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664EB4B1"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3-05-03T10:32:00Z">
        <w:r w:rsidR="000C01DB" w:rsidDel="00421B53">
          <w:delText>21</w:delText>
        </w:r>
      </w:del>
      <w:ins w:id="2" w:author="MCC" w:date="2023-05-03T10:32:00Z">
        <w:r w:rsidR="00421B53">
          <w:t>22</w:t>
        </w:r>
      </w:ins>
      <w:r w:rsidRPr="007513A5">
        <w:t>.</w:t>
      </w:r>
      <w:r w:rsidR="005B7E62">
        <w:t>0</w:t>
      </w:r>
      <w:r w:rsidRPr="007513A5">
        <w:t xml:space="preserve"> </w:t>
      </w:r>
      <w:r w:rsidRPr="007513A5">
        <w:rPr>
          <w:sz w:val="32"/>
        </w:rPr>
        <w:t>(</w:t>
      </w:r>
      <w:r w:rsidR="000C01DB" w:rsidRPr="007513A5">
        <w:rPr>
          <w:sz w:val="32"/>
        </w:rPr>
        <w:t>202</w:t>
      </w:r>
      <w:r w:rsidR="000C01DB">
        <w:rPr>
          <w:sz w:val="32"/>
        </w:rPr>
        <w:t>3</w:t>
      </w:r>
      <w:r w:rsidRPr="007513A5">
        <w:rPr>
          <w:sz w:val="32"/>
        </w:rPr>
        <w:t>-</w:t>
      </w:r>
      <w:del w:id="3" w:author="MCC" w:date="2023-05-03T10:32:00Z">
        <w:r w:rsidR="000C01DB" w:rsidDel="00421B53">
          <w:rPr>
            <w:sz w:val="32"/>
          </w:rPr>
          <w:delText>03</w:delText>
        </w:r>
      </w:del>
      <w:ins w:id="4" w:author="MCC" w:date="2023-05-03T10:32:00Z">
        <w:r w:rsidR="00421B53">
          <w:rPr>
            <w:sz w:val="32"/>
          </w:rPr>
          <w:t>06</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661B122C"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0C01DB" w:rsidRPr="007513A5">
        <w:rPr>
          <w:noProof/>
          <w:sz w:val="18"/>
        </w:rPr>
        <w:t>202</w:t>
      </w:r>
      <w:r w:rsidR="000C01DB">
        <w:rPr>
          <w:noProof/>
          <w:sz w:val="18"/>
        </w:rPr>
        <w:t>3</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5EE1979A" w14:textId="1FF05EE8" w:rsidR="007B0464" w:rsidRDefault="007B0464">
      <w:pPr>
        <w:pStyle w:val="TOC1"/>
        <w:rPr>
          <w:ins w:id="7" w:author="MCC" w:date="2023-06-12T09:20:00Z"/>
          <w:rFonts w:asciiTheme="minorHAnsi" w:hAnsiTheme="minorHAnsi" w:cstheme="minorBidi"/>
          <w:szCs w:val="22"/>
          <w:lang w:eastAsia="en-GB"/>
        </w:rPr>
      </w:pPr>
      <w:ins w:id="8" w:author="MCC" w:date="2023-06-12T09:20:00Z">
        <w:r>
          <w:fldChar w:fldCharType="begin"/>
        </w:r>
        <w:r>
          <w:instrText xml:space="preserve"> TOC \o "1-9" </w:instrText>
        </w:r>
      </w:ins>
      <w:r>
        <w:fldChar w:fldCharType="separate"/>
      </w:r>
      <w:ins w:id="9" w:author="MCC" w:date="2023-06-12T09:20:00Z">
        <w:r>
          <w:t>Foreword</w:t>
        </w:r>
        <w:r>
          <w:tab/>
        </w:r>
        <w:r>
          <w:fldChar w:fldCharType="begin"/>
        </w:r>
        <w:r>
          <w:instrText xml:space="preserve"> PAGEREF _Toc137454074 \h </w:instrText>
        </w:r>
      </w:ins>
      <w:ins w:id="10" w:author="MCC" w:date="2023-06-12T09:21:00Z"/>
      <w:r>
        <w:fldChar w:fldCharType="separate"/>
      </w:r>
      <w:ins w:id="11" w:author="MCC" w:date="2023-06-12T09:21:00Z">
        <w:r>
          <w:t>10</w:t>
        </w:r>
      </w:ins>
      <w:ins w:id="12" w:author="MCC" w:date="2023-06-12T09:20:00Z">
        <w:r>
          <w:fldChar w:fldCharType="end"/>
        </w:r>
      </w:ins>
    </w:p>
    <w:p w14:paraId="0F81D6B9" w14:textId="1AAC3C98" w:rsidR="007B0464" w:rsidRDefault="007B0464">
      <w:pPr>
        <w:pStyle w:val="TOC1"/>
        <w:rPr>
          <w:ins w:id="13" w:author="MCC" w:date="2023-06-12T09:20:00Z"/>
          <w:rFonts w:asciiTheme="minorHAnsi" w:hAnsiTheme="minorHAnsi" w:cstheme="minorBidi"/>
          <w:szCs w:val="22"/>
          <w:lang w:eastAsia="en-GB"/>
        </w:rPr>
      </w:pPr>
      <w:ins w:id="14" w:author="MCC" w:date="2023-06-12T09:20:00Z">
        <w:r>
          <w:t>1</w:t>
        </w:r>
        <w:r>
          <w:rPr>
            <w:rFonts w:asciiTheme="minorHAnsi" w:hAnsiTheme="minorHAnsi" w:cstheme="minorBidi"/>
            <w:szCs w:val="22"/>
            <w:lang w:eastAsia="en-GB"/>
          </w:rPr>
          <w:tab/>
        </w:r>
        <w:r>
          <w:t>Scope</w:t>
        </w:r>
        <w:r>
          <w:tab/>
        </w:r>
        <w:r>
          <w:fldChar w:fldCharType="begin"/>
        </w:r>
        <w:r>
          <w:instrText xml:space="preserve"> PAGEREF _Toc137454075 \h </w:instrText>
        </w:r>
      </w:ins>
      <w:ins w:id="15" w:author="MCC" w:date="2023-06-12T09:21:00Z"/>
      <w:r>
        <w:fldChar w:fldCharType="separate"/>
      </w:r>
      <w:ins w:id="16" w:author="MCC" w:date="2023-06-12T09:21:00Z">
        <w:r>
          <w:t>11</w:t>
        </w:r>
      </w:ins>
      <w:ins w:id="17" w:author="MCC" w:date="2023-06-12T09:20:00Z">
        <w:r>
          <w:fldChar w:fldCharType="end"/>
        </w:r>
      </w:ins>
    </w:p>
    <w:p w14:paraId="031740A4" w14:textId="55458D8B" w:rsidR="007B0464" w:rsidRDefault="007B0464">
      <w:pPr>
        <w:pStyle w:val="TOC1"/>
        <w:rPr>
          <w:ins w:id="18" w:author="MCC" w:date="2023-06-12T09:20:00Z"/>
          <w:rFonts w:asciiTheme="minorHAnsi" w:hAnsiTheme="minorHAnsi" w:cstheme="minorBidi"/>
          <w:szCs w:val="22"/>
          <w:lang w:eastAsia="en-GB"/>
        </w:rPr>
      </w:pPr>
      <w:ins w:id="19" w:author="MCC" w:date="2023-06-12T09:20:00Z">
        <w:r>
          <w:t>2</w:t>
        </w:r>
        <w:r>
          <w:rPr>
            <w:rFonts w:asciiTheme="minorHAnsi" w:hAnsiTheme="minorHAnsi" w:cstheme="minorBidi"/>
            <w:szCs w:val="22"/>
            <w:lang w:eastAsia="en-GB"/>
          </w:rPr>
          <w:tab/>
        </w:r>
        <w:r>
          <w:t>References</w:t>
        </w:r>
        <w:r>
          <w:tab/>
        </w:r>
        <w:r>
          <w:fldChar w:fldCharType="begin"/>
        </w:r>
        <w:r>
          <w:instrText xml:space="preserve"> PAGEREF _Toc137454076 \h </w:instrText>
        </w:r>
      </w:ins>
      <w:ins w:id="20" w:author="MCC" w:date="2023-06-12T09:21:00Z"/>
      <w:r>
        <w:fldChar w:fldCharType="separate"/>
      </w:r>
      <w:ins w:id="21" w:author="MCC" w:date="2023-06-12T09:21:00Z">
        <w:r>
          <w:t>11</w:t>
        </w:r>
      </w:ins>
      <w:ins w:id="22" w:author="MCC" w:date="2023-06-12T09:20:00Z">
        <w:r>
          <w:fldChar w:fldCharType="end"/>
        </w:r>
      </w:ins>
    </w:p>
    <w:p w14:paraId="2E17875B" w14:textId="60FD30E1" w:rsidR="007B0464" w:rsidRDefault="007B0464">
      <w:pPr>
        <w:pStyle w:val="TOC1"/>
        <w:rPr>
          <w:ins w:id="23" w:author="MCC" w:date="2023-06-12T09:20:00Z"/>
          <w:rFonts w:asciiTheme="minorHAnsi" w:hAnsiTheme="minorHAnsi" w:cstheme="minorBidi"/>
          <w:szCs w:val="22"/>
          <w:lang w:eastAsia="en-GB"/>
        </w:rPr>
      </w:pPr>
      <w:ins w:id="24" w:author="MCC" w:date="2023-06-12T09:20:00Z">
        <w:r>
          <w:t>3</w:t>
        </w:r>
        <w:r>
          <w:rPr>
            <w:rFonts w:asciiTheme="minorHAnsi" w:hAnsiTheme="minorHAnsi" w:cstheme="minorBidi"/>
            <w:szCs w:val="22"/>
            <w:lang w:eastAsia="en-GB"/>
          </w:rPr>
          <w:tab/>
        </w:r>
        <w:r>
          <w:t>Definitions, symbols and abbreviations</w:t>
        </w:r>
        <w:r>
          <w:tab/>
        </w:r>
        <w:r>
          <w:fldChar w:fldCharType="begin"/>
        </w:r>
        <w:r>
          <w:instrText xml:space="preserve"> PAGEREF _Toc137454077 \h </w:instrText>
        </w:r>
      </w:ins>
      <w:ins w:id="25" w:author="MCC" w:date="2023-06-12T09:21:00Z"/>
      <w:r>
        <w:fldChar w:fldCharType="separate"/>
      </w:r>
      <w:ins w:id="26" w:author="MCC" w:date="2023-06-12T09:21:00Z">
        <w:r>
          <w:t>12</w:t>
        </w:r>
      </w:ins>
      <w:ins w:id="27" w:author="MCC" w:date="2023-06-12T09:20:00Z">
        <w:r>
          <w:fldChar w:fldCharType="end"/>
        </w:r>
      </w:ins>
    </w:p>
    <w:p w14:paraId="57B0753E" w14:textId="24904A9F" w:rsidR="007B0464" w:rsidRDefault="007B0464">
      <w:pPr>
        <w:pStyle w:val="TOC2"/>
        <w:rPr>
          <w:ins w:id="28" w:author="MCC" w:date="2023-06-12T09:20:00Z"/>
          <w:rFonts w:asciiTheme="minorHAnsi" w:hAnsiTheme="minorHAnsi" w:cstheme="minorBidi"/>
          <w:sz w:val="22"/>
          <w:szCs w:val="22"/>
          <w:lang w:eastAsia="en-GB"/>
        </w:rPr>
      </w:pPr>
      <w:ins w:id="29" w:author="MCC" w:date="2023-06-12T09:20:00Z">
        <w:r>
          <w:t>3.1</w:t>
        </w:r>
        <w:r>
          <w:rPr>
            <w:rFonts w:asciiTheme="minorHAnsi" w:hAnsiTheme="minorHAnsi" w:cstheme="minorBidi"/>
            <w:sz w:val="22"/>
            <w:szCs w:val="22"/>
            <w:lang w:eastAsia="en-GB"/>
          </w:rPr>
          <w:tab/>
        </w:r>
        <w:r>
          <w:t>Definitions</w:t>
        </w:r>
        <w:r>
          <w:tab/>
        </w:r>
        <w:r>
          <w:fldChar w:fldCharType="begin"/>
        </w:r>
        <w:r>
          <w:instrText xml:space="preserve"> PAGEREF _Toc137454078 \h </w:instrText>
        </w:r>
      </w:ins>
      <w:ins w:id="30" w:author="MCC" w:date="2023-06-12T09:21:00Z"/>
      <w:r>
        <w:fldChar w:fldCharType="separate"/>
      </w:r>
      <w:ins w:id="31" w:author="MCC" w:date="2023-06-12T09:21:00Z">
        <w:r>
          <w:t>12</w:t>
        </w:r>
      </w:ins>
      <w:ins w:id="32" w:author="MCC" w:date="2023-06-12T09:20:00Z">
        <w:r>
          <w:fldChar w:fldCharType="end"/>
        </w:r>
      </w:ins>
    </w:p>
    <w:p w14:paraId="278EAB6F" w14:textId="63D71744" w:rsidR="007B0464" w:rsidRDefault="007B0464">
      <w:pPr>
        <w:pStyle w:val="TOC2"/>
        <w:rPr>
          <w:ins w:id="33" w:author="MCC" w:date="2023-06-12T09:20:00Z"/>
          <w:rFonts w:asciiTheme="minorHAnsi" w:hAnsiTheme="minorHAnsi" w:cstheme="minorBidi"/>
          <w:sz w:val="22"/>
          <w:szCs w:val="22"/>
          <w:lang w:eastAsia="en-GB"/>
        </w:rPr>
      </w:pPr>
      <w:ins w:id="34" w:author="MCC" w:date="2023-06-12T09:20:00Z">
        <w:r>
          <w:t>3.2</w:t>
        </w:r>
        <w:r>
          <w:rPr>
            <w:rFonts w:asciiTheme="minorHAnsi" w:hAnsiTheme="minorHAnsi" w:cstheme="minorBidi"/>
            <w:sz w:val="22"/>
            <w:szCs w:val="22"/>
            <w:lang w:eastAsia="en-GB"/>
          </w:rPr>
          <w:tab/>
        </w:r>
        <w:r>
          <w:t>Symbols</w:t>
        </w:r>
        <w:r>
          <w:tab/>
        </w:r>
        <w:r>
          <w:fldChar w:fldCharType="begin"/>
        </w:r>
        <w:r>
          <w:instrText xml:space="preserve"> PAGEREF _Toc137454079 \h </w:instrText>
        </w:r>
      </w:ins>
      <w:ins w:id="35" w:author="MCC" w:date="2023-06-12T09:21:00Z"/>
      <w:r>
        <w:fldChar w:fldCharType="separate"/>
      </w:r>
      <w:ins w:id="36" w:author="MCC" w:date="2023-06-12T09:21:00Z">
        <w:r>
          <w:t>13</w:t>
        </w:r>
      </w:ins>
      <w:ins w:id="37" w:author="MCC" w:date="2023-06-12T09:20:00Z">
        <w:r>
          <w:fldChar w:fldCharType="end"/>
        </w:r>
      </w:ins>
    </w:p>
    <w:p w14:paraId="275387FC" w14:textId="7B2ED362" w:rsidR="007B0464" w:rsidRDefault="007B0464">
      <w:pPr>
        <w:pStyle w:val="TOC2"/>
        <w:rPr>
          <w:ins w:id="38" w:author="MCC" w:date="2023-06-12T09:20:00Z"/>
          <w:rFonts w:asciiTheme="minorHAnsi" w:hAnsiTheme="minorHAnsi" w:cstheme="minorBidi"/>
          <w:sz w:val="22"/>
          <w:szCs w:val="22"/>
          <w:lang w:eastAsia="en-GB"/>
        </w:rPr>
      </w:pPr>
      <w:ins w:id="39" w:author="MCC" w:date="2023-06-12T09:20:00Z">
        <w:r>
          <w:t>3.3</w:t>
        </w:r>
        <w:r>
          <w:rPr>
            <w:rFonts w:asciiTheme="minorHAnsi" w:hAnsiTheme="minorHAnsi" w:cstheme="minorBidi"/>
            <w:sz w:val="22"/>
            <w:szCs w:val="22"/>
            <w:lang w:eastAsia="en-GB"/>
          </w:rPr>
          <w:tab/>
        </w:r>
        <w:r>
          <w:t>Abbreviations</w:t>
        </w:r>
        <w:r>
          <w:tab/>
        </w:r>
        <w:r>
          <w:fldChar w:fldCharType="begin"/>
        </w:r>
        <w:r>
          <w:instrText xml:space="preserve"> PAGEREF _Toc137454080 \h </w:instrText>
        </w:r>
      </w:ins>
      <w:ins w:id="40" w:author="MCC" w:date="2023-06-12T09:21:00Z"/>
      <w:r>
        <w:fldChar w:fldCharType="separate"/>
      </w:r>
      <w:ins w:id="41" w:author="MCC" w:date="2023-06-12T09:21:00Z">
        <w:r>
          <w:t>15</w:t>
        </w:r>
      </w:ins>
      <w:ins w:id="42" w:author="MCC" w:date="2023-06-12T09:20:00Z">
        <w:r>
          <w:fldChar w:fldCharType="end"/>
        </w:r>
      </w:ins>
    </w:p>
    <w:p w14:paraId="4A948D09" w14:textId="12305072" w:rsidR="007B0464" w:rsidRDefault="007B0464">
      <w:pPr>
        <w:pStyle w:val="TOC1"/>
        <w:rPr>
          <w:ins w:id="43" w:author="MCC" w:date="2023-06-12T09:20:00Z"/>
          <w:rFonts w:asciiTheme="minorHAnsi" w:hAnsiTheme="minorHAnsi" w:cstheme="minorBidi"/>
          <w:szCs w:val="22"/>
          <w:lang w:eastAsia="en-GB"/>
        </w:rPr>
      </w:pPr>
      <w:ins w:id="44" w:author="MCC" w:date="2023-06-12T09:20:00Z">
        <w:r>
          <w:t>4</w:t>
        </w:r>
        <w:r>
          <w:rPr>
            <w:rFonts w:asciiTheme="minorHAnsi" w:hAnsiTheme="minorHAnsi" w:cstheme="minorBidi"/>
            <w:szCs w:val="22"/>
            <w:lang w:eastAsia="en-GB"/>
          </w:rPr>
          <w:tab/>
        </w:r>
        <w:r>
          <w:t>General</w:t>
        </w:r>
        <w:r>
          <w:tab/>
        </w:r>
        <w:r>
          <w:fldChar w:fldCharType="begin"/>
        </w:r>
        <w:r>
          <w:instrText xml:space="preserve"> PAGEREF _Toc137454081 \h </w:instrText>
        </w:r>
      </w:ins>
      <w:ins w:id="45" w:author="MCC" w:date="2023-06-12T09:21:00Z"/>
      <w:r>
        <w:fldChar w:fldCharType="separate"/>
      </w:r>
      <w:ins w:id="46" w:author="MCC" w:date="2023-06-12T09:21:00Z">
        <w:r>
          <w:t>17</w:t>
        </w:r>
      </w:ins>
      <w:ins w:id="47" w:author="MCC" w:date="2023-06-12T09:20:00Z">
        <w:r>
          <w:fldChar w:fldCharType="end"/>
        </w:r>
      </w:ins>
    </w:p>
    <w:p w14:paraId="3FF37ED7" w14:textId="632473FD" w:rsidR="007B0464" w:rsidRDefault="007B0464">
      <w:pPr>
        <w:pStyle w:val="TOC2"/>
        <w:rPr>
          <w:ins w:id="48" w:author="MCC" w:date="2023-06-12T09:20:00Z"/>
          <w:rFonts w:asciiTheme="minorHAnsi" w:hAnsiTheme="minorHAnsi" w:cstheme="minorBidi"/>
          <w:sz w:val="22"/>
          <w:szCs w:val="22"/>
          <w:lang w:eastAsia="en-GB"/>
        </w:rPr>
      </w:pPr>
      <w:ins w:id="49" w:author="MCC" w:date="2023-06-12T09:20: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_Toc137454082 \h </w:instrText>
        </w:r>
      </w:ins>
      <w:ins w:id="50" w:author="MCC" w:date="2023-06-12T09:21:00Z"/>
      <w:r>
        <w:fldChar w:fldCharType="separate"/>
      </w:r>
      <w:ins w:id="51" w:author="MCC" w:date="2023-06-12T09:21:00Z">
        <w:r>
          <w:t>17</w:t>
        </w:r>
      </w:ins>
      <w:ins w:id="52" w:author="MCC" w:date="2023-06-12T09:20:00Z">
        <w:r>
          <w:fldChar w:fldCharType="end"/>
        </w:r>
      </w:ins>
    </w:p>
    <w:p w14:paraId="7B55DF82" w14:textId="56D9C10E" w:rsidR="007B0464" w:rsidRDefault="007B0464">
      <w:pPr>
        <w:pStyle w:val="TOC2"/>
        <w:rPr>
          <w:ins w:id="53" w:author="MCC" w:date="2023-06-12T09:20:00Z"/>
          <w:rFonts w:asciiTheme="minorHAnsi" w:hAnsiTheme="minorHAnsi" w:cstheme="minorBidi"/>
          <w:sz w:val="22"/>
          <w:szCs w:val="22"/>
          <w:lang w:eastAsia="en-GB"/>
        </w:rPr>
      </w:pPr>
      <w:ins w:id="54" w:author="MCC" w:date="2023-06-12T09:20: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_Toc137454083 \h </w:instrText>
        </w:r>
      </w:ins>
      <w:ins w:id="55" w:author="MCC" w:date="2023-06-12T09:21:00Z"/>
      <w:r>
        <w:fldChar w:fldCharType="separate"/>
      </w:r>
      <w:ins w:id="56" w:author="MCC" w:date="2023-06-12T09:21:00Z">
        <w:r>
          <w:t>17</w:t>
        </w:r>
      </w:ins>
      <w:ins w:id="57" w:author="MCC" w:date="2023-06-12T09:20:00Z">
        <w:r>
          <w:fldChar w:fldCharType="end"/>
        </w:r>
      </w:ins>
    </w:p>
    <w:p w14:paraId="286C8387" w14:textId="63ACEB2B" w:rsidR="007B0464" w:rsidRDefault="007B0464">
      <w:pPr>
        <w:pStyle w:val="TOC2"/>
        <w:rPr>
          <w:ins w:id="58" w:author="MCC" w:date="2023-06-12T09:20:00Z"/>
          <w:rFonts w:asciiTheme="minorHAnsi" w:hAnsiTheme="minorHAnsi" w:cstheme="minorBidi"/>
          <w:sz w:val="22"/>
          <w:szCs w:val="22"/>
          <w:lang w:eastAsia="en-GB"/>
        </w:rPr>
      </w:pPr>
      <w:ins w:id="59" w:author="MCC" w:date="2023-06-12T09:20:00Z">
        <w:r>
          <w:t>4.3</w:t>
        </w:r>
        <w:r>
          <w:rPr>
            <w:rFonts w:asciiTheme="minorHAnsi" w:hAnsiTheme="minorHAnsi" w:cstheme="minorBidi"/>
            <w:sz w:val="22"/>
            <w:szCs w:val="22"/>
            <w:lang w:eastAsia="en-GB"/>
          </w:rPr>
          <w:tab/>
        </w:r>
        <w:r>
          <w:t>Specification suffix information</w:t>
        </w:r>
        <w:r>
          <w:tab/>
        </w:r>
        <w:r>
          <w:fldChar w:fldCharType="begin"/>
        </w:r>
        <w:r>
          <w:instrText xml:space="preserve"> PAGEREF _Toc137454084 \h </w:instrText>
        </w:r>
      </w:ins>
      <w:ins w:id="60" w:author="MCC" w:date="2023-06-12T09:21:00Z"/>
      <w:r>
        <w:fldChar w:fldCharType="separate"/>
      </w:r>
      <w:ins w:id="61" w:author="MCC" w:date="2023-06-12T09:21:00Z">
        <w:r>
          <w:t>17</w:t>
        </w:r>
      </w:ins>
      <w:ins w:id="62" w:author="MCC" w:date="2023-06-12T09:20:00Z">
        <w:r>
          <w:fldChar w:fldCharType="end"/>
        </w:r>
      </w:ins>
    </w:p>
    <w:p w14:paraId="65FE8AE9" w14:textId="10BCC888" w:rsidR="007B0464" w:rsidRDefault="007B0464">
      <w:pPr>
        <w:pStyle w:val="TOC1"/>
        <w:rPr>
          <w:ins w:id="63" w:author="MCC" w:date="2023-06-12T09:20:00Z"/>
          <w:rFonts w:asciiTheme="minorHAnsi" w:hAnsiTheme="minorHAnsi" w:cstheme="minorBidi"/>
          <w:szCs w:val="22"/>
          <w:lang w:eastAsia="en-GB"/>
        </w:rPr>
      </w:pPr>
      <w:ins w:id="64" w:author="MCC" w:date="2023-06-12T09:20:00Z">
        <w:r>
          <w:t>5</w:t>
        </w:r>
        <w:r>
          <w:rPr>
            <w:rFonts w:asciiTheme="minorHAnsi" w:hAnsiTheme="minorHAnsi" w:cstheme="minorBidi"/>
            <w:szCs w:val="22"/>
            <w:lang w:eastAsia="en-GB"/>
          </w:rPr>
          <w:tab/>
        </w:r>
        <w:r>
          <w:t>Operating bands and channel arrangement</w:t>
        </w:r>
        <w:r>
          <w:tab/>
        </w:r>
        <w:r>
          <w:fldChar w:fldCharType="begin"/>
        </w:r>
        <w:r>
          <w:instrText xml:space="preserve"> PAGEREF _Toc137454085 \h </w:instrText>
        </w:r>
      </w:ins>
      <w:ins w:id="65" w:author="MCC" w:date="2023-06-12T09:21:00Z"/>
      <w:r>
        <w:fldChar w:fldCharType="separate"/>
      </w:r>
      <w:ins w:id="66" w:author="MCC" w:date="2023-06-12T09:21:00Z">
        <w:r>
          <w:t>19</w:t>
        </w:r>
      </w:ins>
      <w:ins w:id="67" w:author="MCC" w:date="2023-06-12T09:20:00Z">
        <w:r>
          <w:fldChar w:fldCharType="end"/>
        </w:r>
      </w:ins>
    </w:p>
    <w:p w14:paraId="712407AD" w14:textId="5B3FE1B5" w:rsidR="007B0464" w:rsidRDefault="007B0464">
      <w:pPr>
        <w:pStyle w:val="TOC2"/>
        <w:rPr>
          <w:ins w:id="68" w:author="MCC" w:date="2023-06-12T09:20:00Z"/>
          <w:rFonts w:asciiTheme="minorHAnsi" w:hAnsiTheme="minorHAnsi" w:cstheme="minorBidi"/>
          <w:sz w:val="22"/>
          <w:szCs w:val="22"/>
          <w:lang w:eastAsia="en-GB"/>
        </w:rPr>
      </w:pPr>
      <w:ins w:id="69" w:author="MCC" w:date="2023-06-12T09:20:00Z">
        <w:r>
          <w:t>5.1</w:t>
        </w:r>
        <w:r>
          <w:rPr>
            <w:rFonts w:asciiTheme="minorHAnsi" w:hAnsiTheme="minorHAnsi" w:cstheme="minorBidi"/>
            <w:sz w:val="22"/>
            <w:szCs w:val="22"/>
            <w:lang w:eastAsia="en-GB"/>
          </w:rPr>
          <w:tab/>
        </w:r>
        <w:r>
          <w:t>General</w:t>
        </w:r>
        <w:r>
          <w:tab/>
        </w:r>
        <w:r>
          <w:fldChar w:fldCharType="begin"/>
        </w:r>
        <w:r>
          <w:instrText xml:space="preserve"> PAGEREF _Toc137454086 \h </w:instrText>
        </w:r>
      </w:ins>
      <w:ins w:id="70" w:author="MCC" w:date="2023-06-12T09:21:00Z"/>
      <w:r>
        <w:fldChar w:fldCharType="separate"/>
      </w:r>
      <w:ins w:id="71" w:author="MCC" w:date="2023-06-12T09:21:00Z">
        <w:r>
          <w:t>19</w:t>
        </w:r>
      </w:ins>
      <w:ins w:id="72" w:author="MCC" w:date="2023-06-12T09:20:00Z">
        <w:r>
          <w:fldChar w:fldCharType="end"/>
        </w:r>
      </w:ins>
    </w:p>
    <w:p w14:paraId="0E475B6E" w14:textId="027BB023" w:rsidR="007B0464" w:rsidRDefault="007B0464">
      <w:pPr>
        <w:pStyle w:val="TOC2"/>
        <w:rPr>
          <w:ins w:id="73" w:author="MCC" w:date="2023-06-12T09:20:00Z"/>
          <w:rFonts w:asciiTheme="minorHAnsi" w:hAnsiTheme="minorHAnsi" w:cstheme="minorBidi"/>
          <w:sz w:val="22"/>
          <w:szCs w:val="22"/>
          <w:lang w:eastAsia="en-GB"/>
        </w:rPr>
      </w:pPr>
      <w:ins w:id="74" w:author="MCC" w:date="2023-06-12T09:20:00Z">
        <w:r>
          <w:t>5.2</w:t>
        </w:r>
        <w:r>
          <w:rPr>
            <w:rFonts w:asciiTheme="minorHAnsi" w:hAnsiTheme="minorHAnsi" w:cstheme="minorBidi"/>
            <w:sz w:val="22"/>
            <w:szCs w:val="22"/>
            <w:lang w:eastAsia="en-GB"/>
          </w:rPr>
          <w:tab/>
        </w:r>
        <w:r>
          <w:t>Operating bands</w:t>
        </w:r>
        <w:r>
          <w:tab/>
        </w:r>
        <w:r>
          <w:fldChar w:fldCharType="begin"/>
        </w:r>
        <w:r>
          <w:instrText xml:space="preserve"> PAGEREF _Toc137454087 \h </w:instrText>
        </w:r>
      </w:ins>
      <w:ins w:id="75" w:author="MCC" w:date="2023-06-12T09:21:00Z"/>
      <w:r>
        <w:fldChar w:fldCharType="separate"/>
      </w:r>
      <w:ins w:id="76" w:author="MCC" w:date="2023-06-12T09:21:00Z">
        <w:r>
          <w:t>19</w:t>
        </w:r>
      </w:ins>
      <w:ins w:id="77" w:author="MCC" w:date="2023-06-12T09:20:00Z">
        <w:r>
          <w:fldChar w:fldCharType="end"/>
        </w:r>
      </w:ins>
    </w:p>
    <w:p w14:paraId="628B4DDF" w14:textId="6FB781D3" w:rsidR="007B0464" w:rsidRDefault="007B0464">
      <w:pPr>
        <w:pStyle w:val="TOC2"/>
        <w:rPr>
          <w:ins w:id="78" w:author="MCC" w:date="2023-06-12T09:20:00Z"/>
          <w:rFonts w:asciiTheme="minorHAnsi" w:hAnsiTheme="minorHAnsi" w:cstheme="minorBidi"/>
          <w:sz w:val="22"/>
          <w:szCs w:val="22"/>
          <w:lang w:eastAsia="en-GB"/>
        </w:rPr>
      </w:pPr>
      <w:ins w:id="79" w:author="MCC" w:date="2023-06-12T09:20:00Z">
        <w:r>
          <w:t>5.2A</w:t>
        </w:r>
        <w:r>
          <w:rPr>
            <w:rFonts w:asciiTheme="minorHAnsi" w:hAnsiTheme="minorHAnsi" w:cstheme="minorBidi"/>
            <w:sz w:val="22"/>
            <w:szCs w:val="22"/>
            <w:lang w:eastAsia="en-GB"/>
          </w:rPr>
          <w:tab/>
        </w:r>
        <w:r>
          <w:t>Operating bands for CA</w:t>
        </w:r>
        <w:r>
          <w:tab/>
        </w:r>
        <w:r>
          <w:fldChar w:fldCharType="begin"/>
        </w:r>
        <w:r>
          <w:instrText xml:space="preserve"> PAGEREF _Toc137454088 \h </w:instrText>
        </w:r>
      </w:ins>
      <w:ins w:id="80" w:author="MCC" w:date="2023-06-12T09:21:00Z"/>
      <w:r>
        <w:fldChar w:fldCharType="separate"/>
      </w:r>
      <w:ins w:id="81" w:author="MCC" w:date="2023-06-12T09:21:00Z">
        <w:r>
          <w:t>19</w:t>
        </w:r>
      </w:ins>
      <w:ins w:id="82" w:author="MCC" w:date="2023-06-12T09:20:00Z">
        <w:r>
          <w:fldChar w:fldCharType="end"/>
        </w:r>
      </w:ins>
    </w:p>
    <w:p w14:paraId="153745B9" w14:textId="7F3F1B3E" w:rsidR="007B0464" w:rsidRDefault="007B0464">
      <w:pPr>
        <w:pStyle w:val="TOC3"/>
        <w:rPr>
          <w:ins w:id="83" w:author="MCC" w:date="2023-06-12T09:20:00Z"/>
          <w:rFonts w:asciiTheme="minorHAnsi" w:hAnsiTheme="minorHAnsi" w:cstheme="minorBidi"/>
          <w:sz w:val="22"/>
          <w:szCs w:val="22"/>
          <w:lang w:eastAsia="en-GB"/>
        </w:rPr>
      </w:pPr>
      <w:ins w:id="84" w:author="MCC" w:date="2023-06-12T09:20:00Z">
        <w:r>
          <w:t>5.2A.1</w:t>
        </w:r>
        <w:r>
          <w:rPr>
            <w:rFonts w:asciiTheme="minorHAnsi" w:hAnsiTheme="minorHAnsi" w:cstheme="minorBidi"/>
            <w:sz w:val="22"/>
            <w:szCs w:val="22"/>
            <w:lang w:eastAsia="en-GB"/>
          </w:rPr>
          <w:tab/>
        </w:r>
        <w:r>
          <w:t>Intra-band CA</w:t>
        </w:r>
        <w:r>
          <w:tab/>
        </w:r>
        <w:r>
          <w:fldChar w:fldCharType="begin"/>
        </w:r>
        <w:r>
          <w:instrText xml:space="preserve"> PAGEREF _Toc137454089 \h </w:instrText>
        </w:r>
      </w:ins>
      <w:ins w:id="85" w:author="MCC" w:date="2023-06-12T09:21:00Z"/>
      <w:r>
        <w:fldChar w:fldCharType="separate"/>
      </w:r>
      <w:ins w:id="86" w:author="MCC" w:date="2023-06-12T09:21:00Z">
        <w:r>
          <w:t>19</w:t>
        </w:r>
      </w:ins>
      <w:ins w:id="87" w:author="MCC" w:date="2023-06-12T09:20:00Z">
        <w:r>
          <w:fldChar w:fldCharType="end"/>
        </w:r>
      </w:ins>
    </w:p>
    <w:p w14:paraId="047A784B" w14:textId="06BDD783" w:rsidR="007B0464" w:rsidRDefault="007B0464">
      <w:pPr>
        <w:pStyle w:val="TOC3"/>
        <w:rPr>
          <w:ins w:id="88" w:author="MCC" w:date="2023-06-12T09:20:00Z"/>
          <w:rFonts w:asciiTheme="minorHAnsi" w:hAnsiTheme="minorHAnsi" w:cstheme="minorBidi"/>
          <w:sz w:val="22"/>
          <w:szCs w:val="22"/>
          <w:lang w:eastAsia="en-GB"/>
        </w:rPr>
      </w:pPr>
      <w:ins w:id="89" w:author="MCC" w:date="2023-06-12T09:20:00Z">
        <w:r>
          <w:t>5.2A.2</w:t>
        </w:r>
        <w:r>
          <w:rPr>
            <w:rFonts w:asciiTheme="minorHAnsi" w:hAnsiTheme="minorHAnsi" w:cstheme="minorBidi"/>
            <w:sz w:val="22"/>
            <w:szCs w:val="22"/>
            <w:lang w:eastAsia="en-GB"/>
          </w:rPr>
          <w:tab/>
        </w:r>
        <w:r>
          <w:t>Void</w:t>
        </w:r>
        <w:r>
          <w:tab/>
        </w:r>
        <w:r>
          <w:fldChar w:fldCharType="begin"/>
        </w:r>
        <w:r>
          <w:instrText xml:space="preserve"> PAGEREF _Toc137454090 \h </w:instrText>
        </w:r>
      </w:ins>
      <w:ins w:id="90" w:author="MCC" w:date="2023-06-12T09:21:00Z"/>
      <w:r>
        <w:fldChar w:fldCharType="separate"/>
      </w:r>
      <w:ins w:id="91" w:author="MCC" w:date="2023-06-12T09:21:00Z">
        <w:r>
          <w:t>19</w:t>
        </w:r>
      </w:ins>
      <w:ins w:id="92" w:author="MCC" w:date="2023-06-12T09:20:00Z">
        <w:r>
          <w:fldChar w:fldCharType="end"/>
        </w:r>
      </w:ins>
    </w:p>
    <w:p w14:paraId="69657D8E" w14:textId="19BB2782" w:rsidR="007B0464" w:rsidRDefault="007B0464">
      <w:pPr>
        <w:pStyle w:val="TOC2"/>
        <w:rPr>
          <w:ins w:id="93" w:author="MCC" w:date="2023-06-12T09:20:00Z"/>
          <w:rFonts w:asciiTheme="minorHAnsi" w:hAnsiTheme="minorHAnsi" w:cstheme="minorBidi"/>
          <w:sz w:val="22"/>
          <w:szCs w:val="22"/>
          <w:lang w:eastAsia="en-GB"/>
        </w:rPr>
      </w:pPr>
      <w:ins w:id="94" w:author="MCC" w:date="2023-06-12T09:20:00Z">
        <w:r>
          <w:t>5.2D</w:t>
        </w:r>
        <w:r>
          <w:rPr>
            <w:rFonts w:asciiTheme="minorHAnsi" w:hAnsiTheme="minorHAnsi" w:cstheme="minorBidi"/>
            <w:sz w:val="22"/>
            <w:szCs w:val="22"/>
            <w:lang w:eastAsia="en-GB"/>
          </w:rPr>
          <w:tab/>
        </w:r>
        <w:r>
          <w:t>Operating bands for UL MIMO</w:t>
        </w:r>
        <w:r>
          <w:tab/>
        </w:r>
        <w:r>
          <w:fldChar w:fldCharType="begin"/>
        </w:r>
        <w:r>
          <w:instrText xml:space="preserve"> PAGEREF _Toc137454091 \h </w:instrText>
        </w:r>
      </w:ins>
      <w:ins w:id="95" w:author="MCC" w:date="2023-06-12T09:21:00Z"/>
      <w:r>
        <w:fldChar w:fldCharType="separate"/>
      </w:r>
      <w:ins w:id="96" w:author="MCC" w:date="2023-06-12T09:21:00Z">
        <w:r>
          <w:t>19</w:t>
        </w:r>
      </w:ins>
      <w:ins w:id="97" w:author="MCC" w:date="2023-06-12T09:20:00Z">
        <w:r>
          <w:fldChar w:fldCharType="end"/>
        </w:r>
      </w:ins>
    </w:p>
    <w:p w14:paraId="758EA625" w14:textId="13201391" w:rsidR="007B0464" w:rsidRDefault="007B0464">
      <w:pPr>
        <w:pStyle w:val="TOC2"/>
        <w:rPr>
          <w:ins w:id="98" w:author="MCC" w:date="2023-06-12T09:20:00Z"/>
          <w:rFonts w:asciiTheme="minorHAnsi" w:hAnsiTheme="minorHAnsi" w:cstheme="minorBidi"/>
          <w:sz w:val="22"/>
          <w:szCs w:val="22"/>
          <w:lang w:eastAsia="en-GB"/>
        </w:rPr>
      </w:pPr>
      <w:ins w:id="99" w:author="MCC" w:date="2023-06-12T09:20:00Z">
        <w:r>
          <w:t>5.3</w:t>
        </w:r>
        <w:r>
          <w:rPr>
            <w:rFonts w:asciiTheme="minorHAnsi" w:hAnsiTheme="minorHAnsi" w:cstheme="minorBidi"/>
            <w:sz w:val="22"/>
            <w:szCs w:val="22"/>
            <w:lang w:eastAsia="en-GB"/>
          </w:rPr>
          <w:tab/>
        </w:r>
        <w:r>
          <w:t>UE Channel bandwidth</w:t>
        </w:r>
        <w:r>
          <w:tab/>
        </w:r>
        <w:r>
          <w:fldChar w:fldCharType="begin"/>
        </w:r>
        <w:r>
          <w:instrText xml:space="preserve"> PAGEREF _Toc137454092 \h </w:instrText>
        </w:r>
      </w:ins>
      <w:ins w:id="100" w:author="MCC" w:date="2023-06-12T09:21:00Z"/>
      <w:r>
        <w:fldChar w:fldCharType="separate"/>
      </w:r>
      <w:ins w:id="101" w:author="MCC" w:date="2023-06-12T09:21:00Z">
        <w:r>
          <w:t>20</w:t>
        </w:r>
      </w:ins>
      <w:ins w:id="102" w:author="MCC" w:date="2023-06-12T09:20:00Z">
        <w:r>
          <w:fldChar w:fldCharType="end"/>
        </w:r>
      </w:ins>
    </w:p>
    <w:p w14:paraId="7C88D96A" w14:textId="22C01C3E" w:rsidR="007B0464" w:rsidRDefault="007B0464">
      <w:pPr>
        <w:pStyle w:val="TOC3"/>
        <w:rPr>
          <w:ins w:id="103" w:author="MCC" w:date="2023-06-12T09:20:00Z"/>
          <w:rFonts w:asciiTheme="minorHAnsi" w:hAnsiTheme="minorHAnsi" w:cstheme="minorBidi"/>
          <w:sz w:val="22"/>
          <w:szCs w:val="22"/>
          <w:lang w:eastAsia="en-GB"/>
        </w:rPr>
      </w:pPr>
      <w:ins w:id="104" w:author="MCC" w:date="2023-06-12T09:20:00Z">
        <w:r w:rsidRPr="003A09C8">
          <w:rPr>
            <w:rFonts w:eastAsia="Yu Mincho"/>
          </w:rPr>
          <w:t>5.3.1</w:t>
        </w:r>
        <w:r>
          <w:rPr>
            <w:rFonts w:asciiTheme="minorHAnsi" w:hAnsiTheme="minorHAnsi" w:cstheme="minorBidi"/>
            <w:sz w:val="22"/>
            <w:szCs w:val="22"/>
            <w:lang w:eastAsia="en-GB"/>
          </w:rPr>
          <w:tab/>
        </w:r>
        <w:r w:rsidRPr="003A09C8">
          <w:rPr>
            <w:rFonts w:eastAsia="Yu Mincho"/>
          </w:rPr>
          <w:t>General</w:t>
        </w:r>
        <w:r>
          <w:tab/>
        </w:r>
        <w:r>
          <w:fldChar w:fldCharType="begin"/>
        </w:r>
        <w:r>
          <w:instrText xml:space="preserve"> PAGEREF _Toc137454093 \h </w:instrText>
        </w:r>
      </w:ins>
      <w:ins w:id="105" w:author="MCC" w:date="2023-06-12T09:21:00Z"/>
      <w:r>
        <w:fldChar w:fldCharType="separate"/>
      </w:r>
      <w:ins w:id="106" w:author="MCC" w:date="2023-06-12T09:21:00Z">
        <w:r>
          <w:t>20</w:t>
        </w:r>
      </w:ins>
      <w:ins w:id="107" w:author="MCC" w:date="2023-06-12T09:20:00Z">
        <w:r>
          <w:fldChar w:fldCharType="end"/>
        </w:r>
      </w:ins>
    </w:p>
    <w:p w14:paraId="2909C101" w14:textId="2585EF7D" w:rsidR="007B0464" w:rsidRDefault="007B0464">
      <w:pPr>
        <w:pStyle w:val="TOC3"/>
        <w:rPr>
          <w:ins w:id="108" w:author="MCC" w:date="2023-06-12T09:20:00Z"/>
          <w:rFonts w:asciiTheme="minorHAnsi" w:hAnsiTheme="minorHAnsi" w:cstheme="minorBidi"/>
          <w:sz w:val="22"/>
          <w:szCs w:val="22"/>
          <w:lang w:eastAsia="en-GB"/>
        </w:rPr>
      </w:pPr>
      <w:ins w:id="109" w:author="MCC" w:date="2023-06-12T09:20:00Z">
        <w:r w:rsidRPr="003A09C8">
          <w:rPr>
            <w:rFonts w:eastAsia="Yu Mincho"/>
          </w:rPr>
          <w:t>5.3.2</w:t>
        </w:r>
        <w:r>
          <w:rPr>
            <w:rFonts w:asciiTheme="minorHAnsi" w:hAnsiTheme="minorHAnsi" w:cstheme="minorBidi"/>
            <w:sz w:val="22"/>
            <w:szCs w:val="22"/>
            <w:lang w:eastAsia="en-GB"/>
          </w:rPr>
          <w:tab/>
        </w:r>
        <w:r w:rsidRPr="003A09C8">
          <w:rPr>
            <w:rFonts w:eastAsia="Yu Mincho"/>
          </w:rPr>
          <w:t>Maximum transmission bandwidth configuration</w:t>
        </w:r>
        <w:r>
          <w:tab/>
        </w:r>
        <w:r>
          <w:fldChar w:fldCharType="begin"/>
        </w:r>
        <w:r>
          <w:instrText xml:space="preserve"> PAGEREF _Toc137454094 \h </w:instrText>
        </w:r>
      </w:ins>
      <w:ins w:id="110" w:author="MCC" w:date="2023-06-12T09:21:00Z"/>
      <w:r>
        <w:fldChar w:fldCharType="separate"/>
      </w:r>
      <w:ins w:id="111" w:author="MCC" w:date="2023-06-12T09:21:00Z">
        <w:r>
          <w:t>20</w:t>
        </w:r>
      </w:ins>
      <w:ins w:id="112" w:author="MCC" w:date="2023-06-12T09:20:00Z">
        <w:r>
          <w:fldChar w:fldCharType="end"/>
        </w:r>
      </w:ins>
    </w:p>
    <w:p w14:paraId="763E02D3" w14:textId="2E81AD08" w:rsidR="007B0464" w:rsidRDefault="007B0464">
      <w:pPr>
        <w:pStyle w:val="TOC3"/>
        <w:rPr>
          <w:ins w:id="113" w:author="MCC" w:date="2023-06-12T09:20:00Z"/>
          <w:rFonts w:asciiTheme="minorHAnsi" w:hAnsiTheme="minorHAnsi" w:cstheme="minorBidi"/>
          <w:sz w:val="22"/>
          <w:szCs w:val="22"/>
          <w:lang w:eastAsia="en-GB"/>
        </w:rPr>
      </w:pPr>
      <w:ins w:id="114" w:author="MCC" w:date="2023-06-12T09:20:00Z">
        <w:r w:rsidRPr="003A09C8">
          <w:rPr>
            <w:rFonts w:eastAsia="Yu Mincho"/>
          </w:rPr>
          <w:t>5.3.3</w:t>
        </w:r>
        <w:r>
          <w:rPr>
            <w:rFonts w:asciiTheme="minorHAnsi" w:hAnsiTheme="minorHAnsi" w:cstheme="minorBidi"/>
            <w:sz w:val="22"/>
            <w:szCs w:val="22"/>
            <w:lang w:eastAsia="en-GB"/>
          </w:rPr>
          <w:tab/>
        </w:r>
        <w:r w:rsidRPr="003A09C8">
          <w:rPr>
            <w:rFonts w:eastAsia="Yu Mincho"/>
          </w:rPr>
          <w:t>Minimum guardband and transmission bandwidth configuration</w:t>
        </w:r>
        <w:r>
          <w:tab/>
        </w:r>
        <w:r>
          <w:fldChar w:fldCharType="begin"/>
        </w:r>
        <w:r>
          <w:instrText xml:space="preserve"> PAGEREF _Toc137454095 \h </w:instrText>
        </w:r>
      </w:ins>
      <w:ins w:id="115" w:author="MCC" w:date="2023-06-12T09:21:00Z"/>
      <w:r>
        <w:fldChar w:fldCharType="separate"/>
      </w:r>
      <w:ins w:id="116" w:author="MCC" w:date="2023-06-12T09:21:00Z">
        <w:r>
          <w:t>21</w:t>
        </w:r>
      </w:ins>
      <w:ins w:id="117" w:author="MCC" w:date="2023-06-12T09:20:00Z">
        <w:r>
          <w:fldChar w:fldCharType="end"/>
        </w:r>
      </w:ins>
    </w:p>
    <w:p w14:paraId="43FF5316" w14:textId="4A2B1367" w:rsidR="007B0464" w:rsidRDefault="007B0464">
      <w:pPr>
        <w:pStyle w:val="TOC3"/>
        <w:rPr>
          <w:ins w:id="118" w:author="MCC" w:date="2023-06-12T09:20:00Z"/>
          <w:rFonts w:asciiTheme="minorHAnsi" w:hAnsiTheme="minorHAnsi" w:cstheme="minorBidi"/>
          <w:sz w:val="22"/>
          <w:szCs w:val="22"/>
          <w:lang w:eastAsia="en-GB"/>
        </w:rPr>
      </w:pPr>
      <w:ins w:id="119" w:author="MCC" w:date="2023-06-12T09:20:00Z">
        <w:r w:rsidRPr="003A09C8">
          <w:rPr>
            <w:rFonts w:eastAsia="Yu Mincho"/>
          </w:rPr>
          <w:t>5.3.4</w:t>
        </w:r>
        <w:r>
          <w:rPr>
            <w:rFonts w:asciiTheme="minorHAnsi" w:hAnsiTheme="minorHAnsi" w:cstheme="minorBidi"/>
            <w:sz w:val="22"/>
            <w:szCs w:val="22"/>
            <w:lang w:eastAsia="en-GB"/>
          </w:rPr>
          <w:tab/>
        </w:r>
        <w:r w:rsidRPr="003A09C8">
          <w:rPr>
            <w:rFonts w:eastAsia="Yu Mincho"/>
          </w:rPr>
          <w:t>RB alignment</w:t>
        </w:r>
        <w:r>
          <w:tab/>
        </w:r>
        <w:r>
          <w:fldChar w:fldCharType="begin"/>
        </w:r>
        <w:r>
          <w:instrText xml:space="preserve"> PAGEREF _Toc137454096 \h </w:instrText>
        </w:r>
      </w:ins>
      <w:ins w:id="120" w:author="MCC" w:date="2023-06-12T09:21:00Z"/>
      <w:r>
        <w:fldChar w:fldCharType="separate"/>
      </w:r>
      <w:ins w:id="121" w:author="MCC" w:date="2023-06-12T09:21:00Z">
        <w:r>
          <w:t>22</w:t>
        </w:r>
      </w:ins>
      <w:ins w:id="122" w:author="MCC" w:date="2023-06-12T09:20:00Z">
        <w:r>
          <w:fldChar w:fldCharType="end"/>
        </w:r>
      </w:ins>
    </w:p>
    <w:p w14:paraId="35234557" w14:textId="66EFB08A" w:rsidR="007B0464" w:rsidRDefault="007B0464">
      <w:pPr>
        <w:pStyle w:val="TOC2"/>
        <w:rPr>
          <w:ins w:id="123" w:author="MCC" w:date="2023-06-12T09:20:00Z"/>
          <w:rFonts w:asciiTheme="minorHAnsi" w:hAnsiTheme="minorHAnsi" w:cstheme="minorBidi"/>
          <w:sz w:val="22"/>
          <w:szCs w:val="22"/>
          <w:lang w:eastAsia="en-GB"/>
        </w:rPr>
      </w:pPr>
      <w:ins w:id="124" w:author="MCC" w:date="2023-06-12T09:20:00Z">
        <w:r>
          <w:t>5.3A</w:t>
        </w:r>
        <w:r>
          <w:rPr>
            <w:rFonts w:asciiTheme="minorHAnsi" w:hAnsiTheme="minorHAnsi" w:cstheme="minorBidi"/>
            <w:sz w:val="22"/>
            <w:szCs w:val="22"/>
            <w:lang w:eastAsia="en-GB"/>
          </w:rPr>
          <w:tab/>
        </w:r>
        <w:r>
          <w:t>UE channel bandwidth for CA</w:t>
        </w:r>
        <w:r>
          <w:tab/>
        </w:r>
        <w:r>
          <w:fldChar w:fldCharType="begin"/>
        </w:r>
        <w:r>
          <w:instrText xml:space="preserve"> PAGEREF _Toc137454097 \h </w:instrText>
        </w:r>
      </w:ins>
      <w:ins w:id="125" w:author="MCC" w:date="2023-06-12T09:21:00Z"/>
      <w:r>
        <w:fldChar w:fldCharType="separate"/>
      </w:r>
      <w:ins w:id="126" w:author="MCC" w:date="2023-06-12T09:21:00Z">
        <w:r>
          <w:t>23</w:t>
        </w:r>
      </w:ins>
      <w:ins w:id="127" w:author="MCC" w:date="2023-06-12T09:20:00Z">
        <w:r>
          <w:fldChar w:fldCharType="end"/>
        </w:r>
      </w:ins>
    </w:p>
    <w:p w14:paraId="2527E5FC" w14:textId="3B0BC400" w:rsidR="007B0464" w:rsidRDefault="007B0464">
      <w:pPr>
        <w:pStyle w:val="TOC3"/>
        <w:rPr>
          <w:ins w:id="128" w:author="MCC" w:date="2023-06-12T09:20:00Z"/>
          <w:rFonts w:asciiTheme="minorHAnsi" w:hAnsiTheme="minorHAnsi" w:cstheme="minorBidi"/>
          <w:sz w:val="22"/>
          <w:szCs w:val="22"/>
          <w:lang w:eastAsia="en-GB"/>
        </w:rPr>
      </w:pPr>
      <w:ins w:id="129" w:author="MCC" w:date="2023-06-12T09:20:00Z">
        <w:r>
          <w:t>5.3A.1</w:t>
        </w:r>
        <w:r>
          <w:rPr>
            <w:rFonts w:asciiTheme="minorHAnsi" w:hAnsiTheme="minorHAnsi" w:cstheme="minorBidi"/>
            <w:sz w:val="22"/>
            <w:szCs w:val="22"/>
            <w:lang w:eastAsia="en-GB"/>
          </w:rPr>
          <w:tab/>
        </w:r>
        <w:r>
          <w:t>General</w:t>
        </w:r>
        <w:r>
          <w:tab/>
        </w:r>
        <w:r>
          <w:fldChar w:fldCharType="begin"/>
        </w:r>
        <w:r>
          <w:instrText xml:space="preserve"> PAGEREF _Toc137454098 \h </w:instrText>
        </w:r>
      </w:ins>
      <w:ins w:id="130" w:author="MCC" w:date="2023-06-12T09:21:00Z"/>
      <w:r>
        <w:fldChar w:fldCharType="separate"/>
      </w:r>
      <w:ins w:id="131" w:author="MCC" w:date="2023-06-12T09:21:00Z">
        <w:r>
          <w:t>23</w:t>
        </w:r>
      </w:ins>
      <w:ins w:id="132" w:author="MCC" w:date="2023-06-12T09:20:00Z">
        <w:r>
          <w:fldChar w:fldCharType="end"/>
        </w:r>
      </w:ins>
    </w:p>
    <w:p w14:paraId="06AEC40D" w14:textId="401D9EAF" w:rsidR="007B0464" w:rsidRDefault="007B0464">
      <w:pPr>
        <w:pStyle w:val="TOC3"/>
        <w:rPr>
          <w:ins w:id="133" w:author="MCC" w:date="2023-06-12T09:20:00Z"/>
          <w:rFonts w:asciiTheme="minorHAnsi" w:hAnsiTheme="minorHAnsi" w:cstheme="minorBidi"/>
          <w:sz w:val="22"/>
          <w:szCs w:val="22"/>
          <w:lang w:eastAsia="en-GB"/>
        </w:rPr>
      </w:pPr>
      <w:ins w:id="134" w:author="MCC" w:date="2023-06-12T09:20:00Z">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_Toc137454099 \h </w:instrText>
        </w:r>
      </w:ins>
      <w:ins w:id="135" w:author="MCC" w:date="2023-06-12T09:21:00Z"/>
      <w:r>
        <w:fldChar w:fldCharType="separate"/>
      </w:r>
      <w:ins w:id="136" w:author="MCC" w:date="2023-06-12T09:21:00Z">
        <w:r>
          <w:t>23</w:t>
        </w:r>
      </w:ins>
      <w:ins w:id="137" w:author="MCC" w:date="2023-06-12T09:20:00Z">
        <w:r>
          <w:fldChar w:fldCharType="end"/>
        </w:r>
      </w:ins>
    </w:p>
    <w:p w14:paraId="79A3CF7B" w14:textId="4054630F" w:rsidR="007B0464" w:rsidRDefault="007B0464">
      <w:pPr>
        <w:pStyle w:val="TOC3"/>
        <w:rPr>
          <w:ins w:id="138" w:author="MCC" w:date="2023-06-12T09:20:00Z"/>
          <w:rFonts w:asciiTheme="minorHAnsi" w:hAnsiTheme="minorHAnsi" w:cstheme="minorBidi"/>
          <w:sz w:val="22"/>
          <w:szCs w:val="22"/>
          <w:lang w:eastAsia="en-GB"/>
        </w:rPr>
      </w:pPr>
      <w:ins w:id="139" w:author="MCC" w:date="2023-06-12T09:20:00Z">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_Toc137454100 \h </w:instrText>
        </w:r>
      </w:ins>
      <w:ins w:id="140" w:author="MCC" w:date="2023-06-12T09:21:00Z"/>
      <w:r>
        <w:fldChar w:fldCharType="separate"/>
      </w:r>
      <w:ins w:id="141" w:author="MCC" w:date="2023-06-12T09:21:00Z">
        <w:r>
          <w:t>24</w:t>
        </w:r>
      </w:ins>
      <w:ins w:id="142" w:author="MCC" w:date="2023-06-12T09:20:00Z">
        <w:r>
          <w:fldChar w:fldCharType="end"/>
        </w:r>
      </w:ins>
    </w:p>
    <w:p w14:paraId="1C5B9AB2" w14:textId="620453B3" w:rsidR="007B0464" w:rsidRDefault="007B0464">
      <w:pPr>
        <w:pStyle w:val="TOC3"/>
        <w:rPr>
          <w:ins w:id="143" w:author="MCC" w:date="2023-06-12T09:20:00Z"/>
          <w:rFonts w:asciiTheme="minorHAnsi" w:hAnsiTheme="minorHAnsi" w:cstheme="minorBidi"/>
          <w:sz w:val="22"/>
          <w:szCs w:val="22"/>
          <w:lang w:eastAsia="en-GB"/>
        </w:rPr>
      </w:pPr>
      <w:ins w:id="144" w:author="MCC" w:date="2023-06-12T09:20:00Z">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_Toc137454101 \h </w:instrText>
        </w:r>
      </w:ins>
      <w:ins w:id="145" w:author="MCC" w:date="2023-06-12T09:21:00Z"/>
      <w:r>
        <w:fldChar w:fldCharType="separate"/>
      </w:r>
      <w:ins w:id="146" w:author="MCC" w:date="2023-06-12T09:21:00Z">
        <w:r>
          <w:t>24</w:t>
        </w:r>
      </w:ins>
      <w:ins w:id="147" w:author="MCC" w:date="2023-06-12T09:20:00Z">
        <w:r>
          <w:fldChar w:fldCharType="end"/>
        </w:r>
      </w:ins>
    </w:p>
    <w:p w14:paraId="014A5FA2" w14:textId="26CF17BD" w:rsidR="007B0464" w:rsidRDefault="007B0464">
      <w:pPr>
        <w:pStyle w:val="TOC2"/>
        <w:rPr>
          <w:ins w:id="148" w:author="MCC" w:date="2023-06-12T09:20:00Z"/>
          <w:rFonts w:asciiTheme="minorHAnsi" w:hAnsiTheme="minorHAnsi" w:cstheme="minorBidi"/>
          <w:sz w:val="22"/>
          <w:szCs w:val="22"/>
          <w:lang w:eastAsia="en-GB"/>
        </w:rPr>
      </w:pPr>
      <w:ins w:id="149" w:author="MCC" w:date="2023-06-12T09:20:00Z">
        <w:r>
          <w:t>5.3D</w:t>
        </w:r>
        <w:r>
          <w:rPr>
            <w:rFonts w:asciiTheme="minorHAnsi" w:hAnsiTheme="minorHAnsi" w:cstheme="minorBidi"/>
            <w:sz w:val="22"/>
            <w:szCs w:val="22"/>
            <w:lang w:eastAsia="en-GB"/>
          </w:rPr>
          <w:tab/>
        </w:r>
        <w:r>
          <w:t>Channel bandwidth for UL MIMO</w:t>
        </w:r>
        <w:r>
          <w:tab/>
        </w:r>
        <w:r>
          <w:fldChar w:fldCharType="begin"/>
        </w:r>
        <w:r>
          <w:instrText xml:space="preserve"> PAGEREF _Toc137454102 \h </w:instrText>
        </w:r>
      </w:ins>
      <w:ins w:id="150" w:author="MCC" w:date="2023-06-12T09:21:00Z"/>
      <w:r>
        <w:fldChar w:fldCharType="separate"/>
      </w:r>
      <w:ins w:id="151" w:author="MCC" w:date="2023-06-12T09:21:00Z">
        <w:r>
          <w:t>25</w:t>
        </w:r>
      </w:ins>
      <w:ins w:id="152" w:author="MCC" w:date="2023-06-12T09:20:00Z">
        <w:r>
          <w:fldChar w:fldCharType="end"/>
        </w:r>
      </w:ins>
    </w:p>
    <w:p w14:paraId="1D436979" w14:textId="4B9E7535" w:rsidR="007B0464" w:rsidRDefault="007B0464">
      <w:pPr>
        <w:pStyle w:val="TOC2"/>
        <w:rPr>
          <w:ins w:id="153" w:author="MCC" w:date="2023-06-12T09:20:00Z"/>
          <w:rFonts w:asciiTheme="minorHAnsi" w:hAnsiTheme="minorHAnsi" w:cstheme="minorBidi"/>
          <w:sz w:val="22"/>
          <w:szCs w:val="22"/>
          <w:lang w:eastAsia="en-GB"/>
        </w:rPr>
      </w:pPr>
      <w:ins w:id="154" w:author="MCC" w:date="2023-06-12T09:20:00Z">
        <w:r>
          <w:t>5.4</w:t>
        </w:r>
        <w:r>
          <w:rPr>
            <w:rFonts w:asciiTheme="minorHAnsi" w:hAnsiTheme="minorHAnsi" w:cstheme="minorBidi"/>
            <w:sz w:val="22"/>
            <w:szCs w:val="22"/>
            <w:lang w:eastAsia="en-GB"/>
          </w:rPr>
          <w:tab/>
        </w:r>
        <w:r>
          <w:t>Channel arrangement</w:t>
        </w:r>
        <w:r>
          <w:tab/>
        </w:r>
        <w:r>
          <w:fldChar w:fldCharType="begin"/>
        </w:r>
        <w:r>
          <w:instrText xml:space="preserve"> PAGEREF _Toc137454103 \h </w:instrText>
        </w:r>
      </w:ins>
      <w:ins w:id="155" w:author="MCC" w:date="2023-06-12T09:21:00Z"/>
      <w:r>
        <w:fldChar w:fldCharType="separate"/>
      </w:r>
      <w:ins w:id="156" w:author="MCC" w:date="2023-06-12T09:21:00Z">
        <w:r>
          <w:t>25</w:t>
        </w:r>
      </w:ins>
      <w:ins w:id="157" w:author="MCC" w:date="2023-06-12T09:20:00Z">
        <w:r>
          <w:fldChar w:fldCharType="end"/>
        </w:r>
      </w:ins>
    </w:p>
    <w:p w14:paraId="3E321376" w14:textId="3653B5C4" w:rsidR="007B0464" w:rsidRDefault="007B0464">
      <w:pPr>
        <w:pStyle w:val="TOC3"/>
        <w:rPr>
          <w:ins w:id="158" w:author="MCC" w:date="2023-06-12T09:20:00Z"/>
          <w:rFonts w:asciiTheme="minorHAnsi" w:hAnsiTheme="minorHAnsi" w:cstheme="minorBidi"/>
          <w:sz w:val="22"/>
          <w:szCs w:val="22"/>
          <w:lang w:eastAsia="en-GB"/>
        </w:rPr>
      </w:pPr>
      <w:ins w:id="159" w:author="MCC" w:date="2023-06-12T09:20:00Z">
        <w:r w:rsidRPr="003A09C8">
          <w:rPr>
            <w:rFonts w:eastAsia="Yu Mincho"/>
          </w:rPr>
          <w:t>5.4.1</w:t>
        </w:r>
        <w:r>
          <w:rPr>
            <w:rFonts w:asciiTheme="minorHAnsi" w:hAnsiTheme="minorHAnsi" w:cstheme="minorBidi"/>
            <w:sz w:val="22"/>
            <w:szCs w:val="22"/>
            <w:lang w:eastAsia="en-GB"/>
          </w:rPr>
          <w:tab/>
        </w:r>
        <w:r w:rsidRPr="003A09C8">
          <w:rPr>
            <w:rFonts w:eastAsia="Yu Mincho"/>
          </w:rPr>
          <w:t>Channel spacing</w:t>
        </w:r>
        <w:r>
          <w:tab/>
        </w:r>
        <w:r>
          <w:fldChar w:fldCharType="begin"/>
        </w:r>
        <w:r>
          <w:instrText xml:space="preserve"> PAGEREF _Toc137454104 \h </w:instrText>
        </w:r>
      </w:ins>
      <w:ins w:id="160" w:author="MCC" w:date="2023-06-12T09:21:00Z"/>
      <w:r>
        <w:fldChar w:fldCharType="separate"/>
      </w:r>
      <w:ins w:id="161" w:author="MCC" w:date="2023-06-12T09:21:00Z">
        <w:r>
          <w:t>25</w:t>
        </w:r>
      </w:ins>
      <w:ins w:id="162" w:author="MCC" w:date="2023-06-12T09:20:00Z">
        <w:r>
          <w:fldChar w:fldCharType="end"/>
        </w:r>
      </w:ins>
    </w:p>
    <w:p w14:paraId="2221664E" w14:textId="4AD35BAF" w:rsidR="007B0464" w:rsidRDefault="007B0464">
      <w:pPr>
        <w:pStyle w:val="TOC4"/>
        <w:rPr>
          <w:ins w:id="163" w:author="MCC" w:date="2023-06-12T09:20:00Z"/>
          <w:rFonts w:asciiTheme="minorHAnsi" w:hAnsiTheme="minorHAnsi" w:cstheme="minorBidi"/>
          <w:sz w:val="22"/>
          <w:szCs w:val="22"/>
          <w:lang w:eastAsia="en-GB"/>
        </w:rPr>
      </w:pPr>
      <w:ins w:id="164" w:author="MCC" w:date="2023-06-12T09:20:00Z">
        <w:r w:rsidRPr="003A09C8">
          <w:rPr>
            <w:rFonts w:eastAsia="Yu Mincho"/>
          </w:rPr>
          <w:t>5.4.1.1</w:t>
        </w:r>
        <w:r>
          <w:rPr>
            <w:rFonts w:asciiTheme="minorHAnsi" w:hAnsiTheme="minorHAnsi" w:cstheme="minorBidi"/>
            <w:sz w:val="22"/>
            <w:szCs w:val="22"/>
            <w:lang w:eastAsia="en-GB"/>
          </w:rPr>
          <w:tab/>
        </w:r>
        <w:r w:rsidRPr="003A09C8">
          <w:rPr>
            <w:rFonts w:eastAsia="Yu Mincho"/>
          </w:rPr>
          <w:t>Channel spacing for adjacent NR carriers</w:t>
        </w:r>
        <w:r>
          <w:tab/>
        </w:r>
        <w:r>
          <w:fldChar w:fldCharType="begin"/>
        </w:r>
        <w:r>
          <w:instrText xml:space="preserve"> PAGEREF _Toc137454105 \h </w:instrText>
        </w:r>
      </w:ins>
      <w:ins w:id="165" w:author="MCC" w:date="2023-06-12T09:21:00Z"/>
      <w:r>
        <w:fldChar w:fldCharType="separate"/>
      </w:r>
      <w:ins w:id="166" w:author="MCC" w:date="2023-06-12T09:21:00Z">
        <w:r>
          <w:t>25</w:t>
        </w:r>
      </w:ins>
      <w:ins w:id="167" w:author="MCC" w:date="2023-06-12T09:20:00Z">
        <w:r>
          <w:fldChar w:fldCharType="end"/>
        </w:r>
      </w:ins>
    </w:p>
    <w:p w14:paraId="765E849E" w14:textId="483CA900" w:rsidR="007B0464" w:rsidRDefault="007B0464">
      <w:pPr>
        <w:pStyle w:val="TOC3"/>
        <w:rPr>
          <w:ins w:id="168" w:author="MCC" w:date="2023-06-12T09:20:00Z"/>
          <w:rFonts w:asciiTheme="minorHAnsi" w:hAnsiTheme="minorHAnsi" w:cstheme="minorBidi"/>
          <w:sz w:val="22"/>
          <w:szCs w:val="22"/>
          <w:lang w:eastAsia="en-GB"/>
        </w:rPr>
      </w:pPr>
      <w:ins w:id="169" w:author="MCC" w:date="2023-06-12T09:20:00Z">
        <w:r w:rsidRPr="003A09C8">
          <w:rPr>
            <w:rFonts w:eastAsia="Yu Mincho"/>
          </w:rPr>
          <w:t>5.4.2</w:t>
        </w:r>
        <w:r>
          <w:rPr>
            <w:rFonts w:asciiTheme="minorHAnsi" w:hAnsiTheme="minorHAnsi" w:cstheme="minorBidi"/>
            <w:sz w:val="22"/>
            <w:szCs w:val="22"/>
            <w:lang w:eastAsia="en-GB"/>
          </w:rPr>
          <w:tab/>
        </w:r>
        <w:r w:rsidRPr="003A09C8">
          <w:rPr>
            <w:rFonts w:eastAsia="Yu Mincho"/>
          </w:rPr>
          <w:t>Channel raster</w:t>
        </w:r>
        <w:r>
          <w:tab/>
        </w:r>
        <w:r>
          <w:fldChar w:fldCharType="begin"/>
        </w:r>
        <w:r>
          <w:instrText xml:space="preserve"> PAGEREF _Toc137454106 \h </w:instrText>
        </w:r>
      </w:ins>
      <w:ins w:id="170" w:author="MCC" w:date="2023-06-12T09:21:00Z"/>
      <w:r>
        <w:fldChar w:fldCharType="separate"/>
      </w:r>
      <w:ins w:id="171" w:author="MCC" w:date="2023-06-12T09:21:00Z">
        <w:r>
          <w:t>26</w:t>
        </w:r>
      </w:ins>
      <w:ins w:id="172" w:author="MCC" w:date="2023-06-12T09:20:00Z">
        <w:r>
          <w:fldChar w:fldCharType="end"/>
        </w:r>
      </w:ins>
    </w:p>
    <w:p w14:paraId="231289C7" w14:textId="100FEDDD" w:rsidR="007B0464" w:rsidRDefault="007B0464">
      <w:pPr>
        <w:pStyle w:val="TOC4"/>
        <w:rPr>
          <w:ins w:id="173" w:author="MCC" w:date="2023-06-12T09:20:00Z"/>
          <w:rFonts w:asciiTheme="minorHAnsi" w:hAnsiTheme="minorHAnsi" w:cstheme="minorBidi"/>
          <w:sz w:val="22"/>
          <w:szCs w:val="22"/>
          <w:lang w:eastAsia="en-GB"/>
        </w:rPr>
      </w:pPr>
      <w:ins w:id="174" w:author="MCC" w:date="2023-06-12T09:20:00Z">
        <w:r w:rsidRPr="003A09C8">
          <w:rPr>
            <w:rFonts w:eastAsia="Yu Mincho"/>
          </w:rPr>
          <w:t>5.4.2.1</w:t>
        </w:r>
        <w:r>
          <w:rPr>
            <w:rFonts w:asciiTheme="minorHAnsi" w:hAnsiTheme="minorHAnsi" w:cstheme="minorBidi"/>
            <w:sz w:val="22"/>
            <w:szCs w:val="22"/>
            <w:lang w:eastAsia="en-GB"/>
          </w:rPr>
          <w:tab/>
        </w:r>
        <w:r w:rsidRPr="003A09C8">
          <w:rPr>
            <w:rFonts w:eastAsia="Yu Mincho"/>
          </w:rPr>
          <w:t>NR-ARFCN and channel raster</w:t>
        </w:r>
        <w:r>
          <w:tab/>
        </w:r>
        <w:r>
          <w:fldChar w:fldCharType="begin"/>
        </w:r>
        <w:r>
          <w:instrText xml:space="preserve"> PAGEREF _Toc137454107 \h </w:instrText>
        </w:r>
      </w:ins>
      <w:ins w:id="175" w:author="MCC" w:date="2023-06-12T09:21:00Z"/>
      <w:r>
        <w:fldChar w:fldCharType="separate"/>
      </w:r>
      <w:ins w:id="176" w:author="MCC" w:date="2023-06-12T09:21:00Z">
        <w:r>
          <w:t>26</w:t>
        </w:r>
      </w:ins>
      <w:ins w:id="177" w:author="MCC" w:date="2023-06-12T09:20:00Z">
        <w:r>
          <w:fldChar w:fldCharType="end"/>
        </w:r>
      </w:ins>
    </w:p>
    <w:p w14:paraId="193C4BD2" w14:textId="1D3107C6" w:rsidR="007B0464" w:rsidRDefault="007B0464">
      <w:pPr>
        <w:pStyle w:val="TOC4"/>
        <w:rPr>
          <w:ins w:id="178" w:author="MCC" w:date="2023-06-12T09:20:00Z"/>
          <w:rFonts w:asciiTheme="minorHAnsi" w:hAnsiTheme="minorHAnsi" w:cstheme="minorBidi"/>
          <w:sz w:val="22"/>
          <w:szCs w:val="22"/>
          <w:lang w:eastAsia="en-GB"/>
        </w:rPr>
      </w:pPr>
      <w:ins w:id="179" w:author="MCC" w:date="2023-06-12T09:20:00Z">
        <w:r w:rsidRPr="003A09C8">
          <w:rPr>
            <w:rFonts w:eastAsia="Yu Mincho"/>
          </w:rPr>
          <w:t>5.4.2.2</w:t>
        </w:r>
        <w:r>
          <w:rPr>
            <w:rFonts w:asciiTheme="minorHAnsi" w:hAnsiTheme="minorHAnsi" w:cstheme="minorBidi"/>
            <w:sz w:val="22"/>
            <w:szCs w:val="22"/>
            <w:lang w:eastAsia="en-GB"/>
          </w:rPr>
          <w:tab/>
        </w:r>
        <w:r w:rsidRPr="003A09C8">
          <w:rPr>
            <w:rFonts w:eastAsia="Yu Mincho"/>
          </w:rPr>
          <w:t>Channel raster to resource element mapping</w:t>
        </w:r>
        <w:r>
          <w:tab/>
        </w:r>
        <w:r>
          <w:fldChar w:fldCharType="begin"/>
        </w:r>
        <w:r>
          <w:instrText xml:space="preserve"> PAGEREF _Toc137454108 \h </w:instrText>
        </w:r>
      </w:ins>
      <w:ins w:id="180" w:author="MCC" w:date="2023-06-12T09:21:00Z"/>
      <w:r>
        <w:fldChar w:fldCharType="separate"/>
      </w:r>
      <w:ins w:id="181" w:author="MCC" w:date="2023-06-12T09:21:00Z">
        <w:r>
          <w:t>26</w:t>
        </w:r>
      </w:ins>
      <w:ins w:id="182" w:author="MCC" w:date="2023-06-12T09:20:00Z">
        <w:r>
          <w:fldChar w:fldCharType="end"/>
        </w:r>
      </w:ins>
    </w:p>
    <w:p w14:paraId="3935776E" w14:textId="64611172" w:rsidR="007B0464" w:rsidRDefault="007B0464">
      <w:pPr>
        <w:pStyle w:val="TOC4"/>
        <w:rPr>
          <w:ins w:id="183" w:author="MCC" w:date="2023-06-12T09:20:00Z"/>
          <w:rFonts w:asciiTheme="minorHAnsi" w:hAnsiTheme="minorHAnsi" w:cstheme="minorBidi"/>
          <w:sz w:val="22"/>
          <w:szCs w:val="22"/>
          <w:lang w:eastAsia="en-GB"/>
        </w:rPr>
      </w:pPr>
      <w:ins w:id="184" w:author="MCC" w:date="2023-06-12T09:20:00Z">
        <w:r w:rsidRPr="003A09C8">
          <w:rPr>
            <w:rFonts w:eastAsia="Yu Mincho"/>
          </w:rPr>
          <w:t>5.4.2.3</w:t>
        </w:r>
        <w:r>
          <w:rPr>
            <w:rFonts w:asciiTheme="minorHAnsi" w:hAnsiTheme="minorHAnsi" w:cstheme="minorBidi"/>
            <w:sz w:val="22"/>
            <w:szCs w:val="22"/>
            <w:lang w:eastAsia="en-GB"/>
          </w:rPr>
          <w:tab/>
        </w:r>
        <w:r w:rsidRPr="003A09C8">
          <w:rPr>
            <w:rFonts w:eastAsia="Yu Mincho"/>
          </w:rPr>
          <w:t>Channel raster entries for each operating band</w:t>
        </w:r>
        <w:r>
          <w:tab/>
        </w:r>
        <w:r>
          <w:fldChar w:fldCharType="begin"/>
        </w:r>
        <w:r>
          <w:instrText xml:space="preserve"> PAGEREF _Toc137454109 \h </w:instrText>
        </w:r>
      </w:ins>
      <w:ins w:id="185" w:author="MCC" w:date="2023-06-12T09:21:00Z"/>
      <w:r>
        <w:fldChar w:fldCharType="separate"/>
      </w:r>
      <w:ins w:id="186" w:author="MCC" w:date="2023-06-12T09:21:00Z">
        <w:r>
          <w:t>26</w:t>
        </w:r>
      </w:ins>
      <w:ins w:id="187" w:author="MCC" w:date="2023-06-12T09:20:00Z">
        <w:r>
          <w:fldChar w:fldCharType="end"/>
        </w:r>
      </w:ins>
    </w:p>
    <w:p w14:paraId="53337D05" w14:textId="67F9DF59" w:rsidR="007B0464" w:rsidRDefault="007B0464">
      <w:pPr>
        <w:pStyle w:val="TOC3"/>
        <w:rPr>
          <w:ins w:id="188" w:author="MCC" w:date="2023-06-12T09:20:00Z"/>
          <w:rFonts w:asciiTheme="minorHAnsi" w:hAnsiTheme="minorHAnsi" w:cstheme="minorBidi"/>
          <w:sz w:val="22"/>
          <w:szCs w:val="22"/>
          <w:lang w:eastAsia="en-GB"/>
        </w:rPr>
      </w:pPr>
      <w:ins w:id="189" w:author="MCC" w:date="2023-06-12T09:20:00Z">
        <w:r w:rsidRPr="003A09C8">
          <w:rPr>
            <w:rFonts w:eastAsia="Yu Mincho"/>
          </w:rPr>
          <w:t>5.4.3</w:t>
        </w:r>
        <w:r>
          <w:rPr>
            <w:rFonts w:asciiTheme="minorHAnsi" w:hAnsiTheme="minorHAnsi" w:cstheme="minorBidi"/>
            <w:sz w:val="22"/>
            <w:szCs w:val="22"/>
            <w:lang w:eastAsia="en-GB"/>
          </w:rPr>
          <w:tab/>
        </w:r>
        <w:r w:rsidRPr="003A09C8">
          <w:rPr>
            <w:rFonts w:eastAsia="Yu Mincho"/>
          </w:rPr>
          <w:t>Synchronization raster</w:t>
        </w:r>
        <w:r>
          <w:tab/>
        </w:r>
        <w:r>
          <w:fldChar w:fldCharType="begin"/>
        </w:r>
        <w:r>
          <w:instrText xml:space="preserve"> PAGEREF _Toc137454110 \h </w:instrText>
        </w:r>
      </w:ins>
      <w:ins w:id="190" w:author="MCC" w:date="2023-06-12T09:21:00Z"/>
      <w:r>
        <w:fldChar w:fldCharType="separate"/>
      </w:r>
      <w:ins w:id="191" w:author="MCC" w:date="2023-06-12T09:21:00Z">
        <w:r>
          <w:t>27</w:t>
        </w:r>
      </w:ins>
      <w:ins w:id="192" w:author="MCC" w:date="2023-06-12T09:20:00Z">
        <w:r>
          <w:fldChar w:fldCharType="end"/>
        </w:r>
      </w:ins>
    </w:p>
    <w:p w14:paraId="794FFC49" w14:textId="07AA8915" w:rsidR="007B0464" w:rsidRDefault="007B0464">
      <w:pPr>
        <w:pStyle w:val="TOC4"/>
        <w:rPr>
          <w:ins w:id="193" w:author="MCC" w:date="2023-06-12T09:20:00Z"/>
          <w:rFonts w:asciiTheme="minorHAnsi" w:hAnsiTheme="minorHAnsi" w:cstheme="minorBidi"/>
          <w:sz w:val="22"/>
          <w:szCs w:val="22"/>
          <w:lang w:eastAsia="en-GB"/>
        </w:rPr>
      </w:pPr>
      <w:ins w:id="194" w:author="MCC" w:date="2023-06-12T09:20:00Z">
        <w:r w:rsidRPr="003A09C8">
          <w:rPr>
            <w:rFonts w:eastAsia="Yu Mincho"/>
          </w:rPr>
          <w:t>5.4.3.1</w:t>
        </w:r>
        <w:r>
          <w:rPr>
            <w:rFonts w:asciiTheme="minorHAnsi" w:hAnsiTheme="minorHAnsi" w:cstheme="minorBidi"/>
            <w:sz w:val="22"/>
            <w:szCs w:val="22"/>
            <w:lang w:eastAsia="en-GB"/>
          </w:rPr>
          <w:tab/>
        </w:r>
        <w:r w:rsidRPr="003A09C8">
          <w:rPr>
            <w:rFonts w:eastAsia="Yu Mincho"/>
          </w:rPr>
          <w:t>Synchronization raster and numbering</w:t>
        </w:r>
        <w:r>
          <w:tab/>
        </w:r>
        <w:r>
          <w:fldChar w:fldCharType="begin"/>
        </w:r>
        <w:r>
          <w:instrText xml:space="preserve"> PAGEREF _Toc137454111 \h </w:instrText>
        </w:r>
      </w:ins>
      <w:ins w:id="195" w:author="MCC" w:date="2023-06-12T09:21:00Z"/>
      <w:r>
        <w:fldChar w:fldCharType="separate"/>
      </w:r>
      <w:ins w:id="196" w:author="MCC" w:date="2023-06-12T09:21:00Z">
        <w:r>
          <w:t>27</w:t>
        </w:r>
      </w:ins>
      <w:ins w:id="197" w:author="MCC" w:date="2023-06-12T09:20:00Z">
        <w:r>
          <w:fldChar w:fldCharType="end"/>
        </w:r>
      </w:ins>
    </w:p>
    <w:p w14:paraId="0C8E63B3" w14:textId="0518CEC1" w:rsidR="007B0464" w:rsidRDefault="007B0464">
      <w:pPr>
        <w:pStyle w:val="TOC4"/>
        <w:rPr>
          <w:ins w:id="198" w:author="MCC" w:date="2023-06-12T09:20:00Z"/>
          <w:rFonts w:asciiTheme="minorHAnsi" w:hAnsiTheme="minorHAnsi" w:cstheme="minorBidi"/>
          <w:sz w:val="22"/>
          <w:szCs w:val="22"/>
          <w:lang w:eastAsia="en-GB"/>
        </w:rPr>
      </w:pPr>
      <w:ins w:id="199" w:author="MCC" w:date="2023-06-12T09:20:00Z">
        <w:r w:rsidRPr="003A09C8">
          <w:rPr>
            <w:rFonts w:eastAsia="Yu Mincho"/>
          </w:rPr>
          <w:t>5.4.3.2</w:t>
        </w:r>
        <w:r>
          <w:rPr>
            <w:rFonts w:asciiTheme="minorHAnsi" w:hAnsiTheme="minorHAnsi" w:cstheme="minorBidi"/>
            <w:sz w:val="22"/>
            <w:szCs w:val="22"/>
            <w:lang w:eastAsia="en-GB"/>
          </w:rPr>
          <w:tab/>
        </w:r>
        <w:r w:rsidRPr="003A09C8">
          <w:rPr>
            <w:rFonts w:eastAsia="Yu Mincho"/>
          </w:rPr>
          <w:t>Synchronization raster to synchronization block resource element mapping</w:t>
        </w:r>
        <w:r>
          <w:tab/>
        </w:r>
        <w:r>
          <w:fldChar w:fldCharType="begin"/>
        </w:r>
        <w:r>
          <w:instrText xml:space="preserve"> PAGEREF _Toc137454112 \h </w:instrText>
        </w:r>
      </w:ins>
      <w:ins w:id="200" w:author="MCC" w:date="2023-06-12T09:21:00Z"/>
      <w:r>
        <w:fldChar w:fldCharType="separate"/>
      </w:r>
      <w:ins w:id="201" w:author="MCC" w:date="2023-06-12T09:21:00Z">
        <w:r>
          <w:t>27</w:t>
        </w:r>
      </w:ins>
      <w:ins w:id="202" w:author="MCC" w:date="2023-06-12T09:20:00Z">
        <w:r>
          <w:fldChar w:fldCharType="end"/>
        </w:r>
      </w:ins>
    </w:p>
    <w:p w14:paraId="4D938226" w14:textId="021D64C0" w:rsidR="007B0464" w:rsidRDefault="007B0464">
      <w:pPr>
        <w:pStyle w:val="TOC4"/>
        <w:rPr>
          <w:ins w:id="203" w:author="MCC" w:date="2023-06-12T09:20:00Z"/>
          <w:rFonts w:asciiTheme="minorHAnsi" w:hAnsiTheme="minorHAnsi" w:cstheme="minorBidi"/>
          <w:sz w:val="22"/>
          <w:szCs w:val="22"/>
          <w:lang w:eastAsia="en-GB"/>
        </w:rPr>
      </w:pPr>
      <w:ins w:id="204" w:author="MCC" w:date="2023-06-12T09:20:00Z">
        <w:r w:rsidRPr="003A09C8">
          <w:rPr>
            <w:rFonts w:eastAsia="Yu Mincho"/>
          </w:rPr>
          <w:t>5.4.3.3</w:t>
        </w:r>
        <w:r>
          <w:rPr>
            <w:rFonts w:asciiTheme="minorHAnsi" w:hAnsiTheme="minorHAnsi" w:cstheme="minorBidi"/>
            <w:sz w:val="22"/>
            <w:szCs w:val="22"/>
            <w:lang w:eastAsia="en-GB"/>
          </w:rPr>
          <w:tab/>
        </w:r>
        <w:r w:rsidRPr="003A09C8">
          <w:rPr>
            <w:rFonts w:eastAsia="Yu Mincho"/>
          </w:rPr>
          <w:t>Synchronization raster entries for each operating band</w:t>
        </w:r>
        <w:r>
          <w:tab/>
        </w:r>
        <w:r>
          <w:fldChar w:fldCharType="begin"/>
        </w:r>
        <w:r>
          <w:instrText xml:space="preserve"> PAGEREF _Toc137454113 \h </w:instrText>
        </w:r>
      </w:ins>
      <w:ins w:id="205" w:author="MCC" w:date="2023-06-12T09:21:00Z"/>
      <w:r>
        <w:fldChar w:fldCharType="separate"/>
      </w:r>
      <w:ins w:id="206" w:author="MCC" w:date="2023-06-12T09:21:00Z">
        <w:r>
          <w:t>27</w:t>
        </w:r>
      </w:ins>
      <w:ins w:id="207" w:author="MCC" w:date="2023-06-12T09:20:00Z">
        <w:r>
          <w:fldChar w:fldCharType="end"/>
        </w:r>
      </w:ins>
    </w:p>
    <w:p w14:paraId="2EF4C785" w14:textId="2BBAA9ED" w:rsidR="007B0464" w:rsidRDefault="007B0464">
      <w:pPr>
        <w:pStyle w:val="TOC2"/>
        <w:rPr>
          <w:ins w:id="208" w:author="MCC" w:date="2023-06-12T09:20:00Z"/>
          <w:rFonts w:asciiTheme="minorHAnsi" w:hAnsiTheme="minorHAnsi" w:cstheme="minorBidi"/>
          <w:sz w:val="22"/>
          <w:szCs w:val="22"/>
          <w:lang w:eastAsia="en-GB"/>
        </w:rPr>
      </w:pPr>
      <w:ins w:id="209" w:author="MCC" w:date="2023-06-12T09:20:00Z">
        <w:r>
          <w:t>5.4A</w:t>
        </w:r>
        <w:r>
          <w:rPr>
            <w:rFonts w:asciiTheme="minorHAnsi" w:hAnsiTheme="minorHAnsi" w:cstheme="minorBidi"/>
            <w:sz w:val="22"/>
            <w:szCs w:val="22"/>
            <w:lang w:eastAsia="en-GB"/>
          </w:rPr>
          <w:tab/>
        </w:r>
        <w:r>
          <w:t>Channel arrangement for CA</w:t>
        </w:r>
        <w:r>
          <w:tab/>
        </w:r>
        <w:r>
          <w:fldChar w:fldCharType="begin"/>
        </w:r>
        <w:r>
          <w:instrText xml:space="preserve"> PAGEREF _Toc137454114 \h </w:instrText>
        </w:r>
      </w:ins>
      <w:ins w:id="210" w:author="MCC" w:date="2023-06-12T09:21:00Z"/>
      <w:r>
        <w:fldChar w:fldCharType="separate"/>
      </w:r>
      <w:ins w:id="211" w:author="MCC" w:date="2023-06-12T09:21:00Z">
        <w:r>
          <w:t>28</w:t>
        </w:r>
      </w:ins>
      <w:ins w:id="212" w:author="MCC" w:date="2023-06-12T09:20:00Z">
        <w:r>
          <w:fldChar w:fldCharType="end"/>
        </w:r>
      </w:ins>
    </w:p>
    <w:p w14:paraId="7F96F960" w14:textId="47F48910" w:rsidR="007B0464" w:rsidRDefault="007B0464">
      <w:pPr>
        <w:pStyle w:val="TOC3"/>
        <w:rPr>
          <w:ins w:id="213" w:author="MCC" w:date="2023-06-12T09:20:00Z"/>
          <w:rFonts w:asciiTheme="minorHAnsi" w:hAnsiTheme="minorHAnsi" w:cstheme="minorBidi"/>
          <w:sz w:val="22"/>
          <w:szCs w:val="22"/>
          <w:lang w:eastAsia="en-GB"/>
        </w:rPr>
      </w:pPr>
      <w:ins w:id="214" w:author="MCC" w:date="2023-06-12T09:20:00Z">
        <w:r w:rsidRPr="003A09C8">
          <w:rPr>
            <w:rFonts w:eastAsia="Yu Mincho"/>
          </w:rPr>
          <w:t>5.4A.1</w:t>
        </w:r>
        <w:r>
          <w:rPr>
            <w:rFonts w:asciiTheme="minorHAnsi" w:hAnsiTheme="minorHAnsi" w:cstheme="minorBidi"/>
            <w:sz w:val="22"/>
            <w:szCs w:val="22"/>
            <w:lang w:eastAsia="en-GB"/>
          </w:rPr>
          <w:tab/>
        </w:r>
        <w:r w:rsidRPr="003A09C8">
          <w:rPr>
            <w:rFonts w:eastAsia="Yu Mincho"/>
          </w:rPr>
          <w:t>Channel spacing for CA</w:t>
        </w:r>
        <w:r>
          <w:tab/>
        </w:r>
        <w:r>
          <w:fldChar w:fldCharType="begin"/>
        </w:r>
        <w:r>
          <w:instrText xml:space="preserve"> PAGEREF _Toc137454115 \h </w:instrText>
        </w:r>
      </w:ins>
      <w:ins w:id="215" w:author="MCC" w:date="2023-06-12T09:21:00Z"/>
      <w:r>
        <w:fldChar w:fldCharType="separate"/>
      </w:r>
      <w:ins w:id="216" w:author="MCC" w:date="2023-06-12T09:21:00Z">
        <w:r>
          <w:t>28</w:t>
        </w:r>
      </w:ins>
      <w:ins w:id="217" w:author="MCC" w:date="2023-06-12T09:20:00Z">
        <w:r>
          <w:fldChar w:fldCharType="end"/>
        </w:r>
      </w:ins>
    </w:p>
    <w:p w14:paraId="5DE9E3B1" w14:textId="182A36CA" w:rsidR="007B0464" w:rsidRDefault="007B0464">
      <w:pPr>
        <w:pStyle w:val="TOC2"/>
        <w:rPr>
          <w:ins w:id="218" w:author="MCC" w:date="2023-06-12T09:20:00Z"/>
          <w:rFonts w:asciiTheme="minorHAnsi" w:hAnsiTheme="minorHAnsi" w:cstheme="minorBidi"/>
          <w:sz w:val="22"/>
          <w:szCs w:val="22"/>
          <w:lang w:eastAsia="en-GB"/>
        </w:rPr>
      </w:pPr>
      <w:ins w:id="219" w:author="MCC" w:date="2023-06-12T09:20:00Z">
        <w:r>
          <w:t>5.5</w:t>
        </w:r>
        <w:r>
          <w:rPr>
            <w:rFonts w:asciiTheme="minorHAnsi" w:hAnsiTheme="minorHAnsi" w:cstheme="minorBidi"/>
            <w:sz w:val="22"/>
            <w:szCs w:val="22"/>
            <w:lang w:eastAsia="en-GB"/>
          </w:rPr>
          <w:tab/>
        </w:r>
        <w:r>
          <w:t>Configurations</w:t>
        </w:r>
        <w:r>
          <w:tab/>
        </w:r>
        <w:r>
          <w:fldChar w:fldCharType="begin"/>
        </w:r>
        <w:r>
          <w:instrText xml:space="preserve"> PAGEREF _Toc137454116 \h </w:instrText>
        </w:r>
      </w:ins>
      <w:ins w:id="220" w:author="MCC" w:date="2023-06-12T09:21:00Z"/>
      <w:r>
        <w:fldChar w:fldCharType="separate"/>
      </w:r>
      <w:ins w:id="221" w:author="MCC" w:date="2023-06-12T09:21:00Z">
        <w:r>
          <w:t>29</w:t>
        </w:r>
      </w:ins>
      <w:ins w:id="222" w:author="MCC" w:date="2023-06-12T09:20:00Z">
        <w:r>
          <w:fldChar w:fldCharType="end"/>
        </w:r>
      </w:ins>
    </w:p>
    <w:p w14:paraId="70D0D50A" w14:textId="1041BF5E" w:rsidR="007B0464" w:rsidRDefault="007B0464">
      <w:pPr>
        <w:pStyle w:val="TOC2"/>
        <w:rPr>
          <w:ins w:id="223" w:author="MCC" w:date="2023-06-12T09:20:00Z"/>
          <w:rFonts w:asciiTheme="minorHAnsi" w:hAnsiTheme="minorHAnsi" w:cstheme="minorBidi"/>
          <w:sz w:val="22"/>
          <w:szCs w:val="22"/>
          <w:lang w:eastAsia="en-GB"/>
        </w:rPr>
      </w:pPr>
      <w:ins w:id="224" w:author="MCC" w:date="2023-06-12T09:20:00Z">
        <w:r>
          <w:t>5.5A</w:t>
        </w:r>
        <w:r>
          <w:rPr>
            <w:rFonts w:asciiTheme="minorHAnsi" w:hAnsiTheme="minorHAnsi" w:cstheme="minorBidi"/>
            <w:sz w:val="22"/>
            <w:szCs w:val="22"/>
            <w:lang w:eastAsia="en-GB"/>
          </w:rPr>
          <w:tab/>
        </w:r>
        <w:r>
          <w:t>Configurations for CA</w:t>
        </w:r>
        <w:r>
          <w:tab/>
        </w:r>
        <w:r>
          <w:fldChar w:fldCharType="begin"/>
        </w:r>
        <w:r>
          <w:instrText xml:space="preserve"> PAGEREF _Toc137454117 \h </w:instrText>
        </w:r>
      </w:ins>
      <w:ins w:id="225" w:author="MCC" w:date="2023-06-12T09:21:00Z"/>
      <w:r>
        <w:fldChar w:fldCharType="separate"/>
      </w:r>
      <w:ins w:id="226" w:author="MCC" w:date="2023-06-12T09:21:00Z">
        <w:r>
          <w:t>29</w:t>
        </w:r>
      </w:ins>
      <w:ins w:id="227" w:author="MCC" w:date="2023-06-12T09:20:00Z">
        <w:r>
          <w:fldChar w:fldCharType="end"/>
        </w:r>
      </w:ins>
    </w:p>
    <w:p w14:paraId="1689D560" w14:textId="772A7432" w:rsidR="007B0464" w:rsidRDefault="007B0464">
      <w:pPr>
        <w:pStyle w:val="TOC3"/>
        <w:rPr>
          <w:ins w:id="228" w:author="MCC" w:date="2023-06-12T09:20:00Z"/>
          <w:rFonts w:asciiTheme="minorHAnsi" w:hAnsiTheme="minorHAnsi" w:cstheme="minorBidi"/>
          <w:sz w:val="22"/>
          <w:szCs w:val="22"/>
          <w:lang w:eastAsia="en-GB"/>
        </w:rPr>
      </w:pPr>
      <w:ins w:id="229" w:author="MCC" w:date="2023-06-12T09:20:00Z">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_Toc137454118 \h </w:instrText>
        </w:r>
      </w:ins>
      <w:ins w:id="230" w:author="MCC" w:date="2023-06-12T09:21:00Z"/>
      <w:r>
        <w:fldChar w:fldCharType="separate"/>
      </w:r>
      <w:ins w:id="231" w:author="MCC" w:date="2023-06-12T09:21:00Z">
        <w:r>
          <w:t>29</w:t>
        </w:r>
      </w:ins>
      <w:ins w:id="232" w:author="MCC" w:date="2023-06-12T09:20:00Z">
        <w:r>
          <w:fldChar w:fldCharType="end"/>
        </w:r>
      </w:ins>
    </w:p>
    <w:p w14:paraId="40CB775A" w14:textId="45DAAE03" w:rsidR="007B0464" w:rsidRDefault="007B0464">
      <w:pPr>
        <w:pStyle w:val="TOC3"/>
        <w:rPr>
          <w:ins w:id="233" w:author="MCC" w:date="2023-06-12T09:20:00Z"/>
          <w:rFonts w:asciiTheme="minorHAnsi" w:hAnsiTheme="minorHAnsi" w:cstheme="minorBidi"/>
          <w:sz w:val="22"/>
          <w:szCs w:val="22"/>
          <w:lang w:eastAsia="en-GB"/>
        </w:rPr>
      </w:pPr>
      <w:ins w:id="234" w:author="MCC" w:date="2023-06-12T09:20:00Z">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_Toc137454119 \h </w:instrText>
        </w:r>
      </w:ins>
      <w:ins w:id="235" w:author="MCC" w:date="2023-06-12T09:21:00Z"/>
      <w:r>
        <w:fldChar w:fldCharType="separate"/>
      </w:r>
      <w:ins w:id="236" w:author="MCC" w:date="2023-06-12T09:21:00Z">
        <w:r>
          <w:t>30</w:t>
        </w:r>
      </w:ins>
      <w:ins w:id="237" w:author="MCC" w:date="2023-06-12T09:20:00Z">
        <w:r>
          <w:fldChar w:fldCharType="end"/>
        </w:r>
      </w:ins>
    </w:p>
    <w:p w14:paraId="58AE895E" w14:textId="52F1A033" w:rsidR="007B0464" w:rsidRDefault="007B0464">
      <w:pPr>
        <w:pStyle w:val="TOC2"/>
        <w:rPr>
          <w:ins w:id="238" w:author="MCC" w:date="2023-06-12T09:20:00Z"/>
          <w:rFonts w:asciiTheme="minorHAnsi" w:hAnsiTheme="minorHAnsi" w:cstheme="minorBidi"/>
          <w:sz w:val="22"/>
          <w:szCs w:val="22"/>
          <w:lang w:eastAsia="en-GB"/>
        </w:rPr>
      </w:pPr>
      <w:ins w:id="239" w:author="MCC" w:date="2023-06-12T09:20:00Z">
        <w:r>
          <w:t>5.5D</w:t>
        </w:r>
        <w:r>
          <w:rPr>
            <w:rFonts w:asciiTheme="minorHAnsi" w:hAnsiTheme="minorHAnsi" w:cstheme="minorBidi"/>
            <w:sz w:val="22"/>
            <w:szCs w:val="22"/>
            <w:lang w:eastAsia="en-GB"/>
          </w:rPr>
          <w:tab/>
        </w:r>
        <w:r>
          <w:t>Configurations for UL MIMO</w:t>
        </w:r>
        <w:r>
          <w:tab/>
        </w:r>
        <w:r>
          <w:fldChar w:fldCharType="begin"/>
        </w:r>
        <w:r>
          <w:instrText xml:space="preserve"> PAGEREF _Toc137454120 \h </w:instrText>
        </w:r>
      </w:ins>
      <w:ins w:id="240" w:author="MCC" w:date="2023-06-12T09:21:00Z"/>
      <w:r>
        <w:fldChar w:fldCharType="separate"/>
      </w:r>
      <w:ins w:id="241" w:author="MCC" w:date="2023-06-12T09:21:00Z">
        <w:r>
          <w:t>34</w:t>
        </w:r>
      </w:ins>
      <w:ins w:id="242" w:author="MCC" w:date="2023-06-12T09:20:00Z">
        <w:r>
          <w:fldChar w:fldCharType="end"/>
        </w:r>
      </w:ins>
    </w:p>
    <w:p w14:paraId="3AD8B48A" w14:textId="52E6B6DB" w:rsidR="007B0464" w:rsidRDefault="007B0464">
      <w:pPr>
        <w:pStyle w:val="TOC1"/>
        <w:rPr>
          <w:ins w:id="243" w:author="MCC" w:date="2023-06-12T09:20:00Z"/>
          <w:rFonts w:asciiTheme="minorHAnsi" w:hAnsiTheme="minorHAnsi" w:cstheme="minorBidi"/>
          <w:szCs w:val="22"/>
          <w:lang w:eastAsia="en-GB"/>
        </w:rPr>
      </w:pPr>
      <w:ins w:id="244" w:author="MCC" w:date="2023-06-12T09:20:00Z">
        <w:r>
          <w:t>6</w:t>
        </w:r>
        <w:r>
          <w:rPr>
            <w:rFonts w:asciiTheme="minorHAnsi" w:hAnsiTheme="minorHAnsi" w:cstheme="minorBidi"/>
            <w:szCs w:val="22"/>
            <w:lang w:eastAsia="en-GB"/>
          </w:rPr>
          <w:tab/>
        </w:r>
        <w:r>
          <w:t>Transmitter characteristics</w:t>
        </w:r>
        <w:r>
          <w:tab/>
        </w:r>
        <w:r>
          <w:fldChar w:fldCharType="begin"/>
        </w:r>
        <w:r>
          <w:instrText xml:space="preserve"> PAGEREF _Toc137454121 \h </w:instrText>
        </w:r>
      </w:ins>
      <w:ins w:id="245" w:author="MCC" w:date="2023-06-12T09:21:00Z"/>
      <w:r>
        <w:fldChar w:fldCharType="separate"/>
      </w:r>
      <w:ins w:id="246" w:author="MCC" w:date="2023-06-12T09:21:00Z">
        <w:r>
          <w:t>35</w:t>
        </w:r>
      </w:ins>
      <w:ins w:id="247" w:author="MCC" w:date="2023-06-12T09:20:00Z">
        <w:r>
          <w:fldChar w:fldCharType="end"/>
        </w:r>
      </w:ins>
    </w:p>
    <w:p w14:paraId="2692E05C" w14:textId="62BB33ED" w:rsidR="007B0464" w:rsidRDefault="007B0464">
      <w:pPr>
        <w:pStyle w:val="TOC2"/>
        <w:rPr>
          <w:ins w:id="248" w:author="MCC" w:date="2023-06-12T09:20:00Z"/>
          <w:rFonts w:asciiTheme="minorHAnsi" w:hAnsiTheme="minorHAnsi" w:cstheme="minorBidi"/>
          <w:sz w:val="22"/>
          <w:szCs w:val="22"/>
          <w:lang w:eastAsia="en-GB"/>
        </w:rPr>
      </w:pPr>
      <w:ins w:id="249" w:author="MCC" w:date="2023-06-12T09:20:00Z">
        <w:r>
          <w:t>6.1</w:t>
        </w:r>
        <w:r>
          <w:rPr>
            <w:rFonts w:asciiTheme="minorHAnsi" w:hAnsiTheme="minorHAnsi" w:cstheme="minorBidi"/>
            <w:sz w:val="22"/>
            <w:szCs w:val="22"/>
            <w:lang w:eastAsia="en-GB"/>
          </w:rPr>
          <w:tab/>
        </w:r>
        <w:r>
          <w:t>General</w:t>
        </w:r>
        <w:r>
          <w:tab/>
        </w:r>
        <w:r>
          <w:fldChar w:fldCharType="begin"/>
        </w:r>
        <w:r>
          <w:instrText xml:space="preserve"> PAGEREF _Toc137454122 \h </w:instrText>
        </w:r>
      </w:ins>
      <w:ins w:id="250" w:author="MCC" w:date="2023-06-12T09:21:00Z"/>
      <w:r>
        <w:fldChar w:fldCharType="separate"/>
      </w:r>
      <w:ins w:id="251" w:author="MCC" w:date="2023-06-12T09:21:00Z">
        <w:r>
          <w:t>35</w:t>
        </w:r>
      </w:ins>
      <w:ins w:id="252" w:author="MCC" w:date="2023-06-12T09:20:00Z">
        <w:r>
          <w:fldChar w:fldCharType="end"/>
        </w:r>
      </w:ins>
    </w:p>
    <w:p w14:paraId="6BB5F52C" w14:textId="603C08E2" w:rsidR="007B0464" w:rsidRDefault="007B0464">
      <w:pPr>
        <w:pStyle w:val="TOC2"/>
        <w:rPr>
          <w:ins w:id="253" w:author="MCC" w:date="2023-06-12T09:20:00Z"/>
          <w:rFonts w:asciiTheme="minorHAnsi" w:hAnsiTheme="minorHAnsi" w:cstheme="minorBidi"/>
          <w:sz w:val="22"/>
          <w:szCs w:val="22"/>
          <w:lang w:eastAsia="en-GB"/>
        </w:rPr>
      </w:pPr>
      <w:ins w:id="254" w:author="MCC" w:date="2023-06-12T09:20:00Z">
        <w:r>
          <w:t>6.2</w:t>
        </w:r>
        <w:r>
          <w:rPr>
            <w:rFonts w:asciiTheme="minorHAnsi" w:hAnsiTheme="minorHAnsi" w:cstheme="minorBidi"/>
            <w:sz w:val="22"/>
            <w:szCs w:val="22"/>
            <w:lang w:eastAsia="en-GB"/>
          </w:rPr>
          <w:tab/>
        </w:r>
        <w:r>
          <w:t>Transmitter power</w:t>
        </w:r>
        <w:r>
          <w:tab/>
        </w:r>
        <w:r>
          <w:fldChar w:fldCharType="begin"/>
        </w:r>
        <w:r>
          <w:instrText xml:space="preserve"> PAGEREF _Toc137454123 \h </w:instrText>
        </w:r>
      </w:ins>
      <w:ins w:id="255" w:author="MCC" w:date="2023-06-12T09:21:00Z"/>
      <w:r>
        <w:fldChar w:fldCharType="separate"/>
      </w:r>
      <w:ins w:id="256" w:author="MCC" w:date="2023-06-12T09:21:00Z">
        <w:r>
          <w:t>35</w:t>
        </w:r>
      </w:ins>
      <w:ins w:id="257" w:author="MCC" w:date="2023-06-12T09:20:00Z">
        <w:r>
          <w:fldChar w:fldCharType="end"/>
        </w:r>
      </w:ins>
    </w:p>
    <w:p w14:paraId="3E8B8B53" w14:textId="0A1984C3" w:rsidR="007B0464" w:rsidRDefault="007B0464">
      <w:pPr>
        <w:pStyle w:val="TOC3"/>
        <w:rPr>
          <w:ins w:id="258" w:author="MCC" w:date="2023-06-12T09:20:00Z"/>
          <w:rFonts w:asciiTheme="minorHAnsi" w:hAnsiTheme="minorHAnsi" w:cstheme="minorBidi"/>
          <w:sz w:val="22"/>
          <w:szCs w:val="22"/>
          <w:lang w:eastAsia="en-GB"/>
        </w:rPr>
      </w:pPr>
      <w:ins w:id="259" w:author="MCC" w:date="2023-06-12T09:20:00Z">
        <w:r>
          <w:t>6.2.1</w:t>
        </w:r>
        <w:r>
          <w:rPr>
            <w:rFonts w:asciiTheme="minorHAnsi" w:hAnsiTheme="minorHAnsi" w:cstheme="minorBidi"/>
            <w:sz w:val="22"/>
            <w:szCs w:val="22"/>
            <w:lang w:eastAsia="en-GB"/>
          </w:rPr>
          <w:tab/>
        </w:r>
        <w:r>
          <w:t>UE maximum output power</w:t>
        </w:r>
        <w:r>
          <w:tab/>
        </w:r>
        <w:r>
          <w:fldChar w:fldCharType="begin"/>
        </w:r>
        <w:r>
          <w:instrText xml:space="preserve"> PAGEREF _Toc137454124 \h </w:instrText>
        </w:r>
      </w:ins>
      <w:ins w:id="260" w:author="MCC" w:date="2023-06-12T09:21:00Z"/>
      <w:r>
        <w:fldChar w:fldCharType="separate"/>
      </w:r>
      <w:ins w:id="261" w:author="MCC" w:date="2023-06-12T09:21:00Z">
        <w:r>
          <w:t>35</w:t>
        </w:r>
      </w:ins>
      <w:ins w:id="262" w:author="MCC" w:date="2023-06-12T09:20:00Z">
        <w:r>
          <w:fldChar w:fldCharType="end"/>
        </w:r>
      </w:ins>
    </w:p>
    <w:p w14:paraId="0A6CD030" w14:textId="6297E5B4" w:rsidR="007B0464" w:rsidRDefault="007B0464">
      <w:pPr>
        <w:pStyle w:val="TOC4"/>
        <w:rPr>
          <w:ins w:id="263" w:author="MCC" w:date="2023-06-12T09:20:00Z"/>
          <w:rFonts w:asciiTheme="minorHAnsi" w:hAnsiTheme="minorHAnsi" w:cstheme="minorBidi"/>
          <w:sz w:val="22"/>
          <w:szCs w:val="22"/>
          <w:lang w:eastAsia="en-GB"/>
        </w:rPr>
      </w:pPr>
      <w:ins w:id="264" w:author="MCC" w:date="2023-06-12T09:20:00Z">
        <w:r>
          <w:t>6.2.1.0</w:t>
        </w:r>
        <w:r>
          <w:rPr>
            <w:rFonts w:asciiTheme="minorHAnsi" w:hAnsiTheme="minorHAnsi" w:cstheme="minorBidi"/>
            <w:sz w:val="22"/>
            <w:szCs w:val="22"/>
            <w:lang w:eastAsia="en-GB"/>
          </w:rPr>
          <w:tab/>
        </w:r>
        <w:r>
          <w:t>General</w:t>
        </w:r>
        <w:r>
          <w:tab/>
        </w:r>
        <w:r>
          <w:fldChar w:fldCharType="begin"/>
        </w:r>
        <w:r>
          <w:instrText xml:space="preserve"> PAGEREF _Toc137454125 \h </w:instrText>
        </w:r>
      </w:ins>
      <w:ins w:id="265" w:author="MCC" w:date="2023-06-12T09:21:00Z"/>
      <w:r>
        <w:fldChar w:fldCharType="separate"/>
      </w:r>
      <w:ins w:id="266" w:author="MCC" w:date="2023-06-12T09:21:00Z">
        <w:r>
          <w:t>35</w:t>
        </w:r>
      </w:ins>
      <w:ins w:id="267" w:author="MCC" w:date="2023-06-12T09:20:00Z">
        <w:r>
          <w:fldChar w:fldCharType="end"/>
        </w:r>
      </w:ins>
    </w:p>
    <w:p w14:paraId="0B7B7D89" w14:textId="29BE367A" w:rsidR="007B0464" w:rsidRDefault="007B0464">
      <w:pPr>
        <w:pStyle w:val="TOC4"/>
        <w:rPr>
          <w:ins w:id="268" w:author="MCC" w:date="2023-06-12T09:20:00Z"/>
          <w:rFonts w:asciiTheme="minorHAnsi" w:hAnsiTheme="minorHAnsi" w:cstheme="minorBidi"/>
          <w:sz w:val="22"/>
          <w:szCs w:val="22"/>
          <w:lang w:eastAsia="en-GB"/>
        </w:rPr>
      </w:pPr>
      <w:ins w:id="269" w:author="MCC" w:date="2023-06-12T09:20:00Z">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_Toc137454126 \h </w:instrText>
        </w:r>
      </w:ins>
      <w:ins w:id="270" w:author="MCC" w:date="2023-06-12T09:21:00Z"/>
      <w:r>
        <w:fldChar w:fldCharType="separate"/>
      </w:r>
      <w:ins w:id="271" w:author="MCC" w:date="2023-06-12T09:21:00Z">
        <w:r>
          <w:t>35</w:t>
        </w:r>
      </w:ins>
      <w:ins w:id="272" w:author="MCC" w:date="2023-06-12T09:20:00Z">
        <w:r>
          <w:fldChar w:fldCharType="end"/>
        </w:r>
      </w:ins>
    </w:p>
    <w:p w14:paraId="1B8B97CF" w14:textId="34B4A54C" w:rsidR="007B0464" w:rsidRDefault="007B0464">
      <w:pPr>
        <w:pStyle w:val="TOC4"/>
        <w:rPr>
          <w:ins w:id="273" w:author="MCC" w:date="2023-06-12T09:20:00Z"/>
          <w:rFonts w:asciiTheme="minorHAnsi" w:hAnsiTheme="minorHAnsi" w:cstheme="minorBidi"/>
          <w:sz w:val="22"/>
          <w:szCs w:val="22"/>
          <w:lang w:eastAsia="en-GB"/>
        </w:rPr>
      </w:pPr>
      <w:ins w:id="274" w:author="MCC" w:date="2023-06-12T09:20:00Z">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_Toc137454127 \h </w:instrText>
        </w:r>
      </w:ins>
      <w:ins w:id="275" w:author="MCC" w:date="2023-06-12T09:21:00Z"/>
      <w:r>
        <w:fldChar w:fldCharType="separate"/>
      </w:r>
      <w:ins w:id="276" w:author="MCC" w:date="2023-06-12T09:21:00Z">
        <w:r>
          <w:t>36</w:t>
        </w:r>
      </w:ins>
      <w:ins w:id="277" w:author="MCC" w:date="2023-06-12T09:20:00Z">
        <w:r>
          <w:fldChar w:fldCharType="end"/>
        </w:r>
      </w:ins>
    </w:p>
    <w:p w14:paraId="554BAC07" w14:textId="0B78D581" w:rsidR="007B0464" w:rsidRDefault="007B0464">
      <w:pPr>
        <w:pStyle w:val="TOC4"/>
        <w:rPr>
          <w:ins w:id="278" w:author="MCC" w:date="2023-06-12T09:20:00Z"/>
          <w:rFonts w:asciiTheme="minorHAnsi" w:hAnsiTheme="minorHAnsi" w:cstheme="minorBidi"/>
          <w:sz w:val="22"/>
          <w:szCs w:val="22"/>
          <w:lang w:eastAsia="en-GB"/>
        </w:rPr>
      </w:pPr>
      <w:ins w:id="279" w:author="MCC" w:date="2023-06-12T09:20:00Z">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_Toc137454128 \h </w:instrText>
        </w:r>
      </w:ins>
      <w:ins w:id="280" w:author="MCC" w:date="2023-06-12T09:21:00Z"/>
      <w:r>
        <w:fldChar w:fldCharType="separate"/>
      </w:r>
      <w:ins w:id="281" w:author="MCC" w:date="2023-06-12T09:21:00Z">
        <w:r>
          <w:t>37</w:t>
        </w:r>
      </w:ins>
      <w:ins w:id="282" w:author="MCC" w:date="2023-06-12T09:20:00Z">
        <w:r>
          <w:fldChar w:fldCharType="end"/>
        </w:r>
      </w:ins>
    </w:p>
    <w:p w14:paraId="53135B7D" w14:textId="592EEBC1" w:rsidR="007B0464" w:rsidRDefault="007B0464">
      <w:pPr>
        <w:pStyle w:val="TOC4"/>
        <w:rPr>
          <w:ins w:id="283" w:author="MCC" w:date="2023-06-12T09:20:00Z"/>
          <w:rFonts w:asciiTheme="minorHAnsi" w:hAnsiTheme="minorHAnsi" w:cstheme="minorBidi"/>
          <w:sz w:val="22"/>
          <w:szCs w:val="22"/>
          <w:lang w:eastAsia="en-GB"/>
        </w:rPr>
      </w:pPr>
      <w:ins w:id="284" w:author="MCC" w:date="2023-06-12T09:20:00Z">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_Toc137454129 \h </w:instrText>
        </w:r>
      </w:ins>
      <w:ins w:id="285" w:author="MCC" w:date="2023-06-12T09:21:00Z"/>
      <w:r>
        <w:fldChar w:fldCharType="separate"/>
      </w:r>
      <w:ins w:id="286" w:author="MCC" w:date="2023-06-12T09:21:00Z">
        <w:r>
          <w:t>38</w:t>
        </w:r>
      </w:ins>
      <w:ins w:id="287" w:author="MCC" w:date="2023-06-12T09:20:00Z">
        <w:r>
          <w:fldChar w:fldCharType="end"/>
        </w:r>
      </w:ins>
    </w:p>
    <w:p w14:paraId="28A9A72C" w14:textId="3132504F" w:rsidR="007B0464" w:rsidRDefault="007B0464">
      <w:pPr>
        <w:pStyle w:val="TOC3"/>
        <w:rPr>
          <w:ins w:id="288" w:author="MCC" w:date="2023-06-12T09:20:00Z"/>
          <w:rFonts w:asciiTheme="minorHAnsi" w:hAnsiTheme="minorHAnsi" w:cstheme="minorBidi"/>
          <w:sz w:val="22"/>
          <w:szCs w:val="22"/>
          <w:lang w:eastAsia="en-GB"/>
        </w:rPr>
      </w:pPr>
      <w:ins w:id="289" w:author="MCC" w:date="2023-06-12T09:20:00Z">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_Toc137454130 \h </w:instrText>
        </w:r>
      </w:ins>
      <w:ins w:id="290" w:author="MCC" w:date="2023-06-12T09:21:00Z"/>
      <w:r>
        <w:fldChar w:fldCharType="separate"/>
      </w:r>
      <w:ins w:id="291" w:author="MCC" w:date="2023-06-12T09:21:00Z">
        <w:r>
          <w:t>39</w:t>
        </w:r>
      </w:ins>
      <w:ins w:id="292" w:author="MCC" w:date="2023-06-12T09:20:00Z">
        <w:r>
          <w:fldChar w:fldCharType="end"/>
        </w:r>
      </w:ins>
    </w:p>
    <w:p w14:paraId="0F7F17E2" w14:textId="41353177" w:rsidR="007B0464" w:rsidRDefault="007B0464">
      <w:pPr>
        <w:pStyle w:val="TOC4"/>
        <w:rPr>
          <w:ins w:id="293" w:author="MCC" w:date="2023-06-12T09:20:00Z"/>
          <w:rFonts w:asciiTheme="minorHAnsi" w:hAnsiTheme="minorHAnsi" w:cstheme="minorBidi"/>
          <w:sz w:val="22"/>
          <w:szCs w:val="22"/>
          <w:lang w:eastAsia="en-GB"/>
        </w:rPr>
      </w:pPr>
      <w:ins w:id="294" w:author="MCC" w:date="2023-06-12T09:20:00Z">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_Toc137454131 \h </w:instrText>
        </w:r>
      </w:ins>
      <w:ins w:id="295" w:author="MCC" w:date="2023-06-12T09:21:00Z"/>
      <w:r>
        <w:fldChar w:fldCharType="separate"/>
      </w:r>
      <w:ins w:id="296" w:author="MCC" w:date="2023-06-12T09:21:00Z">
        <w:r>
          <w:t>39</w:t>
        </w:r>
      </w:ins>
      <w:ins w:id="297" w:author="MCC" w:date="2023-06-12T09:20:00Z">
        <w:r>
          <w:fldChar w:fldCharType="end"/>
        </w:r>
      </w:ins>
    </w:p>
    <w:p w14:paraId="19C3E4DD" w14:textId="5E971AA4" w:rsidR="007B0464" w:rsidRDefault="007B0464">
      <w:pPr>
        <w:pStyle w:val="TOC4"/>
        <w:rPr>
          <w:ins w:id="298" w:author="MCC" w:date="2023-06-12T09:20:00Z"/>
          <w:rFonts w:asciiTheme="minorHAnsi" w:hAnsiTheme="minorHAnsi" w:cstheme="minorBidi"/>
          <w:sz w:val="22"/>
          <w:szCs w:val="22"/>
          <w:lang w:eastAsia="en-GB"/>
        </w:rPr>
      </w:pPr>
      <w:ins w:id="299" w:author="MCC" w:date="2023-06-12T09:20:00Z">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_Toc137454132 \h </w:instrText>
        </w:r>
      </w:ins>
      <w:ins w:id="300" w:author="MCC" w:date="2023-06-12T09:21:00Z"/>
      <w:r>
        <w:fldChar w:fldCharType="separate"/>
      </w:r>
      <w:ins w:id="301" w:author="MCC" w:date="2023-06-12T09:21:00Z">
        <w:r>
          <w:t>40</w:t>
        </w:r>
      </w:ins>
      <w:ins w:id="302" w:author="MCC" w:date="2023-06-12T09:20:00Z">
        <w:r>
          <w:fldChar w:fldCharType="end"/>
        </w:r>
      </w:ins>
    </w:p>
    <w:p w14:paraId="0B2FA8C3" w14:textId="2B73AA0D" w:rsidR="007B0464" w:rsidRDefault="007B0464">
      <w:pPr>
        <w:pStyle w:val="TOC4"/>
        <w:rPr>
          <w:ins w:id="303" w:author="MCC" w:date="2023-06-12T09:20:00Z"/>
          <w:rFonts w:asciiTheme="minorHAnsi" w:hAnsiTheme="minorHAnsi" w:cstheme="minorBidi"/>
          <w:sz w:val="22"/>
          <w:szCs w:val="22"/>
          <w:lang w:eastAsia="en-GB"/>
        </w:rPr>
      </w:pPr>
      <w:ins w:id="304" w:author="MCC" w:date="2023-06-12T09:20:00Z">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_Toc137454133 \h </w:instrText>
        </w:r>
      </w:ins>
      <w:ins w:id="305" w:author="MCC" w:date="2023-06-12T09:21:00Z"/>
      <w:r>
        <w:fldChar w:fldCharType="separate"/>
      </w:r>
      <w:ins w:id="306" w:author="MCC" w:date="2023-06-12T09:21:00Z">
        <w:r>
          <w:t>41</w:t>
        </w:r>
      </w:ins>
      <w:ins w:id="307" w:author="MCC" w:date="2023-06-12T09:20:00Z">
        <w:r>
          <w:fldChar w:fldCharType="end"/>
        </w:r>
      </w:ins>
    </w:p>
    <w:p w14:paraId="3E69F657" w14:textId="167C9EA8" w:rsidR="007B0464" w:rsidRDefault="007B0464">
      <w:pPr>
        <w:pStyle w:val="TOC4"/>
        <w:rPr>
          <w:ins w:id="308" w:author="MCC" w:date="2023-06-12T09:20:00Z"/>
          <w:rFonts w:asciiTheme="minorHAnsi" w:hAnsiTheme="minorHAnsi" w:cstheme="minorBidi"/>
          <w:sz w:val="22"/>
          <w:szCs w:val="22"/>
          <w:lang w:eastAsia="en-GB"/>
        </w:rPr>
      </w:pPr>
      <w:ins w:id="309" w:author="MCC" w:date="2023-06-12T09:20:00Z">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_Toc137454134 \h </w:instrText>
        </w:r>
      </w:ins>
      <w:ins w:id="310" w:author="MCC" w:date="2023-06-12T09:21:00Z"/>
      <w:r>
        <w:fldChar w:fldCharType="separate"/>
      </w:r>
      <w:ins w:id="311" w:author="MCC" w:date="2023-06-12T09:21:00Z">
        <w:r>
          <w:t>41</w:t>
        </w:r>
      </w:ins>
      <w:ins w:id="312" w:author="MCC" w:date="2023-06-12T09:20:00Z">
        <w:r>
          <w:fldChar w:fldCharType="end"/>
        </w:r>
      </w:ins>
    </w:p>
    <w:p w14:paraId="021C359C" w14:textId="4133CB95" w:rsidR="007B0464" w:rsidRDefault="007B0464">
      <w:pPr>
        <w:pStyle w:val="TOC3"/>
        <w:rPr>
          <w:ins w:id="313" w:author="MCC" w:date="2023-06-12T09:20:00Z"/>
          <w:rFonts w:asciiTheme="minorHAnsi" w:hAnsiTheme="minorHAnsi" w:cstheme="minorBidi"/>
          <w:sz w:val="22"/>
          <w:szCs w:val="22"/>
          <w:lang w:eastAsia="en-GB"/>
        </w:rPr>
      </w:pPr>
      <w:ins w:id="314" w:author="MCC" w:date="2023-06-12T09:20:00Z">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_Toc137454135 \h </w:instrText>
        </w:r>
      </w:ins>
      <w:ins w:id="315" w:author="MCC" w:date="2023-06-12T09:21:00Z"/>
      <w:r>
        <w:fldChar w:fldCharType="separate"/>
      </w:r>
      <w:ins w:id="316" w:author="MCC" w:date="2023-06-12T09:21:00Z">
        <w:r>
          <w:t>42</w:t>
        </w:r>
      </w:ins>
      <w:ins w:id="317" w:author="MCC" w:date="2023-06-12T09:20:00Z">
        <w:r>
          <w:fldChar w:fldCharType="end"/>
        </w:r>
      </w:ins>
    </w:p>
    <w:p w14:paraId="0F415886" w14:textId="4301C9C0" w:rsidR="007B0464" w:rsidRDefault="007B0464">
      <w:pPr>
        <w:pStyle w:val="TOC4"/>
        <w:rPr>
          <w:ins w:id="318" w:author="MCC" w:date="2023-06-12T09:20:00Z"/>
          <w:rFonts w:asciiTheme="minorHAnsi" w:hAnsiTheme="minorHAnsi" w:cstheme="minorBidi"/>
          <w:sz w:val="22"/>
          <w:szCs w:val="22"/>
          <w:lang w:eastAsia="en-GB"/>
        </w:rPr>
      </w:pPr>
      <w:ins w:id="319" w:author="MCC" w:date="2023-06-12T09:20:00Z">
        <w:r>
          <w:t>6.2.3.1</w:t>
        </w:r>
        <w:r>
          <w:rPr>
            <w:rFonts w:asciiTheme="minorHAnsi" w:hAnsiTheme="minorHAnsi" w:cstheme="minorBidi"/>
            <w:sz w:val="22"/>
            <w:szCs w:val="22"/>
            <w:lang w:eastAsia="en-GB"/>
          </w:rPr>
          <w:tab/>
        </w:r>
        <w:r>
          <w:t>General</w:t>
        </w:r>
        <w:r>
          <w:tab/>
        </w:r>
        <w:r>
          <w:fldChar w:fldCharType="begin"/>
        </w:r>
        <w:r>
          <w:instrText xml:space="preserve"> PAGEREF _Toc137454136 \h </w:instrText>
        </w:r>
      </w:ins>
      <w:ins w:id="320" w:author="MCC" w:date="2023-06-12T09:21:00Z"/>
      <w:r>
        <w:fldChar w:fldCharType="separate"/>
      </w:r>
      <w:ins w:id="321" w:author="MCC" w:date="2023-06-12T09:21:00Z">
        <w:r>
          <w:t>42</w:t>
        </w:r>
      </w:ins>
      <w:ins w:id="322" w:author="MCC" w:date="2023-06-12T09:20:00Z">
        <w:r>
          <w:fldChar w:fldCharType="end"/>
        </w:r>
      </w:ins>
    </w:p>
    <w:p w14:paraId="58EDBEA8" w14:textId="4A15439A" w:rsidR="007B0464" w:rsidRDefault="007B0464">
      <w:pPr>
        <w:pStyle w:val="TOC4"/>
        <w:rPr>
          <w:ins w:id="323" w:author="MCC" w:date="2023-06-12T09:20:00Z"/>
          <w:rFonts w:asciiTheme="minorHAnsi" w:hAnsiTheme="minorHAnsi" w:cstheme="minorBidi"/>
          <w:sz w:val="22"/>
          <w:szCs w:val="22"/>
          <w:lang w:eastAsia="en-GB"/>
        </w:rPr>
      </w:pPr>
      <w:ins w:id="324" w:author="MCC" w:date="2023-06-12T09:20:00Z">
        <w:r>
          <w:t>6.2.3.2</w:t>
        </w:r>
        <w:r>
          <w:rPr>
            <w:rFonts w:asciiTheme="minorHAnsi" w:hAnsiTheme="minorHAnsi" w:cstheme="minorBidi"/>
            <w:sz w:val="22"/>
            <w:szCs w:val="22"/>
            <w:lang w:eastAsia="en-GB"/>
          </w:rPr>
          <w:tab/>
        </w:r>
        <w:r>
          <w:t>Void</w:t>
        </w:r>
        <w:r>
          <w:tab/>
        </w:r>
        <w:r>
          <w:fldChar w:fldCharType="begin"/>
        </w:r>
        <w:r>
          <w:instrText xml:space="preserve"> PAGEREF _Toc137454137 \h </w:instrText>
        </w:r>
      </w:ins>
      <w:ins w:id="325" w:author="MCC" w:date="2023-06-12T09:21:00Z"/>
      <w:r>
        <w:fldChar w:fldCharType="separate"/>
      </w:r>
      <w:ins w:id="326" w:author="MCC" w:date="2023-06-12T09:21:00Z">
        <w:r>
          <w:t>42</w:t>
        </w:r>
      </w:ins>
      <w:ins w:id="327" w:author="MCC" w:date="2023-06-12T09:20:00Z">
        <w:r>
          <w:fldChar w:fldCharType="end"/>
        </w:r>
      </w:ins>
    </w:p>
    <w:p w14:paraId="33B829CB" w14:textId="1BA0A483" w:rsidR="007B0464" w:rsidRDefault="007B0464">
      <w:pPr>
        <w:pStyle w:val="TOC5"/>
        <w:rPr>
          <w:ins w:id="328" w:author="MCC" w:date="2023-06-12T09:20:00Z"/>
          <w:rFonts w:asciiTheme="minorHAnsi" w:hAnsiTheme="minorHAnsi" w:cstheme="minorBidi"/>
          <w:sz w:val="22"/>
          <w:szCs w:val="22"/>
          <w:lang w:eastAsia="en-GB"/>
        </w:rPr>
      </w:pPr>
      <w:ins w:id="329" w:author="MCC" w:date="2023-06-12T09:20:00Z">
        <w:r w:rsidRPr="003A09C8">
          <w:rPr>
            <w:snapToGrid w:val="0"/>
            <w:lang w:eastAsia="zh-CN"/>
          </w:rPr>
          <w:t>6.2.3.2.1</w:t>
        </w:r>
        <w:r>
          <w:rPr>
            <w:rFonts w:asciiTheme="minorHAnsi" w:hAnsiTheme="minorHAnsi" w:cstheme="minorBidi"/>
            <w:sz w:val="22"/>
            <w:szCs w:val="22"/>
            <w:lang w:eastAsia="en-GB"/>
          </w:rPr>
          <w:tab/>
        </w:r>
        <w:r w:rsidRPr="003A09C8">
          <w:rPr>
            <w:snapToGrid w:val="0"/>
            <w:lang w:eastAsia="zh-CN"/>
          </w:rPr>
          <w:t>Void</w:t>
        </w:r>
        <w:r>
          <w:tab/>
        </w:r>
        <w:r>
          <w:fldChar w:fldCharType="begin"/>
        </w:r>
        <w:r>
          <w:instrText xml:space="preserve"> PAGEREF _Toc137454138 \h </w:instrText>
        </w:r>
      </w:ins>
      <w:ins w:id="330" w:author="MCC" w:date="2023-06-12T09:21:00Z"/>
      <w:r>
        <w:fldChar w:fldCharType="separate"/>
      </w:r>
      <w:ins w:id="331" w:author="MCC" w:date="2023-06-12T09:21:00Z">
        <w:r>
          <w:t>42</w:t>
        </w:r>
      </w:ins>
      <w:ins w:id="332" w:author="MCC" w:date="2023-06-12T09:20:00Z">
        <w:r>
          <w:fldChar w:fldCharType="end"/>
        </w:r>
      </w:ins>
    </w:p>
    <w:p w14:paraId="3B2826C4" w14:textId="4E0FA754" w:rsidR="007B0464" w:rsidRDefault="007B0464">
      <w:pPr>
        <w:pStyle w:val="TOC5"/>
        <w:rPr>
          <w:ins w:id="333" w:author="MCC" w:date="2023-06-12T09:20:00Z"/>
          <w:rFonts w:asciiTheme="minorHAnsi" w:hAnsiTheme="minorHAnsi" w:cstheme="minorBidi"/>
          <w:sz w:val="22"/>
          <w:szCs w:val="22"/>
          <w:lang w:eastAsia="en-GB"/>
        </w:rPr>
      </w:pPr>
      <w:ins w:id="334" w:author="MCC" w:date="2023-06-12T09:20:00Z">
        <w:r w:rsidRPr="003A09C8">
          <w:rPr>
            <w:snapToGrid w:val="0"/>
            <w:lang w:eastAsia="zh-CN"/>
          </w:rPr>
          <w:t>6.2.3.2.2</w:t>
        </w:r>
        <w:r>
          <w:rPr>
            <w:rFonts w:asciiTheme="minorHAnsi" w:hAnsiTheme="minorHAnsi" w:cstheme="minorBidi"/>
            <w:sz w:val="22"/>
            <w:szCs w:val="22"/>
            <w:lang w:eastAsia="en-GB"/>
          </w:rPr>
          <w:tab/>
        </w:r>
        <w:r w:rsidRPr="003A09C8">
          <w:rPr>
            <w:snapToGrid w:val="0"/>
            <w:lang w:eastAsia="zh-CN"/>
          </w:rPr>
          <w:t>Void</w:t>
        </w:r>
        <w:r>
          <w:tab/>
        </w:r>
        <w:r>
          <w:fldChar w:fldCharType="begin"/>
        </w:r>
        <w:r>
          <w:instrText xml:space="preserve"> PAGEREF _Toc137454139 \h </w:instrText>
        </w:r>
      </w:ins>
      <w:ins w:id="335" w:author="MCC" w:date="2023-06-12T09:21:00Z"/>
      <w:r>
        <w:fldChar w:fldCharType="separate"/>
      </w:r>
      <w:ins w:id="336" w:author="MCC" w:date="2023-06-12T09:21:00Z">
        <w:r>
          <w:t>43</w:t>
        </w:r>
      </w:ins>
      <w:ins w:id="337" w:author="MCC" w:date="2023-06-12T09:20:00Z">
        <w:r>
          <w:fldChar w:fldCharType="end"/>
        </w:r>
      </w:ins>
    </w:p>
    <w:p w14:paraId="0E63F4C3" w14:textId="5DD0A611" w:rsidR="007B0464" w:rsidRDefault="007B0464">
      <w:pPr>
        <w:pStyle w:val="TOC5"/>
        <w:rPr>
          <w:ins w:id="338" w:author="MCC" w:date="2023-06-12T09:20:00Z"/>
          <w:rFonts w:asciiTheme="minorHAnsi" w:hAnsiTheme="minorHAnsi" w:cstheme="minorBidi"/>
          <w:sz w:val="22"/>
          <w:szCs w:val="22"/>
          <w:lang w:eastAsia="en-GB"/>
        </w:rPr>
      </w:pPr>
      <w:ins w:id="339" w:author="MCC" w:date="2023-06-12T09:20:00Z">
        <w:r w:rsidRPr="003A09C8">
          <w:rPr>
            <w:snapToGrid w:val="0"/>
            <w:lang w:eastAsia="zh-CN"/>
          </w:rPr>
          <w:t>6.2.3.2.3</w:t>
        </w:r>
        <w:r>
          <w:rPr>
            <w:rFonts w:asciiTheme="minorHAnsi" w:hAnsiTheme="minorHAnsi" w:cstheme="minorBidi"/>
            <w:sz w:val="22"/>
            <w:szCs w:val="22"/>
            <w:lang w:eastAsia="en-GB"/>
          </w:rPr>
          <w:tab/>
        </w:r>
        <w:r w:rsidRPr="003A09C8">
          <w:rPr>
            <w:snapToGrid w:val="0"/>
            <w:lang w:eastAsia="zh-CN"/>
          </w:rPr>
          <w:t>Void</w:t>
        </w:r>
        <w:r>
          <w:tab/>
        </w:r>
        <w:r>
          <w:fldChar w:fldCharType="begin"/>
        </w:r>
        <w:r>
          <w:instrText xml:space="preserve"> PAGEREF _Toc137454140 \h </w:instrText>
        </w:r>
      </w:ins>
      <w:ins w:id="340" w:author="MCC" w:date="2023-06-12T09:21:00Z"/>
      <w:r>
        <w:fldChar w:fldCharType="separate"/>
      </w:r>
      <w:ins w:id="341" w:author="MCC" w:date="2023-06-12T09:21:00Z">
        <w:r>
          <w:t>43</w:t>
        </w:r>
      </w:ins>
      <w:ins w:id="342" w:author="MCC" w:date="2023-06-12T09:20:00Z">
        <w:r>
          <w:fldChar w:fldCharType="end"/>
        </w:r>
      </w:ins>
    </w:p>
    <w:p w14:paraId="2BB1A23A" w14:textId="7BF779B8" w:rsidR="007B0464" w:rsidRDefault="007B0464">
      <w:pPr>
        <w:pStyle w:val="TOC5"/>
        <w:rPr>
          <w:ins w:id="343" w:author="MCC" w:date="2023-06-12T09:20:00Z"/>
          <w:rFonts w:asciiTheme="minorHAnsi" w:hAnsiTheme="minorHAnsi" w:cstheme="minorBidi"/>
          <w:sz w:val="22"/>
          <w:szCs w:val="22"/>
          <w:lang w:eastAsia="en-GB"/>
        </w:rPr>
      </w:pPr>
      <w:ins w:id="344" w:author="MCC" w:date="2023-06-12T09:20:00Z">
        <w:r>
          <w:t>6.2.3.2.4</w:t>
        </w:r>
        <w:r>
          <w:rPr>
            <w:rFonts w:asciiTheme="minorHAnsi" w:hAnsiTheme="minorHAnsi" w:cstheme="minorBidi"/>
            <w:sz w:val="22"/>
            <w:szCs w:val="22"/>
            <w:lang w:eastAsia="en-GB"/>
          </w:rPr>
          <w:tab/>
        </w:r>
        <w:r>
          <w:t>Void</w:t>
        </w:r>
        <w:r>
          <w:tab/>
        </w:r>
        <w:r>
          <w:fldChar w:fldCharType="begin"/>
        </w:r>
        <w:r>
          <w:instrText xml:space="preserve"> PAGEREF _Toc137454141 \h </w:instrText>
        </w:r>
      </w:ins>
      <w:ins w:id="345" w:author="MCC" w:date="2023-06-12T09:21:00Z"/>
      <w:r>
        <w:fldChar w:fldCharType="separate"/>
      </w:r>
      <w:ins w:id="346" w:author="MCC" w:date="2023-06-12T09:21:00Z">
        <w:r>
          <w:t>43</w:t>
        </w:r>
      </w:ins>
      <w:ins w:id="347" w:author="MCC" w:date="2023-06-12T09:20:00Z">
        <w:r>
          <w:fldChar w:fldCharType="end"/>
        </w:r>
      </w:ins>
    </w:p>
    <w:p w14:paraId="58A94630" w14:textId="26085DA4" w:rsidR="007B0464" w:rsidRDefault="007B0464">
      <w:pPr>
        <w:pStyle w:val="TOC4"/>
        <w:rPr>
          <w:ins w:id="348" w:author="MCC" w:date="2023-06-12T09:20:00Z"/>
          <w:rFonts w:asciiTheme="minorHAnsi" w:hAnsiTheme="minorHAnsi" w:cstheme="minorBidi"/>
          <w:sz w:val="22"/>
          <w:szCs w:val="22"/>
          <w:lang w:eastAsia="en-GB"/>
        </w:rPr>
      </w:pPr>
      <w:ins w:id="349" w:author="MCC" w:date="2023-06-12T09:20:00Z">
        <w:r>
          <w:t>6.2.3.3</w:t>
        </w:r>
        <w:r>
          <w:rPr>
            <w:rFonts w:asciiTheme="minorHAnsi" w:hAnsiTheme="minorHAnsi" w:cstheme="minorBidi"/>
            <w:sz w:val="22"/>
            <w:szCs w:val="22"/>
            <w:lang w:eastAsia="en-GB"/>
          </w:rPr>
          <w:tab/>
        </w:r>
        <w:r>
          <w:t>A-MPR for NS_202</w:t>
        </w:r>
        <w:r>
          <w:tab/>
        </w:r>
        <w:r>
          <w:fldChar w:fldCharType="begin"/>
        </w:r>
        <w:r>
          <w:instrText xml:space="preserve"> PAGEREF _Toc137454142 \h </w:instrText>
        </w:r>
      </w:ins>
      <w:ins w:id="350" w:author="MCC" w:date="2023-06-12T09:21:00Z"/>
      <w:r>
        <w:fldChar w:fldCharType="separate"/>
      </w:r>
      <w:ins w:id="351" w:author="MCC" w:date="2023-06-12T09:21:00Z">
        <w:r>
          <w:t>43</w:t>
        </w:r>
      </w:ins>
      <w:ins w:id="352" w:author="MCC" w:date="2023-06-12T09:20:00Z">
        <w:r>
          <w:fldChar w:fldCharType="end"/>
        </w:r>
      </w:ins>
    </w:p>
    <w:p w14:paraId="70F68556" w14:textId="6C54F22F" w:rsidR="007B0464" w:rsidRDefault="007B0464">
      <w:pPr>
        <w:pStyle w:val="TOC5"/>
        <w:rPr>
          <w:ins w:id="353" w:author="MCC" w:date="2023-06-12T09:20:00Z"/>
          <w:rFonts w:asciiTheme="minorHAnsi" w:hAnsiTheme="minorHAnsi" w:cstheme="minorBidi"/>
          <w:sz w:val="22"/>
          <w:szCs w:val="22"/>
          <w:lang w:eastAsia="en-GB"/>
        </w:rPr>
      </w:pPr>
      <w:ins w:id="354" w:author="MCC" w:date="2023-06-12T09:20:00Z">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_Toc137454143 \h </w:instrText>
        </w:r>
      </w:ins>
      <w:ins w:id="355" w:author="MCC" w:date="2023-06-12T09:21:00Z"/>
      <w:r>
        <w:fldChar w:fldCharType="separate"/>
      </w:r>
      <w:ins w:id="356" w:author="MCC" w:date="2023-06-12T09:21:00Z">
        <w:r>
          <w:t>43</w:t>
        </w:r>
      </w:ins>
      <w:ins w:id="357" w:author="MCC" w:date="2023-06-12T09:20:00Z">
        <w:r>
          <w:fldChar w:fldCharType="end"/>
        </w:r>
      </w:ins>
    </w:p>
    <w:p w14:paraId="3C6635A5" w14:textId="62226EE2" w:rsidR="007B0464" w:rsidRDefault="007B0464">
      <w:pPr>
        <w:pStyle w:val="TOC5"/>
        <w:rPr>
          <w:ins w:id="358" w:author="MCC" w:date="2023-06-12T09:20:00Z"/>
          <w:rFonts w:asciiTheme="minorHAnsi" w:hAnsiTheme="minorHAnsi" w:cstheme="minorBidi"/>
          <w:sz w:val="22"/>
          <w:szCs w:val="22"/>
          <w:lang w:eastAsia="en-GB"/>
        </w:rPr>
      </w:pPr>
      <w:ins w:id="359" w:author="MCC" w:date="2023-06-12T09:20:00Z">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_Toc137454144 \h </w:instrText>
        </w:r>
      </w:ins>
      <w:ins w:id="360" w:author="MCC" w:date="2023-06-12T09:21:00Z"/>
      <w:r>
        <w:fldChar w:fldCharType="separate"/>
      </w:r>
      <w:ins w:id="361" w:author="MCC" w:date="2023-06-12T09:21:00Z">
        <w:r>
          <w:t>43</w:t>
        </w:r>
      </w:ins>
      <w:ins w:id="362" w:author="MCC" w:date="2023-06-12T09:20:00Z">
        <w:r>
          <w:fldChar w:fldCharType="end"/>
        </w:r>
      </w:ins>
    </w:p>
    <w:p w14:paraId="3824C918" w14:textId="12F45B1E" w:rsidR="007B0464" w:rsidRDefault="007B0464">
      <w:pPr>
        <w:pStyle w:val="TOC5"/>
        <w:rPr>
          <w:ins w:id="363" w:author="MCC" w:date="2023-06-12T09:20:00Z"/>
          <w:rFonts w:asciiTheme="minorHAnsi" w:hAnsiTheme="minorHAnsi" w:cstheme="minorBidi"/>
          <w:sz w:val="22"/>
          <w:szCs w:val="22"/>
          <w:lang w:eastAsia="en-GB"/>
        </w:rPr>
      </w:pPr>
      <w:ins w:id="364" w:author="MCC" w:date="2023-06-12T09:20:00Z">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_Toc137454145 \h </w:instrText>
        </w:r>
      </w:ins>
      <w:ins w:id="365" w:author="MCC" w:date="2023-06-12T09:21:00Z"/>
      <w:r>
        <w:fldChar w:fldCharType="separate"/>
      </w:r>
      <w:ins w:id="366" w:author="MCC" w:date="2023-06-12T09:21:00Z">
        <w:r>
          <w:t>43</w:t>
        </w:r>
      </w:ins>
      <w:ins w:id="367" w:author="MCC" w:date="2023-06-12T09:20:00Z">
        <w:r>
          <w:fldChar w:fldCharType="end"/>
        </w:r>
      </w:ins>
    </w:p>
    <w:p w14:paraId="76436280" w14:textId="63777918" w:rsidR="007B0464" w:rsidRDefault="007B0464">
      <w:pPr>
        <w:pStyle w:val="TOC5"/>
        <w:rPr>
          <w:ins w:id="368" w:author="MCC" w:date="2023-06-12T09:20:00Z"/>
          <w:rFonts w:asciiTheme="minorHAnsi" w:hAnsiTheme="minorHAnsi" w:cstheme="minorBidi"/>
          <w:sz w:val="22"/>
          <w:szCs w:val="22"/>
          <w:lang w:eastAsia="en-GB"/>
        </w:rPr>
      </w:pPr>
      <w:ins w:id="369" w:author="MCC" w:date="2023-06-12T09:20:00Z">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_Toc137454146 \h </w:instrText>
        </w:r>
      </w:ins>
      <w:ins w:id="370" w:author="MCC" w:date="2023-06-12T09:21:00Z"/>
      <w:r>
        <w:fldChar w:fldCharType="separate"/>
      </w:r>
      <w:ins w:id="371" w:author="MCC" w:date="2023-06-12T09:21:00Z">
        <w:r>
          <w:t>43</w:t>
        </w:r>
      </w:ins>
      <w:ins w:id="372" w:author="MCC" w:date="2023-06-12T09:20:00Z">
        <w:r>
          <w:fldChar w:fldCharType="end"/>
        </w:r>
      </w:ins>
    </w:p>
    <w:p w14:paraId="1226BEF7" w14:textId="1480E967" w:rsidR="007B0464" w:rsidRDefault="007B0464">
      <w:pPr>
        <w:pStyle w:val="TOC4"/>
        <w:rPr>
          <w:ins w:id="373" w:author="MCC" w:date="2023-06-12T09:20:00Z"/>
          <w:rFonts w:asciiTheme="minorHAnsi" w:hAnsiTheme="minorHAnsi" w:cstheme="minorBidi"/>
          <w:sz w:val="22"/>
          <w:szCs w:val="22"/>
          <w:lang w:eastAsia="en-GB"/>
        </w:rPr>
      </w:pPr>
      <w:ins w:id="374" w:author="MCC" w:date="2023-06-12T09:20:00Z">
        <w:r>
          <w:t>6.2.3.4</w:t>
        </w:r>
        <w:r>
          <w:rPr>
            <w:rFonts w:asciiTheme="minorHAnsi" w:hAnsiTheme="minorHAnsi" w:cstheme="minorBidi"/>
            <w:sz w:val="22"/>
            <w:szCs w:val="22"/>
            <w:lang w:eastAsia="en-GB"/>
          </w:rPr>
          <w:tab/>
        </w:r>
        <w:r>
          <w:t>A-MPR for NS_203</w:t>
        </w:r>
        <w:r>
          <w:tab/>
        </w:r>
        <w:r>
          <w:fldChar w:fldCharType="begin"/>
        </w:r>
        <w:r>
          <w:instrText xml:space="preserve"> PAGEREF _Toc137454147 \h </w:instrText>
        </w:r>
      </w:ins>
      <w:ins w:id="375" w:author="MCC" w:date="2023-06-12T09:21:00Z"/>
      <w:r>
        <w:fldChar w:fldCharType="separate"/>
      </w:r>
      <w:ins w:id="376" w:author="MCC" w:date="2023-06-12T09:21:00Z">
        <w:r>
          <w:t>43</w:t>
        </w:r>
      </w:ins>
      <w:ins w:id="377" w:author="MCC" w:date="2023-06-12T09:20:00Z">
        <w:r>
          <w:fldChar w:fldCharType="end"/>
        </w:r>
      </w:ins>
    </w:p>
    <w:p w14:paraId="7378C3F2" w14:textId="2971B836" w:rsidR="007B0464" w:rsidRDefault="007B0464">
      <w:pPr>
        <w:pStyle w:val="TOC5"/>
        <w:rPr>
          <w:ins w:id="378" w:author="MCC" w:date="2023-06-12T09:20:00Z"/>
          <w:rFonts w:asciiTheme="minorHAnsi" w:hAnsiTheme="minorHAnsi" w:cstheme="minorBidi"/>
          <w:sz w:val="22"/>
          <w:szCs w:val="22"/>
          <w:lang w:eastAsia="en-GB"/>
        </w:rPr>
      </w:pPr>
      <w:ins w:id="379" w:author="MCC" w:date="2023-06-12T09:20:00Z">
        <w:r w:rsidRPr="003A09C8">
          <w:rPr>
            <w:snapToGrid w:val="0"/>
            <w:lang w:eastAsia="zh-CN"/>
          </w:rPr>
          <w:t>6.2.3.4.1</w:t>
        </w:r>
        <w:r>
          <w:rPr>
            <w:rFonts w:asciiTheme="minorHAnsi" w:hAnsiTheme="minorHAnsi" w:cstheme="minorBidi"/>
            <w:sz w:val="22"/>
            <w:szCs w:val="22"/>
            <w:lang w:eastAsia="en-GB"/>
          </w:rPr>
          <w:tab/>
        </w:r>
        <w:r w:rsidRPr="003A09C8">
          <w:rPr>
            <w:snapToGrid w:val="0"/>
            <w:lang w:eastAsia="zh-CN"/>
          </w:rPr>
          <w:t>A-MPR for NS_203 for power class 1</w:t>
        </w:r>
        <w:r>
          <w:tab/>
        </w:r>
        <w:r>
          <w:fldChar w:fldCharType="begin"/>
        </w:r>
        <w:r>
          <w:instrText xml:space="preserve"> PAGEREF _Toc137454148 \h </w:instrText>
        </w:r>
      </w:ins>
      <w:ins w:id="380" w:author="MCC" w:date="2023-06-12T09:21:00Z"/>
      <w:r>
        <w:fldChar w:fldCharType="separate"/>
      </w:r>
      <w:ins w:id="381" w:author="MCC" w:date="2023-06-12T09:21:00Z">
        <w:r>
          <w:t>43</w:t>
        </w:r>
      </w:ins>
      <w:ins w:id="382" w:author="MCC" w:date="2023-06-12T09:20:00Z">
        <w:r>
          <w:fldChar w:fldCharType="end"/>
        </w:r>
      </w:ins>
    </w:p>
    <w:p w14:paraId="7B022048" w14:textId="051EFB59" w:rsidR="007B0464" w:rsidRDefault="007B0464">
      <w:pPr>
        <w:pStyle w:val="TOC5"/>
        <w:rPr>
          <w:ins w:id="383" w:author="MCC" w:date="2023-06-12T09:20:00Z"/>
          <w:rFonts w:asciiTheme="minorHAnsi" w:hAnsiTheme="minorHAnsi" w:cstheme="minorBidi"/>
          <w:sz w:val="22"/>
          <w:szCs w:val="22"/>
          <w:lang w:eastAsia="en-GB"/>
        </w:rPr>
      </w:pPr>
      <w:ins w:id="384" w:author="MCC" w:date="2023-06-12T09:20:00Z">
        <w:r w:rsidRPr="003A09C8">
          <w:rPr>
            <w:snapToGrid w:val="0"/>
            <w:lang w:eastAsia="zh-CN"/>
          </w:rPr>
          <w:t>6.2.3.4.2</w:t>
        </w:r>
        <w:r>
          <w:rPr>
            <w:rFonts w:asciiTheme="minorHAnsi" w:hAnsiTheme="minorHAnsi" w:cstheme="minorBidi"/>
            <w:sz w:val="22"/>
            <w:szCs w:val="22"/>
            <w:lang w:eastAsia="en-GB"/>
          </w:rPr>
          <w:tab/>
        </w:r>
        <w:r w:rsidRPr="003A09C8">
          <w:rPr>
            <w:snapToGrid w:val="0"/>
            <w:lang w:eastAsia="zh-CN"/>
          </w:rPr>
          <w:t>A-MPR for NS_203 for power class 2</w:t>
        </w:r>
        <w:r>
          <w:tab/>
        </w:r>
        <w:r>
          <w:fldChar w:fldCharType="begin"/>
        </w:r>
        <w:r>
          <w:instrText xml:space="preserve"> PAGEREF _Toc137454149 \h </w:instrText>
        </w:r>
      </w:ins>
      <w:ins w:id="385" w:author="MCC" w:date="2023-06-12T09:21:00Z"/>
      <w:r>
        <w:fldChar w:fldCharType="separate"/>
      </w:r>
      <w:ins w:id="386" w:author="MCC" w:date="2023-06-12T09:21:00Z">
        <w:r>
          <w:t>43</w:t>
        </w:r>
      </w:ins>
      <w:ins w:id="387" w:author="MCC" w:date="2023-06-12T09:20:00Z">
        <w:r>
          <w:fldChar w:fldCharType="end"/>
        </w:r>
      </w:ins>
    </w:p>
    <w:p w14:paraId="1B9D76A6" w14:textId="3E730866" w:rsidR="007B0464" w:rsidRDefault="007B0464">
      <w:pPr>
        <w:pStyle w:val="TOC5"/>
        <w:rPr>
          <w:ins w:id="388" w:author="MCC" w:date="2023-06-12T09:20:00Z"/>
          <w:rFonts w:asciiTheme="minorHAnsi" w:hAnsiTheme="minorHAnsi" w:cstheme="minorBidi"/>
          <w:sz w:val="22"/>
          <w:szCs w:val="22"/>
          <w:lang w:eastAsia="en-GB"/>
        </w:rPr>
      </w:pPr>
      <w:ins w:id="389" w:author="MCC" w:date="2023-06-12T09:20:00Z">
        <w:r w:rsidRPr="003A09C8">
          <w:rPr>
            <w:snapToGrid w:val="0"/>
            <w:lang w:eastAsia="zh-CN"/>
          </w:rPr>
          <w:t>6.2.3.4.3</w:t>
        </w:r>
        <w:r>
          <w:rPr>
            <w:rFonts w:asciiTheme="minorHAnsi" w:hAnsiTheme="minorHAnsi" w:cstheme="minorBidi"/>
            <w:sz w:val="22"/>
            <w:szCs w:val="22"/>
            <w:lang w:eastAsia="en-GB"/>
          </w:rPr>
          <w:tab/>
        </w:r>
        <w:r w:rsidRPr="003A09C8">
          <w:rPr>
            <w:snapToGrid w:val="0"/>
            <w:lang w:eastAsia="zh-CN"/>
          </w:rPr>
          <w:t>A-MPR for NS_203 for power class 3</w:t>
        </w:r>
        <w:r>
          <w:tab/>
        </w:r>
        <w:r>
          <w:fldChar w:fldCharType="begin"/>
        </w:r>
        <w:r>
          <w:instrText xml:space="preserve"> PAGEREF _Toc137454150 \h </w:instrText>
        </w:r>
      </w:ins>
      <w:ins w:id="390" w:author="MCC" w:date="2023-06-12T09:21:00Z"/>
      <w:r>
        <w:fldChar w:fldCharType="separate"/>
      </w:r>
      <w:ins w:id="391" w:author="MCC" w:date="2023-06-12T09:21:00Z">
        <w:r>
          <w:t>43</w:t>
        </w:r>
      </w:ins>
      <w:ins w:id="392" w:author="MCC" w:date="2023-06-12T09:20:00Z">
        <w:r>
          <w:fldChar w:fldCharType="end"/>
        </w:r>
      </w:ins>
    </w:p>
    <w:p w14:paraId="02DD87F7" w14:textId="1B788683" w:rsidR="007B0464" w:rsidRDefault="007B0464">
      <w:pPr>
        <w:pStyle w:val="TOC5"/>
        <w:rPr>
          <w:ins w:id="393" w:author="MCC" w:date="2023-06-12T09:20:00Z"/>
          <w:rFonts w:asciiTheme="minorHAnsi" w:hAnsiTheme="minorHAnsi" w:cstheme="minorBidi"/>
          <w:sz w:val="22"/>
          <w:szCs w:val="22"/>
          <w:lang w:eastAsia="en-GB"/>
        </w:rPr>
      </w:pPr>
      <w:ins w:id="394" w:author="MCC" w:date="2023-06-12T09:20:00Z">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_Toc137454151 \h </w:instrText>
        </w:r>
      </w:ins>
      <w:ins w:id="395" w:author="MCC" w:date="2023-06-12T09:21:00Z"/>
      <w:r>
        <w:fldChar w:fldCharType="separate"/>
      </w:r>
      <w:ins w:id="396" w:author="MCC" w:date="2023-06-12T09:21:00Z">
        <w:r>
          <w:t>43</w:t>
        </w:r>
      </w:ins>
      <w:ins w:id="397" w:author="MCC" w:date="2023-06-12T09:20:00Z">
        <w:r>
          <w:fldChar w:fldCharType="end"/>
        </w:r>
      </w:ins>
    </w:p>
    <w:p w14:paraId="07B5B10D" w14:textId="73C48377" w:rsidR="007B0464" w:rsidRDefault="007B0464">
      <w:pPr>
        <w:pStyle w:val="TOC3"/>
        <w:rPr>
          <w:ins w:id="398" w:author="MCC" w:date="2023-06-12T09:20:00Z"/>
          <w:rFonts w:asciiTheme="minorHAnsi" w:hAnsiTheme="minorHAnsi" w:cstheme="minorBidi"/>
          <w:sz w:val="22"/>
          <w:szCs w:val="22"/>
          <w:lang w:eastAsia="en-GB"/>
        </w:rPr>
      </w:pPr>
      <w:ins w:id="399" w:author="MCC" w:date="2023-06-12T09:20:00Z">
        <w:r>
          <w:t>6.2.4</w:t>
        </w:r>
        <w:r>
          <w:rPr>
            <w:rFonts w:asciiTheme="minorHAnsi" w:hAnsiTheme="minorHAnsi" w:cstheme="minorBidi"/>
            <w:sz w:val="22"/>
            <w:szCs w:val="22"/>
            <w:lang w:eastAsia="en-GB"/>
          </w:rPr>
          <w:tab/>
        </w:r>
        <w:r>
          <w:t>Configured transmitted power</w:t>
        </w:r>
        <w:r>
          <w:tab/>
        </w:r>
        <w:r>
          <w:fldChar w:fldCharType="begin"/>
        </w:r>
        <w:r>
          <w:instrText xml:space="preserve"> PAGEREF _Toc137454152 \h </w:instrText>
        </w:r>
      </w:ins>
      <w:ins w:id="400" w:author="MCC" w:date="2023-06-12T09:21:00Z"/>
      <w:r>
        <w:fldChar w:fldCharType="separate"/>
      </w:r>
      <w:ins w:id="401" w:author="MCC" w:date="2023-06-12T09:21:00Z">
        <w:r>
          <w:t>43</w:t>
        </w:r>
      </w:ins>
      <w:ins w:id="402" w:author="MCC" w:date="2023-06-12T09:20:00Z">
        <w:r>
          <w:fldChar w:fldCharType="end"/>
        </w:r>
      </w:ins>
    </w:p>
    <w:p w14:paraId="6055FA8B" w14:textId="64AD03A8" w:rsidR="007B0464" w:rsidRDefault="007B0464">
      <w:pPr>
        <w:pStyle w:val="TOC2"/>
        <w:rPr>
          <w:ins w:id="403" w:author="MCC" w:date="2023-06-12T09:20:00Z"/>
          <w:rFonts w:asciiTheme="minorHAnsi" w:hAnsiTheme="minorHAnsi" w:cstheme="minorBidi"/>
          <w:sz w:val="22"/>
          <w:szCs w:val="22"/>
          <w:lang w:eastAsia="en-GB"/>
        </w:rPr>
      </w:pPr>
      <w:ins w:id="404" w:author="MCC" w:date="2023-06-12T09:20:00Z">
        <w:r>
          <w:t>6.2A</w:t>
        </w:r>
        <w:r>
          <w:rPr>
            <w:rFonts w:asciiTheme="minorHAnsi" w:hAnsiTheme="minorHAnsi" w:cstheme="minorBidi"/>
            <w:sz w:val="22"/>
            <w:szCs w:val="22"/>
            <w:lang w:eastAsia="en-GB"/>
          </w:rPr>
          <w:tab/>
        </w:r>
        <w:r>
          <w:t>Transmitter power for CA</w:t>
        </w:r>
        <w:r>
          <w:tab/>
        </w:r>
        <w:r>
          <w:fldChar w:fldCharType="begin"/>
        </w:r>
        <w:r>
          <w:instrText xml:space="preserve"> PAGEREF _Toc137454153 \h </w:instrText>
        </w:r>
      </w:ins>
      <w:ins w:id="405" w:author="MCC" w:date="2023-06-12T09:21:00Z"/>
      <w:r>
        <w:fldChar w:fldCharType="separate"/>
      </w:r>
      <w:ins w:id="406" w:author="MCC" w:date="2023-06-12T09:21:00Z">
        <w:r>
          <w:t>44</w:t>
        </w:r>
      </w:ins>
      <w:ins w:id="407" w:author="MCC" w:date="2023-06-12T09:20:00Z">
        <w:r>
          <w:fldChar w:fldCharType="end"/>
        </w:r>
      </w:ins>
    </w:p>
    <w:p w14:paraId="5D798784" w14:textId="5B07C222" w:rsidR="007B0464" w:rsidRDefault="007B0464">
      <w:pPr>
        <w:pStyle w:val="TOC3"/>
        <w:rPr>
          <w:ins w:id="408" w:author="MCC" w:date="2023-06-12T09:20:00Z"/>
          <w:rFonts w:asciiTheme="minorHAnsi" w:hAnsiTheme="minorHAnsi" w:cstheme="minorBidi"/>
          <w:sz w:val="22"/>
          <w:szCs w:val="22"/>
          <w:lang w:eastAsia="en-GB"/>
        </w:rPr>
      </w:pPr>
      <w:ins w:id="409" w:author="MCC" w:date="2023-06-12T09:20:00Z">
        <w:r>
          <w:t>6.2A.1</w:t>
        </w:r>
        <w:r>
          <w:rPr>
            <w:rFonts w:asciiTheme="minorHAnsi" w:hAnsiTheme="minorHAnsi" w:cstheme="minorBidi"/>
            <w:sz w:val="22"/>
            <w:szCs w:val="22"/>
            <w:lang w:eastAsia="en-GB"/>
          </w:rPr>
          <w:tab/>
        </w:r>
        <w:r>
          <w:t>UE maximum output power for CA</w:t>
        </w:r>
        <w:r>
          <w:tab/>
        </w:r>
        <w:r>
          <w:fldChar w:fldCharType="begin"/>
        </w:r>
        <w:r>
          <w:instrText xml:space="preserve"> PAGEREF _Toc137454154 \h </w:instrText>
        </w:r>
      </w:ins>
      <w:ins w:id="410" w:author="MCC" w:date="2023-06-12T09:21:00Z"/>
      <w:r>
        <w:fldChar w:fldCharType="separate"/>
      </w:r>
      <w:ins w:id="411" w:author="MCC" w:date="2023-06-12T09:21:00Z">
        <w:r>
          <w:t>44</w:t>
        </w:r>
      </w:ins>
      <w:ins w:id="412" w:author="MCC" w:date="2023-06-12T09:20:00Z">
        <w:r>
          <w:fldChar w:fldCharType="end"/>
        </w:r>
      </w:ins>
    </w:p>
    <w:p w14:paraId="1A50CC7D" w14:textId="07B9CE16" w:rsidR="007B0464" w:rsidRDefault="007B0464">
      <w:pPr>
        <w:pStyle w:val="TOC3"/>
        <w:rPr>
          <w:ins w:id="413" w:author="MCC" w:date="2023-06-12T09:20:00Z"/>
          <w:rFonts w:asciiTheme="minorHAnsi" w:hAnsiTheme="minorHAnsi" w:cstheme="minorBidi"/>
          <w:sz w:val="22"/>
          <w:szCs w:val="22"/>
          <w:lang w:eastAsia="en-GB"/>
        </w:rPr>
      </w:pPr>
      <w:ins w:id="414" w:author="MCC" w:date="2023-06-12T09:20:00Z">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_Toc137454155 \h </w:instrText>
        </w:r>
      </w:ins>
      <w:ins w:id="415" w:author="MCC" w:date="2023-06-12T09:21:00Z"/>
      <w:r>
        <w:fldChar w:fldCharType="separate"/>
      </w:r>
      <w:ins w:id="416" w:author="MCC" w:date="2023-06-12T09:21:00Z">
        <w:r>
          <w:t>45</w:t>
        </w:r>
      </w:ins>
      <w:ins w:id="417" w:author="MCC" w:date="2023-06-12T09:20:00Z">
        <w:r>
          <w:fldChar w:fldCharType="end"/>
        </w:r>
      </w:ins>
    </w:p>
    <w:p w14:paraId="28C1A2B7" w14:textId="2C194BDF" w:rsidR="007B0464" w:rsidRDefault="007B0464">
      <w:pPr>
        <w:pStyle w:val="TOC4"/>
        <w:rPr>
          <w:ins w:id="418" w:author="MCC" w:date="2023-06-12T09:20:00Z"/>
          <w:rFonts w:asciiTheme="minorHAnsi" w:hAnsiTheme="minorHAnsi" w:cstheme="minorBidi"/>
          <w:sz w:val="22"/>
          <w:szCs w:val="22"/>
          <w:lang w:eastAsia="en-GB"/>
        </w:rPr>
      </w:pPr>
      <w:ins w:id="419" w:author="MCC" w:date="2023-06-12T09:20:00Z">
        <w:r>
          <w:t>6.2A.2.1</w:t>
        </w:r>
        <w:r>
          <w:rPr>
            <w:rFonts w:asciiTheme="minorHAnsi" w:hAnsiTheme="minorHAnsi" w:cstheme="minorBidi"/>
            <w:sz w:val="22"/>
            <w:szCs w:val="22"/>
            <w:lang w:eastAsia="en-GB"/>
          </w:rPr>
          <w:tab/>
        </w:r>
        <w:r>
          <w:t>General</w:t>
        </w:r>
        <w:r>
          <w:tab/>
        </w:r>
        <w:r>
          <w:fldChar w:fldCharType="begin"/>
        </w:r>
        <w:r>
          <w:instrText xml:space="preserve"> PAGEREF _Toc137454156 \h </w:instrText>
        </w:r>
      </w:ins>
      <w:ins w:id="420" w:author="MCC" w:date="2023-06-12T09:21:00Z"/>
      <w:r>
        <w:fldChar w:fldCharType="separate"/>
      </w:r>
      <w:ins w:id="421" w:author="MCC" w:date="2023-06-12T09:21:00Z">
        <w:r>
          <w:t>45</w:t>
        </w:r>
      </w:ins>
      <w:ins w:id="422" w:author="MCC" w:date="2023-06-12T09:20:00Z">
        <w:r>
          <w:fldChar w:fldCharType="end"/>
        </w:r>
      </w:ins>
    </w:p>
    <w:p w14:paraId="278C0F03" w14:textId="5B6FC9C3" w:rsidR="007B0464" w:rsidRDefault="007B0464">
      <w:pPr>
        <w:pStyle w:val="TOC4"/>
        <w:rPr>
          <w:ins w:id="423" w:author="MCC" w:date="2023-06-12T09:20:00Z"/>
          <w:rFonts w:asciiTheme="minorHAnsi" w:hAnsiTheme="minorHAnsi" w:cstheme="minorBidi"/>
          <w:sz w:val="22"/>
          <w:szCs w:val="22"/>
          <w:lang w:eastAsia="en-GB"/>
        </w:rPr>
      </w:pPr>
      <w:ins w:id="424" w:author="MCC" w:date="2023-06-12T09:20:00Z">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_Toc137454157 \h </w:instrText>
        </w:r>
      </w:ins>
      <w:ins w:id="425" w:author="MCC" w:date="2023-06-12T09:21:00Z"/>
      <w:r>
        <w:fldChar w:fldCharType="separate"/>
      </w:r>
      <w:ins w:id="426" w:author="MCC" w:date="2023-06-12T09:21:00Z">
        <w:r>
          <w:t>45</w:t>
        </w:r>
      </w:ins>
      <w:ins w:id="427" w:author="MCC" w:date="2023-06-12T09:20:00Z">
        <w:r>
          <w:fldChar w:fldCharType="end"/>
        </w:r>
      </w:ins>
    </w:p>
    <w:p w14:paraId="4328B956" w14:textId="0216AD1F" w:rsidR="007B0464" w:rsidRDefault="007B0464">
      <w:pPr>
        <w:pStyle w:val="TOC4"/>
        <w:rPr>
          <w:ins w:id="428" w:author="MCC" w:date="2023-06-12T09:20:00Z"/>
          <w:rFonts w:asciiTheme="minorHAnsi" w:hAnsiTheme="minorHAnsi" w:cstheme="minorBidi"/>
          <w:sz w:val="22"/>
          <w:szCs w:val="22"/>
          <w:lang w:eastAsia="en-GB"/>
        </w:rPr>
      </w:pPr>
      <w:ins w:id="429" w:author="MCC" w:date="2023-06-12T09:20:00Z">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_Toc137454158 \h </w:instrText>
        </w:r>
      </w:ins>
      <w:ins w:id="430" w:author="MCC" w:date="2023-06-12T09:21:00Z"/>
      <w:r>
        <w:fldChar w:fldCharType="separate"/>
      </w:r>
      <w:ins w:id="431" w:author="MCC" w:date="2023-06-12T09:21:00Z">
        <w:r>
          <w:t>46</w:t>
        </w:r>
      </w:ins>
      <w:ins w:id="432" w:author="MCC" w:date="2023-06-12T09:20:00Z">
        <w:r>
          <w:fldChar w:fldCharType="end"/>
        </w:r>
      </w:ins>
    </w:p>
    <w:p w14:paraId="0C5AEA84" w14:textId="2FA88885" w:rsidR="007B0464" w:rsidRDefault="007B0464">
      <w:pPr>
        <w:pStyle w:val="TOC4"/>
        <w:rPr>
          <w:ins w:id="433" w:author="MCC" w:date="2023-06-12T09:20:00Z"/>
          <w:rFonts w:asciiTheme="minorHAnsi" w:hAnsiTheme="minorHAnsi" w:cstheme="minorBidi"/>
          <w:sz w:val="22"/>
          <w:szCs w:val="22"/>
          <w:lang w:eastAsia="en-GB"/>
        </w:rPr>
      </w:pPr>
      <w:ins w:id="434" w:author="MCC" w:date="2023-06-12T09:20:00Z">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_Toc137454159 \h </w:instrText>
        </w:r>
      </w:ins>
      <w:ins w:id="435" w:author="MCC" w:date="2023-06-12T09:21:00Z"/>
      <w:r>
        <w:fldChar w:fldCharType="separate"/>
      </w:r>
      <w:ins w:id="436" w:author="MCC" w:date="2023-06-12T09:21:00Z">
        <w:r>
          <w:t>46</w:t>
        </w:r>
      </w:ins>
      <w:ins w:id="437" w:author="MCC" w:date="2023-06-12T09:20:00Z">
        <w:r>
          <w:fldChar w:fldCharType="end"/>
        </w:r>
      </w:ins>
    </w:p>
    <w:p w14:paraId="16E38E5E" w14:textId="67D274BD" w:rsidR="007B0464" w:rsidRDefault="007B0464">
      <w:pPr>
        <w:pStyle w:val="TOC4"/>
        <w:rPr>
          <w:ins w:id="438" w:author="MCC" w:date="2023-06-12T09:20:00Z"/>
          <w:rFonts w:asciiTheme="minorHAnsi" w:hAnsiTheme="minorHAnsi" w:cstheme="minorBidi"/>
          <w:sz w:val="22"/>
          <w:szCs w:val="22"/>
          <w:lang w:eastAsia="en-GB"/>
        </w:rPr>
      </w:pPr>
      <w:ins w:id="439" w:author="MCC" w:date="2023-06-12T09:20:00Z">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_Toc137454160 \h </w:instrText>
        </w:r>
      </w:ins>
      <w:ins w:id="440" w:author="MCC" w:date="2023-06-12T09:21:00Z"/>
      <w:r>
        <w:fldChar w:fldCharType="separate"/>
      </w:r>
      <w:ins w:id="441" w:author="MCC" w:date="2023-06-12T09:21:00Z">
        <w:r>
          <w:t>47</w:t>
        </w:r>
      </w:ins>
      <w:ins w:id="442" w:author="MCC" w:date="2023-06-12T09:20:00Z">
        <w:r>
          <w:fldChar w:fldCharType="end"/>
        </w:r>
      </w:ins>
    </w:p>
    <w:p w14:paraId="32D95968" w14:textId="0714AD8E" w:rsidR="007B0464" w:rsidRDefault="007B0464">
      <w:pPr>
        <w:pStyle w:val="TOC3"/>
        <w:rPr>
          <w:ins w:id="443" w:author="MCC" w:date="2023-06-12T09:20:00Z"/>
          <w:rFonts w:asciiTheme="minorHAnsi" w:hAnsiTheme="minorHAnsi" w:cstheme="minorBidi"/>
          <w:sz w:val="22"/>
          <w:szCs w:val="22"/>
          <w:lang w:eastAsia="en-GB"/>
        </w:rPr>
      </w:pPr>
      <w:ins w:id="444" w:author="MCC" w:date="2023-06-12T09:20:00Z">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_Toc137454161 \h </w:instrText>
        </w:r>
      </w:ins>
      <w:ins w:id="445" w:author="MCC" w:date="2023-06-12T09:21:00Z"/>
      <w:r>
        <w:fldChar w:fldCharType="separate"/>
      </w:r>
      <w:ins w:id="446" w:author="MCC" w:date="2023-06-12T09:21:00Z">
        <w:r>
          <w:t>47</w:t>
        </w:r>
      </w:ins>
      <w:ins w:id="447" w:author="MCC" w:date="2023-06-12T09:20:00Z">
        <w:r>
          <w:fldChar w:fldCharType="end"/>
        </w:r>
      </w:ins>
    </w:p>
    <w:p w14:paraId="5747B988" w14:textId="7D121540" w:rsidR="007B0464" w:rsidRDefault="007B0464">
      <w:pPr>
        <w:pStyle w:val="TOC4"/>
        <w:rPr>
          <w:ins w:id="448" w:author="MCC" w:date="2023-06-12T09:20:00Z"/>
          <w:rFonts w:asciiTheme="minorHAnsi" w:hAnsiTheme="minorHAnsi" w:cstheme="minorBidi"/>
          <w:sz w:val="22"/>
          <w:szCs w:val="22"/>
          <w:lang w:eastAsia="en-GB"/>
        </w:rPr>
      </w:pPr>
      <w:ins w:id="449" w:author="MCC" w:date="2023-06-12T09:20:00Z">
        <w:r>
          <w:t>6.2A.3.1</w:t>
        </w:r>
        <w:r>
          <w:rPr>
            <w:rFonts w:asciiTheme="minorHAnsi" w:hAnsiTheme="minorHAnsi" w:cstheme="minorBidi"/>
            <w:sz w:val="22"/>
            <w:szCs w:val="22"/>
            <w:lang w:eastAsia="en-GB"/>
          </w:rPr>
          <w:tab/>
        </w:r>
        <w:r>
          <w:t>General</w:t>
        </w:r>
        <w:r>
          <w:tab/>
        </w:r>
        <w:r>
          <w:fldChar w:fldCharType="begin"/>
        </w:r>
        <w:r>
          <w:instrText xml:space="preserve"> PAGEREF _Toc137454162 \h </w:instrText>
        </w:r>
      </w:ins>
      <w:ins w:id="450" w:author="MCC" w:date="2023-06-12T09:21:00Z"/>
      <w:r>
        <w:fldChar w:fldCharType="separate"/>
      </w:r>
      <w:ins w:id="451" w:author="MCC" w:date="2023-06-12T09:21:00Z">
        <w:r>
          <w:t>47</w:t>
        </w:r>
      </w:ins>
      <w:ins w:id="452" w:author="MCC" w:date="2023-06-12T09:20:00Z">
        <w:r>
          <w:fldChar w:fldCharType="end"/>
        </w:r>
      </w:ins>
    </w:p>
    <w:p w14:paraId="75A56C92" w14:textId="5EC4B5F8" w:rsidR="007B0464" w:rsidRDefault="007B0464">
      <w:pPr>
        <w:pStyle w:val="TOC4"/>
        <w:rPr>
          <w:ins w:id="453" w:author="MCC" w:date="2023-06-12T09:20:00Z"/>
          <w:rFonts w:asciiTheme="minorHAnsi" w:hAnsiTheme="minorHAnsi" w:cstheme="minorBidi"/>
          <w:sz w:val="22"/>
          <w:szCs w:val="22"/>
          <w:lang w:eastAsia="en-GB"/>
        </w:rPr>
      </w:pPr>
      <w:ins w:id="454" w:author="MCC" w:date="2023-06-12T09:20:00Z">
        <w:r>
          <w:t>6.2A.3.2</w:t>
        </w:r>
        <w:r>
          <w:rPr>
            <w:rFonts w:asciiTheme="minorHAnsi" w:hAnsiTheme="minorHAnsi" w:cstheme="minorBidi"/>
            <w:sz w:val="22"/>
            <w:szCs w:val="22"/>
            <w:lang w:eastAsia="en-GB"/>
          </w:rPr>
          <w:tab/>
        </w:r>
        <w:r>
          <w:t>Void</w:t>
        </w:r>
        <w:r>
          <w:tab/>
        </w:r>
        <w:r>
          <w:fldChar w:fldCharType="begin"/>
        </w:r>
        <w:r>
          <w:instrText xml:space="preserve"> PAGEREF _Toc137454163 \h </w:instrText>
        </w:r>
      </w:ins>
      <w:ins w:id="455" w:author="MCC" w:date="2023-06-12T09:21:00Z"/>
      <w:r>
        <w:fldChar w:fldCharType="separate"/>
      </w:r>
      <w:ins w:id="456" w:author="MCC" w:date="2023-06-12T09:21:00Z">
        <w:r>
          <w:t>48</w:t>
        </w:r>
      </w:ins>
      <w:ins w:id="457" w:author="MCC" w:date="2023-06-12T09:20:00Z">
        <w:r>
          <w:fldChar w:fldCharType="end"/>
        </w:r>
      </w:ins>
    </w:p>
    <w:p w14:paraId="664318E5" w14:textId="63547C90" w:rsidR="007B0464" w:rsidRDefault="007B0464">
      <w:pPr>
        <w:pStyle w:val="TOC5"/>
        <w:rPr>
          <w:ins w:id="458" w:author="MCC" w:date="2023-06-12T09:20:00Z"/>
          <w:rFonts w:asciiTheme="minorHAnsi" w:hAnsiTheme="minorHAnsi" w:cstheme="minorBidi"/>
          <w:sz w:val="22"/>
          <w:szCs w:val="22"/>
          <w:lang w:eastAsia="en-GB"/>
        </w:rPr>
      </w:pPr>
      <w:ins w:id="459" w:author="MCC" w:date="2023-06-12T09:20:00Z">
        <w:r>
          <w:t>6.2A.3.2.1</w:t>
        </w:r>
        <w:r>
          <w:rPr>
            <w:rFonts w:asciiTheme="minorHAnsi" w:hAnsiTheme="minorHAnsi" w:cstheme="minorBidi"/>
            <w:sz w:val="22"/>
            <w:szCs w:val="22"/>
            <w:lang w:eastAsia="en-GB"/>
          </w:rPr>
          <w:tab/>
        </w:r>
        <w:r>
          <w:t>Void</w:t>
        </w:r>
        <w:r>
          <w:tab/>
        </w:r>
        <w:r>
          <w:fldChar w:fldCharType="begin"/>
        </w:r>
        <w:r>
          <w:instrText xml:space="preserve"> PAGEREF _Toc137454164 \h </w:instrText>
        </w:r>
      </w:ins>
      <w:ins w:id="460" w:author="MCC" w:date="2023-06-12T09:21:00Z"/>
      <w:r>
        <w:fldChar w:fldCharType="separate"/>
      </w:r>
      <w:ins w:id="461" w:author="MCC" w:date="2023-06-12T09:21:00Z">
        <w:r>
          <w:t>48</w:t>
        </w:r>
      </w:ins>
      <w:ins w:id="462" w:author="MCC" w:date="2023-06-12T09:20:00Z">
        <w:r>
          <w:fldChar w:fldCharType="end"/>
        </w:r>
      </w:ins>
    </w:p>
    <w:p w14:paraId="371EECC6" w14:textId="2227AC9F" w:rsidR="007B0464" w:rsidRDefault="007B0464">
      <w:pPr>
        <w:pStyle w:val="TOC5"/>
        <w:rPr>
          <w:ins w:id="463" w:author="MCC" w:date="2023-06-12T09:20:00Z"/>
          <w:rFonts w:asciiTheme="minorHAnsi" w:hAnsiTheme="minorHAnsi" w:cstheme="minorBidi"/>
          <w:sz w:val="22"/>
          <w:szCs w:val="22"/>
          <w:lang w:eastAsia="en-GB"/>
        </w:rPr>
      </w:pPr>
      <w:ins w:id="464" w:author="MCC" w:date="2023-06-12T09:20:00Z">
        <w:r>
          <w:t>6.2A.3.2.2</w:t>
        </w:r>
        <w:r>
          <w:rPr>
            <w:rFonts w:asciiTheme="minorHAnsi" w:hAnsiTheme="minorHAnsi" w:cstheme="minorBidi"/>
            <w:sz w:val="22"/>
            <w:szCs w:val="22"/>
            <w:lang w:eastAsia="en-GB"/>
          </w:rPr>
          <w:tab/>
        </w:r>
        <w:r>
          <w:t>Void</w:t>
        </w:r>
        <w:r>
          <w:tab/>
        </w:r>
        <w:r>
          <w:fldChar w:fldCharType="begin"/>
        </w:r>
        <w:r>
          <w:instrText xml:space="preserve"> PAGEREF _Toc137454165 \h </w:instrText>
        </w:r>
      </w:ins>
      <w:ins w:id="465" w:author="MCC" w:date="2023-06-12T09:21:00Z"/>
      <w:r>
        <w:fldChar w:fldCharType="separate"/>
      </w:r>
      <w:ins w:id="466" w:author="MCC" w:date="2023-06-12T09:21:00Z">
        <w:r>
          <w:t>48</w:t>
        </w:r>
      </w:ins>
      <w:ins w:id="467" w:author="MCC" w:date="2023-06-12T09:20:00Z">
        <w:r>
          <w:fldChar w:fldCharType="end"/>
        </w:r>
      </w:ins>
    </w:p>
    <w:p w14:paraId="386E2AC4" w14:textId="1FA0C847" w:rsidR="007B0464" w:rsidRDefault="007B0464">
      <w:pPr>
        <w:pStyle w:val="TOC5"/>
        <w:rPr>
          <w:ins w:id="468" w:author="MCC" w:date="2023-06-12T09:20:00Z"/>
          <w:rFonts w:asciiTheme="minorHAnsi" w:hAnsiTheme="minorHAnsi" w:cstheme="minorBidi"/>
          <w:sz w:val="22"/>
          <w:szCs w:val="22"/>
          <w:lang w:eastAsia="en-GB"/>
        </w:rPr>
      </w:pPr>
      <w:ins w:id="469" w:author="MCC" w:date="2023-06-12T09:20:00Z">
        <w:r>
          <w:t>6.2A.3.2.3</w:t>
        </w:r>
        <w:r>
          <w:rPr>
            <w:rFonts w:asciiTheme="minorHAnsi" w:hAnsiTheme="minorHAnsi" w:cstheme="minorBidi"/>
            <w:sz w:val="22"/>
            <w:szCs w:val="22"/>
            <w:lang w:eastAsia="en-GB"/>
          </w:rPr>
          <w:tab/>
        </w:r>
        <w:r>
          <w:t>Void</w:t>
        </w:r>
        <w:r>
          <w:tab/>
        </w:r>
        <w:r>
          <w:fldChar w:fldCharType="begin"/>
        </w:r>
        <w:r>
          <w:instrText xml:space="preserve"> PAGEREF _Toc137454166 \h </w:instrText>
        </w:r>
      </w:ins>
      <w:ins w:id="470" w:author="MCC" w:date="2023-06-12T09:21:00Z"/>
      <w:r>
        <w:fldChar w:fldCharType="separate"/>
      </w:r>
      <w:ins w:id="471" w:author="MCC" w:date="2023-06-12T09:21:00Z">
        <w:r>
          <w:t>48</w:t>
        </w:r>
      </w:ins>
      <w:ins w:id="472" w:author="MCC" w:date="2023-06-12T09:20:00Z">
        <w:r>
          <w:fldChar w:fldCharType="end"/>
        </w:r>
      </w:ins>
    </w:p>
    <w:p w14:paraId="756B7BF0" w14:textId="010E4B99" w:rsidR="007B0464" w:rsidRDefault="007B0464">
      <w:pPr>
        <w:pStyle w:val="TOC5"/>
        <w:rPr>
          <w:ins w:id="473" w:author="MCC" w:date="2023-06-12T09:20:00Z"/>
          <w:rFonts w:asciiTheme="minorHAnsi" w:hAnsiTheme="minorHAnsi" w:cstheme="minorBidi"/>
          <w:sz w:val="22"/>
          <w:szCs w:val="22"/>
          <w:lang w:eastAsia="en-GB"/>
        </w:rPr>
      </w:pPr>
      <w:ins w:id="474" w:author="MCC" w:date="2023-06-12T09:20:00Z">
        <w:r>
          <w:t>6.2A.3.2.4</w:t>
        </w:r>
        <w:r>
          <w:rPr>
            <w:rFonts w:asciiTheme="minorHAnsi" w:hAnsiTheme="minorHAnsi" w:cstheme="minorBidi"/>
            <w:sz w:val="22"/>
            <w:szCs w:val="22"/>
            <w:lang w:eastAsia="en-GB"/>
          </w:rPr>
          <w:tab/>
        </w:r>
        <w:r>
          <w:t>Void</w:t>
        </w:r>
        <w:r>
          <w:tab/>
        </w:r>
        <w:r>
          <w:fldChar w:fldCharType="begin"/>
        </w:r>
        <w:r>
          <w:instrText xml:space="preserve"> PAGEREF _Toc137454167 \h </w:instrText>
        </w:r>
      </w:ins>
      <w:ins w:id="475" w:author="MCC" w:date="2023-06-12T09:21:00Z"/>
      <w:r>
        <w:fldChar w:fldCharType="separate"/>
      </w:r>
      <w:ins w:id="476" w:author="MCC" w:date="2023-06-12T09:21:00Z">
        <w:r>
          <w:t>48</w:t>
        </w:r>
      </w:ins>
      <w:ins w:id="477" w:author="MCC" w:date="2023-06-12T09:20:00Z">
        <w:r>
          <w:fldChar w:fldCharType="end"/>
        </w:r>
      </w:ins>
    </w:p>
    <w:p w14:paraId="377EA51E" w14:textId="2D68B435" w:rsidR="007B0464" w:rsidRDefault="007B0464">
      <w:pPr>
        <w:pStyle w:val="TOC4"/>
        <w:rPr>
          <w:ins w:id="478" w:author="MCC" w:date="2023-06-12T09:20:00Z"/>
          <w:rFonts w:asciiTheme="minorHAnsi" w:hAnsiTheme="minorHAnsi" w:cstheme="minorBidi"/>
          <w:sz w:val="22"/>
          <w:szCs w:val="22"/>
          <w:lang w:eastAsia="en-GB"/>
        </w:rPr>
      </w:pPr>
      <w:ins w:id="479" w:author="MCC" w:date="2023-06-12T09:20:00Z">
        <w:r>
          <w:t>6.2A.3.3</w:t>
        </w:r>
        <w:r>
          <w:rPr>
            <w:rFonts w:asciiTheme="minorHAnsi" w:hAnsiTheme="minorHAnsi" w:cstheme="minorBidi"/>
            <w:sz w:val="22"/>
            <w:szCs w:val="22"/>
            <w:lang w:eastAsia="en-GB"/>
          </w:rPr>
          <w:tab/>
        </w:r>
        <w:r>
          <w:t>A-MPR for CA_NS_202</w:t>
        </w:r>
        <w:r>
          <w:tab/>
        </w:r>
        <w:r>
          <w:fldChar w:fldCharType="begin"/>
        </w:r>
        <w:r>
          <w:instrText xml:space="preserve"> PAGEREF _Toc137454168 \h </w:instrText>
        </w:r>
      </w:ins>
      <w:ins w:id="480" w:author="MCC" w:date="2023-06-12T09:21:00Z"/>
      <w:r>
        <w:fldChar w:fldCharType="separate"/>
      </w:r>
      <w:ins w:id="481" w:author="MCC" w:date="2023-06-12T09:21:00Z">
        <w:r>
          <w:t>48</w:t>
        </w:r>
      </w:ins>
      <w:ins w:id="482" w:author="MCC" w:date="2023-06-12T09:20:00Z">
        <w:r>
          <w:fldChar w:fldCharType="end"/>
        </w:r>
      </w:ins>
    </w:p>
    <w:p w14:paraId="10913E5A" w14:textId="2D530084" w:rsidR="007B0464" w:rsidRDefault="007B0464">
      <w:pPr>
        <w:pStyle w:val="TOC5"/>
        <w:rPr>
          <w:ins w:id="483" w:author="MCC" w:date="2023-06-12T09:20:00Z"/>
          <w:rFonts w:asciiTheme="minorHAnsi" w:hAnsiTheme="minorHAnsi" w:cstheme="minorBidi"/>
          <w:sz w:val="22"/>
          <w:szCs w:val="22"/>
          <w:lang w:eastAsia="en-GB"/>
        </w:rPr>
      </w:pPr>
      <w:ins w:id="484" w:author="MCC" w:date="2023-06-12T09:20:00Z">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_Toc137454169 \h </w:instrText>
        </w:r>
      </w:ins>
      <w:ins w:id="485" w:author="MCC" w:date="2023-06-12T09:21:00Z"/>
      <w:r>
        <w:fldChar w:fldCharType="separate"/>
      </w:r>
      <w:ins w:id="486" w:author="MCC" w:date="2023-06-12T09:21:00Z">
        <w:r>
          <w:t>48</w:t>
        </w:r>
      </w:ins>
      <w:ins w:id="487" w:author="MCC" w:date="2023-06-12T09:20:00Z">
        <w:r>
          <w:fldChar w:fldCharType="end"/>
        </w:r>
      </w:ins>
    </w:p>
    <w:p w14:paraId="2F11BCFE" w14:textId="1C64E52E" w:rsidR="007B0464" w:rsidRDefault="007B0464">
      <w:pPr>
        <w:pStyle w:val="TOC5"/>
        <w:rPr>
          <w:ins w:id="488" w:author="MCC" w:date="2023-06-12T09:20:00Z"/>
          <w:rFonts w:asciiTheme="minorHAnsi" w:hAnsiTheme="minorHAnsi" w:cstheme="minorBidi"/>
          <w:sz w:val="22"/>
          <w:szCs w:val="22"/>
          <w:lang w:eastAsia="en-GB"/>
        </w:rPr>
      </w:pPr>
      <w:ins w:id="489" w:author="MCC" w:date="2023-06-12T09:20:00Z">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_Toc137454170 \h </w:instrText>
        </w:r>
      </w:ins>
      <w:ins w:id="490" w:author="MCC" w:date="2023-06-12T09:21:00Z"/>
      <w:r>
        <w:fldChar w:fldCharType="separate"/>
      </w:r>
      <w:ins w:id="491" w:author="MCC" w:date="2023-06-12T09:21:00Z">
        <w:r>
          <w:t>48</w:t>
        </w:r>
      </w:ins>
      <w:ins w:id="492" w:author="MCC" w:date="2023-06-12T09:20:00Z">
        <w:r>
          <w:fldChar w:fldCharType="end"/>
        </w:r>
      </w:ins>
    </w:p>
    <w:p w14:paraId="568C1BE3" w14:textId="645C9B1F" w:rsidR="007B0464" w:rsidRDefault="007B0464">
      <w:pPr>
        <w:pStyle w:val="TOC5"/>
        <w:rPr>
          <w:ins w:id="493" w:author="MCC" w:date="2023-06-12T09:20:00Z"/>
          <w:rFonts w:asciiTheme="minorHAnsi" w:hAnsiTheme="minorHAnsi" w:cstheme="minorBidi"/>
          <w:sz w:val="22"/>
          <w:szCs w:val="22"/>
          <w:lang w:eastAsia="en-GB"/>
        </w:rPr>
      </w:pPr>
      <w:ins w:id="494" w:author="MCC" w:date="2023-06-12T09:20:00Z">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_Toc137454171 \h </w:instrText>
        </w:r>
      </w:ins>
      <w:ins w:id="495" w:author="MCC" w:date="2023-06-12T09:21:00Z"/>
      <w:r>
        <w:fldChar w:fldCharType="separate"/>
      </w:r>
      <w:ins w:id="496" w:author="MCC" w:date="2023-06-12T09:21:00Z">
        <w:r>
          <w:t>48</w:t>
        </w:r>
      </w:ins>
      <w:ins w:id="497" w:author="MCC" w:date="2023-06-12T09:20:00Z">
        <w:r>
          <w:fldChar w:fldCharType="end"/>
        </w:r>
      </w:ins>
    </w:p>
    <w:p w14:paraId="5816B578" w14:textId="3BACEBF6" w:rsidR="007B0464" w:rsidRDefault="007B0464">
      <w:pPr>
        <w:pStyle w:val="TOC5"/>
        <w:rPr>
          <w:ins w:id="498" w:author="MCC" w:date="2023-06-12T09:20:00Z"/>
          <w:rFonts w:asciiTheme="minorHAnsi" w:hAnsiTheme="minorHAnsi" w:cstheme="minorBidi"/>
          <w:sz w:val="22"/>
          <w:szCs w:val="22"/>
          <w:lang w:eastAsia="en-GB"/>
        </w:rPr>
      </w:pPr>
      <w:ins w:id="499" w:author="MCC" w:date="2023-06-12T09:20:00Z">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_Toc137454172 \h </w:instrText>
        </w:r>
      </w:ins>
      <w:ins w:id="500" w:author="MCC" w:date="2023-06-12T09:21:00Z"/>
      <w:r>
        <w:fldChar w:fldCharType="separate"/>
      </w:r>
      <w:ins w:id="501" w:author="MCC" w:date="2023-06-12T09:21:00Z">
        <w:r>
          <w:t>48</w:t>
        </w:r>
      </w:ins>
      <w:ins w:id="502" w:author="MCC" w:date="2023-06-12T09:20:00Z">
        <w:r>
          <w:fldChar w:fldCharType="end"/>
        </w:r>
      </w:ins>
    </w:p>
    <w:p w14:paraId="7A3CACE8" w14:textId="3C8BA5C9" w:rsidR="007B0464" w:rsidRDefault="007B0464">
      <w:pPr>
        <w:pStyle w:val="TOC5"/>
        <w:rPr>
          <w:ins w:id="503" w:author="MCC" w:date="2023-06-12T09:20:00Z"/>
          <w:rFonts w:asciiTheme="minorHAnsi" w:hAnsiTheme="minorHAnsi" w:cstheme="minorBidi"/>
          <w:sz w:val="22"/>
          <w:szCs w:val="22"/>
          <w:lang w:eastAsia="en-GB"/>
        </w:rPr>
      </w:pPr>
      <w:ins w:id="504" w:author="MCC" w:date="2023-06-12T09:20:00Z">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_Toc137454173 \h </w:instrText>
        </w:r>
      </w:ins>
      <w:ins w:id="505" w:author="MCC" w:date="2023-06-12T09:21:00Z"/>
      <w:r>
        <w:fldChar w:fldCharType="separate"/>
      </w:r>
      <w:ins w:id="506" w:author="MCC" w:date="2023-06-12T09:21:00Z">
        <w:r>
          <w:t>48</w:t>
        </w:r>
      </w:ins>
      <w:ins w:id="507" w:author="MCC" w:date="2023-06-12T09:20:00Z">
        <w:r>
          <w:fldChar w:fldCharType="end"/>
        </w:r>
      </w:ins>
    </w:p>
    <w:p w14:paraId="04C24B34" w14:textId="700AF28E" w:rsidR="007B0464" w:rsidRDefault="007B0464">
      <w:pPr>
        <w:pStyle w:val="TOC5"/>
        <w:rPr>
          <w:ins w:id="508" w:author="MCC" w:date="2023-06-12T09:20:00Z"/>
          <w:rFonts w:asciiTheme="minorHAnsi" w:hAnsiTheme="minorHAnsi" w:cstheme="minorBidi"/>
          <w:sz w:val="22"/>
          <w:szCs w:val="22"/>
          <w:lang w:eastAsia="en-GB"/>
        </w:rPr>
      </w:pPr>
      <w:ins w:id="509" w:author="MCC" w:date="2023-06-12T09:20:00Z">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_Toc137454174 \h </w:instrText>
        </w:r>
      </w:ins>
      <w:ins w:id="510" w:author="MCC" w:date="2023-06-12T09:21:00Z"/>
      <w:r>
        <w:fldChar w:fldCharType="separate"/>
      </w:r>
      <w:ins w:id="511" w:author="MCC" w:date="2023-06-12T09:21:00Z">
        <w:r>
          <w:t>48</w:t>
        </w:r>
      </w:ins>
      <w:ins w:id="512" w:author="MCC" w:date="2023-06-12T09:20:00Z">
        <w:r>
          <w:fldChar w:fldCharType="end"/>
        </w:r>
      </w:ins>
    </w:p>
    <w:p w14:paraId="2CCBB460" w14:textId="70CA1D22" w:rsidR="007B0464" w:rsidRDefault="007B0464">
      <w:pPr>
        <w:pStyle w:val="TOC5"/>
        <w:rPr>
          <w:ins w:id="513" w:author="MCC" w:date="2023-06-12T09:20:00Z"/>
          <w:rFonts w:asciiTheme="minorHAnsi" w:hAnsiTheme="minorHAnsi" w:cstheme="minorBidi"/>
          <w:sz w:val="22"/>
          <w:szCs w:val="22"/>
          <w:lang w:eastAsia="en-GB"/>
        </w:rPr>
      </w:pPr>
      <w:ins w:id="514" w:author="MCC" w:date="2023-06-12T09:20:00Z">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_Toc137454175 \h </w:instrText>
        </w:r>
      </w:ins>
      <w:ins w:id="515" w:author="MCC" w:date="2023-06-12T09:21:00Z"/>
      <w:r>
        <w:fldChar w:fldCharType="separate"/>
      </w:r>
      <w:ins w:id="516" w:author="MCC" w:date="2023-06-12T09:21:00Z">
        <w:r>
          <w:t>49</w:t>
        </w:r>
      </w:ins>
      <w:ins w:id="517" w:author="MCC" w:date="2023-06-12T09:20:00Z">
        <w:r>
          <w:fldChar w:fldCharType="end"/>
        </w:r>
      </w:ins>
    </w:p>
    <w:p w14:paraId="1DD3A057" w14:textId="2095EFC1" w:rsidR="007B0464" w:rsidRDefault="007B0464">
      <w:pPr>
        <w:pStyle w:val="TOC5"/>
        <w:rPr>
          <w:ins w:id="518" w:author="MCC" w:date="2023-06-12T09:20:00Z"/>
          <w:rFonts w:asciiTheme="minorHAnsi" w:hAnsiTheme="minorHAnsi" w:cstheme="minorBidi"/>
          <w:sz w:val="22"/>
          <w:szCs w:val="22"/>
          <w:lang w:eastAsia="en-GB"/>
        </w:rPr>
      </w:pPr>
      <w:ins w:id="519" w:author="MCC" w:date="2023-06-12T09:20:00Z">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_Toc137454176 \h </w:instrText>
        </w:r>
      </w:ins>
      <w:ins w:id="520" w:author="MCC" w:date="2023-06-12T09:21:00Z"/>
      <w:r>
        <w:fldChar w:fldCharType="separate"/>
      </w:r>
      <w:ins w:id="521" w:author="MCC" w:date="2023-06-12T09:21:00Z">
        <w:r>
          <w:t>49</w:t>
        </w:r>
      </w:ins>
      <w:ins w:id="522" w:author="MCC" w:date="2023-06-12T09:20:00Z">
        <w:r>
          <w:fldChar w:fldCharType="end"/>
        </w:r>
      </w:ins>
    </w:p>
    <w:p w14:paraId="5ABAFECC" w14:textId="6402F95A" w:rsidR="007B0464" w:rsidRDefault="007B0464">
      <w:pPr>
        <w:pStyle w:val="TOC3"/>
        <w:rPr>
          <w:ins w:id="523" w:author="MCC" w:date="2023-06-12T09:20:00Z"/>
          <w:rFonts w:asciiTheme="minorHAnsi" w:hAnsiTheme="minorHAnsi" w:cstheme="minorBidi"/>
          <w:sz w:val="22"/>
          <w:szCs w:val="22"/>
          <w:lang w:eastAsia="en-GB"/>
        </w:rPr>
      </w:pPr>
      <w:ins w:id="524" w:author="MCC" w:date="2023-06-12T09:20:00Z">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_Toc137454177 \h </w:instrText>
        </w:r>
      </w:ins>
      <w:ins w:id="525" w:author="MCC" w:date="2023-06-12T09:21:00Z"/>
      <w:r>
        <w:fldChar w:fldCharType="separate"/>
      </w:r>
      <w:ins w:id="526" w:author="MCC" w:date="2023-06-12T09:21:00Z">
        <w:r>
          <w:t>49</w:t>
        </w:r>
      </w:ins>
      <w:ins w:id="527" w:author="MCC" w:date="2023-06-12T09:20:00Z">
        <w:r>
          <w:fldChar w:fldCharType="end"/>
        </w:r>
      </w:ins>
    </w:p>
    <w:p w14:paraId="52CDC61A" w14:textId="7CF0E7EF" w:rsidR="007B0464" w:rsidRDefault="007B0464">
      <w:pPr>
        <w:pStyle w:val="TOC2"/>
        <w:rPr>
          <w:ins w:id="528" w:author="MCC" w:date="2023-06-12T09:20:00Z"/>
          <w:rFonts w:asciiTheme="minorHAnsi" w:hAnsiTheme="minorHAnsi" w:cstheme="minorBidi"/>
          <w:sz w:val="22"/>
          <w:szCs w:val="22"/>
          <w:lang w:eastAsia="en-GB"/>
        </w:rPr>
      </w:pPr>
      <w:ins w:id="529" w:author="MCC" w:date="2023-06-12T09:20:00Z">
        <w:r>
          <w:t>6.2D</w:t>
        </w:r>
        <w:r>
          <w:rPr>
            <w:rFonts w:asciiTheme="minorHAnsi" w:hAnsiTheme="minorHAnsi" w:cstheme="minorBidi"/>
            <w:sz w:val="22"/>
            <w:szCs w:val="22"/>
            <w:lang w:eastAsia="en-GB"/>
          </w:rPr>
          <w:tab/>
        </w:r>
        <w:r>
          <w:t>Transmitter power for UL MIMO</w:t>
        </w:r>
        <w:r>
          <w:tab/>
        </w:r>
        <w:r>
          <w:fldChar w:fldCharType="begin"/>
        </w:r>
        <w:r>
          <w:instrText xml:space="preserve"> PAGEREF _Toc137454178 \h </w:instrText>
        </w:r>
      </w:ins>
      <w:ins w:id="530" w:author="MCC" w:date="2023-06-12T09:21:00Z"/>
      <w:r>
        <w:fldChar w:fldCharType="separate"/>
      </w:r>
      <w:ins w:id="531" w:author="MCC" w:date="2023-06-12T09:21:00Z">
        <w:r>
          <w:t>50</w:t>
        </w:r>
      </w:ins>
      <w:ins w:id="532" w:author="MCC" w:date="2023-06-12T09:20:00Z">
        <w:r>
          <w:fldChar w:fldCharType="end"/>
        </w:r>
      </w:ins>
    </w:p>
    <w:p w14:paraId="3B35C629" w14:textId="5978C99A" w:rsidR="007B0464" w:rsidRDefault="007B0464">
      <w:pPr>
        <w:pStyle w:val="TOC3"/>
        <w:rPr>
          <w:ins w:id="533" w:author="MCC" w:date="2023-06-12T09:20:00Z"/>
          <w:rFonts w:asciiTheme="minorHAnsi" w:hAnsiTheme="minorHAnsi" w:cstheme="minorBidi"/>
          <w:sz w:val="22"/>
          <w:szCs w:val="22"/>
          <w:lang w:eastAsia="en-GB"/>
        </w:rPr>
      </w:pPr>
      <w:ins w:id="534" w:author="MCC" w:date="2023-06-12T09:20:00Z">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_Toc137454179 \h </w:instrText>
        </w:r>
      </w:ins>
      <w:ins w:id="535" w:author="MCC" w:date="2023-06-12T09:21:00Z"/>
      <w:r>
        <w:fldChar w:fldCharType="separate"/>
      </w:r>
      <w:ins w:id="536" w:author="MCC" w:date="2023-06-12T09:21:00Z">
        <w:r>
          <w:t>50</w:t>
        </w:r>
      </w:ins>
      <w:ins w:id="537" w:author="MCC" w:date="2023-06-12T09:20:00Z">
        <w:r>
          <w:fldChar w:fldCharType="end"/>
        </w:r>
      </w:ins>
    </w:p>
    <w:p w14:paraId="18FFF042" w14:textId="7F6AA68B" w:rsidR="007B0464" w:rsidRDefault="007B0464">
      <w:pPr>
        <w:pStyle w:val="TOC4"/>
        <w:rPr>
          <w:ins w:id="538" w:author="MCC" w:date="2023-06-12T09:20:00Z"/>
          <w:rFonts w:asciiTheme="minorHAnsi" w:hAnsiTheme="minorHAnsi" w:cstheme="minorBidi"/>
          <w:sz w:val="22"/>
          <w:szCs w:val="22"/>
          <w:lang w:eastAsia="en-GB"/>
        </w:rPr>
      </w:pPr>
      <w:ins w:id="539" w:author="MCC" w:date="2023-06-12T09:20:00Z">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_Toc137454180 \h </w:instrText>
        </w:r>
      </w:ins>
      <w:ins w:id="540" w:author="MCC" w:date="2023-06-12T09:21:00Z"/>
      <w:r>
        <w:fldChar w:fldCharType="separate"/>
      </w:r>
      <w:ins w:id="541" w:author="MCC" w:date="2023-06-12T09:21:00Z">
        <w:r>
          <w:t>50</w:t>
        </w:r>
      </w:ins>
      <w:ins w:id="542" w:author="MCC" w:date="2023-06-12T09:20:00Z">
        <w:r>
          <w:fldChar w:fldCharType="end"/>
        </w:r>
      </w:ins>
    </w:p>
    <w:p w14:paraId="2DB0D3E4" w14:textId="13FFA556" w:rsidR="007B0464" w:rsidRDefault="007B0464">
      <w:pPr>
        <w:pStyle w:val="TOC4"/>
        <w:rPr>
          <w:ins w:id="543" w:author="MCC" w:date="2023-06-12T09:20:00Z"/>
          <w:rFonts w:asciiTheme="minorHAnsi" w:hAnsiTheme="minorHAnsi" w:cstheme="minorBidi"/>
          <w:sz w:val="22"/>
          <w:szCs w:val="22"/>
          <w:lang w:eastAsia="en-GB"/>
        </w:rPr>
      </w:pPr>
      <w:ins w:id="544" w:author="MCC" w:date="2023-06-12T09:20:00Z">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_Toc137454181 \h </w:instrText>
        </w:r>
      </w:ins>
      <w:ins w:id="545" w:author="MCC" w:date="2023-06-12T09:21:00Z"/>
      <w:r>
        <w:fldChar w:fldCharType="separate"/>
      </w:r>
      <w:ins w:id="546" w:author="MCC" w:date="2023-06-12T09:21:00Z">
        <w:r>
          <w:t>50</w:t>
        </w:r>
      </w:ins>
      <w:ins w:id="547" w:author="MCC" w:date="2023-06-12T09:20:00Z">
        <w:r>
          <w:fldChar w:fldCharType="end"/>
        </w:r>
      </w:ins>
    </w:p>
    <w:p w14:paraId="73BDA957" w14:textId="3BA31732" w:rsidR="007B0464" w:rsidRDefault="007B0464">
      <w:pPr>
        <w:pStyle w:val="TOC4"/>
        <w:rPr>
          <w:ins w:id="548" w:author="MCC" w:date="2023-06-12T09:20:00Z"/>
          <w:rFonts w:asciiTheme="minorHAnsi" w:hAnsiTheme="minorHAnsi" w:cstheme="minorBidi"/>
          <w:sz w:val="22"/>
          <w:szCs w:val="22"/>
          <w:lang w:eastAsia="en-GB"/>
        </w:rPr>
      </w:pPr>
      <w:ins w:id="549" w:author="MCC" w:date="2023-06-12T09:20:00Z">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_Toc137454182 \h </w:instrText>
        </w:r>
      </w:ins>
      <w:ins w:id="550" w:author="MCC" w:date="2023-06-12T09:21:00Z"/>
      <w:r>
        <w:fldChar w:fldCharType="separate"/>
      </w:r>
      <w:ins w:id="551" w:author="MCC" w:date="2023-06-12T09:21:00Z">
        <w:r>
          <w:t>51</w:t>
        </w:r>
      </w:ins>
      <w:ins w:id="552" w:author="MCC" w:date="2023-06-12T09:20:00Z">
        <w:r>
          <w:fldChar w:fldCharType="end"/>
        </w:r>
      </w:ins>
    </w:p>
    <w:p w14:paraId="4E1674CD" w14:textId="56B2D6E7" w:rsidR="007B0464" w:rsidRDefault="007B0464">
      <w:pPr>
        <w:pStyle w:val="TOC4"/>
        <w:rPr>
          <w:ins w:id="553" w:author="MCC" w:date="2023-06-12T09:20:00Z"/>
          <w:rFonts w:asciiTheme="minorHAnsi" w:hAnsiTheme="minorHAnsi" w:cstheme="minorBidi"/>
          <w:sz w:val="22"/>
          <w:szCs w:val="22"/>
          <w:lang w:eastAsia="en-GB"/>
        </w:rPr>
      </w:pPr>
      <w:ins w:id="554" w:author="MCC" w:date="2023-06-12T09:20:00Z">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_Toc137454183 \h </w:instrText>
        </w:r>
      </w:ins>
      <w:ins w:id="555" w:author="MCC" w:date="2023-06-12T09:21:00Z"/>
      <w:r>
        <w:fldChar w:fldCharType="separate"/>
      </w:r>
      <w:ins w:id="556" w:author="MCC" w:date="2023-06-12T09:21:00Z">
        <w:r>
          <w:t>52</w:t>
        </w:r>
      </w:ins>
      <w:ins w:id="557" w:author="MCC" w:date="2023-06-12T09:20:00Z">
        <w:r>
          <w:fldChar w:fldCharType="end"/>
        </w:r>
      </w:ins>
    </w:p>
    <w:p w14:paraId="4E8BC299" w14:textId="09D424DA" w:rsidR="007B0464" w:rsidRDefault="007B0464">
      <w:pPr>
        <w:pStyle w:val="TOC3"/>
        <w:rPr>
          <w:ins w:id="558" w:author="MCC" w:date="2023-06-12T09:20:00Z"/>
          <w:rFonts w:asciiTheme="minorHAnsi" w:hAnsiTheme="minorHAnsi" w:cstheme="minorBidi"/>
          <w:sz w:val="22"/>
          <w:szCs w:val="22"/>
          <w:lang w:eastAsia="en-GB"/>
        </w:rPr>
      </w:pPr>
      <w:ins w:id="559" w:author="MCC" w:date="2023-06-12T09:20:00Z">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_Toc137454184 \h </w:instrText>
        </w:r>
      </w:ins>
      <w:ins w:id="560" w:author="MCC" w:date="2023-06-12T09:21:00Z"/>
      <w:r>
        <w:fldChar w:fldCharType="separate"/>
      </w:r>
      <w:ins w:id="561" w:author="MCC" w:date="2023-06-12T09:21:00Z">
        <w:r>
          <w:t>53</w:t>
        </w:r>
      </w:ins>
      <w:ins w:id="562" w:author="MCC" w:date="2023-06-12T09:20:00Z">
        <w:r>
          <w:fldChar w:fldCharType="end"/>
        </w:r>
      </w:ins>
    </w:p>
    <w:p w14:paraId="62B55786" w14:textId="4148E812" w:rsidR="007B0464" w:rsidRDefault="007B0464">
      <w:pPr>
        <w:pStyle w:val="TOC4"/>
        <w:rPr>
          <w:ins w:id="563" w:author="MCC" w:date="2023-06-12T09:20:00Z"/>
          <w:rFonts w:asciiTheme="minorHAnsi" w:hAnsiTheme="minorHAnsi" w:cstheme="minorBidi"/>
          <w:sz w:val="22"/>
          <w:szCs w:val="22"/>
          <w:lang w:eastAsia="en-GB"/>
        </w:rPr>
      </w:pPr>
      <w:ins w:id="564" w:author="MCC" w:date="2023-06-12T09:20:00Z">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_Toc137454185 \h </w:instrText>
        </w:r>
      </w:ins>
      <w:ins w:id="565" w:author="MCC" w:date="2023-06-12T09:21:00Z"/>
      <w:r>
        <w:fldChar w:fldCharType="separate"/>
      </w:r>
      <w:ins w:id="566" w:author="MCC" w:date="2023-06-12T09:21:00Z">
        <w:r>
          <w:t>53</w:t>
        </w:r>
      </w:ins>
      <w:ins w:id="567" w:author="MCC" w:date="2023-06-12T09:20:00Z">
        <w:r>
          <w:fldChar w:fldCharType="end"/>
        </w:r>
      </w:ins>
    </w:p>
    <w:p w14:paraId="61EB97C1" w14:textId="71730BC4" w:rsidR="007B0464" w:rsidRDefault="007B0464">
      <w:pPr>
        <w:pStyle w:val="TOC4"/>
        <w:rPr>
          <w:ins w:id="568" w:author="MCC" w:date="2023-06-12T09:20:00Z"/>
          <w:rFonts w:asciiTheme="minorHAnsi" w:hAnsiTheme="minorHAnsi" w:cstheme="minorBidi"/>
          <w:sz w:val="22"/>
          <w:szCs w:val="22"/>
          <w:lang w:eastAsia="en-GB"/>
        </w:rPr>
      </w:pPr>
      <w:ins w:id="569" w:author="MCC" w:date="2023-06-12T09:20:00Z">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_Toc137454186 \h </w:instrText>
        </w:r>
      </w:ins>
      <w:ins w:id="570" w:author="MCC" w:date="2023-06-12T09:21:00Z"/>
      <w:r>
        <w:fldChar w:fldCharType="separate"/>
      </w:r>
      <w:ins w:id="571" w:author="MCC" w:date="2023-06-12T09:21:00Z">
        <w:r>
          <w:t>53</w:t>
        </w:r>
      </w:ins>
      <w:ins w:id="572" w:author="MCC" w:date="2023-06-12T09:20:00Z">
        <w:r>
          <w:fldChar w:fldCharType="end"/>
        </w:r>
      </w:ins>
    </w:p>
    <w:p w14:paraId="2629AC6B" w14:textId="0CFBE008" w:rsidR="007B0464" w:rsidRDefault="007B0464">
      <w:pPr>
        <w:pStyle w:val="TOC4"/>
        <w:rPr>
          <w:ins w:id="573" w:author="MCC" w:date="2023-06-12T09:20:00Z"/>
          <w:rFonts w:asciiTheme="minorHAnsi" w:hAnsiTheme="minorHAnsi" w:cstheme="minorBidi"/>
          <w:sz w:val="22"/>
          <w:szCs w:val="22"/>
          <w:lang w:eastAsia="en-GB"/>
        </w:rPr>
      </w:pPr>
      <w:ins w:id="574" w:author="MCC" w:date="2023-06-12T09:20:00Z">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_Toc137454187 \h </w:instrText>
        </w:r>
      </w:ins>
      <w:ins w:id="575" w:author="MCC" w:date="2023-06-12T09:21:00Z"/>
      <w:r>
        <w:fldChar w:fldCharType="separate"/>
      </w:r>
      <w:ins w:id="576" w:author="MCC" w:date="2023-06-12T09:21:00Z">
        <w:r>
          <w:t>53</w:t>
        </w:r>
      </w:ins>
      <w:ins w:id="577" w:author="MCC" w:date="2023-06-12T09:20:00Z">
        <w:r>
          <w:fldChar w:fldCharType="end"/>
        </w:r>
      </w:ins>
    </w:p>
    <w:p w14:paraId="27C84E87" w14:textId="59AADAB1" w:rsidR="007B0464" w:rsidRDefault="007B0464">
      <w:pPr>
        <w:pStyle w:val="TOC4"/>
        <w:rPr>
          <w:ins w:id="578" w:author="MCC" w:date="2023-06-12T09:20:00Z"/>
          <w:rFonts w:asciiTheme="minorHAnsi" w:hAnsiTheme="minorHAnsi" w:cstheme="minorBidi"/>
          <w:sz w:val="22"/>
          <w:szCs w:val="22"/>
          <w:lang w:eastAsia="en-GB"/>
        </w:rPr>
      </w:pPr>
      <w:ins w:id="579" w:author="MCC" w:date="2023-06-12T09:20:00Z">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_Toc137454188 \h </w:instrText>
        </w:r>
      </w:ins>
      <w:ins w:id="580" w:author="MCC" w:date="2023-06-12T09:21:00Z"/>
      <w:r>
        <w:fldChar w:fldCharType="separate"/>
      </w:r>
      <w:ins w:id="581" w:author="MCC" w:date="2023-06-12T09:21:00Z">
        <w:r>
          <w:t>54</w:t>
        </w:r>
      </w:ins>
      <w:ins w:id="582" w:author="MCC" w:date="2023-06-12T09:20:00Z">
        <w:r>
          <w:fldChar w:fldCharType="end"/>
        </w:r>
      </w:ins>
    </w:p>
    <w:p w14:paraId="4A7959B9" w14:textId="1E6CFE7B" w:rsidR="007B0464" w:rsidRDefault="007B0464">
      <w:pPr>
        <w:pStyle w:val="TOC3"/>
        <w:rPr>
          <w:ins w:id="583" w:author="MCC" w:date="2023-06-12T09:20:00Z"/>
          <w:rFonts w:asciiTheme="minorHAnsi" w:hAnsiTheme="minorHAnsi" w:cstheme="minorBidi"/>
          <w:sz w:val="22"/>
          <w:szCs w:val="22"/>
          <w:lang w:eastAsia="en-GB"/>
        </w:rPr>
      </w:pPr>
      <w:ins w:id="584" w:author="MCC" w:date="2023-06-12T09:20:00Z">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_Toc137454189 \h </w:instrText>
        </w:r>
      </w:ins>
      <w:ins w:id="585" w:author="MCC" w:date="2023-06-12T09:21:00Z"/>
      <w:r>
        <w:fldChar w:fldCharType="separate"/>
      </w:r>
      <w:ins w:id="586" w:author="MCC" w:date="2023-06-12T09:21:00Z">
        <w:r>
          <w:t>54</w:t>
        </w:r>
      </w:ins>
      <w:ins w:id="587" w:author="MCC" w:date="2023-06-12T09:20:00Z">
        <w:r>
          <w:fldChar w:fldCharType="end"/>
        </w:r>
      </w:ins>
    </w:p>
    <w:p w14:paraId="2C73EF64" w14:textId="635289AC" w:rsidR="007B0464" w:rsidRDefault="007B0464">
      <w:pPr>
        <w:pStyle w:val="TOC4"/>
        <w:rPr>
          <w:ins w:id="588" w:author="MCC" w:date="2023-06-12T09:20:00Z"/>
          <w:rFonts w:asciiTheme="minorHAnsi" w:hAnsiTheme="minorHAnsi" w:cstheme="minorBidi"/>
          <w:sz w:val="22"/>
          <w:szCs w:val="22"/>
          <w:lang w:eastAsia="en-GB"/>
        </w:rPr>
      </w:pPr>
      <w:ins w:id="589" w:author="MCC" w:date="2023-06-12T09:20:00Z">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_Toc137454190 \h </w:instrText>
        </w:r>
      </w:ins>
      <w:ins w:id="590" w:author="MCC" w:date="2023-06-12T09:21:00Z"/>
      <w:r>
        <w:fldChar w:fldCharType="separate"/>
      </w:r>
      <w:ins w:id="591" w:author="MCC" w:date="2023-06-12T09:21:00Z">
        <w:r>
          <w:t>54</w:t>
        </w:r>
      </w:ins>
      <w:ins w:id="592" w:author="MCC" w:date="2023-06-12T09:20:00Z">
        <w:r>
          <w:fldChar w:fldCharType="end"/>
        </w:r>
      </w:ins>
    </w:p>
    <w:p w14:paraId="76B3995B" w14:textId="349C0505" w:rsidR="007B0464" w:rsidRDefault="007B0464">
      <w:pPr>
        <w:pStyle w:val="TOC4"/>
        <w:rPr>
          <w:ins w:id="593" w:author="MCC" w:date="2023-06-12T09:20:00Z"/>
          <w:rFonts w:asciiTheme="minorHAnsi" w:hAnsiTheme="minorHAnsi" w:cstheme="minorBidi"/>
          <w:sz w:val="22"/>
          <w:szCs w:val="22"/>
          <w:lang w:eastAsia="en-GB"/>
        </w:rPr>
      </w:pPr>
      <w:ins w:id="594" w:author="MCC" w:date="2023-06-12T09:20:00Z">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_Toc137454191 \h </w:instrText>
        </w:r>
      </w:ins>
      <w:ins w:id="595" w:author="MCC" w:date="2023-06-12T09:21:00Z"/>
      <w:r>
        <w:fldChar w:fldCharType="separate"/>
      </w:r>
      <w:ins w:id="596" w:author="MCC" w:date="2023-06-12T09:21:00Z">
        <w:r>
          <w:t>54</w:t>
        </w:r>
      </w:ins>
      <w:ins w:id="597" w:author="MCC" w:date="2023-06-12T09:20:00Z">
        <w:r>
          <w:fldChar w:fldCharType="end"/>
        </w:r>
      </w:ins>
    </w:p>
    <w:p w14:paraId="630F2394" w14:textId="070E3372" w:rsidR="007B0464" w:rsidRDefault="007B0464">
      <w:pPr>
        <w:pStyle w:val="TOC4"/>
        <w:rPr>
          <w:ins w:id="598" w:author="MCC" w:date="2023-06-12T09:20:00Z"/>
          <w:rFonts w:asciiTheme="minorHAnsi" w:hAnsiTheme="minorHAnsi" w:cstheme="minorBidi"/>
          <w:sz w:val="22"/>
          <w:szCs w:val="22"/>
          <w:lang w:eastAsia="en-GB"/>
        </w:rPr>
      </w:pPr>
      <w:ins w:id="599" w:author="MCC" w:date="2023-06-12T09:20:00Z">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_Toc137454192 \h </w:instrText>
        </w:r>
      </w:ins>
      <w:ins w:id="600" w:author="MCC" w:date="2023-06-12T09:21:00Z"/>
      <w:r>
        <w:fldChar w:fldCharType="separate"/>
      </w:r>
      <w:ins w:id="601" w:author="MCC" w:date="2023-06-12T09:21:00Z">
        <w:r>
          <w:t>54</w:t>
        </w:r>
      </w:ins>
      <w:ins w:id="602" w:author="MCC" w:date="2023-06-12T09:20:00Z">
        <w:r>
          <w:fldChar w:fldCharType="end"/>
        </w:r>
      </w:ins>
    </w:p>
    <w:p w14:paraId="56D4D7C8" w14:textId="57A63931" w:rsidR="007B0464" w:rsidRDefault="007B0464">
      <w:pPr>
        <w:pStyle w:val="TOC4"/>
        <w:rPr>
          <w:ins w:id="603" w:author="MCC" w:date="2023-06-12T09:20:00Z"/>
          <w:rFonts w:asciiTheme="minorHAnsi" w:hAnsiTheme="minorHAnsi" w:cstheme="minorBidi"/>
          <w:sz w:val="22"/>
          <w:szCs w:val="22"/>
          <w:lang w:eastAsia="en-GB"/>
        </w:rPr>
      </w:pPr>
      <w:ins w:id="604" w:author="MCC" w:date="2023-06-12T09:20:00Z">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_Toc137454193 \h </w:instrText>
        </w:r>
      </w:ins>
      <w:ins w:id="605" w:author="MCC" w:date="2023-06-12T09:21:00Z"/>
      <w:r>
        <w:fldChar w:fldCharType="separate"/>
      </w:r>
      <w:ins w:id="606" w:author="MCC" w:date="2023-06-12T09:21:00Z">
        <w:r>
          <w:t>54</w:t>
        </w:r>
      </w:ins>
      <w:ins w:id="607" w:author="MCC" w:date="2023-06-12T09:20:00Z">
        <w:r>
          <w:fldChar w:fldCharType="end"/>
        </w:r>
      </w:ins>
    </w:p>
    <w:p w14:paraId="3E66E687" w14:textId="3C0A740F" w:rsidR="007B0464" w:rsidRDefault="007B0464">
      <w:pPr>
        <w:pStyle w:val="TOC3"/>
        <w:rPr>
          <w:ins w:id="608" w:author="MCC" w:date="2023-06-12T09:20:00Z"/>
          <w:rFonts w:asciiTheme="minorHAnsi" w:hAnsiTheme="minorHAnsi" w:cstheme="minorBidi"/>
          <w:sz w:val="22"/>
          <w:szCs w:val="22"/>
          <w:lang w:eastAsia="en-GB"/>
        </w:rPr>
      </w:pPr>
      <w:ins w:id="609" w:author="MCC" w:date="2023-06-12T09:20:00Z">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_Toc137454194 \h </w:instrText>
        </w:r>
      </w:ins>
      <w:ins w:id="610" w:author="MCC" w:date="2023-06-12T09:21:00Z"/>
      <w:r>
        <w:fldChar w:fldCharType="separate"/>
      </w:r>
      <w:ins w:id="611" w:author="MCC" w:date="2023-06-12T09:21:00Z">
        <w:r>
          <w:t>54</w:t>
        </w:r>
      </w:ins>
      <w:ins w:id="612" w:author="MCC" w:date="2023-06-12T09:20:00Z">
        <w:r>
          <w:fldChar w:fldCharType="end"/>
        </w:r>
      </w:ins>
    </w:p>
    <w:p w14:paraId="0CA69ED7" w14:textId="4020870A" w:rsidR="007B0464" w:rsidRDefault="007B0464">
      <w:pPr>
        <w:pStyle w:val="TOC2"/>
        <w:rPr>
          <w:ins w:id="613" w:author="MCC" w:date="2023-06-12T09:20:00Z"/>
          <w:rFonts w:asciiTheme="minorHAnsi" w:hAnsiTheme="minorHAnsi" w:cstheme="minorBidi"/>
          <w:sz w:val="22"/>
          <w:szCs w:val="22"/>
          <w:lang w:eastAsia="en-GB"/>
        </w:rPr>
      </w:pPr>
      <w:ins w:id="614" w:author="MCC" w:date="2023-06-12T09:20:00Z">
        <w:r>
          <w:t>6.3</w:t>
        </w:r>
        <w:r>
          <w:rPr>
            <w:rFonts w:asciiTheme="minorHAnsi" w:hAnsiTheme="minorHAnsi" w:cstheme="minorBidi"/>
            <w:sz w:val="22"/>
            <w:szCs w:val="22"/>
            <w:lang w:eastAsia="en-GB"/>
          </w:rPr>
          <w:tab/>
        </w:r>
        <w:r>
          <w:t>Output power dynamics</w:t>
        </w:r>
        <w:r>
          <w:tab/>
        </w:r>
        <w:r>
          <w:fldChar w:fldCharType="begin"/>
        </w:r>
        <w:r>
          <w:instrText xml:space="preserve"> PAGEREF _Toc137454195 \h </w:instrText>
        </w:r>
      </w:ins>
      <w:ins w:id="615" w:author="MCC" w:date="2023-06-12T09:21:00Z"/>
      <w:r>
        <w:fldChar w:fldCharType="separate"/>
      </w:r>
      <w:ins w:id="616" w:author="MCC" w:date="2023-06-12T09:21:00Z">
        <w:r>
          <w:t>54</w:t>
        </w:r>
      </w:ins>
      <w:ins w:id="617" w:author="MCC" w:date="2023-06-12T09:20:00Z">
        <w:r>
          <w:fldChar w:fldCharType="end"/>
        </w:r>
      </w:ins>
    </w:p>
    <w:p w14:paraId="6F2850C1" w14:textId="454F7495" w:rsidR="007B0464" w:rsidRDefault="007B0464">
      <w:pPr>
        <w:pStyle w:val="TOC3"/>
        <w:rPr>
          <w:ins w:id="618" w:author="MCC" w:date="2023-06-12T09:20:00Z"/>
          <w:rFonts w:asciiTheme="minorHAnsi" w:hAnsiTheme="minorHAnsi" w:cstheme="minorBidi"/>
          <w:sz w:val="22"/>
          <w:szCs w:val="22"/>
          <w:lang w:eastAsia="en-GB"/>
        </w:rPr>
      </w:pPr>
      <w:ins w:id="619" w:author="MCC" w:date="2023-06-12T09:20:00Z">
        <w:r>
          <w:t>6.3.1</w:t>
        </w:r>
        <w:r>
          <w:rPr>
            <w:rFonts w:asciiTheme="minorHAnsi" w:hAnsiTheme="minorHAnsi" w:cstheme="minorBidi"/>
            <w:sz w:val="22"/>
            <w:szCs w:val="22"/>
            <w:lang w:eastAsia="en-GB"/>
          </w:rPr>
          <w:tab/>
        </w:r>
        <w:r>
          <w:t>Minimum output power</w:t>
        </w:r>
        <w:r>
          <w:tab/>
        </w:r>
        <w:r>
          <w:fldChar w:fldCharType="begin"/>
        </w:r>
        <w:r>
          <w:instrText xml:space="preserve"> PAGEREF _Toc137454196 \h </w:instrText>
        </w:r>
      </w:ins>
      <w:ins w:id="620" w:author="MCC" w:date="2023-06-12T09:21:00Z"/>
      <w:r>
        <w:fldChar w:fldCharType="separate"/>
      </w:r>
      <w:ins w:id="621" w:author="MCC" w:date="2023-06-12T09:21:00Z">
        <w:r>
          <w:t>54</w:t>
        </w:r>
      </w:ins>
      <w:ins w:id="622" w:author="MCC" w:date="2023-06-12T09:20:00Z">
        <w:r>
          <w:fldChar w:fldCharType="end"/>
        </w:r>
      </w:ins>
    </w:p>
    <w:p w14:paraId="78AEF438" w14:textId="40D8520F" w:rsidR="007B0464" w:rsidRDefault="007B0464">
      <w:pPr>
        <w:pStyle w:val="TOC4"/>
        <w:rPr>
          <w:ins w:id="623" w:author="MCC" w:date="2023-06-12T09:20:00Z"/>
          <w:rFonts w:asciiTheme="minorHAnsi" w:hAnsiTheme="minorHAnsi" w:cstheme="minorBidi"/>
          <w:sz w:val="22"/>
          <w:szCs w:val="22"/>
          <w:lang w:eastAsia="en-GB"/>
        </w:rPr>
      </w:pPr>
      <w:ins w:id="624" w:author="MCC" w:date="2023-06-12T09:20:00Z">
        <w:r>
          <w:t>6.3.1.0</w:t>
        </w:r>
        <w:r>
          <w:rPr>
            <w:rFonts w:asciiTheme="minorHAnsi" w:hAnsiTheme="minorHAnsi" w:cstheme="minorBidi"/>
            <w:sz w:val="22"/>
            <w:szCs w:val="22"/>
            <w:lang w:eastAsia="en-GB"/>
          </w:rPr>
          <w:tab/>
        </w:r>
        <w:r>
          <w:t>General</w:t>
        </w:r>
        <w:r>
          <w:tab/>
        </w:r>
        <w:r>
          <w:fldChar w:fldCharType="begin"/>
        </w:r>
        <w:r>
          <w:instrText xml:space="preserve"> PAGEREF _Toc137454197 \h </w:instrText>
        </w:r>
      </w:ins>
      <w:ins w:id="625" w:author="MCC" w:date="2023-06-12T09:21:00Z"/>
      <w:r>
        <w:fldChar w:fldCharType="separate"/>
      </w:r>
      <w:ins w:id="626" w:author="MCC" w:date="2023-06-12T09:21:00Z">
        <w:r>
          <w:t>54</w:t>
        </w:r>
      </w:ins>
      <w:ins w:id="627" w:author="MCC" w:date="2023-06-12T09:20:00Z">
        <w:r>
          <w:fldChar w:fldCharType="end"/>
        </w:r>
      </w:ins>
    </w:p>
    <w:p w14:paraId="6ADC0F23" w14:textId="7C48E646" w:rsidR="007B0464" w:rsidRDefault="007B0464">
      <w:pPr>
        <w:pStyle w:val="TOC4"/>
        <w:rPr>
          <w:ins w:id="628" w:author="MCC" w:date="2023-06-12T09:20:00Z"/>
          <w:rFonts w:asciiTheme="minorHAnsi" w:hAnsiTheme="minorHAnsi" w:cstheme="minorBidi"/>
          <w:sz w:val="22"/>
          <w:szCs w:val="22"/>
          <w:lang w:eastAsia="en-GB"/>
        </w:rPr>
      </w:pPr>
      <w:ins w:id="629" w:author="MCC" w:date="2023-06-12T09:20:00Z">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_Toc137454198 \h </w:instrText>
        </w:r>
      </w:ins>
      <w:ins w:id="630" w:author="MCC" w:date="2023-06-12T09:21:00Z"/>
      <w:r>
        <w:fldChar w:fldCharType="separate"/>
      </w:r>
      <w:ins w:id="631" w:author="MCC" w:date="2023-06-12T09:21:00Z">
        <w:r>
          <w:t>55</w:t>
        </w:r>
      </w:ins>
      <w:ins w:id="632" w:author="MCC" w:date="2023-06-12T09:20:00Z">
        <w:r>
          <w:fldChar w:fldCharType="end"/>
        </w:r>
      </w:ins>
    </w:p>
    <w:p w14:paraId="173DA93A" w14:textId="6FB58F5F" w:rsidR="007B0464" w:rsidRDefault="007B0464">
      <w:pPr>
        <w:pStyle w:val="TOC4"/>
        <w:rPr>
          <w:ins w:id="633" w:author="MCC" w:date="2023-06-12T09:20:00Z"/>
          <w:rFonts w:asciiTheme="minorHAnsi" w:hAnsiTheme="minorHAnsi" w:cstheme="minorBidi"/>
          <w:sz w:val="22"/>
          <w:szCs w:val="22"/>
          <w:lang w:eastAsia="en-GB"/>
        </w:rPr>
      </w:pPr>
      <w:ins w:id="634" w:author="MCC" w:date="2023-06-12T09:20:00Z">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_Toc137454199 \h </w:instrText>
        </w:r>
      </w:ins>
      <w:ins w:id="635" w:author="MCC" w:date="2023-06-12T09:21:00Z"/>
      <w:r>
        <w:fldChar w:fldCharType="separate"/>
      </w:r>
      <w:ins w:id="636" w:author="MCC" w:date="2023-06-12T09:21:00Z">
        <w:r>
          <w:t>55</w:t>
        </w:r>
      </w:ins>
      <w:ins w:id="637" w:author="MCC" w:date="2023-06-12T09:20:00Z">
        <w:r>
          <w:fldChar w:fldCharType="end"/>
        </w:r>
      </w:ins>
    </w:p>
    <w:p w14:paraId="3391E51F" w14:textId="22EEBD5B" w:rsidR="007B0464" w:rsidRDefault="007B0464">
      <w:pPr>
        <w:pStyle w:val="TOC3"/>
        <w:rPr>
          <w:ins w:id="638" w:author="MCC" w:date="2023-06-12T09:20:00Z"/>
          <w:rFonts w:asciiTheme="minorHAnsi" w:hAnsiTheme="minorHAnsi" w:cstheme="minorBidi"/>
          <w:sz w:val="22"/>
          <w:szCs w:val="22"/>
          <w:lang w:eastAsia="en-GB"/>
        </w:rPr>
      </w:pPr>
      <w:ins w:id="639" w:author="MCC" w:date="2023-06-12T09:20:00Z">
        <w:r>
          <w:t>6.3.2</w:t>
        </w:r>
        <w:r>
          <w:rPr>
            <w:rFonts w:asciiTheme="minorHAnsi" w:hAnsiTheme="minorHAnsi" w:cstheme="minorBidi"/>
            <w:sz w:val="22"/>
            <w:szCs w:val="22"/>
            <w:lang w:eastAsia="en-GB"/>
          </w:rPr>
          <w:tab/>
        </w:r>
        <w:r>
          <w:t>Transmit OFF power</w:t>
        </w:r>
        <w:r>
          <w:tab/>
        </w:r>
        <w:r>
          <w:fldChar w:fldCharType="begin"/>
        </w:r>
        <w:r>
          <w:instrText xml:space="preserve"> PAGEREF _Toc137454200 \h </w:instrText>
        </w:r>
      </w:ins>
      <w:ins w:id="640" w:author="MCC" w:date="2023-06-12T09:21:00Z"/>
      <w:r>
        <w:fldChar w:fldCharType="separate"/>
      </w:r>
      <w:ins w:id="641" w:author="MCC" w:date="2023-06-12T09:21:00Z">
        <w:r>
          <w:t>55</w:t>
        </w:r>
      </w:ins>
      <w:ins w:id="642" w:author="MCC" w:date="2023-06-12T09:20:00Z">
        <w:r>
          <w:fldChar w:fldCharType="end"/>
        </w:r>
      </w:ins>
    </w:p>
    <w:p w14:paraId="7F0FA1F0" w14:textId="1E6F25E2" w:rsidR="007B0464" w:rsidRDefault="007B0464">
      <w:pPr>
        <w:pStyle w:val="TOC3"/>
        <w:rPr>
          <w:ins w:id="643" w:author="MCC" w:date="2023-06-12T09:20:00Z"/>
          <w:rFonts w:asciiTheme="minorHAnsi" w:hAnsiTheme="minorHAnsi" w:cstheme="minorBidi"/>
          <w:sz w:val="22"/>
          <w:szCs w:val="22"/>
          <w:lang w:eastAsia="en-GB"/>
        </w:rPr>
      </w:pPr>
      <w:ins w:id="644" w:author="MCC" w:date="2023-06-12T09:20:00Z">
        <w:r>
          <w:t>6.3.3</w:t>
        </w:r>
        <w:r>
          <w:rPr>
            <w:rFonts w:asciiTheme="minorHAnsi" w:hAnsiTheme="minorHAnsi" w:cstheme="minorBidi"/>
            <w:sz w:val="22"/>
            <w:szCs w:val="22"/>
            <w:lang w:eastAsia="en-GB"/>
          </w:rPr>
          <w:tab/>
        </w:r>
        <w:r>
          <w:t>Transmit ON/OFF time mask</w:t>
        </w:r>
        <w:r>
          <w:tab/>
        </w:r>
        <w:r>
          <w:fldChar w:fldCharType="begin"/>
        </w:r>
        <w:r>
          <w:instrText xml:space="preserve"> PAGEREF _Toc137454201 \h </w:instrText>
        </w:r>
      </w:ins>
      <w:ins w:id="645" w:author="MCC" w:date="2023-06-12T09:21:00Z"/>
      <w:r>
        <w:fldChar w:fldCharType="separate"/>
      </w:r>
      <w:ins w:id="646" w:author="MCC" w:date="2023-06-12T09:21:00Z">
        <w:r>
          <w:t>55</w:t>
        </w:r>
      </w:ins>
      <w:ins w:id="647" w:author="MCC" w:date="2023-06-12T09:20:00Z">
        <w:r>
          <w:fldChar w:fldCharType="end"/>
        </w:r>
      </w:ins>
    </w:p>
    <w:p w14:paraId="15C45F90" w14:textId="7240D138" w:rsidR="007B0464" w:rsidRDefault="007B0464">
      <w:pPr>
        <w:pStyle w:val="TOC4"/>
        <w:rPr>
          <w:ins w:id="648" w:author="MCC" w:date="2023-06-12T09:20:00Z"/>
          <w:rFonts w:asciiTheme="minorHAnsi" w:hAnsiTheme="minorHAnsi" w:cstheme="minorBidi"/>
          <w:sz w:val="22"/>
          <w:szCs w:val="22"/>
          <w:lang w:eastAsia="en-GB"/>
        </w:rPr>
      </w:pPr>
      <w:ins w:id="649" w:author="MCC" w:date="2023-06-12T09:20:00Z">
        <w:r>
          <w:t>6.3.3.1</w:t>
        </w:r>
        <w:r>
          <w:rPr>
            <w:rFonts w:asciiTheme="minorHAnsi" w:hAnsiTheme="minorHAnsi" w:cstheme="minorBidi"/>
            <w:sz w:val="22"/>
            <w:szCs w:val="22"/>
            <w:lang w:eastAsia="en-GB"/>
          </w:rPr>
          <w:tab/>
        </w:r>
        <w:r>
          <w:t>General</w:t>
        </w:r>
        <w:r>
          <w:tab/>
        </w:r>
        <w:r>
          <w:fldChar w:fldCharType="begin"/>
        </w:r>
        <w:r>
          <w:instrText xml:space="preserve"> PAGEREF _Toc137454202 \h </w:instrText>
        </w:r>
      </w:ins>
      <w:ins w:id="650" w:author="MCC" w:date="2023-06-12T09:21:00Z"/>
      <w:r>
        <w:fldChar w:fldCharType="separate"/>
      </w:r>
      <w:ins w:id="651" w:author="MCC" w:date="2023-06-12T09:21:00Z">
        <w:r>
          <w:t>55</w:t>
        </w:r>
      </w:ins>
      <w:ins w:id="652" w:author="MCC" w:date="2023-06-12T09:20:00Z">
        <w:r>
          <w:fldChar w:fldCharType="end"/>
        </w:r>
      </w:ins>
    </w:p>
    <w:p w14:paraId="2992D607" w14:textId="1F5FA11C" w:rsidR="007B0464" w:rsidRDefault="007B0464">
      <w:pPr>
        <w:pStyle w:val="TOC4"/>
        <w:rPr>
          <w:ins w:id="653" w:author="MCC" w:date="2023-06-12T09:20:00Z"/>
          <w:rFonts w:asciiTheme="minorHAnsi" w:hAnsiTheme="minorHAnsi" w:cstheme="minorBidi"/>
          <w:sz w:val="22"/>
          <w:szCs w:val="22"/>
          <w:lang w:eastAsia="en-GB"/>
        </w:rPr>
      </w:pPr>
      <w:ins w:id="654" w:author="MCC" w:date="2023-06-12T09:20:00Z">
        <w:r>
          <w:t>6.3.3.2</w:t>
        </w:r>
        <w:r>
          <w:rPr>
            <w:rFonts w:asciiTheme="minorHAnsi" w:hAnsiTheme="minorHAnsi" w:cstheme="minorBidi"/>
            <w:sz w:val="22"/>
            <w:szCs w:val="22"/>
            <w:lang w:eastAsia="en-GB"/>
          </w:rPr>
          <w:tab/>
        </w:r>
        <w:r>
          <w:t>General ON/OFF time mask</w:t>
        </w:r>
        <w:r>
          <w:tab/>
        </w:r>
        <w:r>
          <w:fldChar w:fldCharType="begin"/>
        </w:r>
        <w:r>
          <w:instrText xml:space="preserve"> PAGEREF _Toc137454203 \h </w:instrText>
        </w:r>
      </w:ins>
      <w:ins w:id="655" w:author="MCC" w:date="2023-06-12T09:21:00Z"/>
      <w:r>
        <w:fldChar w:fldCharType="separate"/>
      </w:r>
      <w:ins w:id="656" w:author="MCC" w:date="2023-06-12T09:21:00Z">
        <w:r>
          <w:t>56</w:t>
        </w:r>
      </w:ins>
      <w:ins w:id="657" w:author="MCC" w:date="2023-06-12T09:20:00Z">
        <w:r>
          <w:fldChar w:fldCharType="end"/>
        </w:r>
      </w:ins>
    </w:p>
    <w:p w14:paraId="0129A5A9" w14:textId="6EE5C95E" w:rsidR="007B0464" w:rsidRDefault="007B0464">
      <w:pPr>
        <w:pStyle w:val="TOC4"/>
        <w:rPr>
          <w:ins w:id="658" w:author="MCC" w:date="2023-06-12T09:20:00Z"/>
          <w:rFonts w:asciiTheme="minorHAnsi" w:hAnsiTheme="minorHAnsi" w:cstheme="minorBidi"/>
          <w:sz w:val="22"/>
          <w:szCs w:val="22"/>
          <w:lang w:eastAsia="en-GB"/>
        </w:rPr>
      </w:pPr>
      <w:ins w:id="659" w:author="MCC" w:date="2023-06-12T09:20:00Z">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_Toc137454204 \h </w:instrText>
        </w:r>
      </w:ins>
      <w:ins w:id="660" w:author="MCC" w:date="2023-06-12T09:21:00Z"/>
      <w:r>
        <w:fldChar w:fldCharType="separate"/>
      </w:r>
      <w:ins w:id="661" w:author="MCC" w:date="2023-06-12T09:21:00Z">
        <w:r>
          <w:t>56</w:t>
        </w:r>
      </w:ins>
      <w:ins w:id="662" w:author="MCC" w:date="2023-06-12T09:20:00Z">
        <w:r>
          <w:fldChar w:fldCharType="end"/>
        </w:r>
      </w:ins>
    </w:p>
    <w:p w14:paraId="35C4F313" w14:textId="6D9A7601" w:rsidR="007B0464" w:rsidRDefault="007B0464">
      <w:pPr>
        <w:pStyle w:val="TOC4"/>
        <w:rPr>
          <w:ins w:id="663" w:author="MCC" w:date="2023-06-12T09:20:00Z"/>
          <w:rFonts w:asciiTheme="minorHAnsi" w:hAnsiTheme="minorHAnsi" w:cstheme="minorBidi"/>
          <w:sz w:val="22"/>
          <w:szCs w:val="22"/>
          <w:lang w:eastAsia="en-GB"/>
        </w:rPr>
      </w:pPr>
      <w:ins w:id="664" w:author="MCC" w:date="2023-06-12T09:20:00Z">
        <w:r>
          <w:t>6.3.3.4</w:t>
        </w:r>
        <w:r>
          <w:rPr>
            <w:rFonts w:asciiTheme="minorHAnsi" w:hAnsiTheme="minorHAnsi" w:cstheme="minorBidi"/>
            <w:sz w:val="22"/>
            <w:szCs w:val="22"/>
            <w:lang w:eastAsia="en-GB"/>
          </w:rPr>
          <w:tab/>
        </w:r>
        <w:r>
          <w:t>PRACH time mask</w:t>
        </w:r>
        <w:r>
          <w:tab/>
        </w:r>
        <w:r>
          <w:fldChar w:fldCharType="begin"/>
        </w:r>
        <w:r>
          <w:instrText xml:space="preserve"> PAGEREF _Toc137454205 \h </w:instrText>
        </w:r>
      </w:ins>
      <w:ins w:id="665" w:author="MCC" w:date="2023-06-12T09:21:00Z"/>
      <w:r>
        <w:fldChar w:fldCharType="separate"/>
      </w:r>
      <w:ins w:id="666" w:author="MCC" w:date="2023-06-12T09:21:00Z">
        <w:r>
          <w:t>56</w:t>
        </w:r>
      </w:ins>
      <w:ins w:id="667" w:author="MCC" w:date="2023-06-12T09:20:00Z">
        <w:r>
          <w:fldChar w:fldCharType="end"/>
        </w:r>
      </w:ins>
    </w:p>
    <w:p w14:paraId="5FADFFF6" w14:textId="27962564" w:rsidR="007B0464" w:rsidRDefault="007B0464">
      <w:pPr>
        <w:pStyle w:val="TOC4"/>
        <w:rPr>
          <w:ins w:id="668" w:author="MCC" w:date="2023-06-12T09:20:00Z"/>
          <w:rFonts w:asciiTheme="minorHAnsi" w:hAnsiTheme="minorHAnsi" w:cstheme="minorBidi"/>
          <w:sz w:val="22"/>
          <w:szCs w:val="22"/>
          <w:lang w:eastAsia="en-GB"/>
        </w:rPr>
      </w:pPr>
      <w:ins w:id="669" w:author="MCC" w:date="2023-06-12T09:20:00Z">
        <w:r>
          <w:t>6.3.3.5</w:t>
        </w:r>
        <w:r>
          <w:rPr>
            <w:rFonts w:asciiTheme="minorHAnsi" w:hAnsiTheme="minorHAnsi" w:cstheme="minorBidi"/>
            <w:sz w:val="22"/>
            <w:szCs w:val="22"/>
            <w:lang w:eastAsia="en-GB"/>
          </w:rPr>
          <w:tab/>
        </w:r>
        <w:r>
          <w:t>Void</w:t>
        </w:r>
        <w:r>
          <w:tab/>
        </w:r>
        <w:r>
          <w:fldChar w:fldCharType="begin"/>
        </w:r>
        <w:r>
          <w:instrText xml:space="preserve"> PAGEREF _Toc137454206 \h </w:instrText>
        </w:r>
      </w:ins>
      <w:ins w:id="670" w:author="MCC" w:date="2023-06-12T09:21:00Z"/>
      <w:r>
        <w:fldChar w:fldCharType="separate"/>
      </w:r>
      <w:ins w:id="671" w:author="MCC" w:date="2023-06-12T09:21:00Z">
        <w:r>
          <w:t>57</w:t>
        </w:r>
      </w:ins>
      <w:ins w:id="672" w:author="MCC" w:date="2023-06-12T09:20:00Z">
        <w:r>
          <w:fldChar w:fldCharType="end"/>
        </w:r>
      </w:ins>
    </w:p>
    <w:p w14:paraId="3141606D" w14:textId="5EDA513B" w:rsidR="007B0464" w:rsidRDefault="007B0464">
      <w:pPr>
        <w:pStyle w:val="TOC4"/>
        <w:rPr>
          <w:ins w:id="673" w:author="MCC" w:date="2023-06-12T09:20:00Z"/>
          <w:rFonts w:asciiTheme="minorHAnsi" w:hAnsiTheme="minorHAnsi" w:cstheme="minorBidi"/>
          <w:sz w:val="22"/>
          <w:szCs w:val="22"/>
          <w:lang w:eastAsia="en-GB"/>
        </w:rPr>
      </w:pPr>
      <w:ins w:id="674" w:author="MCC" w:date="2023-06-12T09:20:00Z">
        <w:r>
          <w:t>6.3.3.6</w:t>
        </w:r>
        <w:r>
          <w:rPr>
            <w:rFonts w:asciiTheme="minorHAnsi" w:hAnsiTheme="minorHAnsi" w:cstheme="minorBidi"/>
            <w:sz w:val="22"/>
            <w:szCs w:val="22"/>
            <w:lang w:eastAsia="en-GB"/>
          </w:rPr>
          <w:tab/>
        </w:r>
        <w:r>
          <w:t>SRS time mask</w:t>
        </w:r>
        <w:r>
          <w:tab/>
        </w:r>
        <w:r>
          <w:fldChar w:fldCharType="begin"/>
        </w:r>
        <w:r>
          <w:instrText xml:space="preserve"> PAGEREF _Toc137454207 \h </w:instrText>
        </w:r>
      </w:ins>
      <w:ins w:id="675" w:author="MCC" w:date="2023-06-12T09:21:00Z"/>
      <w:r>
        <w:fldChar w:fldCharType="separate"/>
      </w:r>
      <w:ins w:id="676" w:author="MCC" w:date="2023-06-12T09:21:00Z">
        <w:r>
          <w:t>57</w:t>
        </w:r>
      </w:ins>
      <w:ins w:id="677" w:author="MCC" w:date="2023-06-12T09:20:00Z">
        <w:r>
          <w:fldChar w:fldCharType="end"/>
        </w:r>
      </w:ins>
    </w:p>
    <w:p w14:paraId="341D0A31" w14:textId="069FED4F" w:rsidR="007B0464" w:rsidRDefault="007B0464">
      <w:pPr>
        <w:pStyle w:val="TOC4"/>
        <w:rPr>
          <w:ins w:id="678" w:author="MCC" w:date="2023-06-12T09:20:00Z"/>
          <w:rFonts w:asciiTheme="minorHAnsi" w:hAnsiTheme="minorHAnsi" w:cstheme="minorBidi"/>
          <w:sz w:val="22"/>
          <w:szCs w:val="22"/>
          <w:lang w:eastAsia="en-GB"/>
        </w:rPr>
      </w:pPr>
      <w:ins w:id="679" w:author="MCC" w:date="2023-06-12T09:20:00Z">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_Toc137454208 \h </w:instrText>
        </w:r>
      </w:ins>
      <w:ins w:id="680" w:author="MCC" w:date="2023-06-12T09:21:00Z"/>
      <w:r>
        <w:fldChar w:fldCharType="separate"/>
      </w:r>
      <w:ins w:id="681" w:author="MCC" w:date="2023-06-12T09:21:00Z">
        <w:r>
          <w:t>59</w:t>
        </w:r>
      </w:ins>
      <w:ins w:id="682" w:author="MCC" w:date="2023-06-12T09:20:00Z">
        <w:r>
          <w:fldChar w:fldCharType="end"/>
        </w:r>
      </w:ins>
    </w:p>
    <w:p w14:paraId="591CD669" w14:textId="6466C962" w:rsidR="007B0464" w:rsidRDefault="007B0464">
      <w:pPr>
        <w:pStyle w:val="TOC4"/>
        <w:rPr>
          <w:ins w:id="683" w:author="MCC" w:date="2023-06-12T09:20:00Z"/>
          <w:rFonts w:asciiTheme="minorHAnsi" w:hAnsiTheme="minorHAnsi" w:cstheme="minorBidi"/>
          <w:sz w:val="22"/>
          <w:szCs w:val="22"/>
          <w:lang w:eastAsia="en-GB"/>
        </w:rPr>
      </w:pPr>
      <w:ins w:id="684" w:author="MCC" w:date="2023-06-12T09:20:00Z">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_Toc137454209 \h </w:instrText>
        </w:r>
      </w:ins>
      <w:ins w:id="685" w:author="MCC" w:date="2023-06-12T09:21:00Z"/>
      <w:r>
        <w:fldChar w:fldCharType="separate"/>
      </w:r>
      <w:ins w:id="686" w:author="MCC" w:date="2023-06-12T09:21:00Z">
        <w:r>
          <w:t>59</w:t>
        </w:r>
      </w:ins>
      <w:ins w:id="687" w:author="MCC" w:date="2023-06-12T09:20:00Z">
        <w:r>
          <w:fldChar w:fldCharType="end"/>
        </w:r>
      </w:ins>
    </w:p>
    <w:p w14:paraId="425A6777" w14:textId="39FE656D" w:rsidR="007B0464" w:rsidRDefault="007B0464">
      <w:pPr>
        <w:pStyle w:val="TOC4"/>
        <w:rPr>
          <w:ins w:id="688" w:author="MCC" w:date="2023-06-12T09:20:00Z"/>
          <w:rFonts w:asciiTheme="minorHAnsi" w:hAnsiTheme="minorHAnsi" w:cstheme="minorBidi"/>
          <w:sz w:val="22"/>
          <w:szCs w:val="22"/>
          <w:lang w:eastAsia="en-GB"/>
        </w:rPr>
      </w:pPr>
      <w:ins w:id="689" w:author="MCC" w:date="2023-06-12T09:20:00Z">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_Toc137454210 \h </w:instrText>
        </w:r>
      </w:ins>
      <w:ins w:id="690" w:author="MCC" w:date="2023-06-12T09:21:00Z"/>
      <w:r>
        <w:fldChar w:fldCharType="separate"/>
      </w:r>
      <w:ins w:id="691" w:author="MCC" w:date="2023-06-12T09:21:00Z">
        <w:r>
          <w:t>59</w:t>
        </w:r>
      </w:ins>
      <w:ins w:id="692" w:author="MCC" w:date="2023-06-12T09:20:00Z">
        <w:r>
          <w:fldChar w:fldCharType="end"/>
        </w:r>
      </w:ins>
    </w:p>
    <w:p w14:paraId="21401A99" w14:textId="63E31FE8" w:rsidR="007B0464" w:rsidRDefault="007B0464">
      <w:pPr>
        <w:pStyle w:val="TOC3"/>
        <w:rPr>
          <w:ins w:id="693" w:author="MCC" w:date="2023-06-12T09:20:00Z"/>
          <w:rFonts w:asciiTheme="minorHAnsi" w:hAnsiTheme="minorHAnsi" w:cstheme="minorBidi"/>
          <w:sz w:val="22"/>
          <w:szCs w:val="22"/>
          <w:lang w:eastAsia="en-GB"/>
        </w:rPr>
      </w:pPr>
      <w:ins w:id="694" w:author="MCC" w:date="2023-06-12T09:20:00Z">
        <w:r>
          <w:t>6.3.4</w:t>
        </w:r>
        <w:r>
          <w:rPr>
            <w:rFonts w:asciiTheme="minorHAnsi" w:hAnsiTheme="minorHAnsi" w:cstheme="minorBidi"/>
            <w:sz w:val="22"/>
            <w:szCs w:val="22"/>
            <w:lang w:eastAsia="en-GB"/>
          </w:rPr>
          <w:tab/>
        </w:r>
        <w:r>
          <w:t>Power control</w:t>
        </w:r>
        <w:r>
          <w:tab/>
        </w:r>
        <w:r>
          <w:fldChar w:fldCharType="begin"/>
        </w:r>
        <w:r>
          <w:instrText xml:space="preserve"> PAGEREF _Toc137454211 \h </w:instrText>
        </w:r>
      </w:ins>
      <w:ins w:id="695" w:author="MCC" w:date="2023-06-12T09:21:00Z"/>
      <w:r>
        <w:fldChar w:fldCharType="separate"/>
      </w:r>
      <w:ins w:id="696" w:author="MCC" w:date="2023-06-12T09:21:00Z">
        <w:r>
          <w:t>60</w:t>
        </w:r>
      </w:ins>
      <w:ins w:id="697" w:author="MCC" w:date="2023-06-12T09:20:00Z">
        <w:r>
          <w:fldChar w:fldCharType="end"/>
        </w:r>
      </w:ins>
    </w:p>
    <w:p w14:paraId="3349154F" w14:textId="198B84F8" w:rsidR="007B0464" w:rsidRDefault="007B0464">
      <w:pPr>
        <w:pStyle w:val="TOC4"/>
        <w:rPr>
          <w:ins w:id="698" w:author="MCC" w:date="2023-06-12T09:20:00Z"/>
          <w:rFonts w:asciiTheme="minorHAnsi" w:hAnsiTheme="minorHAnsi" w:cstheme="minorBidi"/>
          <w:sz w:val="22"/>
          <w:szCs w:val="22"/>
          <w:lang w:eastAsia="en-GB"/>
        </w:rPr>
      </w:pPr>
      <w:ins w:id="699" w:author="MCC" w:date="2023-06-12T09:20:00Z">
        <w:r>
          <w:t>6.3.4.1</w:t>
        </w:r>
        <w:r>
          <w:rPr>
            <w:rFonts w:asciiTheme="minorHAnsi" w:hAnsiTheme="minorHAnsi" w:cstheme="minorBidi"/>
            <w:sz w:val="22"/>
            <w:szCs w:val="22"/>
            <w:lang w:eastAsia="en-GB"/>
          </w:rPr>
          <w:tab/>
        </w:r>
        <w:r>
          <w:t>General</w:t>
        </w:r>
        <w:r>
          <w:tab/>
        </w:r>
        <w:r>
          <w:fldChar w:fldCharType="begin"/>
        </w:r>
        <w:r>
          <w:instrText xml:space="preserve"> PAGEREF _Toc137454212 \h </w:instrText>
        </w:r>
      </w:ins>
      <w:ins w:id="700" w:author="MCC" w:date="2023-06-12T09:21:00Z"/>
      <w:r>
        <w:fldChar w:fldCharType="separate"/>
      </w:r>
      <w:ins w:id="701" w:author="MCC" w:date="2023-06-12T09:21:00Z">
        <w:r>
          <w:t>60</w:t>
        </w:r>
      </w:ins>
      <w:ins w:id="702" w:author="MCC" w:date="2023-06-12T09:20:00Z">
        <w:r>
          <w:fldChar w:fldCharType="end"/>
        </w:r>
      </w:ins>
    </w:p>
    <w:p w14:paraId="15C3343F" w14:textId="6ABD6839" w:rsidR="007B0464" w:rsidRDefault="007B0464">
      <w:pPr>
        <w:pStyle w:val="TOC4"/>
        <w:rPr>
          <w:ins w:id="703" w:author="MCC" w:date="2023-06-12T09:20:00Z"/>
          <w:rFonts w:asciiTheme="minorHAnsi" w:hAnsiTheme="minorHAnsi" w:cstheme="minorBidi"/>
          <w:sz w:val="22"/>
          <w:szCs w:val="22"/>
          <w:lang w:eastAsia="en-GB"/>
        </w:rPr>
      </w:pPr>
      <w:ins w:id="704" w:author="MCC" w:date="2023-06-12T09:20:00Z">
        <w:r>
          <w:t>6.3.4.2</w:t>
        </w:r>
        <w:r>
          <w:rPr>
            <w:rFonts w:asciiTheme="minorHAnsi" w:hAnsiTheme="minorHAnsi" w:cstheme="minorBidi"/>
            <w:sz w:val="22"/>
            <w:szCs w:val="22"/>
            <w:lang w:eastAsia="en-GB"/>
          </w:rPr>
          <w:tab/>
        </w:r>
        <w:r>
          <w:t>Absolute power tolerance</w:t>
        </w:r>
        <w:r>
          <w:tab/>
        </w:r>
        <w:r>
          <w:fldChar w:fldCharType="begin"/>
        </w:r>
        <w:r>
          <w:instrText xml:space="preserve"> PAGEREF _Toc137454213 \h </w:instrText>
        </w:r>
      </w:ins>
      <w:ins w:id="705" w:author="MCC" w:date="2023-06-12T09:21:00Z"/>
      <w:r>
        <w:fldChar w:fldCharType="separate"/>
      </w:r>
      <w:ins w:id="706" w:author="MCC" w:date="2023-06-12T09:21:00Z">
        <w:r>
          <w:t>60</w:t>
        </w:r>
      </w:ins>
      <w:ins w:id="707" w:author="MCC" w:date="2023-06-12T09:20:00Z">
        <w:r>
          <w:fldChar w:fldCharType="end"/>
        </w:r>
      </w:ins>
    </w:p>
    <w:p w14:paraId="7CB7FF5E" w14:textId="28ADDE36" w:rsidR="007B0464" w:rsidRDefault="007B0464">
      <w:pPr>
        <w:pStyle w:val="TOC4"/>
        <w:rPr>
          <w:ins w:id="708" w:author="MCC" w:date="2023-06-12T09:20:00Z"/>
          <w:rFonts w:asciiTheme="minorHAnsi" w:hAnsiTheme="minorHAnsi" w:cstheme="minorBidi"/>
          <w:sz w:val="22"/>
          <w:szCs w:val="22"/>
          <w:lang w:eastAsia="en-GB"/>
        </w:rPr>
      </w:pPr>
      <w:ins w:id="709" w:author="MCC" w:date="2023-06-12T09:20:00Z">
        <w:r>
          <w:t>6.3.4.3</w:t>
        </w:r>
        <w:r>
          <w:rPr>
            <w:rFonts w:asciiTheme="minorHAnsi" w:hAnsiTheme="minorHAnsi" w:cstheme="minorBidi"/>
            <w:sz w:val="22"/>
            <w:szCs w:val="22"/>
            <w:lang w:eastAsia="en-GB"/>
          </w:rPr>
          <w:tab/>
        </w:r>
        <w:r>
          <w:t>Relative power tolerance</w:t>
        </w:r>
        <w:r>
          <w:tab/>
        </w:r>
        <w:r>
          <w:fldChar w:fldCharType="begin"/>
        </w:r>
        <w:r>
          <w:instrText xml:space="preserve"> PAGEREF _Toc137454214 \h </w:instrText>
        </w:r>
      </w:ins>
      <w:ins w:id="710" w:author="MCC" w:date="2023-06-12T09:21:00Z"/>
      <w:r>
        <w:fldChar w:fldCharType="separate"/>
      </w:r>
      <w:ins w:id="711" w:author="MCC" w:date="2023-06-12T09:21:00Z">
        <w:r>
          <w:t>61</w:t>
        </w:r>
      </w:ins>
      <w:ins w:id="712" w:author="MCC" w:date="2023-06-12T09:20:00Z">
        <w:r>
          <w:fldChar w:fldCharType="end"/>
        </w:r>
      </w:ins>
    </w:p>
    <w:p w14:paraId="39CCB8FA" w14:textId="6EF87395" w:rsidR="007B0464" w:rsidRDefault="007B0464">
      <w:pPr>
        <w:pStyle w:val="TOC4"/>
        <w:rPr>
          <w:ins w:id="713" w:author="MCC" w:date="2023-06-12T09:20:00Z"/>
          <w:rFonts w:asciiTheme="minorHAnsi" w:hAnsiTheme="minorHAnsi" w:cstheme="minorBidi"/>
          <w:sz w:val="22"/>
          <w:szCs w:val="22"/>
          <w:lang w:eastAsia="en-GB"/>
        </w:rPr>
      </w:pPr>
      <w:ins w:id="714" w:author="MCC" w:date="2023-06-12T09:20:00Z">
        <w:r>
          <w:t>6.3.4.4</w:t>
        </w:r>
        <w:r>
          <w:rPr>
            <w:rFonts w:asciiTheme="minorHAnsi" w:hAnsiTheme="minorHAnsi" w:cstheme="minorBidi"/>
            <w:sz w:val="22"/>
            <w:szCs w:val="22"/>
            <w:lang w:eastAsia="en-GB"/>
          </w:rPr>
          <w:tab/>
        </w:r>
        <w:r>
          <w:t>Aggregate power tolerance</w:t>
        </w:r>
        <w:r>
          <w:tab/>
        </w:r>
        <w:r>
          <w:fldChar w:fldCharType="begin"/>
        </w:r>
        <w:r>
          <w:instrText xml:space="preserve"> PAGEREF _Toc137454215 \h </w:instrText>
        </w:r>
      </w:ins>
      <w:ins w:id="715" w:author="MCC" w:date="2023-06-12T09:21:00Z"/>
      <w:r>
        <w:fldChar w:fldCharType="separate"/>
      </w:r>
      <w:ins w:id="716" w:author="MCC" w:date="2023-06-12T09:21:00Z">
        <w:r>
          <w:t>61</w:t>
        </w:r>
      </w:ins>
      <w:ins w:id="717" w:author="MCC" w:date="2023-06-12T09:20:00Z">
        <w:r>
          <w:fldChar w:fldCharType="end"/>
        </w:r>
      </w:ins>
    </w:p>
    <w:p w14:paraId="7DE12429" w14:textId="6856E4B8" w:rsidR="007B0464" w:rsidRDefault="007B0464">
      <w:pPr>
        <w:pStyle w:val="TOC2"/>
        <w:rPr>
          <w:ins w:id="718" w:author="MCC" w:date="2023-06-12T09:20:00Z"/>
          <w:rFonts w:asciiTheme="minorHAnsi" w:hAnsiTheme="minorHAnsi" w:cstheme="minorBidi"/>
          <w:sz w:val="22"/>
          <w:szCs w:val="22"/>
          <w:lang w:eastAsia="en-GB"/>
        </w:rPr>
      </w:pPr>
      <w:ins w:id="719" w:author="MCC" w:date="2023-06-12T09:20:00Z">
        <w:r>
          <w:t>6.3A</w:t>
        </w:r>
        <w:r>
          <w:rPr>
            <w:rFonts w:asciiTheme="minorHAnsi" w:hAnsiTheme="minorHAnsi" w:cstheme="minorBidi"/>
            <w:sz w:val="22"/>
            <w:szCs w:val="22"/>
            <w:lang w:eastAsia="en-GB"/>
          </w:rPr>
          <w:tab/>
        </w:r>
        <w:r>
          <w:t>Output power dynamics for CA</w:t>
        </w:r>
        <w:r>
          <w:tab/>
        </w:r>
        <w:r>
          <w:fldChar w:fldCharType="begin"/>
        </w:r>
        <w:r>
          <w:instrText xml:space="preserve"> PAGEREF _Toc137454216 \h </w:instrText>
        </w:r>
      </w:ins>
      <w:ins w:id="720" w:author="MCC" w:date="2023-06-12T09:21:00Z"/>
      <w:r>
        <w:fldChar w:fldCharType="separate"/>
      </w:r>
      <w:ins w:id="721" w:author="MCC" w:date="2023-06-12T09:21:00Z">
        <w:r>
          <w:t>62</w:t>
        </w:r>
      </w:ins>
      <w:ins w:id="722" w:author="MCC" w:date="2023-06-12T09:20:00Z">
        <w:r>
          <w:fldChar w:fldCharType="end"/>
        </w:r>
      </w:ins>
    </w:p>
    <w:p w14:paraId="413534D4" w14:textId="55AA1282" w:rsidR="007B0464" w:rsidRDefault="007B0464">
      <w:pPr>
        <w:pStyle w:val="TOC3"/>
        <w:rPr>
          <w:ins w:id="723" w:author="MCC" w:date="2023-06-12T09:20:00Z"/>
          <w:rFonts w:asciiTheme="minorHAnsi" w:hAnsiTheme="minorHAnsi" w:cstheme="minorBidi"/>
          <w:sz w:val="22"/>
          <w:szCs w:val="22"/>
          <w:lang w:eastAsia="en-GB"/>
        </w:rPr>
      </w:pPr>
      <w:ins w:id="724" w:author="MCC" w:date="2023-06-12T09:20:00Z">
        <w:r>
          <w:t>6.3A.1</w:t>
        </w:r>
        <w:r>
          <w:rPr>
            <w:rFonts w:asciiTheme="minorHAnsi" w:hAnsiTheme="minorHAnsi" w:cstheme="minorBidi"/>
            <w:sz w:val="22"/>
            <w:szCs w:val="22"/>
            <w:lang w:eastAsia="en-GB"/>
          </w:rPr>
          <w:tab/>
        </w:r>
        <w:r>
          <w:t>Minimum output power for CA</w:t>
        </w:r>
        <w:r>
          <w:tab/>
        </w:r>
        <w:r>
          <w:fldChar w:fldCharType="begin"/>
        </w:r>
        <w:r>
          <w:instrText xml:space="preserve"> PAGEREF _Toc137454217 \h </w:instrText>
        </w:r>
      </w:ins>
      <w:ins w:id="725" w:author="MCC" w:date="2023-06-12T09:21:00Z"/>
      <w:r>
        <w:fldChar w:fldCharType="separate"/>
      </w:r>
      <w:ins w:id="726" w:author="MCC" w:date="2023-06-12T09:21:00Z">
        <w:r>
          <w:t>62</w:t>
        </w:r>
      </w:ins>
      <w:ins w:id="727" w:author="MCC" w:date="2023-06-12T09:20:00Z">
        <w:r>
          <w:fldChar w:fldCharType="end"/>
        </w:r>
      </w:ins>
    </w:p>
    <w:p w14:paraId="31386D47" w14:textId="2C4E7757" w:rsidR="007B0464" w:rsidRDefault="007B0464">
      <w:pPr>
        <w:pStyle w:val="TOC4"/>
        <w:rPr>
          <w:ins w:id="728" w:author="MCC" w:date="2023-06-12T09:20:00Z"/>
          <w:rFonts w:asciiTheme="minorHAnsi" w:hAnsiTheme="minorHAnsi" w:cstheme="minorBidi"/>
          <w:sz w:val="22"/>
          <w:szCs w:val="22"/>
          <w:lang w:eastAsia="en-GB"/>
        </w:rPr>
      </w:pPr>
      <w:ins w:id="729" w:author="MCC" w:date="2023-06-12T09:20:00Z">
        <w:r>
          <w:t>6.3A.1.0</w:t>
        </w:r>
        <w:r>
          <w:rPr>
            <w:rFonts w:asciiTheme="minorHAnsi" w:hAnsiTheme="minorHAnsi" w:cstheme="minorBidi"/>
            <w:sz w:val="22"/>
            <w:szCs w:val="22"/>
            <w:lang w:eastAsia="en-GB"/>
          </w:rPr>
          <w:tab/>
        </w:r>
        <w:r>
          <w:t>General</w:t>
        </w:r>
        <w:r>
          <w:tab/>
        </w:r>
        <w:r>
          <w:fldChar w:fldCharType="begin"/>
        </w:r>
        <w:r>
          <w:instrText xml:space="preserve"> PAGEREF _Toc137454218 \h </w:instrText>
        </w:r>
      </w:ins>
      <w:ins w:id="730" w:author="MCC" w:date="2023-06-12T09:21:00Z"/>
      <w:r>
        <w:fldChar w:fldCharType="separate"/>
      </w:r>
      <w:ins w:id="731" w:author="MCC" w:date="2023-06-12T09:21:00Z">
        <w:r>
          <w:t>62</w:t>
        </w:r>
      </w:ins>
      <w:ins w:id="732" w:author="MCC" w:date="2023-06-12T09:20:00Z">
        <w:r>
          <w:fldChar w:fldCharType="end"/>
        </w:r>
      </w:ins>
    </w:p>
    <w:p w14:paraId="5CC5027A" w14:textId="363A1A95" w:rsidR="007B0464" w:rsidRDefault="007B0464">
      <w:pPr>
        <w:pStyle w:val="TOC4"/>
        <w:rPr>
          <w:ins w:id="733" w:author="MCC" w:date="2023-06-12T09:20:00Z"/>
          <w:rFonts w:asciiTheme="minorHAnsi" w:hAnsiTheme="minorHAnsi" w:cstheme="minorBidi"/>
          <w:sz w:val="22"/>
          <w:szCs w:val="22"/>
          <w:lang w:eastAsia="en-GB"/>
        </w:rPr>
      </w:pPr>
      <w:ins w:id="734" w:author="MCC" w:date="2023-06-12T09:20:00Z">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_Toc137454219 \h </w:instrText>
        </w:r>
      </w:ins>
      <w:ins w:id="735" w:author="MCC" w:date="2023-06-12T09:21:00Z"/>
      <w:r>
        <w:fldChar w:fldCharType="separate"/>
      </w:r>
      <w:ins w:id="736" w:author="MCC" w:date="2023-06-12T09:21:00Z">
        <w:r>
          <w:t>62</w:t>
        </w:r>
      </w:ins>
      <w:ins w:id="737" w:author="MCC" w:date="2023-06-12T09:20:00Z">
        <w:r>
          <w:fldChar w:fldCharType="end"/>
        </w:r>
      </w:ins>
    </w:p>
    <w:p w14:paraId="0CFCD951" w14:textId="154FC7EF" w:rsidR="007B0464" w:rsidRDefault="007B0464">
      <w:pPr>
        <w:pStyle w:val="TOC4"/>
        <w:rPr>
          <w:ins w:id="738" w:author="MCC" w:date="2023-06-12T09:20:00Z"/>
          <w:rFonts w:asciiTheme="minorHAnsi" w:hAnsiTheme="minorHAnsi" w:cstheme="minorBidi"/>
          <w:sz w:val="22"/>
          <w:szCs w:val="22"/>
          <w:lang w:eastAsia="en-GB"/>
        </w:rPr>
      </w:pPr>
      <w:ins w:id="739" w:author="MCC" w:date="2023-06-12T09:20:00Z">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_Toc137454220 \h </w:instrText>
        </w:r>
      </w:ins>
      <w:ins w:id="740" w:author="MCC" w:date="2023-06-12T09:21:00Z"/>
      <w:r>
        <w:fldChar w:fldCharType="separate"/>
      </w:r>
      <w:ins w:id="741" w:author="MCC" w:date="2023-06-12T09:21:00Z">
        <w:r>
          <w:t>62</w:t>
        </w:r>
      </w:ins>
      <w:ins w:id="742" w:author="MCC" w:date="2023-06-12T09:20:00Z">
        <w:r>
          <w:fldChar w:fldCharType="end"/>
        </w:r>
      </w:ins>
    </w:p>
    <w:p w14:paraId="5B29A77B" w14:textId="0B504B04" w:rsidR="007B0464" w:rsidRDefault="007B0464">
      <w:pPr>
        <w:pStyle w:val="TOC3"/>
        <w:rPr>
          <w:ins w:id="743" w:author="MCC" w:date="2023-06-12T09:20:00Z"/>
          <w:rFonts w:asciiTheme="minorHAnsi" w:hAnsiTheme="minorHAnsi" w:cstheme="minorBidi"/>
          <w:sz w:val="22"/>
          <w:szCs w:val="22"/>
          <w:lang w:eastAsia="en-GB"/>
        </w:rPr>
      </w:pPr>
      <w:ins w:id="744" w:author="MCC" w:date="2023-06-12T09:20:00Z">
        <w:r>
          <w:t>6.3A.2</w:t>
        </w:r>
        <w:r>
          <w:rPr>
            <w:rFonts w:asciiTheme="minorHAnsi" w:hAnsiTheme="minorHAnsi" w:cstheme="minorBidi"/>
            <w:sz w:val="22"/>
            <w:szCs w:val="22"/>
            <w:lang w:eastAsia="en-GB"/>
          </w:rPr>
          <w:tab/>
        </w:r>
        <w:r>
          <w:t>Transmit OFF power for CA</w:t>
        </w:r>
        <w:r>
          <w:tab/>
        </w:r>
        <w:r>
          <w:fldChar w:fldCharType="begin"/>
        </w:r>
        <w:r>
          <w:instrText xml:space="preserve"> PAGEREF _Toc137454221 \h </w:instrText>
        </w:r>
      </w:ins>
      <w:ins w:id="745" w:author="MCC" w:date="2023-06-12T09:21:00Z"/>
      <w:r>
        <w:fldChar w:fldCharType="separate"/>
      </w:r>
      <w:ins w:id="746" w:author="MCC" w:date="2023-06-12T09:21:00Z">
        <w:r>
          <w:t>63</w:t>
        </w:r>
      </w:ins>
      <w:ins w:id="747" w:author="MCC" w:date="2023-06-12T09:20:00Z">
        <w:r>
          <w:fldChar w:fldCharType="end"/>
        </w:r>
      </w:ins>
    </w:p>
    <w:p w14:paraId="680AF638" w14:textId="2CB51C0F" w:rsidR="007B0464" w:rsidRDefault="007B0464">
      <w:pPr>
        <w:pStyle w:val="TOC3"/>
        <w:rPr>
          <w:ins w:id="748" w:author="MCC" w:date="2023-06-12T09:20:00Z"/>
          <w:rFonts w:asciiTheme="minorHAnsi" w:hAnsiTheme="minorHAnsi" w:cstheme="minorBidi"/>
          <w:sz w:val="22"/>
          <w:szCs w:val="22"/>
          <w:lang w:eastAsia="en-GB"/>
        </w:rPr>
      </w:pPr>
      <w:ins w:id="749" w:author="MCC" w:date="2023-06-12T09:20:00Z">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_Toc137454222 \h </w:instrText>
        </w:r>
      </w:ins>
      <w:ins w:id="750" w:author="MCC" w:date="2023-06-12T09:21:00Z"/>
      <w:r>
        <w:fldChar w:fldCharType="separate"/>
      </w:r>
      <w:ins w:id="751" w:author="MCC" w:date="2023-06-12T09:21:00Z">
        <w:r>
          <w:t>63</w:t>
        </w:r>
      </w:ins>
      <w:ins w:id="752" w:author="MCC" w:date="2023-06-12T09:20:00Z">
        <w:r>
          <w:fldChar w:fldCharType="end"/>
        </w:r>
      </w:ins>
    </w:p>
    <w:p w14:paraId="0794A8B3" w14:textId="020C997E" w:rsidR="007B0464" w:rsidRDefault="007B0464">
      <w:pPr>
        <w:pStyle w:val="TOC3"/>
        <w:rPr>
          <w:ins w:id="753" w:author="MCC" w:date="2023-06-12T09:20:00Z"/>
          <w:rFonts w:asciiTheme="minorHAnsi" w:hAnsiTheme="minorHAnsi" w:cstheme="minorBidi"/>
          <w:sz w:val="22"/>
          <w:szCs w:val="22"/>
          <w:lang w:eastAsia="en-GB"/>
        </w:rPr>
      </w:pPr>
      <w:ins w:id="754" w:author="MCC" w:date="2023-06-12T09:20:00Z">
        <w:r>
          <w:t>6.3A.4</w:t>
        </w:r>
        <w:r>
          <w:rPr>
            <w:rFonts w:asciiTheme="minorHAnsi" w:hAnsiTheme="minorHAnsi" w:cstheme="minorBidi"/>
            <w:sz w:val="22"/>
            <w:szCs w:val="22"/>
            <w:lang w:eastAsia="en-GB"/>
          </w:rPr>
          <w:tab/>
        </w:r>
        <w:r>
          <w:t>Power control for CA</w:t>
        </w:r>
        <w:r>
          <w:tab/>
        </w:r>
        <w:r>
          <w:fldChar w:fldCharType="begin"/>
        </w:r>
        <w:r>
          <w:instrText xml:space="preserve"> PAGEREF _Toc137454223 \h </w:instrText>
        </w:r>
      </w:ins>
      <w:ins w:id="755" w:author="MCC" w:date="2023-06-12T09:21:00Z"/>
      <w:r>
        <w:fldChar w:fldCharType="separate"/>
      </w:r>
      <w:ins w:id="756" w:author="MCC" w:date="2023-06-12T09:21:00Z">
        <w:r>
          <w:t>63</w:t>
        </w:r>
      </w:ins>
      <w:ins w:id="757" w:author="MCC" w:date="2023-06-12T09:20:00Z">
        <w:r>
          <w:fldChar w:fldCharType="end"/>
        </w:r>
      </w:ins>
    </w:p>
    <w:p w14:paraId="6D189325" w14:textId="70E3CCA7" w:rsidR="007B0464" w:rsidRDefault="007B0464">
      <w:pPr>
        <w:pStyle w:val="TOC4"/>
        <w:rPr>
          <w:ins w:id="758" w:author="MCC" w:date="2023-06-12T09:20:00Z"/>
          <w:rFonts w:asciiTheme="minorHAnsi" w:hAnsiTheme="minorHAnsi" w:cstheme="minorBidi"/>
          <w:sz w:val="22"/>
          <w:szCs w:val="22"/>
          <w:lang w:eastAsia="en-GB"/>
        </w:rPr>
      </w:pPr>
      <w:ins w:id="759" w:author="MCC" w:date="2023-06-12T09:20:00Z">
        <w:r w:rsidRPr="003A09C8">
          <w:rPr>
            <w:rFonts w:eastAsia="Malgun Gothic"/>
          </w:rPr>
          <w:t>6.3A.4.1</w:t>
        </w:r>
        <w:r>
          <w:rPr>
            <w:rFonts w:asciiTheme="minorHAnsi" w:hAnsiTheme="minorHAnsi" w:cstheme="minorBidi"/>
            <w:sz w:val="22"/>
            <w:szCs w:val="22"/>
            <w:lang w:eastAsia="en-GB"/>
          </w:rPr>
          <w:tab/>
        </w:r>
        <w:r w:rsidRPr="003A09C8">
          <w:rPr>
            <w:rFonts w:eastAsia="Malgun Gothic"/>
          </w:rPr>
          <w:t>General</w:t>
        </w:r>
        <w:r>
          <w:tab/>
        </w:r>
        <w:r>
          <w:fldChar w:fldCharType="begin"/>
        </w:r>
        <w:r>
          <w:instrText xml:space="preserve"> PAGEREF _Toc137454224 \h </w:instrText>
        </w:r>
      </w:ins>
      <w:ins w:id="760" w:author="MCC" w:date="2023-06-12T09:21:00Z"/>
      <w:r>
        <w:fldChar w:fldCharType="separate"/>
      </w:r>
      <w:ins w:id="761" w:author="MCC" w:date="2023-06-12T09:21:00Z">
        <w:r>
          <w:t>63</w:t>
        </w:r>
      </w:ins>
      <w:ins w:id="762" w:author="MCC" w:date="2023-06-12T09:20:00Z">
        <w:r>
          <w:fldChar w:fldCharType="end"/>
        </w:r>
      </w:ins>
    </w:p>
    <w:p w14:paraId="62D1F484" w14:textId="2E9DBDC0" w:rsidR="007B0464" w:rsidRDefault="007B0464">
      <w:pPr>
        <w:pStyle w:val="TOC2"/>
        <w:rPr>
          <w:ins w:id="763" w:author="MCC" w:date="2023-06-12T09:20:00Z"/>
          <w:rFonts w:asciiTheme="minorHAnsi" w:hAnsiTheme="minorHAnsi" w:cstheme="minorBidi"/>
          <w:sz w:val="22"/>
          <w:szCs w:val="22"/>
          <w:lang w:eastAsia="en-GB"/>
        </w:rPr>
      </w:pPr>
      <w:ins w:id="764" w:author="MCC" w:date="2023-06-12T09:20:00Z">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_Toc137454225 \h </w:instrText>
        </w:r>
      </w:ins>
      <w:ins w:id="765" w:author="MCC" w:date="2023-06-12T09:21:00Z"/>
      <w:r>
        <w:fldChar w:fldCharType="separate"/>
      </w:r>
      <w:ins w:id="766" w:author="MCC" w:date="2023-06-12T09:21:00Z">
        <w:r>
          <w:t>64</w:t>
        </w:r>
      </w:ins>
      <w:ins w:id="767" w:author="MCC" w:date="2023-06-12T09:20:00Z">
        <w:r>
          <w:fldChar w:fldCharType="end"/>
        </w:r>
      </w:ins>
    </w:p>
    <w:p w14:paraId="2B9E5262" w14:textId="4B95E982" w:rsidR="007B0464" w:rsidRDefault="007B0464">
      <w:pPr>
        <w:pStyle w:val="TOC3"/>
        <w:rPr>
          <w:ins w:id="768" w:author="MCC" w:date="2023-06-12T09:20:00Z"/>
          <w:rFonts w:asciiTheme="minorHAnsi" w:hAnsiTheme="minorHAnsi" w:cstheme="minorBidi"/>
          <w:sz w:val="22"/>
          <w:szCs w:val="22"/>
          <w:lang w:eastAsia="en-GB"/>
        </w:rPr>
      </w:pPr>
      <w:ins w:id="769" w:author="MCC" w:date="2023-06-12T09:20:00Z">
        <w:r>
          <w:t>6.3D.0</w:t>
        </w:r>
        <w:r>
          <w:rPr>
            <w:rFonts w:asciiTheme="minorHAnsi" w:hAnsiTheme="minorHAnsi" w:cstheme="minorBidi"/>
            <w:sz w:val="22"/>
            <w:szCs w:val="22"/>
            <w:lang w:eastAsia="en-GB"/>
          </w:rPr>
          <w:tab/>
        </w:r>
        <w:r>
          <w:t>General</w:t>
        </w:r>
        <w:r>
          <w:tab/>
        </w:r>
        <w:r>
          <w:fldChar w:fldCharType="begin"/>
        </w:r>
        <w:r>
          <w:instrText xml:space="preserve"> PAGEREF _Toc137454226 \h </w:instrText>
        </w:r>
      </w:ins>
      <w:ins w:id="770" w:author="MCC" w:date="2023-06-12T09:21:00Z"/>
      <w:r>
        <w:fldChar w:fldCharType="separate"/>
      </w:r>
      <w:ins w:id="771" w:author="MCC" w:date="2023-06-12T09:21:00Z">
        <w:r>
          <w:t>64</w:t>
        </w:r>
      </w:ins>
      <w:ins w:id="772" w:author="MCC" w:date="2023-06-12T09:20:00Z">
        <w:r>
          <w:fldChar w:fldCharType="end"/>
        </w:r>
      </w:ins>
    </w:p>
    <w:p w14:paraId="73CB38B0" w14:textId="41315B16" w:rsidR="007B0464" w:rsidRDefault="007B0464">
      <w:pPr>
        <w:pStyle w:val="TOC3"/>
        <w:rPr>
          <w:ins w:id="773" w:author="MCC" w:date="2023-06-12T09:20:00Z"/>
          <w:rFonts w:asciiTheme="minorHAnsi" w:hAnsiTheme="minorHAnsi" w:cstheme="minorBidi"/>
          <w:sz w:val="22"/>
          <w:szCs w:val="22"/>
          <w:lang w:eastAsia="en-GB"/>
        </w:rPr>
      </w:pPr>
      <w:ins w:id="774" w:author="MCC" w:date="2023-06-12T09:20:00Z">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_Toc137454227 \h </w:instrText>
        </w:r>
      </w:ins>
      <w:ins w:id="775" w:author="MCC" w:date="2023-06-12T09:21:00Z"/>
      <w:r>
        <w:fldChar w:fldCharType="separate"/>
      </w:r>
      <w:ins w:id="776" w:author="MCC" w:date="2023-06-12T09:21:00Z">
        <w:r>
          <w:t>64</w:t>
        </w:r>
      </w:ins>
      <w:ins w:id="777" w:author="MCC" w:date="2023-06-12T09:20:00Z">
        <w:r>
          <w:fldChar w:fldCharType="end"/>
        </w:r>
      </w:ins>
    </w:p>
    <w:p w14:paraId="564AB5E4" w14:textId="7B9BF55B" w:rsidR="007B0464" w:rsidRDefault="007B0464">
      <w:pPr>
        <w:pStyle w:val="TOC4"/>
        <w:rPr>
          <w:ins w:id="778" w:author="MCC" w:date="2023-06-12T09:20:00Z"/>
          <w:rFonts w:asciiTheme="minorHAnsi" w:hAnsiTheme="minorHAnsi" w:cstheme="minorBidi"/>
          <w:sz w:val="22"/>
          <w:szCs w:val="22"/>
          <w:lang w:eastAsia="en-GB"/>
        </w:rPr>
      </w:pPr>
      <w:ins w:id="779" w:author="MCC" w:date="2023-06-12T09:20:00Z">
        <w:r>
          <w:t>6.3D.1.0</w:t>
        </w:r>
        <w:r>
          <w:rPr>
            <w:rFonts w:asciiTheme="minorHAnsi" w:hAnsiTheme="minorHAnsi" w:cstheme="minorBidi"/>
            <w:sz w:val="22"/>
            <w:szCs w:val="22"/>
            <w:lang w:eastAsia="en-GB"/>
          </w:rPr>
          <w:tab/>
        </w:r>
        <w:r>
          <w:t>General</w:t>
        </w:r>
        <w:r>
          <w:tab/>
        </w:r>
        <w:r>
          <w:fldChar w:fldCharType="begin"/>
        </w:r>
        <w:r>
          <w:instrText xml:space="preserve"> PAGEREF _Toc137454228 \h </w:instrText>
        </w:r>
      </w:ins>
      <w:ins w:id="780" w:author="MCC" w:date="2023-06-12T09:21:00Z"/>
      <w:r>
        <w:fldChar w:fldCharType="separate"/>
      </w:r>
      <w:ins w:id="781" w:author="MCC" w:date="2023-06-12T09:21:00Z">
        <w:r>
          <w:t>64</w:t>
        </w:r>
      </w:ins>
      <w:ins w:id="782" w:author="MCC" w:date="2023-06-12T09:20:00Z">
        <w:r>
          <w:fldChar w:fldCharType="end"/>
        </w:r>
      </w:ins>
    </w:p>
    <w:p w14:paraId="0B30D2B5" w14:textId="24E204AD" w:rsidR="007B0464" w:rsidRDefault="007B0464">
      <w:pPr>
        <w:pStyle w:val="TOC4"/>
        <w:rPr>
          <w:ins w:id="783" w:author="MCC" w:date="2023-06-12T09:20:00Z"/>
          <w:rFonts w:asciiTheme="minorHAnsi" w:hAnsiTheme="minorHAnsi" w:cstheme="minorBidi"/>
          <w:sz w:val="22"/>
          <w:szCs w:val="22"/>
          <w:lang w:eastAsia="en-GB"/>
        </w:rPr>
      </w:pPr>
      <w:ins w:id="784" w:author="MCC" w:date="2023-06-12T09:20:00Z">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_Toc137454229 \h </w:instrText>
        </w:r>
      </w:ins>
      <w:ins w:id="785" w:author="MCC" w:date="2023-06-12T09:21:00Z"/>
      <w:r>
        <w:fldChar w:fldCharType="separate"/>
      </w:r>
      <w:ins w:id="786" w:author="MCC" w:date="2023-06-12T09:21:00Z">
        <w:r>
          <w:t>64</w:t>
        </w:r>
      </w:ins>
      <w:ins w:id="787" w:author="MCC" w:date="2023-06-12T09:20:00Z">
        <w:r>
          <w:fldChar w:fldCharType="end"/>
        </w:r>
      </w:ins>
    </w:p>
    <w:p w14:paraId="6B102C4A" w14:textId="28A82D07" w:rsidR="007B0464" w:rsidRDefault="007B0464">
      <w:pPr>
        <w:pStyle w:val="TOC4"/>
        <w:rPr>
          <w:ins w:id="788" w:author="MCC" w:date="2023-06-12T09:20:00Z"/>
          <w:rFonts w:asciiTheme="minorHAnsi" w:hAnsiTheme="minorHAnsi" w:cstheme="minorBidi"/>
          <w:sz w:val="22"/>
          <w:szCs w:val="22"/>
          <w:lang w:eastAsia="en-GB"/>
        </w:rPr>
      </w:pPr>
      <w:ins w:id="789" w:author="MCC" w:date="2023-06-12T09:20:00Z">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_Toc137454230 \h </w:instrText>
        </w:r>
      </w:ins>
      <w:ins w:id="790" w:author="MCC" w:date="2023-06-12T09:21:00Z"/>
      <w:r>
        <w:fldChar w:fldCharType="separate"/>
      </w:r>
      <w:ins w:id="791" w:author="MCC" w:date="2023-06-12T09:21:00Z">
        <w:r>
          <w:t>64</w:t>
        </w:r>
      </w:ins>
      <w:ins w:id="792" w:author="MCC" w:date="2023-06-12T09:20:00Z">
        <w:r>
          <w:fldChar w:fldCharType="end"/>
        </w:r>
      </w:ins>
    </w:p>
    <w:p w14:paraId="667FF81C" w14:textId="3CCB619A" w:rsidR="007B0464" w:rsidRDefault="007B0464">
      <w:pPr>
        <w:pStyle w:val="TOC3"/>
        <w:rPr>
          <w:ins w:id="793" w:author="MCC" w:date="2023-06-12T09:20:00Z"/>
          <w:rFonts w:asciiTheme="minorHAnsi" w:hAnsiTheme="minorHAnsi" w:cstheme="minorBidi"/>
          <w:sz w:val="22"/>
          <w:szCs w:val="22"/>
          <w:lang w:eastAsia="en-GB"/>
        </w:rPr>
      </w:pPr>
      <w:ins w:id="794" w:author="MCC" w:date="2023-06-12T09:20:00Z">
        <w:r>
          <w:t>6.3D.2</w:t>
        </w:r>
        <w:r>
          <w:rPr>
            <w:rFonts w:asciiTheme="minorHAnsi" w:hAnsiTheme="minorHAnsi" w:cstheme="minorBidi"/>
            <w:sz w:val="22"/>
            <w:szCs w:val="22"/>
            <w:lang w:eastAsia="en-GB"/>
          </w:rPr>
          <w:tab/>
        </w:r>
        <w:r>
          <w:t>Transmit OFF power for UL MIMO</w:t>
        </w:r>
        <w:r>
          <w:tab/>
        </w:r>
        <w:r>
          <w:fldChar w:fldCharType="begin"/>
        </w:r>
        <w:r>
          <w:instrText xml:space="preserve"> PAGEREF _Toc137454231 \h </w:instrText>
        </w:r>
      </w:ins>
      <w:ins w:id="795" w:author="MCC" w:date="2023-06-12T09:21:00Z"/>
      <w:r>
        <w:fldChar w:fldCharType="separate"/>
      </w:r>
      <w:ins w:id="796" w:author="MCC" w:date="2023-06-12T09:21:00Z">
        <w:r>
          <w:t>64</w:t>
        </w:r>
      </w:ins>
      <w:ins w:id="797" w:author="MCC" w:date="2023-06-12T09:20:00Z">
        <w:r>
          <w:fldChar w:fldCharType="end"/>
        </w:r>
      </w:ins>
    </w:p>
    <w:p w14:paraId="565E334C" w14:textId="18031EA2" w:rsidR="007B0464" w:rsidRDefault="007B0464">
      <w:pPr>
        <w:pStyle w:val="TOC3"/>
        <w:rPr>
          <w:ins w:id="798" w:author="MCC" w:date="2023-06-12T09:20:00Z"/>
          <w:rFonts w:asciiTheme="minorHAnsi" w:hAnsiTheme="minorHAnsi" w:cstheme="minorBidi"/>
          <w:sz w:val="22"/>
          <w:szCs w:val="22"/>
          <w:lang w:eastAsia="en-GB"/>
        </w:rPr>
      </w:pPr>
      <w:ins w:id="799" w:author="MCC" w:date="2023-06-12T09:20:00Z">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_Toc137454232 \h </w:instrText>
        </w:r>
      </w:ins>
      <w:ins w:id="800" w:author="MCC" w:date="2023-06-12T09:21:00Z"/>
      <w:r>
        <w:fldChar w:fldCharType="separate"/>
      </w:r>
      <w:ins w:id="801" w:author="MCC" w:date="2023-06-12T09:21:00Z">
        <w:r>
          <w:t>64</w:t>
        </w:r>
      </w:ins>
      <w:ins w:id="802" w:author="MCC" w:date="2023-06-12T09:20:00Z">
        <w:r>
          <w:fldChar w:fldCharType="end"/>
        </w:r>
      </w:ins>
    </w:p>
    <w:p w14:paraId="76E2BE60" w14:textId="06B87E79" w:rsidR="007B0464" w:rsidRDefault="007B0464">
      <w:pPr>
        <w:pStyle w:val="TOC2"/>
        <w:rPr>
          <w:ins w:id="803" w:author="MCC" w:date="2023-06-12T09:20:00Z"/>
          <w:rFonts w:asciiTheme="minorHAnsi" w:hAnsiTheme="minorHAnsi" w:cstheme="minorBidi"/>
          <w:sz w:val="22"/>
          <w:szCs w:val="22"/>
          <w:lang w:eastAsia="en-GB"/>
        </w:rPr>
      </w:pPr>
      <w:ins w:id="804" w:author="MCC" w:date="2023-06-12T09:20:00Z">
        <w:r>
          <w:t>6.4</w:t>
        </w:r>
        <w:r>
          <w:rPr>
            <w:rFonts w:asciiTheme="minorHAnsi" w:hAnsiTheme="minorHAnsi" w:cstheme="minorBidi"/>
            <w:sz w:val="22"/>
            <w:szCs w:val="22"/>
            <w:lang w:eastAsia="en-GB"/>
          </w:rPr>
          <w:tab/>
        </w:r>
        <w:r>
          <w:t>Transmit signal quality</w:t>
        </w:r>
        <w:r>
          <w:tab/>
        </w:r>
        <w:r>
          <w:fldChar w:fldCharType="begin"/>
        </w:r>
        <w:r>
          <w:instrText xml:space="preserve"> PAGEREF _Toc137454233 \h </w:instrText>
        </w:r>
      </w:ins>
      <w:ins w:id="805" w:author="MCC" w:date="2023-06-12T09:21:00Z"/>
      <w:r>
        <w:fldChar w:fldCharType="separate"/>
      </w:r>
      <w:ins w:id="806" w:author="MCC" w:date="2023-06-12T09:21:00Z">
        <w:r>
          <w:t>64</w:t>
        </w:r>
      </w:ins>
      <w:ins w:id="807" w:author="MCC" w:date="2023-06-12T09:20:00Z">
        <w:r>
          <w:fldChar w:fldCharType="end"/>
        </w:r>
      </w:ins>
    </w:p>
    <w:p w14:paraId="73AE6BEC" w14:textId="34C23B1B" w:rsidR="007B0464" w:rsidRDefault="007B0464">
      <w:pPr>
        <w:pStyle w:val="TOC3"/>
        <w:rPr>
          <w:ins w:id="808" w:author="MCC" w:date="2023-06-12T09:20:00Z"/>
          <w:rFonts w:asciiTheme="minorHAnsi" w:hAnsiTheme="minorHAnsi" w:cstheme="minorBidi"/>
          <w:sz w:val="22"/>
          <w:szCs w:val="22"/>
          <w:lang w:eastAsia="en-GB"/>
        </w:rPr>
      </w:pPr>
      <w:ins w:id="809" w:author="MCC" w:date="2023-06-12T09:20:00Z">
        <w:r>
          <w:t>6.4.1</w:t>
        </w:r>
        <w:r>
          <w:rPr>
            <w:rFonts w:asciiTheme="minorHAnsi" w:hAnsiTheme="minorHAnsi" w:cstheme="minorBidi"/>
            <w:sz w:val="22"/>
            <w:szCs w:val="22"/>
            <w:lang w:eastAsia="en-GB"/>
          </w:rPr>
          <w:tab/>
        </w:r>
        <w:r>
          <w:t>Frequency Error</w:t>
        </w:r>
        <w:r>
          <w:tab/>
        </w:r>
        <w:r>
          <w:fldChar w:fldCharType="begin"/>
        </w:r>
        <w:r>
          <w:instrText xml:space="preserve"> PAGEREF _Toc137454234 \h </w:instrText>
        </w:r>
      </w:ins>
      <w:ins w:id="810" w:author="MCC" w:date="2023-06-12T09:21:00Z"/>
      <w:r>
        <w:fldChar w:fldCharType="separate"/>
      </w:r>
      <w:ins w:id="811" w:author="MCC" w:date="2023-06-12T09:21:00Z">
        <w:r>
          <w:t>64</w:t>
        </w:r>
      </w:ins>
      <w:ins w:id="812" w:author="MCC" w:date="2023-06-12T09:20:00Z">
        <w:r>
          <w:fldChar w:fldCharType="end"/>
        </w:r>
      </w:ins>
    </w:p>
    <w:p w14:paraId="056F311A" w14:textId="6E006880" w:rsidR="007B0464" w:rsidRDefault="007B0464">
      <w:pPr>
        <w:pStyle w:val="TOC3"/>
        <w:rPr>
          <w:ins w:id="813" w:author="MCC" w:date="2023-06-12T09:20:00Z"/>
          <w:rFonts w:asciiTheme="minorHAnsi" w:hAnsiTheme="minorHAnsi" w:cstheme="minorBidi"/>
          <w:sz w:val="22"/>
          <w:szCs w:val="22"/>
          <w:lang w:eastAsia="en-GB"/>
        </w:rPr>
      </w:pPr>
      <w:ins w:id="814" w:author="MCC" w:date="2023-06-12T09:20:00Z">
        <w:r>
          <w:t>6.4.2</w:t>
        </w:r>
        <w:r>
          <w:rPr>
            <w:rFonts w:asciiTheme="minorHAnsi" w:hAnsiTheme="minorHAnsi" w:cstheme="minorBidi"/>
            <w:sz w:val="22"/>
            <w:szCs w:val="22"/>
            <w:lang w:eastAsia="en-GB"/>
          </w:rPr>
          <w:tab/>
        </w:r>
        <w:r>
          <w:t>Transmit modulation quality</w:t>
        </w:r>
        <w:r>
          <w:tab/>
        </w:r>
        <w:r>
          <w:fldChar w:fldCharType="begin"/>
        </w:r>
        <w:r>
          <w:instrText xml:space="preserve"> PAGEREF _Toc137454235 \h </w:instrText>
        </w:r>
      </w:ins>
      <w:ins w:id="815" w:author="MCC" w:date="2023-06-12T09:21:00Z"/>
      <w:r>
        <w:fldChar w:fldCharType="separate"/>
      </w:r>
      <w:ins w:id="816" w:author="MCC" w:date="2023-06-12T09:21:00Z">
        <w:r>
          <w:t>65</w:t>
        </w:r>
      </w:ins>
      <w:ins w:id="817" w:author="MCC" w:date="2023-06-12T09:20:00Z">
        <w:r>
          <w:fldChar w:fldCharType="end"/>
        </w:r>
      </w:ins>
    </w:p>
    <w:p w14:paraId="15BB695F" w14:textId="2570E382" w:rsidR="007B0464" w:rsidRDefault="007B0464">
      <w:pPr>
        <w:pStyle w:val="TOC4"/>
        <w:rPr>
          <w:ins w:id="818" w:author="MCC" w:date="2023-06-12T09:20:00Z"/>
          <w:rFonts w:asciiTheme="minorHAnsi" w:hAnsiTheme="minorHAnsi" w:cstheme="minorBidi"/>
          <w:sz w:val="22"/>
          <w:szCs w:val="22"/>
          <w:lang w:eastAsia="en-GB"/>
        </w:rPr>
      </w:pPr>
      <w:ins w:id="819" w:author="MCC" w:date="2023-06-12T09:20:00Z">
        <w:r>
          <w:t>6.4.2.0</w:t>
        </w:r>
        <w:r>
          <w:rPr>
            <w:rFonts w:asciiTheme="minorHAnsi" w:hAnsiTheme="minorHAnsi" w:cstheme="minorBidi"/>
            <w:sz w:val="22"/>
            <w:szCs w:val="22"/>
            <w:lang w:eastAsia="en-GB"/>
          </w:rPr>
          <w:tab/>
        </w:r>
        <w:r>
          <w:t>General</w:t>
        </w:r>
        <w:r>
          <w:tab/>
        </w:r>
        <w:r>
          <w:fldChar w:fldCharType="begin"/>
        </w:r>
        <w:r>
          <w:instrText xml:space="preserve"> PAGEREF _Toc137454236 \h </w:instrText>
        </w:r>
      </w:ins>
      <w:ins w:id="820" w:author="MCC" w:date="2023-06-12T09:21:00Z"/>
      <w:r>
        <w:fldChar w:fldCharType="separate"/>
      </w:r>
      <w:ins w:id="821" w:author="MCC" w:date="2023-06-12T09:21:00Z">
        <w:r>
          <w:t>65</w:t>
        </w:r>
      </w:ins>
      <w:ins w:id="822" w:author="MCC" w:date="2023-06-12T09:20:00Z">
        <w:r>
          <w:fldChar w:fldCharType="end"/>
        </w:r>
      </w:ins>
    </w:p>
    <w:p w14:paraId="51C61A75" w14:textId="51596F4F" w:rsidR="007B0464" w:rsidRDefault="007B0464">
      <w:pPr>
        <w:pStyle w:val="TOC4"/>
        <w:rPr>
          <w:ins w:id="823" w:author="MCC" w:date="2023-06-12T09:20:00Z"/>
          <w:rFonts w:asciiTheme="minorHAnsi" w:hAnsiTheme="minorHAnsi" w:cstheme="minorBidi"/>
          <w:sz w:val="22"/>
          <w:szCs w:val="22"/>
          <w:lang w:eastAsia="en-GB"/>
        </w:rPr>
      </w:pPr>
      <w:ins w:id="824" w:author="MCC" w:date="2023-06-12T09:20:00Z">
        <w:r>
          <w:t>6.4.2.1</w:t>
        </w:r>
        <w:r>
          <w:rPr>
            <w:rFonts w:asciiTheme="minorHAnsi" w:hAnsiTheme="minorHAnsi" w:cstheme="minorBidi"/>
            <w:sz w:val="22"/>
            <w:szCs w:val="22"/>
            <w:lang w:eastAsia="en-GB"/>
          </w:rPr>
          <w:tab/>
        </w:r>
        <w:r>
          <w:t>Error vector magnitude</w:t>
        </w:r>
        <w:r>
          <w:tab/>
        </w:r>
        <w:r>
          <w:fldChar w:fldCharType="begin"/>
        </w:r>
        <w:r>
          <w:instrText xml:space="preserve"> PAGEREF _Toc137454237 \h </w:instrText>
        </w:r>
      </w:ins>
      <w:ins w:id="825" w:author="MCC" w:date="2023-06-12T09:21:00Z"/>
      <w:r>
        <w:fldChar w:fldCharType="separate"/>
      </w:r>
      <w:ins w:id="826" w:author="MCC" w:date="2023-06-12T09:21:00Z">
        <w:r>
          <w:t>65</w:t>
        </w:r>
      </w:ins>
      <w:ins w:id="827" w:author="MCC" w:date="2023-06-12T09:20:00Z">
        <w:r>
          <w:fldChar w:fldCharType="end"/>
        </w:r>
      </w:ins>
    </w:p>
    <w:p w14:paraId="37F1D624" w14:textId="02FE9498" w:rsidR="007B0464" w:rsidRDefault="007B0464">
      <w:pPr>
        <w:pStyle w:val="TOC4"/>
        <w:rPr>
          <w:ins w:id="828" w:author="MCC" w:date="2023-06-12T09:20:00Z"/>
          <w:rFonts w:asciiTheme="minorHAnsi" w:hAnsiTheme="minorHAnsi" w:cstheme="minorBidi"/>
          <w:sz w:val="22"/>
          <w:szCs w:val="22"/>
          <w:lang w:eastAsia="en-GB"/>
        </w:rPr>
      </w:pPr>
      <w:ins w:id="829" w:author="MCC" w:date="2023-06-12T09:20:00Z">
        <w:r>
          <w:t>6.4.2.2</w:t>
        </w:r>
        <w:r>
          <w:rPr>
            <w:rFonts w:asciiTheme="minorHAnsi" w:hAnsiTheme="minorHAnsi" w:cstheme="minorBidi"/>
            <w:sz w:val="22"/>
            <w:szCs w:val="22"/>
            <w:lang w:eastAsia="en-GB"/>
          </w:rPr>
          <w:tab/>
        </w:r>
        <w:r>
          <w:t>Carrier leakage</w:t>
        </w:r>
        <w:r>
          <w:tab/>
        </w:r>
        <w:r>
          <w:fldChar w:fldCharType="begin"/>
        </w:r>
        <w:r>
          <w:instrText xml:space="preserve"> PAGEREF _Toc137454238 \h </w:instrText>
        </w:r>
      </w:ins>
      <w:ins w:id="830" w:author="MCC" w:date="2023-06-12T09:21:00Z"/>
      <w:r>
        <w:fldChar w:fldCharType="separate"/>
      </w:r>
      <w:ins w:id="831" w:author="MCC" w:date="2023-06-12T09:21:00Z">
        <w:r>
          <w:t>66</w:t>
        </w:r>
      </w:ins>
      <w:ins w:id="832" w:author="MCC" w:date="2023-06-12T09:20:00Z">
        <w:r>
          <w:fldChar w:fldCharType="end"/>
        </w:r>
      </w:ins>
    </w:p>
    <w:p w14:paraId="53B10289" w14:textId="435C09E9" w:rsidR="007B0464" w:rsidRDefault="007B0464">
      <w:pPr>
        <w:pStyle w:val="TOC5"/>
        <w:rPr>
          <w:ins w:id="833" w:author="MCC" w:date="2023-06-12T09:20:00Z"/>
          <w:rFonts w:asciiTheme="minorHAnsi" w:hAnsiTheme="minorHAnsi" w:cstheme="minorBidi"/>
          <w:sz w:val="22"/>
          <w:szCs w:val="22"/>
          <w:lang w:eastAsia="en-GB"/>
        </w:rPr>
      </w:pPr>
      <w:ins w:id="834" w:author="MCC" w:date="2023-06-12T09:20:00Z">
        <w:r>
          <w:t>6.4.2.2.1</w:t>
        </w:r>
        <w:r>
          <w:rPr>
            <w:rFonts w:asciiTheme="minorHAnsi" w:hAnsiTheme="minorHAnsi" w:cstheme="minorBidi"/>
            <w:sz w:val="22"/>
            <w:szCs w:val="22"/>
            <w:lang w:eastAsia="en-GB"/>
          </w:rPr>
          <w:tab/>
        </w:r>
        <w:r>
          <w:t>General</w:t>
        </w:r>
        <w:r>
          <w:tab/>
        </w:r>
        <w:r>
          <w:fldChar w:fldCharType="begin"/>
        </w:r>
        <w:r>
          <w:instrText xml:space="preserve"> PAGEREF _Toc137454239 \h </w:instrText>
        </w:r>
      </w:ins>
      <w:ins w:id="835" w:author="MCC" w:date="2023-06-12T09:21:00Z"/>
      <w:r>
        <w:fldChar w:fldCharType="separate"/>
      </w:r>
      <w:ins w:id="836" w:author="MCC" w:date="2023-06-12T09:21:00Z">
        <w:r>
          <w:t>66</w:t>
        </w:r>
      </w:ins>
      <w:ins w:id="837" w:author="MCC" w:date="2023-06-12T09:20:00Z">
        <w:r>
          <w:fldChar w:fldCharType="end"/>
        </w:r>
      </w:ins>
    </w:p>
    <w:p w14:paraId="48BB2B58" w14:textId="6AE106A1" w:rsidR="007B0464" w:rsidRDefault="007B0464">
      <w:pPr>
        <w:pStyle w:val="TOC5"/>
        <w:rPr>
          <w:ins w:id="838" w:author="MCC" w:date="2023-06-12T09:20:00Z"/>
          <w:rFonts w:asciiTheme="minorHAnsi" w:hAnsiTheme="minorHAnsi" w:cstheme="minorBidi"/>
          <w:sz w:val="22"/>
          <w:szCs w:val="22"/>
          <w:lang w:eastAsia="en-GB"/>
        </w:rPr>
      </w:pPr>
      <w:ins w:id="839" w:author="MCC" w:date="2023-06-12T09:20:00Z">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_Toc137454240 \h </w:instrText>
        </w:r>
      </w:ins>
      <w:ins w:id="840" w:author="MCC" w:date="2023-06-12T09:21:00Z"/>
      <w:r>
        <w:fldChar w:fldCharType="separate"/>
      </w:r>
      <w:ins w:id="841" w:author="MCC" w:date="2023-06-12T09:21:00Z">
        <w:r>
          <w:t>66</w:t>
        </w:r>
      </w:ins>
      <w:ins w:id="842" w:author="MCC" w:date="2023-06-12T09:20:00Z">
        <w:r>
          <w:fldChar w:fldCharType="end"/>
        </w:r>
      </w:ins>
    </w:p>
    <w:p w14:paraId="4F7AA62F" w14:textId="27FE9E91" w:rsidR="007B0464" w:rsidRDefault="007B0464">
      <w:pPr>
        <w:pStyle w:val="TOC5"/>
        <w:rPr>
          <w:ins w:id="843" w:author="MCC" w:date="2023-06-12T09:20:00Z"/>
          <w:rFonts w:asciiTheme="minorHAnsi" w:hAnsiTheme="minorHAnsi" w:cstheme="minorBidi"/>
          <w:sz w:val="22"/>
          <w:szCs w:val="22"/>
          <w:lang w:eastAsia="en-GB"/>
        </w:rPr>
      </w:pPr>
      <w:ins w:id="844" w:author="MCC" w:date="2023-06-12T09:20:00Z">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_Toc137454241 \h </w:instrText>
        </w:r>
      </w:ins>
      <w:ins w:id="845" w:author="MCC" w:date="2023-06-12T09:21:00Z"/>
      <w:r>
        <w:fldChar w:fldCharType="separate"/>
      </w:r>
      <w:ins w:id="846" w:author="MCC" w:date="2023-06-12T09:21:00Z">
        <w:r>
          <w:t>66</w:t>
        </w:r>
      </w:ins>
      <w:ins w:id="847" w:author="MCC" w:date="2023-06-12T09:20:00Z">
        <w:r>
          <w:fldChar w:fldCharType="end"/>
        </w:r>
      </w:ins>
    </w:p>
    <w:p w14:paraId="2F464366" w14:textId="6068C557" w:rsidR="007B0464" w:rsidRDefault="007B0464">
      <w:pPr>
        <w:pStyle w:val="TOC5"/>
        <w:rPr>
          <w:ins w:id="848" w:author="MCC" w:date="2023-06-12T09:20:00Z"/>
          <w:rFonts w:asciiTheme="minorHAnsi" w:hAnsiTheme="minorHAnsi" w:cstheme="minorBidi"/>
          <w:sz w:val="22"/>
          <w:szCs w:val="22"/>
          <w:lang w:eastAsia="en-GB"/>
        </w:rPr>
      </w:pPr>
      <w:ins w:id="849" w:author="MCC" w:date="2023-06-12T09:20:00Z">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_Toc137454242 \h </w:instrText>
        </w:r>
      </w:ins>
      <w:ins w:id="850" w:author="MCC" w:date="2023-06-12T09:21:00Z"/>
      <w:r>
        <w:fldChar w:fldCharType="separate"/>
      </w:r>
      <w:ins w:id="851" w:author="MCC" w:date="2023-06-12T09:21:00Z">
        <w:r>
          <w:t>66</w:t>
        </w:r>
      </w:ins>
      <w:ins w:id="852" w:author="MCC" w:date="2023-06-12T09:20:00Z">
        <w:r>
          <w:fldChar w:fldCharType="end"/>
        </w:r>
      </w:ins>
    </w:p>
    <w:p w14:paraId="3594703B" w14:textId="3A86AC71" w:rsidR="007B0464" w:rsidRDefault="007B0464">
      <w:pPr>
        <w:pStyle w:val="TOC5"/>
        <w:rPr>
          <w:ins w:id="853" w:author="MCC" w:date="2023-06-12T09:20:00Z"/>
          <w:rFonts w:asciiTheme="minorHAnsi" w:hAnsiTheme="minorHAnsi" w:cstheme="minorBidi"/>
          <w:sz w:val="22"/>
          <w:szCs w:val="22"/>
          <w:lang w:eastAsia="en-GB"/>
        </w:rPr>
      </w:pPr>
      <w:ins w:id="854" w:author="MCC" w:date="2023-06-12T09:20:00Z">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_Toc137454243 \h </w:instrText>
        </w:r>
      </w:ins>
      <w:ins w:id="855" w:author="MCC" w:date="2023-06-12T09:21:00Z"/>
      <w:r>
        <w:fldChar w:fldCharType="separate"/>
      </w:r>
      <w:ins w:id="856" w:author="MCC" w:date="2023-06-12T09:21:00Z">
        <w:r>
          <w:t>67</w:t>
        </w:r>
      </w:ins>
      <w:ins w:id="857" w:author="MCC" w:date="2023-06-12T09:20:00Z">
        <w:r>
          <w:fldChar w:fldCharType="end"/>
        </w:r>
      </w:ins>
    </w:p>
    <w:p w14:paraId="1AA2488D" w14:textId="06BF2B15" w:rsidR="007B0464" w:rsidRDefault="007B0464">
      <w:pPr>
        <w:pStyle w:val="TOC4"/>
        <w:rPr>
          <w:ins w:id="858" w:author="MCC" w:date="2023-06-12T09:20:00Z"/>
          <w:rFonts w:asciiTheme="minorHAnsi" w:hAnsiTheme="minorHAnsi" w:cstheme="minorBidi"/>
          <w:sz w:val="22"/>
          <w:szCs w:val="22"/>
          <w:lang w:eastAsia="en-GB"/>
        </w:rPr>
      </w:pPr>
      <w:ins w:id="859" w:author="MCC" w:date="2023-06-12T09:20:00Z">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_Toc137454244 \h </w:instrText>
        </w:r>
      </w:ins>
      <w:ins w:id="860" w:author="MCC" w:date="2023-06-12T09:21:00Z"/>
      <w:r>
        <w:fldChar w:fldCharType="separate"/>
      </w:r>
      <w:ins w:id="861" w:author="MCC" w:date="2023-06-12T09:21:00Z">
        <w:r>
          <w:t>67</w:t>
        </w:r>
      </w:ins>
      <w:ins w:id="862" w:author="MCC" w:date="2023-06-12T09:20:00Z">
        <w:r>
          <w:fldChar w:fldCharType="end"/>
        </w:r>
      </w:ins>
    </w:p>
    <w:p w14:paraId="5EC5F6C7" w14:textId="36E8AC0B" w:rsidR="007B0464" w:rsidRDefault="007B0464">
      <w:pPr>
        <w:pStyle w:val="TOC5"/>
        <w:rPr>
          <w:ins w:id="863" w:author="MCC" w:date="2023-06-12T09:20:00Z"/>
          <w:rFonts w:asciiTheme="minorHAnsi" w:hAnsiTheme="minorHAnsi" w:cstheme="minorBidi"/>
          <w:sz w:val="22"/>
          <w:szCs w:val="22"/>
          <w:lang w:eastAsia="en-GB"/>
        </w:rPr>
      </w:pPr>
      <w:ins w:id="864" w:author="MCC" w:date="2023-06-12T09:20:00Z">
        <w:r>
          <w:t>6.4.2.3.1</w:t>
        </w:r>
        <w:r>
          <w:rPr>
            <w:rFonts w:asciiTheme="minorHAnsi" w:hAnsiTheme="minorHAnsi" w:cstheme="minorBidi"/>
            <w:sz w:val="22"/>
            <w:szCs w:val="22"/>
            <w:lang w:eastAsia="en-GB"/>
          </w:rPr>
          <w:tab/>
        </w:r>
        <w:r>
          <w:t>General</w:t>
        </w:r>
        <w:r>
          <w:tab/>
        </w:r>
        <w:r>
          <w:fldChar w:fldCharType="begin"/>
        </w:r>
        <w:r>
          <w:instrText xml:space="preserve"> PAGEREF _Toc137454245 \h </w:instrText>
        </w:r>
      </w:ins>
      <w:ins w:id="865" w:author="MCC" w:date="2023-06-12T09:21:00Z"/>
      <w:r>
        <w:fldChar w:fldCharType="separate"/>
      </w:r>
      <w:ins w:id="866" w:author="MCC" w:date="2023-06-12T09:21:00Z">
        <w:r>
          <w:t>67</w:t>
        </w:r>
      </w:ins>
      <w:ins w:id="867" w:author="MCC" w:date="2023-06-12T09:20:00Z">
        <w:r>
          <w:fldChar w:fldCharType="end"/>
        </w:r>
      </w:ins>
    </w:p>
    <w:p w14:paraId="6B991AEA" w14:textId="31B04720" w:rsidR="007B0464" w:rsidRDefault="007B0464">
      <w:pPr>
        <w:pStyle w:val="TOC5"/>
        <w:rPr>
          <w:ins w:id="868" w:author="MCC" w:date="2023-06-12T09:20:00Z"/>
          <w:rFonts w:asciiTheme="minorHAnsi" w:hAnsiTheme="minorHAnsi" w:cstheme="minorBidi"/>
          <w:sz w:val="22"/>
          <w:szCs w:val="22"/>
          <w:lang w:eastAsia="en-GB"/>
        </w:rPr>
      </w:pPr>
      <w:ins w:id="869" w:author="MCC" w:date="2023-06-12T09:20:00Z">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_Toc137454246 \h </w:instrText>
        </w:r>
      </w:ins>
      <w:ins w:id="870" w:author="MCC" w:date="2023-06-12T09:21:00Z"/>
      <w:r>
        <w:fldChar w:fldCharType="separate"/>
      </w:r>
      <w:ins w:id="871" w:author="MCC" w:date="2023-06-12T09:21:00Z">
        <w:r>
          <w:t>67</w:t>
        </w:r>
      </w:ins>
      <w:ins w:id="872" w:author="MCC" w:date="2023-06-12T09:20:00Z">
        <w:r>
          <w:fldChar w:fldCharType="end"/>
        </w:r>
      </w:ins>
    </w:p>
    <w:p w14:paraId="6BAA6F0D" w14:textId="221F2E6C" w:rsidR="007B0464" w:rsidRDefault="007B0464">
      <w:pPr>
        <w:pStyle w:val="TOC5"/>
        <w:rPr>
          <w:ins w:id="873" w:author="MCC" w:date="2023-06-12T09:20:00Z"/>
          <w:rFonts w:asciiTheme="minorHAnsi" w:hAnsiTheme="minorHAnsi" w:cstheme="minorBidi"/>
          <w:sz w:val="22"/>
          <w:szCs w:val="22"/>
          <w:lang w:eastAsia="en-GB"/>
        </w:rPr>
      </w:pPr>
      <w:ins w:id="874" w:author="MCC" w:date="2023-06-12T09:20:00Z">
        <w:r>
          <w:t>6.4.2.3.3</w:t>
        </w:r>
        <w:r>
          <w:rPr>
            <w:rFonts w:asciiTheme="minorHAnsi" w:hAnsiTheme="minorHAnsi" w:cstheme="minorBidi"/>
            <w:sz w:val="22"/>
            <w:szCs w:val="22"/>
            <w:lang w:eastAsia="en-GB"/>
          </w:rPr>
          <w:tab/>
        </w:r>
        <w:r w:rsidRPr="003A09C8">
          <w:rPr>
            <w:rFonts w:eastAsia="Malgun Gothic"/>
          </w:rPr>
          <w:t>In-band emissions for power class 2</w:t>
        </w:r>
        <w:r>
          <w:tab/>
        </w:r>
        <w:r>
          <w:fldChar w:fldCharType="begin"/>
        </w:r>
        <w:r>
          <w:instrText xml:space="preserve"> PAGEREF _Toc137454247 \h </w:instrText>
        </w:r>
      </w:ins>
      <w:ins w:id="875" w:author="MCC" w:date="2023-06-12T09:21:00Z"/>
      <w:r>
        <w:fldChar w:fldCharType="separate"/>
      </w:r>
      <w:ins w:id="876" w:author="MCC" w:date="2023-06-12T09:21:00Z">
        <w:r>
          <w:t>68</w:t>
        </w:r>
      </w:ins>
      <w:ins w:id="877" w:author="MCC" w:date="2023-06-12T09:20:00Z">
        <w:r>
          <w:fldChar w:fldCharType="end"/>
        </w:r>
      </w:ins>
    </w:p>
    <w:p w14:paraId="0473433B" w14:textId="30CC325A" w:rsidR="007B0464" w:rsidRDefault="007B0464">
      <w:pPr>
        <w:pStyle w:val="TOC5"/>
        <w:rPr>
          <w:ins w:id="878" w:author="MCC" w:date="2023-06-12T09:20:00Z"/>
          <w:rFonts w:asciiTheme="minorHAnsi" w:hAnsiTheme="minorHAnsi" w:cstheme="minorBidi"/>
          <w:sz w:val="22"/>
          <w:szCs w:val="22"/>
          <w:lang w:eastAsia="en-GB"/>
        </w:rPr>
      </w:pPr>
      <w:ins w:id="879" w:author="MCC" w:date="2023-06-12T09:20:00Z">
        <w:r>
          <w:t>6.4.2.3.4</w:t>
        </w:r>
        <w:r>
          <w:rPr>
            <w:rFonts w:asciiTheme="minorHAnsi" w:hAnsiTheme="minorHAnsi" w:cstheme="minorBidi"/>
            <w:sz w:val="22"/>
            <w:szCs w:val="22"/>
            <w:lang w:eastAsia="en-GB"/>
          </w:rPr>
          <w:tab/>
        </w:r>
        <w:r w:rsidRPr="003A09C8">
          <w:rPr>
            <w:rFonts w:eastAsia="Malgun Gothic"/>
          </w:rPr>
          <w:t>In-band emissions for power class 3</w:t>
        </w:r>
        <w:r>
          <w:tab/>
        </w:r>
        <w:r>
          <w:fldChar w:fldCharType="begin"/>
        </w:r>
        <w:r>
          <w:instrText xml:space="preserve"> PAGEREF _Toc137454248 \h </w:instrText>
        </w:r>
      </w:ins>
      <w:ins w:id="880" w:author="MCC" w:date="2023-06-12T09:21:00Z"/>
      <w:r>
        <w:fldChar w:fldCharType="separate"/>
      </w:r>
      <w:ins w:id="881" w:author="MCC" w:date="2023-06-12T09:21:00Z">
        <w:r>
          <w:t>69</w:t>
        </w:r>
      </w:ins>
      <w:ins w:id="882" w:author="MCC" w:date="2023-06-12T09:20:00Z">
        <w:r>
          <w:fldChar w:fldCharType="end"/>
        </w:r>
      </w:ins>
    </w:p>
    <w:p w14:paraId="54E6EB80" w14:textId="38E86348" w:rsidR="007B0464" w:rsidRDefault="007B0464">
      <w:pPr>
        <w:pStyle w:val="TOC5"/>
        <w:rPr>
          <w:ins w:id="883" w:author="MCC" w:date="2023-06-12T09:20:00Z"/>
          <w:rFonts w:asciiTheme="minorHAnsi" w:hAnsiTheme="minorHAnsi" w:cstheme="minorBidi"/>
          <w:sz w:val="22"/>
          <w:szCs w:val="22"/>
          <w:lang w:eastAsia="en-GB"/>
        </w:rPr>
      </w:pPr>
      <w:ins w:id="884" w:author="MCC" w:date="2023-06-12T09:20:00Z">
        <w:r>
          <w:t>6.4.2.3.5</w:t>
        </w:r>
        <w:r>
          <w:rPr>
            <w:rFonts w:asciiTheme="minorHAnsi" w:hAnsiTheme="minorHAnsi" w:cstheme="minorBidi"/>
            <w:sz w:val="22"/>
            <w:szCs w:val="22"/>
            <w:lang w:eastAsia="en-GB"/>
          </w:rPr>
          <w:tab/>
        </w:r>
        <w:r w:rsidRPr="003A09C8">
          <w:rPr>
            <w:rFonts w:eastAsia="Malgun Gothic"/>
          </w:rPr>
          <w:t>In-band emissions for power class 4</w:t>
        </w:r>
        <w:r>
          <w:tab/>
        </w:r>
        <w:r>
          <w:fldChar w:fldCharType="begin"/>
        </w:r>
        <w:r>
          <w:instrText xml:space="preserve"> PAGEREF _Toc137454249 \h </w:instrText>
        </w:r>
      </w:ins>
      <w:ins w:id="885" w:author="MCC" w:date="2023-06-12T09:21:00Z"/>
      <w:r>
        <w:fldChar w:fldCharType="separate"/>
      </w:r>
      <w:ins w:id="886" w:author="MCC" w:date="2023-06-12T09:21:00Z">
        <w:r>
          <w:t>70</w:t>
        </w:r>
      </w:ins>
      <w:ins w:id="887" w:author="MCC" w:date="2023-06-12T09:20:00Z">
        <w:r>
          <w:fldChar w:fldCharType="end"/>
        </w:r>
      </w:ins>
    </w:p>
    <w:p w14:paraId="39E568C3" w14:textId="19060A42" w:rsidR="007B0464" w:rsidRDefault="007B0464">
      <w:pPr>
        <w:pStyle w:val="TOC4"/>
        <w:rPr>
          <w:ins w:id="888" w:author="MCC" w:date="2023-06-12T09:20:00Z"/>
          <w:rFonts w:asciiTheme="minorHAnsi" w:hAnsiTheme="minorHAnsi" w:cstheme="minorBidi"/>
          <w:sz w:val="22"/>
          <w:szCs w:val="22"/>
          <w:lang w:eastAsia="en-GB"/>
        </w:rPr>
      </w:pPr>
      <w:ins w:id="889" w:author="MCC" w:date="2023-06-12T09:20:00Z">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_Toc137454250 \h </w:instrText>
        </w:r>
      </w:ins>
      <w:ins w:id="890" w:author="MCC" w:date="2023-06-12T09:21:00Z"/>
      <w:r>
        <w:fldChar w:fldCharType="separate"/>
      </w:r>
      <w:ins w:id="891" w:author="MCC" w:date="2023-06-12T09:21:00Z">
        <w:r>
          <w:t>71</w:t>
        </w:r>
      </w:ins>
      <w:ins w:id="892" w:author="MCC" w:date="2023-06-12T09:20:00Z">
        <w:r>
          <w:fldChar w:fldCharType="end"/>
        </w:r>
      </w:ins>
    </w:p>
    <w:p w14:paraId="30F0E3D2" w14:textId="05FB68C9" w:rsidR="007B0464" w:rsidRDefault="007B0464">
      <w:pPr>
        <w:pStyle w:val="TOC4"/>
        <w:rPr>
          <w:ins w:id="893" w:author="MCC" w:date="2023-06-12T09:20:00Z"/>
          <w:rFonts w:asciiTheme="minorHAnsi" w:hAnsiTheme="minorHAnsi" w:cstheme="minorBidi"/>
          <w:sz w:val="22"/>
          <w:szCs w:val="22"/>
          <w:lang w:eastAsia="en-GB"/>
        </w:rPr>
      </w:pPr>
      <w:ins w:id="894" w:author="MCC" w:date="2023-06-12T09:20:00Z">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_Toc137454251 \h </w:instrText>
        </w:r>
      </w:ins>
      <w:ins w:id="895" w:author="MCC" w:date="2023-06-12T09:21:00Z"/>
      <w:r>
        <w:fldChar w:fldCharType="separate"/>
      </w:r>
      <w:ins w:id="896" w:author="MCC" w:date="2023-06-12T09:21:00Z">
        <w:r>
          <w:t>72</w:t>
        </w:r>
      </w:ins>
      <w:ins w:id="897" w:author="MCC" w:date="2023-06-12T09:20:00Z">
        <w:r>
          <w:fldChar w:fldCharType="end"/>
        </w:r>
      </w:ins>
    </w:p>
    <w:p w14:paraId="2460C71B" w14:textId="3A6FEB99" w:rsidR="007B0464" w:rsidRDefault="007B0464">
      <w:pPr>
        <w:pStyle w:val="TOC2"/>
        <w:rPr>
          <w:ins w:id="898" w:author="MCC" w:date="2023-06-12T09:20:00Z"/>
          <w:rFonts w:asciiTheme="minorHAnsi" w:hAnsiTheme="minorHAnsi" w:cstheme="minorBidi"/>
          <w:sz w:val="22"/>
          <w:szCs w:val="22"/>
          <w:lang w:eastAsia="en-GB"/>
        </w:rPr>
      </w:pPr>
      <w:ins w:id="899" w:author="MCC" w:date="2023-06-12T09:20:00Z">
        <w:r>
          <w:t>6.4A</w:t>
        </w:r>
        <w:r>
          <w:rPr>
            <w:rFonts w:asciiTheme="minorHAnsi" w:hAnsiTheme="minorHAnsi" w:cstheme="minorBidi"/>
            <w:sz w:val="22"/>
            <w:szCs w:val="22"/>
            <w:lang w:eastAsia="en-GB"/>
          </w:rPr>
          <w:tab/>
        </w:r>
        <w:r>
          <w:t>Transmit signal quality for CA</w:t>
        </w:r>
        <w:r>
          <w:tab/>
        </w:r>
        <w:r>
          <w:fldChar w:fldCharType="begin"/>
        </w:r>
        <w:r>
          <w:instrText xml:space="preserve"> PAGEREF _Toc137454252 \h </w:instrText>
        </w:r>
      </w:ins>
      <w:ins w:id="900" w:author="MCC" w:date="2023-06-12T09:21:00Z"/>
      <w:r>
        <w:fldChar w:fldCharType="separate"/>
      </w:r>
      <w:ins w:id="901" w:author="MCC" w:date="2023-06-12T09:21:00Z">
        <w:r>
          <w:t>73</w:t>
        </w:r>
      </w:ins>
      <w:ins w:id="902" w:author="MCC" w:date="2023-06-12T09:20:00Z">
        <w:r>
          <w:fldChar w:fldCharType="end"/>
        </w:r>
      </w:ins>
    </w:p>
    <w:p w14:paraId="2FC32C27" w14:textId="68DB6CB3" w:rsidR="007B0464" w:rsidRDefault="007B0464">
      <w:pPr>
        <w:pStyle w:val="TOC3"/>
        <w:rPr>
          <w:ins w:id="903" w:author="MCC" w:date="2023-06-12T09:20:00Z"/>
          <w:rFonts w:asciiTheme="minorHAnsi" w:hAnsiTheme="minorHAnsi" w:cstheme="minorBidi"/>
          <w:sz w:val="22"/>
          <w:szCs w:val="22"/>
          <w:lang w:eastAsia="en-GB"/>
        </w:rPr>
      </w:pPr>
      <w:ins w:id="904" w:author="MCC" w:date="2023-06-12T09:20:00Z">
        <w:r>
          <w:t>6.4A.1</w:t>
        </w:r>
        <w:r>
          <w:rPr>
            <w:rFonts w:asciiTheme="minorHAnsi" w:hAnsiTheme="minorHAnsi" w:cstheme="minorBidi"/>
            <w:sz w:val="22"/>
            <w:szCs w:val="22"/>
            <w:lang w:eastAsia="en-GB"/>
          </w:rPr>
          <w:tab/>
        </w:r>
        <w:r>
          <w:t>Frequency error</w:t>
        </w:r>
        <w:r>
          <w:tab/>
        </w:r>
        <w:r>
          <w:fldChar w:fldCharType="begin"/>
        </w:r>
        <w:r>
          <w:instrText xml:space="preserve"> PAGEREF _Toc137454253 \h </w:instrText>
        </w:r>
      </w:ins>
      <w:ins w:id="905" w:author="MCC" w:date="2023-06-12T09:21:00Z"/>
      <w:r>
        <w:fldChar w:fldCharType="separate"/>
      </w:r>
      <w:ins w:id="906" w:author="MCC" w:date="2023-06-12T09:21:00Z">
        <w:r>
          <w:t>73</w:t>
        </w:r>
      </w:ins>
      <w:ins w:id="907" w:author="MCC" w:date="2023-06-12T09:20:00Z">
        <w:r>
          <w:fldChar w:fldCharType="end"/>
        </w:r>
      </w:ins>
    </w:p>
    <w:p w14:paraId="6D81A9BC" w14:textId="73D4D14A" w:rsidR="007B0464" w:rsidRDefault="007B0464">
      <w:pPr>
        <w:pStyle w:val="TOC3"/>
        <w:rPr>
          <w:ins w:id="908" w:author="MCC" w:date="2023-06-12T09:20:00Z"/>
          <w:rFonts w:asciiTheme="minorHAnsi" w:hAnsiTheme="minorHAnsi" w:cstheme="minorBidi"/>
          <w:sz w:val="22"/>
          <w:szCs w:val="22"/>
          <w:lang w:eastAsia="en-GB"/>
        </w:rPr>
      </w:pPr>
      <w:ins w:id="909" w:author="MCC" w:date="2023-06-12T09:20:00Z">
        <w:r>
          <w:t>6.4A.2</w:t>
        </w:r>
        <w:r>
          <w:rPr>
            <w:rFonts w:asciiTheme="minorHAnsi" w:hAnsiTheme="minorHAnsi" w:cstheme="minorBidi"/>
            <w:sz w:val="22"/>
            <w:szCs w:val="22"/>
            <w:lang w:eastAsia="en-GB"/>
          </w:rPr>
          <w:tab/>
        </w:r>
        <w:r>
          <w:t>Transmit modulation quality</w:t>
        </w:r>
        <w:r>
          <w:tab/>
        </w:r>
        <w:r>
          <w:fldChar w:fldCharType="begin"/>
        </w:r>
        <w:r>
          <w:instrText xml:space="preserve"> PAGEREF _Toc137454254 \h </w:instrText>
        </w:r>
      </w:ins>
      <w:ins w:id="910" w:author="MCC" w:date="2023-06-12T09:21:00Z"/>
      <w:r>
        <w:fldChar w:fldCharType="separate"/>
      </w:r>
      <w:ins w:id="911" w:author="MCC" w:date="2023-06-12T09:21:00Z">
        <w:r>
          <w:t>73</w:t>
        </w:r>
      </w:ins>
      <w:ins w:id="912" w:author="MCC" w:date="2023-06-12T09:20:00Z">
        <w:r>
          <w:fldChar w:fldCharType="end"/>
        </w:r>
      </w:ins>
    </w:p>
    <w:p w14:paraId="22597BC6" w14:textId="0CD9A385" w:rsidR="007B0464" w:rsidRDefault="007B0464">
      <w:pPr>
        <w:pStyle w:val="TOC4"/>
        <w:rPr>
          <w:ins w:id="913" w:author="MCC" w:date="2023-06-12T09:20:00Z"/>
          <w:rFonts w:asciiTheme="minorHAnsi" w:hAnsiTheme="minorHAnsi" w:cstheme="minorBidi"/>
          <w:sz w:val="22"/>
          <w:szCs w:val="22"/>
          <w:lang w:eastAsia="en-GB"/>
        </w:rPr>
      </w:pPr>
      <w:ins w:id="914" w:author="MCC" w:date="2023-06-12T09:20:00Z">
        <w:r>
          <w:t>6.4A.2.0</w:t>
        </w:r>
        <w:r>
          <w:rPr>
            <w:rFonts w:asciiTheme="minorHAnsi" w:hAnsiTheme="minorHAnsi" w:cstheme="minorBidi"/>
            <w:sz w:val="22"/>
            <w:szCs w:val="22"/>
            <w:lang w:eastAsia="en-GB"/>
          </w:rPr>
          <w:tab/>
        </w:r>
        <w:r>
          <w:t>General</w:t>
        </w:r>
        <w:r>
          <w:tab/>
        </w:r>
        <w:r>
          <w:fldChar w:fldCharType="begin"/>
        </w:r>
        <w:r>
          <w:instrText xml:space="preserve"> PAGEREF _Toc137454255 \h </w:instrText>
        </w:r>
      </w:ins>
      <w:ins w:id="915" w:author="MCC" w:date="2023-06-12T09:21:00Z"/>
      <w:r>
        <w:fldChar w:fldCharType="separate"/>
      </w:r>
      <w:ins w:id="916" w:author="MCC" w:date="2023-06-12T09:21:00Z">
        <w:r>
          <w:t>73</w:t>
        </w:r>
      </w:ins>
      <w:ins w:id="917" w:author="MCC" w:date="2023-06-12T09:20:00Z">
        <w:r>
          <w:fldChar w:fldCharType="end"/>
        </w:r>
      </w:ins>
    </w:p>
    <w:p w14:paraId="5DEE12C0" w14:textId="33025FBC" w:rsidR="007B0464" w:rsidRDefault="007B0464">
      <w:pPr>
        <w:pStyle w:val="TOC4"/>
        <w:rPr>
          <w:ins w:id="918" w:author="MCC" w:date="2023-06-12T09:20:00Z"/>
          <w:rFonts w:asciiTheme="minorHAnsi" w:hAnsiTheme="minorHAnsi" w:cstheme="minorBidi"/>
          <w:sz w:val="22"/>
          <w:szCs w:val="22"/>
          <w:lang w:eastAsia="en-GB"/>
        </w:rPr>
      </w:pPr>
      <w:ins w:id="919" w:author="MCC" w:date="2023-06-12T09:20:00Z">
        <w:r>
          <w:t>6.4A.2.1</w:t>
        </w:r>
        <w:r>
          <w:rPr>
            <w:rFonts w:asciiTheme="minorHAnsi" w:hAnsiTheme="minorHAnsi" w:cstheme="minorBidi"/>
            <w:sz w:val="22"/>
            <w:szCs w:val="22"/>
            <w:lang w:eastAsia="en-GB"/>
          </w:rPr>
          <w:tab/>
        </w:r>
        <w:r>
          <w:t>Error Vector magnitude</w:t>
        </w:r>
        <w:r>
          <w:tab/>
        </w:r>
        <w:r>
          <w:fldChar w:fldCharType="begin"/>
        </w:r>
        <w:r>
          <w:instrText xml:space="preserve"> PAGEREF _Toc137454256 \h </w:instrText>
        </w:r>
      </w:ins>
      <w:ins w:id="920" w:author="MCC" w:date="2023-06-12T09:21:00Z"/>
      <w:r>
        <w:fldChar w:fldCharType="separate"/>
      </w:r>
      <w:ins w:id="921" w:author="MCC" w:date="2023-06-12T09:21:00Z">
        <w:r>
          <w:t>74</w:t>
        </w:r>
      </w:ins>
      <w:ins w:id="922" w:author="MCC" w:date="2023-06-12T09:20:00Z">
        <w:r>
          <w:fldChar w:fldCharType="end"/>
        </w:r>
      </w:ins>
    </w:p>
    <w:p w14:paraId="115235F5" w14:textId="61C6D9BA" w:rsidR="007B0464" w:rsidRDefault="007B0464">
      <w:pPr>
        <w:pStyle w:val="TOC4"/>
        <w:rPr>
          <w:ins w:id="923" w:author="MCC" w:date="2023-06-12T09:20:00Z"/>
          <w:rFonts w:asciiTheme="minorHAnsi" w:hAnsiTheme="minorHAnsi" w:cstheme="minorBidi"/>
          <w:sz w:val="22"/>
          <w:szCs w:val="22"/>
          <w:lang w:eastAsia="en-GB"/>
        </w:rPr>
      </w:pPr>
      <w:ins w:id="924" w:author="MCC" w:date="2023-06-12T09:20:00Z">
        <w:r>
          <w:t>6.4A.2.2</w:t>
        </w:r>
        <w:r>
          <w:rPr>
            <w:rFonts w:asciiTheme="minorHAnsi" w:hAnsiTheme="minorHAnsi" w:cstheme="minorBidi"/>
            <w:sz w:val="22"/>
            <w:szCs w:val="22"/>
            <w:lang w:eastAsia="en-GB"/>
          </w:rPr>
          <w:tab/>
        </w:r>
        <w:r>
          <w:t>Carrier leakage</w:t>
        </w:r>
        <w:r>
          <w:tab/>
        </w:r>
        <w:r>
          <w:fldChar w:fldCharType="begin"/>
        </w:r>
        <w:r>
          <w:instrText xml:space="preserve"> PAGEREF _Toc137454257 \h </w:instrText>
        </w:r>
      </w:ins>
      <w:ins w:id="925" w:author="MCC" w:date="2023-06-12T09:21:00Z"/>
      <w:r>
        <w:fldChar w:fldCharType="separate"/>
      </w:r>
      <w:ins w:id="926" w:author="MCC" w:date="2023-06-12T09:21:00Z">
        <w:r>
          <w:t>74</w:t>
        </w:r>
      </w:ins>
      <w:ins w:id="927" w:author="MCC" w:date="2023-06-12T09:20:00Z">
        <w:r>
          <w:fldChar w:fldCharType="end"/>
        </w:r>
      </w:ins>
    </w:p>
    <w:p w14:paraId="19ECA231" w14:textId="21872B97" w:rsidR="007B0464" w:rsidRDefault="007B0464">
      <w:pPr>
        <w:pStyle w:val="TOC5"/>
        <w:rPr>
          <w:ins w:id="928" w:author="MCC" w:date="2023-06-12T09:20:00Z"/>
          <w:rFonts w:asciiTheme="minorHAnsi" w:hAnsiTheme="minorHAnsi" w:cstheme="minorBidi"/>
          <w:sz w:val="22"/>
          <w:szCs w:val="22"/>
          <w:lang w:eastAsia="en-GB"/>
        </w:rPr>
      </w:pPr>
      <w:ins w:id="929" w:author="MCC" w:date="2023-06-12T09:20:00Z">
        <w:r>
          <w:t>6.4A.2.2.1</w:t>
        </w:r>
        <w:r>
          <w:rPr>
            <w:rFonts w:asciiTheme="minorHAnsi" w:hAnsiTheme="minorHAnsi" w:cstheme="minorBidi"/>
            <w:sz w:val="22"/>
            <w:szCs w:val="22"/>
            <w:lang w:eastAsia="en-GB"/>
          </w:rPr>
          <w:tab/>
        </w:r>
        <w:r>
          <w:t>General</w:t>
        </w:r>
        <w:r>
          <w:tab/>
        </w:r>
        <w:r>
          <w:fldChar w:fldCharType="begin"/>
        </w:r>
        <w:r>
          <w:instrText xml:space="preserve"> PAGEREF _Toc137454258 \h </w:instrText>
        </w:r>
      </w:ins>
      <w:ins w:id="930" w:author="MCC" w:date="2023-06-12T09:21:00Z"/>
      <w:r>
        <w:fldChar w:fldCharType="separate"/>
      </w:r>
      <w:ins w:id="931" w:author="MCC" w:date="2023-06-12T09:21:00Z">
        <w:r>
          <w:t>74</w:t>
        </w:r>
      </w:ins>
      <w:ins w:id="932" w:author="MCC" w:date="2023-06-12T09:20:00Z">
        <w:r>
          <w:fldChar w:fldCharType="end"/>
        </w:r>
      </w:ins>
    </w:p>
    <w:p w14:paraId="2616EF65" w14:textId="39292102" w:rsidR="007B0464" w:rsidRDefault="007B0464">
      <w:pPr>
        <w:pStyle w:val="TOC5"/>
        <w:rPr>
          <w:ins w:id="933" w:author="MCC" w:date="2023-06-12T09:20:00Z"/>
          <w:rFonts w:asciiTheme="minorHAnsi" w:hAnsiTheme="minorHAnsi" w:cstheme="minorBidi"/>
          <w:sz w:val="22"/>
          <w:szCs w:val="22"/>
          <w:lang w:eastAsia="en-GB"/>
        </w:rPr>
      </w:pPr>
      <w:ins w:id="934" w:author="MCC" w:date="2023-06-12T09:20:00Z">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_Toc137454259 \h </w:instrText>
        </w:r>
      </w:ins>
      <w:ins w:id="935" w:author="MCC" w:date="2023-06-12T09:21:00Z"/>
      <w:r>
        <w:fldChar w:fldCharType="separate"/>
      </w:r>
      <w:ins w:id="936" w:author="MCC" w:date="2023-06-12T09:21:00Z">
        <w:r>
          <w:t>74</w:t>
        </w:r>
      </w:ins>
      <w:ins w:id="937" w:author="MCC" w:date="2023-06-12T09:20:00Z">
        <w:r>
          <w:fldChar w:fldCharType="end"/>
        </w:r>
      </w:ins>
    </w:p>
    <w:p w14:paraId="58EAB501" w14:textId="34D93E91" w:rsidR="007B0464" w:rsidRDefault="007B0464">
      <w:pPr>
        <w:pStyle w:val="TOC5"/>
        <w:rPr>
          <w:ins w:id="938" w:author="MCC" w:date="2023-06-12T09:20:00Z"/>
          <w:rFonts w:asciiTheme="minorHAnsi" w:hAnsiTheme="minorHAnsi" w:cstheme="minorBidi"/>
          <w:sz w:val="22"/>
          <w:szCs w:val="22"/>
          <w:lang w:eastAsia="en-GB"/>
        </w:rPr>
      </w:pPr>
      <w:ins w:id="939" w:author="MCC" w:date="2023-06-12T09:20:00Z">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_Toc137454260 \h </w:instrText>
        </w:r>
      </w:ins>
      <w:ins w:id="940" w:author="MCC" w:date="2023-06-12T09:21:00Z"/>
      <w:r>
        <w:fldChar w:fldCharType="separate"/>
      </w:r>
      <w:ins w:id="941" w:author="MCC" w:date="2023-06-12T09:21:00Z">
        <w:r>
          <w:t>74</w:t>
        </w:r>
      </w:ins>
      <w:ins w:id="942" w:author="MCC" w:date="2023-06-12T09:20:00Z">
        <w:r>
          <w:fldChar w:fldCharType="end"/>
        </w:r>
      </w:ins>
    </w:p>
    <w:p w14:paraId="3F2ED3DC" w14:textId="7C6B4CAF" w:rsidR="007B0464" w:rsidRDefault="007B0464">
      <w:pPr>
        <w:pStyle w:val="TOC5"/>
        <w:rPr>
          <w:ins w:id="943" w:author="MCC" w:date="2023-06-12T09:20:00Z"/>
          <w:rFonts w:asciiTheme="minorHAnsi" w:hAnsiTheme="minorHAnsi" w:cstheme="minorBidi"/>
          <w:sz w:val="22"/>
          <w:szCs w:val="22"/>
          <w:lang w:eastAsia="en-GB"/>
        </w:rPr>
      </w:pPr>
      <w:ins w:id="944" w:author="MCC" w:date="2023-06-12T09:20:00Z">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_Toc137454261 \h </w:instrText>
        </w:r>
      </w:ins>
      <w:ins w:id="945" w:author="MCC" w:date="2023-06-12T09:21:00Z"/>
      <w:r>
        <w:fldChar w:fldCharType="separate"/>
      </w:r>
      <w:ins w:id="946" w:author="MCC" w:date="2023-06-12T09:21:00Z">
        <w:r>
          <w:t>74</w:t>
        </w:r>
      </w:ins>
      <w:ins w:id="947" w:author="MCC" w:date="2023-06-12T09:20:00Z">
        <w:r>
          <w:fldChar w:fldCharType="end"/>
        </w:r>
      </w:ins>
    </w:p>
    <w:p w14:paraId="0282795D" w14:textId="1EBD76CE" w:rsidR="007B0464" w:rsidRDefault="007B0464">
      <w:pPr>
        <w:pStyle w:val="TOC5"/>
        <w:rPr>
          <w:ins w:id="948" w:author="MCC" w:date="2023-06-12T09:20:00Z"/>
          <w:rFonts w:asciiTheme="minorHAnsi" w:hAnsiTheme="minorHAnsi" w:cstheme="minorBidi"/>
          <w:sz w:val="22"/>
          <w:szCs w:val="22"/>
          <w:lang w:eastAsia="en-GB"/>
        </w:rPr>
      </w:pPr>
      <w:ins w:id="949" w:author="MCC" w:date="2023-06-12T09:20:00Z">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_Toc137454262 \h </w:instrText>
        </w:r>
      </w:ins>
      <w:ins w:id="950" w:author="MCC" w:date="2023-06-12T09:21:00Z"/>
      <w:r>
        <w:fldChar w:fldCharType="separate"/>
      </w:r>
      <w:ins w:id="951" w:author="MCC" w:date="2023-06-12T09:21:00Z">
        <w:r>
          <w:t>75</w:t>
        </w:r>
      </w:ins>
      <w:ins w:id="952" w:author="MCC" w:date="2023-06-12T09:20:00Z">
        <w:r>
          <w:fldChar w:fldCharType="end"/>
        </w:r>
      </w:ins>
    </w:p>
    <w:p w14:paraId="6276A17A" w14:textId="1A3513BC" w:rsidR="007B0464" w:rsidRDefault="007B0464">
      <w:pPr>
        <w:pStyle w:val="TOC4"/>
        <w:rPr>
          <w:ins w:id="953" w:author="MCC" w:date="2023-06-12T09:20:00Z"/>
          <w:rFonts w:asciiTheme="minorHAnsi" w:hAnsiTheme="minorHAnsi" w:cstheme="minorBidi"/>
          <w:sz w:val="22"/>
          <w:szCs w:val="22"/>
          <w:lang w:eastAsia="en-GB"/>
        </w:rPr>
      </w:pPr>
      <w:ins w:id="954" w:author="MCC" w:date="2023-06-12T09:20:00Z">
        <w:r>
          <w:t>6.4A.2.3</w:t>
        </w:r>
        <w:r>
          <w:rPr>
            <w:rFonts w:asciiTheme="minorHAnsi" w:hAnsiTheme="minorHAnsi" w:cstheme="minorBidi"/>
            <w:sz w:val="22"/>
            <w:szCs w:val="22"/>
            <w:lang w:eastAsia="en-GB"/>
          </w:rPr>
          <w:tab/>
        </w:r>
        <w:r>
          <w:t>Inband emissions</w:t>
        </w:r>
        <w:r>
          <w:tab/>
        </w:r>
        <w:r>
          <w:fldChar w:fldCharType="begin"/>
        </w:r>
        <w:r>
          <w:instrText xml:space="preserve"> PAGEREF _Toc137454263 \h </w:instrText>
        </w:r>
      </w:ins>
      <w:ins w:id="955" w:author="MCC" w:date="2023-06-12T09:21:00Z"/>
      <w:r>
        <w:fldChar w:fldCharType="separate"/>
      </w:r>
      <w:ins w:id="956" w:author="MCC" w:date="2023-06-12T09:21:00Z">
        <w:r>
          <w:t>75</w:t>
        </w:r>
      </w:ins>
      <w:ins w:id="957" w:author="MCC" w:date="2023-06-12T09:20:00Z">
        <w:r>
          <w:fldChar w:fldCharType="end"/>
        </w:r>
      </w:ins>
    </w:p>
    <w:p w14:paraId="7C1DA41B" w14:textId="38ED37C1" w:rsidR="007B0464" w:rsidRDefault="007B0464">
      <w:pPr>
        <w:pStyle w:val="TOC5"/>
        <w:rPr>
          <w:ins w:id="958" w:author="MCC" w:date="2023-06-12T09:20:00Z"/>
          <w:rFonts w:asciiTheme="minorHAnsi" w:hAnsiTheme="minorHAnsi" w:cstheme="minorBidi"/>
          <w:sz w:val="22"/>
          <w:szCs w:val="22"/>
          <w:lang w:eastAsia="en-GB"/>
        </w:rPr>
      </w:pPr>
      <w:ins w:id="959" w:author="MCC" w:date="2023-06-12T09:20:00Z">
        <w:r>
          <w:t>6.4A.2.3.1</w:t>
        </w:r>
        <w:r>
          <w:rPr>
            <w:rFonts w:asciiTheme="minorHAnsi" w:hAnsiTheme="minorHAnsi" w:cstheme="minorBidi"/>
            <w:sz w:val="22"/>
            <w:szCs w:val="22"/>
            <w:lang w:eastAsia="en-GB"/>
          </w:rPr>
          <w:tab/>
        </w:r>
        <w:r>
          <w:t>General</w:t>
        </w:r>
        <w:r>
          <w:tab/>
        </w:r>
        <w:r>
          <w:fldChar w:fldCharType="begin"/>
        </w:r>
        <w:r>
          <w:instrText xml:space="preserve"> PAGEREF _Toc137454264 \h </w:instrText>
        </w:r>
      </w:ins>
      <w:ins w:id="960" w:author="MCC" w:date="2023-06-12T09:21:00Z"/>
      <w:r>
        <w:fldChar w:fldCharType="separate"/>
      </w:r>
      <w:ins w:id="961" w:author="MCC" w:date="2023-06-12T09:21:00Z">
        <w:r>
          <w:t>75</w:t>
        </w:r>
      </w:ins>
      <w:ins w:id="962" w:author="MCC" w:date="2023-06-12T09:20:00Z">
        <w:r>
          <w:fldChar w:fldCharType="end"/>
        </w:r>
      </w:ins>
    </w:p>
    <w:p w14:paraId="182D8809" w14:textId="61AD24CC" w:rsidR="007B0464" w:rsidRDefault="007B0464">
      <w:pPr>
        <w:pStyle w:val="TOC5"/>
        <w:rPr>
          <w:ins w:id="963" w:author="MCC" w:date="2023-06-12T09:20:00Z"/>
          <w:rFonts w:asciiTheme="minorHAnsi" w:hAnsiTheme="minorHAnsi" w:cstheme="minorBidi"/>
          <w:sz w:val="22"/>
          <w:szCs w:val="22"/>
          <w:lang w:eastAsia="en-GB"/>
        </w:rPr>
      </w:pPr>
      <w:ins w:id="964" w:author="MCC" w:date="2023-06-12T09:20:00Z">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_Toc137454265 \h </w:instrText>
        </w:r>
      </w:ins>
      <w:ins w:id="965" w:author="MCC" w:date="2023-06-12T09:21:00Z"/>
      <w:r>
        <w:fldChar w:fldCharType="separate"/>
      </w:r>
      <w:ins w:id="966" w:author="MCC" w:date="2023-06-12T09:21:00Z">
        <w:r>
          <w:t>75</w:t>
        </w:r>
      </w:ins>
      <w:ins w:id="967" w:author="MCC" w:date="2023-06-12T09:20:00Z">
        <w:r>
          <w:fldChar w:fldCharType="end"/>
        </w:r>
      </w:ins>
    </w:p>
    <w:p w14:paraId="25C88E39" w14:textId="5B101258" w:rsidR="007B0464" w:rsidRDefault="007B0464">
      <w:pPr>
        <w:pStyle w:val="TOC5"/>
        <w:rPr>
          <w:ins w:id="968" w:author="MCC" w:date="2023-06-12T09:20:00Z"/>
          <w:rFonts w:asciiTheme="minorHAnsi" w:hAnsiTheme="minorHAnsi" w:cstheme="minorBidi"/>
          <w:sz w:val="22"/>
          <w:szCs w:val="22"/>
          <w:lang w:eastAsia="en-GB"/>
        </w:rPr>
      </w:pPr>
      <w:ins w:id="969" w:author="MCC" w:date="2023-06-12T09:20:00Z">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_Toc137454266 \h </w:instrText>
        </w:r>
      </w:ins>
      <w:ins w:id="970" w:author="MCC" w:date="2023-06-12T09:21:00Z"/>
      <w:r>
        <w:fldChar w:fldCharType="separate"/>
      </w:r>
      <w:ins w:id="971" w:author="MCC" w:date="2023-06-12T09:21:00Z">
        <w:r>
          <w:t>76</w:t>
        </w:r>
      </w:ins>
      <w:ins w:id="972" w:author="MCC" w:date="2023-06-12T09:20:00Z">
        <w:r>
          <w:fldChar w:fldCharType="end"/>
        </w:r>
      </w:ins>
    </w:p>
    <w:p w14:paraId="1A04E917" w14:textId="0B0CD3BB" w:rsidR="007B0464" w:rsidRDefault="007B0464">
      <w:pPr>
        <w:pStyle w:val="TOC5"/>
        <w:rPr>
          <w:ins w:id="973" w:author="MCC" w:date="2023-06-12T09:20:00Z"/>
          <w:rFonts w:asciiTheme="minorHAnsi" w:hAnsiTheme="minorHAnsi" w:cstheme="minorBidi"/>
          <w:sz w:val="22"/>
          <w:szCs w:val="22"/>
          <w:lang w:eastAsia="en-GB"/>
        </w:rPr>
      </w:pPr>
      <w:ins w:id="974" w:author="MCC" w:date="2023-06-12T09:20:00Z">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_Toc137454267 \h </w:instrText>
        </w:r>
      </w:ins>
      <w:ins w:id="975" w:author="MCC" w:date="2023-06-12T09:21:00Z"/>
      <w:r>
        <w:fldChar w:fldCharType="separate"/>
      </w:r>
      <w:ins w:id="976" w:author="MCC" w:date="2023-06-12T09:21:00Z">
        <w:r>
          <w:t>77</w:t>
        </w:r>
      </w:ins>
      <w:ins w:id="977" w:author="MCC" w:date="2023-06-12T09:20:00Z">
        <w:r>
          <w:fldChar w:fldCharType="end"/>
        </w:r>
      </w:ins>
    </w:p>
    <w:p w14:paraId="496EDCAA" w14:textId="35974ED3" w:rsidR="007B0464" w:rsidRDefault="007B0464">
      <w:pPr>
        <w:pStyle w:val="TOC5"/>
        <w:rPr>
          <w:ins w:id="978" w:author="MCC" w:date="2023-06-12T09:20:00Z"/>
          <w:rFonts w:asciiTheme="minorHAnsi" w:hAnsiTheme="minorHAnsi" w:cstheme="minorBidi"/>
          <w:sz w:val="22"/>
          <w:szCs w:val="22"/>
          <w:lang w:eastAsia="en-GB"/>
        </w:rPr>
      </w:pPr>
      <w:ins w:id="979" w:author="MCC" w:date="2023-06-12T09:20:00Z">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_Toc137454268 \h </w:instrText>
        </w:r>
      </w:ins>
      <w:ins w:id="980" w:author="MCC" w:date="2023-06-12T09:21:00Z"/>
      <w:r>
        <w:fldChar w:fldCharType="separate"/>
      </w:r>
      <w:ins w:id="981" w:author="MCC" w:date="2023-06-12T09:21:00Z">
        <w:r>
          <w:t>78</w:t>
        </w:r>
      </w:ins>
      <w:ins w:id="982" w:author="MCC" w:date="2023-06-12T09:20:00Z">
        <w:r>
          <w:fldChar w:fldCharType="end"/>
        </w:r>
      </w:ins>
    </w:p>
    <w:p w14:paraId="3D144046" w14:textId="02F5DB58" w:rsidR="007B0464" w:rsidRDefault="007B0464">
      <w:pPr>
        <w:pStyle w:val="TOC4"/>
        <w:rPr>
          <w:ins w:id="983" w:author="MCC" w:date="2023-06-12T09:20:00Z"/>
          <w:rFonts w:asciiTheme="minorHAnsi" w:hAnsiTheme="minorHAnsi" w:cstheme="minorBidi"/>
          <w:sz w:val="22"/>
          <w:szCs w:val="22"/>
          <w:lang w:eastAsia="en-GB"/>
        </w:rPr>
      </w:pPr>
      <w:ins w:id="984" w:author="MCC" w:date="2023-06-12T09:20:00Z">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_Toc137454269 \h </w:instrText>
        </w:r>
      </w:ins>
      <w:ins w:id="985" w:author="MCC" w:date="2023-06-12T09:21:00Z"/>
      <w:r>
        <w:fldChar w:fldCharType="separate"/>
      </w:r>
      <w:ins w:id="986" w:author="MCC" w:date="2023-06-12T09:21:00Z">
        <w:r>
          <w:t>79</w:t>
        </w:r>
      </w:ins>
      <w:ins w:id="987" w:author="MCC" w:date="2023-06-12T09:20:00Z">
        <w:r>
          <w:fldChar w:fldCharType="end"/>
        </w:r>
      </w:ins>
    </w:p>
    <w:p w14:paraId="4CF28117" w14:textId="005889FF" w:rsidR="007B0464" w:rsidRDefault="007B0464">
      <w:pPr>
        <w:pStyle w:val="TOC2"/>
        <w:rPr>
          <w:ins w:id="988" w:author="MCC" w:date="2023-06-12T09:20:00Z"/>
          <w:rFonts w:asciiTheme="minorHAnsi" w:hAnsiTheme="minorHAnsi" w:cstheme="minorBidi"/>
          <w:sz w:val="22"/>
          <w:szCs w:val="22"/>
          <w:lang w:eastAsia="en-GB"/>
        </w:rPr>
      </w:pPr>
      <w:ins w:id="989" w:author="MCC" w:date="2023-06-12T09:20:00Z">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_Toc137454270 \h </w:instrText>
        </w:r>
      </w:ins>
      <w:ins w:id="990" w:author="MCC" w:date="2023-06-12T09:21:00Z"/>
      <w:r>
        <w:fldChar w:fldCharType="separate"/>
      </w:r>
      <w:ins w:id="991" w:author="MCC" w:date="2023-06-12T09:21:00Z">
        <w:r>
          <w:t>79</w:t>
        </w:r>
      </w:ins>
      <w:ins w:id="992" w:author="MCC" w:date="2023-06-12T09:20:00Z">
        <w:r>
          <w:fldChar w:fldCharType="end"/>
        </w:r>
      </w:ins>
    </w:p>
    <w:p w14:paraId="0E4F2A06" w14:textId="598E8341" w:rsidR="007B0464" w:rsidRDefault="007B0464">
      <w:pPr>
        <w:pStyle w:val="TOC3"/>
        <w:rPr>
          <w:ins w:id="993" w:author="MCC" w:date="2023-06-12T09:20:00Z"/>
          <w:rFonts w:asciiTheme="minorHAnsi" w:hAnsiTheme="minorHAnsi" w:cstheme="minorBidi"/>
          <w:sz w:val="22"/>
          <w:szCs w:val="22"/>
          <w:lang w:eastAsia="en-GB"/>
        </w:rPr>
      </w:pPr>
      <w:ins w:id="994" w:author="MCC" w:date="2023-06-12T09:20:00Z">
        <w:r>
          <w:t>6.4D.0</w:t>
        </w:r>
        <w:r>
          <w:rPr>
            <w:rFonts w:asciiTheme="minorHAnsi" w:hAnsiTheme="minorHAnsi" w:cstheme="minorBidi"/>
            <w:sz w:val="22"/>
            <w:szCs w:val="22"/>
            <w:lang w:eastAsia="en-GB"/>
          </w:rPr>
          <w:tab/>
        </w:r>
        <w:r>
          <w:t>General</w:t>
        </w:r>
        <w:r>
          <w:tab/>
        </w:r>
        <w:r>
          <w:fldChar w:fldCharType="begin"/>
        </w:r>
        <w:r>
          <w:instrText xml:space="preserve"> PAGEREF _Toc137454271 \h </w:instrText>
        </w:r>
      </w:ins>
      <w:ins w:id="995" w:author="MCC" w:date="2023-06-12T09:21:00Z"/>
      <w:r>
        <w:fldChar w:fldCharType="separate"/>
      </w:r>
      <w:ins w:id="996" w:author="MCC" w:date="2023-06-12T09:21:00Z">
        <w:r>
          <w:t>79</w:t>
        </w:r>
      </w:ins>
      <w:ins w:id="997" w:author="MCC" w:date="2023-06-12T09:20:00Z">
        <w:r>
          <w:fldChar w:fldCharType="end"/>
        </w:r>
      </w:ins>
    </w:p>
    <w:p w14:paraId="0E0BD36B" w14:textId="1EDC7215" w:rsidR="007B0464" w:rsidRDefault="007B0464">
      <w:pPr>
        <w:pStyle w:val="TOC3"/>
        <w:rPr>
          <w:ins w:id="998" w:author="MCC" w:date="2023-06-12T09:20:00Z"/>
          <w:rFonts w:asciiTheme="minorHAnsi" w:hAnsiTheme="minorHAnsi" w:cstheme="minorBidi"/>
          <w:sz w:val="22"/>
          <w:szCs w:val="22"/>
          <w:lang w:eastAsia="en-GB"/>
        </w:rPr>
      </w:pPr>
      <w:ins w:id="999" w:author="MCC" w:date="2023-06-12T09:20:00Z">
        <w:r>
          <w:t>6.4D.1</w:t>
        </w:r>
        <w:r>
          <w:rPr>
            <w:rFonts w:asciiTheme="minorHAnsi" w:hAnsiTheme="minorHAnsi" w:cstheme="minorBidi"/>
            <w:sz w:val="22"/>
            <w:szCs w:val="22"/>
            <w:lang w:eastAsia="en-GB"/>
          </w:rPr>
          <w:tab/>
        </w:r>
        <w:r>
          <w:t>Frequency error for UL MIMO</w:t>
        </w:r>
        <w:r>
          <w:tab/>
        </w:r>
        <w:r>
          <w:fldChar w:fldCharType="begin"/>
        </w:r>
        <w:r>
          <w:instrText xml:space="preserve"> PAGEREF _Toc137454272 \h </w:instrText>
        </w:r>
      </w:ins>
      <w:ins w:id="1000" w:author="MCC" w:date="2023-06-12T09:21:00Z"/>
      <w:r>
        <w:fldChar w:fldCharType="separate"/>
      </w:r>
      <w:ins w:id="1001" w:author="MCC" w:date="2023-06-12T09:21:00Z">
        <w:r>
          <w:t>79</w:t>
        </w:r>
      </w:ins>
      <w:ins w:id="1002" w:author="MCC" w:date="2023-06-12T09:20:00Z">
        <w:r>
          <w:fldChar w:fldCharType="end"/>
        </w:r>
      </w:ins>
    </w:p>
    <w:p w14:paraId="76BA5BED" w14:textId="6274F7A8" w:rsidR="007B0464" w:rsidRDefault="007B0464">
      <w:pPr>
        <w:pStyle w:val="TOC3"/>
        <w:rPr>
          <w:ins w:id="1003" w:author="MCC" w:date="2023-06-12T09:20:00Z"/>
          <w:rFonts w:asciiTheme="minorHAnsi" w:hAnsiTheme="minorHAnsi" w:cstheme="minorBidi"/>
          <w:sz w:val="22"/>
          <w:szCs w:val="22"/>
          <w:lang w:eastAsia="en-GB"/>
        </w:rPr>
      </w:pPr>
      <w:ins w:id="1004" w:author="MCC" w:date="2023-06-12T09:20:00Z">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_Toc137454273 \h </w:instrText>
        </w:r>
      </w:ins>
      <w:ins w:id="1005" w:author="MCC" w:date="2023-06-12T09:21:00Z"/>
      <w:r>
        <w:fldChar w:fldCharType="separate"/>
      </w:r>
      <w:ins w:id="1006" w:author="MCC" w:date="2023-06-12T09:21:00Z">
        <w:r>
          <w:t>79</w:t>
        </w:r>
      </w:ins>
      <w:ins w:id="1007" w:author="MCC" w:date="2023-06-12T09:20:00Z">
        <w:r>
          <w:fldChar w:fldCharType="end"/>
        </w:r>
      </w:ins>
    </w:p>
    <w:p w14:paraId="66658BCE" w14:textId="4DDC7CD2" w:rsidR="007B0464" w:rsidRDefault="007B0464">
      <w:pPr>
        <w:pStyle w:val="TOC3"/>
        <w:rPr>
          <w:ins w:id="1008" w:author="MCC" w:date="2023-06-12T09:20:00Z"/>
          <w:rFonts w:asciiTheme="minorHAnsi" w:hAnsiTheme="minorHAnsi" w:cstheme="minorBidi"/>
          <w:sz w:val="22"/>
          <w:szCs w:val="22"/>
          <w:lang w:eastAsia="en-GB"/>
        </w:rPr>
      </w:pPr>
      <w:ins w:id="1009" w:author="MCC" w:date="2023-06-12T09:20:00Z">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_Toc137454274 \h </w:instrText>
        </w:r>
      </w:ins>
      <w:ins w:id="1010" w:author="MCC" w:date="2023-06-12T09:21:00Z"/>
      <w:r>
        <w:fldChar w:fldCharType="separate"/>
      </w:r>
      <w:ins w:id="1011" w:author="MCC" w:date="2023-06-12T09:21:00Z">
        <w:r>
          <w:t>80</w:t>
        </w:r>
      </w:ins>
      <w:ins w:id="1012" w:author="MCC" w:date="2023-06-12T09:20:00Z">
        <w:r>
          <w:fldChar w:fldCharType="end"/>
        </w:r>
      </w:ins>
    </w:p>
    <w:p w14:paraId="60B14FA6" w14:textId="6F4BC4F5" w:rsidR="007B0464" w:rsidRDefault="007B0464">
      <w:pPr>
        <w:pStyle w:val="TOC3"/>
        <w:rPr>
          <w:ins w:id="1013" w:author="MCC" w:date="2023-06-12T09:20:00Z"/>
          <w:rFonts w:asciiTheme="minorHAnsi" w:hAnsiTheme="minorHAnsi" w:cstheme="minorBidi"/>
          <w:sz w:val="22"/>
          <w:szCs w:val="22"/>
          <w:lang w:eastAsia="en-GB"/>
        </w:rPr>
      </w:pPr>
      <w:ins w:id="1014" w:author="MCC" w:date="2023-06-12T09:20:00Z">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_Toc137454275 \h </w:instrText>
        </w:r>
      </w:ins>
      <w:ins w:id="1015" w:author="MCC" w:date="2023-06-12T09:21:00Z"/>
      <w:r>
        <w:fldChar w:fldCharType="separate"/>
      </w:r>
      <w:ins w:id="1016" w:author="MCC" w:date="2023-06-12T09:21:00Z">
        <w:r>
          <w:t>80</w:t>
        </w:r>
      </w:ins>
      <w:ins w:id="1017" w:author="MCC" w:date="2023-06-12T09:20:00Z">
        <w:r>
          <w:fldChar w:fldCharType="end"/>
        </w:r>
      </w:ins>
    </w:p>
    <w:p w14:paraId="0D499023" w14:textId="6FF91529" w:rsidR="007B0464" w:rsidRDefault="007B0464">
      <w:pPr>
        <w:pStyle w:val="TOC2"/>
        <w:rPr>
          <w:ins w:id="1018" w:author="MCC" w:date="2023-06-12T09:20:00Z"/>
          <w:rFonts w:asciiTheme="minorHAnsi" w:hAnsiTheme="minorHAnsi" w:cstheme="minorBidi"/>
          <w:sz w:val="22"/>
          <w:szCs w:val="22"/>
          <w:lang w:eastAsia="en-GB"/>
        </w:rPr>
      </w:pPr>
      <w:ins w:id="1019" w:author="MCC" w:date="2023-06-12T09:20:00Z">
        <w:r>
          <w:t>6.5</w:t>
        </w:r>
        <w:r>
          <w:rPr>
            <w:rFonts w:asciiTheme="minorHAnsi" w:hAnsiTheme="minorHAnsi" w:cstheme="minorBidi"/>
            <w:sz w:val="22"/>
            <w:szCs w:val="22"/>
            <w:lang w:eastAsia="en-GB"/>
          </w:rPr>
          <w:tab/>
        </w:r>
        <w:r>
          <w:t>Output RF spectrum emissions</w:t>
        </w:r>
        <w:r>
          <w:tab/>
        </w:r>
        <w:r>
          <w:fldChar w:fldCharType="begin"/>
        </w:r>
        <w:r>
          <w:instrText xml:space="preserve"> PAGEREF _Toc137454276 \h </w:instrText>
        </w:r>
      </w:ins>
      <w:ins w:id="1020" w:author="MCC" w:date="2023-06-12T09:21:00Z"/>
      <w:r>
        <w:fldChar w:fldCharType="separate"/>
      </w:r>
      <w:ins w:id="1021" w:author="MCC" w:date="2023-06-12T09:21:00Z">
        <w:r>
          <w:t>80</w:t>
        </w:r>
      </w:ins>
      <w:ins w:id="1022" w:author="MCC" w:date="2023-06-12T09:20:00Z">
        <w:r>
          <w:fldChar w:fldCharType="end"/>
        </w:r>
      </w:ins>
    </w:p>
    <w:p w14:paraId="5A2B59B7" w14:textId="2B886468" w:rsidR="007B0464" w:rsidRDefault="007B0464">
      <w:pPr>
        <w:pStyle w:val="TOC3"/>
        <w:rPr>
          <w:ins w:id="1023" w:author="MCC" w:date="2023-06-12T09:20:00Z"/>
          <w:rFonts w:asciiTheme="minorHAnsi" w:hAnsiTheme="minorHAnsi" w:cstheme="minorBidi"/>
          <w:sz w:val="22"/>
          <w:szCs w:val="22"/>
          <w:lang w:eastAsia="en-GB"/>
        </w:rPr>
      </w:pPr>
      <w:ins w:id="1024" w:author="MCC" w:date="2023-06-12T09:20:00Z">
        <w:r>
          <w:t>6.5.1</w:t>
        </w:r>
        <w:r>
          <w:rPr>
            <w:rFonts w:asciiTheme="minorHAnsi" w:hAnsiTheme="minorHAnsi" w:cstheme="minorBidi"/>
            <w:sz w:val="22"/>
            <w:szCs w:val="22"/>
            <w:lang w:eastAsia="en-GB"/>
          </w:rPr>
          <w:tab/>
        </w:r>
        <w:r>
          <w:t>Occupied bandwidth</w:t>
        </w:r>
        <w:r>
          <w:tab/>
        </w:r>
        <w:r>
          <w:fldChar w:fldCharType="begin"/>
        </w:r>
        <w:r>
          <w:instrText xml:space="preserve"> PAGEREF _Toc137454277 \h </w:instrText>
        </w:r>
      </w:ins>
      <w:ins w:id="1025" w:author="MCC" w:date="2023-06-12T09:21:00Z"/>
      <w:r>
        <w:fldChar w:fldCharType="separate"/>
      </w:r>
      <w:ins w:id="1026" w:author="MCC" w:date="2023-06-12T09:21:00Z">
        <w:r>
          <w:t>80</w:t>
        </w:r>
      </w:ins>
      <w:ins w:id="1027" w:author="MCC" w:date="2023-06-12T09:20:00Z">
        <w:r>
          <w:fldChar w:fldCharType="end"/>
        </w:r>
      </w:ins>
    </w:p>
    <w:p w14:paraId="4C1DBADD" w14:textId="4AF587D2" w:rsidR="007B0464" w:rsidRDefault="007B0464">
      <w:pPr>
        <w:pStyle w:val="TOC3"/>
        <w:rPr>
          <w:ins w:id="1028" w:author="MCC" w:date="2023-06-12T09:20:00Z"/>
          <w:rFonts w:asciiTheme="minorHAnsi" w:hAnsiTheme="minorHAnsi" w:cstheme="minorBidi"/>
          <w:sz w:val="22"/>
          <w:szCs w:val="22"/>
          <w:lang w:eastAsia="en-GB"/>
        </w:rPr>
      </w:pPr>
      <w:ins w:id="1029" w:author="MCC" w:date="2023-06-12T09:20:00Z">
        <w:r>
          <w:t>6.5.2</w:t>
        </w:r>
        <w:r>
          <w:rPr>
            <w:rFonts w:asciiTheme="minorHAnsi" w:hAnsiTheme="minorHAnsi" w:cstheme="minorBidi"/>
            <w:sz w:val="22"/>
            <w:szCs w:val="22"/>
            <w:lang w:eastAsia="en-GB"/>
          </w:rPr>
          <w:tab/>
        </w:r>
        <w:r>
          <w:t>Out of band emissions</w:t>
        </w:r>
        <w:r>
          <w:tab/>
        </w:r>
        <w:r>
          <w:fldChar w:fldCharType="begin"/>
        </w:r>
        <w:r>
          <w:instrText xml:space="preserve"> PAGEREF _Toc137454278 \h </w:instrText>
        </w:r>
      </w:ins>
      <w:ins w:id="1030" w:author="MCC" w:date="2023-06-12T09:21:00Z"/>
      <w:r>
        <w:fldChar w:fldCharType="separate"/>
      </w:r>
      <w:ins w:id="1031" w:author="MCC" w:date="2023-06-12T09:21:00Z">
        <w:r>
          <w:t>81</w:t>
        </w:r>
      </w:ins>
      <w:ins w:id="1032" w:author="MCC" w:date="2023-06-12T09:20:00Z">
        <w:r>
          <w:fldChar w:fldCharType="end"/>
        </w:r>
      </w:ins>
    </w:p>
    <w:p w14:paraId="2B969404" w14:textId="2B88D45F" w:rsidR="007B0464" w:rsidRDefault="007B0464">
      <w:pPr>
        <w:pStyle w:val="TOC4"/>
        <w:rPr>
          <w:ins w:id="1033" w:author="MCC" w:date="2023-06-12T09:20:00Z"/>
          <w:rFonts w:asciiTheme="minorHAnsi" w:hAnsiTheme="minorHAnsi" w:cstheme="minorBidi"/>
          <w:sz w:val="22"/>
          <w:szCs w:val="22"/>
          <w:lang w:eastAsia="en-GB"/>
        </w:rPr>
      </w:pPr>
      <w:ins w:id="1034" w:author="MCC" w:date="2023-06-12T09:20:00Z">
        <w:r>
          <w:t>6.5.2.0</w:t>
        </w:r>
        <w:r>
          <w:rPr>
            <w:rFonts w:asciiTheme="minorHAnsi" w:hAnsiTheme="minorHAnsi" w:cstheme="minorBidi"/>
            <w:sz w:val="22"/>
            <w:szCs w:val="22"/>
            <w:lang w:eastAsia="en-GB"/>
          </w:rPr>
          <w:tab/>
        </w:r>
        <w:r>
          <w:t>General</w:t>
        </w:r>
        <w:r>
          <w:tab/>
        </w:r>
        <w:r>
          <w:fldChar w:fldCharType="begin"/>
        </w:r>
        <w:r>
          <w:instrText xml:space="preserve"> PAGEREF _Toc137454279 \h </w:instrText>
        </w:r>
      </w:ins>
      <w:ins w:id="1035" w:author="MCC" w:date="2023-06-12T09:21:00Z"/>
      <w:r>
        <w:fldChar w:fldCharType="separate"/>
      </w:r>
      <w:ins w:id="1036" w:author="MCC" w:date="2023-06-12T09:21:00Z">
        <w:r>
          <w:t>81</w:t>
        </w:r>
      </w:ins>
      <w:ins w:id="1037" w:author="MCC" w:date="2023-06-12T09:20:00Z">
        <w:r>
          <w:fldChar w:fldCharType="end"/>
        </w:r>
      </w:ins>
    </w:p>
    <w:p w14:paraId="4AB92E3A" w14:textId="31AFFC61" w:rsidR="007B0464" w:rsidRDefault="007B0464">
      <w:pPr>
        <w:pStyle w:val="TOC4"/>
        <w:rPr>
          <w:ins w:id="1038" w:author="MCC" w:date="2023-06-12T09:20:00Z"/>
          <w:rFonts w:asciiTheme="minorHAnsi" w:hAnsiTheme="minorHAnsi" w:cstheme="minorBidi"/>
          <w:sz w:val="22"/>
          <w:szCs w:val="22"/>
          <w:lang w:eastAsia="en-GB"/>
        </w:rPr>
      </w:pPr>
      <w:ins w:id="1039" w:author="MCC" w:date="2023-06-12T09:20:00Z">
        <w:r>
          <w:t>6.5.2.1</w:t>
        </w:r>
        <w:r>
          <w:rPr>
            <w:rFonts w:asciiTheme="minorHAnsi" w:hAnsiTheme="minorHAnsi" w:cstheme="minorBidi"/>
            <w:sz w:val="22"/>
            <w:szCs w:val="22"/>
            <w:lang w:eastAsia="en-GB"/>
          </w:rPr>
          <w:tab/>
        </w:r>
        <w:r>
          <w:t>Spectrum emission mask</w:t>
        </w:r>
        <w:r>
          <w:tab/>
        </w:r>
        <w:r>
          <w:fldChar w:fldCharType="begin"/>
        </w:r>
        <w:r>
          <w:instrText xml:space="preserve"> PAGEREF _Toc137454280 \h </w:instrText>
        </w:r>
      </w:ins>
      <w:ins w:id="1040" w:author="MCC" w:date="2023-06-12T09:21:00Z"/>
      <w:r>
        <w:fldChar w:fldCharType="separate"/>
      </w:r>
      <w:ins w:id="1041" w:author="MCC" w:date="2023-06-12T09:21:00Z">
        <w:r>
          <w:t>81</w:t>
        </w:r>
      </w:ins>
      <w:ins w:id="1042" w:author="MCC" w:date="2023-06-12T09:20:00Z">
        <w:r>
          <w:fldChar w:fldCharType="end"/>
        </w:r>
      </w:ins>
    </w:p>
    <w:p w14:paraId="3D2F3991" w14:textId="681E32BB" w:rsidR="007B0464" w:rsidRDefault="007B0464">
      <w:pPr>
        <w:pStyle w:val="TOC4"/>
        <w:rPr>
          <w:ins w:id="1043" w:author="MCC" w:date="2023-06-12T09:20:00Z"/>
          <w:rFonts w:asciiTheme="minorHAnsi" w:hAnsiTheme="minorHAnsi" w:cstheme="minorBidi"/>
          <w:sz w:val="22"/>
          <w:szCs w:val="22"/>
          <w:lang w:eastAsia="en-GB"/>
        </w:rPr>
      </w:pPr>
      <w:ins w:id="1044" w:author="MCC" w:date="2023-06-12T09:20:00Z">
        <w:r>
          <w:t>6.5.2.2</w:t>
        </w:r>
        <w:r>
          <w:rPr>
            <w:rFonts w:asciiTheme="minorHAnsi" w:hAnsiTheme="minorHAnsi" w:cstheme="minorBidi"/>
            <w:sz w:val="22"/>
            <w:szCs w:val="22"/>
            <w:lang w:eastAsia="en-GB"/>
          </w:rPr>
          <w:tab/>
        </w:r>
        <w:r>
          <w:t>Void</w:t>
        </w:r>
        <w:r>
          <w:tab/>
        </w:r>
        <w:r>
          <w:fldChar w:fldCharType="begin"/>
        </w:r>
        <w:r>
          <w:instrText xml:space="preserve"> PAGEREF _Toc137454281 \h </w:instrText>
        </w:r>
      </w:ins>
      <w:ins w:id="1045" w:author="MCC" w:date="2023-06-12T09:21:00Z"/>
      <w:r>
        <w:fldChar w:fldCharType="separate"/>
      </w:r>
      <w:ins w:id="1046" w:author="MCC" w:date="2023-06-12T09:21:00Z">
        <w:r>
          <w:t>81</w:t>
        </w:r>
      </w:ins>
      <w:ins w:id="1047" w:author="MCC" w:date="2023-06-12T09:20:00Z">
        <w:r>
          <w:fldChar w:fldCharType="end"/>
        </w:r>
      </w:ins>
    </w:p>
    <w:p w14:paraId="57C048FD" w14:textId="74070A28" w:rsidR="007B0464" w:rsidRDefault="007B0464">
      <w:pPr>
        <w:pStyle w:val="TOC4"/>
        <w:rPr>
          <w:ins w:id="1048" w:author="MCC" w:date="2023-06-12T09:20:00Z"/>
          <w:rFonts w:asciiTheme="minorHAnsi" w:hAnsiTheme="minorHAnsi" w:cstheme="minorBidi"/>
          <w:sz w:val="22"/>
          <w:szCs w:val="22"/>
          <w:lang w:eastAsia="en-GB"/>
        </w:rPr>
      </w:pPr>
      <w:ins w:id="1049" w:author="MCC" w:date="2023-06-12T09:20:00Z">
        <w:r>
          <w:t>6.5.2.3</w:t>
        </w:r>
        <w:r>
          <w:rPr>
            <w:rFonts w:asciiTheme="minorHAnsi" w:hAnsiTheme="minorHAnsi" w:cstheme="minorBidi"/>
            <w:sz w:val="22"/>
            <w:szCs w:val="22"/>
            <w:lang w:eastAsia="en-GB"/>
          </w:rPr>
          <w:tab/>
        </w:r>
        <w:r>
          <w:t>Adjacent channel leakage ratio</w:t>
        </w:r>
        <w:r>
          <w:tab/>
        </w:r>
        <w:r>
          <w:fldChar w:fldCharType="begin"/>
        </w:r>
        <w:r>
          <w:instrText xml:space="preserve"> PAGEREF _Toc137454282 \h </w:instrText>
        </w:r>
      </w:ins>
      <w:ins w:id="1050" w:author="MCC" w:date="2023-06-12T09:21:00Z"/>
      <w:r>
        <w:fldChar w:fldCharType="separate"/>
      </w:r>
      <w:ins w:id="1051" w:author="MCC" w:date="2023-06-12T09:21:00Z">
        <w:r>
          <w:t>81</w:t>
        </w:r>
      </w:ins>
      <w:ins w:id="1052" w:author="MCC" w:date="2023-06-12T09:20:00Z">
        <w:r>
          <w:fldChar w:fldCharType="end"/>
        </w:r>
      </w:ins>
    </w:p>
    <w:p w14:paraId="06BCFF89" w14:textId="3A804580" w:rsidR="007B0464" w:rsidRDefault="007B0464">
      <w:pPr>
        <w:pStyle w:val="TOC3"/>
        <w:rPr>
          <w:ins w:id="1053" w:author="MCC" w:date="2023-06-12T09:20:00Z"/>
          <w:rFonts w:asciiTheme="minorHAnsi" w:hAnsiTheme="minorHAnsi" w:cstheme="minorBidi"/>
          <w:sz w:val="22"/>
          <w:szCs w:val="22"/>
          <w:lang w:eastAsia="en-GB"/>
        </w:rPr>
      </w:pPr>
      <w:ins w:id="1054" w:author="MCC" w:date="2023-06-12T09:20:00Z">
        <w:r>
          <w:t>6.5.3</w:t>
        </w:r>
        <w:r>
          <w:rPr>
            <w:rFonts w:asciiTheme="minorHAnsi" w:hAnsiTheme="minorHAnsi" w:cstheme="minorBidi"/>
            <w:sz w:val="22"/>
            <w:szCs w:val="22"/>
            <w:lang w:eastAsia="en-GB"/>
          </w:rPr>
          <w:tab/>
        </w:r>
        <w:r>
          <w:t>Spurious emissions</w:t>
        </w:r>
        <w:r>
          <w:tab/>
        </w:r>
        <w:r>
          <w:fldChar w:fldCharType="begin"/>
        </w:r>
        <w:r>
          <w:instrText xml:space="preserve"> PAGEREF _Toc137454283 \h </w:instrText>
        </w:r>
      </w:ins>
      <w:ins w:id="1055" w:author="MCC" w:date="2023-06-12T09:21:00Z"/>
      <w:r>
        <w:fldChar w:fldCharType="separate"/>
      </w:r>
      <w:ins w:id="1056" w:author="MCC" w:date="2023-06-12T09:21:00Z">
        <w:r>
          <w:t>82</w:t>
        </w:r>
      </w:ins>
      <w:ins w:id="1057" w:author="MCC" w:date="2023-06-12T09:20:00Z">
        <w:r>
          <w:fldChar w:fldCharType="end"/>
        </w:r>
      </w:ins>
    </w:p>
    <w:p w14:paraId="1BA3D448" w14:textId="0B342D37" w:rsidR="007B0464" w:rsidRDefault="007B0464">
      <w:pPr>
        <w:pStyle w:val="TOC4"/>
        <w:rPr>
          <w:ins w:id="1058" w:author="MCC" w:date="2023-06-12T09:20:00Z"/>
          <w:rFonts w:asciiTheme="minorHAnsi" w:hAnsiTheme="minorHAnsi" w:cstheme="minorBidi"/>
          <w:sz w:val="22"/>
          <w:szCs w:val="22"/>
          <w:lang w:eastAsia="en-GB"/>
        </w:rPr>
      </w:pPr>
      <w:ins w:id="1059" w:author="MCC" w:date="2023-06-12T09:20:00Z">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_Toc137454284 \h </w:instrText>
        </w:r>
      </w:ins>
      <w:ins w:id="1060" w:author="MCC" w:date="2023-06-12T09:21:00Z"/>
      <w:r>
        <w:fldChar w:fldCharType="separate"/>
      </w:r>
      <w:ins w:id="1061" w:author="MCC" w:date="2023-06-12T09:21:00Z">
        <w:r>
          <w:t>83</w:t>
        </w:r>
      </w:ins>
      <w:ins w:id="1062" w:author="MCC" w:date="2023-06-12T09:20:00Z">
        <w:r>
          <w:fldChar w:fldCharType="end"/>
        </w:r>
      </w:ins>
    </w:p>
    <w:p w14:paraId="771399C2" w14:textId="6DEB8EE9" w:rsidR="007B0464" w:rsidRDefault="007B0464">
      <w:pPr>
        <w:pStyle w:val="TOC4"/>
        <w:rPr>
          <w:ins w:id="1063" w:author="MCC" w:date="2023-06-12T09:20:00Z"/>
          <w:rFonts w:asciiTheme="minorHAnsi" w:hAnsiTheme="minorHAnsi" w:cstheme="minorBidi"/>
          <w:sz w:val="22"/>
          <w:szCs w:val="22"/>
          <w:lang w:eastAsia="en-GB"/>
        </w:rPr>
      </w:pPr>
      <w:ins w:id="1064" w:author="MCC" w:date="2023-06-12T09:20:00Z">
        <w:r>
          <w:t>6.5.3.2</w:t>
        </w:r>
        <w:r>
          <w:rPr>
            <w:rFonts w:asciiTheme="minorHAnsi" w:hAnsiTheme="minorHAnsi" w:cstheme="minorBidi"/>
            <w:sz w:val="22"/>
            <w:szCs w:val="22"/>
            <w:lang w:eastAsia="en-GB"/>
          </w:rPr>
          <w:tab/>
        </w:r>
        <w:r w:rsidRPr="003A09C8">
          <w:rPr>
            <w:rFonts w:cs="Arial"/>
            <w:lang w:val="en-US" w:eastAsia="it-IT"/>
          </w:rPr>
          <w:t>Additional spurious emissions</w:t>
        </w:r>
        <w:r>
          <w:tab/>
        </w:r>
        <w:r>
          <w:fldChar w:fldCharType="begin"/>
        </w:r>
        <w:r>
          <w:instrText xml:space="preserve"> PAGEREF _Toc137454285 \h </w:instrText>
        </w:r>
      </w:ins>
      <w:ins w:id="1065" w:author="MCC" w:date="2023-06-12T09:21:00Z"/>
      <w:r>
        <w:fldChar w:fldCharType="separate"/>
      </w:r>
      <w:ins w:id="1066" w:author="MCC" w:date="2023-06-12T09:21:00Z">
        <w:r>
          <w:t>83</w:t>
        </w:r>
      </w:ins>
      <w:ins w:id="1067" w:author="MCC" w:date="2023-06-12T09:20:00Z">
        <w:r>
          <w:fldChar w:fldCharType="end"/>
        </w:r>
      </w:ins>
    </w:p>
    <w:p w14:paraId="45FE8BE1" w14:textId="5DBCF857" w:rsidR="007B0464" w:rsidRDefault="007B0464">
      <w:pPr>
        <w:pStyle w:val="TOC5"/>
        <w:rPr>
          <w:ins w:id="1068" w:author="MCC" w:date="2023-06-12T09:20:00Z"/>
          <w:rFonts w:asciiTheme="minorHAnsi" w:hAnsiTheme="minorHAnsi" w:cstheme="minorBidi"/>
          <w:sz w:val="22"/>
          <w:szCs w:val="22"/>
          <w:lang w:eastAsia="en-GB"/>
        </w:rPr>
      </w:pPr>
      <w:ins w:id="1069" w:author="MCC" w:date="2023-06-12T09:20:00Z">
        <w:r>
          <w:t>6.5.3.2.1</w:t>
        </w:r>
        <w:r>
          <w:rPr>
            <w:rFonts w:asciiTheme="minorHAnsi" w:hAnsiTheme="minorHAnsi" w:cstheme="minorBidi"/>
            <w:sz w:val="22"/>
            <w:szCs w:val="22"/>
            <w:lang w:eastAsia="en-GB"/>
          </w:rPr>
          <w:tab/>
        </w:r>
        <w:r>
          <w:t>General</w:t>
        </w:r>
        <w:r>
          <w:tab/>
        </w:r>
        <w:r>
          <w:fldChar w:fldCharType="begin"/>
        </w:r>
        <w:r>
          <w:instrText xml:space="preserve"> PAGEREF _Toc137454286 \h </w:instrText>
        </w:r>
      </w:ins>
      <w:ins w:id="1070" w:author="MCC" w:date="2023-06-12T09:21:00Z"/>
      <w:r>
        <w:fldChar w:fldCharType="separate"/>
      </w:r>
      <w:ins w:id="1071" w:author="MCC" w:date="2023-06-12T09:21:00Z">
        <w:r>
          <w:t>83</w:t>
        </w:r>
      </w:ins>
      <w:ins w:id="1072" w:author="MCC" w:date="2023-06-12T09:20:00Z">
        <w:r>
          <w:fldChar w:fldCharType="end"/>
        </w:r>
      </w:ins>
    </w:p>
    <w:p w14:paraId="51491FDD" w14:textId="34F834BA" w:rsidR="007B0464" w:rsidRDefault="007B0464">
      <w:pPr>
        <w:pStyle w:val="TOC5"/>
        <w:rPr>
          <w:ins w:id="1073" w:author="MCC" w:date="2023-06-12T09:20:00Z"/>
          <w:rFonts w:asciiTheme="minorHAnsi" w:hAnsiTheme="minorHAnsi" w:cstheme="minorBidi"/>
          <w:sz w:val="22"/>
          <w:szCs w:val="22"/>
          <w:lang w:eastAsia="en-GB"/>
        </w:rPr>
      </w:pPr>
      <w:ins w:id="1074" w:author="MCC" w:date="2023-06-12T09:20:00Z">
        <w:r w:rsidRPr="003A09C8">
          <w:rPr>
            <w:lang w:val="en-US" w:eastAsia="it-IT"/>
          </w:rPr>
          <w:t>6.5.3.2.2</w:t>
        </w:r>
        <w:r>
          <w:rPr>
            <w:rFonts w:asciiTheme="minorHAnsi" w:hAnsiTheme="minorHAnsi" w:cstheme="minorBidi"/>
            <w:sz w:val="22"/>
            <w:szCs w:val="22"/>
            <w:lang w:eastAsia="en-GB"/>
          </w:rPr>
          <w:tab/>
        </w:r>
        <w:r w:rsidRPr="003A09C8">
          <w:rPr>
            <w:lang w:val="en-US" w:eastAsia="it-IT"/>
          </w:rPr>
          <w:t>Void</w:t>
        </w:r>
        <w:r>
          <w:tab/>
        </w:r>
        <w:r>
          <w:fldChar w:fldCharType="begin"/>
        </w:r>
        <w:r>
          <w:instrText xml:space="preserve"> PAGEREF _Toc137454287 \h </w:instrText>
        </w:r>
      </w:ins>
      <w:ins w:id="1075" w:author="MCC" w:date="2023-06-12T09:21:00Z"/>
      <w:r>
        <w:fldChar w:fldCharType="separate"/>
      </w:r>
      <w:ins w:id="1076" w:author="MCC" w:date="2023-06-12T09:21:00Z">
        <w:r>
          <w:t>83</w:t>
        </w:r>
      </w:ins>
      <w:ins w:id="1077" w:author="MCC" w:date="2023-06-12T09:20:00Z">
        <w:r>
          <w:fldChar w:fldCharType="end"/>
        </w:r>
      </w:ins>
    </w:p>
    <w:p w14:paraId="7D58350D" w14:textId="401A96B1" w:rsidR="007B0464" w:rsidRDefault="007B0464">
      <w:pPr>
        <w:pStyle w:val="TOC5"/>
        <w:rPr>
          <w:ins w:id="1078" w:author="MCC" w:date="2023-06-12T09:20:00Z"/>
          <w:rFonts w:asciiTheme="minorHAnsi" w:hAnsiTheme="minorHAnsi" w:cstheme="minorBidi"/>
          <w:sz w:val="22"/>
          <w:szCs w:val="22"/>
          <w:lang w:eastAsia="en-GB"/>
        </w:rPr>
      </w:pPr>
      <w:ins w:id="1079" w:author="MCC" w:date="2023-06-12T09:20:00Z">
        <w:r w:rsidRPr="003A09C8">
          <w:rPr>
            <w:lang w:val="en-US" w:eastAsia="it-IT"/>
          </w:rPr>
          <w:t>6.5.3.2.3</w:t>
        </w:r>
        <w:r>
          <w:rPr>
            <w:rFonts w:asciiTheme="minorHAnsi" w:hAnsiTheme="minorHAnsi" w:cstheme="minorBidi"/>
            <w:sz w:val="22"/>
            <w:szCs w:val="22"/>
            <w:lang w:eastAsia="en-GB"/>
          </w:rPr>
          <w:tab/>
        </w:r>
        <w:r w:rsidRPr="003A09C8">
          <w:rPr>
            <w:lang w:val="en-US" w:eastAsia="it-IT"/>
          </w:rPr>
          <w:t>Additional spurious emission requirements for NS_202</w:t>
        </w:r>
        <w:r>
          <w:tab/>
        </w:r>
        <w:r>
          <w:fldChar w:fldCharType="begin"/>
        </w:r>
        <w:r>
          <w:instrText xml:space="preserve"> PAGEREF _Toc137454288 \h </w:instrText>
        </w:r>
      </w:ins>
      <w:ins w:id="1080" w:author="MCC" w:date="2023-06-12T09:21:00Z"/>
      <w:r>
        <w:fldChar w:fldCharType="separate"/>
      </w:r>
      <w:ins w:id="1081" w:author="MCC" w:date="2023-06-12T09:21:00Z">
        <w:r>
          <w:t>83</w:t>
        </w:r>
      </w:ins>
      <w:ins w:id="1082" w:author="MCC" w:date="2023-06-12T09:20:00Z">
        <w:r>
          <w:fldChar w:fldCharType="end"/>
        </w:r>
      </w:ins>
    </w:p>
    <w:p w14:paraId="3BF836C6" w14:textId="3CAA10F7" w:rsidR="007B0464" w:rsidRDefault="007B0464">
      <w:pPr>
        <w:pStyle w:val="TOC5"/>
        <w:rPr>
          <w:ins w:id="1083" w:author="MCC" w:date="2023-06-12T09:20:00Z"/>
          <w:rFonts w:asciiTheme="minorHAnsi" w:hAnsiTheme="minorHAnsi" w:cstheme="minorBidi"/>
          <w:sz w:val="22"/>
          <w:szCs w:val="22"/>
          <w:lang w:eastAsia="en-GB"/>
        </w:rPr>
      </w:pPr>
      <w:ins w:id="1084" w:author="MCC" w:date="2023-06-12T09:20:00Z">
        <w:r w:rsidRPr="003A09C8">
          <w:rPr>
            <w:lang w:val="en-US" w:eastAsia="it-IT"/>
          </w:rPr>
          <w:t>6.5.3.2.4</w:t>
        </w:r>
        <w:r>
          <w:rPr>
            <w:rFonts w:asciiTheme="minorHAnsi" w:hAnsiTheme="minorHAnsi" w:cstheme="minorBidi"/>
            <w:sz w:val="22"/>
            <w:szCs w:val="22"/>
            <w:lang w:eastAsia="en-GB"/>
          </w:rPr>
          <w:tab/>
        </w:r>
        <w:r w:rsidRPr="003A09C8">
          <w:rPr>
            <w:lang w:val="en-US" w:eastAsia="it-IT"/>
          </w:rPr>
          <w:t>Additional spurious emission requirements for NS_203</w:t>
        </w:r>
        <w:r>
          <w:tab/>
        </w:r>
        <w:r>
          <w:fldChar w:fldCharType="begin"/>
        </w:r>
        <w:r>
          <w:instrText xml:space="preserve"> PAGEREF _Toc137454289 \h </w:instrText>
        </w:r>
      </w:ins>
      <w:ins w:id="1085" w:author="MCC" w:date="2023-06-12T09:21:00Z"/>
      <w:r>
        <w:fldChar w:fldCharType="separate"/>
      </w:r>
      <w:ins w:id="1086" w:author="MCC" w:date="2023-06-12T09:21:00Z">
        <w:r>
          <w:t>84</w:t>
        </w:r>
      </w:ins>
      <w:ins w:id="1087" w:author="MCC" w:date="2023-06-12T09:20:00Z">
        <w:r>
          <w:fldChar w:fldCharType="end"/>
        </w:r>
      </w:ins>
    </w:p>
    <w:p w14:paraId="3C5A17EE" w14:textId="4C5FE69B" w:rsidR="007B0464" w:rsidRDefault="007B0464">
      <w:pPr>
        <w:pStyle w:val="TOC2"/>
        <w:rPr>
          <w:ins w:id="1088" w:author="MCC" w:date="2023-06-12T09:20:00Z"/>
          <w:rFonts w:asciiTheme="minorHAnsi" w:hAnsiTheme="minorHAnsi" w:cstheme="minorBidi"/>
          <w:sz w:val="22"/>
          <w:szCs w:val="22"/>
          <w:lang w:eastAsia="en-GB"/>
        </w:rPr>
      </w:pPr>
      <w:ins w:id="1089" w:author="MCC" w:date="2023-06-12T09:20:00Z">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_Toc137454290 \h </w:instrText>
        </w:r>
      </w:ins>
      <w:ins w:id="1090" w:author="MCC" w:date="2023-06-12T09:21:00Z"/>
      <w:r>
        <w:fldChar w:fldCharType="separate"/>
      </w:r>
      <w:ins w:id="1091" w:author="MCC" w:date="2023-06-12T09:21:00Z">
        <w:r>
          <w:t>84</w:t>
        </w:r>
      </w:ins>
      <w:ins w:id="1092" w:author="MCC" w:date="2023-06-12T09:20:00Z">
        <w:r>
          <w:fldChar w:fldCharType="end"/>
        </w:r>
      </w:ins>
    </w:p>
    <w:p w14:paraId="6754E2AB" w14:textId="36C86E24" w:rsidR="007B0464" w:rsidRDefault="007B0464">
      <w:pPr>
        <w:pStyle w:val="TOC3"/>
        <w:rPr>
          <w:ins w:id="1093" w:author="MCC" w:date="2023-06-12T09:20:00Z"/>
          <w:rFonts w:asciiTheme="minorHAnsi" w:hAnsiTheme="minorHAnsi" w:cstheme="minorBidi"/>
          <w:sz w:val="22"/>
          <w:szCs w:val="22"/>
          <w:lang w:eastAsia="en-GB"/>
        </w:rPr>
      </w:pPr>
      <w:ins w:id="1094" w:author="MCC" w:date="2023-06-12T09:20:00Z">
        <w:r>
          <w:t>6.5A.1</w:t>
        </w:r>
        <w:r>
          <w:rPr>
            <w:rFonts w:asciiTheme="minorHAnsi" w:hAnsiTheme="minorHAnsi" w:cstheme="minorBidi"/>
            <w:sz w:val="22"/>
            <w:szCs w:val="22"/>
            <w:lang w:eastAsia="en-GB"/>
          </w:rPr>
          <w:tab/>
        </w:r>
        <w:r>
          <w:t>Occupied bandwidth for CA</w:t>
        </w:r>
        <w:r>
          <w:tab/>
        </w:r>
        <w:r>
          <w:fldChar w:fldCharType="begin"/>
        </w:r>
        <w:r>
          <w:instrText xml:space="preserve"> PAGEREF _Toc137454291 \h </w:instrText>
        </w:r>
      </w:ins>
      <w:ins w:id="1095" w:author="MCC" w:date="2023-06-12T09:21:00Z"/>
      <w:r>
        <w:fldChar w:fldCharType="separate"/>
      </w:r>
      <w:ins w:id="1096" w:author="MCC" w:date="2023-06-12T09:21:00Z">
        <w:r>
          <w:t>84</w:t>
        </w:r>
      </w:ins>
      <w:ins w:id="1097" w:author="MCC" w:date="2023-06-12T09:20:00Z">
        <w:r>
          <w:fldChar w:fldCharType="end"/>
        </w:r>
      </w:ins>
    </w:p>
    <w:p w14:paraId="3E88B8D3" w14:textId="6BB17C72" w:rsidR="007B0464" w:rsidRDefault="007B0464">
      <w:pPr>
        <w:pStyle w:val="TOC3"/>
        <w:rPr>
          <w:ins w:id="1098" w:author="MCC" w:date="2023-06-12T09:20:00Z"/>
          <w:rFonts w:asciiTheme="minorHAnsi" w:hAnsiTheme="minorHAnsi" w:cstheme="minorBidi"/>
          <w:sz w:val="22"/>
          <w:szCs w:val="22"/>
          <w:lang w:eastAsia="en-GB"/>
        </w:rPr>
      </w:pPr>
      <w:ins w:id="1099" w:author="MCC" w:date="2023-06-12T09:20:00Z">
        <w:r>
          <w:t>6.5A.2</w:t>
        </w:r>
        <w:r>
          <w:rPr>
            <w:rFonts w:asciiTheme="minorHAnsi" w:hAnsiTheme="minorHAnsi" w:cstheme="minorBidi"/>
            <w:sz w:val="22"/>
            <w:szCs w:val="22"/>
            <w:lang w:eastAsia="en-GB"/>
          </w:rPr>
          <w:tab/>
        </w:r>
        <w:r>
          <w:t>Out of band emissions</w:t>
        </w:r>
        <w:r>
          <w:tab/>
        </w:r>
        <w:r>
          <w:fldChar w:fldCharType="begin"/>
        </w:r>
        <w:r>
          <w:instrText xml:space="preserve"> PAGEREF _Toc137454292 \h </w:instrText>
        </w:r>
      </w:ins>
      <w:ins w:id="1100" w:author="MCC" w:date="2023-06-12T09:21:00Z"/>
      <w:r>
        <w:fldChar w:fldCharType="separate"/>
      </w:r>
      <w:ins w:id="1101" w:author="MCC" w:date="2023-06-12T09:21:00Z">
        <w:r>
          <w:t>84</w:t>
        </w:r>
      </w:ins>
      <w:ins w:id="1102" w:author="MCC" w:date="2023-06-12T09:20:00Z">
        <w:r>
          <w:fldChar w:fldCharType="end"/>
        </w:r>
      </w:ins>
    </w:p>
    <w:p w14:paraId="1E27566A" w14:textId="4982EF32" w:rsidR="007B0464" w:rsidRDefault="007B0464">
      <w:pPr>
        <w:pStyle w:val="TOC4"/>
        <w:rPr>
          <w:ins w:id="1103" w:author="MCC" w:date="2023-06-12T09:20:00Z"/>
          <w:rFonts w:asciiTheme="minorHAnsi" w:hAnsiTheme="minorHAnsi" w:cstheme="minorBidi"/>
          <w:sz w:val="22"/>
          <w:szCs w:val="22"/>
          <w:lang w:eastAsia="en-GB"/>
        </w:rPr>
      </w:pPr>
      <w:ins w:id="1104" w:author="MCC" w:date="2023-06-12T09:20:00Z">
        <w:r>
          <w:t>6.5A.2.1</w:t>
        </w:r>
        <w:r>
          <w:rPr>
            <w:rFonts w:asciiTheme="minorHAnsi" w:hAnsiTheme="minorHAnsi" w:cstheme="minorBidi"/>
            <w:sz w:val="22"/>
            <w:szCs w:val="22"/>
            <w:lang w:eastAsia="en-GB"/>
          </w:rPr>
          <w:tab/>
        </w:r>
        <w:r>
          <w:t>Spectrum emission mask for CA</w:t>
        </w:r>
        <w:r>
          <w:tab/>
        </w:r>
        <w:r>
          <w:fldChar w:fldCharType="begin"/>
        </w:r>
        <w:r>
          <w:instrText xml:space="preserve"> PAGEREF _Toc137454293 \h </w:instrText>
        </w:r>
      </w:ins>
      <w:ins w:id="1105" w:author="MCC" w:date="2023-06-12T09:21:00Z"/>
      <w:r>
        <w:fldChar w:fldCharType="separate"/>
      </w:r>
      <w:ins w:id="1106" w:author="MCC" w:date="2023-06-12T09:21:00Z">
        <w:r>
          <w:t>84</w:t>
        </w:r>
      </w:ins>
      <w:ins w:id="1107" w:author="MCC" w:date="2023-06-12T09:20:00Z">
        <w:r>
          <w:fldChar w:fldCharType="end"/>
        </w:r>
      </w:ins>
    </w:p>
    <w:p w14:paraId="662AD93A" w14:textId="168BA4F1" w:rsidR="007B0464" w:rsidRDefault="007B0464">
      <w:pPr>
        <w:pStyle w:val="TOC4"/>
        <w:rPr>
          <w:ins w:id="1108" w:author="MCC" w:date="2023-06-12T09:20:00Z"/>
          <w:rFonts w:asciiTheme="minorHAnsi" w:hAnsiTheme="minorHAnsi" w:cstheme="minorBidi"/>
          <w:sz w:val="22"/>
          <w:szCs w:val="22"/>
          <w:lang w:eastAsia="en-GB"/>
        </w:rPr>
      </w:pPr>
      <w:ins w:id="1109" w:author="MCC" w:date="2023-06-12T09:20:00Z">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_Toc137454294 \h </w:instrText>
        </w:r>
      </w:ins>
      <w:ins w:id="1110" w:author="MCC" w:date="2023-06-12T09:21:00Z"/>
      <w:r>
        <w:fldChar w:fldCharType="separate"/>
      </w:r>
      <w:ins w:id="1111" w:author="MCC" w:date="2023-06-12T09:21:00Z">
        <w:r>
          <w:t>85</w:t>
        </w:r>
      </w:ins>
      <w:ins w:id="1112" w:author="MCC" w:date="2023-06-12T09:20:00Z">
        <w:r>
          <w:fldChar w:fldCharType="end"/>
        </w:r>
      </w:ins>
    </w:p>
    <w:p w14:paraId="14DC732B" w14:textId="307DA9BD" w:rsidR="007B0464" w:rsidRDefault="007B0464">
      <w:pPr>
        <w:pStyle w:val="TOC3"/>
        <w:rPr>
          <w:ins w:id="1113" w:author="MCC" w:date="2023-06-12T09:20:00Z"/>
          <w:rFonts w:asciiTheme="minorHAnsi" w:hAnsiTheme="minorHAnsi" w:cstheme="minorBidi"/>
          <w:sz w:val="22"/>
          <w:szCs w:val="22"/>
          <w:lang w:eastAsia="en-GB"/>
        </w:rPr>
      </w:pPr>
      <w:ins w:id="1114" w:author="MCC" w:date="2023-06-12T09:20:00Z">
        <w:r>
          <w:t>6.5A.3</w:t>
        </w:r>
        <w:r>
          <w:rPr>
            <w:rFonts w:asciiTheme="minorHAnsi" w:hAnsiTheme="minorHAnsi" w:cstheme="minorBidi"/>
            <w:sz w:val="22"/>
            <w:szCs w:val="22"/>
            <w:lang w:eastAsia="en-GB"/>
          </w:rPr>
          <w:tab/>
        </w:r>
        <w:r>
          <w:t>Spurious emissions for CA</w:t>
        </w:r>
        <w:r>
          <w:tab/>
        </w:r>
        <w:r>
          <w:fldChar w:fldCharType="begin"/>
        </w:r>
        <w:r>
          <w:instrText xml:space="preserve"> PAGEREF _Toc137454295 \h </w:instrText>
        </w:r>
      </w:ins>
      <w:ins w:id="1115" w:author="MCC" w:date="2023-06-12T09:21:00Z"/>
      <w:r>
        <w:fldChar w:fldCharType="separate"/>
      </w:r>
      <w:ins w:id="1116" w:author="MCC" w:date="2023-06-12T09:21:00Z">
        <w:r>
          <w:t>85</w:t>
        </w:r>
      </w:ins>
      <w:ins w:id="1117" w:author="MCC" w:date="2023-06-12T09:20:00Z">
        <w:r>
          <w:fldChar w:fldCharType="end"/>
        </w:r>
      </w:ins>
    </w:p>
    <w:p w14:paraId="683AFE14" w14:textId="2463BA1F" w:rsidR="007B0464" w:rsidRDefault="007B0464">
      <w:pPr>
        <w:pStyle w:val="TOC4"/>
        <w:rPr>
          <w:ins w:id="1118" w:author="MCC" w:date="2023-06-12T09:20:00Z"/>
          <w:rFonts w:asciiTheme="minorHAnsi" w:hAnsiTheme="minorHAnsi" w:cstheme="minorBidi"/>
          <w:sz w:val="22"/>
          <w:szCs w:val="22"/>
          <w:lang w:eastAsia="en-GB"/>
        </w:rPr>
      </w:pPr>
      <w:ins w:id="1119" w:author="MCC" w:date="2023-06-12T09:20:00Z">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_Toc137454296 \h </w:instrText>
        </w:r>
      </w:ins>
      <w:ins w:id="1120" w:author="MCC" w:date="2023-06-12T09:21:00Z"/>
      <w:r>
        <w:fldChar w:fldCharType="separate"/>
      </w:r>
      <w:ins w:id="1121" w:author="MCC" w:date="2023-06-12T09:21:00Z">
        <w:r>
          <w:t>85</w:t>
        </w:r>
      </w:ins>
      <w:ins w:id="1122" w:author="MCC" w:date="2023-06-12T09:20:00Z">
        <w:r>
          <w:fldChar w:fldCharType="end"/>
        </w:r>
      </w:ins>
    </w:p>
    <w:p w14:paraId="3A322DB7" w14:textId="673805FA" w:rsidR="007B0464" w:rsidRDefault="007B0464">
      <w:pPr>
        <w:pStyle w:val="TOC4"/>
        <w:rPr>
          <w:ins w:id="1123" w:author="MCC" w:date="2023-06-12T09:20:00Z"/>
          <w:rFonts w:asciiTheme="minorHAnsi" w:hAnsiTheme="minorHAnsi" w:cstheme="minorBidi"/>
          <w:sz w:val="22"/>
          <w:szCs w:val="22"/>
          <w:lang w:eastAsia="en-GB"/>
        </w:rPr>
      </w:pPr>
      <w:ins w:id="1124" w:author="MCC" w:date="2023-06-12T09:20:00Z">
        <w:r>
          <w:t>6.5A.3.2</w:t>
        </w:r>
        <w:r>
          <w:rPr>
            <w:rFonts w:asciiTheme="minorHAnsi" w:hAnsiTheme="minorHAnsi" w:cstheme="minorBidi"/>
            <w:sz w:val="22"/>
            <w:szCs w:val="22"/>
            <w:lang w:eastAsia="en-GB"/>
          </w:rPr>
          <w:tab/>
        </w:r>
        <w:r>
          <w:t>Additional spurious emissions</w:t>
        </w:r>
        <w:r>
          <w:tab/>
        </w:r>
        <w:r>
          <w:fldChar w:fldCharType="begin"/>
        </w:r>
        <w:r>
          <w:instrText xml:space="preserve"> PAGEREF _Toc137454297 \h </w:instrText>
        </w:r>
      </w:ins>
      <w:ins w:id="1125" w:author="MCC" w:date="2023-06-12T09:21:00Z"/>
      <w:r>
        <w:fldChar w:fldCharType="separate"/>
      </w:r>
      <w:ins w:id="1126" w:author="MCC" w:date="2023-06-12T09:21:00Z">
        <w:r>
          <w:t>86</w:t>
        </w:r>
      </w:ins>
      <w:ins w:id="1127" w:author="MCC" w:date="2023-06-12T09:20:00Z">
        <w:r>
          <w:fldChar w:fldCharType="end"/>
        </w:r>
      </w:ins>
    </w:p>
    <w:p w14:paraId="3210A743" w14:textId="2DFAD6F8" w:rsidR="007B0464" w:rsidRDefault="007B0464">
      <w:pPr>
        <w:pStyle w:val="TOC5"/>
        <w:rPr>
          <w:ins w:id="1128" w:author="MCC" w:date="2023-06-12T09:20:00Z"/>
          <w:rFonts w:asciiTheme="minorHAnsi" w:hAnsiTheme="minorHAnsi" w:cstheme="minorBidi"/>
          <w:sz w:val="22"/>
          <w:szCs w:val="22"/>
          <w:lang w:eastAsia="en-GB"/>
        </w:rPr>
      </w:pPr>
      <w:ins w:id="1129" w:author="MCC" w:date="2023-06-12T09:20:00Z">
        <w:r>
          <w:t>6.5A.3.2.1</w:t>
        </w:r>
        <w:r>
          <w:rPr>
            <w:rFonts w:asciiTheme="minorHAnsi" w:hAnsiTheme="minorHAnsi" w:cstheme="minorBidi"/>
            <w:sz w:val="22"/>
            <w:szCs w:val="22"/>
            <w:lang w:eastAsia="en-GB"/>
          </w:rPr>
          <w:tab/>
        </w:r>
        <w:r>
          <w:t>General</w:t>
        </w:r>
        <w:r>
          <w:tab/>
        </w:r>
        <w:r>
          <w:fldChar w:fldCharType="begin"/>
        </w:r>
        <w:r>
          <w:instrText xml:space="preserve"> PAGEREF _Toc137454298 \h </w:instrText>
        </w:r>
      </w:ins>
      <w:ins w:id="1130" w:author="MCC" w:date="2023-06-12T09:21:00Z"/>
      <w:r>
        <w:fldChar w:fldCharType="separate"/>
      </w:r>
      <w:ins w:id="1131" w:author="MCC" w:date="2023-06-12T09:21:00Z">
        <w:r>
          <w:t>86</w:t>
        </w:r>
      </w:ins>
      <w:ins w:id="1132" w:author="MCC" w:date="2023-06-12T09:20:00Z">
        <w:r>
          <w:fldChar w:fldCharType="end"/>
        </w:r>
      </w:ins>
    </w:p>
    <w:p w14:paraId="43ED90C1" w14:textId="1220C363" w:rsidR="007B0464" w:rsidRDefault="007B0464">
      <w:pPr>
        <w:pStyle w:val="TOC5"/>
        <w:rPr>
          <w:ins w:id="1133" w:author="MCC" w:date="2023-06-12T09:20:00Z"/>
          <w:rFonts w:asciiTheme="minorHAnsi" w:hAnsiTheme="minorHAnsi" w:cstheme="minorBidi"/>
          <w:sz w:val="22"/>
          <w:szCs w:val="22"/>
          <w:lang w:eastAsia="en-GB"/>
        </w:rPr>
      </w:pPr>
      <w:ins w:id="1134" w:author="MCC" w:date="2023-06-12T09:20:00Z">
        <w:r>
          <w:t>6.5A.3.2.2</w:t>
        </w:r>
        <w:r>
          <w:rPr>
            <w:rFonts w:asciiTheme="minorHAnsi" w:hAnsiTheme="minorHAnsi" w:cstheme="minorBidi"/>
            <w:sz w:val="22"/>
            <w:szCs w:val="22"/>
            <w:lang w:eastAsia="en-GB"/>
          </w:rPr>
          <w:tab/>
        </w:r>
        <w:r w:rsidRPr="003A09C8">
          <w:rPr>
            <w:lang w:val="en-US"/>
          </w:rPr>
          <w:t>Void</w:t>
        </w:r>
        <w:r>
          <w:tab/>
        </w:r>
        <w:r>
          <w:fldChar w:fldCharType="begin"/>
        </w:r>
        <w:r>
          <w:instrText xml:space="preserve"> PAGEREF _Toc137454299 \h </w:instrText>
        </w:r>
      </w:ins>
      <w:ins w:id="1135" w:author="MCC" w:date="2023-06-12T09:21:00Z"/>
      <w:r>
        <w:fldChar w:fldCharType="separate"/>
      </w:r>
      <w:ins w:id="1136" w:author="MCC" w:date="2023-06-12T09:21:00Z">
        <w:r>
          <w:t>86</w:t>
        </w:r>
      </w:ins>
      <w:ins w:id="1137" w:author="MCC" w:date="2023-06-12T09:20:00Z">
        <w:r>
          <w:fldChar w:fldCharType="end"/>
        </w:r>
      </w:ins>
    </w:p>
    <w:p w14:paraId="0BD706AC" w14:textId="3202D7D9" w:rsidR="007B0464" w:rsidRDefault="007B0464">
      <w:pPr>
        <w:pStyle w:val="TOC5"/>
        <w:rPr>
          <w:ins w:id="1138" w:author="MCC" w:date="2023-06-12T09:20:00Z"/>
          <w:rFonts w:asciiTheme="minorHAnsi" w:hAnsiTheme="minorHAnsi" w:cstheme="minorBidi"/>
          <w:sz w:val="22"/>
          <w:szCs w:val="22"/>
          <w:lang w:eastAsia="en-GB"/>
        </w:rPr>
      </w:pPr>
      <w:ins w:id="1139" w:author="MCC" w:date="2023-06-12T09:20:00Z">
        <w:r>
          <w:t>6.5A.3.2.3</w:t>
        </w:r>
        <w:r>
          <w:rPr>
            <w:rFonts w:asciiTheme="minorHAnsi" w:hAnsiTheme="minorHAnsi" w:cstheme="minorBidi"/>
            <w:sz w:val="22"/>
            <w:szCs w:val="22"/>
            <w:lang w:eastAsia="en-GB"/>
          </w:rPr>
          <w:tab/>
        </w:r>
        <w:r w:rsidRPr="003A09C8">
          <w:rPr>
            <w:lang w:val="en-US"/>
          </w:rPr>
          <w:t>Additional spurious emission requirements for CA_NS_202</w:t>
        </w:r>
        <w:r>
          <w:tab/>
        </w:r>
        <w:r>
          <w:fldChar w:fldCharType="begin"/>
        </w:r>
        <w:r>
          <w:instrText xml:space="preserve"> PAGEREF _Toc137454300 \h </w:instrText>
        </w:r>
      </w:ins>
      <w:ins w:id="1140" w:author="MCC" w:date="2023-06-12T09:21:00Z"/>
      <w:r>
        <w:fldChar w:fldCharType="separate"/>
      </w:r>
      <w:ins w:id="1141" w:author="MCC" w:date="2023-06-12T09:21:00Z">
        <w:r>
          <w:t>86</w:t>
        </w:r>
      </w:ins>
      <w:ins w:id="1142" w:author="MCC" w:date="2023-06-12T09:20:00Z">
        <w:r>
          <w:fldChar w:fldCharType="end"/>
        </w:r>
      </w:ins>
    </w:p>
    <w:p w14:paraId="53279DB2" w14:textId="58541800" w:rsidR="007B0464" w:rsidRDefault="007B0464">
      <w:pPr>
        <w:pStyle w:val="TOC5"/>
        <w:rPr>
          <w:ins w:id="1143" w:author="MCC" w:date="2023-06-12T09:20:00Z"/>
          <w:rFonts w:asciiTheme="minorHAnsi" w:hAnsiTheme="minorHAnsi" w:cstheme="minorBidi"/>
          <w:sz w:val="22"/>
          <w:szCs w:val="22"/>
          <w:lang w:eastAsia="en-GB"/>
        </w:rPr>
      </w:pPr>
      <w:ins w:id="1144" w:author="MCC" w:date="2023-06-12T09:20:00Z">
        <w:r>
          <w:t>6.5A.3.2.4</w:t>
        </w:r>
        <w:r>
          <w:rPr>
            <w:rFonts w:asciiTheme="minorHAnsi" w:hAnsiTheme="minorHAnsi" w:cstheme="minorBidi"/>
            <w:sz w:val="22"/>
            <w:szCs w:val="22"/>
            <w:lang w:eastAsia="en-GB"/>
          </w:rPr>
          <w:tab/>
        </w:r>
        <w:r w:rsidRPr="003A09C8">
          <w:rPr>
            <w:lang w:val="en-US"/>
          </w:rPr>
          <w:t>Additional spurious emission requirements for CA_NS_203</w:t>
        </w:r>
        <w:r>
          <w:tab/>
        </w:r>
        <w:r>
          <w:fldChar w:fldCharType="begin"/>
        </w:r>
        <w:r>
          <w:instrText xml:space="preserve"> PAGEREF _Toc137454301 \h </w:instrText>
        </w:r>
      </w:ins>
      <w:ins w:id="1145" w:author="MCC" w:date="2023-06-12T09:21:00Z"/>
      <w:r>
        <w:fldChar w:fldCharType="separate"/>
      </w:r>
      <w:ins w:id="1146" w:author="MCC" w:date="2023-06-12T09:21:00Z">
        <w:r>
          <w:t>86</w:t>
        </w:r>
      </w:ins>
      <w:ins w:id="1147" w:author="MCC" w:date="2023-06-12T09:20:00Z">
        <w:r>
          <w:fldChar w:fldCharType="end"/>
        </w:r>
      </w:ins>
    </w:p>
    <w:p w14:paraId="31D98BC2" w14:textId="41A559FE" w:rsidR="007B0464" w:rsidRDefault="007B0464">
      <w:pPr>
        <w:pStyle w:val="TOC2"/>
        <w:rPr>
          <w:ins w:id="1148" w:author="MCC" w:date="2023-06-12T09:20:00Z"/>
          <w:rFonts w:asciiTheme="minorHAnsi" w:hAnsiTheme="minorHAnsi" w:cstheme="minorBidi"/>
          <w:sz w:val="22"/>
          <w:szCs w:val="22"/>
          <w:lang w:eastAsia="en-GB"/>
        </w:rPr>
      </w:pPr>
      <w:ins w:id="1149" w:author="MCC" w:date="2023-06-12T09:20:00Z">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_Toc137454302 \h </w:instrText>
        </w:r>
      </w:ins>
      <w:ins w:id="1150" w:author="MCC" w:date="2023-06-12T09:21:00Z"/>
      <w:r>
        <w:fldChar w:fldCharType="separate"/>
      </w:r>
      <w:ins w:id="1151" w:author="MCC" w:date="2023-06-12T09:21:00Z">
        <w:r>
          <w:t>86</w:t>
        </w:r>
      </w:ins>
      <w:ins w:id="1152" w:author="MCC" w:date="2023-06-12T09:20:00Z">
        <w:r>
          <w:fldChar w:fldCharType="end"/>
        </w:r>
      </w:ins>
    </w:p>
    <w:p w14:paraId="01D36001" w14:textId="6CB8003B" w:rsidR="007B0464" w:rsidRDefault="007B0464">
      <w:pPr>
        <w:pStyle w:val="TOC3"/>
        <w:rPr>
          <w:ins w:id="1153" w:author="MCC" w:date="2023-06-12T09:20:00Z"/>
          <w:rFonts w:asciiTheme="minorHAnsi" w:hAnsiTheme="minorHAnsi" w:cstheme="minorBidi"/>
          <w:sz w:val="22"/>
          <w:szCs w:val="22"/>
          <w:lang w:eastAsia="en-GB"/>
        </w:rPr>
      </w:pPr>
      <w:ins w:id="1154" w:author="MCC" w:date="2023-06-12T09:20:00Z">
        <w:r>
          <w:t>6.5D.1</w:t>
        </w:r>
        <w:r>
          <w:rPr>
            <w:rFonts w:asciiTheme="minorHAnsi" w:hAnsiTheme="minorHAnsi" w:cstheme="minorBidi"/>
            <w:sz w:val="22"/>
            <w:szCs w:val="22"/>
            <w:lang w:eastAsia="en-GB"/>
          </w:rPr>
          <w:tab/>
        </w:r>
        <w:r>
          <w:t>Occupied bandwidth for UL MIMO</w:t>
        </w:r>
        <w:r>
          <w:tab/>
        </w:r>
        <w:r>
          <w:fldChar w:fldCharType="begin"/>
        </w:r>
        <w:r>
          <w:instrText xml:space="preserve"> PAGEREF _Toc137454303 \h </w:instrText>
        </w:r>
      </w:ins>
      <w:ins w:id="1155" w:author="MCC" w:date="2023-06-12T09:21:00Z"/>
      <w:r>
        <w:fldChar w:fldCharType="separate"/>
      </w:r>
      <w:ins w:id="1156" w:author="MCC" w:date="2023-06-12T09:21:00Z">
        <w:r>
          <w:t>86</w:t>
        </w:r>
      </w:ins>
      <w:ins w:id="1157" w:author="MCC" w:date="2023-06-12T09:20:00Z">
        <w:r>
          <w:fldChar w:fldCharType="end"/>
        </w:r>
      </w:ins>
    </w:p>
    <w:p w14:paraId="2516C7A1" w14:textId="6CB9BBF2" w:rsidR="007B0464" w:rsidRDefault="007B0464">
      <w:pPr>
        <w:pStyle w:val="TOC3"/>
        <w:rPr>
          <w:ins w:id="1158" w:author="MCC" w:date="2023-06-12T09:20:00Z"/>
          <w:rFonts w:asciiTheme="minorHAnsi" w:hAnsiTheme="minorHAnsi" w:cstheme="minorBidi"/>
          <w:sz w:val="22"/>
          <w:szCs w:val="22"/>
          <w:lang w:eastAsia="en-GB"/>
        </w:rPr>
      </w:pPr>
      <w:ins w:id="1159" w:author="MCC" w:date="2023-06-12T09:20:00Z">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_Toc137454304 \h </w:instrText>
        </w:r>
      </w:ins>
      <w:ins w:id="1160" w:author="MCC" w:date="2023-06-12T09:21:00Z"/>
      <w:r>
        <w:fldChar w:fldCharType="separate"/>
      </w:r>
      <w:ins w:id="1161" w:author="MCC" w:date="2023-06-12T09:21:00Z">
        <w:r>
          <w:t>86</w:t>
        </w:r>
      </w:ins>
      <w:ins w:id="1162" w:author="MCC" w:date="2023-06-12T09:20:00Z">
        <w:r>
          <w:fldChar w:fldCharType="end"/>
        </w:r>
      </w:ins>
    </w:p>
    <w:p w14:paraId="75F526FB" w14:textId="0B429714" w:rsidR="007B0464" w:rsidRDefault="007B0464">
      <w:pPr>
        <w:pStyle w:val="TOC3"/>
        <w:rPr>
          <w:ins w:id="1163" w:author="MCC" w:date="2023-06-12T09:20:00Z"/>
          <w:rFonts w:asciiTheme="minorHAnsi" w:hAnsiTheme="minorHAnsi" w:cstheme="minorBidi"/>
          <w:sz w:val="22"/>
          <w:szCs w:val="22"/>
          <w:lang w:eastAsia="en-GB"/>
        </w:rPr>
      </w:pPr>
      <w:ins w:id="1164" w:author="MCC" w:date="2023-06-12T09:20:00Z">
        <w:r>
          <w:t>6.5D.3</w:t>
        </w:r>
        <w:r>
          <w:rPr>
            <w:rFonts w:asciiTheme="minorHAnsi" w:hAnsiTheme="minorHAnsi" w:cstheme="minorBidi"/>
            <w:sz w:val="22"/>
            <w:szCs w:val="22"/>
            <w:lang w:eastAsia="en-GB"/>
          </w:rPr>
          <w:tab/>
        </w:r>
        <w:r>
          <w:t>Spurious emissions for UL MIMO</w:t>
        </w:r>
        <w:r>
          <w:tab/>
        </w:r>
        <w:r>
          <w:fldChar w:fldCharType="begin"/>
        </w:r>
        <w:r>
          <w:instrText xml:space="preserve"> PAGEREF _Toc137454305 \h </w:instrText>
        </w:r>
      </w:ins>
      <w:ins w:id="1165" w:author="MCC" w:date="2023-06-12T09:21:00Z"/>
      <w:r>
        <w:fldChar w:fldCharType="separate"/>
      </w:r>
      <w:ins w:id="1166" w:author="MCC" w:date="2023-06-12T09:21:00Z">
        <w:r>
          <w:t>87</w:t>
        </w:r>
      </w:ins>
      <w:ins w:id="1167" w:author="MCC" w:date="2023-06-12T09:20:00Z">
        <w:r>
          <w:fldChar w:fldCharType="end"/>
        </w:r>
      </w:ins>
    </w:p>
    <w:p w14:paraId="58E56491" w14:textId="33C138F0" w:rsidR="007B0464" w:rsidRDefault="007B0464">
      <w:pPr>
        <w:pStyle w:val="TOC2"/>
        <w:rPr>
          <w:ins w:id="1168" w:author="MCC" w:date="2023-06-12T09:20:00Z"/>
          <w:rFonts w:asciiTheme="minorHAnsi" w:hAnsiTheme="minorHAnsi" w:cstheme="minorBidi"/>
          <w:sz w:val="22"/>
          <w:szCs w:val="22"/>
          <w:lang w:eastAsia="en-GB"/>
        </w:rPr>
      </w:pPr>
      <w:ins w:id="1169" w:author="MCC" w:date="2023-06-12T09:20:00Z">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_Toc137454306 \h </w:instrText>
        </w:r>
      </w:ins>
      <w:ins w:id="1170" w:author="MCC" w:date="2023-06-12T09:21:00Z"/>
      <w:r>
        <w:fldChar w:fldCharType="separate"/>
      </w:r>
      <w:ins w:id="1171" w:author="MCC" w:date="2023-06-12T09:21:00Z">
        <w:r>
          <w:t>87</w:t>
        </w:r>
      </w:ins>
      <w:ins w:id="1172" w:author="MCC" w:date="2023-06-12T09:20:00Z">
        <w:r>
          <w:fldChar w:fldCharType="end"/>
        </w:r>
      </w:ins>
    </w:p>
    <w:p w14:paraId="734FF267" w14:textId="4C433694" w:rsidR="007B0464" w:rsidRDefault="007B0464">
      <w:pPr>
        <w:pStyle w:val="TOC3"/>
        <w:rPr>
          <w:ins w:id="1173" w:author="MCC" w:date="2023-06-12T09:20:00Z"/>
          <w:rFonts w:asciiTheme="minorHAnsi" w:hAnsiTheme="minorHAnsi" w:cstheme="minorBidi"/>
          <w:sz w:val="22"/>
          <w:szCs w:val="22"/>
          <w:lang w:eastAsia="en-GB"/>
        </w:rPr>
      </w:pPr>
      <w:ins w:id="1174" w:author="MCC" w:date="2023-06-12T09:20:00Z">
        <w:r>
          <w:t>6.6.1</w:t>
        </w:r>
        <w:r>
          <w:rPr>
            <w:rFonts w:asciiTheme="minorHAnsi" w:hAnsiTheme="minorHAnsi" w:cstheme="minorBidi"/>
            <w:sz w:val="22"/>
            <w:szCs w:val="22"/>
            <w:lang w:eastAsia="en-GB"/>
          </w:rPr>
          <w:tab/>
        </w:r>
        <w:r>
          <w:t>General</w:t>
        </w:r>
        <w:r>
          <w:tab/>
        </w:r>
        <w:r>
          <w:fldChar w:fldCharType="begin"/>
        </w:r>
        <w:r>
          <w:instrText xml:space="preserve"> PAGEREF _Toc137454307 \h </w:instrText>
        </w:r>
      </w:ins>
      <w:ins w:id="1175" w:author="MCC" w:date="2023-06-12T09:21:00Z"/>
      <w:r>
        <w:fldChar w:fldCharType="separate"/>
      </w:r>
      <w:ins w:id="1176" w:author="MCC" w:date="2023-06-12T09:21:00Z">
        <w:r>
          <w:t>87</w:t>
        </w:r>
      </w:ins>
      <w:ins w:id="1177" w:author="MCC" w:date="2023-06-12T09:20:00Z">
        <w:r>
          <w:fldChar w:fldCharType="end"/>
        </w:r>
      </w:ins>
    </w:p>
    <w:p w14:paraId="5D13508D" w14:textId="691FA69F" w:rsidR="007B0464" w:rsidRDefault="007B0464">
      <w:pPr>
        <w:pStyle w:val="TOC3"/>
        <w:rPr>
          <w:ins w:id="1178" w:author="MCC" w:date="2023-06-12T09:20:00Z"/>
          <w:rFonts w:asciiTheme="minorHAnsi" w:hAnsiTheme="minorHAnsi" w:cstheme="minorBidi"/>
          <w:sz w:val="22"/>
          <w:szCs w:val="22"/>
          <w:lang w:eastAsia="en-GB"/>
        </w:rPr>
      </w:pPr>
      <w:ins w:id="1179" w:author="MCC" w:date="2023-06-12T09:20:00Z">
        <w:r>
          <w:t>6.6.2</w:t>
        </w:r>
        <w:r>
          <w:rPr>
            <w:rFonts w:asciiTheme="minorHAnsi" w:hAnsiTheme="minorHAnsi" w:cstheme="minorBidi"/>
            <w:sz w:val="22"/>
            <w:szCs w:val="22"/>
            <w:lang w:eastAsia="en-GB"/>
          </w:rPr>
          <w:tab/>
        </w:r>
        <w:r>
          <w:t>(Void)</w:t>
        </w:r>
        <w:r>
          <w:tab/>
        </w:r>
        <w:r>
          <w:fldChar w:fldCharType="begin"/>
        </w:r>
        <w:r>
          <w:instrText xml:space="preserve"> PAGEREF _Toc137454308 \h </w:instrText>
        </w:r>
      </w:ins>
      <w:ins w:id="1180" w:author="MCC" w:date="2023-06-12T09:21:00Z"/>
      <w:r>
        <w:fldChar w:fldCharType="separate"/>
      </w:r>
      <w:ins w:id="1181" w:author="MCC" w:date="2023-06-12T09:21:00Z">
        <w:r>
          <w:t>87</w:t>
        </w:r>
      </w:ins>
      <w:ins w:id="1182" w:author="MCC" w:date="2023-06-12T09:20:00Z">
        <w:r>
          <w:fldChar w:fldCharType="end"/>
        </w:r>
      </w:ins>
    </w:p>
    <w:p w14:paraId="49062A3B" w14:textId="1583E224" w:rsidR="007B0464" w:rsidRDefault="007B0464">
      <w:pPr>
        <w:pStyle w:val="TOC3"/>
        <w:rPr>
          <w:ins w:id="1183" w:author="MCC" w:date="2023-06-12T09:20:00Z"/>
          <w:rFonts w:asciiTheme="minorHAnsi" w:hAnsiTheme="minorHAnsi" w:cstheme="minorBidi"/>
          <w:sz w:val="22"/>
          <w:szCs w:val="22"/>
          <w:lang w:eastAsia="en-GB"/>
        </w:rPr>
      </w:pPr>
      <w:ins w:id="1184" w:author="MCC" w:date="2023-06-12T09:20:00Z">
        <w:r>
          <w:t>6.6.3</w:t>
        </w:r>
        <w:r>
          <w:rPr>
            <w:rFonts w:asciiTheme="minorHAnsi" w:hAnsiTheme="minorHAnsi" w:cstheme="minorBidi"/>
            <w:sz w:val="22"/>
            <w:szCs w:val="22"/>
            <w:lang w:eastAsia="en-GB"/>
          </w:rPr>
          <w:tab/>
        </w:r>
        <w:r>
          <w:t>(Void)</w:t>
        </w:r>
        <w:r>
          <w:tab/>
        </w:r>
        <w:r>
          <w:fldChar w:fldCharType="begin"/>
        </w:r>
        <w:r>
          <w:instrText xml:space="preserve"> PAGEREF _Toc137454309 \h </w:instrText>
        </w:r>
      </w:ins>
      <w:ins w:id="1185" w:author="MCC" w:date="2023-06-12T09:21:00Z"/>
      <w:r>
        <w:fldChar w:fldCharType="separate"/>
      </w:r>
      <w:ins w:id="1186" w:author="MCC" w:date="2023-06-12T09:21:00Z">
        <w:r>
          <w:t>87</w:t>
        </w:r>
      </w:ins>
      <w:ins w:id="1187" w:author="MCC" w:date="2023-06-12T09:20:00Z">
        <w:r>
          <w:fldChar w:fldCharType="end"/>
        </w:r>
      </w:ins>
    </w:p>
    <w:p w14:paraId="0C8F00B0" w14:textId="1DE002FD" w:rsidR="007B0464" w:rsidRDefault="007B0464">
      <w:pPr>
        <w:pStyle w:val="TOC3"/>
        <w:rPr>
          <w:ins w:id="1188" w:author="MCC" w:date="2023-06-12T09:20:00Z"/>
          <w:rFonts w:asciiTheme="minorHAnsi" w:hAnsiTheme="minorHAnsi" w:cstheme="minorBidi"/>
          <w:sz w:val="22"/>
          <w:szCs w:val="22"/>
          <w:lang w:eastAsia="en-GB"/>
        </w:rPr>
      </w:pPr>
      <w:ins w:id="1189" w:author="MCC" w:date="2023-06-12T09:20:00Z">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_Toc137454310 \h </w:instrText>
        </w:r>
      </w:ins>
      <w:ins w:id="1190" w:author="MCC" w:date="2023-06-12T09:21:00Z"/>
      <w:r>
        <w:fldChar w:fldCharType="separate"/>
      </w:r>
      <w:ins w:id="1191" w:author="MCC" w:date="2023-06-12T09:21:00Z">
        <w:r>
          <w:t>87</w:t>
        </w:r>
      </w:ins>
      <w:ins w:id="1192" w:author="MCC" w:date="2023-06-12T09:20:00Z">
        <w:r>
          <w:fldChar w:fldCharType="end"/>
        </w:r>
      </w:ins>
    </w:p>
    <w:p w14:paraId="651A1EF3" w14:textId="3C304853" w:rsidR="007B0464" w:rsidRDefault="007B0464">
      <w:pPr>
        <w:pStyle w:val="TOC4"/>
        <w:rPr>
          <w:ins w:id="1193" w:author="MCC" w:date="2023-06-12T09:20:00Z"/>
          <w:rFonts w:asciiTheme="minorHAnsi" w:hAnsiTheme="minorHAnsi" w:cstheme="minorBidi"/>
          <w:sz w:val="22"/>
          <w:szCs w:val="22"/>
          <w:lang w:eastAsia="en-GB"/>
        </w:rPr>
      </w:pPr>
      <w:ins w:id="1194" w:author="MCC" w:date="2023-06-12T09:20:00Z">
        <w:r>
          <w:t>6.6.4.1</w:t>
        </w:r>
        <w:r>
          <w:rPr>
            <w:rFonts w:asciiTheme="minorHAnsi" w:hAnsiTheme="minorHAnsi" w:cstheme="minorBidi"/>
            <w:sz w:val="22"/>
            <w:szCs w:val="22"/>
            <w:lang w:eastAsia="en-GB"/>
          </w:rPr>
          <w:tab/>
        </w:r>
        <w:r>
          <w:t>General</w:t>
        </w:r>
        <w:r>
          <w:tab/>
        </w:r>
        <w:r>
          <w:fldChar w:fldCharType="begin"/>
        </w:r>
        <w:r>
          <w:instrText xml:space="preserve"> PAGEREF _Toc137454311 \h </w:instrText>
        </w:r>
      </w:ins>
      <w:ins w:id="1195" w:author="MCC" w:date="2023-06-12T09:21:00Z"/>
      <w:r>
        <w:fldChar w:fldCharType="separate"/>
      </w:r>
      <w:ins w:id="1196" w:author="MCC" w:date="2023-06-12T09:21:00Z">
        <w:r>
          <w:t>87</w:t>
        </w:r>
      </w:ins>
      <w:ins w:id="1197" w:author="MCC" w:date="2023-06-12T09:20:00Z">
        <w:r>
          <w:fldChar w:fldCharType="end"/>
        </w:r>
      </w:ins>
    </w:p>
    <w:p w14:paraId="36224744" w14:textId="3672EE23" w:rsidR="007B0464" w:rsidRDefault="007B0464">
      <w:pPr>
        <w:pStyle w:val="TOC4"/>
        <w:rPr>
          <w:ins w:id="1198" w:author="MCC" w:date="2023-06-12T09:20:00Z"/>
          <w:rFonts w:asciiTheme="minorHAnsi" w:hAnsiTheme="minorHAnsi" w:cstheme="minorBidi"/>
          <w:sz w:val="22"/>
          <w:szCs w:val="22"/>
          <w:lang w:eastAsia="en-GB"/>
        </w:rPr>
      </w:pPr>
      <w:ins w:id="1199" w:author="MCC" w:date="2023-06-12T09:20:00Z">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_Toc137454312 \h </w:instrText>
        </w:r>
      </w:ins>
      <w:ins w:id="1200" w:author="MCC" w:date="2023-06-12T09:21:00Z"/>
      <w:r>
        <w:fldChar w:fldCharType="separate"/>
      </w:r>
      <w:ins w:id="1201" w:author="MCC" w:date="2023-06-12T09:21:00Z">
        <w:r>
          <w:t>87</w:t>
        </w:r>
      </w:ins>
      <w:ins w:id="1202" w:author="MCC" w:date="2023-06-12T09:20:00Z">
        <w:r>
          <w:fldChar w:fldCharType="end"/>
        </w:r>
      </w:ins>
    </w:p>
    <w:p w14:paraId="5C14C043" w14:textId="1151519D" w:rsidR="007B0464" w:rsidRDefault="007B0464">
      <w:pPr>
        <w:pStyle w:val="TOC4"/>
        <w:rPr>
          <w:ins w:id="1203" w:author="MCC" w:date="2023-06-12T09:20:00Z"/>
          <w:rFonts w:asciiTheme="minorHAnsi" w:hAnsiTheme="minorHAnsi" w:cstheme="minorBidi"/>
          <w:sz w:val="22"/>
          <w:szCs w:val="22"/>
          <w:lang w:eastAsia="en-GB"/>
        </w:rPr>
      </w:pPr>
      <w:ins w:id="1204" w:author="MCC" w:date="2023-06-12T09:20:00Z">
        <w:r>
          <w:t>6.6.4.3</w:t>
        </w:r>
        <w:r>
          <w:rPr>
            <w:rFonts w:asciiTheme="minorHAnsi" w:hAnsiTheme="minorHAnsi" w:cstheme="minorBidi"/>
            <w:sz w:val="22"/>
            <w:szCs w:val="22"/>
            <w:lang w:eastAsia="en-GB"/>
          </w:rPr>
          <w:tab/>
        </w:r>
        <w:r>
          <w:t>Side Conditions</w:t>
        </w:r>
        <w:r>
          <w:tab/>
        </w:r>
        <w:r>
          <w:fldChar w:fldCharType="begin"/>
        </w:r>
        <w:r>
          <w:instrText xml:space="preserve"> PAGEREF _Toc137454313 \h </w:instrText>
        </w:r>
      </w:ins>
      <w:ins w:id="1205" w:author="MCC" w:date="2023-06-12T09:21:00Z"/>
      <w:r>
        <w:fldChar w:fldCharType="separate"/>
      </w:r>
      <w:ins w:id="1206" w:author="MCC" w:date="2023-06-12T09:21:00Z">
        <w:r>
          <w:t>88</w:t>
        </w:r>
      </w:ins>
      <w:ins w:id="1207" w:author="MCC" w:date="2023-06-12T09:20:00Z">
        <w:r>
          <w:fldChar w:fldCharType="end"/>
        </w:r>
      </w:ins>
    </w:p>
    <w:p w14:paraId="2320ABE6" w14:textId="1DF8F275" w:rsidR="007B0464" w:rsidRDefault="007B0464">
      <w:pPr>
        <w:pStyle w:val="TOC4"/>
        <w:rPr>
          <w:ins w:id="1208" w:author="MCC" w:date="2023-06-12T09:20:00Z"/>
          <w:rFonts w:asciiTheme="minorHAnsi" w:hAnsiTheme="minorHAnsi" w:cstheme="minorBidi"/>
          <w:sz w:val="22"/>
          <w:szCs w:val="22"/>
          <w:lang w:eastAsia="en-GB"/>
        </w:rPr>
      </w:pPr>
      <w:ins w:id="1209" w:author="MCC" w:date="2023-06-12T09:20:00Z">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_Toc137454314 \h </w:instrText>
        </w:r>
      </w:ins>
      <w:ins w:id="1210" w:author="MCC" w:date="2023-06-12T09:21:00Z"/>
      <w:r>
        <w:fldChar w:fldCharType="separate"/>
      </w:r>
      <w:ins w:id="1211" w:author="MCC" w:date="2023-06-12T09:21:00Z">
        <w:r>
          <w:t>88</w:t>
        </w:r>
      </w:ins>
      <w:ins w:id="1212" w:author="MCC" w:date="2023-06-12T09:20:00Z">
        <w:r>
          <w:fldChar w:fldCharType="end"/>
        </w:r>
      </w:ins>
    </w:p>
    <w:p w14:paraId="376F5D10" w14:textId="2C11ADFE" w:rsidR="007B0464" w:rsidRDefault="007B0464">
      <w:pPr>
        <w:pStyle w:val="TOC3"/>
        <w:rPr>
          <w:ins w:id="1213" w:author="MCC" w:date="2023-06-12T09:20:00Z"/>
          <w:rFonts w:asciiTheme="minorHAnsi" w:hAnsiTheme="minorHAnsi" w:cstheme="minorBidi"/>
          <w:sz w:val="22"/>
          <w:szCs w:val="22"/>
          <w:lang w:eastAsia="en-GB"/>
        </w:rPr>
      </w:pPr>
      <w:ins w:id="1214" w:author="MCC" w:date="2023-06-12T09:20:00Z">
        <w:r>
          <w:t>6.6.5</w:t>
        </w:r>
        <w:r>
          <w:rPr>
            <w:rFonts w:asciiTheme="minorHAnsi" w:hAnsiTheme="minorHAnsi" w:cstheme="minorBidi"/>
            <w:sz w:val="22"/>
            <w:szCs w:val="22"/>
            <w:lang w:eastAsia="en-GB"/>
          </w:rPr>
          <w:tab/>
        </w:r>
        <w:r>
          <w:t>(Void)</w:t>
        </w:r>
        <w:r>
          <w:tab/>
        </w:r>
        <w:r>
          <w:fldChar w:fldCharType="begin"/>
        </w:r>
        <w:r>
          <w:instrText xml:space="preserve"> PAGEREF _Toc137454315 \h </w:instrText>
        </w:r>
      </w:ins>
      <w:ins w:id="1215" w:author="MCC" w:date="2023-06-12T09:21:00Z"/>
      <w:r>
        <w:fldChar w:fldCharType="separate"/>
      </w:r>
      <w:ins w:id="1216" w:author="MCC" w:date="2023-06-12T09:21:00Z">
        <w:r>
          <w:t>89</w:t>
        </w:r>
      </w:ins>
      <w:ins w:id="1217" w:author="MCC" w:date="2023-06-12T09:20:00Z">
        <w:r>
          <w:fldChar w:fldCharType="end"/>
        </w:r>
      </w:ins>
    </w:p>
    <w:p w14:paraId="465205BB" w14:textId="0E4B119E" w:rsidR="007B0464" w:rsidRDefault="007B0464">
      <w:pPr>
        <w:pStyle w:val="TOC2"/>
        <w:rPr>
          <w:ins w:id="1218" w:author="MCC" w:date="2023-06-12T09:20:00Z"/>
          <w:rFonts w:asciiTheme="minorHAnsi" w:hAnsiTheme="minorHAnsi" w:cstheme="minorBidi"/>
          <w:sz w:val="22"/>
          <w:szCs w:val="22"/>
          <w:lang w:eastAsia="en-GB"/>
        </w:rPr>
      </w:pPr>
      <w:ins w:id="1219" w:author="MCC" w:date="2023-06-12T09:20:00Z">
        <w:r>
          <w:t>6.6A</w:t>
        </w:r>
        <w:r>
          <w:rPr>
            <w:rFonts w:asciiTheme="minorHAnsi" w:hAnsiTheme="minorHAnsi" w:cstheme="minorBidi"/>
            <w:sz w:val="22"/>
            <w:szCs w:val="22"/>
            <w:lang w:eastAsia="en-GB"/>
          </w:rPr>
          <w:tab/>
        </w:r>
        <w:r>
          <w:t>Beam correspondence for CA</w:t>
        </w:r>
        <w:r>
          <w:tab/>
        </w:r>
        <w:r>
          <w:fldChar w:fldCharType="begin"/>
        </w:r>
        <w:r>
          <w:instrText xml:space="preserve"> PAGEREF _Toc137454316 \h </w:instrText>
        </w:r>
      </w:ins>
      <w:ins w:id="1220" w:author="MCC" w:date="2023-06-12T09:21:00Z"/>
      <w:r>
        <w:fldChar w:fldCharType="separate"/>
      </w:r>
      <w:ins w:id="1221" w:author="MCC" w:date="2023-06-12T09:21:00Z">
        <w:r>
          <w:t>89</w:t>
        </w:r>
      </w:ins>
      <w:ins w:id="1222" w:author="MCC" w:date="2023-06-12T09:20:00Z">
        <w:r>
          <w:fldChar w:fldCharType="end"/>
        </w:r>
      </w:ins>
    </w:p>
    <w:p w14:paraId="53B2A562" w14:textId="6BFFE6C8" w:rsidR="007B0464" w:rsidRDefault="007B0464">
      <w:pPr>
        <w:pStyle w:val="TOC1"/>
        <w:rPr>
          <w:ins w:id="1223" w:author="MCC" w:date="2023-06-12T09:20:00Z"/>
          <w:rFonts w:asciiTheme="minorHAnsi" w:hAnsiTheme="minorHAnsi" w:cstheme="minorBidi"/>
          <w:szCs w:val="22"/>
          <w:lang w:eastAsia="en-GB"/>
        </w:rPr>
      </w:pPr>
      <w:ins w:id="1224" w:author="MCC" w:date="2023-06-12T09:20:00Z">
        <w:r>
          <w:t>7</w:t>
        </w:r>
        <w:r>
          <w:rPr>
            <w:rFonts w:asciiTheme="minorHAnsi" w:hAnsiTheme="minorHAnsi" w:cstheme="minorBidi"/>
            <w:szCs w:val="22"/>
            <w:lang w:eastAsia="en-GB"/>
          </w:rPr>
          <w:tab/>
        </w:r>
        <w:r>
          <w:t>Receiver characteristics</w:t>
        </w:r>
        <w:r>
          <w:tab/>
        </w:r>
        <w:r>
          <w:fldChar w:fldCharType="begin"/>
        </w:r>
        <w:r>
          <w:instrText xml:space="preserve"> PAGEREF _Toc137454317 \h </w:instrText>
        </w:r>
      </w:ins>
      <w:ins w:id="1225" w:author="MCC" w:date="2023-06-12T09:21:00Z"/>
      <w:r>
        <w:fldChar w:fldCharType="separate"/>
      </w:r>
      <w:ins w:id="1226" w:author="MCC" w:date="2023-06-12T09:21:00Z">
        <w:r>
          <w:t>90</w:t>
        </w:r>
      </w:ins>
      <w:ins w:id="1227" w:author="MCC" w:date="2023-06-12T09:20:00Z">
        <w:r>
          <w:fldChar w:fldCharType="end"/>
        </w:r>
      </w:ins>
    </w:p>
    <w:p w14:paraId="077F8143" w14:textId="4F41FE53" w:rsidR="007B0464" w:rsidRDefault="007B0464">
      <w:pPr>
        <w:pStyle w:val="TOC2"/>
        <w:rPr>
          <w:ins w:id="1228" w:author="MCC" w:date="2023-06-12T09:20:00Z"/>
          <w:rFonts w:asciiTheme="minorHAnsi" w:hAnsiTheme="minorHAnsi" w:cstheme="minorBidi"/>
          <w:sz w:val="22"/>
          <w:szCs w:val="22"/>
          <w:lang w:eastAsia="en-GB"/>
        </w:rPr>
      </w:pPr>
      <w:ins w:id="1229" w:author="MCC" w:date="2023-06-12T09:20:00Z">
        <w:r>
          <w:t>7.1</w:t>
        </w:r>
        <w:r>
          <w:rPr>
            <w:rFonts w:asciiTheme="minorHAnsi" w:hAnsiTheme="minorHAnsi" w:cstheme="minorBidi"/>
            <w:sz w:val="22"/>
            <w:szCs w:val="22"/>
            <w:lang w:eastAsia="en-GB"/>
          </w:rPr>
          <w:tab/>
        </w:r>
        <w:r>
          <w:t>General</w:t>
        </w:r>
        <w:r>
          <w:tab/>
        </w:r>
        <w:r>
          <w:fldChar w:fldCharType="begin"/>
        </w:r>
        <w:r>
          <w:instrText xml:space="preserve"> PAGEREF _Toc137454318 \h </w:instrText>
        </w:r>
      </w:ins>
      <w:ins w:id="1230" w:author="MCC" w:date="2023-06-12T09:21:00Z"/>
      <w:r>
        <w:fldChar w:fldCharType="separate"/>
      </w:r>
      <w:ins w:id="1231" w:author="MCC" w:date="2023-06-12T09:21:00Z">
        <w:r>
          <w:t>90</w:t>
        </w:r>
      </w:ins>
      <w:ins w:id="1232" w:author="MCC" w:date="2023-06-12T09:20:00Z">
        <w:r>
          <w:fldChar w:fldCharType="end"/>
        </w:r>
      </w:ins>
    </w:p>
    <w:p w14:paraId="418EA6F4" w14:textId="24B1CB36" w:rsidR="007B0464" w:rsidRDefault="007B0464">
      <w:pPr>
        <w:pStyle w:val="TOC2"/>
        <w:rPr>
          <w:ins w:id="1233" w:author="MCC" w:date="2023-06-12T09:20:00Z"/>
          <w:rFonts w:asciiTheme="minorHAnsi" w:hAnsiTheme="minorHAnsi" w:cstheme="minorBidi"/>
          <w:sz w:val="22"/>
          <w:szCs w:val="22"/>
          <w:lang w:eastAsia="en-GB"/>
        </w:rPr>
      </w:pPr>
      <w:ins w:id="1234" w:author="MCC" w:date="2023-06-12T09:20:00Z">
        <w:r>
          <w:t>7.2</w:t>
        </w:r>
        <w:r>
          <w:rPr>
            <w:rFonts w:asciiTheme="minorHAnsi" w:hAnsiTheme="minorHAnsi" w:cstheme="minorBidi"/>
            <w:sz w:val="22"/>
            <w:szCs w:val="22"/>
            <w:lang w:eastAsia="en-GB"/>
          </w:rPr>
          <w:tab/>
        </w:r>
        <w:r>
          <w:t>Diversity characteristics</w:t>
        </w:r>
        <w:r>
          <w:tab/>
        </w:r>
        <w:r>
          <w:fldChar w:fldCharType="begin"/>
        </w:r>
        <w:r>
          <w:instrText xml:space="preserve"> PAGEREF _Toc137454319 \h </w:instrText>
        </w:r>
      </w:ins>
      <w:ins w:id="1235" w:author="MCC" w:date="2023-06-12T09:21:00Z"/>
      <w:r>
        <w:fldChar w:fldCharType="separate"/>
      </w:r>
      <w:ins w:id="1236" w:author="MCC" w:date="2023-06-12T09:21:00Z">
        <w:r>
          <w:t>90</w:t>
        </w:r>
      </w:ins>
      <w:ins w:id="1237" w:author="MCC" w:date="2023-06-12T09:20:00Z">
        <w:r>
          <w:fldChar w:fldCharType="end"/>
        </w:r>
      </w:ins>
    </w:p>
    <w:p w14:paraId="18A7C0A6" w14:textId="5AFFAE34" w:rsidR="007B0464" w:rsidRDefault="007B0464">
      <w:pPr>
        <w:pStyle w:val="TOC2"/>
        <w:rPr>
          <w:ins w:id="1238" w:author="MCC" w:date="2023-06-12T09:20:00Z"/>
          <w:rFonts w:asciiTheme="minorHAnsi" w:hAnsiTheme="minorHAnsi" w:cstheme="minorBidi"/>
          <w:sz w:val="22"/>
          <w:szCs w:val="22"/>
          <w:lang w:eastAsia="en-GB"/>
        </w:rPr>
      </w:pPr>
      <w:ins w:id="1239" w:author="MCC" w:date="2023-06-12T09:20:00Z">
        <w:r>
          <w:t>7.3</w:t>
        </w:r>
        <w:r>
          <w:rPr>
            <w:rFonts w:asciiTheme="minorHAnsi" w:hAnsiTheme="minorHAnsi" w:cstheme="minorBidi"/>
            <w:sz w:val="22"/>
            <w:szCs w:val="22"/>
            <w:lang w:eastAsia="en-GB"/>
          </w:rPr>
          <w:tab/>
        </w:r>
        <w:r>
          <w:t>Reference sensitivity</w:t>
        </w:r>
        <w:r>
          <w:tab/>
        </w:r>
        <w:r>
          <w:fldChar w:fldCharType="begin"/>
        </w:r>
        <w:r>
          <w:instrText xml:space="preserve"> PAGEREF _Toc137454320 \h </w:instrText>
        </w:r>
      </w:ins>
      <w:ins w:id="1240" w:author="MCC" w:date="2023-06-12T09:21:00Z"/>
      <w:r>
        <w:fldChar w:fldCharType="separate"/>
      </w:r>
      <w:ins w:id="1241" w:author="MCC" w:date="2023-06-12T09:21:00Z">
        <w:r>
          <w:t>90</w:t>
        </w:r>
      </w:ins>
      <w:ins w:id="1242" w:author="MCC" w:date="2023-06-12T09:20:00Z">
        <w:r>
          <w:fldChar w:fldCharType="end"/>
        </w:r>
      </w:ins>
    </w:p>
    <w:p w14:paraId="76966A42" w14:textId="731F2A15" w:rsidR="007B0464" w:rsidRDefault="007B0464">
      <w:pPr>
        <w:pStyle w:val="TOC3"/>
        <w:rPr>
          <w:ins w:id="1243" w:author="MCC" w:date="2023-06-12T09:20:00Z"/>
          <w:rFonts w:asciiTheme="minorHAnsi" w:hAnsiTheme="minorHAnsi" w:cstheme="minorBidi"/>
          <w:sz w:val="22"/>
          <w:szCs w:val="22"/>
          <w:lang w:eastAsia="en-GB"/>
        </w:rPr>
      </w:pPr>
      <w:ins w:id="1244" w:author="MCC" w:date="2023-06-12T09:20:00Z">
        <w:r>
          <w:t>7.3.1</w:t>
        </w:r>
        <w:r>
          <w:rPr>
            <w:rFonts w:asciiTheme="minorHAnsi" w:hAnsiTheme="minorHAnsi" w:cstheme="minorBidi"/>
            <w:sz w:val="22"/>
            <w:szCs w:val="22"/>
            <w:lang w:eastAsia="en-GB"/>
          </w:rPr>
          <w:tab/>
        </w:r>
        <w:r>
          <w:t>General</w:t>
        </w:r>
        <w:r>
          <w:tab/>
        </w:r>
        <w:r>
          <w:fldChar w:fldCharType="begin"/>
        </w:r>
        <w:r>
          <w:instrText xml:space="preserve"> PAGEREF _Toc137454321 \h </w:instrText>
        </w:r>
      </w:ins>
      <w:ins w:id="1245" w:author="MCC" w:date="2023-06-12T09:21:00Z"/>
      <w:r>
        <w:fldChar w:fldCharType="separate"/>
      </w:r>
      <w:ins w:id="1246" w:author="MCC" w:date="2023-06-12T09:21:00Z">
        <w:r>
          <w:t>90</w:t>
        </w:r>
      </w:ins>
      <w:ins w:id="1247" w:author="MCC" w:date="2023-06-12T09:20:00Z">
        <w:r>
          <w:fldChar w:fldCharType="end"/>
        </w:r>
      </w:ins>
    </w:p>
    <w:p w14:paraId="03774A89" w14:textId="40BCF5EE" w:rsidR="007B0464" w:rsidRDefault="007B0464">
      <w:pPr>
        <w:pStyle w:val="TOC3"/>
        <w:rPr>
          <w:ins w:id="1248" w:author="MCC" w:date="2023-06-12T09:20:00Z"/>
          <w:rFonts w:asciiTheme="minorHAnsi" w:hAnsiTheme="minorHAnsi" w:cstheme="minorBidi"/>
          <w:sz w:val="22"/>
          <w:szCs w:val="22"/>
          <w:lang w:eastAsia="en-GB"/>
        </w:rPr>
      </w:pPr>
      <w:ins w:id="1249" w:author="MCC" w:date="2023-06-12T09:20:00Z">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_Toc137454322 \h </w:instrText>
        </w:r>
      </w:ins>
      <w:ins w:id="1250" w:author="MCC" w:date="2023-06-12T09:21:00Z"/>
      <w:r>
        <w:fldChar w:fldCharType="separate"/>
      </w:r>
      <w:ins w:id="1251" w:author="MCC" w:date="2023-06-12T09:21:00Z">
        <w:r>
          <w:t>90</w:t>
        </w:r>
      </w:ins>
      <w:ins w:id="1252" w:author="MCC" w:date="2023-06-12T09:20:00Z">
        <w:r>
          <w:fldChar w:fldCharType="end"/>
        </w:r>
      </w:ins>
    </w:p>
    <w:p w14:paraId="12731442" w14:textId="28CA736C" w:rsidR="007B0464" w:rsidRDefault="007B0464">
      <w:pPr>
        <w:pStyle w:val="TOC4"/>
        <w:rPr>
          <w:ins w:id="1253" w:author="MCC" w:date="2023-06-12T09:20:00Z"/>
          <w:rFonts w:asciiTheme="minorHAnsi" w:hAnsiTheme="minorHAnsi" w:cstheme="minorBidi"/>
          <w:sz w:val="22"/>
          <w:szCs w:val="22"/>
          <w:lang w:eastAsia="en-GB"/>
        </w:rPr>
      </w:pPr>
      <w:ins w:id="1254" w:author="MCC" w:date="2023-06-12T09:20:00Z">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_Toc137454323 \h </w:instrText>
        </w:r>
      </w:ins>
      <w:ins w:id="1255" w:author="MCC" w:date="2023-06-12T09:21:00Z"/>
      <w:r>
        <w:fldChar w:fldCharType="separate"/>
      </w:r>
      <w:ins w:id="1256" w:author="MCC" w:date="2023-06-12T09:21:00Z">
        <w:r>
          <w:t>90</w:t>
        </w:r>
      </w:ins>
      <w:ins w:id="1257" w:author="MCC" w:date="2023-06-12T09:20:00Z">
        <w:r>
          <w:fldChar w:fldCharType="end"/>
        </w:r>
      </w:ins>
    </w:p>
    <w:p w14:paraId="63DCDB13" w14:textId="58B99249" w:rsidR="007B0464" w:rsidRDefault="007B0464">
      <w:pPr>
        <w:pStyle w:val="TOC4"/>
        <w:rPr>
          <w:ins w:id="1258" w:author="MCC" w:date="2023-06-12T09:20:00Z"/>
          <w:rFonts w:asciiTheme="minorHAnsi" w:hAnsiTheme="minorHAnsi" w:cstheme="minorBidi"/>
          <w:sz w:val="22"/>
          <w:szCs w:val="22"/>
          <w:lang w:eastAsia="en-GB"/>
        </w:rPr>
      </w:pPr>
      <w:ins w:id="1259" w:author="MCC" w:date="2023-06-12T09:20:00Z">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_Toc137454324 \h </w:instrText>
        </w:r>
      </w:ins>
      <w:ins w:id="1260" w:author="MCC" w:date="2023-06-12T09:21:00Z"/>
      <w:r>
        <w:fldChar w:fldCharType="separate"/>
      </w:r>
      <w:ins w:id="1261" w:author="MCC" w:date="2023-06-12T09:21:00Z">
        <w:r>
          <w:t>91</w:t>
        </w:r>
      </w:ins>
      <w:ins w:id="1262" w:author="MCC" w:date="2023-06-12T09:20:00Z">
        <w:r>
          <w:fldChar w:fldCharType="end"/>
        </w:r>
      </w:ins>
    </w:p>
    <w:p w14:paraId="2ACD6376" w14:textId="56217503" w:rsidR="007B0464" w:rsidRDefault="007B0464">
      <w:pPr>
        <w:pStyle w:val="TOC4"/>
        <w:rPr>
          <w:ins w:id="1263" w:author="MCC" w:date="2023-06-12T09:20:00Z"/>
          <w:rFonts w:asciiTheme="minorHAnsi" w:hAnsiTheme="minorHAnsi" w:cstheme="minorBidi"/>
          <w:sz w:val="22"/>
          <w:szCs w:val="22"/>
          <w:lang w:eastAsia="en-GB"/>
        </w:rPr>
      </w:pPr>
      <w:ins w:id="1264" w:author="MCC" w:date="2023-06-12T09:20:00Z">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_Toc137454325 \h </w:instrText>
        </w:r>
      </w:ins>
      <w:ins w:id="1265" w:author="MCC" w:date="2023-06-12T09:21:00Z"/>
      <w:r>
        <w:fldChar w:fldCharType="separate"/>
      </w:r>
      <w:ins w:id="1266" w:author="MCC" w:date="2023-06-12T09:21:00Z">
        <w:r>
          <w:t>91</w:t>
        </w:r>
      </w:ins>
      <w:ins w:id="1267" w:author="MCC" w:date="2023-06-12T09:20:00Z">
        <w:r>
          <w:fldChar w:fldCharType="end"/>
        </w:r>
      </w:ins>
    </w:p>
    <w:p w14:paraId="246D6D80" w14:textId="7E0FBD27" w:rsidR="007B0464" w:rsidRDefault="007B0464">
      <w:pPr>
        <w:pStyle w:val="TOC4"/>
        <w:rPr>
          <w:ins w:id="1268" w:author="MCC" w:date="2023-06-12T09:20:00Z"/>
          <w:rFonts w:asciiTheme="minorHAnsi" w:hAnsiTheme="minorHAnsi" w:cstheme="minorBidi"/>
          <w:sz w:val="22"/>
          <w:szCs w:val="22"/>
          <w:lang w:eastAsia="en-GB"/>
        </w:rPr>
      </w:pPr>
      <w:ins w:id="1269" w:author="MCC" w:date="2023-06-12T09:20:00Z">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_Toc137454326 \h </w:instrText>
        </w:r>
      </w:ins>
      <w:ins w:id="1270" w:author="MCC" w:date="2023-06-12T09:21:00Z"/>
      <w:r>
        <w:fldChar w:fldCharType="separate"/>
      </w:r>
      <w:ins w:id="1271" w:author="MCC" w:date="2023-06-12T09:21:00Z">
        <w:r>
          <w:t>91</w:t>
        </w:r>
      </w:ins>
      <w:ins w:id="1272" w:author="MCC" w:date="2023-06-12T09:20:00Z">
        <w:r>
          <w:fldChar w:fldCharType="end"/>
        </w:r>
      </w:ins>
    </w:p>
    <w:p w14:paraId="150E93DB" w14:textId="73C24A30" w:rsidR="007B0464" w:rsidRDefault="007B0464">
      <w:pPr>
        <w:pStyle w:val="TOC3"/>
        <w:rPr>
          <w:ins w:id="1273" w:author="MCC" w:date="2023-06-12T09:20:00Z"/>
          <w:rFonts w:asciiTheme="minorHAnsi" w:hAnsiTheme="minorHAnsi" w:cstheme="minorBidi"/>
          <w:sz w:val="22"/>
          <w:szCs w:val="22"/>
          <w:lang w:eastAsia="en-GB"/>
        </w:rPr>
      </w:pPr>
      <w:ins w:id="1274" w:author="MCC" w:date="2023-06-12T09:20:00Z">
        <w:r w:rsidRPr="003A09C8">
          <w:rPr>
            <w:snapToGrid w:val="0"/>
          </w:rPr>
          <w:t>7.3.3</w:t>
        </w:r>
        <w:r>
          <w:rPr>
            <w:rFonts w:asciiTheme="minorHAnsi" w:hAnsiTheme="minorHAnsi" w:cstheme="minorBidi"/>
            <w:sz w:val="22"/>
            <w:szCs w:val="22"/>
            <w:lang w:eastAsia="en-GB"/>
          </w:rPr>
          <w:tab/>
        </w:r>
        <w:r w:rsidRPr="003A09C8">
          <w:rPr>
            <w:snapToGrid w:val="0"/>
          </w:rPr>
          <w:t>Void</w:t>
        </w:r>
        <w:r>
          <w:tab/>
        </w:r>
        <w:r>
          <w:fldChar w:fldCharType="begin"/>
        </w:r>
        <w:r>
          <w:instrText xml:space="preserve"> PAGEREF _Toc137454327 \h </w:instrText>
        </w:r>
      </w:ins>
      <w:ins w:id="1275" w:author="MCC" w:date="2023-06-12T09:21:00Z"/>
      <w:r>
        <w:fldChar w:fldCharType="separate"/>
      </w:r>
      <w:ins w:id="1276" w:author="MCC" w:date="2023-06-12T09:21:00Z">
        <w:r>
          <w:t>92</w:t>
        </w:r>
      </w:ins>
      <w:ins w:id="1277" w:author="MCC" w:date="2023-06-12T09:20:00Z">
        <w:r>
          <w:fldChar w:fldCharType="end"/>
        </w:r>
      </w:ins>
    </w:p>
    <w:p w14:paraId="6B4AEF8E" w14:textId="400BB27B" w:rsidR="007B0464" w:rsidRDefault="007B0464">
      <w:pPr>
        <w:pStyle w:val="TOC3"/>
        <w:rPr>
          <w:ins w:id="1278" w:author="MCC" w:date="2023-06-12T09:20:00Z"/>
          <w:rFonts w:asciiTheme="minorHAnsi" w:hAnsiTheme="minorHAnsi" w:cstheme="minorBidi"/>
          <w:sz w:val="22"/>
          <w:szCs w:val="22"/>
          <w:lang w:eastAsia="en-GB"/>
        </w:rPr>
      </w:pPr>
      <w:ins w:id="1279" w:author="MCC" w:date="2023-06-12T09:20:00Z">
        <w:r>
          <w:t>7.3.4</w:t>
        </w:r>
        <w:r>
          <w:rPr>
            <w:rFonts w:asciiTheme="minorHAnsi" w:hAnsiTheme="minorHAnsi" w:cstheme="minorBidi"/>
            <w:sz w:val="22"/>
            <w:szCs w:val="22"/>
            <w:lang w:eastAsia="en-GB"/>
          </w:rPr>
          <w:tab/>
        </w:r>
        <w:r>
          <w:t>EIS spherical coverage</w:t>
        </w:r>
        <w:r>
          <w:tab/>
        </w:r>
        <w:r>
          <w:fldChar w:fldCharType="begin"/>
        </w:r>
        <w:r>
          <w:instrText xml:space="preserve"> PAGEREF _Toc137454328 \h </w:instrText>
        </w:r>
      </w:ins>
      <w:ins w:id="1280" w:author="MCC" w:date="2023-06-12T09:21:00Z"/>
      <w:r>
        <w:fldChar w:fldCharType="separate"/>
      </w:r>
      <w:ins w:id="1281" w:author="MCC" w:date="2023-06-12T09:21:00Z">
        <w:r>
          <w:t>92</w:t>
        </w:r>
      </w:ins>
      <w:ins w:id="1282" w:author="MCC" w:date="2023-06-12T09:20:00Z">
        <w:r>
          <w:fldChar w:fldCharType="end"/>
        </w:r>
      </w:ins>
    </w:p>
    <w:p w14:paraId="34D500DD" w14:textId="0D72204D" w:rsidR="007B0464" w:rsidRDefault="007B0464">
      <w:pPr>
        <w:pStyle w:val="TOC4"/>
        <w:rPr>
          <w:ins w:id="1283" w:author="MCC" w:date="2023-06-12T09:20:00Z"/>
          <w:rFonts w:asciiTheme="minorHAnsi" w:hAnsiTheme="minorHAnsi" w:cstheme="minorBidi"/>
          <w:sz w:val="22"/>
          <w:szCs w:val="22"/>
          <w:lang w:eastAsia="en-GB"/>
        </w:rPr>
      </w:pPr>
      <w:ins w:id="1284" w:author="MCC" w:date="2023-06-12T09:20:00Z">
        <w:r>
          <w:t>7.3.4.1</w:t>
        </w:r>
        <w:r>
          <w:rPr>
            <w:rFonts w:asciiTheme="minorHAnsi" w:hAnsiTheme="minorHAnsi" w:cstheme="minorBidi"/>
            <w:sz w:val="22"/>
            <w:szCs w:val="22"/>
            <w:lang w:eastAsia="en-GB"/>
          </w:rPr>
          <w:tab/>
        </w:r>
        <w:r>
          <w:t>EIS spherical coverage for power class 1</w:t>
        </w:r>
        <w:r>
          <w:tab/>
        </w:r>
        <w:r>
          <w:fldChar w:fldCharType="begin"/>
        </w:r>
        <w:r>
          <w:instrText xml:space="preserve"> PAGEREF _Toc137454329 \h </w:instrText>
        </w:r>
      </w:ins>
      <w:ins w:id="1285" w:author="MCC" w:date="2023-06-12T09:21:00Z"/>
      <w:r>
        <w:fldChar w:fldCharType="separate"/>
      </w:r>
      <w:ins w:id="1286" w:author="MCC" w:date="2023-06-12T09:21:00Z">
        <w:r>
          <w:t>92</w:t>
        </w:r>
      </w:ins>
      <w:ins w:id="1287" w:author="MCC" w:date="2023-06-12T09:20:00Z">
        <w:r>
          <w:fldChar w:fldCharType="end"/>
        </w:r>
      </w:ins>
    </w:p>
    <w:p w14:paraId="6A8EF5E0" w14:textId="3B7EE94C" w:rsidR="007B0464" w:rsidRDefault="007B0464">
      <w:pPr>
        <w:pStyle w:val="TOC4"/>
        <w:rPr>
          <w:ins w:id="1288" w:author="MCC" w:date="2023-06-12T09:20:00Z"/>
          <w:rFonts w:asciiTheme="minorHAnsi" w:hAnsiTheme="minorHAnsi" w:cstheme="minorBidi"/>
          <w:sz w:val="22"/>
          <w:szCs w:val="22"/>
          <w:lang w:eastAsia="en-GB"/>
        </w:rPr>
      </w:pPr>
      <w:ins w:id="1289" w:author="MCC" w:date="2023-06-12T09:20:00Z">
        <w:r>
          <w:t>7.3.4.2</w:t>
        </w:r>
        <w:r>
          <w:rPr>
            <w:rFonts w:asciiTheme="minorHAnsi" w:hAnsiTheme="minorHAnsi" w:cstheme="minorBidi"/>
            <w:sz w:val="22"/>
            <w:szCs w:val="22"/>
            <w:lang w:eastAsia="en-GB"/>
          </w:rPr>
          <w:tab/>
        </w:r>
        <w:r>
          <w:t>EIS spherical coverage for power class 2</w:t>
        </w:r>
        <w:r>
          <w:tab/>
        </w:r>
        <w:r>
          <w:fldChar w:fldCharType="begin"/>
        </w:r>
        <w:r>
          <w:instrText xml:space="preserve"> PAGEREF _Toc137454330 \h </w:instrText>
        </w:r>
      </w:ins>
      <w:ins w:id="1290" w:author="MCC" w:date="2023-06-12T09:21:00Z"/>
      <w:r>
        <w:fldChar w:fldCharType="separate"/>
      </w:r>
      <w:ins w:id="1291" w:author="MCC" w:date="2023-06-12T09:21:00Z">
        <w:r>
          <w:t>92</w:t>
        </w:r>
      </w:ins>
      <w:ins w:id="1292" w:author="MCC" w:date="2023-06-12T09:20:00Z">
        <w:r>
          <w:fldChar w:fldCharType="end"/>
        </w:r>
      </w:ins>
    </w:p>
    <w:p w14:paraId="097B792E" w14:textId="5403F92F" w:rsidR="007B0464" w:rsidRDefault="007B0464">
      <w:pPr>
        <w:pStyle w:val="TOC4"/>
        <w:rPr>
          <w:ins w:id="1293" w:author="MCC" w:date="2023-06-12T09:20:00Z"/>
          <w:rFonts w:asciiTheme="minorHAnsi" w:hAnsiTheme="minorHAnsi" w:cstheme="minorBidi"/>
          <w:sz w:val="22"/>
          <w:szCs w:val="22"/>
          <w:lang w:eastAsia="en-GB"/>
        </w:rPr>
      </w:pPr>
      <w:ins w:id="1294" w:author="MCC" w:date="2023-06-12T09:20:00Z">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_Toc137454331 \h </w:instrText>
        </w:r>
      </w:ins>
      <w:ins w:id="1295" w:author="MCC" w:date="2023-06-12T09:21:00Z"/>
      <w:r>
        <w:fldChar w:fldCharType="separate"/>
      </w:r>
      <w:ins w:id="1296" w:author="MCC" w:date="2023-06-12T09:21:00Z">
        <w:r>
          <w:t>93</w:t>
        </w:r>
      </w:ins>
      <w:ins w:id="1297" w:author="MCC" w:date="2023-06-12T09:20:00Z">
        <w:r>
          <w:fldChar w:fldCharType="end"/>
        </w:r>
      </w:ins>
    </w:p>
    <w:p w14:paraId="60E49547" w14:textId="3C6467A1" w:rsidR="007B0464" w:rsidRDefault="007B0464">
      <w:pPr>
        <w:pStyle w:val="TOC4"/>
        <w:rPr>
          <w:ins w:id="1298" w:author="MCC" w:date="2023-06-12T09:20:00Z"/>
          <w:rFonts w:asciiTheme="minorHAnsi" w:hAnsiTheme="minorHAnsi" w:cstheme="minorBidi"/>
          <w:sz w:val="22"/>
          <w:szCs w:val="22"/>
          <w:lang w:eastAsia="en-GB"/>
        </w:rPr>
      </w:pPr>
      <w:ins w:id="1299" w:author="MCC" w:date="2023-06-12T09:20:00Z">
        <w:r>
          <w:t>7.3.4.4</w:t>
        </w:r>
        <w:r>
          <w:rPr>
            <w:rFonts w:asciiTheme="minorHAnsi" w:hAnsiTheme="minorHAnsi" w:cstheme="minorBidi"/>
            <w:sz w:val="22"/>
            <w:szCs w:val="22"/>
            <w:lang w:eastAsia="en-GB"/>
          </w:rPr>
          <w:tab/>
        </w:r>
        <w:r>
          <w:t>EIS spherical coverage for power class 4</w:t>
        </w:r>
        <w:r>
          <w:tab/>
        </w:r>
        <w:r>
          <w:fldChar w:fldCharType="begin"/>
        </w:r>
        <w:r>
          <w:instrText xml:space="preserve"> PAGEREF _Toc137454332 \h </w:instrText>
        </w:r>
      </w:ins>
      <w:ins w:id="1300" w:author="MCC" w:date="2023-06-12T09:21:00Z"/>
      <w:r>
        <w:fldChar w:fldCharType="separate"/>
      </w:r>
      <w:ins w:id="1301" w:author="MCC" w:date="2023-06-12T09:21:00Z">
        <w:r>
          <w:t>93</w:t>
        </w:r>
      </w:ins>
      <w:ins w:id="1302" w:author="MCC" w:date="2023-06-12T09:20:00Z">
        <w:r>
          <w:fldChar w:fldCharType="end"/>
        </w:r>
      </w:ins>
    </w:p>
    <w:p w14:paraId="3C3FAE25" w14:textId="3BB14B01" w:rsidR="007B0464" w:rsidRDefault="007B0464">
      <w:pPr>
        <w:pStyle w:val="TOC2"/>
        <w:rPr>
          <w:ins w:id="1303" w:author="MCC" w:date="2023-06-12T09:20:00Z"/>
          <w:rFonts w:asciiTheme="minorHAnsi" w:hAnsiTheme="minorHAnsi" w:cstheme="minorBidi"/>
          <w:sz w:val="22"/>
          <w:szCs w:val="22"/>
          <w:lang w:eastAsia="en-GB"/>
        </w:rPr>
      </w:pPr>
      <w:ins w:id="1304" w:author="MCC" w:date="2023-06-12T09:20:00Z">
        <w:r>
          <w:t>7.3A</w:t>
        </w:r>
        <w:r>
          <w:rPr>
            <w:rFonts w:asciiTheme="minorHAnsi" w:hAnsiTheme="minorHAnsi" w:cstheme="minorBidi"/>
            <w:sz w:val="22"/>
            <w:szCs w:val="22"/>
            <w:lang w:eastAsia="en-GB"/>
          </w:rPr>
          <w:tab/>
        </w:r>
        <w:r>
          <w:t>Reference sensitivity for CA</w:t>
        </w:r>
        <w:r>
          <w:tab/>
        </w:r>
        <w:r>
          <w:fldChar w:fldCharType="begin"/>
        </w:r>
        <w:r>
          <w:instrText xml:space="preserve"> PAGEREF _Toc137454333 \h </w:instrText>
        </w:r>
      </w:ins>
      <w:ins w:id="1305" w:author="MCC" w:date="2023-06-12T09:21:00Z"/>
      <w:r>
        <w:fldChar w:fldCharType="separate"/>
      </w:r>
      <w:ins w:id="1306" w:author="MCC" w:date="2023-06-12T09:21:00Z">
        <w:r>
          <w:t>94</w:t>
        </w:r>
      </w:ins>
      <w:ins w:id="1307" w:author="MCC" w:date="2023-06-12T09:20:00Z">
        <w:r>
          <w:fldChar w:fldCharType="end"/>
        </w:r>
      </w:ins>
    </w:p>
    <w:p w14:paraId="720883C0" w14:textId="0A375309" w:rsidR="007B0464" w:rsidRDefault="007B0464">
      <w:pPr>
        <w:pStyle w:val="TOC3"/>
        <w:rPr>
          <w:ins w:id="1308" w:author="MCC" w:date="2023-06-12T09:20:00Z"/>
          <w:rFonts w:asciiTheme="minorHAnsi" w:hAnsiTheme="minorHAnsi" w:cstheme="minorBidi"/>
          <w:sz w:val="22"/>
          <w:szCs w:val="22"/>
          <w:lang w:eastAsia="en-GB"/>
        </w:rPr>
      </w:pPr>
      <w:ins w:id="1309" w:author="MCC" w:date="2023-06-12T09:20:00Z">
        <w:r>
          <w:t>7.3A.1</w:t>
        </w:r>
        <w:r>
          <w:rPr>
            <w:rFonts w:asciiTheme="minorHAnsi" w:hAnsiTheme="minorHAnsi" w:cstheme="minorBidi"/>
            <w:sz w:val="22"/>
            <w:szCs w:val="22"/>
            <w:lang w:eastAsia="en-GB"/>
          </w:rPr>
          <w:tab/>
        </w:r>
        <w:r>
          <w:t>General</w:t>
        </w:r>
        <w:r>
          <w:tab/>
        </w:r>
        <w:r>
          <w:fldChar w:fldCharType="begin"/>
        </w:r>
        <w:r>
          <w:instrText xml:space="preserve"> PAGEREF _Toc137454334 \h </w:instrText>
        </w:r>
      </w:ins>
      <w:ins w:id="1310" w:author="MCC" w:date="2023-06-12T09:21:00Z"/>
      <w:r>
        <w:fldChar w:fldCharType="separate"/>
      </w:r>
      <w:ins w:id="1311" w:author="MCC" w:date="2023-06-12T09:21:00Z">
        <w:r>
          <w:t>94</w:t>
        </w:r>
      </w:ins>
      <w:ins w:id="1312" w:author="MCC" w:date="2023-06-12T09:20:00Z">
        <w:r>
          <w:fldChar w:fldCharType="end"/>
        </w:r>
      </w:ins>
    </w:p>
    <w:p w14:paraId="4BB35370" w14:textId="4AF0DF6D" w:rsidR="007B0464" w:rsidRDefault="007B0464">
      <w:pPr>
        <w:pStyle w:val="TOC3"/>
        <w:rPr>
          <w:ins w:id="1313" w:author="MCC" w:date="2023-06-12T09:20:00Z"/>
          <w:rFonts w:asciiTheme="minorHAnsi" w:hAnsiTheme="minorHAnsi" w:cstheme="minorBidi"/>
          <w:sz w:val="22"/>
          <w:szCs w:val="22"/>
          <w:lang w:eastAsia="en-GB"/>
        </w:rPr>
      </w:pPr>
      <w:ins w:id="1314" w:author="MCC" w:date="2023-06-12T09:20:00Z">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_Toc137454335 \h </w:instrText>
        </w:r>
      </w:ins>
      <w:ins w:id="1315" w:author="MCC" w:date="2023-06-12T09:21:00Z"/>
      <w:r>
        <w:fldChar w:fldCharType="separate"/>
      </w:r>
      <w:ins w:id="1316" w:author="MCC" w:date="2023-06-12T09:21:00Z">
        <w:r>
          <w:t>94</w:t>
        </w:r>
      </w:ins>
      <w:ins w:id="1317" w:author="MCC" w:date="2023-06-12T09:20:00Z">
        <w:r>
          <w:fldChar w:fldCharType="end"/>
        </w:r>
      </w:ins>
    </w:p>
    <w:p w14:paraId="3994BEBD" w14:textId="617AB2BB" w:rsidR="007B0464" w:rsidRDefault="007B0464">
      <w:pPr>
        <w:pStyle w:val="TOC4"/>
        <w:rPr>
          <w:ins w:id="1318" w:author="MCC" w:date="2023-06-12T09:20:00Z"/>
          <w:rFonts w:asciiTheme="minorHAnsi" w:hAnsiTheme="minorHAnsi" w:cstheme="minorBidi"/>
          <w:sz w:val="22"/>
          <w:szCs w:val="22"/>
          <w:lang w:eastAsia="en-GB"/>
        </w:rPr>
      </w:pPr>
      <w:ins w:id="1319" w:author="MCC" w:date="2023-06-12T09:20:00Z">
        <w:r>
          <w:t>7.3A.2.1</w:t>
        </w:r>
        <w:r>
          <w:rPr>
            <w:rFonts w:asciiTheme="minorHAnsi" w:hAnsiTheme="minorHAnsi" w:cstheme="minorBidi"/>
            <w:sz w:val="22"/>
            <w:szCs w:val="22"/>
            <w:lang w:eastAsia="en-GB"/>
          </w:rPr>
          <w:tab/>
        </w:r>
        <w:r>
          <w:t>Intra-band contiguous CA</w:t>
        </w:r>
        <w:r>
          <w:tab/>
        </w:r>
        <w:r>
          <w:fldChar w:fldCharType="begin"/>
        </w:r>
        <w:r>
          <w:instrText xml:space="preserve"> PAGEREF _Toc137454336 \h </w:instrText>
        </w:r>
      </w:ins>
      <w:ins w:id="1320" w:author="MCC" w:date="2023-06-12T09:21:00Z"/>
      <w:r>
        <w:fldChar w:fldCharType="separate"/>
      </w:r>
      <w:ins w:id="1321" w:author="MCC" w:date="2023-06-12T09:21:00Z">
        <w:r>
          <w:t>94</w:t>
        </w:r>
      </w:ins>
      <w:ins w:id="1322" w:author="MCC" w:date="2023-06-12T09:20:00Z">
        <w:r>
          <w:fldChar w:fldCharType="end"/>
        </w:r>
      </w:ins>
    </w:p>
    <w:p w14:paraId="1A662457" w14:textId="55A3DDEA" w:rsidR="007B0464" w:rsidRDefault="007B0464">
      <w:pPr>
        <w:pStyle w:val="TOC4"/>
        <w:rPr>
          <w:ins w:id="1323" w:author="MCC" w:date="2023-06-12T09:20:00Z"/>
          <w:rFonts w:asciiTheme="minorHAnsi" w:hAnsiTheme="minorHAnsi" w:cstheme="minorBidi"/>
          <w:sz w:val="22"/>
          <w:szCs w:val="22"/>
          <w:lang w:eastAsia="en-GB"/>
        </w:rPr>
      </w:pPr>
      <w:ins w:id="1324" w:author="MCC" w:date="2023-06-12T09:20:00Z">
        <w:r>
          <w:t>7.3A.2.2</w:t>
        </w:r>
        <w:r>
          <w:rPr>
            <w:rFonts w:asciiTheme="minorHAnsi" w:hAnsiTheme="minorHAnsi" w:cstheme="minorBidi"/>
            <w:sz w:val="22"/>
            <w:szCs w:val="22"/>
            <w:lang w:eastAsia="en-GB"/>
          </w:rPr>
          <w:tab/>
        </w:r>
        <w:r>
          <w:t>Intra-band non-contiguous CA</w:t>
        </w:r>
        <w:r>
          <w:tab/>
        </w:r>
        <w:r>
          <w:fldChar w:fldCharType="begin"/>
        </w:r>
        <w:r>
          <w:instrText xml:space="preserve"> PAGEREF _Toc137454337 \h </w:instrText>
        </w:r>
      </w:ins>
      <w:ins w:id="1325" w:author="MCC" w:date="2023-06-12T09:21:00Z"/>
      <w:r>
        <w:fldChar w:fldCharType="separate"/>
      </w:r>
      <w:ins w:id="1326" w:author="MCC" w:date="2023-06-12T09:21:00Z">
        <w:r>
          <w:t>94</w:t>
        </w:r>
      </w:ins>
      <w:ins w:id="1327" w:author="MCC" w:date="2023-06-12T09:20:00Z">
        <w:r>
          <w:fldChar w:fldCharType="end"/>
        </w:r>
      </w:ins>
    </w:p>
    <w:p w14:paraId="5B8CE29D" w14:textId="578C74E9" w:rsidR="007B0464" w:rsidRDefault="007B0464">
      <w:pPr>
        <w:pStyle w:val="TOC2"/>
        <w:rPr>
          <w:ins w:id="1328" w:author="MCC" w:date="2023-06-12T09:20:00Z"/>
          <w:rFonts w:asciiTheme="minorHAnsi" w:hAnsiTheme="minorHAnsi" w:cstheme="minorBidi"/>
          <w:sz w:val="22"/>
          <w:szCs w:val="22"/>
          <w:lang w:eastAsia="en-GB"/>
        </w:rPr>
      </w:pPr>
      <w:ins w:id="1329" w:author="MCC" w:date="2023-06-12T09:20:00Z">
        <w:r>
          <w:t>7.3D</w:t>
        </w:r>
        <w:r>
          <w:rPr>
            <w:rFonts w:asciiTheme="minorHAnsi" w:hAnsiTheme="minorHAnsi" w:cstheme="minorBidi"/>
            <w:sz w:val="22"/>
            <w:szCs w:val="22"/>
            <w:lang w:eastAsia="en-GB"/>
          </w:rPr>
          <w:tab/>
        </w:r>
        <w:r>
          <w:t>Void</w:t>
        </w:r>
        <w:r>
          <w:tab/>
        </w:r>
        <w:r>
          <w:fldChar w:fldCharType="begin"/>
        </w:r>
        <w:r>
          <w:instrText xml:space="preserve"> PAGEREF _Toc137454338 \h </w:instrText>
        </w:r>
      </w:ins>
      <w:ins w:id="1330" w:author="MCC" w:date="2023-06-12T09:21:00Z"/>
      <w:r>
        <w:fldChar w:fldCharType="separate"/>
      </w:r>
      <w:ins w:id="1331" w:author="MCC" w:date="2023-06-12T09:21:00Z">
        <w:r>
          <w:t>94</w:t>
        </w:r>
      </w:ins>
      <w:ins w:id="1332" w:author="MCC" w:date="2023-06-12T09:20:00Z">
        <w:r>
          <w:fldChar w:fldCharType="end"/>
        </w:r>
      </w:ins>
    </w:p>
    <w:p w14:paraId="46DE860A" w14:textId="2A697979" w:rsidR="007B0464" w:rsidRDefault="007B0464">
      <w:pPr>
        <w:pStyle w:val="TOC2"/>
        <w:rPr>
          <w:ins w:id="1333" w:author="MCC" w:date="2023-06-12T09:20:00Z"/>
          <w:rFonts w:asciiTheme="minorHAnsi" w:hAnsiTheme="minorHAnsi" w:cstheme="minorBidi"/>
          <w:sz w:val="22"/>
          <w:szCs w:val="22"/>
          <w:lang w:eastAsia="en-GB"/>
        </w:rPr>
      </w:pPr>
      <w:ins w:id="1334" w:author="MCC" w:date="2023-06-12T09:20:00Z">
        <w:r>
          <w:t>7.4</w:t>
        </w:r>
        <w:r>
          <w:rPr>
            <w:rFonts w:asciiTheme="minorHAnsi" w:hAnsiTheme="minorHAnsi" w:cstheme="minorBidi"/>
            <w:sz w:val="22"/>
            <w:szCs w:val="22"/>
            <w:lang w:eastAsia="en-GB"/>
          </w:rPr>
          <w:tab/>
        </w:r>
        <w:r>
          <w:t>Maximum input level</w:t>
        </w:r>
        <w:r>
          <w:tab/>
        </w:r>
        <w:r>
          <w:fldChar w:fldCharType="begin"/>
        </w:r>
        <w:r>
          <w:instrText xml:space="preserve"> PAGEREF _Toc137454339 \h </w:instrText>
        </w:r>
      </w:ins>
      <w:ins w:id="1335" w:author="MCC" w:date="2023-06-12T09:21:00Z"/>
      <w:r>
        <w:fldChar w:fldCharType="separate"/>
      </w:r>
      <w:ins w:id="1336" w:author="MCC" w:date="2023-06-12T09:21:00Z">
        <w:r>
          <w:t>94</w:t>
        </w:r>
      </w:ins>
      <w:ins w:id="1337" w:author="MCC" w:date="2023-06-12T09:20:00Z">
        <w:r>
          <w:fldChar w:fldCharType="end"/>
        </w:r>
      </w:ins>
    </w:p>
    <w:p w14:paraId="61C901C7" w14:textId="420C882C" w:rsidR="007B0464" w:rsidRDefault="007B0464">
      <w:pPr>
        <w:pStyle w:val="TOC2"/>
        <w:rPr>
          <w:ins w:id="1338" w:author="MCC" w:date="2023-06-12T09:20:00Z"/>
          <w:rFonts w:asciiTheme="minorHAnsi" w:hAnsiTheme="minorHAnsi" w:cstheme="minorBidi"/>
          <w:sz w:val="22"/>
          <w:szCs w:val="22"/>
          <w:lang w:eastAsia="en-GB"/>
        </w:rPr>
      </w:pPr>
      <w:ins w:id="1339" w:author="MCC" w:date="2023-06-12T09:20:00Z">
        <w:r>
          <w:t>7.4A</w:t>
        </w:r>
        <w:r>
          <w:rPr>
            <w:rFonts w:asciiTheme="minorHAnsi" w:hAnsiTheme="minorHAnsi" w:cstheme="minorBidi"/>
            <w:sz w:val="22"/>
            <w:szCs w:val="22"/>
            <w:lang w:eastAsia="en-GB"/>
          </w:rPr>
          <w:tab/>
        </w:r>
        <w:r>
          <w:t>Maximum input level for CA</w:t>
        </w:r>
        <w:r>
          <w:tab/>
        </w:r>
        <w:r>
          <w:fldChar w:fldCharType="begin"/>
        </w:r>
        <w:r>
          <w:instrText xml:space="preserve"> PAGEREF _Toc137454340 \h </w:instrText>
        </w:r>
      </w:ins>
      <w:ins w:id="1340" w:author="MCC" w:date="2023-06-12T09:21:00Z"/>
      <w:r>
        <w:fldChar w:fldCharType="separate"/>
      </w:r>
      <w:ins w:id="1341" w:author="MCC" w:date="2023-06-12T09:21:00Z">
        <w:r>
          <w:t>95</w:t>
        </w:r>
      </w:ins>
      <w:ins w:id="1342" w:author="MCC" w:date="2023-06-12T09:20:00Z">
        <w:r>
          <w:fldChar w:fldCharType="end"/>
        </w:r>
      </w:ins>
    </w:p>
    <w:p w14:paraId="77560874" w14:textId="23239555" w:rsidR="007B0464" w:rsidRDefault="007B0464">
      <w:pPr>
        <w:pStyle w:val="TOC3"/>
        <w:rPr>
          <w:ins w:id="1343" w:author="MCC" w:date="2023-06-12T09:20:00Z"/>
          <w:rFonts w:asciiTheme="minorHAnsi" w:hAnsiTheme="minorHAnsi" w:cstheme="minorBidi"/>
          <w:sz w:val="22"/>
          <w:szCs w:val="22"/>
          <w:lang w:eastAsia="en-GB"/>
        </w:rPr>
      </w:pPr>
      <w:ins w:id="1344" w:author="MCC" w:date="2023-06-12T09:20:00Z">
        <w:r>
          <w:rPr>
            <w:lang w:eastAsia="en-GB"/>
          </w:rPr>
          <w:t>7.4A.1</w:t>
        </w:r>
        <w:r>
          <w:rPr>
            <w:rFonts w:asciiTheme="minorHAnsi" w:hAnsiTheme="minorHAnsi" w:cstheme="minorBidi"/>
            <w:sz w:val="22"/>
            <w:szCs w:val="22"/>
            <w:lang w:eastAsia="en-GB"/>
          </w:rPr>
          <w:tab/>
        </w:r>
        <w:r>
          <w:rPr>
            <w:lang w:eastAsia="en-GB"/>
          </w:rPr>
          <w:t>Maximum input level for Intra-band contiguous CA</w:t>
        </w:r>
        <w:r>
          <w:tab/>
        </w:r>
        <w:r>
          <w:fldChar w:fldCharType="begin"/>
        </w:r>
        <w:r>
          <w:instrText xml:space="preserve"> PAGEREF _Toc137454341 \h </w:instrText>
        </w:r>
      </w:ins>
      <w:ins w:id="1345" w:author="MCC" w:date="2023-06-12T09:21:00Z"/>
      <w:r>
        <w:fldChar w:fldCharType="separate"/>
      </w:r>
      <w:ins w:id="1346" w:author="MCC" w:date="2023-06-12T09:21:00Z">
        <w:r>
          <w:t>95</w:t>
        </w:r>
      </w:ins>
      <w:ins w:id="1347" w:author="MCC" w:date="2023-06-12T09:20:00Z">
        <w:r>
          <w:fldChar w:fldCharType="end"/>
        </w:r>
      </w:ins>
    </w:p>
    <w:p w14:paraId="3A8F5030" w14:textId="60473A8F" w:rsidR="007B0464" w:rsidRDefault="007B0464">
      <w:pPr>
        <w:pStyle w:val="TOC3"/>
        <w:rPr>
          <w:ins w:id="1348" w:author="MCC" w:date="2023-06-12T09:20:00Z"/>
          <w:rFonts w:asciiTheme="minorHAnsi" w:hAnsiTheme="minorHAnsi" w:cstheme="minorBidi"/>
          <w:sz w:val="22"/>
          <w:szCs w:val="22"/>
          <w:lang w:eastAsia="en-GB"/>
        </w:rPr>
      </w:pPr>
      <w:ins w:id="1349" w:author="MCC" w:date="2023-06-12T09:20:00Z">
        <w:r>
          <w:rPr>
            <w:lang w:eastAsia="en-GB"/>
          </w:rPr>
          <w:t>7.4A.2</w:t>
        </w:r>
        <w:r>
          <w:rPr>
            <w:rFonts w:asciiTheme="minorHAnsi" w:hAnsiTheme="minorHAnsi" w:cstheme="minorBidi"/>
            <w:sz w:val="22"/>
            <w:szCs w:val="22"/>
            <w:lang w:eastAsia="en-GB"/>
          </w:rPr>
          <w:tab/>
        </w:r>
        <w:r>
          <w:rPr>
            <w:lang w:eastAsia="en-GB"/>
          </w:rPr>
          <w:t>Maximum input level for Intra-band non-contiguous CA</w:t>
        </w:r>
        <w:r>
          <w:tab/>
        </w:r>
        <w:r>
          <w:fldChar w:fldCharType="begin"/>
        </w:r>
        <w:r>
          <w:instrText xml:space="preserve"> PAGEREF _Toc137454342 \h </w:instrText>
        </w:r>
      </w:ins>
      <w:ins w:id="1350" w:author="MCC" w:date="2023-06-12T09:21:00Z"/>
      <w:r>
        <w:fldChar w:fldCharType="separate"/>
      </w:r>
      <w:ins w:id="1351" w:author="MCC" w:date="2023-06-12T09:21:00Z">
        <w:r>
          <w:t>95</w:t>
        </w:r>
      </w:ins>
      <w:ins w:id="1352" w:author="MCC" w:date="2023-06-12T09:20:00Z">
        <w:r>
          <w:fldChar w:fldCharType="end"/>
        </w:r>
      </w:ins>
    </w:p>
    <w:p w14:paraId="270419A1" w14:textId="702BE89B" w:rsidR="007B0464" w:rsidRDefault="007B0464">
      <w:pPr>
        <w:pStyle w:val="TOC3"/>
        <w:rPr>
          <w:ins w:id="1353" w:author="MCC" w:date="2023-06-12T09:20:00Z"/>
          <w:rFonts w:asciiTheme="minorHAnsi" w:hAnsiTheme="minorHAnsi" w:cstheme="minorBidi"/>
          <w:sz w:val="22"/>
          <w:szCs w:val="22"/>
          <w:lang w:eastAsia="en-GB"/>
        </w:rPr>
      </w:pPr>
      <w:ins w:id="1354" w:author="MCC" w:date="2023-06-12T09:20:00Z">
        <w:r>
          <w:rPr>
            <w:lang w:eastAsia="en-GB"/>
          </w:rPr>
          <w:t>7.4A.3</w:t>
        </w:r>
        <w:r>
          <w:rPr>
            <w:rFonts w:asciiTheme="minorHAnsi" w:hAnsiTheme="minorHAnsi" w:cstheme="minorBidi"/>
            <w:sz w:val="22"/>
            <w:szCs w:val="22"/>
            <w:lang w:eastAsia="en-GB"/>
          </w:rPr>
          <w:tab/>
        </w:r>
        <w:r>
          <w:rPr>
            <w:lang w:eastAsia="en-GB"/>
          </w:rPr>
          <w:t>Void</w:t>
        </w:r>
        <w:r>
          <w:tab/>
        </w:r>
        <w:r>
          <w:fldChar w:fldCharType="begin"/>
        </w:r>
        <w:r>
          <w:instrText xml:space="preserve"> PAGEREF _Toc137454343 \h </w:instrText>
        </w:r>
      </w:ins>
      <w:ins w:id="1355" w:author="MCC" w:date="2023-06-12T09:21:00Z"/>
      <w:r>
        <w:fldChar w:fldCharType="separate"/>
      </w:r>
      <w:ins w:id="1356" w:author="MCC" w:date="2023-06-12T09:21:00Z">
        <w:r>
          <w:t>96</w:t>
        </w:r>
      </w:ins>
      <w:ins w:id="1357" w:author="MCC" w:date="2023-06-12T09:20:00Z">
        <w:r>
          <w:fldChar w:fldCharType="end"/>
        </w:r>
      </w:ins>
    </w:p>
    <w:p w14:paraId="6358074F" w14:textId="398B0A78" w:rsidR="007B0464" w:rsidRDefault="007B0464">
      <w:pPr>
        <w:pStyle w:val="TOC2"/>
        <w:rPr>
          <w:ins w:id="1358" w:author="MCC" w:date="2023-06-12T09:20:00Z"/>
          <w:rFonts w:asciiTheme="minorHAnsi" w:hAnsiTheme="minorHAnsi" w:cstheme="minorBidi"/>
          <w:sz w:val="22"/>
          <w:szCs w:val="22"/>
          <w:lang w:eastAsia="en-GB"/>
        </w:rPr>
      </w:pPr>
      <w:ins w:id="1359" w:author="MCC" w:date="2023-06-12T09:20:00Z">
        <w:r>
          <w:t>7.4D</w:t>
        </w:r>
        <w:r>
          <w:rPr>
            <w:rFonts w:asciiTheme="minorHAnsi" w:hAnsiTheme="minorHAnsi" w:cstheme="minorBidi"/>
            <w:sz w:val="22"/>
            <w:szCs w:val="22"/>
            <w:lang w:eastAsia="en-GB"/>
          </w:rPr>
          <w:tab/>
        </w:r>
        <w:r>
          <w:t>Void</w:t>
        </w:r>
        <w:r>
          <w:tab/>
        </w:r>
        <w:r>
          <w:fldChar w:fldCharType="begin"/>
        </w:r>
        <w:r>
          <w:instrText xml:space="preserve"> PAGEREF _Toc137454344 \h </w:instrText>
        </w:r>
      </w:ins>
      <w:ins w:id="1360" w:author="MCC" w:date="2023-06-12T09:21:00Z"/>
      <w:r>
        <w:fldChar w:fldCharType="separate"/>
      </w:r>
      <w:ins w:id="1361" w:author="MCC" w:date="2023-06-12T09:21:00Z">
        <w:r>
          <w:t>96</w:t>
        </w:r>
      </w:ins>
      <w:ins w:id="1362" w:author="MCC" w:date="2023-06-12T09:20:00Z">
        <w:r>
          <w:fldChar w:fldCharType="end"/>
        </w:r>
      </w:ins>
    </w:p>
    <w:p w14:paraId="431D4907" w14:textId="23B451AF" w:rsidR="007B0464" w:rsidRDefault="007B0464">
      <w:pPr>
        <w:pStyle w:val="TOC2"/>
        <w:rPr>
          <w:ins w:id="1363" w:author="MCC" w:date="2023-06-12T09:20:00Z"/>
          <w:rFonts w:asciiTheme="minorHAnsi" w:hAnsiTheme="minorHAnsi" w:cstheme="minorBidi"/>
          <w:sz w:val="22"/>
          <w:szCs w:val="22"/>
          <w:lang w:eastAsia="en-GB"/>
        </w:rPr>
      </w:pPr>
      <w:ins w:id="1364" w:author="MCC" w:date="2023-06-12T09:20:00Z">
        <w:r>
          <w:t>7.5</w:t>
        </w:r>
        <w:r>
          <w:rPr>
            <w:rFonts w:asciiTheme="minorHAnsi" w:hAnsiTheme="minorHAnsi" w:cstheme="minorBidi"/>
            <w:sz w:val="22"/>
            <w:szCs w:val="22"/>
            <w:lang w:eastAsia="en-GB"/>
          </w:rPr>
          <w:tab/>
        </w:r>
        <w:r>
          <w:t>Adjacent channel selectivity</w:t>
        </w:r>
        <w:r>
          <w:tab/>
        </w:r>
        <w:r>
          <w:fldChar w:fldCharType="begin"/>
        </w:r>
        <w:r>
          <w:instrText xml:space="preserve"> PAGEREF _Toc137454345 \h </w:instrText>
        </w:r>
      </w:ins>
      <w:ins w:id="1365" w:author="MCC" w:date="2023-06-12T09:21:00Z"/>
      <w:r>
        <w:fldChar w:fldCharType="separate"/>
      </w:r>
      <w:ins w:id="1366" w:author="MCC" w:date="2023-06-12T09:21:00Z">
        <w:r>
          <w:t>96</w:t>
        </w:r>
      </w:ins>
      <w:ins w:id="1367" w:author="MCC" w:date="2023-06-12T09:20:00Z">
        <w:r>
          <w:fldChar w:fldCharType="end"/>
        </w:r>
      </w:ins>
    </w:p>
    <w:p w14:paraId="55875786" w14:textId="5AD4BF50" w:rsidR="007B0464" w:rsidRDefault="007B0464">
      <w:pPr>
        <w:pStyle w:val="TOC2"/>
        <w:rPr>
          <w:ins w:id="1368" w:author="MCC" w:date="2023-06-12T09:20:00Z"/>
          <w:rFonts w:asciiTheme="minorHAnsi" w:hAnsiTheme="minorHAnsi" w:cstheme="minorBidi"/>
          <w:sz w:val="22"/>
          <w:szCs w:val="22"/>
          <w:lang w:eastAsia="en-GB"/>
        </w:rPr>
      </w:pPr>
      <w:ins w:id="1369" w:author="MCC" w:date="2023-06-12T09:20:00Z">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_Toc137454346 \h </w:instrText>
        </w:r>
      </w:ins>
      <w:ins w:id="1370" w:author="MCC" w:date="2023-06-12T09:21:00Z"/>
      <w:r>
        <w:fldChar w:fldCharType="separate"/>
      </w:r>
      <w:ins w:id="1371" w:author="MCC" w:date="2023-06-12T09:21:00Z">
        <w:r>
          <w:t>97</w:t>
        </w:r>
      </w:ins>
      <w:ins w:id="1372" w:author="MCC" w:date="2023-06-12T09:20:00Z">
        <w:r>
          <w:fldChar w:fldCharType="end"/>
        </w:r>
      </w:ins>
    </w:p>
    <w:p w14:paraId="4435A28B" w14:textId="1088B363" w:rsidR="007B0464" w:rsidRDefault="007B0464">
      <w:pPr>
        <w:pStyle w:val="TOC3"/>
        <w:rPr>
          <w:ins w:id="1373" w:author="MCC" w:date="2023-06-12T09:20:00Z"/>
          <w:rFonts w:asciiTheme="minorHAnsi" w:hAnsiTheme="minorHAnsi" w:cstheme="minorBidi"/>
          <w:sz w:val="22"/>
          <w:szCs w:val="22"/>
          <w:lang w:eastAsia="en-GB"/>
        </w:rPr>
      </w:pPr>
      <w:ins w:id="1374" w:author="MCC" w:date="2023-06-12T09:20:00Z">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_Toc137454347 \h </w:instrText>
        </w:r>
      </w:ins>
      <w:ins w:id="1375" w:author="MCC" w:date="2023-06-12T09:21:00Z"/>
      <w:r>
        <w:fldChar w:fldCharType="separate"/>
      </w:r>
      <w:ins w:id="1376" w:author="MCC" w:date="2023-06-12T09:21:00Z">
        <w:r>
          <w:t>97</w:t>
        </w:r>
      </w:ins>
      <w:ins w:id="1377" w:author="MCC" w:date="2023-06-12T09:20:00Z">
        <w:r>
          <w:fldChar w:fldCharType="end"/>
        </w:r>
      </w:ins>
    </w:p>
    <w:p w14:paraId="58A999CB" w14:textId="3ABBA72F" w:rsidR="007B0464" w:rsidRDefault="007B0464">
      <w:pPr>
        <w:pStyle w:val="TOC3"/>
        <w:rPr>
          <w:ins w:id="1378" w:author="MCC" w:date="2023-06-12T09:20:00Z"/>
          <w:rFonts w:asciiTheme="minorHAnsi" w:hAnsiTheme="minorHAnsi" w:cstheme="minorBidi"/>
          <w:sz w:val="22"/>
          <w:szCs w:val="22"/>
          <w:lang w:eastAsia="en-GB"/>
        </w:rPr>
      </w:pPr>
      <w:ins w:id="1379" w:author="MCC" w:date="2023-06-12T09:20:00Z">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_Toc137454348 \h </w:instrText>
        </w:r>
      </w:ins>
      <w:ins w:id="1380" w:author="MCC" w:date="2023-06-12T09:21:00Z"/>
      <w:r>
        <w:fldChar w:fldCharType="separate"/>
      </w:r>
      <w:ins w:id="1381" w:author="MCC" w:date="2023-06-12T09:21:00Z">
        <w:r>
          <w:t>98</w:t>
        </w:r>
      </w:ins>
      <w:ins w:id="1382" w:author="MCC" w:date="2023-06-12T09:20:00Z">
        <w:r>
          <w:fldChar w:fldCharType="end"/>
        </w:r>
      </w:ins>
    </w:p>
    <w:p w14:paraId="7D7DDEC7" w14:textId="0F476FC0" w:rsidR="007B0464" w:rsidRDefault="007B0464">
      <w:pPr>
        <w:pStyle w:val="TOC3"/>
        <w:rPr>
          <w:ins w:id="1383" w:author="MCC" w:date="2023-06-12T09:20:00Z"/>
          <w:rFonts w:asciiTheme="minorHAnsi" w:hAnsiTheme="minorHAnsi" w:cstheme="minorBidi"/>
          <w:sz w:val="22"/>
          <w:szCs w:val="22"/>
          <w:lang w:eastAsia="en-GB"/>
        </w:rPr>
      </w:pPr>
      <w:ins w:id="1384" w:author="MCC" w:date="2023-06-12T09:20:00Z">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_Toc137454349 \h </w:instrText>
        </w:r>
      </w:ins>
      <w:ins w:id="1385" w:author="MCC" w:date="2023-06-12T09:21:00Z"/>
      <w:r>
        <w:fldChar w:fldCharType="separate"/>
      </w:r>
      <w:ins w:id="1386" w:author="MCC" w:date="2023-06-12T09:21:00Z">
        <w:r>
          <w:t>99</w:t>
        </w:r>
      </w:ins>
      <w:ins w:id="1387" w:author="MCC" w:date="2023-06-12T09:20:00Z">
        <w:r>
          <w:fldChar w:fldCharType="end"/>
        </w:r>
      </w:ins>
    </w:p>
    <w:p w14:paraId="60D876EC" w14:textId="6823B163" w:rsidR="007B0464" w:rsidRDefault="007B0464">
      <w:pPr>
        <w:pStyle w:val="TOC2"/>
        <w:rPr>
          <w:ins w:id="1388" w:author="MCC" w:date="2023-06-12T09:20:00Z"/>
          <w:rFonts w:asciiTheme="minorHAnsi" w:hAnsiTheme="minorHAnsi" w:cstheme="minorBidi"/>
          <w:sz w:val="22"/>
          <w:szCs w:val="22"/>
          <w:lang w:eastAsia="en-GB"/>
        </w:rPr>
      </w:pPr>
      <w:ins w:id="1389" w:author="MCC" w:date="2023-06-12T09:20:00Z">
        <w:r>
          <w:t>7.5D</w:t>
        </w:r>
        <w:r>
          <w:rPr>
            <w:rFonts w:asciiTheme="minorHAnsi" w:hAnsiTheme="minorHAnsi" w:cstheme="minorBidi"/>
            <w:sz w:val="22"/>
            <w:szCs w:val="22"/>
            <w:lang w:eastAsia="en-GB"/>
          </w:rPr>
          <w:tab/>
        </w:r>
        <w:r>
          <w:t>Void</w:t>
        </w:r>
        <w:r>
          <w:tab/>
        </w:r>
        <w:r>
          <w:fldChar w:fldCharType="begin"/>
        </w:r>
        <w:r>
          <w:instrText xml:space="preserve"> PAGEREF _Toc137454350 \h </w:instrText>
        </w:r>
      </w:ins>
      <w:ins w:id="1390" w:author="MCC" w:date="2023-06-12T09:21:00Z"/>
      <w:r>
        <w:fldChar w:fldCharType="separate"/>
      </w:r>
      <w:ins w:id="1391" w:author="MCC" w:date="2023-06-12T09:21:00Z">
        <w:r>
          <w:t>99</w:t>
        </w:r>
      </w:ins>
      <w:ins w:id="1392" w:author="MCC" w:date="2023-06-12T09:20:00Z">
        <w:r>
          <w:fldChar w:fldCharType="end"/>
        </w:r>
      </w:ins>
    </w:p>
    <w:p w14:paraId="6B5714AC" w14:textId="7FDF186B" w:rsidR="007B0464" w:rsidRDefault="007B0464">
      <w:pPr>
        <w:pStyle w:val="TOC2"/>
        <w:rPr>
          <w:ins w:id="1393" w:author="MCC" w:date="2023-06-12T09:20:00Z"/>
          <w:rFonts w:asciiTheme="minorHAnsi" w:hAnsiTheme="minorHAnsi" w:cstheme="minorBidi"/>
          <w:sz w:val="22"/>
          <w:szCs w:val="22"/>
          <w:lang w:eastAsia="en-GB"/>
        </w:rPr>
      </w:pPr>
      <w:ins w:id="1394" w:author="MCC" w:date="2023-06-12T09:20:00Z">
        <w:r>
          <w:t>7.6</w:t>
        </w:r>
        <w:r>
          <w:rPr>
            <w:rFonts w:asciiTheme="minorHAnsi" w:hAnsiTheme="minorHAnsi" w:cstheme="minorBidi"/>
            <w:sz w:val="22"/>
            <w:szCs w:val="22"/>
            <w:lang w:eastAsia="en-GB"/>
          </w:rPr>
          <w:tab/>
        </w:r>
        <w:r>
          <w:t>Blocking characteristics</w:t>
        </w:r>
        <w:r>
          <w:tab/>
        </w:r>
        <w:r>
          <w:fldChar w:fldCharType="begin"/>
        </w:r>
        <w:r>
          <w:instrText xml:space="preserve"> PAGEREF _Toc137454351 \h </w:instrText>
        </w:r>
      </w:ins>
      <w:ins w:id="1395" w:author="MCC" w:date="2023-06-12T09:21:00Z"/>
      <w:r>
        <w:fldChar w:fldCharType="separate"/>
      </w:r>
      <w:ins w:id="1396" w:author="MCC" w:date="2023-06-12T09:21:00Z">
        <w:r>
          <w:t>99</w:t>
        </w:r>
      </w:ins>
      <w:ins w:id="1397" w:author="MCC" w:date="2023-06-12T09:20:00Z">
        <w:r>
          <w:fldChar w:fldCharType="end"/>
        </w:r>
      </w:ins>
    </w:p>
    <w:p w14:paraId="06C0FBA1" w14:textId="20833599" w:rsidR="007B0464" w:rsidRDefault="007B0464">
      <w:pPr>
        <w:pStyle w:val="TOC3"/>
        <w:rPr>
          <w:ins w:id="1398" w:author="MCC" w:date="2023-06-12T09:20:00Z"/>
          <w:rFonts w:asciiTheme="minorHAnsi" w:hAnsiTheme="minorHAnsi" w:cstheme="minorBidi"/>
          <w:sz w:val="22"/>
          <w:szCs w:val="22"/>
          <w:lang w:eastAsia="en-GB"/>
        </w:rPr>
      </w:pPr>
      <w:ins w:id="1399" w:author="MCC" w:date="2023-06-12T09:20:00Z">
        <w:r>
          <w:t>7.6.1</w:t>
        </w:r>
        <w:r>
          <w:rPr>
            <w:rFonts w:asciiTheme="minorHAnsi" w:hAnsiTheme="minorHAnsi" w:cstheme="minorBidi"/>
            <w:sz w:val="22"/>
            <w:szCs w:val="22"/>
            <w:lang w:eastAsia="en-GB"/>
          </w:rPr>
          <w:tab/>
        </w:r>
        <w:r>
          <w:t>General</w:t>
        </w:r>
        <w:r>
          <w:tab/>
        </w:r>
        <w:r>
          <w:fldChar w:fldCharType="begin"/>
        </w:r>
        <w:r>
          <w:instrText xml:space="preserve"> PAGEREF _Toc137454352 \h </w:instrText>
        </w:r>
      </w:ins>
      <w:ins w:id="1400" w:author="MCC" w:date="2023-06-12T09:21:00Z"/>
      <w:r>
        <w:fldChar w:fldCharType="separate"/>
      </w:r>
      <w:ins w:id="1401" w:author="MCC" w:date="2023-06-12T09:21:00Z">
        <w:r>
          <w:t>99</w:t>
        </w:r>
      </w:ins>
      <w:ins w:id="1402" w:author="MCC" w:date="2023-06-12T09:20:00Z">
        <w:r>
          <w:fldChar w:fldCharType="end"/>
        </w:r>
      </w:ins>
    </w:p>
    <w:p w14:paraId="34820DC1" w14:textId="2538A24F" w:rsidR="007B0464" w:rsidRDefault="007B0464">
      <w:pPr>
        <w:pStyle w:val="TOC3"/>
        <w:rPr>
          <w:ins w:id="1403" w:author="MCC" w:date="2023-06-12T09:20:00Z"/>
          <w:rFonts w:asciiTheme="minorHAnsi" w:hAnsiTheme="minorHAnsi" w:cstheme="minorBidi"/>
          <w:sz w:val="22"/>
          <w:szCs w:val="22"/>
          <w:lang w:eastAsia="en-GB"/>
        </w:rPr>
      </w:pPr>
      <w:ins w:id="1404" w:author="MCC" w:date="2023-06-12T09:20:00Z">
        <w:r>
          <w:t>7.6.2</w:t>
        </w:r>
        <w:r>
          <w:rPr>
            <w:rFonts w:asciiTheme="minorHAnsi" w:hAnsiTheme="minorHAnsi" w:cstheme="minorBidi"/>
            <w:sz w:val="22"/>
            <w:szCs w:val="22"/>
            <w:lang w:eastAsia="en-GB"/>
          </w:rPr>
          <w:tab/>
        </w:r>
        <w:r>
          <w:t>In-band blocking</w:t>
        </w:r>
        <w:r>
          <w:tab/>
        </w:r>
        <w:r>
          <w:fldChar w:fldCharType="begin"/>
        </w:r>
        <w:r>
          <w:instrText xml:space="preserve"> PAGEREF _Toc137454353 \h </w:instrText>
        </w:r>
      </w:ins>
      <w:ins w:id="1405" w:author="MCC" w:date="2023-06-12T09:21:00Z"/>
      <w:r>
        <w:fldChar w:fldCharType="separate"/>
      </w:r>
      <w:ins w:id="1406" w:author="MCC" w:date="2023-06-12T09:21:00Z">
        <w:r>
          <w:t>99</w:t>
        </w:r>
      </w:ins>
      <w:ins w:id="1407" w:author="MCC" w:date="2023-06-12T09:20:00Z">
        <w:r>
          <w:fldChar w:fldCharType="end"/>
        </w:r>
      </w:ins>
    </w:p>
    <w:p w14:paraId="7C567CC7" w14:textId="0D4BAF75" w:rsidR="007B0464" w:rsidRDefault="007B0464">
      <w:pPr>
        <w:pStyle w:val="TOC3"/>
        <w:rPr>
          <w:ins w:id="1408" w:author="MCC" w:date="2023-06-12T09:20:00Z"/>
          <w:rFonts w:asciiTheme="minorHAnsi" w:hAnsiTheme="minorHAnsi" w:cstheme="minorBidi"/>
          <w:sz w:val="22"/>
          <w:szCs w:val="22"/>
          <w:lang w:eastAsia="en-GB"/>
        </w:rPr>
      </w:pPr>
      <w:ins w:id="1409" w:author="MCC" w:date="2023-06-12T09:20:00Z">
        <w:r>
          <w:t>7.6.3</w:t>
        </w:r>
        <w:r>
          <w:rPr>
            <w:rFonts w:asciiTheme="minorHAnsi" w:hAnsiTheme="minorHAnsi" w:cstheme="minorBidi"/>
            <w:sz w:val="22"/>
            <w:szCs w:val="22"/>
            <w:lang w:eastAsia="en-GB"/>
          </w:rPr>
          <w:tab/>
        </w:r>
        <w:r>
          <w:t>Void</w:t>
        </w:r>
        <w:r>
          <w:tab/>
        </w:r>
        <w:r>
          <w:fldChar w:fldCharType="begin"/>
        </w:r>
        <w:r>
          <w:instrText xml:space="preserve"> PAGEREF _Toc137454354 \h </w:instrText>
        </w:r>
      </w:ins>
      <w:ins w:id="1410" w:author="MCC" w:date="2023-06-12T09:21:00Z"/>
      <w:r>
        <w:fldChar w:fldCharType="separate"/>
      </w:r>
      <w:ins w:id="1411" w:author="MCC" w:date="2023-06-12T09:21:00Z">
        <w:r>
          <w:t>100</w:t>
        </w:r>
      </w:ins>
      <w:ins w:id="1412" w:author="MCC" w:date="2023-06-12T09:20:00Z">
        <w:r>
          <w:fldChar w:fldCharType="end"/>
        </w:r>
      </w:ins>
    </w:p>
    <w:p w14:paraId="1CFDCC11" w14:textId="1E5C5165" w:rsidR="007B0464" w:rsidRDefault="007B0464">
      <w:pPr>
        <w:pStyle w:val="TOC2"/>
        <w:rPr>
          <w:ins w:id="1413" w:author="MCC" w:date="2023-06-12T09:20:00Z"/>
          <w:rFonts w:asciiTheme="minorHAnsi" w:hAnsiTheme="minorHAnsi" w:cstheme="minorBidi"/>
          <w:sz w:val="22"/>
          <w:szCs w:val="22"/>
          <w:lang w:eastAsia="en-GB"/>
        </w:rPr>
      </w:pPr>
      <w:ins w:id="1414" w:author="MCC" w:date="2023-06-12T09:20:00Z">
        <w:r>
          <w:t>7.6A</w:t>
        </w:r>
        <w:r>
          <w:rPr>
            <w:rFonts w:asciiTheme="minorHAnsi" w:hAnsiTheme="minorHAnsi" w:cstheme="minorBidi"/>
            <w:sz w:val="22"/>
            <w:szCs w:val="22"/>
            <w:lang w:eastAsia="en-GB"/>
          </w:rPr>
          <w:tab/>
        </w:r>
        <w:r>
          <w:t>Blocking characteristics for CA</w:t>
        </w:r>
        <w:r>
          <w:tab/>
        </w:r>
        <w:r>
          <w:fldChar w:fldCharType="begin"/>
        </w:r>
        <w:r>
          <w:instrText xml:space="preserve"> PAGEREF _Toc137454355 \h </w:instrText>
        </w:r>
      </w:ins>
      <w:ins w:id="1415" w:author="MCC" w:date="2023-06-12T09:21:00Z"/>
      <w:r>
        <w:fldChar w:fldCharType="separate"/>
      </w:r>
      <w:ins w:id="1416" w:author="MCC" w:date="2023-06-12T09:21:00Z">
        <w:r>
          <w:t>100</w:t>
        </w:r>
      </w:ins>
      <w:ins w:id="1417" w:author="MCC" w:date="2023-06-12T09:20:00Z">
        <w:r>
          <w:fldChar w:fldCharType="end"/>
        </w:r>
      </w:ins>
    </w:p>
    <w:p w14:paraId="4F8A5FB2" w14:textId="24D02EF3" w:rsidR="007B0464" w:rsidRDefault="007B0464">
      <w:pPr>
        <w:pStyle w:val="TOC3"/>
        <w:rPr>
          <w:ins w:id="1418" w:author="MCC" w:date="2023-06-12T09:20:00Z"/>
          <w:rFonts w:asciiTheme="minorHAnsi" w:hAnsiTheme="minorHAnsi" w:cstheme="minorBidi"/>
          <w:sz w:val="22"/>
          <w:szCs w:val="22"/>
          <w:lang w:eastAsia="en-GB"/>
        </w:rPr>
      </w:pPr>
      <w:ins w:id="1419" w:author="MCC" w:date="2023-06-12T09:20:00Z">
        <w:r>
          <w:t>7.6A.1</w:t>
        </w:r>
        <w:r>
          <w:rPr>
            <w:rFonts w:asciiTheme="minorHAnsi" w:hAnsiTheme="minorHAnsi" w:cstheme="minorBidi"/>
            <w:sz w:val="22"/>
            <w:szCs w:val="22"/>
            <w:lang w:eastAsia="en-GB"/>
          </w:rPr>
          <w:tab/>
        </w:r>
        <w:r>
          <w:t>General</w:t>
        </w:r>
        <w:r>
          <w:tab/>
        </w:r>
        <w:r>
          <w:fldChar w:fldCharType="begin"/>
        </w:r>
        <w:r>
          <w:instrText xml:space="preserve"> PAGEREF _Toc137454356 \h </w:instrText>
        </w:r>
      </w:ins>
      <w:ins w:id="1420" w:author="MCC" w:date="2023-06-12T09:21:00Z"/>
      <w:r>
        <w:fldChar w:fldCharType="separate"/>
      </w:r>
      <w:ins w:id="1421" w:author="MCC" w:date="2023-06-12T09:21:00Z">
        <w:r>
          <w:t>100</w:t>
        </w:r>
      </w:ins>
      <w:ins w:id="1422" w:author="MCC" w:date="2023-06-12T09:20:00Z">
        <w:r>
          <w:fldChar w:fldCharType="end"/>
        </w:r>
      </w:ins>
    </w:p>
    <w:p w14:paraId="0A86205C" w14:textId="1A7796DB" w:rsidR="007B0464" w:rsidRDefault="007B0464">
      <w:pPr>
        <w:pStyle w:val="TOC3"/>
        <w:rPr>
          <w:ins w:id="1423" w:author="MCC" w:date="2023-06-12T09:20:00Z"/>
          <w:rFonts w:asciiTheme="minorHAnsi" w:hAnsiTheme="minorHAnsi" w:cstheme="minorBidi"/>
          <w:sz w:val="22"/>
          <w:szCs w:val="22"/>
          <w:lang w:eastAsia="en-GB"/>
        </w:rPr>
      </w:pPr>
      <w:ins w:id="1424" w:author="MCC" w:date="2023-06-12T09:20:00Z">
        <w:r>
          <w:t>7.6A.2</w:t>
        </w:r>
        <w:r>
          <w:rPr>
            <w:rFonts w:asciiTheme="minorHAnsi" w:hAnsiTheme="minorHAnsi" w:cstheme="minorBidi"/>
            <w:sz w:val="22"/>
            <w:szCs w:val="22"/>
            <w:lang w:eastAsia="en-GB"/>
          </w:rPr>
          <w:tab/>
        </w:r>
        <w:r>
          <w:t>In-band blocking</w:t>
        </w:r>
        <w:r>
          <w:tab/>
        </w:r>
        <w:r>
          <w:fldChar w:fldCharType="begin"/>
        </w:r>
        <w:r>
          <w:instrText xml:space="preserve"> PAGEREF _Toc137454357 \h </w:instrText>
        </w:r>
      </w:ins>
      <w:ins w:id="1425" w:author="MCC" w:date="2023-06-12T09:21:00Z"/>
      <w:r>
        <w:fldChar w:fldCharType="separate"/>
      </w:r>
      <w:ins w:id="1426" w:author="MCC" w:date="2023-06-12T09:21:00Z">
        <w:r>
          <w:t>100</w:t>
        </w:r>
      </w:ins>
      <w:ins w:id="1427" w:author="MCC" w:date="2023-06-12T09:20:00Z">
        <w:r>
          <w:fldChar w:fldCharType="end"/>
        </w:r>
      </w:ins>
    </w:p>
    <w:p w14:paraId="56942417" w14:textId="0B192328" w:rsidR="007B0464" w:rsidRDefault="007B0464">
      <w:pPr>
        <w:pStyle w:val="TOC4"/>
        <w:rPr>
          <w:ins w:id="1428" w:author="MCC" w:date="2023-06-12T09:20:00Z"/>
          <w:rFonts w:asciiTheme="minorHAnsi" w:hAnsiTheme="minorHAnsi" w:cstheme="minorBidi"/>
          <w:sz w:val="22"/>
          <w:szCs w:val="22"/>
          <w:lang w:eastAsia="en-GB"/>
        </w:rPr>
      </w:pPr>
      <w:ins w:id="1429" w:author="MCC" w:date="2023-06-12T09:20:00Z">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_Toc137454358 \h </w:instrText>
        </w:r>
      </w:ins>
      <w:ins w:id="1430" w:author="MCC" w:date="2023-06-12T09:21:00Z"/>
      <w:r>
        <w:fldChar w:fldCharType="separate"/>
      </w:r>
      <w:ins w:id="1431" w:author="MCC" w:date="2023-06-12T09:21:00Z">
        <w:r>
          <w:t>100</w:t>
        </w:r>
      </w:ins>
      <w:ins w:id="1432" w:author="MCC" w:date="2023-06-12T09:20:00Z">
        <w:r>
          <w:fldChar w:fldCharType="end"/>
        </w:r>
      </w:ins>
    </w:p>
    <w:p w14:paraId="0C3968D1" w14:textId="0F6467F1" w:rsidR="007B0464" w:rsidRDefault="007B0464">
      <w:pPr>
        <w:pStyle w:val="TOC4"/>
        <w:rPr>
          <w:ins w:id="1433" w:author="MCC" w:date="2023-06-12T09:20:00Z"/>
          <w:rFonts w:asciiTheme="minorHAnsi" w:hAnsiTheme="minorHAnsi" w:cstheme="minorBidi"/>
          <w:sz w:val="22"/>
          <w:szCs w:val="22"/>
          <w:lang w:eastAsia="en-GB"/>
        </w:rPr>
      </w:pPr>
      <w:ins w:id="1434" w:author="MCC" w:date="2023-06-12T09:20:00Z">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_Toc137454359 \h </w:instrText>
        </w:r>
      </w:ins>
      <w:ins w:id="1435" w:author="MCC" w:date="2023-06-12T09:21:00Z"/>
      <w:r>
        <w:fldChar w:fldCharType="separate"/>
      </w:r>
      <w:ins w:id="1436" w:author="MCC" w:date="2023-06-12T09:21:00Z">
        <w:r>
          <w:t>101</w:t>
        </w:r>
      </w:ins>
      <w:ins w:id="1437" w:author="MCC" w:date="2023-06-12T09:20:00Z">
        <w:r>
          <w:fldChar w:fldCharType="end"/>
        </w:r>
      </w:ins>
    </w:p>
    <w:p w14:paraId="1176C0F7" w14:textId="2686D4BE" w:rsidR="007B0464" w:rsidRDefault="007B0464">
      <w:pPr>
        <w:pStyle w:val="TOC4"/>
        <w:rPr>
          <w:ins w:id="1438" w:author="MCC" w:date="2023-06-12T09:20:00Z"/>
          <w:rFonts w:asciiTheme="minorHAnsi" w:hAnsiTheme="minorHAnsi" w:cstheme="minorBidi"/>
          <w:sz w:val="22"/>
          <w:szCs w:val="22"/>
          <w:lang w:eastAsia="en-GB"/>
        </w:rPr>
      </w:pPr>
      <w:ins w:id="1439" w:author="MCC" w:date="2023-06-12T09:20:00Z">
        <w:r w:rsidRPr="003A09C8">
          <w:rPr>
            <w:rFonts w:eastAsia="SimSun"/>
          </w:rPr>
          <w:t>7.6A.2.3</w:t>
        </w:r>
        <w:r>
          <w:rPr>
            <w:rFonts w:asciiTheme="minorHAnsi" w:hAnsiTheme="minorHAnsi" w:cstheme="minorBidi"/>
            <w:sz w:val="22"/>
            <w:szCs w:val="22"/>
            <w:lang w:eastAsia="en-GB"/>
          </w:rPr>
          <w:tab/>
        </w:r>
        <w:r w:rsidRPr="003A09C8">
          <w:rPr>
            <w:rFonts w:eastAsia="SimSun"/>
          </w:rPr>
          <w:t>void</w:t>
        </w:r>
        <w:r>
          <w:tab/>
        </w:r>
        <w:r>
          <w:fldChar w:fldCharType="begin"/>
        </w:r>
        <w:r>
          <w:instrText xml:space="preserve"> PAGEREF _Toc137454360 \h </w:instrText>
        </w:r>
      </w:ins>
      <w:ins w:id="1440" w:author="MCC" w:date="2023-06-12T09:21:00Z"/>
      <w:r>
        <w:fldChar w:fldCharType="separate"/>
      </w:r>
      <w:ins w:id="1441" w:author="MCC" w:date="2023-06-12T09:21:00Z">
        <w:r>
          <w:t>102</w:t>
        </w:r>
      </w:ins>
      <w:ins w:id="1442" w:author="MCC" w:date="2023-06-12T09:20:00Z">
        <w:r>
          <w:fldChar w:fldCharType="end"/>
        </w:r>
      </w:ins>
    </w:p>
    <w:p w14:paraId="13D58F90" w14:textId="6AC37D37" w:rsidR="007B0464" w:rsidRDefault="007B0464">
      <w:pPr>
        <w:pStyle w:val="TOC2"/>
        <w:rPr>
          <w:ins w:id="1443" w:author="MCC" w:date="2023-06-12T09:20:00Z"/>
          <w:rFonts w:asciiTheme="minorHAnsi" w:hAnsiTheme="minorHAnsi" w:cstheme="minorBidi"/>
          <w:sz w:val="22"/>
          <w:szCs w:val="22"/>
          <w:lang w:eastAsia="en-GB"/>
        </w:rPr>
      </w:pPr>
      <w:ins w:id="1444" w:author="MCC" w:date="2023-06-12T09:20:00Z">
        <w:r>
          <w:t>7.6D</w:t>
        </w:r>
        <w:r>
          <w:rPr>
            <w:rFonts w:asciiTheme="minorHAnsi" w:hAnsiTheme="minorHAnsi" w:cstheme="minorBidi"/>
            <w:sz w:val="22"/>
            <w:szCs w:val="22"/>
            <w:lang w:eastAsia="en-GB"/>
          </w:rPr>
          <w:tab/>
        </w:r>
        <w:r>
          <w:t>Void</w:t>
        </w:r>
        <w:r>
          <w:tab/>
        </w:r>
        <w:r>
          <w:fldChar w:fldCharType="begin"/>
        </w:r>
        <w:r>
          <w:instrText xml:space="preserve"> PAGEREF _Toc137454361 \h </w:instrText>
        </w:r>
      </w:ins>
      <w:ins w:id="1445" w:author="MCC" w:date="2023-06-12T09:21:00Z"/>
      <w:r>
        <w:fldChar w:fldCharType="separate"/>
      </w:r>
      <w:ins w:id="1446" w:author="MCC" w:date="2023-06-12T09:21:00Z">
        <w:r>
          <w:t>102</w:t>
        </w:r>
      </w:ins>
      <w:ins w:id="1447" w:author="MCC" w:date="2023-06-12T09:20:00Z">
        <w:r>
          <w:fldChar w:fldCharType="end"/>
        </w:r>
      </w:ins>
    </w:p>
    <w:p w14:paraId="02F133E6" w14:textId="24FC11DB" w:rsidR="007B0464" w:rsidRDefault="007B0464">
      <w:pPr>
        <w:pStyle w:val="TOC2"/>
        <w:rPr>
          <w:ins w:id="1448" w:author="MCC" w:date="2023-06-12T09:20:00Z"/>
          <w:rFonts w:asciiTheme="minorHAnsi" w:hAnsiTheme="minorHAnsi" w:cstheme="minorBidi"/>
          <w:sz w:val="22"/>
          <w:szCs w:val="22"/>
          <w:lang w:eastAsia="en-GB"/>
        </w:rPr>
      </w:pPr>
      <w:ins w:id="1449" w:author="MCC" w:date="2023-06-12T09:20:00Z">
        <w:r>
          <w:t>7.7</w:t>
        </w:r>
        <w:r>
          <w:rPr>
            <w:rFonts w:asciiTheme="minorHAnsi" w:hAnsiTheme="minorHAnsi" w:cstheme="minorBidi"/>
            <w:sz w:val="22"/>
            <w:szCs w:val="22"/>
            <w:lang w:eastAsia="en-GB"/>
          </w:rPr>
          <w:tab/>
        </w:r>
        <w:r>
          <w:t>Void</w:t>
        </w:r>
        <w:r>
          <w:tab/>
        </w:r>
        <w:r>
          <w:fldChar w:fldCharType="begin"/>
        </w:r>
        <w:r>
          <w:instrText xml:space="preserve"> PAGEREF _Toc137454362 \h </w:instrText>
        </w:r>
      </w:ins>
      <w:ins w:id="1450" w:author="MCC" w:date="2023-06-12T09:21:00Z"/>
      <w:r>
        <w:fldChar w:fldCharType="separate"/>
      </w:r>
      <w:ins w:id="1451" w:author="MCC" w:date="2023-06-12T09:21:00Z">
        <w:r>
          <w:t>102</w:t>
        </w:r>
      </w:ins>
      <w:ins w:id="1452" w:author="MCC" w:date="2023-06-12T09:20:00Z">
        <w:r>
          <w:fldChar w:fldCharType="end"/>
        </w:r>
      </w:ins>
    </w:p>
    <w:p w14:paraId="7A60B4F3" w14:textId="579CF668" w:rsidR="007B0464" w:rsidRDefault="007B0464">
      <w:pPr>
        <w:pStyle w:val="TOC2"/>
        <w:rPr>
          <w:ins w:id="1453" w:author="MCC" w:date="2023-06-12T09:20:00Z"/>
          <w:rFonts w:asciiTheme="minorHAnsi" w:hAnsiTheme="minorHAnsi" w:cstheme="minorBidi"/>
          <w:sz w:val="22"/>
          <w:szCs w:val="22"/>
          <w:lang w:eastAsia="en-GB"/>
        </w:rPr>
      </w:pPr>
      <w:ins w:id="1454" w:author="MCC" w:date="2023-06-12T09:20:00Z">
        <w:r>
          <w:t>7.8</w:t>
        </w:r>
        <w:r>
          <w:rPr>
            <w:rFonts w:asciiTheme="minorHAnsi" w:hAnsiTheme="minorHAnsi" w:cstheme="minorBidi"/>
            <w:sz w:val="22"/>
            <w:szCs w:val="22"/>
            <w:lang w:eastAsia="en-GB"/>
          </w:rPr>
          <w:tab/>
        </w:r>
        <w:r>
          <w:t>Void</w:t>
        </w:r>
        <w:r>
          <w:tab/>
        </w:r>
        <w:r>
          <w:fldChar w:fldCharType="begin"/>
        </w:r>
        <w:r>
          <w:instrText xml:space="preserve"> PAGEREF _Toc137454363 \h </w:instrText>
        </w:r>
      </w:ins>
      <w:ins w:id="1455" w:author="MCC" w:date="2023-06-12T09:21:00Z"/>
      <w:r>
        <w:fldChar w:fldCharType="separate"/>
      </w:r>
      <w:ins w:id="1456" w:author="MCC" w:date="2023-06-12T09:21:00Z">
        <w:r>
          <w:t>102</w:t>
        </w:r>
      </w:ins>
      <w:ins w:id="1457" w:author="MCC" w:date="2023-06-12T09:20:00Z">
        <w:r>
          <w:fldChar w:fldCharType="end"/>
        </w:r>
      </w:ins>
    </w:p>
    <w:p w14:paraId="6B0AC989" w14:textId="3DAD54E4" w:rsidR="007B0464" w:rsidRDefault="007B0464">
      <w:pPr>
        <w:pStyle w:val="TOC2"/>
        <w:rPr>
          <w:ins w:id="1458" w:author="MCC" w:date="2023-06-12T09:20:00Z"/>
          <w:rFonts w:asciiTheme="minorHAnsi" w:hAnsiTheme="minorHAnsi" w:cstheme="minorBidi"/>
          <w:sz w:val="22"/>
          <w:szCs w:val="22"/>
          <w:lang w:eastAsia="en-GB"/>
        </w:rPr>
      </w:pPr>
      <w:ins w:id="1459" w:author="MCC" w:date="2023-06-12T09:20:00Z">
        <w:r>
          <w:t>7.9</w:t>
        </w:r>
        <w:r>
          <w:rPr>
            <w:rFonts w:asciiTheme="minorHAnsi" w:hAnsiTheme="minorHAnsi" w:cstheme="minorBidi"/>
            <w:sz w:val="22"/>
            <w:szCs w:val="22"/>
            <w:lang w:eastAsia="en-GB"/>
          </w:rPr>
          <w:tab/>
        </w:r>
        <w:r>
          <w:t>Spurious emissions</w:t>
        </w:r>
        <w:r>
          <w:tab/>
        </w:r>
        <w:r>
          <w:fldChar w:fldCharType="begin"/>
        </w:r>
        <w:r>
          <w:instrText xml:space="preserve"> PAGEREF _Toc137454364 \h </w:instrText>
        </w:r>
      </w:ins>
      <w:ins w:id="1460" w:author="MCC" w:date="2023-06-12T09:21:00Z"/>
      <w:r>
        <w:fldChar w:fldCharType="separate"/>
      </w:r>
      <w:ins w:id="1461" w:author="MCC" w:date="2023-06-12T09:21:00Z">
        <w:r>
          <w:t>102</w:t>
        </w:r>
      </w:ins>
      <w:ins w:id="1462" w:author="MCC" w:date="2023-06-12T09:20:00Z">
        <w:r>
          <w:fldChar w:fldCharType="end"/>
        </w:r>
      </w:ins>
    </w:p>
    <w:p w14:paraId="17E275E6" w14:textId="7979F4F0" w:rsidR="007B0464" w:rsidRDefault="007B0464">
      <w:pPr>
        <w:pStyle w:val="TOC2"/>
        <w:rPr>
          <w:ins w:id="1463" w:author="MCC" w:date="2023-06-12T09:20:00Z"/>
          <w:rFonts w:asciiTheme="minorHAnsi" w:hAnsiTheme="minorHAnsi" w:cstheme="minorBidi"/>
          <w:sz w:val="22"/>
          <w:szCs w:val="22"/>
          <w:lang w:eastAsia="en-GB"/>
        </w:rPr>
      </w:pPr>
      <w:ins w:id="1464" w:author="MCC" w:date="2023-06-12T09:20:00Z">
        <w:r>
          <w:t>7.10</w:t>
        </w:r>
        <w:r>
          <w:rPr>
            <w:rFonts w:asciiTheme="minorHAnsi" w:hAnsiTheme="minorHAnsi" w:cstheme="minorBidi"/>
            <w:sz w:val="22"/>
            <w:szCs w:val="22"/>
            <w:lang w:eastAsia="en-GB"/>
          </w:rPr>
          <w:tab/>
        </w:r>
        <w:r>
          <w:t>Void</w:t>
        </w:r>
        <w:r>
          <w:tab/>
        </w:r>
        <w:r>
          <w:fldChar w:fldCharType="begin"/>
        </w:r>
        <w:r>
          <w:instrText xml:space="preserve"> PAGEREF _Toc137454365 \h </w:instrText>
        </w:r>
      </w:ins>
      <w:ins w:id="1465" w:author="MCC" w:date="2023-06-12T09:21:00Z"/>
      <w:r>
        <w:fldChar w:fldCharType="separate"/>
      </w:r>
      <w:ins w:id="1466" w:author="MCC" w:date="2023-06-12T09:21:00Z">
        <w:r>
          <w:t>102</w:t>
        </w:r>
      </w:ins>
      <w:ins w:id="1467" w:author="MCC" w:date="2023-06-12T09:20:00Z">
        <w:r>
          <w:fldChar w:fldCharType="end"/>
        </w:r>
      </w:ins>
    </w:p>
    <w:p w14:paraId="65D1A609" w14:textId="00031B69" w:rsidR="007B0464" w:rsidRDefault="007B0464">
      <w:pPr>
        <w:pStyle w:val="TOC8"/>
        <w:rPr>
          <w:ins w:id="1468" w:author="MCC" w:date="2023-06-12T09:20:00Z"/>
          <w:rFonts w:asciiTheme="minorHAnsi" w:hAnsiTheme="minorHAnsi" w:cstheme="minorBidi"/>
          <w:b w:val="0"/>
          <w:szCs w:val="22"/>
          <w:lang w:eastAsia="en-GB"/>
        </w:rPr>
      </w:pPr>
      <w:ins w:id="1469" w:author="MCC" w:date="2023-06-12T09:20:00Z">
        <w:r>
          <w:lastRenderedPageBreak/>
          <w:t>Annex A (normative): Measurement channels</w:t>
        </w:r>
        <w:r>
          <w:tab/>
        </w:r>
        <w:r>
          <w:fldChar w:fldCharType="begin"/>
        </w:r>
        <w:r>
          <w:instrText xml:space="preserve"> PAGEREF _Toc137454366 \h </w:instrText>
        </w:r>
      </w:ins>
      <w:ins w:id="1470" w:author="MCC" w:date="2023-06-12T09:21:00Z"/>
      <w:r>
        <w:fldChar w:fldCharType="separate"/>
      </w:r>
      <w:ins w:id="1471" w:author="MCC" w:date="2023-06-12T09:21:00Z">
        <w:r>
          <w:t>103</w:t>
        </w:r>
      </w:ins>
      <w:ins w:id="1472" w:author="MCC" w:date="2023-06-12T09:20:00Z">
        <w:r>
          <w:fldChar w:fldCharType="end"/>
        </w:r>
      </w:ins>
    </w:p>
    <w:p w14:paraId="36DB8AED" w14:textId="4C17A891" w:rsidR="007B0464" w:rsidRDefault="007B0464">
      <w:pPr>
        <w:pStyle w:val="TOC1"/>
        <w:rPr>
          <w:ins w:id="1473" w:author="MCC" w:date="2023-06-12T09:20:00Z"/>
          <w:rFonts w:asciiTheme="minorHAnsi" w:hAnsiTheme="minorHAnsi" w:cstheme="minorBidi"/>
          <w:szCs w:val="22"/>
          <w:lang w:eastAsia="en-GB"/>
        </w:rPr>
      </w:pPr>
      <w:ins w:id="1474" w:author="MCC" w:date="2023-06-12T09:20:00Z">
        <w:r>
          <w:t>A.1</w:t>
        </w:r>
        <w:r>
          <w:rPr>
            <w:rFonts w:asciiTheme="minorHAnsi" w:hAnsiTheme="minorHAnsi" w:cstheme="minorBidi"/>
            <w:szCs w:val="22"/>
            <w:lang w:eastAsia="en-GB"/>
          </w:rPr>
          <w:tab/>
        </w:r>
        <w:r>
          <w:t>General</w:t>
        </w:r>
        <w:r>
          <w:tab/>
        </w:r>
        <w:r>
          <w:fldChar w:fldCharType="begin"/>
        </w:r>
        <w:r>
          <w:instrText xml:space="preserve"> PAGEREF _Toc137454367 \h </w:instrText>
        </w:r>
      </w:ins>
      <w:ins w:id="1475" w:author="MCC" w:date="2023-06-12T09:21:00Z"/>
      <w:r>
        <w:fldChar w:fldCharType="separate"/>
      </w:r>
      <w:ins w:id="1476" w:author="MCC" w:date="2023-06-12T09:21:00Z">
        <w:r>
          <w:t>103</w:t>
        </w:r>
      </w:ins>
      <w:ins w:id="1477" w:author="MCC" w:date="2023-06-12T09:20:00Z">
        <w:r>
          <w:fldChar w:fldCharType="end"/>
        </w:r>
      </w:ins>
    </w:p>
    <w:p w14:paraId="1F6D6FE8" w14:textId="27882FD8" w:rsidR="007B0464" w:rsidRDefault="007B0464">
      <w:pPr>
        <w:pStyle w:val="TOC1"/>
        <w:rPr>
          <w:ins w:id="1478" w:author="MCC" w:date="2023-06-12T09:20:00Z"/>
          <w:rFonts w:asciiTheme="minorHAnsi" w:hAnsiTheme="minorHAnsi" w:cstheme="minorBidi"/>
          <w:szCs w:val="22"/>
          <w:lang w:eastAsia="en-GB"/>
        </w:rPr>
      </w:pPr>
      <w:ins w:id="1479" w:author="MCC" w:date="2023-06-12T09:20:00Z">
        <w:r>
          <w:t>A.2</w:t>
        </w:r>
        <w:r>
          <w:rPr>
            <w:rFonts w:asciiTheme="minorHAnsi" w:hAnsiTheme="minorHAnsi" w:cstheme="minorBidi"/>
            <w:szCs w:val="22"/>
            <w:lang w:eastAsia="en-GB"/>
          </w:rPr>
          <w:tab/>
        </w:r>
        <w:r>
          <w:t>UL reference measurement channels</w:t>
        </w:r>
        <w:r>
          <w:tab/>
        </w:r>
        <w:r>
          <w:fldChar w:fldCharType="begin"/>
        </w:r>
        <w:r>
          <w:instrText xml:space="preserve"> PAGEREF _Toc137454368 \h </w:instrText>
        </w:r>
      </w:ins>
      <w:ins w:id="1480" w:author="MCC" w:date="2023-06-12T09:21:00Z"/>
      <w:r>
        <w:fldChar w:fldCharType="separate"/>
      </w:r>
      <w:ins w:id="1481" w:author="MCC" w:date="2023-06-12T09:21:00Z">
        <w:r>
          <w:t>103</w:t>
        </w:r>
      </w:ins>
      <w:ins w:id="1482" w:author="MCC" w:date="2023-06-12T09:20:00Z">
        <w:r>
          <w:fldChar w:fldCharType="end"/>
        </w:r>
      </w:ins>
    </w:p>
    <w:p w14:paraId="446AC789" w14:textId="0AC878D8" w:rsidR="007B0464" w:rsidRDefault="007B0464">
      <w:pPr>
        <w:pStyle w:val="TOC2"/>
        <w:rPr>
          <w:ins w:id="1483" w:author="MCC" w:date="2023-06-12T09:20:00Z"/>
          <w:rFonts w:asciiTheme="minorHAnsi" w:hAnsiTheme="minorHAnsi" w:cstheme="minorBidi"/>
          <w:sz w:val="22"/>
          <w:szCs w:val="22"/>
          <w:lang w:eastAsia="en-GB"/>
        </w:rPr>
      </w:pPr>
      <w:ins w:id="1484" w:author="MCC" w:date="2023-06-12T09:20:00Z">
        <w:r>
          <w:t>A.2.1</w:t>
        </w:r>
        <w:r>
          <w:rPr>
            <w:rFonts w:asciiTheme="minorHAnsi" w:hAnsiTheme="minorHAnsi" w:cstheme="minorBidi"/>
            <w:sz w:val="22"/>
            <w:szCs w:val="22"/>
            <w:lang w:eastAsia="en-GB"/>
          </w:rPr>
          <w:tab/>
        </w:r>
        <w:r>
          <w:t>General</w:t>
        </w:r>
        <w:r>
          <w:tab/>
        </w:r>
        <w:r>
          <w:fldChar w:fldCharType="begin"/>
        </w:r>
        <w:r>
          <w:instrText xml:space="preserve"> PAGEREF _Toc137454369 \h </w:instrText>
        </w:r>
      </w:ins>
      <w:ins w:id="1485" w:author="MCC" w:date="2023-06-12T09:21:00Z"/>
      <w:r>
        <w:fldChar w:fldCharType="separate"/>
      </w:r>
      <w:ins w:id="1486" w:author="MCC" w:date="2023-06-12T09:21:00Z">
        <w:r>
          <w:t>103</w:t>
        </w:r>
      </w:ins>
      <w:ins w:id="1487" w:author="MCC" w:date="2023-06-12T09:20:00Z">
        <w:r>
          <w:fldChar w:fldCharType="end"/>
        </w:r>
      </w:ins>
    </w:p>
    <w:p w14:paraId="4F75ABB5" w14:textId="5B25009B" w:rsidR="007B0464" w:rsidRDefault="007B0464">
      <w:pPr>
        <w:pStyle w:val="TOC2"/>
        <w:rPr>
          <w:ins w:id="1488" w:author="MCC" w:date="2023-06-12T09:20:00Z"/>
          <w:rFonts w:asciiTheme="minorHAnsi" w:hAnsiTheme="minorHAnsi" w:cstheme="minorBidi"/>
          <w:sz w:val="22"/>
          <w:szCs w:val="22"/>
          <w:lang w:eastAsia="en-GB"/>
        </w:rPr>
      </w:pPr>
      <w:ins w:id="1489" w:author="MCC" w:date="2023-06-12T09:20:00Z">
        <w:r>
          <w:t>A.2.2</w:t>
        </w:r>
        <w:r>
          <w:rPr>
            <w:rFonts w:asciiTheme="minorHAnsi" w:hAnsiTheme="minorHAnsi" w:cstheme="minorBidi"/>
            <w:sz w:val="22"/>
            <w:szCs w:val="22"/>
            <w:lang w:eastAsia="en-GB"/>
          </w:rPr>
          <w:tab/>
        </w:r>
        <w:r>
          <w:t>Void</w:t>
        </w:r>
        <w:r>
          <w:tab/>
        </w:r>
        <w:r>
          <w:fldChar w:fldCharType="begin"/>
        </w:r>
        <w:r>
          <w:instrText xml:space="preserve"> PAGEREF _Toc137454370 \h </w:instrText>
        </w:r>
      </w:ins>
      <w:ins w:id="1490" w:author="MCC" w:date="2023-06-12T09:21:00Z"/>
      <w:r>
        <w:fldChar w:fldCharType="separate"/>
      </w:r>
      <w:ins w:id="1491" w:author="MCC" w:date="2023-06-12T09:21:00Z">
        <w:r>
          <w:t>103</w:t>
        </w:r>
      </w:ins>
      <w:ins w:id="1492" w:author="MCC" w:date="2023-06-12T09:20:00Z">
        <w:r>
          <w:fldChar w:fldCharType="end"/>
        </w:r>
      </w:ins>
    </w:p>
    <w:p w14:paraId="70492FE5" w14:textId="39F04D43" w:rsidR="007B0464" w:rsidRDefault="007B0464">
      <w:pPr>
        <w:pStyle w:val="TOC2"/>
        <w:rPr>
          <w:ins w:id="1493" w:author="MCC" w:date="2023-06-12T09:20:00Z"/>
          <w:rFonts w:asciiTheme="minorHAnsi" w:hAnsiTheme="minorHAnsi" w:cstheme="minorBidi"/>
          <w:sz w:val="22"/>
          <w:szCs w:val="22"/>
          <w:lang w:eastAsia="en-GB"/>
        </w:rPr>
      </w:pPr>
      <w:ins w:id="1494" w:author="MCC" w:date="2023-06-12T09:20:00Z">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_Toc137454371 \h </w:instrText>
        </w:r>
      </w:ins>
      <w:ins w:id="1495" w:author="MCC" w:date="2023-06-12T09:21:00Z"/>
      <w:r>
        <w:fldChar w:fldCharType="separate"/>
      </w:r>
      <w:ins w:id="1496" w:author="MCC" w:date="2023-06-12T09:21:00Z">
        <w:r>
          <w:t>104</w:t>
        </w:r>
      </w:ins>
      <w:ins w:id="1497" w:author="MCC" w:date="2023-06-12T09:20:00Z">
        <w:r>
          <w:fldChar w:fldCharType="end"/>
        </w:r>
      </w:ins>
    </w:p>
    <w:p w14:paraId="42BF48AC" w14:textId="1421A9AE" w:rsidR="007B0464" w:rsidRDefault="007B0464">
      <w:pPr>
        <w:pStyle w:val="TOC3"/>
        <w:rPr>
          <w:ins w:id="1498" w:author="MCC" w:date="2023-06-12T09:20:00Z"/>
          <w:rFonts w:asciiTheme="minorHAnsi" w:hAnsiTheme="minorHAnsi" w:cstheme="minorBidi"/>
          <w:sz w:val="22"/>
          <w:szCs w:val="22"/>
          <w:lang w:eastAsia="en-GB"/>
        </w:rPr>
      </w:pPr>
      <w:ins w:id="1499" w:author="MCC" w:date="2023-06-12T09:20:00Z">
        <w:r>
          <w:t>A.2.3.1</w:t>
        </w:r>
        <w:r>
          <w:rPr>
            <w:rFonts w:asciiTheme="minorHAnsi" w:hAnsiTheme="minorHAnsi" w:cstheme="minorBidi"/>
            <w:sz w:val="22"/>
            <w:szCs w:val="22"/>
            <w:lang w:eastAsia="en-GB"/>
          </w:rPr>
          <w:tab/>
        </w:r>
        <w:r>
          <w:t>DFT-s-OFDM Pi/2-BPSK</w:t>
        </w:r>
        <w:r>
          <w:tab/>
        </w:r>
        <w:r>
          <w:fldChar w:fldCharType="begin"/>
        </w:r>
        <w:r>
          <w:instrText xml:space="preserve"> PAGEREF _Toc137454372 \h </w:instrText>
        </w:r>
      </w:ins>
      <w:ins w:id="1500" w:author="MCC" w:date="2023-06-12T09:21:00Z"/>
      <w:r>
        <w:fldChar w:fldCharType="separate"/>
      </w:r>
      <w:ins w:id="1501" w:author="MCC" w:date="2023-06-12T09:21:00Z">
        <w:r>
          <w:t>104</w:t>
        </w:r>
      </w:ins>
      <w:ins w:id="1502" w:author="MCC" w:date="2023-06-12T09:20:00Z">
        <w:r>
          <w:fldChar w:fldCharType="end"/>
        </w:r>
      </w:ins>
    </w:p>
    <w:p w14:paraId="3F53B84A" w14:textId="39A4E975" w:rsidR="007B0464" w:rsidRDefault="007B0464">
      <w:pPr>
        <w:pStyle w:val="TOC3"/>
        <w:rPr>
          <w:ins w:id="1503" w:author="MCC" w:date="2023-06-12T09:20:00Z"/>
          <w:rFonts w:asciiTheme="minorHAnsi" w:hAnsiTheme="minorHAnsi" w:cstheme="minorBidi"/>
          <w:sz w:val="22"/>
          <w:szCs w:val="22"/>
          <w:lang w:eastAsia="en-GB"/>
        </w:rPr>
      </w:pPr>
      <w:ins w:id="1504" w:author="MCC" w:date="2023-06-12T09:20:00Z">
        <w:r>
          <w:t>A.2.3.2</w:t>
        </w:r>
        <w:r>
          <w:rPr>
            <w:rFonts w:asciiTheme="minorHAnsi" w:hAnsiTheme="minorHAnsi" w:cstheme="minorBidi"/>
            <w:sz w:val="22"/>
            <w:szCs w:val="22"/>
            <w:lang w:eastAsia="en-GB"/>
          </w:rPr>
          <w:tab/>
        </w:r>
        <w:r>
          <w:t>DFT-s-OFDM QPSK</w:t>
        </w:r>
        <w:r>
          <w:tab/>
        </w:r>
        <w:r>
          <w:fldChar w:fldCharType="begin"/>
        </w:r>
        <w:r>
          <w:instrText xml:space="preserve"> PAGEREF _Toc137454373 \h </w:instrText>
        </w:r>
      </w:ins>
      <w:ins w:id="1505" w:author="MCC" w:date="2023-06-12T09:21:00Z"/>
      <w:r>
        <w:fldChar w:fldCharType="separate"/>
      </w:r>
      <w:ins w:id="1506" w:author="MCC" w:date="2023-06-12T09:21:00Z">
        <w:r>
          <w:t>104</w:t>
        </w:r>
      </w:ins>
      <w:ins w:id="1507" w:author="MCC" w:date="2023-06-12T09:20:00Z">
        <w:r>
          <w:fldChar w:fldCharType="end"/>
        </w:r>
      </w:ins>
    </w:p>
    <w:p w14:paraId="09D1C581" w14:textId="1EB0D4A7" w:rsidR="007B0464" w:rsidRDefault="007B0464">
      <w:pPr>
        <w:pStyle w:val="TOC3"/>
        <w:rPr>
          <w:ins w:id="1508" w:author="MCC" w:date="2023-06-12T09:20:00Z"/>
          <w:rFonts w:asciiTheme="minorHAnsi" w:hAnsiTheme="minorHAnsi" w:cstheme="minorBidi"/>
          <w:sz w:val="22"/>
          <w:szCs w:val="22"/>
          <w:lang w:eastAsia="en-GB"/>
        </w:rPr>
      </w:pPr>
      <w:ins w:id="1509" w:author="MCC" w:date="2023-06-12T09:20:00Z">
        <w:r>
          <w:t>A.2.3.3</w:t>
        </w:r>
        <w:r>
          <w:rPr>
            <w:rFonts w:asciiTheme="minorHAnsi" w:hAnsiTheme="minorHAnsi" w:cstheme="minorBidi"/>
            <w:sz w:val="22"/>
            <w:szCs w:val="22"/>
            <w:lang w:eastAsia="en-GB"/>
          </w:rPr>
          <w:tab/>
        </w:r>
        <w:r>
          <w:t>DFT-s-OFDM 16QAM</w:t>
        </w:r>
        <w:r>
          <w:tab/>
        </w:r>
        <w:r>
          <w:fldChar w:fldCharType="begin"/>
        </w:r>
        <w:r>
          <w:instrText xml:space="preserve"> PAGEREF _Toc137454374 \h </w:instrText>
        </w:r>
      </w:ins>
      <w:ins w:id="1510" w:author="MCC" w:date="2023-06-12T09:21:00Z"/>
      <w:r>
        <w:fldChar w:fldCharType="separate"/>
      </w:r>
      <w:ins w:id="1511" w:author="MCC" w:date="2023-06-12T09:21:00Z">
        <w:r>
          <w:t>105</w:t>
        </w:r>
      </w:ins>
      <w:ins w:id="1512" w:author="MCC" w:date="2023-06-12T09:20:00Z">
        <w:r>
          <w:fldChar w:fldCharType="end"/>
        </w:r>
      </w:ins>
    </w:p>
    <w:p w14:paraId="4F929870" w14:textId="3C095651" w:rsidR="007B0464" w:rsidRDefault="007B0464">
      <w:pPr>
        <w:pStyle w:val="TOC3"/>
        <w:rPr>
          <w:ins w:id="1513" w:author="MCC" w:date="2023-06-12T09:20:00Z"/>
          <w:rFonts w:asciiTheme="minorHAnsi" w:hAnsiTheme="minorHAnsi" w:cstheme="minorBidi"/>
          <w:sz w:val="22"/>
          <w:szCs w:val="22"/>
          <w:lang w:eastAsia="en-GB"/>
        </w:rPr>
      </w:pPr>
      <w:ins w:id="1514" w:author="MCC" w:date="2023-06-12T09:20:00Z">
        <w:r>
          <w:t>A.2.3.4</w:t>
        </w:r>
        <w:r>
          <w:rPr>
            <w:rFonts w:asciiTheme="minorHAnsi" w:hAnsiTheme="minorHAnsi" w:cstheme="minorBidi"/>
            <w:sz w:val="22"/>
            <w:szCs w:val="22"/>
            <w:lang w:eastAsia="en-GB"/>
          </w:rPr>
          <w:tab/>
        </w:r>
        <w:r>
          <w:t>DFT-s-OFDM 64QAM</w:t>
        </w:r>
        <w:r>
          <w:tab/>
        </w:r>
        <w:r>
          <w:fldChar w:fldCharType="begin"/>
        </w:r>
        <w:r>
          <w:instrText xml:space="preserve"> PAGEREF _Toc137454375 \h </w:instrText>
        </w:r>
      </w:ins>
      <w:ins w:id="1515" w:author="MCC" w:date="2023-06-12T09:21:00Z"/>
      <w:r>
        <w:fldChar w:fldCharType="separate"/>
      </w:r>
      <w:ins w:id="1516" w:author="MCC" w:date="2023-06-12T09:21:00Z">
        <w:r>
          <w:t>105</w:t>
        </w:r>
      </w:ins>
      <w:ins w:id="1517" w:author="MCC" w:date="2023-06-12T09:20:00Z">
        <w:r>
          <w:fldChar w:fldCharType="end"/>
        </w:r>
      </w:ins>
    </w:p>
    <w:p w14:paraId="45EEF1D4" w14:textId="115A586F" w:rsidR="007B0464" w:rsidRDefault="007B0464">
      <w:pPr>
        <w:pStyle w:val="TOC3"/>
        <w:rPr>
          <w:ins w:id="1518" w:author="MCC" w:date="2023-06-12T09:20:00Z"/>
          <w:rFonts w:asciiTheme="minorHAnsi" w:hAnsiTheme="minorHAnsi" w:cstheme="minorBidi"/>
          <w:sz w:val="22"/>
          <w:szCs w:val="22"/>
          <w:lang w:eastAsia="en-GB"/>
        </w:rPr>
      </w:pPr>
      <w:ins w:id="1519" w:author="MCC" w:date="2023-06-12T09:20:00Z">
        <w:r>
          <w:t>A.2.3.5</w:t>
        </w:r>
        <w:r>
          <w:rPr>
            <w:rFonts w:asciiTheme="minorHAnsi" w:hAnsiTheme="minorHAnsi" w:cstheme="minorBidi"/>
            <w:sz w:val="22"/>
            <w:szCs w:val="22"/>
            <w:lang w:eastAsia="en-GB"/>
          </w:rPr>
          <w:tab/>
        </w:r>
        <w:r>
          <w:t>CP-OFDM QPSK</w:t>
        </w:r>
        <w:r>
          <w:tab/>
        </w:r>
        <w:r>
          <w:fldChar w:fldCharType="begin"/>
        </w:r>
        <w:r>
          <w:instrText xml:space="preserve"> PAGEREF _Toc137454376 \h </w:instrText>
        </w:r>
      </w:ins>
      <w:ins w:id="1520" w:author="MCC" w:date="2023-06-12T09:21:00Z"/>
      <w:r>
        <w:fldChar w:fldCharType="separate"/>
      </w:r>
      <w:ins w:id="1521" w:author="MCC" w:date="2023-06-12T09:21:00Z">
        <w:r>
          <w:t>106</w:t>
        </w:r>
      </w:ins>
      <w:ins w:id="1522" w:author="MCC" w:date="2023-06-12T09:20:00Z">
        <w:r>
          <w:fldChar w:fldCharType="end"/>
        </w:r>
      </w:ins>
    </w:p>
    <w:p w14:paraId="7AC0367E" w14:textId="6FC6BAA5" w:rsidR="007B0464" w:rsidRDefault="007B0464">
      <w:pPr>
        <w:pStyle w:val="TOC3"/>
        <w:rPr>
          <w:ins w:id="1523" w:author="MCC" w:date="2023-06-12T09:20:00Z"/>
          <w:rFonts w:asciiTheme="minorHAnsi" w:hAnsiTheme="minorHAnsi" w:cstheme="minorBidi"/>
          <w:sz w:val="22"/>
          <w:szCs w:val="22"/>
          <w:lang w:eastAsia="en-GB"/>
        </w:rPr>
      </w:pPr>
      <w:ins w:id="1524" w:author="MCC" w:date="2023-06-12T09:20:00Z">
        <w:r>
          <w:t>A.2.3.6</w:t>
        </w:r>
        <w:r>
          <w:rPr>
            <w:rFonts w:asciiTheme="minorHAnsi" w:hAnsiTheme="minorHAnsi" w:cstheme="minorBidi"/>
            <w:sz w:val="22"/>
            <w:szCs w:val="22"/>
            <w:lang w:eastAsia="en-GB"/>
          </w:rPr>
          <w:tab/>
        </w:r>
        <w:r>
          <w:t>CP-OFDM 16QAM</w:t>
        </w:r>
        <w:r>
          <w:tab/>
        </w:r>
        <w:r>
          <w:fldChar w:fldCharType="begin"/>
        </w:r>
        <w:r>
          <w:instrText xml:space="preserve"> PAGEREF _Toc137454377 \h </w:instrText>
        </w:r>
      </w:ins>
      <w:ins w:id="1525" w:author="MCC" w:date="2023-06-12T09:21:00Z"/>
      <w:r>
        <w:fldChar w:fldCharType="separate"/>
      </w:r>
      <w:ins w:id="1526" w:author="MCC" w:date="2023-06-12T09:21:00Z">
        <w:r>
          <w:t>106</w:t>
        </w:r>
      </w:ins>
      <w:ins w:id="1527" w:author="MCC" w:date="2023-06-12T09:20:00Z">
        <w:r>
          <w:fldChar w:fldCharType="end"/>
        </w:r>
      </w:ins>
    </w:p>
    <w:p w14:paraId="3AF76FDE" w14:textId="73BD7BEE" w:rsidR="007B0464" w:rsidRDefault="007B0464">
      <w:pPr>
        <w:pStyle w:val="TOC3"/>
        <w:rPr>
          <w:ins w:id="1528" w:author="MCC" w:date="2023-06-12T09:20:00Z"/>
          <w:rFonts w:asciiTheme="minorHAnsi" w:hAnsiTheme="minorHAnsi" w:cstheme="minorBidi"/>
          <w:sz w:val="22"/>
          <w:szCs w:val="22"/>
          <w:lang w:eastAsia="en-GB"/>
        </w:rPr>
      </w:pPr>
      <w:ins w:id="1529" w:author="MCC" w:date="2023-06-12T09:20:00Z">
        <w:r>
          <w:t>A.2.3.7</w:t>
        </w:r>
        <w:r>
          <w:rPr>
            <w:rFonts w:asciiTheme="minorHAnsi" w:hAnsiTheme="minorHAnsi" w:cstheme="minorBidi"/>
            <w:sz w:val="22"/>
            <w:szCs w:val="22"/>
            <w:lang w:eastAsia="en-GB"/>
          </w:rPr>
          <w:tab/>
        </w:r>
        <w:r>
          <w:t>CP-OFDM 64QAM</w:t>
        </w:r>
        <w:r>
          <w:tab/>
        </w:r>
        <w:r>
          <w:fldChar w:fldCharType="begin"/>
        </w:r>
        <w:r>
          <w:instrText xml:space="preserve"> PAGEREF _Toc137454378 \h </w:instrText>
        </w:r>
      </w:ins>
      <w:ins w:id="1530" w:author="MCC" w:date="2023-06-12T09:21:00Z"/>
      <w:r>
        <w:fldChar w:fldCharType="separate"/>
      </w:r>
      <w:ins w:id="1531" w:author="MCC" w:date="2023-06-12T09:21:00Z">
        <w:r>
          <w:t>107</w:t>
        </w:r>
      </w:ins>
      <w:ins w:id="1532" w:author="MCC" w:date="2023-06-12T09:20:00Z">
        <w:r>
          <w:fldChar w:fldCharType="end"/>
        </w:r>
      </w:ins>
    </w:p>
    <w:p w14:paraId="418B674C" w14:textId="4702F13D" w:rsidR="007B0464" w:rsidRDefault="007B0464">
      <w:pPr>
        <w:pStyle w:val="TOC1"/>
        <w:rPr>
          <w:ins w:id="1533" w:author="MCC" w:date="2023-06-12T09:20:00Z"/>
          <w:rFonts w:asciiTheme="minorHAnsi" w:hAnsiTheme="minorHAnsi" w:cstheme="minorBidi"/>
          <w:szCs w:val="22"/>
          <w:lang w:eastAsia="en-GB"/>
        </w:rPr>
      </w:pPr>
      <w:ins w:id="1534" w:author="MCC" w:date="2023-06-12T09:20:00Z">
        <w:r>
          <w:t>A.3</w:t>
        </w:r>
        <w:r>
          <w:rPr>
            <w:rFonts w:asciiTheme="minorHAnsi" w:hAnsiTheme="minorHAnsi" w:cstheme="minorBidi"/>
            <w:szCs w:val="22"/>
            <w:lang w:eastAsia="en-GB"/>
          </w:rPr>
          <w:tab/>
        </w:r>
        <w:r>
          <w:t>DL reference measurement channels</w:t>
        </w:r>
        <w:r>
          <w:tab/>
        </w:r>
        <w:r>
          <w:fldChar w:fldCharType="begin"/>
        </w:r>
        <w:r>
          <w:instrText xml:space="preserve"> PAGEREF _Toc137454379 \h </w:instrText>
        </w:r>
      </w:ins>
      <w:ins w:id="1535" w:author="MCC" w:date="2023-06-12T09:21:00Z"/>
      <w:r>
        <w:fldChar w:fldCharType="separate"/>
      </w:r>
      <w:ins w:id="1536" w:author="MCC" w:date="2023-06-12T09:21:00Z">
        <w:r>
          <w:t>108</w:t>
        </w:r>
      </w:ins>
      <w:ins w:id="1537" w:author="MCC" w:date="2023-06-12T09:20:00Z">
        <w:r>
          <w:fldChar w:fldCharType="end"/>
        </w:r>
      </w:ins>
    </w:p>
    <w:p w14:paraId="1C06ABAC" w14:textId="1D28FF00" w:rsidR="007B0464" w:rsidRDefault="007B0464">
      <w:pPr>
        <w:pStyle w:val="TOC2"/>
        <w:rPr>
          <w:ins w:id="1538" w:author="MCC" w:date="2023-06-12T09:20:00Z"/>
          <w:rFonts w:asciiTheme="minorHAnsi" w:hAnsiTheme="minorHAnsi" w:cstheme="minorBidi"/>
          <w:sz w:val="22"/>
          <w:szCs w:val="22"/>
          <w:lang w:eastAsia="en-GB"/>
        </w:rPr>
      </w:pPr>
      <w:ins w:id="1539" w:author="MCC" w:date="2023-06-12T09:20:00Z">
        <w:r>
          <w:t>A.3.1</w:t>
        </w:r>
        <w:r>
          <w:rPr>
            <w:rFonts w:asciiTheme="minorHAnsi" w:hAnsiTheme="minorHAnsi" w:cstheme="minorBidi"/>
            <w:sz w:val="22"/>
            <w:szCs w:val="22"/>
            <w:lang w:eastAsia="en-GB"/>
          </w:rPr>
          <w:tab/>
        </w:r>
        <w:r>
          <w:t>General</w:t>
        </w:r>
        <w:r>
          <w:tab/>
        </w:r>
        <w:r>
          <w:fldChar w:fldCharType="begin"/>
        </w:r>
        <w:r>
          <w:instrText xml:space="preserve"> PAGEREF _Toc137454380 \h </w:instrText>
        </w:r>
      </w:ins>
      <w:ins w:id="1540" w:author="MCC" w:date="2023-06-12T09:21:00Z"/>
      <w:r>
        <w:fldChar w:fldCharType="separate"/>
      </w:r>
      <w:ins w:id="1541" w:author="MCC" w:date="2023-06-12T09:21:00Z">
        <w:r>
          <w:t>108</w:t>
        </w:r>
      </w:ins>
      <w:ins w:id="1542" w:author="MCC" w:date="2023-06-12T09:20:00Z">
        <w:r>
          <w:fldChar w:fldCharType="end"/>
        </w:r>
      </w:ins>
    </w:p>
    <w:p w14:paraId="46F4AFE3" w14:textId="74D22525" w:rsidR="007B0464" w:rsidRDefault="007B0464">
      <w:pPr>
        <w:pStyle w:val="TOC2"/>
        <w:rPr>
          <w:ins w:id="1543" w:author="MCC" w:date="2023-06-12T09:20:00Z"/>
          <w:rFonts w:asciiTheme="minorHAnsi" w:hAnsiTheme="minorHAnsi" w:cstheme="minorBidi"/>
          <w:sz w:val="22"/>
          <w:szCs w:val="22"/>
          <w:lang w:eastAsia="en-GB"/>
        </w:rPr>
      </w:pPr>
      <w:ins w:id="1544" w:author="MCC" w:date="2023-06-12T09:20:00Z">
        <w:r>
          <w:t>A.3.2</w:t>
        </w:r>
        <w:r>
          <w:rPr>
            <w:rFonts w:asciiTheme="minorHAnsi" w:hAnsiTheme="minorHAnsi" w:cstheme="minorBidi"/>
            <w:sz w:val="22"/>
            <w:szCs w:val="22"/>
            <w:lang w:eastAsia="en-GB"/>
          </w:rPr>
          <w:tab/>
        </w:r>
        <w:r>
          <w:t>Void</w:t>
        </w:r>
        <w:r>
          <w:tab/>
        </w:r>
        <w:r>
          <w:fldChar w:fldCharType="begin"/>
        </w:r>
        <w:r>
          <w:instrText xml:space="preserve"> PAGEREF _Toc137454381 \h </w:instrText>
        </w:r>
      </w:ins>
      <w:ins w:id="1545" w:author="MCC" w:date="2023-06-12T09:21:00Z"/>
      <w:r>
        <w:fldChar w:fldCharType="separate"/>
      </w:r>
      <w:ins w:id="1546" w:author="MCC" w:date="2023-06-12T09:21:00Z">
        <w:r>
          <w:t>110</w:t>
        </w:r>
      </w:ins>
      <w:ins w:id="1547" w:author="MCC" w:date="2023-06-12T09:20:00Z">
        <w:r>
          <w:fldChar w:fldCharType="end"/>
        </w:r>
      </w:ins>
    </w:p>
    <w:p w14:paraId="340C7F77" w14:textId="650A6074" w:rsidR="007B0464" w:rsidRDefault="007B0464">
      <w:pPr>
        <w:pStyle w:val="TOC2"/>
        <w:rPr>
          <w:ins w:id="1548" w:author="MCC" w:date="2023-06-12T09:20:00Z"/>
          <w:rFonts w:asciiTheme="minorHAnsi" w:hAnsiTheme="minorHAnsi" w:cstheme="minorBidi"/>
          <w:sz w:val="22"/>
          <w:szCs w:val="22"/>
          <w:lang w:eastAsia="en-GB"/>
        </w:rPr>
      </w:pPr>
      <w:ins w:id="1549" w:author="MCC" w:date="2023-06-12T09:20:00Z">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_Toc137454382 \h </w:instrText>
        </w:r>
      </w:ins>
      <w:ins w:id="1550" w:author="MCC" w:date="2023-06-12T09:21:00Z"/>
      <w:r>
        <w:fldChar w:fldCharType="separate"/>
      </w:r>
      <w:ins w:id="1551" w:author="MCC" w:date="2023-06-12T09:21:00Z">
        <w:r>
          <w:t>110</w:t>
        </w:r>
      </w:ins>
      <w:ins w:id="1552" w:author="MCC" w:date="2023-06-12T09:20:00Z">
        <w:r>
          <w:fldChar w:fldCharType="end"/>
        </w:r>
      </w:ins>
    </w:p>
    <w:p w14:paraId="5E82D690" w14:textId="0AFC096E" w:rsidR="007B0464" w:rsidRDefault="007B0464">
      <w:pPr>
        <w:pStyle w:val="TOC4"/>
        <w:rPr>
          <w:ins w:id="1553" w:author="MCC" w:date="2023-06-12T09:20:00Z"/>
          <w:rFonts w:asciiTheme="minorHAnsi" w:hAnsiTheme="minorHAnsi" w:cstheme="minorBidi"/>
          <w:sz w:val="22"/>
          <w:szCs w:val="22"/>
          <w:lang w:eastAsia="en-GB"/>
        </w:rPr>
      </w:pPr>
      <w:ins w:id="1554" w:author="MCC" w:date="2023-06-12T09:20:00Z">
        <w:r>
          <w:t>A.3.3.1 General</w:t>
        </w:r>
        <w:r>
          <w:tab/>
        </w:r>
        <w:r>
          <w:fldChar w:fldCharType="begin"/>
        </w:r>
        <w:r>
          <w:instrText xml:space="preserve"> PAGEREF _Toc137454383 \h </w:instrText>
        </w:r>
      </w:ins>
      <w:ins w:id="1555" w:author="MCC" w:date="2023-06-12T09:21:00Z"/>
      <w:r>
        <w:fldChar w:fldCharType="separate"/>
      </w:r>
      <w:ins w:id="1556" w:author="MCC" w:date="2023-06-12T09:21:00Z">
        <w:r>
          <w:t>110</w:t>
        </w:r>
      </w:ins>
      <w:ins w:id="1557" w:author="MCC" w:date="2023-06-12T09:20:00Z">
        <w:r>
          <w:fldChar w:fldCharType="end"/>
        </w:r>
      </w:ins>
    </w:p>
    <w:p w14:paraId="5C6E4673" w14:textId="1A4D071C" w:rsidR="007B0464" w:rsidRDefault="007B0464">
      <w:pPr>
        <w:pStyle w:val="TOC4"/>
        <w:rPr>
          <w:ins w:id="1558" w:author="MCC" w:date="2023-06-12T09:20:00Z"/>
          <w:rFonts w:asciiTheme="minorHAnsi" w:hAnsiTheme="minorHAnsi" w:cstheme="minorBidi"/>
          <w:sz w:val="22"/>
          <w:szCs w:val="22"/>
          <w:lang w:eastAsia="en-GB"/>
        </w:rPr>
      </w:pPr>
      <w:ins w:id="1559" w:author="MCC" w:date="2023-06-12T09:20:00Z">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_Toc137454384 \h </w:instrText>
        </w:r>
      </w:ins>
      <w:ins w:id="1560" w:author="MCC" w:date="2023-06-12T09:21:00Z"/>
      <w:r>
        <w:fldChar w:fldCharType="separate"/>
      </w:r>
      <w:ins w:id="1561" w:author="MCC" w:date="2023-06-12T09:21:00Z">
        <w:r>
          <w:t>111</w:t>
        </w:r>
      </w:ins>
      <w:ins w:id="1562" w:author="MCC" w:date="2023-06-12T09:20:00Z">
        <w:r>
          <w:fldChar w:fldCharType="end"/>
        </w:r>
      </w:ins>
    </w:p>
    <w:p w14:paraId="0D919873" w14:textId="36300C11" w:rsidR="007B0464" w:rsidRDefault="007B0464">
      <w:pPr>
        <w:pStyle w:val="TOC4"/>
        <w:rPr>
          <w:ins w:id="1563" w:author="MCC" w:date="2023-06-12T09:20:00Z"/>
          <w:rFonts w:asciiTheme="minorHAnsi" w:hAnsiTheme="minorHAnsi" w:cstheme="minorBidi"/>
          <w:sz w:val="22"/>
          <w:szCs w:val="22"/>
          <w:lang w:eastAsia="en-GB"/>
        </w:rPr>
      </w:pPr>
      <w:ins w:id="1564" w:author="MCC" w:date="2023-06-12T09:20:00Z">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_Toc137454385 \h </w:instrText>
        </w:r>
      </w:ins>
      <w:ins w:id="1565" w:author="MCC" w:date="2023-06-12T09:21:00Z"/>
      <w:r>
        <w:fldChar w:fldCharType="separate"/>
      </w:r>
      <w:ins w:id="1566" w:author="MCC" w:date="2023-06-12T09:21:00Z">
        <w:r>
          <w:t>112</w:t>
        </w:r>
      </w:ins>
      <w:ins w:id="1567" w:author="MCC" w:date="2023-06-12T09:20:00Z">
        <w:r>
          <w:fldChar w:fldCharType="end"/>
        </w:r>
      </w:ins>
    </w:p>
    <w:p w14:paraId="2592321F" w14:textId="7354FB69" w:rsidR="007B0464" w:rsidRDefault="007B0464">
      <w:pPr>
        <w:pStyle w:val="TOC4"/>
        <w:rPr>
          <w:ins w:id="1568" w:author="MCC" w:date="2023-06-12T09:20:00Z"/>
          <w:rFonts w:asciiTheme="minorHAnsi" w:hAnsiTheme="minorHAnsi" w:cstheme="minorBidi"/>
          <w:sz w:val="22"/>
          <w:szCs w:val="22"/>
          <w:lang w:eastAsia="en-GB"/>
        </w:rPr>
      </w:pPr>
      <w:ins w:id="1569" w:author="MCC" w:date="2023-06-12T09:20:00Z">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_Toc137454386 \h </w:instrText>
        </w:r>
      </w:ins>
      <w:ins w:id="1570" w:author="MCC" w:date="2023-06-12T09:21:00Z"/>
      <w:r>
        <w:fldChar w:fldCharType="separate"/>
      </w:r>
      <w:ins w:id="1571" w:author="MCC" w:date="2023-06-12T09:21:00Z">
        <w:r>
          <w:t>113</w:t>
        </w:r>
      </w:ins>
      <w:ins w:id="1572" w:author="MCC" w:date="2023-06-12T09:20:00Z">
        <w:r>
          <w:fldChar w:fldCharType="end"/>
        </w:r>
      </w:ins>
    </w:p>
    <w:p w14:paraId="74998788" w14:textId="18235759" w:rsidR="007B0464" w:rsidRDefault="007B0464">
      <w:pPr>
        <w:pStyle w:val="TOC2"/>
        <w:rPr>
          <w:ins w:id="1573" w:author="MCC" w:date="2023-06-12T09:20:00Z"/>
          <w:rFonts w:asciiTheme="minorHAnsi" w:hAnsiTheme="minorHAnsi" w:cstheme="minorBidi"/>
          <w:sz w:val="22"/>
          <w:szCs w:val="22"/>
          <w:lang w:eastAsia="en-GB"/>
        </w:rPr>
      </w:pPr>
      <w:ins w:id="1574" w:author="MCC" w:date="2023-06-12T09:20:00Z">
        <w:r>
          <w:t>A.4</w:t>
        </w:r>
        <w:r>
          <w:rPr>
            <w:rFonts w:asciiTheme="minorHAnsi" w:hAnsiTheme="minorHAnsi" w:cstheme="minorBidi"/>
            <w:sz w:val="22"/>
            <w:szCs w:val="22"/>
            <w:lang w:eastAsia="en-GB"/>
          </w:rPr>
          <w:tab/>
        </w:r>
        <w:r>
          <w:t>Void</w:t>
        </w:r>
        <w:r>
          <w:tab/>
        </w:r>
        <w:r>
          <w:fldChar w:fldCharType="begin"/>
        </w:r>
        <w:r>
          <w:instrText xml:space="preserve"> PAGEREF _Toc137454387 \h </w:instrText>
        </w:r>
      </w:ins>
      <w:ins w:id="1575" w:author="MCC" w:date="2023-06-12T09:21:00Z"/>
      <w:r>
        <w:fldChar w:fldCharType="separate"/>
      </w:r>
      <w:ins w:id="1576" w:author="MCC" w:date="2023-06-12T09:21:00Z">
        <w:r>
          <w:t>115</w:t>
        </w:r>
      </w:ins>
      <w:ins w:id="1577" w:author="MCC" w:date="2023-06-12T09:20:00Z">
        <w:r>
          <w:fldChar w:fldCharType="end"/>
        </w:r>
      </w:ins>
    </w:p>
    <w:p w14:paraId="40F1560E" w14:textId="56C741B1" w:rsidR="007B0464" w:rsidRDefault="007B0464">
      <w:pPr>
        <w:pStyle w:val="TOC2"/>
        <w:rPr>
          <w:ins w:id="1578" w:author="MCC" w:date="2023-06-12T09:20:00Z"/>
          <w:rFonts w:asciiTheme="minorHAnsi" w:hAnsiTheme="minorHAnsi" w:cstheme="minorBidi"/>
          <w:sz w:val="22"/>
          <w:szCs w:val="22"/>
          <w:lang w:eastAsia="en-GB"/>
        </w:rPr>
      </w:pPr>
      <w:ins w:id="1579" w:author="MCC" w:date="2023-06-12T09:20:00Z">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_Toc137454388 \h </w:instrText>
        </w:r>
      </w:ins>
      <w:ins w:id="1580" w:author="MCC" w:date="2023-06-12T09:21:00Z"/>
      <w:r>
        <w:fldChar w:fldCharType="separate"/>
      </w:r>
      <w:ins w:id="1581" w:author="MCC" w:date="2023-06-12T09:21:00Z">
        <w:r>
          <w:t>115</w:t>
        </w:r>
      </w:ins>
      <w:ins w:id="1582" w:author="MCC" w:date="2023-06-12T09:20:00Z">
        <w:r>
          <w:fldChar w:fldCharType="end"/>
        </w:r>
      </w:ins>
    </w:p>
    <w:p w14:paraId="057F356D" w14:textId="7CC79D7E" w:rsidR="007B0464" w:rsidRDefault="007B0464">
      <w:pPr>
        <w:pStyle w:val="TOC3"/>
        <w:rPr>
          <w:ins w:id="1583" w:author="MCC" w:date="2023-06-12T09:20:00Z"/>
          <w:rFonts w:asciiTheme="minorHAnsi" w:hAnsiTheme="minorHAnsi" w:cstheme="minorBidi"/>
          <w:sz w:val="22"/>
          <w:szCs w:val="22"/>
          <w:lang w:eastAsia="en-GB"/>
        </w:rPr>
      </w:pPr>
      <w:ins w:id="1584" w:author="MCC" w:date="2023-06-12T09:20:00Z">
        <w:r>
          <w:t>A.5.1</w:t>
        </w:r>
        <w:r>
          <w:rPr>
            <w:rFonts w:asciiTheme="minorHAnsi" w:hAnsiTheme="minorHAnsi" w:cstheme="minorBidi"/>
            <w:sz w:val="22"/>
            <w:szCs w:val="22"/>
            <w:lang w:eastAsia="en-GB"/>
          </w:rPr>
          <w:tab/>
        </w:r>
        <w:r>
          <w:t>OCNG Patterns for FDD</w:t>
        </w:r>
        <w:r>
          <w:tab/>
        </w:r>
        <w:r>
          <w:fldChar w:fldCharType="begin"/>
        </w:r>
        <w:r>
          <w:instrText xml:space="preserve"> PAGEREF _Toc137454389 \h </w:instrText>
        </w:r>
      </w:ins>
      <w:ins w:id="1585" w:author="MCC" w:date="2023-06-12T09:21:00Z"/>
      <w:r>
        <w:fldChar w:fldCharType="separate"/>
      </w:r>
      <w:ins w:id="1586" w:author="MCC" w:date="2023-06-12T09:21:00Z">
        <w:r>
          <w:t>115</w:t>
        </w:r>
      </w:ins>
      <w:ins w:id="1587" w:author="MCC" w:date="2023-06-12T09:20:00Z">
        <w:r>
          <w:fldChar w:fldCharType="end"/>
        </w:r>
      </w:ins>
    </w:p>
    <w:p w14:paraId="7C313E02" w14:textId="2F97D0CA" w:rsidR="007B0464" w:rsidRDefault="007B0464">
      <w:pPr>
        <w:pStyle w:val="TOC3"/>
        <w:rPr>
          <w:ins w:id="1588" w:author="MCC" w:date="2023-06-12T09:20:00Z"/>
          <w:rFonts w:asciiTheme="minorHAnsi" w:hAnsiTheme="minorHAnsi" w:cstheme="minorBidi"/>
          <w:sz w:val="22"/>
          <w:szCs w:val="22"/>
          <w:lang w:eastAsia="en-GB"/>
        </w:rPr>
      </w:pPr>
      <w:ins w:id="1589" w:author="MCC" w:date="2023-06-12T09:20:00Z">
        <w:r>
          <w:t>A.5.2</w:t>
        </w:r>
        <w:r>
          <w:rPr>
            <w:rFonts w:asciiTheme="minorHAnsi" w:hAnsiTheme="minorHAnsi" w:cstheme="minorBidi"/>
            <w:sz w:val="22"/>
            <w:szCs w:val="22"/>
            <w:lang w:eastAsia="en-GB"/>
          </w:rPr>
          <w:tab/>
        </w:r>
        <w:r>
          <w:t>OCNG Patterns for TDD</w:t>
        </w:r>
        <w:r>
          <w:tab/>
        </w:r>
        <w:r>
          <w:fldChar w:fldCharType="begin"/>
        </w:r>
        <w:r>
          <w:instrText xml:space="preserve"> PAGEREF _Toc137454390 \h </w:instrText>
        </w:r>
      </w:ins>
      <w:ins w:id="1590" w:author="MCC" w:date="2023-06-12T09:21:00Z"/>
      <w:r>
        <w:fldChar w:fldCharType="separate"/>
      </w:r>
      <w:ins w:id="1591" w:author="MCC" w:date="2023-06-12T09:21:00Z">
        <w:r>
          <w:t>115</w:t>
        </w:r>
      </w:ins>
      <w:ins w:id="1592" w:author="MCC" w:date="2023-06-12T09:20:00Z">
        <w:r>
          <w:fldChar w:fldCharType="end"/>
        </w:r>
      </w:ins>
    </w:p>
    <w:p w14:paraId="0824C166" w14:textId="192C3358" w:rsidR="007B0464" w:rsidRDefault="007B0464">
      <w:pPr>
        <w:pStyle w:val="TOC4"/>
        <w:rPr>
          <w:ins w:id="1593" w:author="MCC" w:date="2023-06-12T09:20:00Z"/>
          <w:rFonts w:asciiTheme="minorHAnsi" w:hAnsiTheme="minorHAnsi" w:cstheme="minorBidi"/>
          <w:sz w:val="22"/>
          <w:szCs w:val="22"/>
          <w:lang w:eastAsia="en-GB"/>
        </w:rPr>
      </w:pPr>
      <w:ins w:id="1594" w:author="MCC" w:date="2023-06-12T09:20:00Z">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_Toc137454391 \h </w:instrText>
        </w:r>
      </w:ins>
      <w:ins w:id="1595" w:author="MCC" w:date="2023-06-12T09:21:00Z"/>
      <w:r>
        <w:fldChar w:fldCharType="separate"/>
      </w:r>
      <w:ins w:id="1596" w:author="MCC" w:date="2023-06-12T09:21:00Z">
        <w:r>
          <w:t>115</w:t>
        </w:r>
      </w:ins>
      <w:ins w:id="1597" w:author="MCC" w:date="2023-06-12T09:20:00Z">
        <w:r>
          <w:fldChar w:fldCharType="end"/>
        </w:r>
      </w:ins>
    </w:p>
    <w:p w14:paraId="051C2479" w14:textId="20C9EE1E" w:rsidR="007B0464" w:rsidRDefault="007B0464">
      <w:pPr>
        <w:pStyle w:val="TOC8"/>
        <w:rPr>
          <w:ins w:id="1598" w:author="MCC" w:date="2023-06-12T09:20:00Z"/>
          <w:rFonts w:asciiTheme="minorHAnsi" w:hAnsiTheme="minorHAnsi" w:cstheme="minorBidi"/>
          <w:b w:val="0"/>
          <w:szCs w:val="22"/>
          <w:lang w:eastAsia="en-GB"/>
        </w:rPr>
      </w:pPr>
      <w:ins w:id="1599" w:author="MCC" w:date="2023-06-12T09:20:00Z">
        <w:r>
          <w:t>Annex B (informative): Void</w:t>
        </w:r>
        <w:r>
          <w:tab/>
        </w:r>
        <w:r>
          <w:fldChar w:fldCharType="begin"/>
        </w:r>
        <w:r>
          <w:instrText xml:space="preserve"> PAGEREF _Toc137454392 \h </w:instrText>
        </w:r>
      </w:ins>
      <w:ins w:id="1600" w:author="MCC" w:date="2023-06-12T09:21:00Z"/>
      <w:r>
        <w:fldChar w:fldCharType="separate"/>
      </w:r>
      <w:ins w:id="1601" w:author="MCC" w:date="2023-06-12T09:21:00Z">
        <w:r>
          <w:t>116</w:t>
        </w:r>
      </w:ins>
      <w:ins w:id="1602" w:author="MCC" w:date="2023-06-12T09:20:00Z">
        <w:r>
          <w:fldChar w:fldCharType="end"/>
        </w:r>
      </w:ins>
    </w:p>
    <w:p w14:paraId="23AFF533" w14:textId="4940EF6A" w:rsidR="007B0464" w:rsidRDefault="007B0464">
      <w:pPr>
        <w:pStyle w:val="TOC8"/>
        <w:rPr>
          <w:ins w:id="1603" w:author="MCC" w:date="2023-06-12T09:20:00Z"/>
          <w:rFonts w:asciiTheme="minorHAnsi" w:hAnsiTheme="minorHAnsi" w:cstheme="minorBidi"/>
          <w:b w:val="0"/>
          <w:szCs w:val="22"/>
          <w:lang w:eastAsia="en-GB"/>
        </w:rPr>
      </w:pPr>
      <w:ins w:id="1604" w:author="MCC" w:date="2023-06-12T09:20:00Z">
        <w:r>
          <w:t>Annex C (normative): Downlink physical channels</w:t>
        </w:r>
        <w:r>
          <w:tab/>
        </w:r>
        <w:r>
          <w:fldChar w:fldCharType="begin"/>
        </w:r>
        <w:r>
          <w:instrText xml:space="preserve"> PAGEREF _Toc137454393 \h </w:instrText>
        </w:r>
      </w:ins>
      <w:ins w:id="1605" w:author="MCC" w:date="2023-06-12T09:21:00Z"/>
      <w:r>
        <w:fldChar w:fldCharType="separate"/>
      </w:r>
      <w:ins w:id="1606" w:author="MCC" w:date="2023-06-12T09:21:00Z">
        <w:r>
          <w:t>117</w:t>
        </w:r>
      </w:ins>
      <w:ins w:id="1607" w:author="MCC" w:date="2023-06-12T09:20:00Z">
        <w:r>
          <w:fldChar w:fldCharType="end"/>
        </w:r>
      </w:ins>
    </w:p>
    <w:p w14:paraId="305E64B1" w14:textId="4F2C0C5F" w:rsidR="007B0464" w:rsidRDefault="007B0464">
      <w:pPr>
        <w:pStyle w:val="TOC1"/>
        <w:rPr>
          <w:ins w:id="1608" w:author="MCC" w:date="2023-06-12T09:20:00Z"/>
          <w:rFonts w:asciiTheme="minorHAnsi" w:hAnsiTheme="minorHAnsi" w:cstheme="minorBidi"/>
          <w:szCs w:val="22"/>
          <w:lang w:eastAsia="en-GB"/>
        </w:rPr>
      </w:pPr>
      <w:ins w:id="1609" w:author="MCC" w:date="2023-06-12T09:20:00Z">
        <w:r>
          <w:t>C.1</w:t>
        </w:r>
        <w:r>
          <w:rPr>
            <w:rFonts w:asciiTheme="minorHAnsi" w:hAnsiTheme="minorHAnsi" w:cstheme="minorBidi"/>
            <w:szCs w:val="22"/>
            <w:lang w:eastAsia="en-GB"/>
          </w:rPr>
          <w:tab/>
        </w:r>
        <w:r>
          <w:t>General</w:t>
        </w:r>
        <w:r>
          <w:tab/>
        </w:r>
        <w:r>
          <w:fldChar w:fldCharType="begin"/>
        </w:r>
        <w:r>
          <w:instrText xml:space="preserve"> PAGEREF _Toc137454394 \h </w:instrText>
        </w:r>
      </w:ins>
      <w:ins w:id="1610" w:author="MCC" w:date="2023-06-12T09:21:00Z"/>
      <w:r>
        <w:fldChar w:fldCharType="separate"/>
      </w:r>
      <w:ins w:id="1611" w:author="MCC" w:date="2023-06-12T09:21:00Z">
        <w:r>
          <w:t>117</w:t>
        </w:r>
      </w:ins>
      <w:ins w:id="1612" w:author="MCC" w:date="2023-06-12T09:20:00Z">
        <w:r>
          <w:fldChar w:fldCharType="end"/>
        </w:r>
      </w:ins>
    </w:p>
    <w:p w14:paraId="3049B8DD" w14:textId="568935B4" w:rsidR="007B0464" w:rsidRDefault="007B0464">
      <w:pPr>
        <w:pStyle w:val="TOC1"/>
        <w:rPr>
          <w:ins w:id="1613" w:author="MCC" w:date="2023-06-12T09:20:00Z"/>
          <w:rFonts w:asciiTheme="minorHAnsi" w:hAnsiTheme="minorHAnsi" w:cstheme="minorBidi"/>
          <w:szCs w:val="22"/>
          <w:lang w:eastAsia="en-GB"/>
        </w:rPr>
      </w:pPr>
      <w:ins w:id="1614" w:author="MCC" w:date="2023-06-12T09:20:00Z">
        <w:r>
          <w:t>C.2</w:t>
        </w:r>
        <w:r>
          <w:rPr>
            <w:rFonts w:asciiTheme="minorHAnsi" w:hAnsiTheme="minorHAnsi" w:cstheme="minorBidi"/>
            <w:szCs w:val="22"/>
            <w:lang w:eastAsia="en-GB"/>
          </w:rPr>
          <w:tab/>
        </w:r>
        <w:r>
          <w:t>Setup</w:t>
        </w:r>
        <w:r>
          <w:tab/>
        </w:r>
        <w:r>
          <w:fldChar w:fldCharType="begin"/>
        </w:r>
        <w:r>
          <w:instrText xml:space="preserve"> PAGEREF _Toc137454395 \h </w:instrText>
        </w:r>
      </w:ins>
      <w:ins w:id="1615" w:author="MCC" w:date="2023-06-12T09:21:00Z"/>
      <w:r>
        <w:fldChar w:fldCharType="separate"/>
      </w:r>
      <w:ins w:id="1616" w:author="MCC" w:date="2023-06-12T09:21:00Z">
        <w:r>
          <w:t>117</w:t>
        </w:r>
      </w:ins>
      <w:ins w:id="1617" w:author="MCC" w:date="2023-06-12T09:20:00Z">
        <w:r>
          <w:fldChar w:fldCharType="end"/>
        </w:r>
      </w:ins>
    </w:p>
    <w:p w14:paraId="1745B29B" w14:textId="0523B72A" w:rsidR="007B0464" w:rsidRDefault="007B0464">
      <w:pPr>
        <w:pStyle w:val="TOC1"/>
        <w:rPr>
          <w:ins w:id="1618" w:author="MCC" w:date="2023-06-12T09:20:00Z"/>
          <w:rFonts w:asciiTheme="minorHAnsi" w:hAnsiTheme="minorHAnsi" w:cstheme="minorBidi"/>
          <w:szCs w:val="22"/>
          <w:lang w:eastAsia="en-GB"/>
        </w:rPr>
      </w:pPr>
      <w:ins w:id="1619" w:author="MCC" w:date="2023-06-12T09:20:00Z">
        <w:r>
          <w:t>C.3</w:t>
        </w:r>
        <w:r>
          <w:rPr>
            <w:rFonts w:asciiTheme="minorHAnsi" w:hAnsiTheme="minorHAnsi" w:cstheme="minorBidi"/>
            <w:szCs w:val="22"/>
            <w:lang w:eastAsia="en-GB"/>
          </w:rPr>
          <w:tab/>
        </w:r>
        <w:r>
          <w:t>Connection</w:t>
        </w:r>
        <w:r>
          <w:tab/>
        </w:r>
        <w:r>
          <w:fldChar w:fldCharType="begin"/>
        </w:r>
        <w:r>
          <w:instrText xml:space="preserve"> PAGEREF _Toc137454396 \h </w:instrText>
        </w:r>
      </w:ins>
      <w:ins w:id="1620" w:author="MCC" w:date="2023-06-12T09:21:00Z"/>
      <w:r>
        <w:fldChar w:fldCharType="separate"/>
      </w:r>
      <w:ins w:id="1621" w:author="MCC" w:date="2023-06-12T09:21:00Z">
        <w:r>
          <w:t>117</w:t>
        </w:r>
      </w:ins>
      <w:ins w:id="1622" w:author="MCC" w:date="2023-06-12T09:20:00Z">
        <w:r>
          <w:fldChar w:fldCharType="end"/>
        </w:r>
      </w:ins>
    </w:p>
    <w:p w14:paraId="67E1A040" w14:textId="0863DD34" w:rsidR="007B0464" w:rsidRDefault="007B0464">
      <w:pPr>
        <w:pStyle w:val="TOC2"/>
        <w:rPr>
          <w:ins w:id="1623" w:author="MCC" w:date="2023-06-12T09:20:00Z"/>
          <w:rFonts w:asciiTheme="minorHAnsi" w:hAnsiTheme="minorHAnsi" w:cstheme="minorBidi"/>
          <w:sz w:val="22"/>
          <w:szCs w:val="22"/>
          <w:lang w:eastAsia="en-GB"/>
        </w:rPr>
      </w:pPr>
      <w:ins w:id="1624" w:author="MCC" w:date="2023-06-12T09:20:00Z">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_Toc137454397 \h </w:instrText>
        </w:r>
      </w:ins>
      <w:ins w:id="1625" w:author="MCC" w:date="2023-06-12T09:21:00Z"/>
      <w:r>
        <w:fldChar w:fldCharType="separate"/>
      </w:r>
      <w:ins w:id="1626" w:author="MCC" w:date="2023-06-12T09:21:00Z">
        <w:r>
          <w:t>117</w:t>
        </w:r>
      </w:ins>
      <w:ins w:id="1627" w:author="MCC" w:date="2023-06-12T09:20:00Z">
        <w:r>
          <w:fldChar w:fldCharType="end"/>
        </w:r>
      </w:ins>
    </w:p>
    <w:p w14:paraId="55CD9D14" w14:textId="3B63D54F" w:rsidR="007B0464" w:rsidRDefault="007B0464">
      <w:pPr>
        <w:pStyle w:val="TOC8"/>
        <w:rPr>
          <w:ins w:id="1628" w:author="MCC" w:date="2023-06-12T09:20:00Z"/>
          <w:rFonts w:asciiTheme="minorHAnsi" w:hAnsiTheme="minorHAnsi" w:cstheme="minorBidi"/>
          <w:b w:val="0"/>
          <w:szCs w:val="22"/>
          <w:lang w:eastAsia="en-GB"/>
        </w:rPr>
      </w:pPr>
      <w:ins w:id="1629" w:author="MCC" w:date="2023-06-12T09:20:00Z">
        <w:r>
          <w:t>Annex D (normative): Characteristics of the interfering signal</w:t>
        </w:r>
        <w:r>
          <w:tab/>
        </w:r>
        <w:r>
          <w:fldChar w:fldCharType="begin"/>
        </w:r>
        <w:r>
          <w:instrText xml:space="preserve"> PAGEREF _Toc137454398 \h </w:instrText>
        </w:r>
      </w:ins>
      <w:ins w:id="1630" w:author="MCC" w:date="2023-06-12T09:21:00Z"/>
      <w:r>
        <w:fldChar w:fldCharType="separate"/>
      </w:r>
      <w:ins w:id="1631" w:author="MCC" w:date="2023-06-12T09:21:00Z">
        <w:r>
          <w:t>118</w:t>
        </w:r>
      </w:ins>
      <w:ins w:id="1632" w:author="MCC" w:date="2023-06-12T09:20:00Z">
        <w:r>
          <w:fldChar w:fldCharType="end"/>
        </w:r>
      </w:ins>
    </w:p>
    <w:p w14:paraId="4C0FDC56" w14:textId="6A55BECF" w:rsidR="007B0464" w:rsidRDefault="007B0464">
      <w:pPr>
        <w:pStyle w:val="TOC1"/>
        <w:rPr>
          <w:ins w:id="1633" w:author="MCC" w:date="2023-06-12T09:20:00Z"/>
          <w:rFonts w:asciiTheme="minorHAnsi" w:hAnsiTheme="minorHAnsi" w:cstheme="minorBidi"/>
          <w:szCs w:val="22"/>
          <w:lang w:eastAsia="en-GB"/>
        </w:rPr>
      </w:pPr>
      <w:ins w:id="1634" w:author="MCC" w:date="2023-06-12T09:20:00Z">
        <w:r>
          <w:t>D.1</w:t>
        </w:r>
        <w:r>
          <w:rPr>
            <w:rFonts w:asciiTheme="minorHAnsi" w:hAnsiTheme="minorHAnsi" w:cstheme="minorBidi"/>
            <w:szCs w:val="22"/>
            <w:lang w:eastAsia="en-GB"/>
          </w:rPr>
          <w:tab/>
        </w:r>
        <w:r>
          <w:t>General</w:t>
        </w:r>
        <w:r>
          <w:tab/>
        </w:r>
        <w:r>
          <w:fldChar w:fldCharType="begin"/>
        </w:r>
        <w:r>
          <w:instrText xml:space="preserve"> PAGEREF _Toc137454399 \h </w:instrText>
        </w:r>
      </w:ins>
      <w:ins w:id="1635" w:author="MCC" w:date="2023-06-12T09:21:00Z"/>
      <w:r>
        <w:fldChar w:fldCharType="separate"/>
      </w:r>
      <w:ins w:id="1636" w:author="MCC" w:date="2023-06-12T09:21:00Z">
        <w:r>
          <w:t>118</w:t>
        </w:r>
      </w:ins>
      <w:ins w:id="1637" w:author="MCC" w:date="2023-06-12T09:20:00Z">
        <w:r>
          <w:fldChar w:fldCharType="end"/>
        </w:r>
      </w:ins>
    </w:p>
    <w:p w14:paraId="1784A171" w14:textId="7E73632A" w:rsidR="007B0464" w:rsidRDefault="007B0464">
      <w:pPr>
        <w:pStyle w:val="TOC1"/>
        <w:rPr>
          <w:ins w:id="1638" w:author="MCC" w:date="2023-06-12T09:20:00Z"/>
          <w:rFonts w:asciiTheme="minorHAnsi" w:hAnsiTheme="minorHAnsi" w:cstheme="minorBidi"/>
          <w:szCs w:val="22"/>
          <w:lang w:eastAsia="en-GB"/>
        </w:rPr>
      </w:pPr>
      <w:ins w:id="1639" w:author="MCC" w:date="2023-06-12T09:20:00Z">
        <w:r>
          <w:t>D.2</w:t>
        </w:r>
        <w:r>
          <w:rPr>
            <w:rFonts w:asciiTheme="minorHAnsi" w:hAnsiTheme="minorHAnsi" w:cstheme="minorBidi"/>
            <w:szCs w:val="22"/>
            <w:lang w:eastAsia="en-GB"/>
          </w:rPr>
          <w:tab/>
        </w:r>
        <w:r>
          <w:t>Interference signals</w:t>
        </w:r>
        <w:r>
          <w:tab/>
        </w:r>
        <w:r>
          <w:fldChar w:fldCharType="begin"/>
        </w:r>
        <w:r>
          <w:instrText xml:space="preserve"> PAGEREF _Toc137454400 \h </w:instrText>
        </w:r>
      </w:ins>
      <w:ins w:id="1640" w:author="MCC" w:date="2023-06-12T09:21:00Z"/>
      <w:r>
        <w:fldChar w:fldCharType="separate"/>
      </w:r>
      <w:ins w:id="1641" w:author="MCC" w:date="2023-06-12T09:21:00Z">
        <w:r>
          <w:t>118</w:t>
        </w:r>
      </w:ins>
      <w:ins w:id="1642" w:author="MCC" w:date="2023-06-12T09:20:00Z">
        <w:r>
          <w:fldChar w:fldCharType="end"/>
        </w:r>
      </w:ins>
    </w:p>
    <w:p w14:paraId="5632297E" w14:textId="304CC11A" w:rsidR="007B0464" w:rsidRDefault="007B0464">
      <w:pPr>
        <w:pStyle w:val="TOC8"/>
        <w:rPr>
          <w:ins w:id="1643" w:author="MCC" w:date="2023-06-12T09:20:00Z"/>
          <w:rFonts w:asciiTheme="minorHAnsi" w:hAnsiTheme="minorHAnsi" w:cstheme="minorBidi"/>
          <w:b w:val="0"/>
          <w:szCs w:val="22"/>
          <w:lang w:eastAsia="en-GB"/>
        </w:rPr>
      </w:pPr>
      <w:ins w:id="1644" w:author="MCC" w:date="2023-06-12T09:20:00Z">
        <w:r>
          <w:t>Annex E (normative): Environmental conditions</w:t>
        </w:r>
        <w:r>
          <w:tab/>
        </w:r>
        <w:r>
          <w:fldChar w:fldCharType="begin"/>
        </w:r>
        <w:r>
          <w:instrText xml:space="preserve"> PAGEREF _Toc137454401 \h </w:instrText>
        </w:r>
      </w:ins>
      <w:ins w:id="1645" w:author="MCC" w:date="2023-06-12T09:21:00Z"/>
      <w:r>
        <w:fldChar w:fldCharType="separate"/>
      </w:r>
      <w:ins w:id="1646" w:author="MCC" w:date="2023-06-12T09:21:00Z">
        <w:r>
          <w:t>119</w:t>
        </w:r>
      </w:ins>
      <w:ins w:id="1647" w:author="MCC" w:date="2023-06-12T09:20:00Z">
        <w:r>
          <w:fldChar w:fldCharType="end"/>
        </w:r>
      </w:ins>
    </w:p>
    <w:p w14:paraId="5D6E9E83" w14:textId="762CD004" w:rsidR="007B0464" w:rsidRDefault="007B0464">
      <w:pPr>
        <w:pStyle w:val="TOC1"/>
        <w:rPr>
          <w:ins w:id="1648" w:author="MCC" w:date="2023-06-12T09:20:00Z"/>
          <w:rFonts w:asciiTheme="minorHAnsi" w:hAnsiTheme="minorHAnsi" w:cstheme="minorBidi"/>
          <w:szCs w:val="22"/>
          <w:lang w:eastAsia="en-GB"/>
        </w:rPr>
      </w:pPr>
      <w:ins w:id="1649" w:author="MCC" w:date="2023-06-12T09:20:00Z">
        <w:r>
          <w:t>E.1</w:t>
        </w:r>
        <w:r>
          <w:rPr>
            <w:rFonts w:asciiTheme="minorHAnsi" w:hAnsiTheme="minorHAnsi" w:cstheme="minorBidi"/>
            <w:szCs w:val="22"/>
            <w:lang w:eastAsia="en-GB"/>
          </w:rPr>
          <w:tab/>
        </w:r>
        <w:r>
          <w:t>General</w:t>
        </w:r>
        <w:r>
          <w:tab/>
        </w:r>
        <w:r>
          <w:fldChar w:fldCharType="begin"/>
        </w:r>
        <w:r>
          <w:instrText xml:space="preserve"> PAGEREF _Toc137454402 \h </w:instrText>
        </w:r>
      </w:ins>
      <w:ins w:id="1650" w:author="MCC" w:date="2023-06-12T09:21:00Z"/>
      <w:r>
        <w:fldChar w:fldCharType="separate"/>
      </w:r>
      <w:ins w:id="1651" w:author="MCC" w:date="2023-06-12T09:21:00Z">
        <w:r>
          <w:t>119</w:t>
        </w:r>
      </w:ins>
      <w:ins w:id="1652" w:author="MCC" w:date="2023-06-12T09:20:00Z">
        <w:r>
          <w:fldChar w:fldCharType="end"/>
        </w:r>
      </w:ins>
    </w:p>
    <w:p w14:paraId="77C3FC53" w14:textId="18C5A2B6" w:rsidR="007B0464" w:rsidRDefault="007B0464">
      <w:pPr>
        <w:pStyle w:val="TOC1"/>
        <w:rPr>
          <w:ins w:id="1653" w:author="MCC" w:date="2023-06-12T09:20:00Z"/>
          <w:rFonts w:asciiTheme="minorHAnsi" w:hAnsiTheme="minorHAnsi" w:cstheme="minorBidi"/>
          <w:szCs w:val="22"/>
          <w:lang w:eastAsia="en-GB"/>
        </w:rPr>
      </w:pPr>
      <w:ins w:id="1654" w:author="MCC" w:date="2023-06-12T09:20:00Z">
        <w:r>
          <w:t>E.2</w:t>
        </w:r>
        <w:r>
          <w:rPr>
            <w:rFonts w:asciiTheme="minorHAnsi" w:hAnsiTheme="minorHAnsi" w:cstheme="minorBidi"/>
            <w:szCs w:val="22"/>
            <w:lang w:eastAsia="en-GB"/>
          </w:rPr>
          <w:tab/>
        </w:r>
        <w:r>
          <w:t>Environmental</w:t>
        </w:r>
        <w:r>
          <w:tab/>
        </w:r>
        <w:r>
          <w:fldChar w:fldCharType="begin"/>
        </w:r>
        <w:r>
          <w:instrText xml:space="preserve"> PAGEREF _Toc137454403 \h </w:instrText>
        </w:r>
      </w:ins>
      <w:ins w:id="1655" w:author="MCC" w:date="2023-06-12T09:21:00Z"/>
      <w:r>
        <w:fldChar w:fldCharType="separate"/>
      </w:r>
      <w:ins w:id="1656" w:author="MCC" w:date="2023-06-12T09:21:00Z">
        <w:r>
          <w:t>119</w:t>
        </w:r>
      </w:ins>
      <w:ins w:id="1657" w:author="MCC" w:date="2023-06-12T09:20:00Z">
        <w:r>
          <w:fldChar w:fldCharType="end"/>
        </w:r>
      </w:ins>
    </w:p>
    <w:p w14:paraId="34B3FC35" w14:textId="6B6433AF" w:rsidR="007B0464" w:rsidRDefault="007B0464">
      <w:pPr>
        <w:pStyle w:val="TOC2"/>
        <w:rPr>
          <w:ins w:id="1658" w:author="MCC" w:date="2023-06-12T09:20:00Z"/>
          <w:rFonts w:asciiTheme="minorHAnsi" w:hAnsiTheme="minorHAnsi" w:cstheme="minorBidi"/>
          <w:sz w:val="22"/>
          <w:szCs w:val="22"/>
          <w:lang w:eastAsia="en-GB"/>
        </w:rPr>
      </w:pPr>
      <w:ins w:id="1659" w:author="MCC" w:date="2023-06-12T09:20:00Z">
        <w:r>
          <w:t>E.2.1</w:t>
        </w:r>
        <w:r>
          <w:rPr>
            <w:rFonts w:asciiTheme="minorHAnsi" w:hAnsiTheme="minorHAnsi" w:cstheme="minorBidi"/>
            <w:sz w:val="22"/>
            <w:szCs w:val="22"/>
            <w:lang w:eastAsia="en-GB"/>
          </w:rPr>
          <w:tab/>
        </w:r>
        <w:r>
          <w:t>Temperature</w:t>
        </w:r>
        <w:r>
          <w:tab/>
        </w:r>
        <w:r>
          <w:fldChar w:fldCharType="begin"/>
        </w:r>
        <w:r>
          <w:instrText xml:space="preserve"> PAGEREF _Toc137454404 \h </w:instrText>
        </w:r>
      </w:ins>
      <w:ins w:id="1660" w:author="MCC" w:date="2023-06-12T09:21:00Z"/>
      <w:r>
        <w:fldChar w:fldCharType="separate"/>
      </w:r>
      <w:ins w:id="1661" w:author="MCC" w:date="2023-06-12T09:21:00Z">
        <w:r>
          <w:t>119</w:t>
        </w:r>
      </w:ins>
      <w:ins w:id="1662" w:author="MCC" w:date="2023-06-12T09:20:00Z">
        <w:r>
          <w:fldChar w:fldCharType="end"/>
        </w:r>
      </w:ins>
    </w:p>
    <w:p w14:paraId="77DF4110" w14:textId="1B98669A" w:rsidR="007B0464" w:rsidRDefault="007B0464">
      <w:pPr>
        <w:pStyle w:val="TOC2"/>
        <w:rPr>
          <w:ins w:id="1663" w:author="MCC" w:date="2023-06-12T09:20:00Z"/>
          <w:rFonts w:asciiTheme="minorHAnsi" w:hAnsiTheme="minorHAnsi" w:cstheme="minorBidi"/>
          <w:sz w:val="22"/>
          <w:szCs w:val="22"/>
          <w:lang w:eastAsia="en-GB"/>
        </w:rPr>
      </w:pPr>
      <w:ins w:id="1664" w:author="MCC" w:date="2023-06-12T09:20:00Z">
        <w:r>
          <w:t>E.2.2</w:t>
        </w:r>
        <w:r>
          <w:rPr>
            <w:rFonts w:asciiTheme="minorHAnsi" w:hAnsiTheme="minorHAnsi" w:cstheme="minorBidi"/>
            <w:sz w:val="22"/>
            <w:szCs w:val="22"/>
            <w:lang w:eastAsia="en-GB"/>
          </w:rPr>
          <w:tab/>
        </w:r>
        <w:r>
          <w:t>Voltage</w:t>
        </w:r>
        <w:r>
          <w:tab/>
        </w:r>
        <w:r>
          <w:fldChar w:fldCharType="begin"/>
        </w:r>
        <w:r>
          <w:instrText xml:space="preserve"> PAGEREF _Toc137454405 \h </w:instrText>
        </w:r>
      </w:ins>
      <w:ins w:id="1665" w:author="MCC" w:date="2023-06-12T09:21:00Z"/>
      <w:r>
        <w:fldChar w:fldCharType="separate"/>
      </w:r>
      <w:ins w:id="1666" w:author="MCC" w:date="2023-06-12T09:21:00Z">
        <w:r>
          <w:t>119</w:t>
        </w:r>
      </w:ins>
      <w:ins w:id="1667" w:author="MCC" w:date="2023-06-12T09:20:00Z">
        <w:r>
          <w:fldChar w:fldCharType="end"/>
        </w:r>
      </w:ins>
    </w:p>
    <w:p w14:paraId="4ACFEB69" w14:textId="1DA42ADC" w:rsidR="007B0464" w:rsidRDefault="007B0464">
      <w:pPr>
        <w:pStyle w:val="TOC2"/>
        <w:rPr>
          <w:ins w:id="1668" w:author="MCC" w:date="2023-06-12T09:20:00Z"/>
          <w:rFonts w:asciiTheme="minorHAnsi" w:hAnsiTheme="minorHAnsi" w:cstheme="minorBidi"/>
          <w:sz w:val="22"/>
          <w:szCs w:val="22"/>
          <w:lang w:eastAsia="en-GB"/>
        </w:rPr>
      </w:pPr>
      <w:ins w:id="1669" w:author="MCC" w:date="2023-06-12T09:20:00Z">
        <w:r>
          <w:t>E.2.3</w:t>
        </w:r>
        <w:r>
          <w:rPr>
            <w:rFonts w:asciiTheme="minorHAnsi" w:hAnsiTheme="minorHAnsi" w:cstheme="minorBidi"/>
            <w:sz w:val="22"/>
            <w:szCs w:val="22"/>
            <w:lang w:eastAsia="en-GB"/>
          </w:rPr>
          <w:tab/>
        </w:r>
        <w:r>
          <w:t>Void</w:t>
        </w:r>
        <w:r>
          <w:tab/>
        </w:r>
        <w:r>
          <w:fldChar w:fldCharType="begin"/>
        </w:r>
        <w:r>
          <w:instrText xml:space="preserve"> PAGEREF _Toc137454406 \h </w:instrText>
        </w:r>
      </w:ins>
      <w:ins w:id="1670" w:author="MCC" w:date="2023-06-12T09:21:00Z"/>
      <w:r>
        <w:fldChar w:fldCharType="separate"/>
      </w:r>
      <w:ins w:id="1671" w:author="MCC" w:date="2023-06-12T09:21:00Z">
        <w:r>
          <w:t>120</w:t>
        </w:r>
      </w:ins>
      <w:ins w:id="1672" w:author="MCC" w:date="2023-06-12T09:20:00Z">
        <w:r>
          <w:fldChar w:fldCharType="end"/>
        </w:r>
      </w:ins>
    </w:p>
    <w:p w14:paraId="25870ADD" w14:textId="3D785BCA" w:rsidR="007B0464" w:rsidRDefault="007B0464">
      <w:pPr>
        <w:pStyle w:val="TOC8"/>
        <w:rPr>
          <w:ins w:id="1673" w:author="MCC" w:date="2023-06-12T09:20:00Z"/>
          <w:rFonts w:asciiTheme="minorHAnsi" w:hAnsiTheme="minorHAnsi" w:cstheme="minorBidi"/>
          <w:b w:val="0"/>
          <w:szCs w:val="22"/>
          <w:lang w:eastAsia="en-GB"/>
        </w:rPr>
      </w:pPr>
      <w:ins w:id="1674" w:author="MCC" w:date="2023-06-12T09:20:00Z">
        <w:r>
          <w:t>Annex F (normative): Transmit modulation</w:t>
        </w:r>
        <w:r>
          <w:tab/>
        </w:r>
        <w:r>
          <w:fldChar w:fldCharType="begin"/>
        </w:r>
        <w:r>
          <w:instrText xml:space="preserve"> PAGEREF _Toc137454407 \h </w:instrText>
        </w:r>
      </w:ins>
      <w:ins w:id="1675" w:author="MCC" w:date="2023-06-12T09:21:00Z"/>
      <w:r>
        <w:fldChar w:fldCharType="separate"/>
      </w:r>
      <w:ins w:id="1676" w:author="MCC" w:date="2023-06-12T09:21:00Z">
        <w:r>
          <w:t>121</w:t>
        </w:r>
      </w:ins>
      <w:ins w:id="1677" w:author="MCC" w:date="2023-06-12T09:20:00Z">
        <w:r>
          <w:fldChar w:fldCharType="end"/>
        </w:r>
      </w:ins>
    </w:p>
    <w:p w14:paraId="48B89375" w14:textId="50603AA3" w:rsidR="007B0464" w:rsidRDefault="007B0464">
      <w:pPr>
        <w:pStyle w:val="TOC1"/>
        <w:rPr>
          <w:ins w:id="1678" w:author="MCC" w:date="2023-06-12T09:20:00Z"/>
          <w:rFonts w:asciiTheme="minorHAnsi" w:hAnsiTheme="minorHAnsi" w:cstheme="minorBidi"/>
          <w:szCs w:val="22"/>
          <w:lang w:eastAsia="en-GB"/>
        </w:rPr>
      </w:pPr>
      <w:ins w:id="1679" w:author="MCC" w:date="2023-06-12T09:20:00Z">
        <w:r>
          <w:t>F.1</w:t>
        </w:r>
        <w:r>
          <w:rPr>
            <w:rFonts w:asciiTheme="minorHAnsi" w:hAnsiTheme="minorHAnsi" w:cstheme="minorBidi"/>
            <w:szCs w:val="22"/>
            <w:lang w:eastAsia="en-GB"/>
          </w:rPr>
          <w:tab/>
        </w:r>
        <w:r>
          <w:t>Measurement Point</w:t>
        </w:r>
        <w:r>
          <w:tab/>
        </w:r>
        <w:r>
          <w:fldChar w:fldCharType="begin"/>
        </w:r>
        <w:r>
          <w:instrText xml:space="preserve"> PAGEREF _Toc137454408 \h </w:instrText>
        </w:r>
      </w:ins>
      <w:ins w:id="1680" w:author="MCC" w:date="2023-06-12T09:21:00Z"/>
      <w:r>
        <w:fldChar w:fldCharType="separate"/>
      </w:r>
      <w:ins w:id="1681" w:author="MCC" w:date="2023-06-12T09:21:00Z">
        <w:r>
          <w:t>121</w:t>
        </w:r>
      </w:ins>
      <w:ins w:id="1682" w:author="MCC" w:date="2023-06-12T09:20:00Z">
        <w:r>
          <w:fldChar w:fldCharType="end"/>
        </w:r>
      </w:ins>
    </w:p>
    <w:p w14:paraId="6BFDBACE" w14:textId="318AC7E6" w:rsidR="007B0464" w:rsidRDefault="007B0464">
      <w:pPr>
        <w:pStyle w:val="TOC2"/>
        <w:rPr>
          <w:ins w:id="1683" w:author="MCC" w:date="2023-06-12T09:20:00Z"/>
          <w:rFonts w:asciiTheme="minorHAnsi" w:hAnsiTheme="minorHAnsi" w:cstheme="minorBidi"/>
          <w:sz w:val="22"/>
          <w:szCs w:val="22"/>
          <w:lang w:eastAsia="en-GB"/>
        </w:rPr>
      </w:pPr>
      <w:ins w:id="1684" w:author="MCC" w:date="2023-06-12T09:20:00Z">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_Toc137454409 \h </w:instrText>
        </w:r>
      </w:ins>
      <w:ins w:id="1685" w:author="MCC" w:date="2023-06-12T09:21:00Z"/>
      <w:r>
        <w:fldChar w:fldCharType="separate"/>
      </w:r>
      <w:ins w:id="1686" w:author="MCC" w:date="2023-06-12T09:21:00Z">
        <w:r>
          <w:t>121</w:t>
        </w:r>
      </w:ins>
      <w:ins w:id="1687" w:author="MCC" w:date="2023-06-12T09:20:00Z">
        <w:r>
          <w:fldChar w:fldCharType="end"/>
        </w:r>
      </w:ins>
    </w:p>
    <w:p w14:paraId="7FF45FBA" w14:textId="4EFD1329" w:rsidR="007B0464" w:rsidRDefault="007B0464">
      <w:pPr>
        <w:pStyle w:val="TOC1"/>
        <w:rPr>
          <w:ins w:id="1688" w:author="MCC" w:date="2023-06-12T09:20:00Z"/>
          <w:rFonts w:asciiTheme="minorHAnsi" w:hAnsiTheme="minorHAnsi" w:cstheme="minorBidi"/>
          <w:szCs w:val="22"/>
          <w:lang w:eastAsia="en-GB"/>
        </w:rPr>
      </w:pPr>
      <w:ins w:id="1689" w:author="MCC" w:date="2023-06-12T09:20:00Z">
        <w:r>
          <w:t>F.3</w:t>
        </w:r>
        <w:r>
          <w:rPr>
            <w:rFonts w:asciiTheme="minorHAnsi" w:hAnsiTheme="minorHAnsi" w:cstheme="minorBidi"/>
            <w:szCs w:val="22"/>
            <w:lang w:eastAsia="en-GB"/>
          </w:rPr>
          <w:tab/>
        </w:r>
        <w:r>
          <w:t>Basic in-band emissions measurement</w:t>
        </w:r>
        <w:r>
          <w:tab/>
        </w:r>
        <w:r>
          <w:fldChar w:fldCharType="begin"/>
        </w:r>
        <w:r>
          <w:instrText xml:space="preserve"> PAGEREF _Toc137454410 \h </w:instrText>
        </w:r>
      </w:ins>
      <w:ins w:id="1690" w:author="MCC" w:date="2023-06-12T09:21:00Z"/>
      <w:r>
        <w:fldChar w:fldCharType="separate"/>
      </w:r>
      <w:ins w:id="1691" w:author="MCC" w:date="2023-06-12T09:21:00Z">
        <w:r>
          <w:t>121</w:t>
        </w:r>
      </w:ins>
      <w:ins w:id="1692" w:author="MCC" w:date="2023-06-12T09:20:00Z">
        <w:r>
          <w:fldChar w:fldCharType="end"/>
        </w:r>
      </w:ins>
    </w:p>
    <w:p w14:paraId="5D095C2D" w14:textId="216F8E70" w:rsidR="007B0464" w:rsidRDefault="007B0464">
      <w:pPr>
        <w:pStyle w:val="TOC1"/>
        <w:rPr>
          <w:ins w:id="1693" w:author="MCC" w:date="2023-06-12T09:20:00Z"/>
          <w:rFonts w:asciiTheme="minorHAnsi" w:hAnsiTheme="minorHAnsi" w:cstheme="minorBidi"/>
          <w:szCs w:val="22"/>
          <w:lang w:eastAsia="en-GB"/>
        </w:rPr>
      </w:pPr>
      <w:ins w:id="1694" w:author="MCC" w:date="2023-06-12T09:20:00Z">
        <w:r>
          <w:t>F.4</w:t>
        </w:r>
        <w:r>
          <w:rPr>
            <w:rFonts w:asciiTheme="minorHAnsi" w:hAnsiTheme="minorHAnsi" w:cstheme="minorBidi"/>
            <w:szCs w:val="22"/>
            <w:lang w:eastAsia="en-GB"/>
          </w:rPr>
          <w:tab/>
        </w:r>
        <w:r>
          <w:t>Modified signal under test</w:t>
        </w:r>
        <w:r>
          <w:tab/>
        </w:r>
        <w:r>
          <w:fldChar w:fldCharType="begin"/>
        </w:r>
        <w:r>
          <w:instrText xml:space="preserve"> PAGEREF _Toc137454411 \h </w:instrText>
        </w:r>
      </w:ins>
      <w:ins w:id="1695" w:author="MCC" w:date="2023-06-12T09:21:00Z"/>
      <w:r>
        <w:fldChar w:fldCharType="separate"/>
      </w:r>
      <w:ins w:id="1696" w:author="MCC" w:date="2023-06-12T09:21:00Z">
        <w:r>
          <w:t>122</w:t>
        </w:r>
      </w:ins>
      <w:ins w:id="1697" w:author="MCC" w:date="2023-06-12T09:20:00Z">
        <w:r>
          <w:fldChar w:fldCharType="end"/>
        </w:r>
      </w:ins>
    </w:p>
    <w:p w14:paraId="4B22230F" w14:textId="5329A594" w:rsidR="007B0464" w:rsidRDefault="007B0464">
      <w:pPr>
        <w:pStyle w:val="TOC1"/>
        <w:rPr>
          <w:ins w:id="1698" w:author="MCC" w:date="2023-06-12T09:20:00Z"/>
          <w:rFonts w:asciiTheme="minorHAnsi" w:hAnsiTheme="minorHAnsi" w:cstheme="minorBidi"/>
          <w:szCs w:val="22"/>
          <w:lang w:eastAsia="en-GB"/>
        </w:rPr>
      </w:pPr>
      <w:ins w:id="1699" w:author="MCC" w:date="2023-06-12T09:20:00Z">
        <w:r>
          <w:t>F.5</w:t>
        </w:r>
        <w:r>
          <w:rPr>
            <w:rFonts w:asciiTheme="minorHAnsi" w:hAnsiTheme="minorHAnsi" w:cstheme="minorBidi"/>
            <w:szCs w:val="22"/>
            <w:lang w:eastAsia="en-GB"/>
          </w:rPr>
          <w:tab/>
        </w:r>
        <w:r>
          <w:t>Window length</w:t>
        </w:r>
        <w:r>
          <w:tab/>
        </w:r>
        <w:r>
          <w:fldChar w:fldCharType="begin"/>
        </w:r>
        <w:r>
          <w:instrText xml:space="preserve"> PAGEREF _Toc137454412 \h </w:instrText>
        </w:r>
      </w:ins>
      <w:ins w:id="1700" w:author="MCC" w:date="2023-06-12T09:21:00Z"/>
      <w:r>
        <w:fldChar w:fldCharType="separate"/>
      </w:r>
      <w:ins w:id="1701" w:author="MCC" w:date="2023-06-12T09:21:00Z">
        <w:r>
          <w:t>124</w:t>
        </w:r>
      </w:ins>
      <w:ins w:id="1702" w:author="MCC" w:date="2023-06-12T09:20:00Z">
        <w:r>
          <w:fldChar w:fldCharType="end"/>
        </w:r>
      </w:ins>
    </w:p>
    <w:p w14:paraId="77A7C1D3" w14:textId="2355A332" w:rsidR="007B0464" w:rsidRDefault="007B0464">
      <w:pPr>
        <w:pStyle w:val="TOC2"/>
        <w:rPr>
          <w:ins w:id="1703" w:author="MCC" w:date="2023-06-12T09:20:00Z"/>
          <w:rFonts w:asciiTheme="minorHAnsi" w:hAnsiTheme="minorHAnsi" w:cstheme="minorBidi"/>
          <w:sz w:val="22"/>
          <w:szCs w:val="22"/>
          <w:lang w:eastAsia="en-GB"/>
        </w:rPr>
      </w:pPr>
      <w:ins w:id="1704" w:author="MCC" w:date="2023-06-12T09:20:00Z">
        <w:r>
          <w:t>F.5.1</w:t>
        </w:r>
        <w:r>
          <w:rPr>
            <w:rFonts w:asciiTheme="minorHAnsi" w:hAnsiTheme="minorHAnsi" w:cstheme="minorBidi"/>
            <w:sz w:val="22"/>
            <w:szCs w:val="22"/>
            <w:lang w:eastAsia="en-GB"/>
          </w:rPr>
          <w:tab/>
        </w:r>
        <w:r>
          <w:t>Timing offset</w:t>
        </w:r>
        <w:r>
          <w:tab/>
        </w:r>
        <w:r>
          <w:fldChar w:fldCharType="begin"/>
        </w:r>
        <w:r>
          <w:instrText xml:space="preserve"> PAGEREF _Toc137454413 \h </w:instrText>
        </w:r>
      </w:ins>
      <w:ins w:id="1705" w:author="MCC" w:date="2023-06-12T09:21:00Z"/>
      <w:r>
        <w:fldChar w:fldCharType="separate"/>
      </w:r>
      <w:ins w:id="1706" w:author="MCC" w:date="2023-06-12T09:21:00Z">
        <w:r>
          <w:t>124</w:t>
        </w:r>
      </w:ins>
      <w:ins w:id="1707" w:author="MCC" w:date="2023-06-12T09:20:00Z">
        <w:r>
          <w:fldChar w:fldCharType="end"/>
        </w:r>
      </w:ins>
    </w:p>
    <w:p w14:paraId="79C3B183" w14:textId="6A973828" w:rsidR="007B0464" w:rsidRDefault="007B0464">
      <w:pPr>
        <w:pStyle w:val="TOC2"/>
        <w:rPr>
          <w:ins w:id="1708" w:author="MCC" w:date="2023-06-12T09:20:00Z"/>
          <w:rFonts w:asciiTheme="minorHAnsi" w:hAnsiTheme="minorHAnsi" w:cstheme="minorBidi"/>
          <w:sz w:val="22"/>
          <w:szCs w:val="22"/>
          <w:lang w:eastAsia="en-GB"/>
        </w:rPr>
      </w:pPr>
      <w:ins w:id="1709" w:author="MCC" w:date="2023-06-12T09:20:00Z">
        <w:r>
          <w:lastRenderedPageBreak/>
          <w:t>F.5.2</w:t>
        </w:r>
        <w:r>
          <w:rPr>
            <w:rFonts w:asciiTheme="minorHAnsi" w:hAnsiTheme="minorHAnsi" w:cstheme="minorBidi"/>
            <w:sz w:val="22"/>
            <w:szCs w:val="22"/>
            <w:lang w:eastAsia="en-GB"/>
          </w:rPr>
          <w:tab/>
        </w:r>
        <w:r>
          <w:t>Window length</w:t>
        </w:r>
        <w:r>
          <w:tab/>
        </w:r>
        <w:r>
          <w:fldChar w:fldCharType="begin"/>
        </w:r>
        <w:r>
          <w:instrText xml:space="preserve"> PAGEREF _Toc137454414 \h </w:instrText>
        </w:r>
      </w:ins>
      <w:ins w:id="1710" w:author="MCC" w:date="2023-06-12T09:21:00Z"/>
      <w:r>
        <w:fldChar w:fldCharType="separate"/>
      </w:r>
      <w:ins w:id="1711" w:author="MCC" w:date="2023-06-12T09:21:00Z">
        <w:r>
          <w:t>124</w:t>
        </w:r>
      </w:ins>
      <w:ins w:id="1712" w:author="MCC" w:date="2023-06-12T09:20:00Z">
        <w:r>
          <w:fldChar w:fldCharType="end"/>
        </w:r>
      </w:ins>
    </w:p>
    <w:p w14:paraId="637DE427" w14:textId="0DB8B603" w:rsidR="007B0464" w:rsidRDefault="007B0464">
      <w:pPr>
        <w:pStyle w:val="TOC2"/>
        <w:rPr>
          <w:ins w:id="1713" w:author="MCC" w:date="2023-06-12T09:20:00Z"/>
          <w:rFonts w:asciiTheme="minorHAnsi" w:hAnsiTheme="minorHAnsi" w:cstheme="minorBidi"/>
          <w:sz w:val="22"/>
          <w:szCs w:val="22"/>
          <w:lang w:eastAsia="en-GB"/>
        </w:rPr>
      </w:pPr>
      <w:ins w:id="1714" w:author="MCC" w:date="2023-06-12T09:20:00Z">
        <w:r>
          <w:t>F.5.3</w:t>
        </w:r>
        <w:r>
          <w:rPr>
            <w:rFonts w:asciiTheme="minorHAnsi" w:hAnsiTheme="minorHAnsi" w:cstheme="minorBidi"/>
            <w:sz w:val="22"/>
            <w:szCs w:val="22"/>
            <w:lang w:eastAsia="en-GB"/>
          </w:rPr>
          <w:tab/>
        </w:r>
        <w:r>
          <w:t>Window length for normal CP</w:t>
        </w:r>
        <w:r>
          <w:tab/>
        </w:r>
        <w:r>
          <w:fldChar w:fldCharType="begin"/>
        </w:r>
        <w:r>
          <w:instrText xml:space="preserve"> PAGEREF _Toc137454415 \h </w:instrText>
        </w:r>
      </w:ins>
      <w:ins w:id="1715" w:author="MCC" w:date="2023-06-12T09:21:00Z"/>
      <w:r>
        <w:fldChar w:fldCharType="separate"/>
      </w:r>
      <w:ins w:id="1716" w:author="MCC" w:date="2023-06-12T09:21:00Z">
        <w:r>
          <w:t>124</w:t>
        </w:r>
      </w:ins>
      <w:ins w:id="1717" w:author="MCC" w:date="2023-06-12T09:20:00Z">
        <w:r>
          <w:fldChar w:fldCharType="end"/>
        </w:r>
      </w:ins>
    </w:p>
    <w:p w14:paraId="6FA685DB" w14:textId="76573456" w:rsidR="007B0464" w:rsidRDefault="007B0464">
      <w:pPr>
        <w:pStyle w:val="TOC2"/>
        <w:rPr>
          <w:ins w:id="1718" w:author="MCC" w:date="2023-06-12T09:20:00Z"/>
          <w:rFonts w:asciiTheme="minorHAnsi" w:hAnsiTheme="minorHAnsi" w:cstheme="minorBidi"/>
          <w:sz w:val="22"/>
          <w:szCs w:val="22"/>
          <w:lang w:eastAsia="en-GB"/>
        </w:rPr>
      </w:pPr>
      <w:ins w:id="1719" w:author="MCC" w:date="2023-06-12T09:20:00Z">
        <w:r>
          <w:t>F.5.4</w:t>
        </w:r>
        <w:r>
          <w:rPr>
            <w:rFonts w:asciiTheme="minorHAnsi" w:hAnsiTheme="minorHAnsi" w:cstheme="minorBidi"/>
            <w:sz w:val="22"/>
            <w:szCs w:val="22"/>
            <w:lang w:eastAsia="en-GB"/>
          </w:rPr>
          <w:tab/>
        </w:r>
        <w:r>
          <w:t>Window length for Extended CP</w:t>
        </w:r>
        <w:r>
          <w:tab/>
        </w:r>
        <w:r>
          <w:fldChar w:fldCharType="begin"/>
        </w:r>
        <w:r>
          <w:instrText xml:space="preserve"> PAGEREF _Toc137454416 \h </w:instrText>
        </w:r>
      </w:ins>
      <w:ins w:id="1720" w:author="MCC" w:date="2023-06-12T09:21:00Z"/>
      <w:r>
        <w:fldChar w:fldCharType="separate"/>
      </w:r>
      <w:ins w:id="1721" w:author="MCC" w:date="2023-06-12T09:21:00Z">
        <w:r>
          <w:t>125</w:t>
        </w:r>
      </w:ins>
      <w:ins w:id="1722" w:author="MCC" w:date="2023-06-12T09:20:00Z">
        <w:r>
          <w:fldChar w:fldCharType="end"/>
        </w:r>
      </w:ins>
    </w:p>
    <w:p w14:paraId="626A0CA8" w14:textId="474D358B" w:rsidR="007B0464" w:rsidRDefault="007B0464">
      <w:pPr>
        <w:pStyle w:val="TOC2"/>
        <w:rPr>
          <w:ins w:id="1723" w:author="MCC" w:date="2023-06-12T09:20:00Z"/>
          <w:rFonts w:asciiTheme="minorHAnsi" w:hAnsiTheme="minorHAnsi" w:cstheme="minorBidi"/>
          <w:sz w:val="22"/>
          <w:szCs w:val="22"/>
          <w:lang w:eastAsia="en-GB"/>
        </w:rPr>
      </w:pPr>
      <w:ins w:id="1724" w:author="MCC" w:date="2023-06-12T09:20:00Z">
        <w:r>
          <w:t>F.5.5</w:t>
        </w:r>
        <w:r>
          <w:rPr>
            <w:rFonts w:asciiTheme="minorHAnsi" w:hAnsiTheme="minorHAnsi" w:cstheme="minorBidi"/>
            <w:sz w:val="22"/>
            <w:szCs w:val="22"/>
            <w:lang w:eastAsia="en-GB"/>
          </w:rPr>
          <w:tab/>
        </w:r>
        <w:r>
          <w:t>Window length for PRACH</w:t>
        </w:r>
        <w:r>
          <w:tab/>
        </w:r>
        <w:r>
          <w:fldChar w:fldCharType="begin"/>
        </w:r>
        <w:r>
          <w:instrText xml:space="preserve"> PAGEREF _Toc137454417 \h </w:instrText>
        </w:r>
      </w:ins>
      <w:ins w:id="1725" w:author="MCC" w:date="2023-06-12T09:21:00Z"/>
      <w:r>
        <w:fldChar w:fldCharType="separate"/>
      </w:r>
      <w:ins w:id="1726" w:author="MCC" w:date="2023-06-12T09:21:00Z">
        <w:r>
          <w:t>125</w:t>
        </w:r>
      </w:ins>
      <w:ins w:id="1727" w:author="MCC" w:date="2023-06-12T09:20:00Z">
        <w:r>
          <w:fldChar w:fldCharType="end"/>
        </w:r>
      </w:ins>
    </w:p>
    <w:p w14:paraId="19746AAA" w14:textId="341AE07D" w:rsidR="007B0464" w:rsidRDefault="007B0464">
      <w:pPr>
        <w:pStyle w:val="TOC1"/>
        <w:rPr>
          <w:ins w:id="1728" w:author="MCC" w:date="2023-06-12T09:20:00Z"/>
          <w:rFonts w:asciiTheme="minorHAnsi" w:hAnsiTheme="minorHAnsi" w:cstheme="minorBidi"/>
          <w:szCs w:val="22"/>
          <w:lang w:eastAsia="en-GB"/>
        </w:rPr>
      </w:pPr>
      <w:ins w:id="1729" w:author="MCC" w:date="2023-06-12T09:20:00Z">
        <w:r>
          <w:t>F.6</w:t>
        </w:r>
        <w:r>
          <w:rPr>
            <w:rFonts w:asciiTheme="minorHAnsi" w:hAnsiTheme="minorHAnsi" w:cstheme="minorBidi"/>
            <w:szCs w:val="22"/>
            <w:lang w:eastAsia="en-GB"/>
          </w:rPr>
          <w:tab/>
        </w:r>
        <w:r>
          <w:t>Averaged EVM</w:t>
        </w:r>
        <w:r>
          <w:tab/>
        </w:r>
        <w:r>
          <w:fldChar w:fldCharType="begin"/>
        </w:r>
        <w:r>
          <w:instrText xml:space="preserve"> PAGEREF _Toc137454418 \h </w:instrText>
        </w:r>
      </w:ins>
      <w:ins w:id="1730" w:author="MCC" w:date="2023-06-12T09:21:00Z"/>
      <w:r>
        <w:fldChar w:fldCharType="separate"/>
      </w:r>
      <w:ins w:id="1731" w:author="MCC" w:date="2023-06-12T09:21:00Z">
        <w:r>
          <w:t>126</w:t>
        </w:r>
      </w:ins>
      <w:ins w:id="1732" w:author="MCC" w:date="2023-06-12T09:20:00Z">
        <w:r>
          <w:fldChar w:fldCharType="end"/>
        </w:r>
      </w:ins>
    </w:p>
    <w:p w14:paraId="222CC93C" w14:textId="2DC6086D" w:rsidR="007B0464" w:rsidRDefault="007B0464">
      <w:pPr>
        <w:pStyle w:val="TOC1"/>
        <w:rPr>
          <w:ins w:id="1733" w:author="MCC" w:date="2023-06-12T09:20:00Z"/>
          <w:rFonts w:asciiTheme="minorHAnsi" w:hAnsiTheme="minorHAnsi" w:cstheme="minorBidi"/>
          <w:szCs w:val="22"/>
          <w:lang w:eastAsia="en-GB"/>
        </w:rPr>
      </w:pPr>
      <w:ins w:id="1734" w:author="MCC" w:date="2023-06-12T09:20:00Z">
        <w:r>
          <w:t>F.7</w:t>
        </w:r>
        <w:r>
          <w:rPr>
            <w:rFonts w:asciiTheme="minorHAnsi" w:hAnsiTheme="minorHAnsi" w:cstheme="minorBidi"/>
            <w:szCs w:val="22"/>
            <w:lang w:eastAsia="en-GB"/>
          </w:rPr>
          <w:tab/>
        </w:r>
        <w:r>
          <w:t>Spectrum Flatness</w:t>
        </w:r>
        <w:r>
          <w:tab/>
        </w:r>
        <w:r>
          <w:fldChar w:fldCharType="begin"/>
        </w:r>
        <w:r>
          <w:instrText xml:space="preserve"> PAGEREF _Toc137454419 \h </w:instrText>
        </w:r>
      </w:ins>
      <w:ins w:id="1735" w:author="MCC" w:date="2023-06-12T09:21:00Z"/>
      <w:r>
        <w:fldChar w:fldCharType="separate"/>
      </w:r>
      <w:ins w:id="1736" w:author="MCC" w:date="2023-06-12T09:21:00Z">
        <w:r>
          <w:t>127</w:t>
        </w:r>
      </w:ins>
      <w:ins w:id="1737" w:author="MCC" w:date="2023-06-12T09:20:00Z">
        <w:r>
          <w:fldChar w:fldCharType="end"/>
        </w:r>
      </w:ins>
    </w:p>
    <w:p w14:paraId="2B30D598" w14:textId="4827B49D" w:rsidR="007B0464" w:rsidRDefault="007B0464">
      <w:pPr>
        <w:pStyle w:val="TOC1"/>
        <w:rPr>
          <w:ins w:id="1738" w:author="MCC" w:date="2023-06-12T09:20:00Z"/>
          <w:rFonts w:asciiTheme="minorHAnsi" w:hAnsiTheme="minorHAnsi" w:cstheme="minorBidi"/>
          <w:szCs w:val="22"/>
          <w:lang w:eastAsia="en-GB"/>
        </w:rPr>
      </w:pPr>
      <w:ins w:id="1739" w:author="MCC" w:date="2023-06-12T09:20:00Z">
        <w:r>
          <w:t>F.8</w:t>
        </w:r>
        <w:r>
          <w:rPr>
            <w:rFonts w:asciiTheme="minorHAnsi" w:hAnsiTheme="minorHAnsi" w:cstheme="minorBidi"/>
            <w:szCs w:val="22"/>
            <w:lang w:eastAsia="en-GB"/>
          </w:rPr>
          <w:tab/>
        </w:r>
        <w:r>
          <w:t>Reserved</w:t>
        </w:r>
        <w:r>
          <w:tab/>
        </w:r>
        <w:r>
          <w:fldChar w:fldCharType="begin"/>
        </w:r>
        <w:r>
          <w:instrText xml:space="preserve"> PAGEREF _Toc137454420 \h </w:instrText>
        </w:r>
      </w:ins>
      <w:ins w:id="1740" w:author="MCC" w:date="2023-06-12T09:21:00Z"/>
      <w:r>
        <w:fldChar w:fldCharType="separate"/>
      </w:r>
      <w:ins w:id="1741" w:author="MCC" w:date="2023-06-12T09:21:00Z">
        <w:r>
          <w:t>127</w:t>
        </w:r>
      </w:ins>
      <w:ins w:id="1742" w:author="MCC" w:date="2023-06-12T09:20:00Z">
        <w:r>
          <w:fldChar w:fldCharType="end"/>
        </w:r>
      </w:ins>
    </w:p>
    <w:p w14:paraId="0B7EF70C" w14:textId="269D4314" w:rsidR="007B0464" w:rsidRDefault="007B0464">
      <w:pPr>
        <w:pStyle w:val="TOC1"/>
        <w:rPr>
          <w:ins w:id="1743" w:author="MCC" w:date="2023-06-12T09:20:00Z"/>
          <w:rFonts w:asciiTheme="minorHAnsi" w:hAnsiTheme="minorHAnsi" w:cstheme="minorBidi"/>
          <w:szCs w:val="22"/>
          <w:lang w:eastAsia="en-GB"/>
        </w:rPr>
      </w:pPr>
      <w:ins w:id="1744" w:author="MCC" w:date="2023-06-12T09:20:00Z">
        <w:r>
          <w:t>F.9</w:t>
        </w:r>
        <w:r>
          <w:rPr>
            <w:rFonts w:asciiTheme="minorHAnsi" w:hAnsiTheme="minorHAnsi" w:cstheme="minorBidi"/>
            <w:szCs w:val="22"/>
            <w:lang w:eastAsia="en-GB"/>
          </w:rPr>
          <w:tab/>
        </w:r>
        <w:r>
          <w:t>Reserved</w:t>
        </w:r>
        <w:r>
          <w:tab/>
        </w:r>
        <w:r>
          <w:fldChar w:fldCharType="begin"/>
        </w:r>
        <w:r>
          <w:instrText xml:space="preserve"> PAGEREF _Toc137454421 \h </w:instrText>
        </w:r>
      </w:ins>
      <w:ins w:id="1745" w:author="MCC" w:date="2023-06-12T09:21:00Z"/>
      <w:r>
        <w:fldChar w:fldCharType="separate"/>
      </w:r>
      <w:ins w:id="1746" w:author="MCC" w:date="2023-06-12T09:21:00Z">
        <w:r>
          <w:t>127</w:t>
        </w:r>
      </w:ins>
      <w:ins w:id="1747" w:author="MCC" w:date="2023-06-12T09:20:00Z">
        <w:r>
          <w:fldChar w:fldCharType="end"/>
        </w:r>
      </w:ins>
    </w:p>
    <w:p w14:paraId="20D83E22" w14:textId="665BEFA9" w:rsidR="007B0464" w:rsidRDefault="007B0464">
      <w:pPr>
        <w:pStyle w:val="TOC1"/>
        <w:rPr>
          <w:ins w:id="1748" w:author="MCC" w:date="2023-06-12T09:20:00Z"/>
          <w:rFonts w:asciiTheme="minorHAnsi" w:hAnsiTheme="minorHAnsi" w:cstheme="minorBidi"/>
          <w:szCs w:val="22"/>
          <w:lang w:eastAsia="en-GB"/>
        </w:rPr>
      </w:pPr>
      <w:ins w:id="1749" w:author="MCC" w:date="2023-06-12T09:20:00Z">
        <w:r>
          <w:t>F.10</w:t>
        </w:r>
        <w:r>
          <w:rPr>
            <w:rFonts w:asciiTheme="minorHAnsi" w:hAnsiTheme="minorHAnsi" w:cstheme="minorBidi"/>
            <w:szCs w:val="22"/>
            <w:lang w:eastAsia="en-GB"/>
          </w:rPr>
          <w:tab/>
        </w:r>
        <w:r>
          <w:t>EVM for dual transmit polarizations</w:t>
        </w:r>
        <w:r>
          <w:tab/>
        </w:r>
        <w:r>
          <w:fldChar w:fldCharType="begin"/>
        </w:r>
        <w:r>
          <w:instrText xml:space="preserve"> PAGEREF _Toc137454422 \h </w:instrText>
        </w:r>
      </w:ins>
      <w:ins w:id="1750" w:author="MCC" w:date="2023-06-12T09:21:00Z"/>
      <w:r>
        <w:fldChar w:fldCharType="separate"/>
      </w:r>
      <w:ins w:id="1751" w:author="MCC" w:date="2023-06-12T09:21:00Z">
        <w:r>
          <w:t>127</w:t>
        </w:r>
      </w:ins>
      <w:ins w:id="1752" w:author="MCC" w:date="2023-06-12T09:20:00Z">
        <w:r>
          <w:fldChar w:fldCharType="end"/>
        </w:r>
      </w:ins>
    </w:p>
    <w:p w14:paraId="22D46FBA" w14:textId="40B4E3FB" w:rsidR="007B0464" w:rsidRDefault="007B0464">
      <w:pPr>
        <w:pStyle w:val="TOC2"/>
        <w:rPr>
          <w:ins w:id="1753" w:author="MCC" w:date="2023-06-12T09:20:00Z"/>
          <w:rFonts w:asciiTheme="minorHAnsi" w:hAnsiTheme="minorHAnsi" w:cstheme="minorBidi"/>
          <w:sz w:val="22"/>
          <w:szCs w:val="22"/>
          <w:lang w:eastAsia="en-GB"/>
        </w:rPr>
      </w:pPr>
      <w:ins w:id="1754" w:author="MCC" w:date="2023-06-12T09:20:00Z">
        <w:r>
          <w:t>F.10.1</w:t>
        </w:r>
        <w:r>
          <w:rPr>
            <w:rFonts w:asciiTheme="minorHAnsi" w:hAnsiTheme="minorHAnsi" w:cstheme="minorBidi"/>
            <w:sz w:val="22"/>
            <w:szCs w:val="22"/>
            <w:lang w:eastAsia="en-GB"/>
          </w:rPr>
          <w:tab/>
        </w:r>
        <w:r>
          <w:t>General</w:t>
        </w:r>
        <w:r>
          <w:tab/>
        </w:r>
        <w:r>
          <w:fldChar w:fldCharType="begin"/>
        </w:r>
        <w:r>
          <w:instrText xml:space="preserve"> PAGEREF _Toc137454423 \h </w:instrText>
        </w:r>
      </w:ins>
      <w:ins w:id="1755" w:author="MCC" w:date="2023-06-12T09:21:00Z"/>
      <w:r>
        <w:fldChar w:fldCharType="separate"/>
      </w:r>
      <w:ins w:id="1756" w:author="MCC" w:date="2023-06-12T09:21:00Z">
        <w:r>
          <w:t>127</w:t>
        </w:r>
      </w:ins>
      <w:ins w:id="1757" w:author="MCC" w:date="2023-06-12T09:20:00Z">
        <w:r>
          <w:fldChar w:fldCharType="end"/>
        </w:r>
      </w:ins>
    </w:p>
    <w:p w14:paraId="4ACEF016" w14:textId="42C1840D" w:rsidR="007B0464" w:rsidRDefault="007B0464">
      <w:pPr>
        <w:pStyle w:val="TOC2"/>
        <w:rPr>
          <w:ins w:id="1758" w:author="MCC" w:date="2023-06-12T09:20:00Z"/>
          <w:rFonts w:asciiTheme="minorHAnsi" w:hAnsiTheme="minorHAnsi" w:cstheme="minorBidi"/>
          <w:sz w:val="22"/>
          <w:szCs w:val="22"/>
          <w:lang w:eastAsia="en-GB"/>
        </w:rPr>
      </w:pPr>
      <w:ins w:id="1759" w:author="MCC" w:date="2023-06-12T09:20:00Z">
        <w:r>
          <w:t>F.10.2</w:t>
        </w:r>
        <w:r>
          <w:rPr>
            <w:rFonts w:asciiTheme="minorHAnsi" w:hAnsiTheme="minorHAnsi" w:cstheme="minorBidi"/>
            <w:sz w:val="22"/>
            <w:szCs w:val="22"/>
            <w:lang w:eastAsia="en-GB"/>
          </w:rPr>
          <w:tab/>
        </w:r>
        <w:r>
          <w:t>MIMO Equalization (UL MIMO transmission)</w:t>
        </w:r>
        <w:r>
          <w:tab/>
        </w:r>
        <w:r>
          <w:fldChar w:fldCharType="begin"/>
        </w:r>
        <w:r>
          <w:instrText xml:space="preserve"> PAGEREF _Toc137454424 \h </w:instrText>
        </w:r>
      </w:ins>
      <w:ins w:id="1760" w:author="MCC" w:date="2023-06-12T09:21:00Z"/>
      <w:r>
        <w:fldChar w:fldCharType="separate"/>
      </w:r>
      <w:ins w:id="1761" w:author="MCC" w:date="2023-06-12T09:21:00Z">
        <w:r>
          <w:t>128</w:t>
        </w:r>
      </w:ins>
      <w:ins w:id="1762" w:author="MCC" w:date="2023-06-12T09:20:00Z">
        <w:r>
          <w:fldChar w:fldCharType="end"/>
        </w:r>
      </w:ins>
    </w:p>
    <w:p w14:paraId="7FDD5AB3" w14:textId="1825A8AD" w:rsidR="007B0464" w:rsidRDefault="007B0464">
      <w:pPr>
        <w:pStyle w:val="TOC2"/>
        <w:rPr>
          <w:ins w:id="1763" w:author="MCC" w:date="2023-06-12T09:20:00Z"/>
          <w:rFonts w:asciiTheme="minorHAnsi" w:hAnsiTheme="minorHAnsi" w:cstheme="minorBidi"/>
          <w:sz w:val="22"/>
          <w:szCs w:val="22"/>
          <w:lang w:eastAsia="en-GB"/>
        </w:rPr>
      </w:pPr>
      <w:ins w:id="1764" w:author="MCC" w:date="2023-06-12T09:20:00Z">
        <w:r>
          <w:t>F.10.3</w:t>
        </w:r>
        <w:r>
          <w:rPr>
            <w:rFonts w:asciiTheme="minorHAnsi" w:hAnsiTheme="minorHAnsi" w:cstheme="minorBidi"/>
            <w:sz w:val="22"/>
            <w:szCs w:val="22"/>
            <w:lang w:eastAsia="en-GB"/>
          </w:rPr>
          <w:tab/>
        </w:r>
        <w:r>
          <w:t>Maximum Ratio combining (Tx diversity transmission)</w:t>
        </w:r>
        <w:r>
          <w:tab/>
        </w:r>
        <w:r>
          <w:fldChar w:fldCharType="begin"/>
        </w:r>
        <w:r>
          <w:instrText xml:space="preserve"> PAGEREF _Toc137454425 \h </w:instrText>
        </w:r>
      </w:ins>
      <w:ins w:id="1765" w:author="MCC" w:date="2023-06-12T09:21:00Z"/>
      <w:r>
        <w:fldChar w:fldCharType="separate"/>
      </w:r>
      <w:ins w:id="1766" w:author="MCC" w:date="2023-06-12T09:21:00Z">
        <w:r>
          <w:t>129</w:t>
        </w:r>
      </w:ins>
      <w:ins w:id="1767" w:author="MCC" w:date="2023-06-12T09:20:00Z">
        <w:r>
          <w:fldChar w:fldCharType="end"/>
        </w:r>
      </w:ins>
    </w:p>
    <w:p w14:paraId="69ED75A4" w14:textId="5773E5D4" w:rsidR="007B0464" w:rsidRDefault="007B0464">
      <w:pPr>
        <w:pStyle w:val="TOC2"/>
        <w:rPr>
          <w:ins w:id="1768" w:author="MCC" w:date="2023-06-12T09:20:00Z"/>
          <w:rFonts w:asciiTheme="minorHAnsi" w:hAnsiTheme="minorHAnsi" w:cstheme="minorBidi"/>
          <w:sz w:val="22"/>
          <w:szCs w:val="22"/>
          <w:lang w:eastAsia="en-GB"/>
        </w:rPr>
      </w:pPr>
      <w:ins w:id="1769" w:author="MCC" w:date="2023-06-12T09:20:00Z">
        <w:r>
          <w:t>F.10.4</w:t>
        </w:r>
        <w:r>
          <w:rPr>
            <w:rFonts w:asciiTheme="minorHAnsi" w:hAnsiTheme="minorHAnsi" w:cstheme="minorBidi"/>
            <w:sz w:val="22"/>
            <w:szCs w:val="22"/>
            <w:lang w:eastAsia="en-GB"/>
          </w:rPr>
          <w:tab/>
        </w:r>
        <w:r>
          <w:t>Layer processing</w:t>
        </w:r>
        <w:r>
          <w:tab/>
        </w:r>
        <w:r>
          <w:fldChar w:fldCharType="begin"/>
        </w:r>
        <w:r>
          <w:instrText xml:space="preserve"> PAGEREF _Toc137454426 \h </w:instrText>
        </w:r>
      </w:ins>
      <w:ins w:id="1770" w:author="MCC" w:date="2023-06-12T09:21:00Z"/>
      <w:r>
        <w:fldChar w:fldCharType="separate"/>
      </w:r>
      <w:ins w:id="1771" w:author="MCC" w:date="2023-06-12T09:21:00Z">
        <w:r>
          <w:t>129</w:t>
        </w:r>
      </w:ins>
      <w:ins w:id="1772" w:author="MCC" w:date="2023-06-12T09:20:00Z">
        <w:r>
          <w:fldChar w:fldCharType="end"/>
        </w:r>
      </w:ins>
    </w:p>
    <w:p w14:paraId="55C71514" w14:textId="7BD97491" w:rsidR="007B0464" w:rsidRDefault="007B0464">
      <w:pPr>
        <w:pStyle w:val="TOC8"/>
        <w:rPr>
          <w:ins w:id="1773" w:author="MCC" w:date="2023-06-12T09:20:00Z"/>
          <w:rFonts w:asciiTheme="minorHAnsi" w:hAnsiTheme="minorHAnsi" w:cstheme="minorBidi"/>
          <w:b w:val="0"/>
          <w:szCs w:val="22"/>
          <w:lang w:eastAsia="en-GB"/>
        </w:rPr>
      </w:pPr>
      <w:ins w:id="1774" w:author="MCC" w:date="2023-06-12T09:20:00Z">
        <w:r>
          <w:t xml:space="preserve">Annex G (normative): </w:t>
        </w:r>
        <w:r w:rsidRPr="003A09C8">
          <w:rPr>
            <w:rFonts w:cs="Arial"/>
          </w:rPr>
          <w:t>Difference of relative phase and power errors</w:t>
        </w:r>
        <w:r>
          <w:tab/>
        </w:r>
        <w:r>
          <w:fldChar w:fldCharType="begin"/>
        </w:r>
        <w:r>
          <w:instrText xml:space="preserve"> PAGEREF _Toc137454427 \h </w:instrText>
        </w:r>
      </w:ins>
      <w:ins w:id="1775" w:author="MCC" w:date="2023-06-12T09:21:00Z"/>
      <w:r>
        <w:fldChar w:fldCharType="separate"/>
      </w:r>
      <w:ins w:id="1776" w:author="MCC" w:date="2023-06-12T09:21:00Z">
        <w:r>
          <w:t>130</w:t>
        </w:r>
      </w:ins>
      <w:ins w:id="1777" w:author="MCC" w:date="2023-06-12T09:20:00Z">
        <w:r>
          <w:fldChar w:fldCharType="end"/>
        </w:r>
      </w:ins>
    </w:p>
    <w:p w14:paraId="51808DCF" w14:textId="79693005" w:rsidR="007B0464" w:rsidRDefault="007B0464">
      <w:pPr>
        <w:pStyle w:val="TOC1"/>
        <w:rPr>
          <w:ins w:id="1778" w:author="MCC" w:date="2023-06-12T09:20:00Z"/>
          <w:rFonts w:asciiTheme="minorHAnsi" w:hAnsiTheme="minorHAnsi" w:cstheme="minorBidi"/>
          <w:szCs w:val="22"/>
          <w:lang w:eastAsia="en-GB"/>
        </w:rPr>
      </w:pPr>
      <w:ins w:id="1779" w:author="MCC" w:date="2023-06-12T09:20:00Z">
        <w:r>
          <w:t>G.0</w:t>
        </w:r>
        <w:r>
          <w:rPr>
            <w:rFonts w:asciiTheme="minorHAnsi" w:hAnsiTheme="minorHAnsi" w:cstheme="minorBidi"/>
            <w:szCs w:val="22"/>
            <w:lang w:eastAsia="en-GB"/>
          </w:rPr>
          <w:tab/>
        </w:r>
        <w:r>
          <w:t>General</w:t>
        </w:r>
        <w:r>
          <w:tab/>
        </w:r>
        <w:r>
          <w:fldChar w:fldCharType="begin"/>
        </w:r>
        <w:r>
          <w:instrText xml:space="preserve"> PAGEREF _Toc137454428 \h </w:instrText>
        </w:r>
      </w:ins>
      <w:ins w:id="1780" w:author="MCC" w:date="2023-06-12T09:21:00Z"/>
      <w:r>
        <w:fldChar w:fldCharType="separate"/>
      </w:r>
      <w:ins w:id="1781" w:author="MCC" w:date="2023-06-12T09:21:00Z">
        <w:r>
          <w:t>130</w:t>
        </w:r>
      </w:ins>
      <w:ins w:id="1782" w:author="MCC" w:date="2023-06-12T09:20:00Z">
        <w:r>
          <w:fldChar w:fldCharType="end"/>
        </w:r>
      </w:ins>
    </w:p>
    <w:p w14:paraId="4BCD2D78" w14:textId="7B129E88" w:rsidR="007B0464" w:rsidRDefault="007B0464">
      <w:pPr>
        <w:pStyle w:val="TOC1"/>
        <w:rPr>
          <w:ins w:id="1783" w:author="MCC" w:date="2023-06-12T09:20:00Z"/>
          <w:rFonts w:asciiTheme="minorHAnsi" w:hAnsiTheme="minorHAnsi" w:cstheme="minorBidi"/>
          <w:szCs w:val="22"/>
          <w:lang w:eastAsia="en-GB"/>
        </w:rPr>
      </w:pPr>
      <w:ins w:id="1784" w:author="MCC" w:date="2023-06-12T09:20:00Z">
        <w:r>
          <w:t>G.1</w:t>
        </w:r>
        <w:r>
          <w:rPr>
            <w:rFonts w:asciiTheme="minorHAnsi" w:hAnsiTheme="minorHAnsi" w:cstheme="minorBidi"/>
            <w:szCs w:val="22"/>
            <w:lang w:eastAsia="en-GB"/>
          </w:rPr>
          <w:tab/>
        </w:r>
        <w:r>
          <w:t>Measurement Point</w:t>
        </w:r>
        <w:r>
          <w:tab/>
        </w:r>
        <w:r>
          <w:fldChar w:fldCharType="begin"/>
        </w:r>
        <w:r>
          <w:instrText xml:space="preserve"> PAGEREF _Toc137454429 \h </w:instrText>
        </w:r>
      </w:ins>
      <w:ins w:id="1785" w:author="MCC" w:date="2023-06-12T09:21:00Z"/>
      <w:r>
        <w:fldChar w:fldCharType="separate"/>
      </w:r>
      <w:ins w:id="1786" w:author="MCC" w:date="2023-06-12T09:21:00Z">
        <w:r>
          <w:t>130</w:t>
        </w:r>
      </w:ins>
      <w:ins w:id="1787" w:author="MCC" w:date="2023-06-12T09:20:00Z">
        <w:r>
          <w:fldChar w:fldCharType="end"/>
        </w:r>
      </w:ins>
    </w:p>
    <w:p w14:paraId="19562452" w14:textId="69F4CD92" w:rsidR="007B0464" w:rsidRDefault="007B0464">
      <w:pPr>
        <w:pStyle w:val="TOC1"/>
        <w:rPr>
          <w:ins w:id="1788" w:author="MCC" w:date="2023-06-12T09:20:00Z"/>
          <w:rFonts w:asciiTheme="minorHAnsi" w:hAnsiTheme="minorHAnsi" w:cstheme="minorBidi"/>
          <w:szCs w:val="22"/>
          <w:lang w:eastAsia="en-GB"/>
        </w:rPr>
      </w:pPr>
      <w:ins w:id="1789" w:author="MCC" w:date="2023-06-12T09:20:00Z">
        <w:r>
          <w:t>G.2</w:t>
        </w:r>
        <w:r>
          <w:rPr>
            <w:rFonts w:asciiTheme="minorHAnsi" w:hAnsiTheme="minorHAnsi" w:cstheme="minorBidi"/>
            <w:szCs w:val="22"/>
            <w:lang w:eastAsia="en-GB"/>
          </w:rPr>
          <w:tab/>
        </w:r>
        <w:r>
          <w:t>Relative Phase Error Measurement</w:t>
        </w:r>
        <w:r>
          <w:tab/>
        </w:r>
        <w:r>
          <w:fldChar w:fldCharType="begin"/>
        </w:r>
        <w:r>
          <w:instrText xml:space="preserve"> PAGEREF _Toc137454430 \h </w:instrText>
        </w:r>
      </w:ins>
      <w:ins w:id="1790" w:author="MCC" w:date="2023-06-12T09:21:00Z"/>
      <w:r>
        <w:fldChar w:fldCharType="separate"/>
      </w:r>
      <w:ins w:id="1791" w:author="MCC" w:date="2023-06-12T09:21:00Z">
        <w:r>
          <w:t>130</w:t>
        </w:r>
      </w:ins>
      <w:ins w:id="1792" w:author="MCC" w:date="2023-06-12T09:20:00Z">
        <w:r>
          <w:fldChar w:fldCharType="end"/>
        </w:r>
      </w:ins>
    </w:p>
    <w:p w14:paraId="18BC1B75" w14:textId="6731B962" w:rsidR="007B0464" w:rsidRDefault="007B0464">
      <w:pPr>
        <w:pStyle w:val="TOC2"/>
        <w:rPr>
          <w:ins w:id="1793" w:author="MCC" w:date="2023-06-12T09:20:00Z"/>
          <w:rFonts w:asciiTheme="minorHAnsi" w:hAnsiTheme="minorHAnsi" w:cstheme="minorBidi"/>
          <w:sz w:val="22"/>
          <w:szCs w:val="22"/>
          <w:lang w:eastAsia="en-GB"/>
        </w:rPr>
      </w:pPr>
      <w:ins w:id="1794" w:author="MCC" w:date="2023-06-12T09:20:00Z">
        <w:r>
          <w:t>G.2.1</w:t>
        </w:r>
        <w:r>
          <w:rPr>
            <w:rFonts w:asciiTheme="minorHAnsi" w:hAnsiTheme="minorHAnsi" w:cstheme="minorBidi"/>
            <w:sz w:val="22"/>
            <w:szCs w:val="22"/>
            <w:lang w:eastAsia="en-GB"/>
          </w:rPr>
          <w:tab/>
        </w:r>
        <w:r>
          <w:t>Symbols and subcarriers used</w:t>
        </w:r>
        <w:r>
          <w:tab/>
        </w:r>
        <w:r>
          <w:fldChar w:fldCharType="begin"/>
        </w:r>
        <w:r>
          <w:instrText xml:space="preserve"> PAGEREF _Toc137454431 \h </w:instrText>
        </w:r>
      </w:ins>
      <w:ins w:id="1795" w:author="MCC" w:date="2023-06-12T09:21:00Z"/>
      <w:r>
        <w:fldChar w:fldCharType="separate"/>
      </w:r>
      <w:ins w:id="1796" w:author="MCC" w:date="2023-06-12T09:21:00Z">
        <w:r>
          <w:t>131</w:t>
        </w:r>
      </w:ins>
      <w:ins w:id="1797" w:author="MCC" w:date="2023-06-12T09:20:00Z">
        <w:r>
          <w:fldChar w:fldCharType="end"/>
        </w:r>
      </w:ins>
    </w:p>
    <w:p w14:paraId="03761DCA" w14:textId="52D015F2" w:rsidR="007B0464" w:rsidRDefault="007B0464">
      <w:pPr>
        <w:pStyle w:val="TOC2"/>
        <w:rPr>
          <w:ins w:id="1798" w:author="MCC" w:date="2023-06-12T09:20:00Z"/>
          <w:rFonts w:asciiTheme="minorHAnsi" w:hAnsiTheme="minorHAnsi" w:cstheme="minorBidi"/>
          <w:sz w:val="22"/>
          <w:szCs w:val="22"/>
          <w:lang w:eastAsia="en-GB"/>
        </w:rPr>
      </w:pPr>
      <w:ins w:id="1799" w:author="MCC" w:date="2023-06-12T09:20:00Z">
        <w:r>
          <w:t>G.2.2</w:t>
        </w:r>
        <w:r>
          <w:rPr>
            <w:rFonts w:asciiTheme="minorHAnsi" w:hAnsiTheme="minorHAnsi" w:cstheme="minorBidi"/>
            <w:sz w:val="22"/>
            <w:szCs w:val="22"/>
            <w:lang w:eastAsia="en-GB"/>
          </w:rPr>
          <w:tab/>
        </w:r>
        <w:r>
          <w:t>CFO (carrier frequency offset) correction</w:t>
        </w:r>
        <w:r>
          <w:tab/>
        </w:r>
        <w:r>
          <w:fldChar w:fldCharType="begin"/>
        </w:r>
        <w:r>
          <w:instrText xml:space="preserve"> PAGEREF _Toc137454432 \h </w:instrText>
        </w:r>
      </w:ins>
      <w:ins w:id="1800" w:author="MCC" w:date="2023-06-12T09:21:00Z"/>
      <w:r>
        <w:fldChar w:fldCharType="separate"/>
      </w:r>
      <w:ins w:id="1801" w:author="MCC" w:date="2023-06-12T09:21:00Z">
        <w:r>
          <w:t>131</w:t>
        </w:r>
      </w:ins>
      <w:ins w:id="1802" w:author="MCC" w:date="2023-06-12T09:20:00Z">
        <w:r>
          <w:fldChar w:fldCharType="end"/>
        </w:r>
      </w:ins>
    </w:p>
    <w:p w14:paraId="65619065" w14:textId="2A8F0866" w:rsidR="007B0464" w:rsidRDefault="007B0464">
      <w:pPr>
        <w:pStyle w:val="TOC2"/>
        <w:rPr>
          <w:ins w:id="1803" w:author="MCC" w:date="2023-06-12T09:20:00Z"/>
          <w:rFonts w:asciiTheme="minorHAnsi" w:hAnsiTheme="minorHAnsi" w:cstheme="minorBidi"/>
          <w:sz w:val="22"/>
          <w:szCs w:val="22"/>
          <w:lang w:eastAsia="en-GB"/>
        </w:rPr>
      </w:pPr>
      <w:ins w:id="1804" w:author="MCC" w:date="2023-06-12T09:20:00Z">
        <w:r>
          <w:t>G.2.3</w:t>
        </w:r>
        <w:r>
          <w:rPr>
            <w:rFonts w:asciiTheme="minorHAnsi" w:hAnsiTheme="minorHAnsi" w:cstheme="minorBidi"/>
            <w:sz w:val="22"/>
            <w:szCs w:val="22"/>
            <w:lang w:eastAsia="en-GB"/>
          </w:rPr>
          <w:tab/>
        </w:r>
        <w:r>
          <w:t>Steps of the measurement method</w:t>
        </w:r>
        <w:r>
          <w:tab/>
        </w:r>
        <w:r>
          <w:fldChar w:fldCharType="begin"/>
        </w:r>
        <w:r>
          <w:instrText xml:space="preserve"> PAGEREF _Toc137454433 \h </w:instrText>
        </w:r>
      </w:ins>
      <w:ins w:id="1805" w:author="MCC" w:date="2023-06-12T09:21:00Z"/>
      <w:r>
        <w:fldChar w:fldCharType="separate"/>
      </w:r>
      <w:ins w:id="1806" w:author="MCC" w:date="2023-06-12T09:21:00Z">
        <w:r>
          <w:t>131</w:t>
        </w:r>
      </w:ins>
      <w:ins w:id="1807" w:author="MCC" w:date="2023-06-12T09:20:00Z">
        <w:r>
          <w:fldChar w:fldCharType="end"/>
        </w:r>
      </w:ins>
    </w:p>
    <w:p w14:paraId="6AED4D81" w14:textId="0DC7638D" w:rsidR="007B0464" w:rsidRDefault="007B0464">
      <w:pPr>
        <w:pStyle w:val="TOC8"/>
        <w:rPr>
          <w:ins w:id="1808" w:author="MCC" w:date="2023-06-12T09:20:00Z"/>
          <w:rFonts w:asciiTheme="minorHAnsi" w:hAnsiTheme="minorHAnsi" w:cstheme="minorBidi"/>
          <w:b w:val="0"/>
          <w:szCs w:val="22"/>
          <w:lang w:eastAsia="en-GB"/>
        </w:rPr>
      </w:pPr>
      <w:ins w:id="1809" w:author="MCC" w:date="2023-06-12T09:20:00Z">
        <w:r>
          <w:t>Annex H (Normative): Modified MPR behavior</w:t>
        </w:r>
        <w:r>
          <w:tab/>
        </w:r>
        <w:r>
          <w:fldChar w:fldCharType="begin"/>
        </w:r>
        <w:r>
          <w:instrText xml:space="preserve"> PAGEREF _Toc137454434 \h </w:instrText>
        </w:r>
      </w:ins>
      <w:ins w:id="1810" w:author="MCC" w:date="2023-06-12T09:21:00Z"/>
      <w:r>
        <w:fldChar w:fldCharType="separate"/>
      </w:r>
      <w:ins w:id="1811" w:author="MCC" w:date="2023-06-12T09:21:00Z">
        <w:r>
          <w:t>132</w:t>
        </w:r>
      </w:ins>
      <w:ins w:id="1812" w:author="MCC" w:date="2023-06-12T09:20:00Z">
        <w:r>
          <w:fldChar w:fldCharType="end"/>
        </w:r>
      </w:ins>
    </w:p>
    <w:p w14:paraId="2CC32D66" w14:textId="266365BF" w:rsidR="007B0464" w:rsidRDefault="007B0464">
      <w:pPr>
        <w:pStyle w:val="TOC1"/>
        <w:rPr>
          <w:ins w:id="1813" w:author="MCC" w:date="2023-06-12T09:20:00Z"/>
          <w:rFonts w:asciiTheme="minorHAnsi" w:hAnsiTheme="minorHAnsi" w:cstheme="minorBidi"/>
          <w:szCs w:val="22"/>
          <w:lang w:eastAsia="en-GB"/>
        </w:rPr>
      </w:pPr>
      <w:ins w:id="1814" w:author="MCC" w:date="2023-06-12T09:20:00Z">
        <w:r>
          <w:t>H.1</w:t>
        </w:r>
        <w:r>
          <w:rPr>
            <w:rFonts w:asciiTheme="minorHAnsi" w:hAnsiTheme="minorHAnsi" w:cstheme="minorBidi"/>
            <w:szCs w:val="22"/>
            <w:lang w:eastAsia="en-GB"/>
          </w:rPr>
          <w:tab/>
        </w:r>
        <w:r>
          <w:t>Indication of modified MPR behavior</w:t>
        </w:r>
        <w:r>
          <w:tab/>
        </w:r>
        <w:r>
          <w:fldChar w:fldCharType="begin"/>
        </w:r>
        <w:r>
          <w:instrText xml:space="preserve"> PAGEREF _Toc137454435 \h </w:instrText>
        </w:r>
      </w:ins>
      <w:ins w:id="1815" w:author="MCC" w:date="2023-06-12T09:21:00Z"/>
      <w:r>
        <w:fldChar w:fldCharType="separate"/>
      </w:r>
      <w:ins w:id="1816" w:author="MCC" w:date="2023-06-12T09:21:00Z">
        <w:r>
          <w:t>132</w:t>
        </w:r>
      </w:ins>
      <w:ins w:id="1817" w:author="MCC" w:date="2023-06-12T09:20:00Z">
        <w:r>
          <w:fldChar w:fldCharType="end"/>
        </w:r>
      </w:ins>
    </w:p>
    <w:p w14:paraId="56B16C4F" w14:textId="47413500" w:rsidR="007B0464" w:rsidRDefault="007B0464">
      <w:pPr>
        <w:pStyle w:val="TOC8"/>
        <w:rPr>
          <w:ins w:id="1818" w:author="MCC" w:date="2023-06-12T09:20:00Z"/>
          <w:rFonts w:asciiTheme="minorHAnsi" w:hAnsiTheme="minorHAnsi" w:cstheme="minorBidi"/>
          <w:b w:val="0"/>
          <w:szCs w:val="22"/>
          <w:lang w:eastAsia="en-GB"/>
        </w:rPr>
      </w:pPr>
      <w:ins w:id="1819" w:author="MCC" w:date="2023-06-12T09:20:00Z">
        <w:r>
          <w:t>Annex I (informative): Void</w:t>
        </w:r>
        <w:r>
          <w:tab/>
        </w:r>
        <w:r>
          <w:fldChar w:fldCharType="begin"/>
        </w:r>
        <w:r>
          <w:instrText xml:space="preserve"> PAGEREF _Toc137454436 \h </w:instrText>
        </w:r>
      </w:ins>
      <w:ins w:id="1820" w:author="MCC" w:date="2023-06-12T09:21:00Z"/>
      <w:r>
        <w:fldChar w:fldCharType="separate"/>
      </w:r>
      <w:ins w:id="1821" w:author="MCC" w:date="2023-06-12T09:21:00Z">
        <w:r>
          <w:t>132</w:t>
        </w:r>
      </w:ins>
      <w:ins w:id="1822" w:author="MCC" w:date="2023-06-12T09:20:00Z">
        <w:r>
          <w:fldChar w:fldCharType="end"/>
        </w:r>
      </w:ins>
    </w:p>
    <w:p w14:paraId="6F94ECC3" w14:textId="6C56A07E" w:rsidR="007B0464" w:rsidRDefault="007B0464">
      <w:pPr>
        <w:pStyle w:val="TOC8"/>
        <w:rPr>
          <w:ins w:id="1823" w:author="MCC" w:date="2023-06-12T09:20:00Z"/>
          <w:rFonts w:asciiTheme="minorHAnsi" w:hAnsiTheme="minorHAnsi" w:cstheme="minorBidi"/>
          <w:b w:val="0"/>
          <w:szCs w:val="22"/>
          <w:lang w:eastAsia="en-GB"/>
        </w:rPr>
      </w:pPr>
      <w:ins w:id="1824" w:author="MCC" w:date="2023-06-12T09:20:00Z">
        <w:r>
          <w:t>Annex J (normative): UE coordinate system</w:t>
        </w:r>
        <w:r>
          <w:tab/>
        </w:r>
        <w:r>
          <w:fldChar w:fldCharType="begin"/>
        </w:r>
        <w:r>
          <w:instrText xml:space="preserve"> PAGEREF _Toc137454437 \h </w:instrText>
        </w:r>
      </w:ins>
      <w:ins w:id="1825" w:author="MCC" w:date="2023-06-12T09:21:00Z"/>
      <w:r>
        <w:fldChar w:fldCharType="separate"/>
      </w:r>
      <w:ins w:id="1826" w:author="MCC" w:date="2023-06-12T09:21:00Z">
        <w:r>
          <w:t>133</w:t>
        </w:r>
      </w:ins>
      <w:ins w:id="1827" w:author="MCC" w:date="2023-06-12T09:20:00Z">
        <w:r>
          <w:fldChar w:fldCharType="end"/>
        </w:r>
      </w:ins>
    </w:p>
    <w:p w14:paraId="3F4BDB6B" w14:textId="0F1235F1" w:rsidR="007B0464" w:rsidRDefault="007B0464">
      <w:pPr>
        <w:pStyle w:val="TOC1"/>
        <w:rPr>
          <w:ins w:id="1828" w:author="MCC" w:date="2023-06-12T09:20:00Z"/>
          <w:rFonts w:asciiTheme="minorHAnsi" w:hAnsiTheme="minorHAnsi" w:cstheme="minorBidi"/>
          <w:szCs w:val="22"/>
          <w:lang w:eastAsia="en-GB"/>
        </w:rPr>
      </w:pPr>
      <w:ins w:id="1829" w:author="MCC" w:date="2023-06-12T09:20:00Z">
        <w:r>
          <w:t>J.1</w:t>
        </w:r>
        <w:r>
          <w:rPr>
            <w:rFonts w:asciiTheme="minorHAnsi" w:hAnsiTheme="minorHAnsi" w:cstheme="minorBidi"/>
            <w:szCs w:val="22"/>
            <w:lang w:eastAsia="en-GB"/>
          </w:rPr>
          <w:tab/>
        </w:r>
        <w:r>
          <w:t>Reference coordinate system</w:t>
        </w:r>
        <w:r>
          <w:tab/>
        </w:r>
        <w:r>
          <w:fldChar w:fldCharType="begin"/>
        </w:r>
        <w:r>
          <w:instrText xml:space="preserve"> PAGEREF _Toc137454438 \h </w:instrText>
        </w:r>
      </w:ins>
      <w:ins w:id="1830" w:author="MCC" w:date="2023-06-12T09:21:00Z"/>
      <w:r>
        <w:fldChar w:fldCharType="separate"/>
      </w:r>
      <w:ins w:id="1831" w:author="MCC" w:date="2023-06-12T09:21:00Z">
        <w:r>
          <w:t>133</w:t>
        </w:r>
      </w:ins>
      <w:ins w:id="1832" w:author="MCC" w:date="2023-06-12T09:20:00Z">
        <w:r>
          <w:fldChar w:fldCharType="end"/>
        </w:r>
      </w:ins>
    </w:p>
    <w:p w14:paraId="5C2D64F9" w14:textId="4D441BDF" w:rsidR="007B0464" w:rsidRDefault="007B0464">
      <w:pPr>
        <w:pStyle w:val="TOC1"/>
        <w:rPr>
          <w:ins w:id="1833" w:author="MCC" w:date="2023-06-12T09:20:00Z"/>
          <w:rFonts w:asciiTheme="minorHAnsi" w:hAnsiTheme="minorHAnsi" w:cstheme="minorBidi"/>
          <w:szCs w:val="22"/>
          <w:lang w:eastAsia="en-GB"/>
        </w:rPr>
      </w:pPr>
      <w:ins w:id="1834" w:author="MCC" w:date="2023-06-12T09:20:00Z">
        <w:r>
          <w:t>J.2</w:t>
        </w:r>
        <w:r>
          <w:rPr>
            <w:rFonts w:asciiTheme="minorHAnsi" w:hAnsiTheme="minorHAnsi" w:cstheme="minorBidi"/>
            <w:szCs w:val="22"/>
            <w:lang w:eastAsia="en-GB"/>
          </w:rPr>
          <w:tab/>
        </w:r>
        <w:r>
          <w:t>Test conditions and angle definitions</w:t>
        </w:r>
        <w:r>
          <w:tab/>
        </w:r>
        <w:r>
          <w:fldChar w:fldCharType="begin"/>
        </w:r>
        <w:r>
          <w:instrText xml:space="preserve"> PAGEREF _Toc137454439 \h </w:instrText>
        </w:r>
      </w:ins>
      <w:ins w:id="1835" w:author="MCC" w:date="2023-06-12T09:21:00Z"/>
      <w:r>
        <w:fldChar w:fldCharType="separate"/>
      </w:r>
      <w:ins w:id="1836" w:author="MCC" w:date="2023-06-12T09:21:00Z">
        <w:r>
          <w:t>134</w:t>
        </w:r>
      </w:ins>
      <w:ins w:id="1837" w:author="MCC" w:date="2023-06-12T09:20:00Z">
        <w:r>
          <w:fldChar w:fldCharType="end"/>
        </w:r>
      </w:ins>
    </w:p>
    <w:p w14:paraId="54877AC6" w14:textId="1670267E" w:rsidR="007B0464" w:rsidRDefault="007B0464">
      <w:pPr>
        <w:pStyle w:val="TOC1"/>
        <w:rPr>
          <w:ins w:id="1838" w:author="MCC" w:date="2023-06-12T09:20:00Z"/>
          <w:rFonts w:asciiTheme="minorHAnsi" w:hAnsiTheme="minorHAnsi" w:cstheme="minorBidi"/>
          <w:szCs w:val="22"/>
          <w:lang w:eastAsia="en-GB"/>
        </w:rPr>
      </w:pPr>
      <w:ins w:id="1839" w:author="MCC" w:date="2023-06-12T09:20:00Z">
        <w:r>
          <w:t>J.3</w:t>
        </w:r>
        <w:r>
          <w:rPr>
            <w:rFonts w:asciiTheme="minorHAnsi" w:hAnsiTheme="minorHAnsi" w:cstheme="minorBidi"/>
            <w:szCs w:val="22"/>
            <w:lang w:eastAsia="en-GB"/>
          </w:rPr>
          <w:tab/>
        </w:r>
        <w:r>
          <w:t>DUT positioning guidelines</w:t>
        </w:r>
        <w:r>
          <w:tab/>
        </w:r>
        <w:r>
          <w:fldChar w:fldCharType="begin"/>
        </w:r>
        <w:r>
          <w:instrText xml:space="preserve"> PAGEREF _Toc137454440 \h </w:instrText>
        </w:r>
      </w:ins>
      <w:ins w:id="1840" w:author="MCC" w:date="2023-06-12T09:21:00Z"/>
      <w:r>
        <w:fldChar w:fldCharType="separate"/>
      </w:r>
      <w:ins w:id="1841" w:author="MCC" w:date="2023-06-12T09:21:00Z">
        <w:r>
          <w:t>138</w:t>
        </w:r>
      </w:ins>
      <w:ins w:id="1842" w:author="MCC" w:date="2023-06-12T09:20:00Z">
        <w:r>
          <w:fldChar w:fldCharType="end"/>
        </w:r>
      </w:ins>
    </w:p>
    <w:p w14:paraId="6C7DE15B" w14:textId="57109023" w:rsidR="007B0464" w:rsidRDefault="007B0464">
      <w:pPr>
        <w:pStyle w:val="TOC8"/>
        <w:rPr>
          <w:ins w:id="1843" w:author="MCC" w:date="2023-06-12T09:20:00Z"/>
          <w:rFonts w:asciiTheme="minorHAnsi" w:hAnsiTheme="minorHAnsi" w:cstheme="minorBidi"/>
          <w:b w:val="0"/>
          <w:szCs w:val="22"/>
          <w:lang w:eastAsia="en-GB"/>
        </w:rPr>
      </w:pPr>
      <w:ins w:id="1844" w:author="MCC" w:date="2023-06-12T09:20:00Z">
        <w:r>
          <w:t>Annex K (informative): Void</w:t>
        </w:r>
        <w:r>
          <w:tab/>
        </w:r>
        <w:r>
          <w:fldChar w:fldCharType="begin"/>
        </w:r>
        <w:r>
          <w:instrText xml:space="preserve"> PAGEREF _Toc137454441 \h </w:instrText>
        </w:r>
      </w:ins>
      <w:ins w:id="1845" w:author="MCC" w:date="2023-06-12T09:21:00Z"/>
      <w:r>
        <w:fldChar w:fldCharType="separate"/>
      </w:r>
      <w:ins w:id="1846" w:author="MCC" w:date="2023-06-12T09:21:00Z">
        <w:r>
          <w:t>139</w:t>
        </w:r>
      </w:ins>
      <w:ins w:id="1847" w:author="MCC" w:date="2023-06-12T09:20:00Z">
        <w:r>
          <w:fldChar w:fldCharType="end"/>
        </w:r>
      </w:ins>
    </w:p>
    <w:p w14:paraId="343B61B0" w14:textId="72329D37" w:rsidR="007B0464" w:rsidRDefault="007B0464">
      <w:pPr>
        <w:pStyle w:val="TOC8"/>
        <w:rPr>
          <w:ins w:id="1848" w:author="MCC" w:date="2023-06-12T09:20:00Z"/>
          <w:rFonts w:asciiTheme="minorHAnsi" w:hAnsiTheme="minorHAnsi" w:cstheme="minorBidi"/>
          <w:b w:val="0"/>
          <w:szCs w:val="22"/>
          <w:lang w:eastAsia="en-GB"/>
        </w:rPr>
      </w:pPr>
      <w:ins w:id="1849" w:author="MCC" w:date="2023-06-12T09:20:00Z">
        <w:r>
          <w:t>Annex L (informative): Change history</w:t>
        </w:r>
        <w:r>
          <w:tab/>
        </w:r>
        <w:r>
          <w:fldChar w:fldCharType="begin"/>
        </w:r>
        <w:r>
          <w:instrText xml:space="preserve"> PAGEREF _Toc137454442 \h </w:instrText>
        </w:r>
      </w:ins>
      <w:ins w:id="1850" w:author="MCC" w:date="2023-06-12T09:21:00Z"/>
      <w:r>
        <w:fldChar w:fldCharType="separate"/>
      </w:r>
      <w:ins w:id="1851" w:author="MCC" w:date="2023-06-12T09:21:00Z">
        <w:r>
          <w:t>140</w:t>
        </w:r>
      </w:ins>
      <w:ins w:id="1852" w:author="MCC" w:date="2023-06-12T09:20:00Z">
        <w:r>
          <w:fldChar w:fldCharType="end"/>
        </w:r>
      </w:ins>
    </w:p>
    <w:p w14:paraId="755CBC4A" w14:textId="52E14EF2" w:rsidR="001D0429" w:rsidRPr="007513A5" w:rsidRDefault="007B0464" w:rsidP="001D0429">
      <w:ins w:id="1853" w:author="MCC" w:date="2023-06-12T09:20:00Z">
        <w:r>
          <w:fldChar w:fldCharType="end"/>
        </w:r>
      </w:ins>
    </w:p>
    <w:p w14:paraId="01B05947" w14:textId="77777777" w:rsidR="001D0429" w:rsidRPr="007513A5" w:rsidRDefault="001D0429" w:rsidP="001D0429">
      <w:pPr>
        <w:pStyle w:val="Heading1"/>
      </w:pPr>
      <w:r w:rsidRPr="007513A5">
        <w:br w:type="page"/>
      </w:r>
      <w:bookmarkStart w:id="1854" w:name="_Toc21339256"/>
      <w:bookmarkStart w:id="1855" w:name="_Toc29804473"/>
      <w:bookmarkStart w:id="1856" w:name="_Toc36548043"/>
      <w:bookmarkStart w:id="1857" w:name="_Toc37253261"/>
      <w:bookmarkStart w:id="1858" w:name="_Toc37253593"/>
      <w:bookmarkStart w:id="1859" w:name="_Toc37321362"/>
      <w:bookmarkStart w:id="1860" w:name="_Toc37322547"/>
      <w:bookmarkStart w:id="1861" w:name="_Toc45889415"/>
      <w:bookmarkStart w:id="1862" w:name="_Toc52203606"/>
      <w:bookmarkStart w:id="1863" w:name="_Toc53172396"/>
      <w:bookmarkStart w:id="1864" w:name="_Toc61118154"/>
      <w:bookmarkStart w:id="1865" w:name="_Toc67922950"/>
      <w:bookmarkStart w:id="1866" w:name="_Toc75295613"/>
      <w:bookmarkStart w:id="1867" w:name="_Toc76510038"/>
      <w:bookmarkStart w:id="1868" w:name="_Toc83130742"/>
      <w:bookmarkStart w:id="1869" w:name="_Toc90588988"/>
      <w:bookmarkStart w:id="1870" w:name="_Toc98869990"/>
      <w:bookmarkStart w:id="1871" w:name="_Toc106545548"/>
      <w:bookmarkStart w:id="1872" w:name="_Toc114501070"/>
      <w:bookmarkStart w:id="1873" w:name="_Toc115255365"/>
      <w:bookmarkStart w:id="1874" w:name="_Toc124291796"/>
      <w:bookmarkStart w:id="1875" w:name="_Toc124292159"/>
      <w:bookmarkStart w:id="1876" w:name="_Toc124292864"/>
      <w:bookmarkStart w:id="1877" w:name="_Toc130569106"/>
      <w:bookmarkStart w:id="1878" w:name="_Toc131707316"/>
      <w:bookmarkStart w:id="1879" w:name="_Toc137454074"/>
      <w:r w:rsidRPr="007513A5">
        <w:lastRenderedPageBreak/>
        <w:t>Foreword</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880" w:name="_Toc21339257"/>
      <w:bookmarkStart w:id="1881" w:name="_Toc29804474"/>
      <w:bookmarkStart w:id="1882" w:name="_Toc36548044"/>
      <w:bookmarkStart w:id="1883" w:name="_Toc37253262"/>
      <w:bookmarkStart w:id="1884" w:name="_Toc37253594"/>
      <w:bookmarkStart w:id="1885" w:name="_Toc37321363"/>
      <w:bookmarkStart w:id="1886" w:name="_Toc37322548"/>
      <w:bookmarkStart w:id="1887" w:name="_Toc45889416"/>
      <w:bookmarkStart w:id="1888" w:name="_Toc52203607"/>
      <w:bookmarkStart w:id="1889" w:name="_Toc53172397"/>
      <w:bookmarkStart w:id="1890" w:name="_Toc61118155"/>
      <w:bookmarkStart w:id="1891" w:name="_Toc67922951"/>
      <w:bookmarkStart w:id="1892" w:name="_Toc75295614"/>
      <w:bookmarkStart w:id="1893" w:name="_Toc76510039"/>
      <w:bookmarkStart w:id="1894" w:name="_Toc83130743"/>
      <w:bookmarkStart w:id="1895" w:name="_Toc90588989"/>
      <w:bookmarkStart w:id="1896" w:name="_Toc98869991"/>
      <w:bookmarkStart w:id="1897" w:name="_Toc106545549"/>
      <w:bookmarkStart w:id="1898" w:name="_Toc114501071"/>
      <w:bookmarkStart w:id="1899" w:name="_Toc115255366"/>
      <w:bookmarkStart w:id="1900" w:name="_Toc124291797"/>
      <w:bookmarkStart w:id="1901" w:name="_Toc124292160"/>
      <w:bookmarkStart w:id="1902" w:name="_Toc124292865"/>
      <w:bookmarkStart w:id="1903" w:name="_Toc130569107"/>
      <w:bookmarkStart w:id="1904" w:name="_Toc131707317"/>
      <w:bookmarkStart w:id="1905" w:name="_Toc137454075"/>
      <w:r w:rsidRPr="007513A5">
        <w:lastRenderedPageBreak/>
        <w:t>1</w:t>
      </w:r>
      <w:r w:rsidRPr="007513A5">
        <w:tab/>
        <w:t>Scope</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906" w:name="_Toc21339258"/>
      <w:bookmarkStart w:id="1907" w:name="_Toc29804475"/>
      <w:bookmarkStart w:id="1908" w:name="_Toc36548045"/>
      <w:bookmarkStart w:id="1909" w:name="_Toc37253263"/>
      <w:bookmarkStart w:id="1910" w:name="_Toc37253595"/>
      <w:bookmarkStart w:id="1911" w:name="_Toc37321364"/>
      <w:bookmarkStart w:id="1912" w:name="_Toc37322549"/>
      <w:bookmarkStart w:id="1913" w:name="_Toc45889417"/>
      <w:bookmarkStart w:id="1914" w:name="_Toc52203608"/>
      <w:bookmarkStart w:id="1915" w:name="_Toc53172398"/>
      <w:bookmarkStart w:id="1916" w:name="_Toc61118156"/>
      <w:bookmarkStart w:id="1917" w:name="_Toc67922952"/>
      <w:bookmarkStart w:id="1918" w:name="_Toc75295615"/>
      <w:bookmarkStart w:id="1919" w:name="_Toc76510040"/>
      <w:bookmarkStart w:id="1920" w:name="_Toc83130744"/>
      <w:bookmarkStart w:id="1921" w:name="_Toc90588990"/>
      <w:bookmarkStart w:id="1922" w:name="_Toc98869992"/>
      <w:bookmarkStart w:id="1923" w:name="_Toc106545550"/>
      <w:bookmarkStart w:id="1924" w:name="_Toc114501072"/>
      <w:bookmarkStart w:id="1925" w:name="_Toc115255367"/>
      <w:bookmarkStart w:id="1926" w:name="_Toc124291798"/>
      <w:bookmarkStart w:id="1927" w:name="_Toc124292161"/>
      <w:bookmarkStart w:id="1928" w:name="_Toc124292866"/>
      <w:bookmarkStart w:id="1929" w:name="_Toc130569108"/>
      <w:bookmarkStart w:id="1930" w:name="_Toc131707318"/>
      <w:bookmarkStart w:id="1931" w:name="_Toc137454076"/>
      <w:r w:rsidRPr="007513A5">
        <w:t>2</w:t>
      </w:r>
      <w:r w:rsidRPr="007513A5">
        <w:tab/>
        <w:t>References</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1932" w:name="OLE_LINK2"/>
      <w:bookmarkStart w:id="1933" w:name="OLE_LINK3"/>
      <w:bookmarkStart w:id="1934"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1932"/>
    <w:bookmarkEnd w:id="1933"/>
    <w:bookmarkEnd w:id="1934"/>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935" w:name="_Toc21339259"/>
      <w:bookmarkStart w:id="1936" w:name="_Toc29804476"/>
      <w:bookmarkStart w:id="1937" w:name="_Toc36548046"/>
      <w:bookmarkStart w:id="1938" w:name="_Toc37253264"/>
      <w:bookmarkStart w:id="1939" w:name="_Toc37253596"/>
      <w:bookmarkStart w:id="1940" w:name="_Toc37321365"/>
      <w:bookmarkStart w:id="1941" w:name="_Toc37322550"/>
      <w:bookmarkStart w:id="1942" w:name="_Toc45889418"/>
      <w:bookmarkStart w:id="1943" w:name="_Toc52203609"/>
      <w:bookmarkStart w:id="1944" w:name="_Toc53172399"/>
      <w:bookmarkStart w:id="1945" w:name="_Toc61118157"/>
      <w:bookmarkStart w:id="1946" w:name="_Toc67922953"/>
      <w:bookmarkStart w:id="1947" w:name="_Toc75295616"/>
      <w:bookmarkStart w:id="1948" w:name="_Toc76510041"/>
      <w:bookmarkStart w:id="1949" w:name="_Toc83130745"/>
      <w:bookmarkStart w:id="1950" w:name="_Toc90588991"/>
      <w:bookmarkStart w:id="1951" w:name="_Toc98869993"/>
      <w:bookmarkStart w:id="1952" w:name="_Toc106545551"/>
      <w:bookmarkStart w:id="1953" w:name="_Toc114501073"/>
      <w:bookmarkStart w:id="1954" w:name="_Toc115255368"/>
      <w:bookmarkStart w:id="1955" w:name="_Toc124291799"/>
      <w:bookmarkStart w:id="1956" w:name="_Toc124292162"/>
      <w:bookmarkStart w:id="1957" w:name="_Toc124292867"/>
      <w:bookmarkStart w:id="1958" w:name="_Toc130569109"/>
      <w:bookmarkStart w:id="1959" w:name="_Toc131707319"/>
      <w:bookmarkStart w:id="1960" w:name="_Toc137454077"/>
      <w:r w:rsidRPr="007513A5">
        <w:lastRenderedPageBreak/>
        <w:t>3</w:t>
      </w:r>
      <w:r w:rsidRPr="007513A5">
        <w:tab/>
        <w:t>Definitions, symbols and abbreviations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8E80F23" w14:textId="77777777" w:rsidR="00044CC7" w:rsidRPr="007513A5" w:rsidRDefault="00044CC7">
      <w:pPr>
        <w:pStyle w:val="Heading2"/>
      </w:pPr>
      <w:bookmarkStart w:id="1961" w:name="_Toc21339260"/>
      <w:bookmarkStart w:id="1962" w:name="_Toc29804477"/>
      <w:bookmarkStart w:id="1963" w:name="_Toc36548047"/>
      <w:bookmarkStart w:id="1964" w:name="_Toc37253265"/>
      <w:bookmarkStart w:id="1965" w:name="_Toc37253597"/>
      <w:bookmarkStart w:id="1966" w:name="_Toc37321366"/>
      <w:bookmarkStart w:id="1967" w:name="_Toc37322551"/>
      <w:bookmarkStart w:id="1968" w:name="_Toc45889419"/>
      <w:bookmarkStart w:id="1969" w:name="_Toc52203610"/>
      <w:bookmarkStart w:id="1970" w:name="_Toc53172400"/>
      <w:bookmarkStart w:id="1971" w:name="_Toc61118158"/>
      <w:bookmarkStart w:id="1972" w:name="_Toc67922954"/>
      <w:bookmarkStart w:id="1973" w:name="_Toc75295617"/>
      <w:bookmarkStart w:id="1974" w:name="_Toc76510042"/>
      <w:bookmarkStart w:id="1975" w:name="_Toc83130746"/>
      <w:bookmarkStart w:id="1976" w:name="_Toc90588992"/>
      <w:bookmarkStart w:id="1977" w:name="_Toc98869994"/>
      <w:bookmarkStart w:id="1978" w:name="_Toc106545552"/>
      <w:bookmarkStart w:id="1979" w:name="_Toc114501074"/>
      <w:bookmarkStart w:id="1980" w:name="_Toc115255369"/>
      <w:bookmarkStart w:id="1981" w:name="_Toc124291800"/>
      <w:bookmarkStart w:id="1982" w:name="_Toc124292163"/>
      <w:bookmarkStart w:id="1983" w:name="_Toc124292868"/>
      <w:bookmarkStart w:id="1984" w:name="_Toc130569110"/>
      <w:bookmarkStart w:id="1985" w:name="_Toc131707320"/>
      <w:bookmarkStart w:id="1986" w:name="_Toc137454078"/>
      <w:r w:rsidRPr="007513A5">
        <w:t>3.1</w:t>
      </w:r>
      <w:r w:rsidRPr="007513A5">
        <w:tab/>
        <w:t>Definitions</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999A3C1" w14:textId="77777777" w:rsidR="00044CC7" w:rsidRPr="007513A5" w:rsidRDefault="00044CC7">
      <w:r w:rsidRPr="007513A5">
        <w:t xml:space="preserve">For the purposes of the present document, the terms and definitions given in </w:t>
      </w:r>
      <w:bookmarkStart w:id="1987" w:name="OLE_LINK6"/>
      <w:bookmarkStart w:id="1988" w:name="OLE_LINK7"/>
      <w:bookmarkStart w:id="1989" w:name="OLE_LINK8"/>
      <w:r w:rsidRPr="007513A5">
        <w:t xml:space="preserve">3GPP </w:t>
      </w:r>
      <w:bookmarkEnd w:id="1987"/>
      <w:bookmarkEnd w:id="1988"/>
      <w:bookmarkEnd w:id="1989"/>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66927381"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lastRenderedPageBreak/>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990" w:name="_Toc21339261"/>
      <w:bookmarkStart w:id="1991" w:name="_Toc29804478"/>
      <w:bookmarkStart w:id="1992" w:name="_Toc36548048"/>
      <w:bookmarkStart w:id="1993" w:name="_Toc37253266"/>
      <w:bookmarkStart w:id="1994" w:name="_Toc37253598"/>
      <w:bookmarkStart w:id="1995" w:name="_Toc37321367"/>
      <w:bookmarkStart w:id="1996" w:name="_Toc37322552"/>
      <w:bookmarkStart w:id="1997" w:name="_Toc45889420"/>
      <w:bookmarkStart w:id="1998" w:name="_Toc52203611"/>
      <w:bookmarkStart w:id="1999" w:name="_Toc53172401"/>
      <w:bookmarkStart w:id="2000" w:name="_Toc61118159"/>
      <w:bookmarkStart w:id="2001" w:name="_Toc67922955"/>
      <w:bookmarkStart w:id="2002" w:name="_Toc75295618"/>
      <w:bookmarkStart w:id="2003" w:name="_Toc76510043"/>
      <w:bookmarkStart w:id="2004" w:name="_Toc83130747"/>
      <w:bookmarkStart w:id="2005" w:name="_Toc90588993"/>
      <w:bookmarkStart w:id="2006" w:name="_Toc98869995"/>
      <w:bookmarkStart w:id="2007" w:name="_Toc106545553"/>
      <w:bookmarkStart w:id="2008" w:name="_Toc114501075"/>
      <w:bookmarkStart w:id="2009" w:name="_Toc115255370"/>
      <w:bookmarkStart w:id="2010" w:name="_Toc124291801"/>
      <w:bookmarkStart w:id="2011" w:name="_Toc124292164"/>
      <w:bookmarkStart w:id="2012" w:name="_Toc124292869"/>
      <w:bookmarkStart w:id="2013" w:name="_Toc130569111"/>
      <w:bookmarkStart w:id="2014" w:name="_Toc131707321"/>
      <w:bookmarkStart w:id="2015" w:name="_Toc137454079"/>
      <w:r w:rsidRPr="007513A5">
        <w:t>3.2</w:t>
      </w:r>
      <w:r w:rsidRPr="007513A5">
        <w:tab/>
        <w:t>Symbols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2016"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2016"/>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lastRenderedPageBreak/>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ins w:id="2017" w:author="ZTE-Ma Zhifeng" w:date="2023-05-12T10:59:00Z">
        <w:r>
          <w:rPr>
            <w:lang w:val="en-US" w:eastAsia="zh-CN"/>
          </w:rPr>
          <w:t>, expressed in k</w:t>
        </w:r>
      </w:ins>
      <w:ins w:id="2018" w:author="ZTE-Ma Zhifeng" w:date="2023-05-12T11:00:00Z">
        <w:r>
          <w:rPr>
            <w:lang w:val="en-US" w:eastAsia="zh-CN"/>
          </w:rPr>
          <w:t>Hz</w:t>
        </w:r>
      </w:ins>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2019" w:name="_Hlk501040394"/>
      <w:r w:rsidRPr="007513A5">
        <w:t>NR</w:t>
      </w:r>
      <w:r w:rsidRPr="007513A5">
        <w:rPr>
          <w:vertAlign w:val="subscript"/>
        </w:rPr>
        <w:t>ACLR</w:t>
      </w:r>
      <w:r w:rsidRPr="007513A5">
        <w:rPr>
          <w:vertAlign w:val="subscript"/>
        </w:rPr>
        <w:tab/>
      </w:r>
      <w:r w:rsidRPr="007513A5">
        <w:t>NR ACLR</w:t>
      </w:r>
    </w:p>
    <w:bookmarkEnd w:id="2019"/>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lastRenderedPageBreak/>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ins w:id="2020" w:author="ZTE-Ma Zhifeng" w:date="2023-05-12T11:00:00Z">
        <w:r>
          <w:t>, expressed in kHz</w:t>
        </w:r>
      </w:ins>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ins w:id="2021" w:author="ZTE-Ma Zhifeng" w:date="2023-05-12T11:00:00Z">
        <w:r>
          <w:t>, expressed in kHz</w:t>
        </w:r>
      </w:ins>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2022" w:name="_Toc21339262"/>
      <w:bookmarkStart w:id="2023" w:name="_Toc29804479"/>
      <w:bookmarkStart w:id="2024" w:name="_Toc36548049"/>
      <w:bookmarkStart w:id="2025" w:name="_Toc37253267"/>
      <w:bookmarkStart w:id="2026" w:name="_Toc37253599"/>
      <w:bookmarkStart w:id="2027" w:name="_Toc37321368"/>
      <w:bookmarkStart w:id="2028" w:name="_Toc37322553"/>
      <w:bookmarkStart w:id="2029" w:name="_Toc45889421"/>
      <w:bookmarkStart w:id="2030" w:name="_Toc52203612"/>
      <w:bookmarkStart w:id="2031" w:name="_Toc53172402"/>
      <w:bookmarkStart w:id="2032" w:name="_Toc61118160"/>
      <w:bookmarkStart w:id="2033" w:name="_Toc67922956"/>
      <w:bookmarkStart w:id="2034" w:name="_Toc75295619"/>
      <w:bookmarkStart w:id="2035" w:name="_Toc76510044"/>
      <w:bookmarkStart w:id="2036" w:name="_Toc83130748"/>
      <w:bookmarkStart w:id="2037" w:name="_Toc90588994"/>
      <w:bookmarkStart w:id="2038" w:name="_Toc98869996"/>
      <w:bookmarkStart w:id="2039" w:name="_Toc106545554"/>
      <w:bookmarkStart w:id="2040" w:name="_Toc114501076"/>
      <w:bookmarkStart w:id="2041" w:name="_Toc115255371"/>
      <w:bookmarkStart w:id="2042" w:name="_Toc124291802"/>
      <w:bookmarkStart w:id="2043" w:name="_Toc124292165"/>
      <w:bookmarkStart w:id="2044" w:name="_Toc124292870"/>
      <w:bookmarkStart w:id="2045" w:name="_Toc130569112"/>
      <w:bookmarkStart w:id="2046" w:name="_Toc131707322"/>
      <w:bookmarkStart w:id="2047" w:name="_Toc137454080"/>
      <w:r w:rsidRPr="007513A5">
        <w:t>3.3</w:t>
      </w:r>
      <w:r w:rsidRPr="007513A5">
        <w:tab/>
        <w:t>Abbreviations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lastRenderedPageBreak/>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048" w:name="_Toc21339263"/>
      <w:bookmarkStart w:id="2049" w:name="_Toc29804480"/>
      <w:bookmarkStart w:id="2050" w:name="_Toc36548050"/>
      <w:bookmarkStart w:id="2051" w:name="_Toc37253268"/>
      <w:bookmarkStart w:id="2052" w:name="_Toc37253600"/>
      <w:bookmarkStart w:id="2053" w:name="_Toc37321369"/>
      <w:bookmarkStart w:id="2054" w:name="_Toc37322554"/>
      <w:bookmarkStart w:id="2055" w:name="_Toc45889422"/>
      <w:bookmarkStart w:id="2056" w:name="_Toc52203613"/>
      <w:bookmarkStart w:id="2057" w:name="_Toc53172403"/>
      <w:bookmarkStart w:id="2058" w:name="_Toc61118161"/>
      <w:bookmarkStart w:id="2059" w:name="_Toc67922957"/>
      <w:bookmarkStart w:id="2060" w:name="_Toc75295620"/>
      <w:bookmarkStart w:id="2061" w:name="_Toc76510045"/>
      <w:bookmarkStart w:id="2062" w:name="_Toc83130749"/>
      <w:bookmarkStart w:id="2063" w:name="_Toc90588995"/>
      <w:bookmarkStart w:id="2064" w:name="_Toc98869997"/>
      <w:bookmarkStart w:id="2065" w:name="_Toc106545555"/>
      <w:bookmarkStart w:id="2066" w:name="_Toc114501077"/>
      <w:bookmarkStart w:id="2067" w:name="_Toc115255372"/>
      <w:bookmarkStart w:id="2068" w:name="_Toc124291803"/>
      <w:bookmarkStart w:id="2069" w:name="_Toc124292166"/>
      <w:bookmarkStart w:id="2070" w:name="_Toc124292871"/>
      <w:bookmarkStart w:id="2071" w:name="_Toc130569113"/>
      <w:bookmarkStart w:id="2072" w:name="_Toc131707323"/>
      <w:bookmarkStart w:id="2073" w:name="_Toc137454081"/>
      <w:r w:rsidR="00044CC7" w:rsidRPr="007513A5">
        <w:lastRenderedPageBreak/>
        <w:t>4</w:t>
      </w:r>
      <w:r w:rsidR="00044CC7" w:rsidRPr="007513A5">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5CD97C6F" w14:textId="77777777" w:rsidR="00044CC7" w:rsidRPr="007513A5" w:rsidRDefault="00044CC7">
      <w:pPr>
        <w:pStyle w:val="Heading2"/>
      </w:pPr>
      <w:bookmarkStart w:id="2074" w:name="_Toc21339264"/>
      <w:bookmarkStart w:id="2075" w:name="_Toc29804481"/>
      <w:bookmarkStart w:id="2076" w:name="_Toc36548051"/>
      <w:bookmarkStart w:id="2077" w:name="_Toc37253269"/>
      <w:bookmarkStart w:id="2078" w:name="_Toc37253601"/>
      <w:bookmarkStart w:id="2079" w:name="_Toc37321370"/>
      <w:bookmarkStart w:id="2080" w:name="_Toc37322555"/>
      <w:bookmarkStart w:id="2081" w:name="_Toc45889423"/>
      <w:bookmarkStart w:id="2082" w:name="_Toc52203614"/>
      <w:bookmarkStart w:id="2083" w:name="_Toc53172404"/>
      <w:bookmarkStart w:id="2084" w:name="_Toc61118162"/>
      <w:bookmarkStart w:id="2085" w:name="_Toc67922958"/>
      <w:bookmarkStart w:id="2086" w:name="_Toc75295621"/>
      <w:bookmarkStart w:id="2087" w:name="_Toc76510046"/>
      <w:bookmarkStart w:id="2088" w:name="_Toc83130750"/>
      <w:bookmarkStart w:id="2089" w:name="_Toc90588996"/>
      <w:bookmarkStart w:id="2090" w:name="_Toc98869998"/>
      <w:bookmarkStart w:id="2091" w:name="_Toc106545556"/>
      <w:bookmarkStart w:id="2092" w:name="_Toc114501078"/>
      <w:bookmarkStart w:id="2093" w:name="_Toc115255373"/>
      <w:bookmarkStart w:id="2094" w:name="_Toc124291804"/>
      <w:bookmarkStart w:id="2095" w:name="_Toc124292167"/>
      <w:bookmarkStart w:id="2096" w:name="_Toc124292872"/>
      <w:bookmarkStart w:id="2097" w:name="_Toc130569114"/>
      <w:bookmarkStart w:id="2098" w:name="_Toc131707324"/>
      <w:bookmarkStart w:id="2099" w:name="_Toc137454082"/>
      <w:r w:rsidRPr="007513A5">
        <w:t>4.1</w:t>
      </w:r>
      <w:r w:rsidRPr="007513A5">
        <w:tab/>
        <w:t>Relationship between minimum requirements and test requirements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100" w:name="_Toc21339265"/>
      <w:bookmarkStart w:id="2101" w:name="_Toc29804482"/>
      <w:bookmarkStart w:id="2102" w:name="_Toc36548052"/>
      <w:bookmarkStart w:id="2103" w:name="_Toc37253270"/>
      <w:bookmarkStart w:id="2104" w:name="_Toc37253602"/>
      <w:bookmarkStart w:id="2105" w:name="_Toc37321371"/>
      <w:bookmarkStart w:id="2106" w:name="_Toc37322556"/>
      <w:bookmarkStart w:id="2107" w:name="_Toc45889424"/>
      <w:bookmarkStart w:id="2108" w:name="_Toc52203615"/>
      <w:bookmarkStart w:id="2109" w:name="_Toc53172405"/>
      <w:bookmarkStart w:id="2110" w:name="_Toc61118163"/>
      <w:bookmarkStart w:id="2111" w:name="_Toc67922959"/>
      <w:bookmarkStart w:id="2112" w:name="_Toc75295622"/>
      <w:bookmarkStart w:id="2113" w:name="_Toc76510047"/>
      <w:bookmarkStart w:id="2114" w:name="_Toc83130751"/>
      <w:bookmarkStart w:id="2115" w:name="_Toc90588997"/>
      <w:bookmarkStart w:id="2116" w:name="_Toc98869999"/>
      <w:bookmarkStart w:id="2117" w:name="_Toc106545557"/>
      <w:bookmarkStart w:id="2118" w:name="_Toc114501079"/>
      <w:bookmarkStart w:id="2119" w:name="_Toc115255374"/>
      <w:bookmarkStart w:id="2120" w:name="_Toc124291805"/>
      <w:bookmarkStart w:id="2121" w:name="_Toc124292168"/>
      <w:bookmarkStart w:id="2122" w:name="_Toc124292873"/>
      <w:bookmarkStart w:id="2123" w:name="_Toc130569115"/>
      <w:bookmarkStart w:id="2124" w:name="_Toc131707325"/>
      <w:bookmarkStart w:id="2125" w:name="_Toc137454083"/>
      <w:r w:rsidRPr="007513A5">
        <w:t>4.2</w:t>
      </w:r>
      <w:r w:rsidRPr="007513A5">
        <w:tab/>
        <w:t>Applicability of minimum requirements</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2126"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2126"/>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2127" w:name="_Toc21339266"/>
      <w:bookmarkStart w:id="2128" w:name="_Toc29804483"/>
      <w:bookmarkStart w:id="2129" w:name="_Toc36548053"/>
      <w:bookmarkStart w:id="2130" w:name="_Toc37253271"/>
      <w:bookmarkStart w:id="2131" w:name="_Toc37253603"/>
      <w:bookmarkStart w:id="2132" w:name="_Toc37321372"/>
      <w:bookmarkStart w:id="2133" w:name="_Toc37322557"/>
      <w:bookmarkStart w:id="2134" w:name="_Toc45889425"/>
      <w:bookmarkStart w:id="2135" w:name="_Toc52203616"/>
      <w:bookmarkStart w:id="2136" w:name="_Toc53172406"/>
      <w:bookmarkStart w:id="2137" w:name="_Toc61118164"/>
      <w:bookmarkStart w:id="2138" w:name="_Toc67922960"/>
      <w:bookmarkStart w:id="2139" w:name="_Toc75295623"/>
      <w:bookmarkStart w:id="2140" w:name="_Toc76510048"/>
      <w:bookmarkStart w:id="2141" w:name="_Toc83130752"/>
      <w:bookmarkStart w:id="2142" w:name="_Toc90588998"/>
      <w:bookmarkStart w:id="2143" w:name="_Toc98870000"/>
      <w:bookmarkStart w:id="2144" w:name="_Toc106545558"/>
      <w:bookmarkStart w:id="2145" w:name="_Toc114501080"/>
      <w:bookmarkStart w:id="2146" w:name="_Toc115255375"/>
      <w:bookmarkStart w:id="2147" w:name="_Toc124291806"/>
      <w:bookmarkStart w:id="2148" w:name="_Toc124292169"/>
      <w:bookmarkStart w:id="2149" w:name="_Toc124292874"/>
      <w:bookmarkStart w:id="2150" w:name="_Toc130569116"/>
      <w:bookmarkStart w:id="2151" w:name="_Toc131707326"/>
      <w:bookmarkStart w:id="2152" w:name="_Toc137454084"/>
      <w:r w:rsidRPr="007513A5">
        <w:t>4.3</w:t>
      </w:r>
      <w:r w:rsidRPr="007513A5">
        <w:tab/>
        <w:t>Specification suffix information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2153" w:name="_Toc21339267"/>
      <w:bookmarkStart w:id="2154" w:name="_Toc29804484"/>
      <w:bookmarkStart w:id="2155" w:name="_Toc36548054"/>
      <w:bookmarkStart w:id="2156" w:name="_Toc37253272"/>
      <w:bookmarkStart w:id="2157" w:name="_Toc37253604"/>
      <w:bookmarkStart w:id="2158" w:name="_Toc37321373"/>
      <w:bookmarkStart w:id="2159" w:name="_Toc37322558"/>
      <w:bookmarkStart w:id="2160" w:name="_Toc45889426"/>
      <w:bookmarkStart w:id="2161" w:name="_Toc52203617"/>
      <w:bookmarkStart w:id="2162" w:name="_Toc53172407"/>
      <w:bookmarkStart w:id="2163" w:name="_Toc61118165"/>
      <w:bookmarkStart w:id="2164" w:name="_Toc67922961"/>
      <w:bookmarkStart w:id="2165" w:name="_Toc75295624"/>
      <w:bookmarkStart w:id="2166" w:name="_Toc76510049"/>
      <w:bookmarkStart w:id="2167" w:name="_Toc83130753"/>
      <w:bookmarkStart w:id="2168" w:name="_Toc90588999"/>
      <w:bookmarkStart w:id="2169" w:name="_Toc98870001"/>
      <w:bookmarkStart w:id="2170" w:name="_Toc106545559"/>
      <w:bookmarkStart w:id="2171" w:name="_Toc114501081"/>
      <w:bookmarkStart w:id="2172" w:name="_Toc115255376"/>
      <w:bookmarkStart w:id="2173" w:name="_Toc124291807"/>
      <w:bookmarkStart w:id="2174" w:name="_Toc124292170"/>
      <w:bookmarkStart w:id="2175" w:name="_Toc124292875"/>
      <w:bookmarkStart w:id="2176" w:name="_Toc130569117"/>
      <w:bookmarkStart w:id="2177" w:name="_Toc131707327"/>
      <w:bookmarkStart w:id="2178" w:name="_Toc137454085"/>
      <w:r w:rsidR="00044CC7" w:rsidRPr="007513A5">
        <w:lastRenderedPageBreak/>
        <w:t>5</w:t>
      </w:r>
      <w:r w:rsidR="00044CC7" w:rsidRPr="007513A5">
        <w:tab/>
        <w:t>Operating bands and channel arrangement</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755AF19D" w14:textId="77777777" w:rsidR="00044CC7" w:rsidRPr="007513A5" w:rsidRDefault="00044CC7" w:rsidP="008D5287">
      <w:pPr>
        <w:pStyle w:val="Heading2"/>
      </w:pPr>
      <w:bookmarkStart w:id="2179" w:name="_Toc21339268"/>
      <w:bookmarkStart w:id="2180" w:name="_Toc29804485"/>
      <w:bookmarkStart w:id="2181" w:name="_Toc36548055"/>
      <w:bookmarkStart w:id="2182" w:name="_Toc37253273"/>
      <w:bookmarkStart w:id="2183" w:name="_Toc37253605"/>
      <w:bookmarkStart w:id="2184" w:name="_Toc37321374"/>
      <w:bookmarkStart w:id="2185" w:name="_Toc37322559"/>
      <w:bookmarkStart w:id="2186" w:name="_Toc45889427"/>
      <w:bookmarkStart w:id="2187" w:name="_Toc52203618"/>
      <w:bookmarkStart w:id="2188" w:name="_Toc53172408"/>
      <w:bookmarkStart w:id="2189" w:name="_Toc61118166"/>
      <w:bookmarkStart w:id="2190" w:name="_Toc67922962"/>
      <w:bookmarkStart w:id="2191" w:name="_Toc75295625"/>
      <w:bookmarkStart w:id="2192" w:name="_Toc76510050"/>
      <w:bookmarkStart w:id="2193" w:name="_Toc83130754"/>
      <w:bookmarkStart w:id="2194" w:name="_Toc90589000"/>
      <w:bookmarkStart w:id="2195" w:name="_Toc98870002"/>
      <w:bookmarkStart w:id="2196" w:name="_Toc106545560"/>
      <w:bookmarkStart w:id="2197" w:name="_Toc114501082"/>
      <w:bookmarkStart w:id="2198" w:name="_Toc115255377"/>
      <w:bookmarkStart w:id="2199" w:name="_Toc124291808"/>
      <w:bookmarkStart w:id="2200" w:name="_Toc124292171"/>
      <w:bookmarkStart w:id="2201" w:name="_Toc124292876"/>
      <w:bookmarkStart w:id="2202" w:name="_Toc130569118"/>
      <w:bookmarkStart w:id="2203" w:name="_Toc131707328"/>
      <w:bookmarkStart w:id="2204" w:name="_Toc137454086"/>
      <w:r w:rsidRPr="007513A5">
        <w:t>5.1</w:t>
      </w:r>
      <w:r w:rsidRPr="007513A5">
        <w:tab/>
        <w:t>General</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2205" w:name="_Toc21339269"/>
      <w:bookmarkStart w:id="2206" w:name="_Toc29804486"/>
      <w:bookmarkStart w:id="2207" w:name="_Toc36548056"/>
      <w:bookmarkStart w:id="2208" w:name="_Toc37253274"/>
      <w:bookmarkStart w:id="2209" w:name="_Toc37253606"/>
      <w:bookmarkStart w:id="2210" w:name="_Toc37321375"/>
      <w:bookmarkStart w:id="2211" w:name="_Toc37322560"/>
      <w:bookmarkStart w:id="2212" w:name="_Toc45889428"/>
      <w:bookmarkStart w:id="2213" w:name="_Toc52203619"/>
      <w:bookmarkStart w:id="2214" w:name="_Toc53172409"/>
      <w:bookmarkStart w:id="2215" w:name="_Toc61118167"/>
      <w:bookmarkStart w:id="2216" w:name="_Toc67922963"/>
      <w:bookmarkStart w:id="2217" w:name="_Toc75295626"/>
      <w:bookmarkStart w:id="2218" w:name="_Toc76510051"/>
      <w:bookmarkStart w:id="2219" w:name="_Toc83130755"/>
      <w:bookmarkStart w:id="2220" w:name="_Toc90589001"/>
      <w:bookmarkStart w:id="2221" w:name="_Toc98870003"/>
      <w:bookmarkStart w:id="2222" w:name="_Toc106545561"/>
      <w:bookmarkStart w:id="2223" w:name="_Toc114501083"/>
      <w:bookmarkStart w:id="2224" w:name="_Toc115255378"/>
      <w:bookmarkStart w:id="2225" w:name="_Toc124291809"/>
      <w:bookmarkStart w:id="2226" w:name="_Toc124292172"/>
      <w:bookmarkStart w:id="2227" w:name="_Toc124292877"/>
      <w:bookmarkStart w:id="2228" w:name="_Toc130569119"/>
      <w:bookmarkStart w:id="2229" w:name="_Toc131707329"/>
      <w:bookmarkStart w:id="2230" w:name="_Toc137454087"/>
      <w:r w:rsidRPr="007513A5">
        <w:t>5.2</w:t>
      </w:r>
      <w:r w:rsidRPr="007513A5">
        <w:tab/>
        <w:t>Operating bands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231" w:name="_Toc21339270"/>
      <w:bookmarkStart w:id="2232" w:name="_Toc29804487"/>
      <w:bookmarkStart w:id="2233" w:name="_Toc36548057"/>
      <w:bookmarkStart w:id="2234" w:name="_Toc37253275"/>
      <w:bookmarkStart w:id="2235" w:name="_Toc37253607"/>
      <w:bookmarkStart w:id="2236" w:name="_Toc37321376"/>
      <w:bookmarkStart w:id="2237" w:name="_Toc37322561"/>
      <w:bookmarkStart w:id="2238" w:name="_Toc45889429"/>
      <w:bookmarkStart w:id="2239" w:name="_Toc52203620"/>
      <w:bookmarkStart w:id="2240" w:name="_Toc53172410"/>
      <w:bookmarkStart w:id="2241" w:name="_Toc61118168"/>
      <w:bookmarkStart w:id="2242" w:name="_Toc67922964"/>
      <w:bookmarkStart w:id="2243" w:name="_Toc75295627"/>
      <w:bookmarkStart w:id="2244" w:name="_Toc76510052"/>
      <w:bookmarkStart w:id="2245" w:name="_Toc83130756"/>
      <w:bookmarkStart w:id="2246" w:name="_Toc90589002"/>
      <w:bookmarkStart w:id="2247" w:name="_Toc98870004"/>
      <w:bookmarkStart w:id="2248" w:name="_Toc106545562"/>
      <w:bookmarkStart w:id="2249" w:name="_Toc114501084"/>
      <w:bookmarkStart w:id="2250" w:name="_Toc115255379"/>
      <w:bookmarkStart w:id="2251" w:name="_Toc124291810"/>
      <w:bookmarkStart w:id="2252" w:name="_Toc124292173"/>
      <w:bookmarkStart w:id="2253" w:name="_Toc124292878"/>
      <w:bookmarkStart w:id="2254" w:name="_Toc130569120"/>
      <w:bookmarkStart w:id="2255" w:name="_Toc131707330"/>
      <w:bookmarkStart w:id="2256" w:name="_Toc137454088"/>
      <w:r w:rsidRPr="007513A5">
        <w:t>5.2A</w:t>
      </w:r>
      <w:r w:rsidRPr="007513A5">
        <w:tab/>
        <w:t>Operating bands for CA</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61713ECA" w14:textId="77777777" w:rsidR="00044CC7" w:rsidRPr="007513A5" w:rsidRDefault="00044CC7" w:rsidP="008D5287">
      <w:pPr>
        <w:pStyle w:val="Heading3"/>
      </w:pPr>
      <w:bookmarkStart w:id="2257" w:name="_Toc21339271"/>
      <w:bookmarkStart w:id="2258" w:name="_Toc29804488"/>
      <w:bookmarkStart w:id="2259" w:name="_Toc36548058"/>
      <w:bookmarkStart w:id="2260" w:name="_Toc37253276"/>
      <w:bookmarkStart w:id="2261" w:name="_Toc37253608"/>
      <w:bookmarkStart w:id="2262" w:name="_Toc37321377"/>
      <w:bookmarkStart w:id="2263" w:name="_Toc37322562"/>
      <w:bookmarkStart w:id="2264" w:name="_Toc45889430"/>
      <w:bookmarkStart w:id="2265" w:name="_Toc52203621"/>
      <w:bookmarkStart w:id="2266" w:name="_Toc53172411"/>
      <w:bookmarkStart w:id="2267" w:name="_Toc61118169"/>
      <w:bookmarkStart w:id="2268" w:name="_Toc67922965"/>
      <w:bookmarkStart w:id="2269" w:name="_Toc75295628"/>
      <w:bookmarkStart w:id="2270" w:name="_Toc76510053"/>
      <w:bookmarkStart w:id="2271" w:name="_Toc83130757"/>
      <w:bookmarkStart w:id="2272" w:name="_Toc90589003"/>
      <w:bookmarkStart w:id="2273" w:name="_Toc98870005"/>
      <w:bookmarkStart w:id="2274" w:name="_Toc106545563"/>
      <w:bookmarkStart w:id="2275" w:name="_Toc114501085"/>
      <w:bookmarkStart w:id="2276" w:name="_Toc115255380"/>
      <w:bookmarkStart w:id="2277" w:name="_Toc124291811"/>
      <w:bookmarkStart w:id="2278" w:name="_Toc124292174"/>
      <w:bookmarkStart w:id="2279" w:name="_Toc124292879"/>
      <w:bookmarkStart w:id="2280" w:name="_Toc130569121"/>
      <w:bookmarkStart w:id="2281" w:name="_Toc131707331"/>
      <w:bookmarkStart w:id="2282" w:name="_Toc137454089"/>
      <w:r w:rsidRPr="007513A5">
        <w:t>5.2A.1</w:t>
      </w:r>
      <w:r w:rsidRPr="007513A5">
        <w:tab/>
        <w:t>Intra-band CA</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283" w:name="_Toc21339272"/>
      <w:bookmarkStart w:id="2284" w:name="_Toc29804489"/>
      <w:bookmarkStart w:id="2285" w:name="_Toc36548059"/>
      <w:bookmarkStart w:id="2286" w:name="_Toc37253277"/>
      <w:bookmarkStart w:id="2287" w:name="_Toc37253609"/>
      <w:bookmarkStart w:id="2288" w:name="_Toc37321378"/>
      <w:bookmarkStart w:id="2289" w:name="_Toc37322563"/>
      <w:bookmarkStart w:id="2290" w:name="_Toc45889431"/>
      <w:bookmarkStart w:id="2291" w:name="_Toc52203622"/>
      <w:bookmarkStart w:id="2292" w:name="_Toc53172412"/>
      <w:bookmarkStart w:id="2293" w:name="_Toc61118170"/>
      <w:bookmarkStart w:id="2294" w:name="_Toc67922966"/>
      <w:bookmarkStart w:id="2295" w:name="_Toc75295629"/>
      <w:bookmarkStart w:id="2296" w:name="_Toc76510054"/>
      <w:bookmarkStart w:id="2297" w:name="_Toc83130758"/>
      <w:bookmarkStart w:id="2298" w:name="_Toc90589004"/>
      <w:bookmarkStart w:id="2299" w:name="_Toc98870006"/>
      <w:bookmarkStart w:id="2300" w:name="_Toc106545564"/>
      <w:bookmarkStart w:id="2301" w:name="_Toc114501086"/>
      <w:bookmarkStart w:id="2302" w:name="_Toc115255381"/>
      <w:bookmarkStart w:id="2303" w:name="_Toc124291812"/>
      <w:bookmarkStart w:id="2304" w:name="_Toc124292175"/>
      <w:bookmarkStart w:id="2305" w:name="_Toc124292880"/>
      <w:bookmarkStart w:id="2306" w:name="_Toc130569122"/>
      <w:bookmarkStart w:id="2307" w:name="_Toc131707332"/>
      <w:bookmarkStart w:id="2308" w:name="_Toc137454090"/>
      <w:r w:rsidRPr="007513A5">
        <w:t>5.2A.2</w:t>
      </w:r>
      <w:r w:rsidRPr="007513A5">
        <w:tab/>
      </w:r>
      <w:r w:rsidR="00333122" w:rsidRPr="007513A5">
        <w:t>Void</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49176A0A" w14:textId="35B8CC4C" w:rsidR="00AA43A2" w:rsidRPr="007513A5" w:rsidRDefault="00546133">
      <w:pPr>
        <w:pStyle w:val="Heading2"/>
      </w:pPr>
      <w:bookmarkStart w:id="2309" w:name="_Toc21339273"/>
      <w:bookmarkStart w:id="2310" w:name="_Toc29804490"/>
      <w:bookmarkStart w:id="2311" w:name="_Toc36548060"/>
      <w:bookmarkStart w:id="2312" w:name="_Toc37253278"/>
      <w:bookmarkStart w:id="2313" w:name="_Toc37253610"/>
      <w:bookmarkStart w:id="2314" w:name="_Toc37321379"/>
      <w:bookmarkStart w:id="2315" w:name="_Toc37322564"/>
      <w:bookmarkStart w:id="2316" w:name="_Toc45889432"/>
      <w:bookmarkStart w:id="2317" w:name="_Toc52203623"/>
      <w:bookmarkStart w:id="2318" w:name="_Toc53172413"/>
      <w:bookmarkStart w:id="2319" w:name="_Toc61118171"/>
      <w:bookmarkStart w:id="2320" w:name="_Toc67922967"/>
      <w:bookmarkStart w:id="2321" w:name="_Toc75295630"/>
      <w:bookmarkStart w:id="2322" w:name="_Toc76510055"/>
      <w:bookmarkStart w:id="2323" w:name="_Toc83130759"/>
      <w:bookmarkStart w:id="2324" w:name="_Toc90589005"/>
      <w:bookmarkStart w:id="2325" w:name="_Toc98870007"/>
      <w:bookmarkStart w:id="2326" w:name="_Toc106545565"/>
      <w:bookmarkStart w:id="2327" w:name="_Toc114501087"/>
      <w:bookmarkStart w:id="2328" w:name="_Toc115255382"/>
      <w:bookmarkStart w:id="2329" w:name="_Toc124291813"/>
      <w:bookmarkStart w:id="2330" w:name="_Toc124292176"/>
      <w:bookmarkStart w:id="2331" w:name="_Toc124292881"/>
      <w:bookmarkStart w:id="2332" w:name="_Toc130569123"/>
      <w:bookmarkStart w:id="2333" w:name="_Toc131707333"/>
      <w:bookmarkStart w:id="2334" w:name="_Toc137454091"/>
      <w:r w:rsidRPr="007513A5">
        <w:t>5.2D</w:t>
      </w:r>
      <w:r w:rsidRPr="007513A5">
        <w:tab/>
        <w:t xml:space="preserve">Operating bands for </w:t>
      </w:r>
      <w:r w:rsidR="00820DA4" w:rsidRPr="007513A5">
        <w:t>UL MIMO</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2335" w:name="_Toc21339274"/>
      <w:bookmarkStart w:id="2336" w:name="_Toc29804491"/>
      <w:bookmarkStart w:id="2337" w:name="_Toc36548061"/>
      <w:bookmarkStart w:id="2338" w:name="_Toc37253279"/>
      <w:bookmarkStart w:id="2339" w:name="_Toc37253611"/>
      <w:bookmarkStart w:id="2340" w:name="_Toc37321380"/>
      <w:bookmarkStart w:id="2341" w:name="_Toc37322565"/>
      <w:bookmarkStart w:id="2342" w:name="_Toc45889433"/>
      <w:bookmarkStart w:id="2343" w:name="_Toc52203624"/>
      <w:bookmarkStart w:id="2344" w:name="_Toc53172414"/>
      <w:bookmarkStart w:id="2345" w:name="_Toc61118172"/>
      <w:bookmarkStart w:id="2346" w:name="_Toc67922968"/>
      <w:bookmarkStart w:id="2347" w:name="_Toc75295631"/>
      <w:bookmarkStart w:id="2348" w:name="_Toc76510056"/>
      <w:bookmarkStart w:id="2349" w:name="_Toc83130760"/>
      <w:bookmarkStart w:id="2350" w:name="_Toc90589006"/>
      <w:bookmarkStart w:id="2351" w:name="_Toc98870008"/>
      <w:bookmarkStart w:id="2352" w:name="_Toc106545566"/>
      <w:bookmarkStart w:id="2353" w:name="_Toc114501088"/>
      <w:bookmarkStart w:id="2354" w:name="_Toc115255383"/>
      <w:bookmarkStart w:id="2355" w:name="_Toc124291814"/>
      <w:bookmarkStart w:id="2356" w:name="_Toc124292177"/>
      <w:bookmarkStart w:id="2357" w:name="_Toc124292882"/>
      <w:bookmarkStart w:id="2358" w:name="_Toc130569124"/>
      <w:bookmarkStart w:id="2359" w:name="_Toc131707334"/>
      <w:bookmarkStart w:id="2360" w:name="_Toc137454092"/>
      <w:r w:rsidRPr="007513A5">
        <w:t>5.3</w:t>
      </w:r>
      <w:r w:rsidRPr="007513A5">
        <w:tab/>
        <w:t>UE Channel bandwidth</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43396FF" w14:textId="77777777" w:rsidR="00044CC7" w:rsidRPr="007513A5" w:rsidRDefault="00044CC7" w:rsidP="008D5287">
      <w:pPr>
        <w:pStyle w:val="Heading3"/>
        <w:rPr>
          <w:rFonts w:eastAsia="Yu Mincho"/>
        </w:rPr>
      </w:pPr>
      <w:bookmarkStart w:id="2361" w:name="_Toc21339275"/>
      <w:bookmarkStart w:id="2362" w:name="_Toc29804492"/>
      <w:bookmarkStart w:id="2363" w:name="_Toc36548062"/>
      <w:bookmarkStart w:id="2364" w:name="_Toc37253280"/>
      <w:bookmarkStart w:id="2365" w:name="_Toc37253612"/>
      <w:bookmarkStart w:id="2366" w:name="_Toc37321381"/>
      <w:bookmarkStart w:id="2367" w:name="_Toc37322566"/>
      <w:bookmarkStart w:id="2368" w:name="_Toc45889434"/>
      <w:bookmarkStart w:id="2369" w:name="_Toc52203625"/>
      <w:bookmarkStart w:id="2370" w:name="_Toc53172415"/>
      <w:bookmarkStart w:id="2371" w:name="_Toc61118173"/>
      <w:bookmarkStart w:id="2372" w:name="_Toc67922969"/>
      <w:bookmarkStart w:id="2373" w:name="_Toc75295632"/>
      <w:bookmarkStart w:id="2374" w:name="_Toc76510057"/>
      <w:bookmarkStart w:id="2375" w:name="_Toc83130761"/>
      <w:bookmarkStart w:id="2376" w:name="_Toc90589007"/>
      <w:bookmarkStart w:id="2377" w:name="_Toc98870009"/>
      <w:bookmarkStart w:id="2378" w:name="_Toc106545567"/>
      <w:bookmarkStart w:id="2379" w:name="_Toc114501089"/>
      <w:bookmarkStart w:id="2380" w:name="_Toc115255384"/>
      <w:bookmarkStart w:id="2381" w:name="_Toc124291815"/>
      <w:bookmarkStart w:id="2382" w:name="_Toc124292178"/>
      <w:bookmarkStart w:id="2383" w:name="_Toc124292883"/>
      <w:bookmarkStart w:id="2384" w:name="_Toc130569125"/>
      <w:bookmarkStart w:id="2385" w:name="_Toc131707335"/>
      <w:bookmarkStart w:id="2386" w:name="_Toc137454093"/>
      <w:r w:rsidRPr="007513A5">
        <w:rPr>
          <w:rFonts w:eastAsia="Yu Mincho"/>
        </w:rPr>
        <w:t>5.3.1</w:t>
      </w:r>
      <w:r w:rsidRPr="007513A5">
        <w:rPr>
          <w:rFonts w:eastAsia="Yu Mincho"/>
        </w:rPr>
        <w:tab/>
        <w:t>General</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387" w:name="_Toc21339276"/>
      <w:bookmarkStart w:id="2388" w:name="_Toc29804493"/>
      <w:bookmarkStart w:id="2389" w:name="_Toc36548063"/>
      <w:bookmarkStart w:id="2390" w:name="_Toc37253281"/>
      <w:bookmarkStart w:id="2391" w:name="_Toc37253613"/>
      <w:bookmarkStart w:id="2392" w:name="_Toc37321382"/>
      <w:bookmarkStart w:id="2393" w:name="_Toc37322567"/>
      <w:bookmarkStart w:id="2394" w:name="_Toc45889435"/>
      <w:bookmarkStart w:id="2395" w:name="_Toc52203626"/>
      <w:bookmarkStart w:id="2396" w:name="_Toc53172416"/>
      <w:bookmarkStart w:id="2397" w:name="_Toc61118174"/>
      <w:bookmarkStart w:id="2398" w:name="_Toc67922970"/>
      <w:bookmarkStart w:id="2399" w:name="_Toc75295633"/>
      <w:bookmarkStart w:id="2400" w:name="_Toc76510058"/>
      <w:bookmarkStart w:id="2401" w:name="_Toc83130762"/>
      <w:bookmarkStart w:id="2402" w:name="_Toc90589008"/>
      <w:bookmarkStart w:id="2403" w:name="_Toc98870010"/>
      <w:bookmarkStart w:id="2404" w:name="_Toc106545568"/>
      <w:bookmarkStart w:id="2405" w:name="_Toc114501090"/>
      <w:bookmarkStart w:id="2406" w:name="_Toc115255385"/>
      <w:bookmarkStart w:id="2407" w:name="_Toc124291816"/>
      <w:bookmarkStart w:id="2408" w:name="_Toc124292179"/>
      <w:bookmarkStart w:id="2409" w:name="_Toc124292884"/>
      <w:bookmarkStart w:id="2410" w:name="_Toc130569126"/>
      <w:bookmarkStart w:id="2411" w:name="_Toc131707336"/>
      <w:bookmarkStart w:id="2412" w:name="_Toc137454094"/>
      <w:r w:rsidRPr="007513A5">
        <w:rPr>
          <w:rFonts w:eastAsia="Yu Mincho"/>
        </w:rPr>
        <w:t>5.3.2</w:t>
      </w:r>
      <w:r w:rsidRPr="007513A5">
        <w:rPr>
          <w:rFonts w:eastAsia="Yu Mincho"/>
        </w:rPr>
        <w:tab/>
        <w:t>Maximum transmission bandwidth configuration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2413" w:name="_Toc21339277"/>
      <w:bookmarkStart w:id="2414" w:name="_Toc29804494"/>
      <w:bookmarkStart w:id="2415" w:name="_Toc36548064"/>
      <w:bookmarkStart w:id="2416" w:name="_Toc37253282"/>
      <w:bookmarkStart w:id="2417" w:name="_Toc37253614"/>
      <w:bookmarkStart w:id="2418" w:name="_Toc37321383"/>
      <w:bookmarkStart w:id="2419" w:name="_Toc37322568"/>
      <w:bookmarkStart w:id="2420" w:name="_Toc45889436"/>
      <w:bookmarkStart w:id="2421" w:name="_Toc52203627"/>
      <w:bookmarkStart w:id="2422" w:name="_Toc53172417"/>
      <w:bookmarkStart w:id="2423" w:name="_Toc61118175"/>
      <w:bookmarkStart w:id="2424" w:name="_Toc67922971"/>
      <w:bookmarkStart w:id="2425" w:name="_Toc75295634"/>
      <w:bookmarkStart w:id="2426" w:name="_Toc76510059"/>
      <w:bookmarkStart w:id="2427" w:name="_Toc83130763"/>
      <w:bookmarkStart w:id="2428" w:name="_Toc90589009"/>
      <w:bookmarkStart w:id="2429" w:name="_Toc98870011"/>
      <w:bookmarkStart w:id="2430" w:name="_Toc106545569"/>
      <w:bookmarkStart w:id="2431" w:name="_Toc114501091"/>
      <w:bookmarkStart w:id="2432" w:name="_Toc115255386"/>
      <w:bookmarkStart w:id="2433" w:name="_Toc124291817"/>
      <w:bookmarkStart w:id="2434" w:name="_Toc124292180"/>
      <w:bookmarkStart w:id="2435" w:name="_Toc124292885"/>
      <w:bookmarkStart w:id="2436" w:name="_Toc130569127"/>
      <w:bookmarkStart w:id="2437" w:name="_Toc131707337"/>
      <w:bookmarkStart w:id="2438" w:name="_Toc137454095"/>
      <w:r w:rsidRPr="007513A5">
        <w:rPr>
          <w:rFonts w:eastAsia="Yu Mincho"/>
        </w:rPr>
        <w:t>5.3.3</w:t>
      </w:r>
      <w:r w:rsidRPr="007513A5">
        <w:rPr>
          <w:rFonts w:eastAsia="Yu Mincho"/>
        </w:rPr>
        <w:tab/>
        <w:t>Minimum guardband and transmission bandwidth configuration</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ins w:id="2439" w:author="ZTE-Ma Zhifeng" w:date="2023-05-12T11:09:00Z">
        <w:r>
          <w:rPr>
            <w:rFonts w:eastAsia="Yu Mincho"/>
          </w:rPr>
          <w:t>.</w:t>
        </w:r>
      </w:ins>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ins w:id="2440" w:author="ZTE-Ma Zhifeng" w:date="2023-05-12T11:07:00Z">
        <w:r>
          <w:rPr>
            <w:rFonts w:eastAsia="Yu Mincho"/>
          </w:rPr>
          <w:t>GB</w:t>
        </w:r>
        <w:r w:rsidRPr="00BF01D6">
          <w:rPr>
            <w:rFonts w:eastAsia="Yu Mincho"/>
            <w:vertAlign w:val="subscript"/>
            <w:rPrChange w:id="2441" w:author="ZTE-Ma Zhifeng" w:date="2023-05-12T11:07:00Z">
              <w:rPr>
                <w:rFonts w:eastAsia="Yu Mincho"/>
              </w:rPr>
            </w:rPrChange>
          </w:rPr>
          <w:t>channel</w:t>
        </w:r>
        <w:r>
          <w:rPr>
            <w:rFonts w:eastAsia="Yu Mincho"/>
          </w:rPr>
          <w:t xml:space="preserve"> = </w:t>
        </w:r>
      </w:ins>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ins w:id="2442" w:author="ZTE-Ma Zhifeng" w:date="2023-05-12T11:08:00Z">
        <w:r>
          <w:rPr>
            <w:rFonts w:eastAsia="Yu Mincho"/>
          </w:rPr>
          <w:t xml:space="preserve"> and GB</w:t>
        </w:r>
        <w:r w:rsidRPr="00BF01D6">
          <w:rPr>
            <w:rFonts w:eastAsia="Yu Mincho"/>
            <w:vertAlign w:val="subscript"/>
            <w:rPrChange w:id="2443" w:author="ZTE-Ma Zhifeng" w:date="2023-05-12T11:08:00Z">
              <w:rPr>
                <w:rFonts w:eastAsia="Yu Mincho"/>
              </w:rPr>
            </w:rPrChange>
          </w:rPr>
          <w:t>channel</w:t>
        </w:r>
        <w:r>
          <w:rPr>
            <w:rFonts w:eastAsia="Yu Mincho"/>
          </w:rPr>
          <w:t xml:space="preserve"> expressed in kHz</w:t>
        </w:r>
      </w:ins>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2444" w:name="_Toc21339278"/>
      <w:bookmarkStart w:id="2445" w:name="_Toc29804495"/>
      <w:bookmarkStart w:id="2446" w:name="_Toc36548065"/>
      <w:bookmarkStart w:id="2447" w:name="_Toc37253283"/>
      <w:bookmarkStart w:id="2448" w:name="_Toc37253615"/>
      <w:bookmarkStart w:id="2449" w:name="_Toc37321384"/>
      <w:bookmarkStart w:id="2450" w:name="_Toc37322569"/>
      <w:bookmarkStart w:id="2451" w:name="_Toc45889437"/>
      <w:bookmarkStart w:id="2452" w:name="_Toc52203628"/>
      <w:bookmarkStart w:id="2453" w:name="_Toc53172418"/>
      <w:bookmarkStart w:id="2454" w:name="_Toc61118176"/>
      <w:bookmarkStart w:id="2455" w:name="_Toc67922972"/>
      <w:bookmarkStart w:id="2456" w:name="_Toc75295635"/>
      <w:bookmarkStart w:id="2457" w:name="_Toc76510060"/>
      <w:bookmarkStart w:id="2458" w:name="_Toc83130764"/>
      <w:bookmarkStart w:id="2459" w:name="_Toc90589010"/>
      <w:bookmarkStart w:id="2460" w:name="_Toc98870012"/>
      <w:bookmarkStart w:id="2461" w:name="_Toc106545570"/>
      <w:bookmarkStart w:id="2462" w:name="_Toc114501092"/>
      <w:bookmarkStart w:id="2463" w:name="_Toc115255387"/>
      <w:bookmarkStart w:id="2464" w:name="_Toc124291818"/>
      <w:bookmarkStart w:id="2465" w:name="_Toc124292181"/>
      <w:bookmarkStart w:id="2466" w:name="_Toc124292886"/>
      <w:bookmarkStart w:id="2467" w:name="_Toc130569128"/>
      <w:bookmarkStart w:id="2468" w:name="_Toc131707338"/>
      <w:bookmarkStart w:id="2469" w:name="_Toc137454096"/>
      <w:r w:rsidRPr="007513A5">
        <w:rPr>
          <w:rFonts w:eastAsia="Yu Mincho"/>
        </w:rPr>
        <w:t>5.3.4</w:t>
      </w:r>
      <w:r w:rsidRPr="007513A5">
        <w:rPr>
          <w:rFonts w:eastAsia="Yu Mincho"/>
        </w:rPr>
        <w:tab/>
        <w:t>RB alignment</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2470" w:name="_Toc21339279"/>
      <w:bookmarkStart w:id="2471" w:name="_Toc29804496"/>
      <w:bookmarkStart w:id="2472" w:name="_Toc36548066"/>
      <w:bookmarkStart w:id="2473" w:name="_Toc37253284"/>
      <w:bookmarkStart w:id="2474" w:name="_Toc37253616"/>
      <w:bookmarkStart w:id="2475" w:name="_Toc37321385"/>
      <w:bookmarkStart w:id="2476" w:name="_Toc37322570"/>
      <w:bookmarkStart w:id="2477" w:name="_Toc45889438"/>
      <w:bookmarkStart w:id="2478" w:name="_Toc52203629"/>
      <w:bookmarkStart w:id="2479" w:name="_Toc53172419"/>
      <w:bookmarkStart w:id="2480" w:name="_Toc61118177"/>
      <w:bookmarkStart w:id="2481" w:name="_Toc67922973"/>
      <w:bookmarkStart w:id="2482" w:name="_Toc75295636"/>
      <w:bookmarkStart w:id="2483" w:name="_Toc76510061"/>
      <w:bookmarkStart w:id="2484" w:name="_Toc83130765"/>
      <w:bookmarkStart w:id="2485" w:name="_Toc90589011"/>
      <w:bookmarkStart w:id="2486" w:name="_Toc98870013"/>
      <w:bookmarkStart w:id="2487" w:name="_Toc106545571"/>
      <w:bookmarkStart w:id="2488" w:name="_Toc114501093"/>
      <w:bookmarkStart w:id="2489" w:name="_Toc115255388"/>
      <w:bookmarkStart w:id="2490" w:name="_Toc124291819"/>
      <w:bookmarkStart w:id="2491" w:name="_Toc124292182"/>
      <w:bookmarkStart w:id="2492" w:name="_Toc124292887"/>
      <w:bookmarkStart w:id="2493" w:name="_Toc130569129"/>
      <w:bookmarkStart w:id="2494" w:name="_Toc131707339"/>
      <w:bookmarkStart w:id="2495" w:name="_Toc137454097"/>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4B55F38F" w14:textId="77777777" w:rsidR="00044CC7" w:rsidRPr="007513A5" w:rsidRDefault="00044CC7" w:rsidP="008D5287">
      <w:pPr>
        <w:pStyle w:val="Heading3"/>
      </w:pPr>
      <w:bookmarkStart w:id="2496" w:name="_Toc21339280"/>
      <w:bookmarkStart w:id="2497" w:name="_Toc29804497"/>
      <w:bookmarkStart w:id="2498" w:name="_Toc36548067"/>
      <w:bookmarkStart w:id="2499" w:name="_Toc37253285"/>
      <w:bookmarkStart w:id="2500" w:name="_Toc37253617"/>
      <w:bookmarkStart w:id="2501" w:name="_Toc37321386"/>
      <w:bookmarkStart w:id="2502" w:name="_Toc37322571"/>
      <w:bookmarkStart w:id="2503" w:name="_Toc45889439"/>
      <w:bookmarkStart w:id="2504" w:name="_Toc52203630"/>
      <w:bookmarkStart w:id="2505" w:name="_Toc53172420"/>
      <w:bookmarkStart w:id="2506" w:name="_Toc61118178"/>
      <w:bookmarkStart w:id="2507" w:name="_Toc67922974"/>
      <w:bookmarkStart w:id="2508" w:name="_Toc75295637"/>
      <w:bookmarkStart w:id="2509" w:name="_Toc76510062"/>
      <w:bookmarkStart w:id="2510" w:name="_Toc83130766"/>
      <w:bookmarkStart w:id="2511" w:name="_Toc90589012"/>
      <w:bookmarkStart w:id="2512" w:name="_Toc98870014"/>
      <w:bookmarkStart w:id="2513" w:name="_Toc106545572"/>
      <w:bookmarkStart w:id="2514" w:name="_Toc114501094"/>
      <w:bookmarkStart w:id="2515" w:name="_Toc115255389"/>
      <w:bookmarkStart w:id="2516" w:name="_Toc124291820"/>
      <w:bookmarkStart w:id="2517" w:name="_Toc124292183"/>
      <w:bookmarkStart w:id="2518" w:name="_Toc124292888"/>
      <w:bookmarkStart w:id="2519" w:name="_Toc130569130"/>
      <w:bookmarkStart w:id="2520" w:name="_Toc131707340"/>
      <w:bookmarkStart w:id="2521" w:name="_Toc137454098"/>
      <w:r w:rsidRPr="007513A5">
        <w:t>5.3A.1</w:t>
      </w:r>
      <w:r w:rsidRPr="007513A5">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B6D929C" w14:textId="61A5FF98" w:rsidR="00044CC7" w:rsidRPr="007513A5" w:rsidRDefault="00044CC7" w:rsidP="008D5287">
      <w:pPr>
        <w:pStyle w:val="Heading3"/>
      </w:pPr>
      <w:bookmarkStart w:id="2522" w:name="_Toc21339281"/>
      <w:bookmarkStart w:id="2523" w:name="_Toc29804498"/>
      <w:bookmarkStart w:id="2524" w:name="_Toc36548068"/>
      <w:bookmarkStart w:id="2525" w:name="_Toc37253286"/>
      <w:bookmarkStart w:id="2526" w:name="_Toc37253618"/>
      <w:bookmarkStart w:id="2527" w:name="_Toc37321387"/>
      <w:bookmarkStart w:id="2528" w:name="_Toc37322572"/>
      <w:bookmarkStart w:id="2529" w:name="_Toc45889440"/>
      <w:bookmarkStart w:id="2530" w:name="_Toc52203631"/>
      <w:bookmarkStart w:id="2531" w:name="_Toc53172421"/>
      <w:bookmarkStart w:id="2532" w:name="_Toc61118179"/>
      <w:bookmarkStart w:id="2533" w:name="_Toc67922975"/>
      <w:bookmarkStart w:id="2534" w:name="_Toc75295638"/>
      <w:bookmarkStart w:id="2535" w:name="_Toc76510063"/>
      <w:bookmarkStart w:id="2536" w:name="_Toc83130767"/>
      <w:bookmarkStart w:id="2537" w:name="_Toc90589013"/>
      <w:bookmarkStart w:id="2538" w:name="_Toc98870015"/>
      <w:bookmarkStart w:id="2539" w:name="_Toc106545573"/>
      <w:bookmarkStart w:id="2540" w:name="_Toc114501095"/>
      <w:bookmarkStart w:id="2541" w:name="_Toc115255390"/>
      <w:bookmarkStart w:id="2542" w:name="_Toc124291821"/>
      <w:bookmarkStart w:id="2543" w:name="_Toc124292184"/>
      <w:bookmarkStart w:id="2544" w:name="_Toc124292889"/>
      <w:bookmarkStart w:id="2545" w:name="_Toc130569131"/>
      <w:bookmarkStart w:id="2546" w:name="_Toc131707341"/>
      <w:bookmarkStart w:id="2547" w:name="_Toc137454099"/>
      <w:r w:rsidRPr="007513A5">
        <w:t>5.3A.2</w:t>
      </w:r>
      <w:r w:rsidRPr="007513A5">
        <w:tab/>
        <w:t>Minimum guardband and transmission bandwidth configuration for CA</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2548" w:name="_Toc21339282"/>
      <w:bookmarkStart w:id="2549" w:name="_Toc29804499"/>
      <w:bookmarkStart w:id="2550" w:name="_Toc36548069"/>
      <w:bookmarkStart w:id="2551" w:name="_Toc37253287"/>
      <w:bookmarkStart w:id="2552" w:name="_Toc37253619"/>
      <w:bookmarkStart w:id="2553" w:name="_Toc37321388"/>
      <w:bookmarkStart w:id="2554" w:name="_Toc37322573"/>
      <w:bookmarkStart w:id="2555" w:name="_Toc45889441"/>
      <w:bookmarkStart w:id="2556" w:name="_Toc52203632"/>
      <w:bookmarkStart w:id="2557" w:name="_Toc53172422"/>
      <w:bookmarkStart w:id="2558" w:name="_Toc61118180"/>
      <w:bookmarkStart w:id="2559" w:name="_Toc67922976"/>
      <w:bookmarkStart w:id="2560" w:name="_Toc75295639"/>
      <w:bookmarkStart w:id="2561" w:name="_Toc76510064"/>
      <w:bookmarkStart w:id="2562" w:name="_Toc83130768"/>
      <w:bookmarkStart w:id="2563" w:name="_Toc90589014"/>
      <w:bookmarkStart w:id="2564" w:name="_Toc98870016"/>
      <w:bookmarkStart w:id="2565" w:name="_Toc106545574"/>
      <w:bookmarkStart w:id="2566" w:name="_Toc114501096"/>
      <w:bookmarkStart w:id="2567" w:name="_Toc115255391"/>
      <w:bookmarkStart w:id="2568" w:name="_Toc124291822"/>
      <w:bookmarkStart w:id="2569" w:name="_Toc124292185"/>
      <w:bookmarkStart w:id="2570" w:name="_Toc124292890"/>
      <w:bookmarkStart w:id="2571" w:name="_Toc130569132"/>
      <w:bookmarkStart w:id="2572" w:name="_Toc131707342"/>
      <w:bookmarkStart w:id="2573" w:name="_Toc137454100"/>
      <w:r w:rsidRPr="007513A5">
        <w:t>5.3A.3</w:t>
      </w:r>
      <w:r w:rsidRPr="007513A5">
        <w:tab/>
        <w:t xml:space="preserve">RB alignment with </w:t>
      </w:r>
      <w:r w:rsidR="007939C6" w:rsidRPr="007513A5">
        <w:t xml:space="preserve">different numerologies </w:t>
      </w:r>
      <w:r w:rsidRPr="007513A5">
        <w:t>for CA</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401E3E6" w14:textId="77777777" w:rsidR="00044CC7" w:rsidRPr="007513A5" w:rsidRDefault="00044CC7" w:rsidP="008D5287">
      <w:pPr>
        <w:pStyle w:val="Heading3"/>
      </w:pPr>
      <w:bookmarkStart w:id="2574" w:name="_Toc21339283"/>
      <w:bookmarkStart w:id="2575" w:name="_Toc29804500"/>
      <w:bookmarkStart w:id="2576" w:name="_Toc36548070"/>
      <w:bookmarkStart w:id="2577" w:name="_Toc37253288"/>
      <w:bookmarkStart w:id="2578" w:name="_Toc37253620"/>
      <w:bookmarkStart w:id="2579" w:name="_Toc37321389"/>
      <w:bookmarkStart w:id="2580" w:name="_Toc37322574"/>
      <w:bookmarkStart w:id="2581" w:name="_Toc45889442"/>
      <w:bookmarkStart w:id="2582" w:name="_Toc52203633"/>
      <w:bookmarkStart w:id="2583" w:name="_Toc53172423"/>
      <w:bookmarkStart w:id="2584" w:name="_Toc61118181"/>
      <w:bookmarkStart w:id="2585" w:name="_Toc67922977"/>
      <w:bookmarkStart w:id="2586" w:name="_Toc75295640"/>
      <w:bookmarkStart w:id="2587" w:name="_Toc76510065"/>
      <w:bookmarkStart w:id="2588" w:name="_Toc83130769"/>
      <w:bookmarkStart w:id="2589" w:name="_Toc90589015"/>
      <w:bookmarkStart w:id="2590" w:name="_Toc98870017"/>
      <w:bookmarkStart w:id="2591" w:name="_Toc106545575"/>
      <w:bookmarkStart w:id="2592" w:name="_Toc114501097"/>
      <w:bookmarkStart w:id="2593" w:name="_Toc115255392"/>
      <w:bookmarkStart w:id="2594" w:name="_Toc124291823"/>
      <w:bookmarkStart w:id="2595" w:name="_Toc124292186"/>
      <w:bookmarkStart w:id="2596" w:name="_Toc124292891"/>
      <w:bookmarkStart w:id="2597" w:name="_Toc130569133"/>
      <w:bookmarkStart w:id="2598" w:name="_Toc131707343"/>
      <w:bookmarkStart w:id="2599" w:name="_Toc137454101"/>
      <w:r w:rsidRPr="007513A5">
        <w:t>5.3A.4</w:t>
      </w:r>
      <w:r w:rsidRPr="007513A5">
        <w:tab/>
        <w:t>UE channel bandwidth per operating band for CA</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600"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600"/>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601" w:name="OLE_LINK21"/>
      <w:r w:rsidRPr="007513A5">
        <w:rPr>
          <w:rFonts w:eastAsia="SimSun"/>
          <w:lang w:eastAsia="ja-JP"/>
        </w:rPr>
        <w:t>lower edge of lowest component carrier and upper edge of highest component carrier</w:t>
      </w:r>
      <w:bookmarkEnd w:id="2601"/>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602" w:name="_Toc21339284"/>
      <w:bookmarkStart w:id="2603" w:name="_Toc29804501"/>
      <w:bookmarkStart w:id="2604" w:name="_Toc36548071"/>
      <w:bookmarkStart w:id="2605" w:name="_Toc37253289"/>
      <w:bookmarkStart w:id="2606" w:name="_Toc37253621"/>
      <w:bookmarkStart w:id="2607" w:name="_Toc37321390"/>
      <w:bookmarkStart w:id="2608" w:name="_Toc37322575"/>
      <w:bookmarkStart w:id="2609" w:name="_Toc45889443"/>
      <w:bookmarkStart w:id="2610" w:name="_Toc52203634"/>
      <w:bookmarkStart w:id="2611" w:name="_Toc53172424"/>
      <w:bookmarkStart w:id="2612" w:name="_Toc61118182"/>
      <w:bookmarkStart w:id="2613" w:name="_Toc67922978"/>
      <w:bookmarkStart w:id="2614" w:name="_Toc75295641"/>
      <w:bookmarkStart w:id="2615" w:name="_Toc76510066"/>
      <w:bookmarkStart w:id="2616" w:name="_Toc83130770"/>
      <w:bookmarkStart w:id="2617" w:name="_Toc90589016"/>
      <w:bookmarkStart w:id="2618" w:name="_Toc98870018"/>
      <w:bookmarkStart w:id="2619" w:name="_Toc106545576"/>
      <w:bookmarkStart w:id="2620" w:name="_Toc114501098"/>
      <w:bookmarkStart w:id="2621" w:name="_Toc115255393"/>
      <w:bookmarkStart w:id="2622" w:name="_Toc124291824"/>
      <w:bookmarkStart w:id="2623" w:name="_Toc124292187"/>
      <w:bookmarkStart w:id="2624" w:name="_Toc124292892"/>
      <w:bookmarkStart w:id="2625" w:name="_Toc130569134"/>
      <w:bookmarkStart w:id="2626" w:name="_Toc131707344"/>
      <w:bookmarkStart w:id="2627" w:name="_Toc137454102"/>
      <w:r w:rsidRPr="007513A5">
        <w:t>5.3D</w:t>
      </w:r>
      <w:r w:rsidRPr="007513A5">
        <w:tab/>
        <w:t xml:space="preserve">Channel bandwidth for </w:t>
      </w:r>
      <w:r w:rsidR="00820DA4" w:rsidRPr="007513A5">
        <w:t>UL MIMO</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2628" w:name="_Toc21339285"/>
      <w:bookmarkStart w:id="2629" w:name="_Toc29804502"/>
      <w:bookmarkStart w:id="2630" w:name="_Toc36548072"/>
      <w:bookmarkStart w:id="2631" w:name="_Toc37253290"/>
      <w:bookmarkStart w:id="2632" w:name="_Toc37253622"/>
      <w:bookmarkStart w:id="2633" w:name="_Toc37321391"/>
      <w:bookmarkStart w:id="2634" w:name="_Toc37322576"/>
      <w:bookmarkStart w:id="2635" w:name="_Toc45889444"/>
      <w:bookmarkStart w:id="2636" w:name="_Toc52203635"/>
      <w:bookmarkStart w:id="2637" w:name="_Toc53172425"/>
      <w:bookmarkStart w:id="2638" w:name="_Toc61118183"/>
      <w:bookmarkStart w:id="2639" w:name="_Toc67922979"/>
      <w:bookmarkStart w:id="2640" w:name="_Toc75295642"/>
      <w:bookmarkStart w:id="2641" w:name="_Toc76510067"/>
      <w:bookmarkStart w:id="2642" w:name="_Toc83130771"/>
      <w:bookmarkStart w:id="2643" w:name="_Toc90589017"/>
      <w:bookmarkStart w:id="2644" w:name="_Toc98870019"/>
      <w:bookmarkStart w:id="2645" w:name="_Toc106545577"/>
      <w:bookmarkStart w:id="2646" w:name="_Toc114501099"/>
      <w:bookmarkStart w:id="2647" w:name="_Toc115255394"/>
      <w:bookmarkStart w:id="2648" w:name="_Toc124291825"/>
      <w:bookmarkStart w:id="2649" w:name="_Toc124292188"/>
      <w:bookmarkStart w:id="2650" w:name="_Toc124292893"/>
      <w:bookmarkStart w:id="2651" w:name="_Toc130569135"/>
      <w:bookmarkStart w:id="2652" w:name="_Toc131707345"/>
      <w:bookmarkStart w:id="2653" w:name="_Toc137454103"/>
      <w:r w:rsidRPr="007513A5">
        <w:t>5.4</w:t>
      </w:r>
      <w:r w:rsidRPr="007513A5">
        <w:tab/>
        <w:t>Channel arrangement</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2ADD7A29" w14:textId="77777777" w:rsidR="00044CC7" w:rsidRPr="007513A5" w:rsidRDefault="00044CC7" w:rsidP="008D5287">
      <w:pPr>
        <w:pStyle w:val="Heading3"/>
        <w:rPr>
          <w:rFonts w:eastAsia="Yu Mincho"/>
        </w:rPr>
      </w:pPr>
      <w:bookmarkStart w:id="2654" w:name="_Toc21339286"/>
      <w:bookmarkStart w:id="2655" w:name="_Toc29804503"/>
      <w:bookmarkStart w:id="2656" w:name="_Toc36548073"/>
      <w:bookmarkStart w:id="2657" w:name="_Toc37253291"/>
      <w:bookmarkStart w:id="2658" w:name="_Toc37253623"/>
      <w:bookmarkStart w:id="2659" w:name="_Toc37321392"/>
      <w:bookmarkStart w:id="2660" w:name="_Toc37322577"/>
      <w:bookmarkStart w:id="2661" w:name="_Toc45889445"/>
      <w:bookmarkStart w:id="2662" w:name="_Toc52203636"/>
      <w:bookmarkStart w:id="2663" w:name="_Toc53172426"/>
      <w:bookmarkStart w:id="2664" w:name="_Toc61118184"/>
      <w:bookmarkStart w:id="2665" w:name="_Toc67922980"/>
      <w:bookmarkStart w:id="2666" w:name="_Toc75295643"/>
      <w:bookmarkStart w:id="2667" w:name="_Toc76510068"/>
      <w:bookmarkStart w:id="2668" w:name="_Toc83130772"/>
      <w:bookmarkStart w:id="2669" w:name="_Toc90589018"/>
      <w:bookmarkStart w:id="2670" w:name="_Toc98870020"/>
      <w:bookmarkStart w:id="2671" w:name="_Toc106545578"/>
      <w:bookmarkStart w:id="2672" w:name="_Toc114501100"/>
      <w:bookmarkStart w:id="2673" w:name="_Toc115255395"/>
      <w:bookmarkStart w:id="2674" w:name="_Toc124291826"/>
      <w:bookmarkStart w:id="2675" w:name="_Toc124292189"/>
      <w:bookmarkStart w:id="2676" w:name="_Toc124292894"/>
      <w:bookmarkStart w:id="2677" w:name="_Toc130569136"/>
      <w:bookmarkStart w:id="2678" w:name="_Toc131707346"/>
      <w:bookmarkStart w:id="2679" w:name="_Toc137454104"/>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0DA44127" w14:textId="77777777" w:rsidR="00044CC7" w:rsidRPr="007513A5" w:rsidRDefault="00044CC7" w:rsidP="008D5287">
      <w:pPr>
        <w:pStyle w:val="Heading4"/>
        <w:rPr>
          <w:rFonts w:eastAsia="Yu Mincho"/>
        </w:rPr>
      </w:pPr>
      <w:bookmarkStart w:id="2680" w:name="_Toc21339287"/>
      <w:bookmarkStart w:id="2681" w:name="_Toc29804504"/>
      <w:bookmarkStart w:id="2682" w:name="_Toc36548074"/>
      <w:bookmarkStart w:id="2683" w:name="_Toc37253292"/>
      <w:bookmarkStart w:id="2684" w:name="_Toc37253624"/>
      <w:bookmarkStart w:id="2685" w:name="_Toc37321393"/>
      <w:bookmarkStart w:id="2686" w:name="_Toc37322578"/>
      <w:bookmarkStart w:id="2687" w:name="_Toc45889446"/>
      <w:bookmarkStart w:id="2688" w:name="_Toc52203637"/>
      <w:bookmarkStart w:id="2689" w:name="_Toc53172427"/>
      <w:bookmarkStart w:id="2690" w:name="_Toc61118185"/>
      <w:bookmarkStart w:id="2691" w:name="_Toc67922981"/>
      <w:bookmarkStart w:id="2692" w:name="_Toc75295644"/>
      <w:bookmarkStart w:id="2693" w:name="_Toc76510069"/>
      <w:bookmarkStart w:id="2694" w:name="_Toc83130773"/>
      <w:bookmarkStart w:id="2695" w:name="_Toc90589019"/>
      <w:bookmarkStart w:id="2696" w:name="_Toc98870021"/>
      <w:bookmarkStart w:id="2697" w:name="_Toc106545579"/>
      <w:bookmarkStart w:id="2698" w:name="_Toc114501101"/>
      <w:bookmarkStart w:id="2699" w:name="_Toc115255396"/>
      <w:bookmarkStart w:id="2700" w:name="_Toc124291827"/>
      <w:bookmarkStart w:id="2701" w:name="_Toc124292190"/>
      <w:bookmarkStart w:id="2702" w:name="_Toc124292895"/>
      <w:bookmarkStart w:id="2703" w:name="_Toc130569137"/>
      <w:bookmarkStart w:id="2704" w:name="_Toc131707347"/>
      <w:bookmarkStart w:id="2705" w:name="_Toc137454105"/>
      <w:r w:rsidRPr="007513A5">
        <w:rPr>
          <w:rFonts w:eastAsia="Yu Mincho"/>
        </w:rPr>
        <w:t>5.4.1.1</w:t>
      </w:r>
      <w:r w:rsidRPr="007513A5">
        <w:rPr>
          <w:rFonts w:eastAsia="Yu Mincho"/>
        </w:rPr>
        <w:tab/>
        <w:t>Channel spacing for adjacent NR carriers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2706" w:name="_Toc21339288"/>
      <w:bookmarkStart w:id="2707" w:name="_Toc29804505"/>
      <w:bookmarkStart w:id="2708" w:name="_Toc36548075"/>
      <w:bookmarkStart w:id="2709" w:name="_Toc37253293"/>
      <w:bookmarkStart w:id="2710" w:name="_Toc37253625"/>
      <w:bookmarkStart w:id="2711" w:name="_Toc37321394"/>
      <w:bookmarkStart w:id="2712" w:name="_Toc37322579"/>
      <w:bookmarkStart w:id="2713" w:name="_Toc45889447"/>
      <w:bookmarkStart w:id="2714" w:name="_Toc52203638"/>
      <w:bookmarkStart w:id="2715" w:name="_Toc53172428"/>
      <w:bookmarkStart w:id="2716" w:name="_Toc61118186"/>
      <w:bookmarkStart w:id="2717" w:name="_Toc67922982"/>
      <w:bookmarkStart w:id="2718" w:name="_Toc75295645"/>
      <w:bookmarkStart w:id="2719" w:name="_Toc76510070"/>
      <w:bookmarkStart w:id="2720" w:name="_Toc83130774"/>
      <w:bookmarkStart w:id="2721" w:name="_Toc90589020"/>
      <w:bookmarkStart w:id="2722" w:name="_Toc98870022"/>
      <w:bookmarkStart w:id="2723" w:name="_Toc106545580"/>
      <w:bookmarkStart w:id="2724" w:name="_Toc114501102"/>
      <w:bookmarkStart w:id="2725" w:name="_Toc115255397"/>
      <w:bookmarkStart w:id="2726" w:name="_Toc124291828"/>
      <w:bookmarkStart w:id="2727" w:name="_Toc124292191"/>
      <w:bookmarkStart w:id="2728" w:name="_Toc124292896"/>
      <w:bookmarkStart w:id="2729" w:name="_Toc130569138"/>
      <w:bookmarkStart w:id="2730" w:name="_Toc131707348"/>
      <w:bookmarkStart w:id="2731" w:name="_Toc137454106"/>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4693DAAE" w14:textId="77777777" w:rsidR="00044CC7" w:rsidRPr="007513A5" w:rsidRDefault="00044CC7" w:rsidP="008D5287">
      <w:pPr>
        <w:pStyle w:val="Heading4"/>
        <w:rPr>
          <w:rFonts w:eastAsia="Yu Mincho"/>
        </w:rPr>
      </w:pPr>
      <w:bookmarkStart w:id="2732" w:name="_Toc21339289"/>
      <w:bookmarkStart w:id="2733" w:name="_Toc29804506"/>
      <w:bookmarkStart w:id="2734" w:name="_Toc36548076"/>
      <w:bookmarkStart w:id="2735" w:name="_Toc37253294"/>
      <w:bookmarkStart w:id="2736" w:name="_Toc37253626"/>
      <w:bookmarkStart w:id="2737" w:name="_Toc37321395"/>
      <w:bookmarkStart w:id="2738" w:name="_Toc37322580"/>
      <w:bookmarkStart w:id="2739" w:name="_Toc45889448"/>
      <w:bookmarkStart w:id="2740" w:name="_Toc52203639"/>
      <w:bookmarkStart w:id="2741" w:name="_Toc53172429"/>
      <w:bookmarkStart w:id="2742" w:name="_Toc61118187"/>
      <w:bookmarkStart w:id="2743" w:name="_Toc67922983"/>
      <w:bookmarkStart w:id="2744" w:name="_Toc75295646"/>
      <w:bookmarkStart w:id="2745" w:name="_Toc76510071"/>
      <w:bookmarkStart w:id="2746" w:name="_Toc83130775"/>
      <w:bookmarkStart w:id="2747" w:name="_Toc90589021"/>
      <w:bookmarkStart w:id="2748" w:name="_Toc98870023"/>
      <w:bookmarkStart w:id="2749" w:name="_Toc106545581"/>
      <w:bookmarkStart w:id="2750" w:name="_Toc114501103"/>
      <w:bookmarkStart w:id="2751" w:name="_Toc115255398"/>
      <w:bookmarkStart w:id="2752" w:name="_Toc124291829"/>
      <w:bookmarkStart w:id="2753" w:name="_Toc124292192"/>
      <w:bookmarkStart w:id="2754" w:name="_Toc124292897"/>
      <w:bookmarkStart w:id="2755" w:name="_Toc130569139"/>
      <w:bookmarkStart w:id="2756" w:name="_Toc131707349"/>
      <w:bookmarkStart w:id="2757" w:name="_Toc137454107"/>
      <w:r w:rsidRPr="007513A5">
        <w:rPr>
          <w:rFonts w:eastAsia="Yu Mincho"/>
        </w:rPr>
        <w:t>5.4.2.1</w:t>
      </w:r>
      <w:r w:rsidRPr="007513A5">
        <w:rPr>
          <w:rFonts w:eastAsia="Yu Mincho"/>
        </w:rPr>
        <w:tab/>
      </w:r>
      <w:r w:rsidR="00920EFA" w:rsidRPr="007513A5">
        <w:rPr>
          <w:rFonts w:eastAsia="Yu Mincho"/>
        </w:rPr>
        <w:t>NR-ARFCN and channel raster</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2758" w:name="_Toc21339290"/>
      <w:bookmarkStart w:id="2759" w:name="_Toc29804507"/>
      <w:bookmarkStart w:id="2760" w:name="_Toc36548077"/>
      <w:bookmarkStart w:id="2761" w:name="_Toc37253295"/>
      <w:bookmarkStart w:id="2762" w:name="_Toc37253627"/>
      <w:bookmarkStart w:id="2763" w:name="_Toc37321396"/>
      <w:bookmarkStart w:id="2764" w:name="_Toc37322581"/>
      <w:bookmarkStart w:id="2765" w:name="_Toc45889449"/>
      <w:bookmarkStart w:id="2766" w:name="_Toc52203640"/>
      <w:bookmarkStart w:id="2767" w:name="_Toc53172430"/>
      <w:bookmarkStart w:id="2768" w:name="_Toc61118188"/>
      <w:bookmarkStart w:id="2769" w:name="_Toc67922984"/>
      <w:bookmarkStart w:id="2770" w:name="_Toc75295647"/>
      <w:bookmarkStart w:id="2771" w:name="_Toc76510072"/>
      <w:bookmarkStart w:id="2772" w:name="_Toc83130776"/>
      <w:bookmarkStart w:id="2773" w:name="_Toc90589022"/>
      <w:bookmarkStart w:id="2774" w:name="_Toc98870024"/>
      <w:bookmarkStart w:id="2775" w:name="_Toc106545582"/>
      <w:bookmarkStart w:id="2776" w:name="_Toc114501104"/>
      <w:bookmarkStart w:id="2777" w:name="_Toc115255399"/>
      <w:bookmarkStart w:id="2778" w:name="_Toc124291830"/>
      <w:bookmarkStart w:id="2779" w:name="_Toc124292193"/>
      <w:bookmarkStart w:id="2780" w:name="_Toc124292898"/>
      <w:bookmarkStart w:id="2781" w:name="_Toc130569140"/>
      <w:bookmarkStart w:id="2782" w:name="_Toc131707350"/>
      <w:bookmarkStart w:id="2783" w:name="_Toc137454108"/>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72.05pt;height:35.5pt" o:ole="">
                  <v:imagedata r:id="rId14" o:title=""/>
                </v:shape>
                <o:OLEObject Type="Embed" ProgID="Equation.3" ShapeID="_x0000_i1025" DrawAspect="Content" ObjectID="_1748067061"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72.05pt;height:35.5pt" o:ole="">
                  <v:imagedata r:id="rId16" o:title=""/>
                </v:shape>
                <o:OLEObject Type="Embed" ProgID="Equation.3" ShapeID="_x0000_i1026" DrawAspect="Content" ObjectID="_1748067062"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2784" w:name="_Toc21339291"/>
      <w:bookmarkStart w:id="2785" w:name="_Toc29804508"/>
      <w:bookmarkStart w:id="2786" w:name="_Toc36548078"/>
      <w:bookmarkStart w:id="2787" w:name="_Toc37253296"/>
      <w:bookmarkStart w:id="2788" w:name="_Toc37253628"/>
      <w:bookmarkStart w:id="2789" w:name="_Toc37321397"/>
      <w:bookmarkStart w:id="2790" w:name="_Toc37322582"/>
      <w:bookmarkStart w:id="2791" w:name="_Toc45889450"/>
      <w:bookmarkStart w:id="2792" w:name="_Toc52203641"/>
      <w:bookmarkStart w:id="2793" w:name="_Toc53172431"/>
      <w:bookmarkStart w:id="2794" w:name="_Toc61118189"/>
      <w:bookmarkStart w:id="2795" w:name="_Toc67922985"/>
      <w:bookmarkStart w:id="2796" w:name="_Toc75295648"/>
      <w:bookmarkStart w:id="2797" w:name="_Toc76510073"/>
      <w:bookmarkStart w:id="2798" w:name="_Toc83130777"/>
      <w:bookmarkStart w:id="2799" w:name="_Toc90589023"/>
      <w:bookmarkStart w:id="2800" w:name="_Toc98870025"/>
      <w:bookmarkStart w:id="2801" w:name="_Toc106545583"/>
      <w:bookmarkStart w:id="2802" w:name="_Toc114501105"/>
      <w:bookmarkStart w:id="2803" w:name="_Toc115255400"/>
      <w:bookmarkStart w:id="2804" w:name="_Toc124291831"/>
      <w:bookmarkStart w:id="2805" w:name="_Toc124292194"/>
      <w:bookmarkStart w:id="2806" w:name="_Toc124292899"/>
      <w:bookmarkStart w:id="2807" w:name="_Toc130569141"/>
      <w:bookmarkStart w:id="2808" w:name="_Toc131707351"/>
      <w:bookmarkStart w:id="2809" w:name="_Toc137454109"/>
      <w:r w:rsidRPr="007513A5">
        <w:rPr>
          <w:rFonts w:eastAsia="Yu Mincho"/>
        </w:rPr>
        <w:t>5.4.2.3</w:t>
      </w:r>
      <w:r w:rsidRPr="007513A5">
        <w:rPr>
          <w:rFonts w:eastAsia="Yu Mincho"/>
        </w:rPr>
        <w:tab/>
        <w:t>Channel raster entries for each operating band</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2810" w:name="_Toc21339292"/>
      <w:bookmarkStart w:id="2811" w:name="_Toc29804509"/>
      <w:bookmarkStart w:id="2812" w:name="_Toc36548079"/>
      <w:bookmarkStart w:id="2813" w:name="_Toc37253297"/>
      <w:bookmarkStart w:id="2814" w:name="_Toc37253629"/>
      <w:bookmarkStart w:id="2815" w:name="_Toc37321398"/>
      <w:bookmarkStart w:id="2816" w:name="_Toc37322583"/>
      <w:bookmarkStart w:id="2817" w:name="_Toc45889451"/>
      <w:bookmarkStart w:id="2818" w:name="_Toc52203642"/>
      <w:bookmarkStart w:id="2819" w:name="_Toc53172432"/>
      <w:bookmarkStart w:id="2820" w:name="_Toc61118190"/>
      <w:bookmarkStart w:id="2821" w:name="_Toc67922986"/>
      <w:bookmarkStart w:id="2822" w:name="_Toc75295649"/>
      <w:bookmarkStart w:id="2823" w:name="_Toc76510074"/>
      <w:bookmarkStart w:id="2824" w:name="_Toc83130778"/>
      <w:bookmarkStart w:id="2825" w:name="_Toc90589024"/>
      <w:bookmarkStart w:id="2826" w:name="_Toc98870026"/>
      <w:bookmarkStart w:id="2827" w:name="_Toc106545584"/>
      <w:bookmarkStart w:id="2828" w:name="_Toc114501106"/>
      <w:bookmarkStart w:id="2829" w:name="_Toc115255401"/>
      <w:bookmarkStart w:id="2830" w:name="_Toc124291832"/>
      <w:bookmarkStart w:id="2831" w:name="_Toc124292195"/>
      <w:bookmarkStart w:id="2832" w:name="_Toc124292900"/>
      <w:bookmarkStart w:id="2833" w:name="_Toc130569142"/>
      <w:bookmarkStart w:id="2834" w:name="_Toc131707352"/>
      <w:bookmarkStart w:id="2835" w:name="_Toc137454110"/>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0F7A1E4" w14:textId="77777777" w:rsidR="00044CC7" w:rsidRPr="007513A5" w:rsidRDefault="00044CC7" w:rsidP="008D5287">
      <w:pPr>
        <w:pStyle w:val="Heading4"/>
        <w:rPr>
          <w:rFonts w:eastAsia="Yu Mincho"/>
        </w:rPr>
      </w:pPr>
      <w:bookmarkStart w:id="2836" w:name="_Toc21339293"/>
      <w:bookmarkStart w:id="2837" w:name="_Toc29804510"/>
      <w:bookmarkStart w:id="2838" w:name="_Toc36548080"/>
      <w:bookmarkStart w:id="2839" w:name="_Toc37253298"/>
      <w:bookmarkStart w:id="2840" w:name="_Toc37253630"/>
      <w:bookmarkStart w:id="2841" w:name="_Toc37321399"/>
      <w:bookmarkStart w:id="2842" w:name="_Toc37322584"/>
      <w:bookmarkStart w:id="2843" w:name="_Toc45889452"/>
      <w:bookmarkStart w:id="2844" w:name="_Toc52203643"/>
      <w:bookmarkStart w:id="2845" w:name="_Toc53172433"/>
      <w:bookmarkStart w:id="2846" w:name="_Toc61118191"/>
      <w:bookmarkStart w:id="2847" w:name="_Toc67922987"/>
      <w:bookmarkStart w:id="2848" w:name="_Toc75295650"/>
      <w:bookmarkStart w:id="2849" w:name="_Toc76510075"/>
      <w:bookmarkStart w:id="2850" w:name="_Toc83130779"/>
      <w:bookmarkStart w:id="2851" w:name="_Toc90589025"/>
      <w:bookmarkStart w:id="2852" w:name="_Toc98870027"/>
      <w:bookmarkStart w:id="2853" w:name="_Toc106545585"/>
      <w:bookmarkStart w:id="2854" w:name="_Toc114501107"/>
      <w:bookmarkStart w:id="2855" w:name="_Toc115255402"/>
      <w:bookmarkStart w:id="2856" w:name="_Toc124291833"/>
      <w:bookmarkStart w:id="2857" w:name="_Toc124292196"/>
      <w:bookmarkStart w:id="2858" w:name="_Toc124292901"/>
      <w:bookmarkStart w:id="2859" w:name="_Toc130569143"/>
      <w:bookmarkStart w:id="2860" w:name="_Toc131707353"/>
      <w:bookmarkStart w:id="2861" w:name="_Toc137454111"/>
      <w:r w:rsidRPr="007513A5">
        <w:rPr>
          <w:rFonts w:eastAsia="Yu Mincho"/>
        </w:rPr>
        <w:t>5.4.3.1</w:t>
      </w:r>
      <w:r w:rsidRPr="007513A5">
        <w:rPr>
          <w:rFonts w:eastAsia="Yu Mincho"/>
        </w:rPr>
        <w:tab/>
        <w:t>Synchronization raster and numbering</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2862" w:name="_Toc21339294"/>
      <w:bookmarkStart w:id="2863" w:name="_Toc29804511"/>
      <w:bookmarkStart w:id="2864" w:name="_Toc36548081"/>
      <w:bookmarkStart w:id="2865" w:name="_Toc37253299"/>
      <w:bookmarkStart w:id="2866" w:name="_Toc37253631"/>
      <w:bookmarkStart w:id="2867" w:name="_Toc37321400"/>
      <w:bookmarkStart w:id="2868" w:name="_Toc37322585"/>
      <w:bookmarkStart w:id="2869" w:name="_Toc45889453"/>
      <w:bookmarkStart w:id="2870" w:name="_Toc52203644"/>
      <w:bookmarkStart w:id="2871" w:name="_Toc53172434"/>
      <w:bookmarkStart w:id="2872" w:name="_Toc61118192"/>
      <w:bookmarkStart w:id="2873" w:name="_Toc67922988"/>
      <w:bookmarkStart w:id="2874" w:name="_Toc75295651"/>
      <w:bookmarkStart w:id="2875" w:name="_Toc76510076"/>
      <w:bookmarkStart w:id="2876" w:name="_Toc83130780"/>
      <w:bookmarkStart w:id="2877" w:name="_Toc90589026"/>
      <w:bookmarkStart w:id="2878" w:name="_Toc98870028"/>
      <w:bookmarkStart w:id="2879" w:name="_Toc106545586"/>
      <w:bookmarkStart w:id="2880" w:name="_Toc114501108"/>
      <w:bookmarkStart w:id="2881" w:name="_Toc115255403"/>
      <w:bookmarkStart w:id="2882" w:name="_Toc124291834"/>
      <w:bookmarkStart w:id="2883" w:name="_Toc124292197"/>
      <w:bookmarkStart w:id="2884" w:name="_Toc124292902"/>
      <w:bookmarkStart w:id="2885" w:name="_Toc130569144"/>
      <w:bookmarkStart w:id="2886" w:name="_Toc131707354"/>
      <w:bookmarkStart w:id="2887" w:name="_Toc137454112"/>
      <w:r w:rsidRPr="007513A5">
        <w:rPr>
          <w:rFonts w:eastAsia="Yu Mincho"/>
        </w:rPr>
        <w:t>5.4.3.2</w:t>
      </w:r>
      <w:r w:rsidRPr="007513A5">
        <w:rPr>
          <w:rFonts w:eastAsia="Yu Mincho"/>
        </w:rPr>
        <w:tab/>
        <w:t>Synchronization raster to synchronization block resource element mapping</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2149504B" w14:textId="0FB37C2F" w:rsidR="00C2116E" w:rsidRPr="007513A5" w:rsidRDefault="00C2116E" w:rsidP="00C2116E">
      <w:pPr>
        <w:rPr>
          <w:rFonts w:eastAsia="Yu Mincho"/>
        </w:rPr>
      </w:pPr>
      <w:bookmarkStart w:id="2888"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2889" w:name="_Toc29804512"/>
      <w:bookmarkStart w:id="2890" w:name="_Toc36548082"/>
      <w:bookmarkStart w:id="2891" w:name="_Toc37253300"/>
      <w:bookmarkStart w:id="2892" w:name="_Toc37253632"/>
      <w:bookmarkStart w:id="2893" w:name="_Toc37321401"/>
      <w:bookmarkStart w:id="2894" w:name="_Toc37322586"/>
      <w:bookmarkStart w:id="2895" w:name="_Toc45889454"/>
      <w:bookmarkStart w:id="2896" w:name="_Toc52203645"/>
      <w:bookmarkStart w:id="2897" w:name="_Toc53172435"/>
      <w:bookmarkStart w:id="2898" w:name="_Toc61118193"/>
      <w:bookmarkStart w:id="2899" w:name="_Toc67922989"/>
      <w:bookmarkStart w:id="2900" w:name="_Toc75295652"/>
      <w:bookmarkStart w:id="2901" w:name="_Toc76510077"/>
      <w:bookmarkStart w:id="2902" w:name="_Toc83130781"/>
      <w:bookmarkStart w:id="2903" w:name="_Toc90589027"/>
      <w:bookmarkStart w:id="2904" w:name="_Toc98870029"/>
      <w:bookmarkStart w:id="2905" w:name="_Toc106545587"/>
      <w:bookmarkStart w:id="2906" w:name="_Toc114501109"/>
      <w:bookmarkStart w:id="2907" w:name="_Toc115255404"/>
      <w:bookmarkStart w:id="2908" w:name="_Toc124291835"/>
      <w:bookmarkStart w:id="2909" w:name="_Toc124292198"/>
      <w:bookmarkStart w:id="2910" w:name="_Toc124292903"/>
      <w:bookmarkStart w:id="2911" w:name="_Toc130569145"/>
      <w:bookmarkStart w:id="2912" w:name="_Toc131707355"/>
      <w:bookmarkStart w:id="2913" w:name="_Toc137454113"/>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2914" w:name="_Toc21339296"/>
      <w:bookmarkStart w:id="2915" w:name="_Toc29804513"/>
      <w:bookmarkStart w:id="2916" w:name="_Toc36548083"/>
      <w:bookmarkStart w:id="2917" w:name="_Toc37253301"/>
      <w:bookmarkStart w:id="2918" w:name="_Toc37253633"/>
      <w:bookmarkStart w:id="2919" w:name="_Toc37321402"/>
      <w:bookmarkStart w:id="2920" w:name="_Toc37322587"/>
      <w:bookmarkStart w:id="2921" w:name="_Toc45889455"/>
      <w:bookmarkStart w:id="2922" w:name="_Toc52203646"/>
      <w:bookmarkStart w:id="2923" w:name="_Toc53172436"/>
      <w:bookmarkStart w:id="2924" w:name="_Toc61118194"/>
      <w:bookmarkStart w:id="2925" w:name="_Toc67922990"/>
      <w:bookmarkStart w:id="2926" w:name="_Toc75295653"/>
      <w:bookmarkStart w:id="2927" w:name="_Toc76510078"/>
      <w:bookmarkStart w:id="2928" w:name="_Toc83130782"/>
      <w:bookmarkStart w:id="2929" w:name="_Toc90589028"/>
      <w:bookmarkStart w:id="2930" w:name="_Toc98870030"/>
      <w:bookmarkStart w:id="2931" w:name="_Toc106545588"/>
      <w:bookmarkStart w:id="2932" w:name="_Toc114501110"/>
      <w:bookmarkStart w:id="2933" w:name="_Toc115255405"/>
      <w:bookmarkStart w:id="2934" w:name="_Toc124291836"/>
      <w:bookmarkStart w:id="2935" w:name="_Toc124292199"/>
      <w:bookmarkStart w:id="2936" w:name="_Toc124292904"/>
      <w:bookmarkStart w:id="2937" w:name="_Toc130569146"/>
      <w:bookmarkStart w:id="2938" w:name="_Toc131707356"/>
      <w:bookmarkStart w:id="2939" w:name="_Toc137454114"/>
      <w:r w:rsidRPr="007513A5">
        <w:t>5.4A</w:t>
      </w:r>
      <w:r w:rsidRPr="007513A5">
        <w:tab/>
        <w:t>Channel arrangement for CA</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34138E58" w14:textId="77777777" w:rsidR="00044CC7" w:rsidRPr="007513A5" w:rsidRDefault="00044CC7" w:rsidP="008D5287">
      <w:pPr>
        <w:pStyle w:val="Heading3"/>
        <w:rPr>
          <w:rFonts w:eastAsia="Yu Mincho"/>
        </w:rPr>
      </w:pPr>
      <w:bookmarkStart w:id="2940" w:name="_Toc21339297"/>
      <w:bookmarkStart w:id="2941" w:name="_Toc29804514"/>
      <w:bookmarkStart w:id="2942" w:name="_Toc36548084"/>
      <w:bookmarkStart w:id="2943" w:name="_Toc37253302"/>
      <w:bookmarkStart w:id="2944" w:name="_Toc37253634"/>
      <w:bookmarkStart w:id="2945" w:name="_Toc37321403"/>
      <w:bookmarkStart w:id="2946" w:name="_Toc37322588"/>
      <w:bookmarkStart w:id="2947" w:name="_Toc45889456"/>
      <w:bookmarkStart w:id="2948" w:name="_Toc52203647"/>
      <w:bookmarkStart w:id="2949" w:name="_Toc53172437"/>
      <w:bookmarkStart w:id="2950" w:name="_Toc61118195"/>
      <w:bookmarkStart w:id="2951" w:name="_Toc67922991"/>
      <w:bookmarkStart w:id="2952" w:name="_Toc75295654"/>
      <w:bookmarkStart w:id="2953" w:name="_Toc76510079"/>
      <w:bookmarkStart w:id="2954" w:name="_Toc83130783"/>
      <w:bookmarkStart w:id="2955" w:name="_Toc90589029"/>
      <w:bookmarkStart w:id="2956" w:name="_Toc98870031"/>
      <w:bookmarkStart w:id="2957" w:name="_Toc106545589"/>
      <w:bookmarkStart w:id="2958" w:name="_Toc114501111"/>
      <w:bookmarkStart w:id="2959" w:name="_Toc115255406"/>
      <w:bookmarkStart w:id="2960" w:name="_Toc124291837"/>
      <w:bookmarkStart w:id="2961" w:name="_Toc124292200"/>
      <w:bookmarkStart w:id="2962" w:name="_Toc124292905"/>
      <w:bookmarkStart w:id="2963" w:name="_Toc130569147"/>
      <w:bookmarkStart w:id="2964" w:name="_Toc131707357"/>
      <w:bookmarkStart w:id="2965" w:name="_Toc137454115"/>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5pt;mso-position-horizontal-relative:page;mso-position-vertical-relative:page" o:ole="">
            <v:fill o:detectmouseclick="t"/>
            <v:imagedata r:id="rId18" o:title=""/>
          </v:shape>
          <o:OLEObject Type="Embed" ProgID="Equation.3" ShapeID="对象 7" DrawAspect="Content" ObjectID="_1748067063"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2966" w:name="_Toc21339298"/>
      <w:bookmarkStart w:id="2967" w:name="_Toc29804515"/>
      <w:bookmarkStart w:id="2968" w:name="_Toc36548085"/>
      <w:bookmarkStart w:id="2969" w:name="_Toc37253303"/>
      <w:bookmarkStart w:id="2970" w:name="_Toc37253635"/>
      <w:bookmarkStart w:id="2971" w:name="_Toc37321404"/>
      <w:bookmarkStart w:id="2972" w:name="_Toc37322589"/>
      <w:bookmarkStart w:id="2973" w:name="_Toc45889457"/>
      <w:bookmarkStart w:id="2974" w:name="_Toc52203648"/>
      <w:bookmarkStart w:id="2975" w:name="_Toc53172438"/>
      <w:bookmarkStart w:id="2976" w:name="_Toc61118196"/>
      <w:bookmarkStart w:id="2977" w:name="_Toc67922992"/>
      <w:bookmarkStart w:id="2978" w:name="_Toc75295655"/>
      <w:bookmarkStart w:id="2979" w:name="_Toc76510080"/>
      <w:bookmarkStart w:id="2980" w:name="_Toc83130784"/>
      <w:bookmarkStart w:id="2981" w:name="_Toc90589030"/>
      <w:bookmarkStart w:id="2982" w:name="_Toc98870032"/>
      <w:bookmarkStart w:id="2983" w:name="_Toc106545590"/>
      <w:bookmarkStart w:id="2984" w:name="_Toc114501112"/>
      <w:bookmarkStart w:id="2985" w:name="_Toc115255407"/>
      <w:bookmarkStart w:id="2986" w:name="_Toc124291838"/>
      <w:bookmarkStart w:id="2987" w:name="_Toc124292201"/>
      <w:bookmarkStart w:id="2988" w:name="_Toc124292906"/>
      <w:bookmarkStart w:id="2989" w:name="_Toc130569148"/>
      <w:bookmarkStart w:id="2990" w:name="_Toc131707358"/>
      <w:bookmarkStart w:id="2991" w:name="_Toc137454116"/>
      <w:r w:rsidRPr="007513A5">
        <w:lastRenderedPageBreak/>
        <w:t>5.5</w:t>
      </w:r>
      <w:r w:rsidRPr="007513A5">
        <w:tab/>
        <w:t>Configurations</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5CB7AEAE" w14:textId="77777777" w:rsidR="001B76F8" w:rsidRPr="001B76F8" w:rsidRDefault="001B76F8" w:rsidP="001B76F8"/>
    <w:p w14:paraId="7019196A" w14:textId="77777777" w:rsidR="00044CC7" w:rsidRPr="007513A5" w:rsidRDefault="00044CC7" w:rsidP="008D5287">
      <w:pPr>
        <w:pStyle w:val="Heading2"/>
      </w:pPr>
      <w:bookmarkStart w:id="2992" w:name="_Toc21339299"/>
      <w:bookmarkStart w:id="2993" w:name="_Toc29804516"/>
      <w:bookmarkStart w:id="2994" w:name="_Toc36548086"/>
      <w:bookmarkStart w:id="2995" w:name="_Toc37253304"/>
      <w:bookmarkStart w:id="2996" w:name="_Toc37253636"/>
      <w:bookmarkStart w:id="2997" w:name="_Toc37321405"/>
      <w:bookmarkStart w:id="2998" w:name="_Toc37322590"/>
      <w:bookmarkStart w:id="2999" w:name="_Toc45889458"/>
      <w:bookmarkStart w:id="3000" w:name="_Toc52203649"/>
      <w:bookmarkStart w:id="3001" w:name="_Toc53172439"/>
      <w:bookmarkStart w:id="3002" w:name="_Toc61118197"/>
      <w:bookmarkStart w:id="3003" w:name="_Toc67922993"/>
      <w:bookmarkStart w:id="3004" w:name="_Toc75295656"/>
      <w:bookmarkStart w:id="3005" w:name="_Toc76510081"/>
      <w:bookmarkStart w:id="3006" w:name="_Toc83130785"/>
      <w:bookmarkStart w:id="3007" w:name="_Toc90589031"/>
      <w:bookmarkStart w:id="3008" w:name="_Toc98870033"/>
      <w:bookmarkStart w:id="3009" w:name="_Toc106545591"/>
      <w:bookmarkStart w:id="3010" w:name="_Toc114501113"/>
      <w:bookmarkStart w:id="3011" w:name="_Toc115255408"/>
      <w:bookmarkStart w:id="3012" w:name="_Toc124291839"/>
      <w:bookmarkStart w:id="3013" w:name="_Toc124292202"/>
      <w:bookmarkStart w:id="3014" w:name="_Toc124292907"/>
      <w:bookmarkStart w:id="3015" w:name="_Toc130569149"/>
      <w:bookmarkStart w:id="3016" w:name="_Toc131707359"/>
      <w:bookmarkStart w:id="3017" w:name="_Toc137454117"/>
      <w:r w:rsidRPr="007513A5">
        <w:t>5.5A</w:t>
      </w:r>
      <w:r w:rsidRPr="007513A5">
        <w:tab/>
        <w:t>Configurations for CA</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DF0E7AE" w14:textId="77777777" w:rsidR="00044CC7" w:rsidRPr="007513A5" w:rsidRDefault="00044CC7" w:rsidP="008D5287">
      <w:pPr>
        <w:pStyle w:val="Heading3"/>
      </w:pPr>
      <w:bookmarkStart w:id="3018" w:name="_Toc21339300"/>
      <w:bookmarkStart w:id="3019" w:name="_Toc29804517"/>
      <w:bookmarkStart w:id="3020" w:name="_Toc36548087"/>
      <w:bookmarkStart w:id="3021" w:name="_Toc37253305"/>
      <w:bookmarkStart w:id="3022" w:name="_Toc37253637"/>
      <w:bookmarkStart w:id="3023" w:name="_Toc37321406"/>
      <w:bookmarkStart w:id="3024" w:name="_Toc37322591"/>
      <w:bookmarkStart w:id="3025" w:name="_Toc45889459"/>
      <w:bookmarkStart w:id="3026" w:name="_Toc52203650"/>
      <w:bookmarkStart w:id="3027" w:name="_Toc53172440"/>
      <w:bookmarkStart w:id="3028" w:name="_Toc61118198"/>
      <w:bookmarkStart w:id="3029" w:name="_Toc67922994"/>
      <w:bookmarkStart w:id="3030" w:name="_Toc75295657"/>
      <w:bookmarkStart w:id="3031" w:name="_Toc76510082"/>
      <w:bookmarkStart w:id="3032" w:name="_Toc83130786"/>
      <w:bookmarkStart w:id="3033" w:name="_Toc90589032"/>
      <w:bookmarkStart w:id="3034" w:name="_Toc98870034"/>
      <w:bookmarkStart w:id="3035" w:name="_Toc106545592"/>
      <w:bookmarkStart w:id="3036" w:name="_Toc114501114"/>
      <w:bookmarkStart w:id="3037" w:name="_Toc115255409"/>
      <w:bookmarkStart w:id="3038" w:name="_Toc124291840"/>
      <w:bookmarkStart w:id="3039" w:name="_Toc124292203"/>
      <w:bookmarkStart w:id="3040" w:name="_Toc124292908"/>
      <w:bookmarkStart w:id="3041" w:name="_Toc130569150"/>
      <w:bookmarkStart w:id="3042" w:name="_Toc131707360"/>
      <w:bookmarkStart w:id="3043" w:name="_Toc137454118"/>
      <w:r w:rsidRPr="007513A5">
        <w:t>5.5A.1</w:t>
      </w:r>
      <w:r w:rsidRPr="007513A5">
        <w:tab/>
        <w:t>Configurations for intra-band contiguous CA</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304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304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lastRenderedPageBreak/>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3045" w:name="_Toc21339301"/>
      <w:bookmarkStart w:id="3046" w:name="_Toc29804518"/>
      <w:bookmarkStart w:id="3047" w:name="_Toc36548088"/>
      <w:bookmarkStart w:id="3048" w:name="_Toc37253306"/>
      <w:bookmarkStart w:id="3049" w:name="_Toc37253638"/>
      <w:bookmarkStart w:id="3050" w:name="_Toc37321407"/>
      <w:bookmarkStart w:id="3051" w:name="_Toc37322592"/>
      <w:bookmarkStart w:id="3052" w:name="_Toc45889460"/>
      <w:bookmarkStart w:id="3053" w:name="_Toc52203651"/>
      <w:bookmarkStart w:id="3054" w:name="_Toc53172441"/>
      <w:bookmarkStart w:id="3055" w:name="_Toc61118199"/>
      <w:bookmarkStart w:id="3056" w:name="_Toc67922995"/>
      <w:bookmarkStart w:id="3057" w:name="_Toc75295658"/>
      <w:bookmarkStart w:id="3058" w:name="_Toc76510083"/>
      <w:bookmarkStart w:id="3059" w:name="_Toc83130787"/>
      <w:bookmarkStart w:id="3060" w:name="_Toc90589033"/>
      <w:bookmarkStart w:id="3061" w:name="_Toc98870035"/>
      <w:bookmarkStart w:id="3062" w:name="_Toc106545593"/>
      <w:bookmarkStart w:id="3063" w:name="_Toc114501115"/>
      <w:bookmarkStart w:id="3064" w:name="_Toc115255410"/>
      <w:bookmarkStart w:id="3065" w:name="_Toc124291841"/>
      <w:bookmarkStart w:id="3066" w:name="_Toc124292204"/>
      <w:bookmarkStart w:id="3067" w:name="_Toc124292909"/>
      <w:bookmarkStart w:id="3068" w:name="_Toc130569151"/>
      <w:bookmarkStart w:id="3069" w:name="_Toc131707361"/>
      <w:bookmarkStart w:id="3070" w:name="_Toc137454119"/>
      <w:r w:rsidRPr="007513A5">
        <w:t>5.5A.2</w:t>
      </w:r>
      <w:r w:rsidRPr="007513A5">
        <w:tab/>
        <w:t>Configurations for intra-band non-contiguous CA</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3071" w:name="_Toc21339302"/>
      <w:bookmarkStart w:id="3072" w:name="_Toc29804519"/>
      <w:bookmarkStart w:id="3073" w:name="_Toc36548089"/>
      <w:bookmarkStart w:id="3074" w:name="_Toc37253307"/>
      <w:bookmarkStart w:id="3075" w:name="_Toc37253639"/>
      <w:bookmarkStart w:id="3076" w:name="_Toc37321408"/>
      <w:bookmarkStart w:id="3077" w:name="_Toc37322593"/>
      <w:bookmarkStart w:id="3078" w:name="_Toc45889461"/>
      <w:bookmarkStart w:id="3079" w:name="_Toc52203652"/>
      <w:bookmarkStart w:id="3080" w:name="_Toc53172442"/>
      <w:bookmarkStart w:id="3081" w:name="_Toc61118200"/>
      <w:bookmarkStart w:id="3082" w:name="_Toc67922996"/>
      <w:bookmarkStart w:id="3083" w:name="_Toc75295659"/>
      <w:bookmarkStart w:id="3084" w:name="_Toc76510084"/>
      <w:bookmarkStart w:id="3085" w:name="_Toc83130788"/>
      <w:bookmarkStart w:id="3086" w:name="_Toc90589034"/>
      <w:bookmarkStart w:id="3087" w:name="_Toc98870036"/>
      <w:bookmarkStart w:id="3088" w:name="_Toc106545594"/>
      <w:bookmarkStart w:id="3089" w:name="_Toc114501116"/>
      <w:bookmarkStart w:id="3090" w:name="_Toc115255411"/>
      <w:bookmarkStart w:id="3091" w:name="_Toc124291842"/>
      <w:bookmarkStart w:id="3092" w:name="_Toc124292205"/>
      <w:bookmarkStart w:id="3093" w:name="_Toc124292910"/>
      <w:bookmarkStart w:id="3094" w:name="_Toc130569152"/>
      <w:bookmarkStart w:id="3095" w:name="_Toc131707362"/>
      <w:bookmarkStart w:id="3096" w:name="_Toc137454120"/>
      <w:r w:rsidRPr="007513A5">
        <w:t>5.5D</w:t>
      </w:r>
      <w:r w:rsidRPr="007513A5">
        <w:tab/>
        <w:t xml:space="preserve">Configurations for </w:t>
      </w:r>
      <w:r w:rsidR="00820DA4" w:rsidRPr="007513A5">
        <w:t>UL MIMO</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3097" w:name="_Toc21339303"/>
      <w:bookmarkStart w:id="3098" w:name="_Toc29804520"/>
      <w:bookmarkStart w:id="3099" w:name="_Toc36548090"/>
      <w:bookmarkStart w:id="3100" w:name="_Toc37253308"/>
      <w:bookmarkStart w:id="3101" w:name="_Toc37253640"/>
      <w:bookmarkStart w:id="3102" w:name="_Toc37321409"/>
      <w:bookmarkStart w:id="3103" w:name="_Toc37322594"/>
      <w:bookmarkStart w:id="3104" w:name="_Toc45889462"/>
      <w:bookmarkStart w:id="3105" w:name="_Toc52203653"/>
      <w:bookmarkStart w:id="3106" w:name="_Toc53172443"/>
      <w:bookmarkStart w:id="3107" w:name="_Toc61118201"/>
      <w:bookmarkStart w:id="3108" w:name="_Toc67922997"/>
      <w:bookmarkStart w:id="3109" w:name="_Toc75295660"/>
      <w:bookmarkStart w:id="3110" w:name="_Toc76510085"/>
      <w:bookmarkStart w:id="3111" w:name="_Toc83130789"/>
      <w:bookmarkStart w:id="3112" w:name="_Toc90589035"/>
      <w:bookmarkStart w:id="3113" w:name="_Toc98870037"/>
      <w:bookmarkStart w:id="3114" w:name="_Toc106545595"/>
      <w:bookmarkStart w:id="3115" w:name="_Toc114501117"/>
      <w:bookmarkStart w:id="3116" w:name="_Toc115255412"/>
      <w:bookmarkStart w:id="3117" w:name="_Toc124291843"/>
      <w:bookmarkStart w:id="3118" w:name="_Toc124292206"/>
      <w:bookmarkStart w:id="3119" w:name="_Toc124292911"/>
      <w:bookmarkStart w:id="3120" w:name="_Toc130569153"/>
      <w:bookmarkStart w:id="3121" w:name="_Toc131707363"/>
      <w:bookmarkStart w:id="3122" w:name="_Toc137454121"/>
      <w:r w:rsidRPr="007513A5">
        <w:lastRenderedPageBreak/>
        <w:t>6</w:t>
      </w:r>
      <w:r w:rsidRPr="007513A5">
        <w:tab/>
        <w:t>Transmitter characteristics</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5D021CE" w14:textId="77777777" w:rsidR="00044CC7" w:rsidRPr="007513A5" w:rsidRDefault="00044CC7" w:rsidP="008D5287">
      <w:pPr>
        <w:pStyle w:val="Heading2"/>
      </w:pPr>
      <w:bookmarkStart w:id="3123" w:name="_Toc21339304"/>
      <w:bookmarkStart w:id="3124" w:name="_Toc29804521"/>
      <w:bookmarkStart w:id="3125" w:name="_Toc36548091"/>
      <w:bookmarkStart w:id="3126" w:name="_Toc37253309"/>
      <w:bookmarkStart w:id="3127" w:name="_Toc37253641"/>
      <w:bookmarkStart w:id="3128" w:name="_Toc37321410"/>
      <w:bookmarkStart w:id="3129" w:name="_Toc37322595"/>
      <w:bookmarkStart w:id="3130" w:name="_Toc45889463"/>
      <w:bookmarkStart w:id="3131" w:name="_Toc52203654"/>
      <w:bookmarkStart w:id="3132" w:name="_Toc53172444"/>
      <w:bookmarkStart w:id="3133" w:name="_Toc61118202"/>
      <w:bookmarkStart w:id="3134" w:name="_Toc67922998"/>
      <w:bookmarkStart w:id="3135" w:name="_Toc75295661"/>
      <w:bookmarkStart w:id="3136" w:name="_Toc76510086"/>
      <w:bookmarkStart w:id="3137" w:name="_Toc83130790"/>
      <w:bookmarkStart w:id="3138" w:name="_Toc90589036"/>
      <w:bookmarkStart w:id="3139" w:name="_Toc98870038"/>
      <w:bookmarkStart w:id="3140" w:name="_Toc106545596"/>
      <w:bookmarkStart w:id="3141" w:name="_Toc114501118"/>
      <w:bookmarkStart w:id="3142" w:name="_Toc115255413"/>
      <w:bookmarkStart w:id="3143" w:name="_Toc124291844"/>
      <w:bookmarkStart w:id="3144" w:name="_Toc124292207"/>
      <w:bookmarkStart w:id="3145" w:name="_Toc124292912"/>
      <w:bookmarkStart w:id="3146" w:name="_Toc130569154"/>
      <w:bookmarkStart w:id="3147" w:name="_Toc131707364"/>
      <w:bookmarkStart w:id="3148" w:name="_Toc137454122"/>
      <w:r w:rsidRPr="007513A5">
        <w:t>6.1</w:t>
      </w:r>
      <w:r w:rsidRPr="007513A5">
        <w:tab/>
        <w:t>General</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3149"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3149"/>
    </w:p>
    <w:p w14:paraId="21390756" w14:textId="77777777" w:rsidR="00044CC7" w:rsidRPr="007513A5" w:rsidRDefault="00044CC7" w:rsidP="008D5287">
      <w:pPr>
        <w:pStyle w:val="Heading2"/>
      </w:pPr>
      <w:bookmarkStart w:id="3150" w:name="_Toc21339305"/>
      <w:bookmarkStart w:id="3151" w:name="_Toc29804522"/>
      <w:bookmarkStart w:id="3152" w:name="_Toc36548092"/>
      <w:bookmarkStart w:id="3153" w:name="_Toc37253310"/>
      <w:bookmarkStart w:id="3154" w:name="_Toc37253642"/>
      <w:bookmarkStart w:id="3155" w:name="_Toc37321411"/>
      <w:bookmarkStart w:id="3156" w:name="_Toc37322596"/>
      <w:bookmarkStart w:id="3157" w:name="_Toc45889464"/>
      <w:bookmarkStart w:id="3158" w:name="_Toc52203655"/>
      <w:bookmarkStart w:id="3159" w:name="_Toc53172445"/>
      <w:bookmarkStart w:id="3160" w:name="_Toc61118203"/>
      <w:bookmarkStart w:id="3161" w:name="_Toc67922999"/>
      <w:bookmarkStart w:id="3162" w:name="_Toc75295662"/>
      <w:bookmarkStart w:id="3163" w:name="_Toc76510087"/>
      <w:bookmarkStart w:id="3164" w:name="_Toc83130791"/>
      <w:bookmarkStart w:id="3165" w:name="_Toc90589037"/>
      <w:bookmarkStart w:id="3166" w:name="_Toc98870039"/>
      <w:bookmarkStart w:id="3167" w:name="_Toc106545597"/>
      <w:bookmarkStart w:id="3168" w:name="_Toc114501119"/>
      <w:bookmarkStart w:id="3169" w:name="_Toc115255414"/>
      <w:bookmarkStart w:id="3170" w:name="_Toc124291845"/>
      <w:bookmarkStart w:id="3171" w:name="_Toc124292208"/>
      <w:bookmarkStart w:id="3172" w:name="_Toc124292913"/>
      <w:bookmarkStart w:id="3173" w:name="_Toc130569155"/>
      <w:bookmarkStart w:id="3174" w:name="_Toc131707365"/>
      <w:bookmarkStart w:id="3175" w:name="_Toc137454123"/>
      <w:r w:rsidRPr="007513A5">
        <w:t>6.2</w:t>
      </w:r>
      <w:r w:rsidRPr="007513A5">
        <w:tab/>
        <w:t>Transmitter power</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23DB4443" w14:textId="5EB27C24" w:rsidR="00044CC7" w:rsidRPr="007513A5" w:rsidRDefault="00044CC7" w:rsidP="008D5287">
      <w:pPr>
        <w:pStyle w:val="Heading3"/>
      </w:pPr>
      <w:bookmarkStart w:id="3176" w:name="_Toc21339306"/>
      <w:bookmarkStart w:id="3177" w:name="_Toc29804523"/>
      <w:bookmarkStart w:id="3178" w:name="_Toc36548093"/>
      <w:bookmarkStart w:id="3179" w:name="_Toc37253311"/>
      <w:bookmarkStart w:id="3180" w:name="_Toc37253643"/>
      <w:bookmarkStart w:id="3181" w:name="_Toc37321412"/>
      <w:bookmarkStart w:id="3182" w:name="_Toc37322597"/>
      <w:bookmarkStart w:id="3183" w:name="_Toc45889465"/>
      <w:bookmarkStart w:id="3184" w:name="_Toc52203656"/>
      <w:bookmarkStart w:id="3185" w:name="_Toc53172446"/>
      <w:bookmarkStart w:id="3186" w:name="_Toc61118204"/>
      <w:bookmarkStart w:id="3187" w:name="_Toc67923000"/>
      <w:bookmarkStart w:id="3188" w:name="_Toc75295663"/>
      <w:bookmarkStart w:id="3189" w:name="_Toc76510088"/>
      <w:bookmarkStart w:id="3190" w:name="_Toc83130792"/>
      <w:bookmarkStart w:id="3191" w:name="_Toc90589038"/>
      <w:bookmarkStart w:id="3192" w:name="_Toc98870040"/>
      <w:bookmarkStart w:id="3193" w:name="_Toc106545598"/>
      <w:bookmarkStart w:id="3194" w:name="_Toc114501120"/>
      <w:bookmarkStart w:id="3195" w:name="_Toc115255415"/>
      <w:bookmarkStart w:id="3196" w:name="_Toc124291846"/>
      <w:bookmarkStart w:id="3197" w:name="_Toc124292209"/>
      <w:bookmarkStart w:id="3198" w:name="_Toc124292914"/>
      <w:bookmarkStart w:id="3199" w:name="_Toc130569156"/>
      <w:bookmarkStart w:id="3200" w:name="_Toc131707366"/>
      <w:bookmarkStart w:id="3201" w:name="_Toc137454124"/>
      <w:r w:rsidRPr="007513A5">
        <w:t>6.2.1</w:t>
      </w:r>
      <w:r w:rsidRPr="007513A5">
        <w:tab/>
        <w:t>UE maximum output power</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0515A95" w14:textId="4A0531E4" w:rsidR="00BD0042" w:rsidRPr="007513A5" w:rsidRDefault="003A59D7" w:rsidP="003A59D7">
      <w:pPr>
        <w:pStyle w:val="Heading4"/>
      </w:pPr>
      <w:bookmarkStart w:id="3202" w:name="_Toc21339307"/>
      <w:bookmarkStart w:id="3203" w:name="_Toc29804524"/>
      <w:bookmarkStart w:id="3204" w:name="_Toc36548094"/>
      <w:bookmarkStart w:id="3205" w:name="_Toc37253312"/>
      <w:bookmarkStart w:id="3206" w:name="_Toc37253644"/>
      <w:bookmarkStart w:id="3207" w:name="_Toc37321413"/>
      <w:bookmarkStart w:id="3208" w:name="_Toc37322598"/>
      <w:bookmarkStart w:id="3209" w:name="_Toc45889466"/>
      <w:bookmarkStart w:id="3210" w:name="_Toc52203657"/>
      <w:bookmarkStart w:id="3211" w:name="_Toc53172447"/>
      <w:bookmarkStart w:id="3212" w:name="_Toc61118205"/>
      <w:bookmarkStart w:id="3213" w:name="_Toc67923001"/>
      <w:bookmarkStart w:id="3214" w:name="_Toc75295664"/>
      <w:bookmarkStart w:id="3215" w:name="_Toc76510089"/>
      <w:bookmarkStart w:id="3216" w:name="_Toc83130793"/>
      <w:bookmarkStart w:id="3217" w:name="_Toc90589039"/>
      <w:bookmarkStart w:id="3218" w:name="_Toc98870041"/>
      <w:bookmarkStart w:id="3219" w:name="_Toc106545599"/>
      <w:bookmarkStart w:id="3220" w:name="_Toc114501121"/>
      <w:bookmarkStart w:id="3221" w:name="_Toc115255416"/>
      <w:bookmarkStart w:id="3222" w:name="_Toc124291847"/>
      <w:bookmarkStart w:id="3223" w:name="_Toc124292210"/>
      <w:bookmarkStart w:id="3224" w:name="_Toc124292915"/>
      <w:bookmarkStart w:id="3225" w:name="_Toc130569157"/>
      <w:bookmarkStart w:id="3226" w:name="_Toc131707367"/>
      <w:bookmarkStart w:id="3227" w:name="_Toc137454125"/>
      <w:r w:rsidRPr="007513A5">
        <w:t>6.2.1.0</w:t>
      </w:r>
      <w:r w:rsidRPr="007513A5">
        <w:tab/>
        <w:t>General</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3228" w:name="_Toc21339308"/>
      <w:bookmarkStart w:id="3229" w:name="_Toc29804525"/>
      <w:bookmarkStart w:id="3230" w:name="_Toc36548095"/>
      <w:bookmarkStart w:id="3231" w:name="_Toc37253313"/>
      <w:bookmarkStart w:id="3232" w:name="_Toc37253645"/>
      <w:bookmarkStart w:id="3233" w:name="_Toc37321414"/>
      <w:bookmarkStart w:id="3234" w:name="_Toc37322599"/>
      <w:bookmarkStart w:id="3235" w:name="_Toc45889467"/>
      <w:bookmarkStart w:id="3236" w:name="_Toc52203658"/>
      <w:bookmarkStart w:id="3237" w:name="_Toc53172448"/>
      <w:bookmarkStart w:id="3238" w:name="_Toc61118206"/>
      <w:bookmarkStart w:id="3239" w:name="_Toc67923002"/>
      <w:bookmarkStart w:id="3240" w:name="_Toc75295665"/>
      <w:bookmarkStart w:id="3241" w:name="_Toc76510090"/>
      <w:bookmarkStart w:id="3242" w:name="_Toc83130794"/>
      <w:bookmarkStart w:id="3243" w:name="_Toc90589040"/>
      <w:bookmarkStart w:id="3244" w:name="_Toc98870042"/>
      <w:bookmarkStart w:id="3245" w:name="_Toc106545600"/>
      <w:bookmarkStart w:id="3246" w:name="_Toc114501122"/>
      <w:bookmarkStart w:id="3247" w:name="_Toc115255417"/>
      <w:bookmarkStart w:id="3248" w:name="_Toc124291848"/>
      <w:bookmarkStart w:id="3249" w:name="_Toc124292211"/>
      <w:bookmarkStart w:id="3250" w:name="_Toc124292916"/>
      <w:bookmarkStart w:id="3251" w:name="_Toc130569158"/>
      <w:bookmarkStart w:id="3252" w:name="_Toc131707368"/>
      <w:bookmarkStart w:id="3253" w:name="_Toc137454126"/>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3254"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254"/>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3255" w:name="_Toc21339309"/>
      <w:bookmarkStart w:id="3256" w:name="_Toc29804526"/>
      <w:bookmarkStart w:id="3257" w:name="_Toc36548096"/>
      <w:bookmarkStart w:id="3258" w:name="_Toc37253314"/>
      <w:bookmarkStart w:id="3259" w:name="_Toc37253646"/>
      <w:bookmarkStart w:id="3260" w:name="_Toc37321415"/>
      <w:bookmarkStart w:id="3261" w:name="_Toc37322600"/>
      <w:bookmarkStart w:id="3262" w:name="_Toc45889468"/>
      <w:bookmarkStart w:id="3263" w:name="_Toc52203659"/>
      <w:bookmarkStart w:id="3264" w:name="_Toc53172449"/>
      <w:bookmarkStart w:id="3265" w:name="_Toc61118207"/>
      <w:bookmarkStart w:id="3266" w:name="_Toc67923003"/>
      <w:bookmarkStart w:id="3267" w:name="_Toc75295666"/>
      <w:bookmarkStart w:id="3268" w:name="_Toc76510091"/>
      <w:bookmarkStart w:id="3269" w:name="_Toc83130795"/>
      <w:bookmarkStart w:id="3270" w:name="_Toc90589041"/>
      <w:bookmarkStart w:id="3271" w:name="_Toc98870043"/>
      <w:bookmarkStart w:id="3272" w:name="_Toc106545601"/>
      <w:bookmarkStart w:id="3273" w:name="_Toc114501123"/>
      <w:bookmarkStart w:id="3274" w:name="_Toc115255418"/>
      <w:bookmarkStart w:id="3275" w:name="_Toc124291849"/>
      <w:bookmarkStart w:id="3276" w:name="_Toc124292212"/>
      <w:bookmarkStart w:id="3277" w:name="_Toc124292917"/>
      <w:bookmarkStart w:id="3278" w:name="_Toc130569159"/>
      <w:bookmarkStart w:id="3279" w:name="_Toc131707369"/>
      <w:bookmarkStart w:id="3280" w:name="_Toc137454127"/>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3281"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3281"/>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3282" w:name="_Toc21339310"/>
      <w:bookmarkStart w:id="3283" w:name="_Toc29804527"/>
      <w:bookmarkStart w:id="3284" w:name="_Toc36548097"/>
      <w:bookmarkStart w:id="3285" w:name="_Toc37253315"/>
      <w:bookmarkStart w:id="3286" w:name="_Toc37253647"/>
      <w:bookmarkStart w:id="3287" w:name="_Toc37321416"/>
      <w:bookmarkStart w:id="3288" w:name="_Toc37322601"/>
      <w:bookmarkStart w:id="3289" w:name="_Toc45889469"/>
      <w:bookmarkStart w:id="3290" w:name="_Toc52203660"/>
      <w:bookmarkStart w:id="3291" w:name="_Toc53172450"/>
      <w:bookmarkStart w:id="3292" w:name="_Toc61118208"/>
      <w:bookmarkStart w:id="3293" w:name="_Toc67923004"/>
      <w:bookmarkStart w:id="3294" w:name="_Toc75295667"/>
      <w:bookmarkStart w:id="3295" w:name="_Toc76510092"/>
      <w:bookmarkStart w:id="3296" w:name="_Toc83130796"/>
      <w:bookmarkStart w:id="3297" w:name="_Toc90589042"/>
      <w:bookmarkStart w:id="3298" w:name="_Toc98870044"/>
      <w:bookmarkStart w:id="3299" w:name="_Toc106545602"/>
      <w:bookmarkStart w:id="3300" w:name="_Toc114501124"/>
      <w:bookmarkStart w:id="3301" w:name="_Toc115255419"/>
      <w:bookmarkStart w:id="3302" w:name="_Toc124291850"/>
      <w:bookmarkStart w:id="3303" w:name="_Toc124292213"/>
      <w:bookmarkStart w:id="3304" w:name="_Toc124292918"/>
      <w:bookmarkStart w:id="3305" w:name="_Toc130569160"/>
      <w:bookmarkStart w:id="3306" w:name="_Toc131707370"/>
      <w:bookmarkStart w:id="3307" w:name="_Toc137454128"/>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330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330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3309" w:name="_Toc21339311"/>
      <w:bookmarkStart w:id="3310" w:name="_Toc29804528"/>
      <w:bookmarkStart w:id="3311" w:name="_Toc36548098"/>
      <w:bookmarkStart w:id="3312" w:name="_Toc37253316"/>
      <w:bookmarkStart w:id="3313" w:name="_Toc37253648"/>
      <w:bookmarkStart w:id="3314" w:name="_Toc37321417"/>
      <w:bookmarkStart w:id="3315" w:name="_Toc37322602"/>
      <w:bookmarkStart w:id="3316" w:name="_Toc45889470"/>
      <w:bookmarkStart w:id="3317" w:name="_Toc52203661"/>
      <w:bookmarkStart w:id="3318" w:name="_Toc53172451"/>
      <w:bookmarkStart w:id="3319" w:name="_Toc61118209"/>
      <w:bookmarkStart w:id="3320" w:name="_Toc67923005"/>
      <w:bookmarkStart w:id="3321" w:name="_Toc75295668"/>
      <w:bookmarkStart w:id="3322" w:name="_Toc76510093"/>
      <w:bookmarkStart w:id="3323" w:name="_Toc83130797"/>
      <w:bookmarkStart w:id="3324" w:name="_Toc90589043"/>
      <w:bookmarkStart w:id="3325" w:name="_Toc98870045"/>
      <w:bookmarkStart w:id="3326" w:name="_Toc106545603"/>
      <w:bookmarkStart w:id="3327" w:name="_Toc114501125"/>
      <w:bookmarkStart w:id="3328" w:name="_Toc115255420"/>
      <w:bookmarkStart w:id="3329" w:name="_Toc124291851"/>
      <w:bookmarkStart w:id="3330" w:name="_Toc124292214"/>
      <w:bookmarkStart w:id="3331" w:name="_Toc124292919"/>
      <w:bookmarkStart w:id="3332" w:name="_Toc130569161"/>
      <w:bookmarkStart w:id="3333" w:name="_Toc131707371"/>
      <w:bookmarkStart w:id="3334" w:name="_Toc137454129"/>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3335"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3335"/>
    </w:tbl>
    <w:p w14:paraId="3F578878" w14:textId="77777777" w:rsidR="00323635" w:rsidRPr="007513A5" w:rsidRDefault="00323635" w:rsidP="009E3C26"/>
    <w:p w14:paraId="1C1B4946" w14:textId="77777777" w:rsidR="00422E84" w:rsidRPr="007513A5" w:rsidRDefault="00044CC7" w:rsidP="00217A0E">
      <w:pPr>
        <w:pStyle w:val="Heading3"/>
      </w:pPr>
      <w:bookmarkStart w:id="3336" w:name="_Toc21339312"/>
      <w:bookmarkStart w:id="3337" w:name="_Toc29804529"/>
      <w:bookmarkStart w:id="3338" w:name="_Toc36548099"/>
      <w:bookmarkStart w:id="3339" w:name="_Toc37253317"/>
      <w:bookmarkStart w:id="3340" w:name="_Toc37253649"/>
      <w:bookmarkStart w:id="3341" w:name="_Toc37321418"/>
      <w:bookmarkStart w:id="3342" w:name="_Toc37322603"/>
      <w:bookmarkStart w:id="3343" w:name="_Toc45889471"/>
      <w:bookmarkStart w:id="3344" w:name="_Toc52203662"/>
      <w:bookmarkStart w:id="3345" w:name="_Toc53172452"/>
      <w:bookmarkStart w:id="3346" w:name="_Toc61118210"/>
      <w:bookmarkStart w:id="3347" w:name="_Toc67923006"/>
      <w:bookmarkStart w:id="3348" w:name="_Toc75295669"/>
      <w:bookmarkStart w:id="3349" w:name="_Toc76510094"/>
      <w:bookmarkStart w:id="3350" w:name="_Toc83130798"/>
      <w:bookmarkStart w:id="3351" w:name="_Toc90589044"/>
      <w:bookmarkStart w:id="3352" w:name="_Toc98870046"/>
      <w:bookmarkStart w:id="3353" w:name="_Toc106545604"/>
      <w:bookmarkStart w:id="3354" w:name="_Toc114501126"/>
      <w:bookmarkStart w:id="3355" w:name="_Toc115255421"/>
      <w:bookmarkStart w:id="3356" w:name="_Toc124291852"/>
      <w:bookmarkStart w:id="3357" w:name="_Toc124292215"/>
      <w:bookmarkStart w:id="3358" w:name="_Toc124292920"/>
      <w:bookmarkStart w:id="3359" w:name="_Toc130569162"/>
      <w:bookmarkStart w:id="3360" w:name="_Toc131707372"/>
      <w:bookmarkStart w:id="3361" w:name="_Toc137454130"/>
      <w:r w:rsidRPr="007513A5">
        <w:t>6.2.2</w:t>
      </w:r>
      <w:r w:rsidR="00422E84" w:rsidRPr="007513A5">
        <w:tab/>
      </w:r>
      <w:r w:rsidR="00B2743F" w:rsidRPr="007513A5">
        <w:t>UE maximum output power reduction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3362"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3362"/>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3363" w:name="_Toc21339313"/>
      <w:bookmarkStart w:id="3364" w:name="_Toc29804530"/>
      <w:bookmarkStart w:id="3365" w:name="_Toc36548100"/>
      <w:bookmarkStart w:id="3366" w:name="_Toc37253318"/>
      <w:bookmarkStart w:id="3367" w:name="_Toc37253650"/>
      <w:bookmarkStart w:id="3368" w:name="_Toc37321419"/>
      <w:bookmarkStart w:id="3369" w:name="_Toc37322604"/>
      <w:bookmarkStart w:id="3370" w:name="_Toc45889472"/>
      <w:bookmarkStart w:id="3371" w:name="_Toc52203663"/>
      <w:bookmarkStart w:id="3372" w:name="_Toc53172453"/>
      <w:bookmarkStart w:id="3373" w:name="_Toc61118211"/>
      <w:bookmarkStart w:id="3374" w:name="_Toc67923007"/>
      <w:bookmarkStart w:id="3375" w:name="_Toc75295670"/>
      <w:bookmarkStart w:id="3376" w:name="_Toc76510095"/>
      <w:bookmarkStart w:id="3377" w:name="_Toc83130799"/>
      <w:bookmarkStart w:id="3378" w:name="_Toc90589045"/>
      <w:bookmarkStart w:id="3379" w:name="_Toc98870047"/>
      <w:bookmarkStart w:id="3380" w:name="_Toc106545605"/>
      <w:bookmarkStart w:id="3381" w:name="_Toc114501127"/>
      <w:bookmarkStart w:id="3382" w:name="_Toc115255422"/>
      <w:bookmarkStart w:id="3383" w:name="_Toc124291853"/>
      <w:bookmarkStart w:id="3384" w:name="_Toc124292216"/>
      <w:bookmarkStart w:id="3385" w:name="_Toc124292921"/>
      <w:bookmarkStart w:id="3386" w:name="_Toc130569163"/>
      <w:bookmarkStart w:id="3387" w:name="_Toc131707373"/>
      <w:bookmarkStart w:id="3388" w:name="_Toc137454131"/>
      <w:r w:rsidRPr="007513A5">
        <w:t>6.2.2.1</w:t>
      </w:r>
      <w:r w:rsidRPr="007513A5">
        <w:tab/>
        <w:t>UE maximum output power reduction for power class 1</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3389" w:name="_Toc21339314"/>
      <w:bookmarkStart w:id="3390" w:name="_Toc29804531"/>
      <w:bookmarkStart w:id="3391" w:name="_Toc36548101"/>
      <w:bookmarkStart w:id="3392" w:name="_Toc37253319"/>
      <w:bookmarkStart w:id="3393" w:name="_Toc37253651"/>
      <w:bookmarkStart w:id="3394" w:name="_Toc37321420"/>
      <w:bookmarkStart w:id="3395" w:name="_Toc37322605"/>
      <w:bookmarkStart w:id="3396" w:name="_Toc45889473"/>
      <w:bookmarkStart w:id="3397" w:name="_Toc52203664"/>
      <w:bookmarkStart w:id="3398" w:name="_Toc53172454"/>
      <w:bookmarkStart w:id="3399" w:name="_Toc61118212"/>
      <w:bookmarkStart w:id="3400" w:name="_Toc67923008"/>
      <w:bookmarkStart w:id="3401" w:name="_Toc75295671"/>
      <w:bookmarkStart w:id="3402" w:name="_Toc76510096"/>
      <w:bookmarkStart w:id="3403" w:name="_Toc83130800"/>
      <w:bookmarkStart w:id="3404" w:name="_Toc90589046"/>
      <w:bookmarkStart w:id="3405" w:name="_Toc98870048"/>
      <w:bookmarkStart w:id="3406" w:name="_Toc106545606"/>
      <w:bookmarkStart w:id="3407" w:name="_Toc114501128"/>
      <w:bookmarkStart w:id="3408" w:name="_Toc115255423"/>
      <w:bookmarkStart w:id="3409" w:name="_Toc124291854"/>
      <w:bookmarkStart w:id="3410" w:name="_Toc124292217"/>
      <w:bookmarkStart w:id="3411" w:name="_Toc124292922"/>
      <w:bookmarkStart w:id="3412" w:name="_Toc130569164"/>
      <w:bookmarkStart w:id="3413" w:name="_Toc131707374"/>
      <w:bookmarkStart w:id="3414" w:name="_Toc137454132"/>
      <w:r w:rsidRPr="007513A5">
        <w:t>6.2.2.2</w:t>
      </w:r>
      <w:r w:rsidRPr="007513A5">
        <w:tab/>
        <w:t>UE maximum output power reduction for power class 2</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3415" w:name="_Toc21339315"/>
      <w:bookmarkStart w:id="3416" w:name="_Toc29804532"/>
      <w:bookmarkStart w:id="3417" w:name="_Toc36548102"/>
      <w:bookmarkStart w:id="3418" w:name="_Toc37253320"/>
      <w:bookmarkStart w:id="3419" w:name="_Toc37253652"/>
      <w:bookmarkStart w:id="3420" w:name="_Toc37321421"/>
      <w:bookmarkStart w:id="3421" w:name="_Toc37322606"/>
      <w:bookmarkStart w:id="3422" w:name="_Toc45889474"/>
      <w:bookmarkStart w:id="3423" w:name="_Toc52203665"/>
      <w:bookmarkStart w:id="3424" w:name="_Toc53172455"/>
      <w:bookmarkStart w:id="3425" w:name="_Toc61118213"/>
      <w:bookmarkStart w:id="3426" w:name="_Toc67923009"/>
      <w:bookmarkStart w:id="3427" w:name="_Toc75295672"/>
      <w:bookmarkStart w:id="3428" w:name="_Toc76510097"/>
      <w:bookmarkStart w:id="3429" w:name="_Toc83130801"/>
      <w:bookmarkStart w:id="3430" w:name="_Toc90589047"/>
      <w:bookmarkStart w:id="3431" w:name="_Toc98870049"/>
      <w:bookmarkStart w:id="3432" w:name="_Toc106545607"/>
      <w:bookmarkStart w:id="3433" w:name="_Toc114501129"/>
      <w:bookmarkStart w:id="3434" w:name="_Toc115255424"/>
      <w:bookmarkStart w:id="3435" w:name="_Toc124291855"/>
      <w:bookmarkStart w:id="3436" w:name="_Toc124292218"/>
      <w:bookmarkStart w:id="3437" w:name="_Toc124292923"/>
      <w:bookmarkStart w:id="3438" w:name="_Toc130569165"/>
      <w:bookmarkStart w:id="3439" w:name="_Toc131707375"/>
      <w:bookmarkStart w:id="3440" w:name="_Toc137454133"/>
      <w:r w:rsidRPr="007513A5">
        <w:lastRenderedPageBreak/>
        <w:t>6.2.2.3</w:t>
      </w:r>
      <w:r w:rsidRPr="007513A5">
        <w:tab/>
        <w:t>UE maximum output power reduction for power class 3</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3441" w:name="_Toc21339316"/>
      <w:bookmarkStart w:id="3442" w:name="_Toc29804533"/>
      <w:bookmarkStart w:id="3443" w:name="_Toc36548103"/>
      <w:bookmarkStart w:id="3444" w:name="_Toc37253321"/>
      <w:bookmarkStart w:id="3445" w:name="_Toc37253653"/>
      <w:bookmarkStart w:id="3446" w:name="_Toc37321422"/>
      <w:bookmarkStart w:id="3447" w:name="_Toc37322607"/>
      <w:bookmarkStart w:id="3448" w:name="_Toc45889475"/>
      <w:bookmarkStart w:id="3449" w:name="_Toc52203666"/>
      <w:bookmarkStart w:id="3450" w:name="_Toc53172456"/>
      <w:bookmarkStart w:id="3451" w:name="_Toc61118214"/>
      <w:bookmarkStart w:id="3452" w:name="_Toc67923010"/>
      <w:bookmarkStart w:id="3453" w:name="_Toc75295673"/>
      <w:bookmarkStart w:id="3454" w:name="_Toc76510098"/>
      <w:bookmarkStart w:id="3455" w:name="_Toc83130802"/>
      <w:bookmarkStart w:id="3456" w:name="_Toc90589048"/>
      <w:bookmarkStart w:id="3457" w:name="_Toc98870050"/>
      <w:bookmarkStart w:id="3458" w:name="_Toc106545608"/>
      <w:bookmarkStart w:id="3459" w:name="_Toc114501130"/>
      <w:bookmarkStart w:id="3460" w:name="_Toc115255425"/>
      <w:bookmarkStart w:id="3461" w:name="_Toc124291856"/>
      <w:bookmarkStart w:id="3462" w:name="_Toc124292219"/>
      <w:bookmarkStart w:id="3463" w:name="_Toc124292924"/>
      <w:bookmarkStart w:id="3464" w:name="_Toc130569166"/>
      <w:bookmarkStart w:id="3465" w:name="_Toc131707376"/>
      <w:bookmarkStart w:id="3466" w:name="_Toc137454134"/>
      <w:r w:rsidRPr="007513A5">
        <w:t>6.2.2.4</w:t>
      </w:r>
      <w:r w:rsidRPr="007513A5">
        <w:tab/>
        <w:t xml:space="preserve">UE maximum output power reduction for power class </w:t>
      </w:r>
      <w:r w:rsidR="00266686" w:rsidRPr="007513A5">
        <w:t>4</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3467" w:name="_Toc21339317"/>
      <w:bookmarkStart w:id="3468" w:name="_Toc29804534"/>
      <w:bookmarkStart w:id="3469" w:name="_Toc36548104"/>
      <w:bookmarkStart w:id="3470" w:name="_Toc37253322"/>
      <w:bookmarkStart w:id="3471" w:name="_Toc37253654"/>
      <w:bookmarkStart w:id="3472" w:name="_Toc37321423"/>
      <w:bookmarkStart w:id="3473" w:name="_Toc37322608"/>
      <w:bookmarkStart w:id="3474" w:name="_Toc45889476"/>
      <w:bookmarkStart w:id="3475" w:name="_Toc52203667"/>
      <w:bookmarkStart w:id="3476" w:name="_Toc53172457"/>
      <w:bookmarkStart w:id="3477" w:name="_Toc61118215"/>
      <w:bookmarkStart w:id="3478" w:name="_Toc67923011"/>
      <w:bookmarkStart w:id="3479" w:name="_Toc75295674"/>
      <w:bookmarkStart w:id="3480" w:name="_Toc76510099"/>
      <w:bookmarkStart w:id="3481" w:name="_Toc83130803"/>
      <w:bookmarkStart w:id="3482" w:name="_Toc90589049"/>
      <w:bookmarkStart w:id="3483" w:name="_Toc98870051"/>
      <w:bookmarkStart w:id="3484" w:name="_Toc106545609"/>
      <w:bookmarkStart w:id="3485" w:name="_Toc114501131"/>
      <w:bookmarkStart w:id="3486" w:name="_Toc115255426"/>
      <w:bookmarkStart w:id="3487" w:name="_Toc124291857"/>
      <w:bookmarkStart w:id="3488" w:name="_Toc124292220"/>
      <w:bookmarkStart w:id="3489" w:name="_Toc124292925"/>
      <w:bookmarkStart w:id="3490" w:name="_Toc130569167"/>
      <w:bookmarkStart w:id="3491" w:name="_Toc131707377"/>
      <w:bookmarkStart w:id="3492" w:name="_Toc137454135"/>
      <w:r w:rsidRPr="007513A5">
        <w:t>6.2.3</w:t>
      </w:r>
      <w:r w:rsidRPr="007513A5">
        <w:tab/>
        <w:t>UE maximum output power with additional requirements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2699A74" w14:textId="77777777" w:rsidR="004D1BB1" w:rsidRPr="007513A5" w:rsidRDefault="004D1BB1" w:rsidP="004D1BB1">
      <w:pPr>
        <w:pStyle w:val="Heading4"/>
      </w:pPr>
      <w:bookmarkStart w:id="3493" w:name="_Toc21339318"/>
      <w:bookmarkStart w:id="3494" w:name="_Toc29804535"/>
      <w:bookmarkStart w:id="3495" w:name="_Toc36548105"/>
      <w:bookmarkStart w:id="3496" w:name="_Toc37253323"/>
      <w:bookmarkStart w:id="3497" w:name="_Toc37253655"/>
      <w:bookmarkStart w:id="3498" w:name="_Toc37321424"/>
      <w:bookmarkStart w:id="3499" w:name="_Toc37322609"/>
      <w:bookmarkStart w:id="3500" w:name="_Toc45889477"/>
      <w:bookmarkStart w:id="3501" w:name="_Toc52203668"/>
      <w:bookmarkStart w:id="3502" w:name="_Toc53172458"/>
      <w:bookmarkStart w:id="3503" w:name="_Toc61118216"/>
      <w:bookmarkStart w:id="3504" w:name="_Toc67923012"/>
      <w:bookmarkStart w:id="3505" w:name="_Toc75295675"/>
      <w:bookmarkStart w:id="3506" w:name="_Toc76510100"/>
      <w:bookmarkStart w:id="3507" w:name="_Toc83130804"/>
      <w:bookmarkStart w:id="3508" w:name="_Toc90589050"/>
      <w:bookmarkStart w:id="3509" w:name="_Toc98870052"/>
      <w:bookmarkStart w:id="3510" w:name="_Toc106545610"/>
      <w:bookmarkStart w:id="3511" w:name="_Toc114501132"/>
      <w:bookmarkStart w:id="3512" w:name="_Toc115255427"/>
      <w:bookmarkStart w:id="3513" w:name="_Toc124291858"/>
      <w:bookmarkStart w:id="3514" w:name="_Toc124292221"/>
      <w:bookmarkStart w:id="3515" w:name="_Toc124292926"/>
      <w:bookmarkStart w:id="3516" w:name="_Toc130569168"/>
      <w:bookmarkStart w:id="3517" w:name="_Toc131707378"/>
      <w:bookmarkStart w:id="3518" w:name="_Toc137454136"/>
      <w:r w:rsidRPr="007513A5">
        <w:t>6.2.3.1</w:t>
      </w:r>
      <w:r w:rsidRPr="007513A5">
        <w:tab/>
        <w:t>General</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FF6C3DC" w14:textId="62B0E996" w:rsidR="00A72670" w:rsidRPr="007513A5" w:rsidRDefault="00A72670" w:rsidP="00A72670">
      <w:pPr>
        <w:rPr>
          <w:i/>
        </w:rPr>
      </w:pPr>
      <w:bookmarkStart w:id="3519"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3520" w:name="_Toc21339319"/>
      <w:bookmarkStart w:id="3521" w:name="_Toc29804536"/>
      <w:bookmarkStart w:id="3522" w:name="_Toc36548106"/>
      <w:bookmarkStart w:id="3523" w:name="_Toc37253324"/>
      <w:bookmarkStart w:id="3524" w:name="_Toc37253656"/>
      <w:bookmarkStart w:id="3525" w:name="_Toc37321425"/>
      <w:bookmarkStart w:id="3526" w:name="_Toc37322610"/>
      <w:bookmarkStart w:id="3527" w:name="_Toc45889478"/>
      <w:bookmarkStart w:id="3528" w:name="_Toc52203669"/>
      <w:bookmarkStart w:id="3529" w:name="_Toc53172459"/>
      <w:bookmarkStart w:id="3530" w:name="_Toc61118217"/>
      <w:bookmarkStart w:id="3531" w:name="_Toc67923013"/>
      <w:bookmarkStart w:id="3532" w:name="_Toc75295676"/>
      <w:bookmarkStart w:id="3533" w:name="_Toc76510101"/>
      <w:bookmarkStart w:id="3534" w:name="_Toc83130805"/>
      <w:bookmarkStart w:id="3535" w:name="_Toc90589051"/>
      <w:bookmarkEnd w:id="3519"/>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3536" w:name="_Toc98870053"/>
      <w:bookmarkStart w:id="3537" w:name="_Toc106545611"/>
      <w:bookmarkStart w:id="3538" w:name="_Toc114501133"/>
      <w:bookmarkStart w:id="3539" w:name="_Toc115255428"/>
      <w:bookmarkStart w:id="3540" w:name="_Toc124291859"/>
      <w:bookmarkStart w:id="3541" w:name="_Toc124292222"/>
      <w:bookmarkStart w:id="3542" w:name="_Toc124292927"/>
      <w:bookmarkStart w:id="3543" w:name="_Toc130569169"/>
      <w:bookmarkStart w:id="3544" w:name="_Toc131707379"/>
      <w:bookmarkStart w:id="3545" w:name="_Toc137454137"/>
      <w:r w:rsidRPr="007513A5">
        <w:t>6.2.3.2</w:t>
      </w:r>
      <w:r w:rsidRPr="007513A5">
        <w:tab/>
      </w:r>
      <w:r w:rsidRPr="0019697A">
        <w:t>Void</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39FC00AE" w14:textId="0351475A" w:rsidR="00ED31B2" w:rsidRPr="007513A5" w:rsidRDefault="00ED31B2" w:rsidP="00ED31B2">
      <w:pPr>
        <w:pStyle w:val="Heading5"/>
        <w:rPr>
          <w:noProof/>
          <w:snapToGrid w:val="0"/>
          <w:lang w:eastAsia="zh-CN"/>
        </w:rPr>
      </w:pPr>
      <w:bookmarkStart w:id="3546" w:name="_Toc21339320"/>
      <w:bookmarkStart w:id="3547" w:name="_Toc29804537"/>
      <w:bookmarkStart w:id="3548" w:name="_Toc36548107"/>
      <w:bookmarkStart w:id="3549" w:name="_Toc37253325"/>
      <w:bookmarkStart w:id="3550" w:name="_Toc37253657"/>
      <w:bookmarkStart w:id="3551" w:name="_Toc37321426"/>
      <w:bookmarkStart w:id="3552" w:name="_Toc37322611"/>
      <w:bookmarkStart w:id="3553" w:name="_Toc45889479"/>
      <w:bookmarkStart w:id="3554" w:name="_Toc52203670"/>
      <w:bookmarkStart w:id="3555" w:name="_Toc53172460"/>
      <w:bookmarkStart w:id="3556" w:name="_Toc61118218"/>
      <w:bookmarkStart w:id="3557" w:name="_Toc67923014"/>
      <w:bookmarkStart w:id="3558" w:name="_Toc75295677"/>
      <w:bookmarkStart w:id="3559" w:name="_Toc76510102"/>
      <w:bookmarkStart w:id="3560" w:name="_Toc83130806"/>
      <w:bookmarkStart w:id="3561" w:name="_Toc90589052"/>
      <w:bookmarkStart w:id="3562" w:name="_Toc98870054"/>
      <w:bookmarkStart w:id="3563" w:name="_Toc106545612"/>
      <w:bookmarkStart w:id="3564" w:name="_Toc114501134"/>
      <w:bookmarkStart w:id="3565" w:name="_Toc115255429"/>
      <w:bookmarkStart w:id="3566" w:name="_Toc124291860"/>
      <w:bookmarkStart w:id="3567" w:name="_Toc124292223"/>
      <w:bookmarkStart w:id="3568" w:name="_Toc124292928"/>
      <w:bookmarkStart w:id="3569" w:name="_Toc130569170"/>
      <w:bookmarkStart w:id="3570" w:name="_Toc131707380"/>
      <w:bookmarkStart w:id="3571" w:name="_Toc137454138"/>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3572" w:name="_Toc21339321"/>
      <w:bookmarkStart w:id="3573" w:name="_Toc29804538"/>
      <w:bookmarkStart w:id="3574" w:name="_Toc36548108"/>
      <w:bookmarkStart w:id="3575" w:name="_Toc37253326"/>
      <w:bookmarkStart w:id="3576" w:name="_Toc37253658"/>
      <w:bookmarkStart w:id="3577" w:name="_Toc37321427"/>
      <w:bookmarkStart w:id="3578" w:name="_Toc37322612"/>
      <w:bookmarkStart w:id="3579" w:name="_Toc45889480"/>
      <w:bookmarkStart w:id="3580" w:name="_Toc52203671"/>
      <w:bookmarkStart w:id="3581" w:name="_Toc53172461"/>
      <w:bookmarkStart w:id="3582" w:name="_Toc61118219"/>
      <w:bookmarkStart w:id="3583" w:name="_Toc67923015"/>
      <w:bookmarkStart w:id="3584" w:name="_Toc75295678"/>
      <w:bookmarkStart w:id="3585" w:name="_Toc76510103"/>
      <w:bookmarkStart w:id="3586" w:name="_Toc83130807"/>
      <w:bookmarkStart w:id="3587" w:name="_Toc90589053"/>
      <w:bookmarkStart w:id="3588" w:name="_Toc98870055"/>
      <w:bookmarkStart w:id="3589" w:name="_Toc106545613"/>
      <w:bookmarkStart w:id="3590" w:name="_Toc114501135"/>
      <w:bookmarkStart w:id="3591" w:name="_Toc115255430"/>
      <w:bookmarkStart w:id="3592" w:name="_Toc124291861"/>
      <w:bookmarkStart w:id="3593" w:name="_Toc124292224"/>
      <w:bookmarkStart w:id="3594" w:name="_Toc124292929"/>
      <w:bookmarkStart w:id="3595" w:name="_Toc130569171"/>
      <w:bookmarkStart w:id="3596" w:name="_Toc131707381"/>
      <w:bookmarkStart w:id="3597" w:name="_Toc137454139"/>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3598" w:name="_Toc21339322"/>
      <w:bookmarkStart w:id="3599" w:name="_Toc29804539"/>
      <w:bookmarkStart w:id="3600" w:name="_Toc36548109"/>
      <w:bookmarkStart w:id="3601" w:name="_Toc37253327"/>
      <w:bookmarkStart w:id="3602" w:name="_Toc37253659"/>
      <w:bookmarkStart w:id="3603" w:name="_Toc37321428"/>
      <w:bookmarkStart w:id="3604" w:name="_Toc37322613"/>
      <w:bookmarkStart w:id="3605" w:name="_Toc45889481"/>
      <w:bookmarkStart w:id="3606" w:name="_Toc52203672"/>
      <w:bookmarkStart w:id="3607" w:name="_Toc53172462"/>
      <w:bookmarkStart w:id="3608" w:name="_Toc61118220"/>
      <w:bookmarkStart w:id="3609" w:name="_Toc67923016"/>
      <w:bookmarkStart w:id="3610" w:name="_Toc75295679"/>
      <w:bookmarkStart w:id="3611" w:name="_Toc76510104"/>
      <w:bookmarkStart w:id="3612" w:name="_Toc83130808"/>
      <w:bookmarkStart w:id="3613" w:name="_Toc90589054"/>
      <w:bookmarkStart w:id="3614" w:name="_Toc98870056"/>
      <w:bookmarkStart w:id="3615" w:name="_Toc106545614"/>
      <w:bookmarkStart w:id="3616" w:name="_Toc114501136"/>
      <w:bookmarkStart w:id="3617" w:name="_Toc115255431"/>
      <w:bookmarkStart w:id="3618" w:name="_Toc124291862"/>
      <w:bookmarkStart w:id="3619" w:name="_Toc124292225"/>
      <w:bookmarkStart w:id="3620" w:name="_Toc124292930"/>
      <w:bookmarkStart w:id="3621" w:name="_Toc130569172"/>
      <w:bookmarkStart w:id="3622" w:name="_Toc131707382"/>
      <w:bookmarkStart w:id="3623" w:name="_Toc137454140"/>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0EAFF24" w14:textId="77777777" w:rsidR="001714EB" w:rsidRPr="007513A5" w:rsidRDefault="001714EB" w:rsidP="00154894">
      <w:pPr>
        <w:pStyle w:val="TH"/>
      </w:pPr>
      <w:bookmarkStart w:id="3624" w:name="_Toc21339323"/>
      <w:bookmarkStart w:id="3625" w:name="_Toc29804540"/>
      <w:bookmarkStart w:id="3626" w:name="_Toc36548110"/>
      <w:bookmarkStart w:id="3627" w:name="_Toc37253328"/>
      <w:bookmarkStart w:id="3628" w:name="_Toc37253660"/>
      <w:bookmarkStart w:id="3629" w:name="_Toc37321429"/>
      <w:bookmarkStart w:id="3630" w:name="_Toc37322614"/>
      <w:bookmarkStart w:id="3631" w:name="_Toc45889482"/>
      <w:bookmarkStart w:id="3632" w:name="_Toc52203673"/>
      <w:bookmarkStart w:id="3633" w:name="_Toc53172463"/>
      <w:bookmarkStart w:id="3634" w:name="_Toc61118221"/>
      <w:bookmarkStart w:id="3635" w:name="_Toc67923017"/>
      <w:bookmarkStart w:id="3636" w:name="_Toc75295680"/>
      <w:bookmarkStart w:id="3637" w:name="_Toc76510105"/>
      <w:bookmarkStart w:id="3638" w:name="_Toc83130809"/>
      <w:bookmarkStart w:id="3639" w:name="_Toc90589055"/>
      <w:bookmarkStart w:id="3640" w:name="_Toc21339324"/>
      <w:bookmarkStart w:id="3641" w:name="_Toc29804541"/>
      <w:bookmarkStart w:id="3642" w:name="_Toc36548111"/>
      <w:bookmarkStart w:id="3643" w:name="_Toc37253329"/>
      <w:bookmarkStart w:id="3644" w:name="_Toc37253661"/>
      <w:bookmarkStart w:id="3645" w:name="_Toc37321430"/>
      <w:bookmarkStart w:id="3646" w:name="_Toc37322615"/>
      <w:bookmarkStart w:id="3647" w:name="_Toc45889483"/>
      <w:bookmarkStart w:id="3648" w:name="_Toc52203674"/>
      <w:bookmarkStart w:id="3649" w:name="_Toc53172464"/>
      <w:r>
        <w:t>Table 6.2.3.2.3</w:t>
      </w:r>
      <w:r w:rsidRPr="007513A5">
        <w:t>-1: (Void)</w:t>
      </w:r>
    </w:p>
    <w:p w14:paraId="54B23AF4" w14:textId="462B7C80" w:rsidR="00ED31B2" w:rsidRDefault="00ED31B2" w:rsidP="00ED31B2">
      <w:pPr>
        <w:pStyle w:val="Heading5"/>
      </w:pPr>
      <w:bookmarkStart w:id="3650" w:name="_Toc98870057"/>
      <w:bookmarkStart w:id="3651" w:name="_Toc106545615"/>
      <w:bookmarkStart w:id="3652" w:name="_Toc114501137"/>
      <w:bookmarkStart w:id="3653" w:name="_Toc115255432"/>
      <w:bookmarkStart w:id="3654" w:name="_Toc124291863"/>
      <w:bookmarkStart w:id="3655" w:name="_Toc124292226"/>
      <w:bookmarkStart w:id="3656" w:name="_Toc124292931"/>
      <w:bookmarkStart w:id="3657" w:name="_Toc130569173"/>
      <w:bookmarkStart w:id="3658" w:name="_Toc131707383"/>
      <w:bookmarkStart w:id="3659" w:name="_Toc137454141"/>
      <w:r w:rsidRPr="007513A5">
        <w:t>6.2.3.2.4</w:t>
      </w:r>
      <w:r w:rsidRPr="007513A5">
        <w:tab/>
      </w:r>
      <w:r w:rsidRPr="0019697A">
        <w:t>Void</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50"/>
      <w:bookmarkEnd w:id="3651"/>
      <w:bookmarkEnd w:id="3652"/>
      <w:bookmarkEnd w:id="3653"/>
      <w:bookmarkEnd w:id="3654"/>
      <w:bookmarkEnd w:id="3655"/>
      <w:bookmarkEnd w:id="3656"/>
      <w:bookmarkEnd w:id="3657"/>
      <w:bookmarkEnd w:id="3658"/>
      <w:bookmarkEnd w:id="3659"/>
    </w:p>
    <w:p w14:paraId="0D54127D" w14:textId="77777777" w:rsidR="001E601A" w:rsidRPr="001E601A" w:rsidRDefault="001E601A" w:rsidP="001E601A"/>
    <w:p w14:paraId="13E5660A" w14:textId="77777777" w:rsidR="00F316D7" w:rsidRPr="007513A5" w:rsidRDefault="00F316D7" w:rsidP="00ED31B2">
      <w:pPr>
        <w:pStyle w:val="Heading4"/>
      </w:pPr>
      <w:bookmarkStart w:id="3660" w:name="_Toc61118222"/>
      <w:bookmarkStart w:id="3661" w:name="_Toc67923018"/>
      <w:bookmarkStart w:id="3662" w:name="_Toc75295681"/>
      <w:bookmarkStart w:id="3663" w:name="_Toc76510106"/>
      <w:bookmarkStart w:id="3664" w:name="_Toc83130810"/>
      <w:bookmarkStart w:id="3665" w:name="_Toc90589056"/>
      <w:bookmarkStart w:id="3666" w:name="_Toc98870058"/>
      <w:bookmarkStart w:id="3667" w:name="_Toc106545616"/>
      <w:bookmarkStart w:id="3668" w:name="_Toc114501138"/>
      <w:bookmarkStart w:id="3669" w:name="_Toc115255433"/>
      <w:bookmarkStart w:id="3670" w:name="_Toc124291864"/>
      <w:bookmarkStart w:id="3671" w:name="_Toc124292227"/>
      <w:bookmarkStart w:id="3672" w:name="_Toc124292932"/>
      <w:bookmarkStart w:id="3673" w:name="_Toc130569174"/>
      <w:bookmarkStart w:id="3674" w:name="_Toc131707384"/>
      <w:bookmarkStart w:id="3675" w:name="_Toc137454142"/>
      <w:r w:rsidRPr="007513A5">
        <w:t>6.2.3.3</w:t>
      </w:r>
      <w:r w:rsidRPr="007513A5">
        <w:tab/>
        <w:t>A-MPR for NS_202</w:t>
      </w:r>
      <w:bookmarkEnd w:id="3640"/>
      <w:bookmarkEnd w:id="3641"/>
      <w:bookmarkEnd w:id="3642"/>
      <w:bookmarkEnd w:id="3643"/>
      <w:bookmarkEnd w:id="3644"/>
      <w:bookmarkEnd w:id="3645"/>
      <w:bookmarkEnd w:id="3646"/>
      <w:bookmarkEnd w:id="3647"/>
      <w:bookmarkEnd w:id="3648"/>
      <w:bookmarkEnd w:id="364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628856D6" w14:textId="77777777" w:rsidR="00F316D7" w:rsidRPr="007513A5" w:rsidRDefault="00F316D7" w:rsidP="00ED31B2">
      <w:pPr>
        <w:pStyle w:val="Heading5"/>
      </w:pPr>
      <w:bookmarkStart w:id="3676" w:name="_Toc21339325"/>
      <w:bookmarkStart w:id="3677" w:name="_Toc29804542"/>
      <w:bookmarkStart w:id="3678" w:name="_Toc36548112"/>
      <w:bookmarkStart w:id="3679" w:name="_Toc37253330"/>
      <w:bookmarkStart w:id="3680" w:name="_Toc37253662"/>
      <w:bookmarkStart w:id="3681" w:name="_Toc37321431"/>
      <w:bookmarkStart w:id="3682" w:name="_Toc37322616"/>
      <w:bookmarkStart w:id="3683" w:name="_Toc45889484"/>
      <w:bookmarkStart w:id="3684" w:name="_Toc52203675"/>
      <w:bookmarkStart w:id="3685" w:name="_Toc53172465"/>
      <w:bookmarkStart w:id="3686" w:name="_Toc61118223"/>
      <w:bookmarkStart w:id="3687" w:name="_Toc67923019"/>
      <w:bookmarkStart w:id="3688" w:name="_Toc75295682"/>
      <w:bookmarkStart w:id="3689" w:name="_Toc76510107"/>
      <w:bookmarkStart w:id="3690" w:name="_Toc83130811"/>
      <w:bookmarkStart w:id="3691" w:name="_Toc90589057"/>
      <w:bookmarkStart w:id="3692" w:name="_Toc98870059"/>
      <w:bookmarkStart w:id="3693" w:name="_Toc106545617"/>
      <w:bookmarkStart w:id="3694" w:name="_Toc114501139"/>
      <w:bookmarkStart w:id="3695" w:name="_Toc115255434"/>
      <w:bookmarkStart w:id="3696" w:name="_Toc124291865"/>
      <w:bookmarkStart w:id="3697" w:name="_Toc124292228"/>
      <w:bookmarkStart w:id="3698" w:name="_Toc124292933"/>
      <w:bookmarkStart w:id="3699" w:name="_Toc130569175"/>
      <w:bookmarkStart w:id="3700" w:name="_Toc131707385"/>
      <w:bookmarkStart w:id="3701" w:name="_Toc137454143"/>
      <w:r w:rsidRPr="007513A5">
        <w:t>6.2.3.3.1</w:t>
      </w:r>
      <w:r w:rsidRPr="007513A5">
        <w:tab/>
        <w:t>A-MPR for NS_202 for power class 1</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3702" w:name="_Toc21339326"/>
      <w:bookmarkStart w:id="3703" w:name="_Toc29804543"/>
      <w:bookmarkStart w:id="3704" w:name="_Toc36548113"/>
      <w:bookmarkStart w:id="3705" w:name="_Toc37253331"/>
      <w:bookmarkStart w:id="3706" w:name="_Toc37253663"/>
      <w:bookmarkStart w:id="3707" w:name="_Toc37321432"/>
      <w:bookmarkStart w:id="3708" w:name="_Toc37322617"/>
      <w:bookmarkStart w:id="3709" w:name="_Toc45889485"/>
      <w:bookmarkStart w:id="3710" w:name="_Toc52203676"/>
      <w:bookmarkStart w:id="3711" w:name="_Toc53172466"/>
      <w:bookmarkStart w:id="3712" w:name="_Toc61118224"/>
      <w:bookmarkStart w:id="3713" w:name="_Toc67923020"/>
      <w:bookmarkStart w:id="3714" w:name="_Toc75295683"/>
      <w:bookmarkStart w:id="3715" w:name="_Toc76510108"/>
      <w:bookmarkStart w:id="3716" w:name="_Toc83130812"/>
      <w:bookmarkStart w:id="3717" w:name="_Toc90589058"/>
      <w:bookmarkStart w:id="3718" w:name="_Toc98870060"/>
      <w:bookmarkStart w:id="3719" w:name="_Toc106545618"/>
      <w:bookmarkStart w:id="3720" w:name="_Toc114501140"/>
      <w:bookmarkStart w:id="3721" w:name="_Toc115255435"/>
      <w:bookmarkStart w:id="3722" w:name="_Toc124291866"/>
      <w:bookmarkStart w:id="3723" w:name="_Toc124292229"/>
      <w:bookmarkStart w:id="3724" w:name="_Toc124292934"/>
      <w:bookmarkStart w:id="3725" w:name="_Toc130569176"/>
      <w:bookmarkStart w:id="3726" w:name="_Toc131707386"/>
      <w:bookmarkStart w:id="3727" w:name="_Toc137454144"/>
      <w:r w:rsidRPr="007513A5">
        <w:t>6.2.3.3.2</w:t>
      </w:r>
      <w:r w:rsidRPr="007513A5">
        <w:tab/>
        <w:t>A-MPR for NS_202 for power class 2</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3728" w:name="_Toc21339327"/>
      <w:bookmarkStart w:id="3729" w:name="_Toc29804544"/>
      <w:bookmarkStart w:id="3730" w:name="_Toc36548114"/>
      <w:bookmarkStart w:id="3731" w:name="_Toc37253332"/>
      <w:bookmarkStart w:id="3732" w:name="_Toc37253664"/>
      <w:bookmarkStart w:id="3733" w:name="_Toc37321433"/>
      <w:bookmarkStart w:id="3734" w:name="_Toc37322618"/>
      <w:bookmarkStart w:id="3735" w:name="_Toc45889486"/>
      <w:bookmarkStart w:id="3736" w:name="_Toc52203677"/>
      <w:bookmarkStart w:id="3737" w:name="_Toc53172467"/>
      <w:bookmarkStart w:id="3738" w:name="_Toc61118225"/>
      <w:bookmarkStart w:id="3739" w:name="_Toc67923021"/>
      <w:bookmarkStart w:id="3740" w:name="_Toc75295684"/>
      <w:bookmarkStart w:id="3741" w:name="_Toc76510109"/>
      <w:bookmarkStart w:id="3742" w:name="_Toc83130813"/>
      <w:bookmarkStart w:id="3743" w:name="_Toc90589059"/>
      <w:bookmarkStart w:id="3744" w:name="_Toc98870061"/>
      <w:bookmarkStart w:id="3745" w:name="_Toc106545619"/>
      <w:bookmarkStart w:id="3746" w:name="_Toc114501141"/>
      <w:bookmarkStart w:id="3747" w:name="_Toc115255436"/>
      <w:bookmarkStart w:id="3748" w:name="_Toc124291867"/>
      <w:bookmarkStart w:id="3749" w:name="_Toc124292230"/>
      <w:bookmarkStart w:id="3750" w:name="_Toc124292935"/>
      <w:bookmarkStart w:id="3751" w:name="_Toc130569177"/>
      <w:bookmarkStart w:id="3752" w:name="_Toc131707387"/>
      <w:bookmarkStart w:id="3753" w:name="_Toc137454145"/>
      <w:r w:rsidRPr="007513A5">
        <w:t>6.2.3.3.3</w:t>
      </w:r>
      <w:r w:rsidRPr="007513A5">
        <w:tab/>
        <w:t>A-MPR for NS_202 for power class 3</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3754" w:name="_Toc21339328"/>
      <w:bookmarkStart w:id="3755" w:name="_Toc29804545"/>
      <w:bookmarkStart w:id="3756" w:name="_Toc36548115"/>
      <w:bookmarkStart w:id="3757" w:name="_Toc37253333"/>
      <w:bookmarkStart w:id="3758" w:name="_Toc37253665"/>
      <w:bookmarkStart w:id="3759" w:name="_Toc37321434"/>
      <w:bookmarkStart w:id="3760" w:name="_Toc37322619"/>
      <w:bookmarkStart w:id="3761" w:name="_Toc45889487"/>
      <w:bookmarkStart w:id="3762" w:name="_Toc52203678"/>
      <w:bookmarkStart w:id="3763" w:name="_Toc53172468"/>
      <w:bookmarkStart w:id="3764" w:name="_Toc61118226"/>
      <w:bookmarkStart w:id="3765" w:name="_Toc67923022"/>
      <w:bookmarkStart w:id="3766" w:name="_Toc75295685"/>
      <w:bookmarkStart w:id="3767" w:name="_Toc76510110"/>
      <w:bookmarkStart w:id="3768" w:name="_Toc83130814"/>
      <w:bookmarkStart w:id="3769" w:name="_Toc90589060"/>
      <w:bookmarkStart w:id="3770" w:name="_Toc98870062"/>
      <w:bookmarkStart w:id="3771" w:name="_Toc106545620"/>
      <w:bookmarkStart w:id="3772" w:name="_Toc114501142"/>
      <w:bookmarkStart w:id="3773" w:name="_Toc115255437"/>
      <w:bookmarkStart w:id="3774" w:name="_Toc124291868"/>
      <w:bookmarkStart w:id="3775" w:name="_Toc124292231"/>
      <w:bookmarkStart w:id="3776" w:name="_Toc124292936"/>
      <w:bookmarkStart w:id="3777" w:name="_Toc130569178"/>
      <w:bookmarkStart w:id="3778" w:name="_Toc131707388"/>
      <w:bookmarkStart w:id="3779" w:name="_Toc137454146"/>
      <w:r w:rsidRPr="007513A5">
        <w:t>6.2.3.3.4</w:t>
      </w:r>
      <w:r w:rsidRPr="007513A5">
        <w:tab/>
        <w:t>A-MPR for NS_202 for power class 4</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3780" w:name="_Toc61118227"/>
      <w:bookmarkStart w:id="3781" w:name="_Toc67923023"/>
      <w:bookmarkStart w:id="3782" w:name="_Toc75295686"/>
      <w:bookmarkStart w:id="3783" w:name="_Toc76510111"/>
      <w:bookmarkStart w:id="3784" w:name="_Toc83130815"/>
      <w:bookmarkStart w:id="3785" w:name="_Toc90589061"/>
      <w:bookmarkStart w:id="3786" w:name="_Toc98870063"/>
      <w:bookmarkStart w:id="3787" w:name="_Toc106545621"/>
      <w:bookmarkStart w:id="3788" w:name="_Toc114501143"/>
      <w:bookmarkStart w:id="3789" w:name="_Toc115255438"/>
      <w:bookmarkStart w:id="3790" w:name="_Toc124291869"/>
      <w:bookmarkStart w:id="3791" w:name="_Toc124292232"/>
      <w:bookmarkStart w:id="3792" w:name="_Toc124292937"/>
      <w:bookmarkStart w:id="3793" w:name="_Toc130569179"/>
      <w:bookmarkStart w:id="3794" w:name="_Toc131707389"/>
      <w:bookmarkStart w:id="3795" w:name="_Toc137454147"/>
      <w:r w:rsidRPr="000231CE">
        <w:t>6.2.3.4</w:t>
      </w:r>
      <w:r w:rsidRPr="000231CE">
        <w:tab/>
        <w:t>A-MPR for NS_203</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C8EE3BE" w14:textId="77777777" w:rsidR="00ED31B2" w:rsidRPr="000231CE" w:rsidRDefault="00ED31B2" w:rsidP="00ED31B2">
      <w:pPr>
        <w:pStyle w:val="Heading5"/>
        <w:rPr>
          <w:noProof/>
          <w:snapToGrid w:val="0"/>
          <w:lang w:eastAsia="zh-CN"/>
        </w:rPr>
      </w:pPr>
      <w:bookmarkStart w:id="3796" w:name="_Toc61118228"/>
      <w:bookmarkStart w:id="3797" w:name="_Toc67923024"/>
      <w:bookmarkStart w:id="3798" w:name="_Toc75295687"/>
      <w:bookmarkStart w:id="3799" w:name="_Toc76510112"/>
      <w:bookmarkStart w:id="3800" w:name="_Toc83130816"/>
      <w:bookmarkStart w:id="3801" w:name="_Toc90589062"/>
      <w:bookmarkStart w:id="3802" w:name="_Toc98870064"/>
      <w:bookmarkStart w:id="3803" w:name="_Toc106545622"/>
      <w:bookmarkStart w:id="3804" w:name="_Toc114501144"/>
      <w:bookmarkStart w:id="3805" w:name="_Toc115255439"/>
      <w:bookmarkStart w:id="3806" w:name="_Toc124291870"/>
      <w:bookmarkStart w:id="3807" w:name="_Toc124292233"/>
      <w:bookmarkStart w:id="3808" w:name="_Toc124292938"/>
      <w:bookmarkStart w:id="3809" w:name="_Toc130569180"/>
      <w:bookmarkStart w:id="3810" w:name="_Toc131707390"/>
      <w:bookmarkStart w:id="3811" w:name="_Toc137454148"/>
      <w:r w:rsidRPr="000231CE">
        <w:rPr>
          <w:noProof/>
          <w:snapToGrid w:val="0"/>
          <w:lang w:eastAsia="zh-CN"/>
        </w:rPr>
        <w:t>6.2.3.4.1</w:t>
      </w:r>
      <w:r w:rsidRPr="000231CE">
        <w:rPr>
          <w:noProof/>
          <w:snapToGrid w:val="0"/>
          <w:lang w:eastAsia="zh-CN"/>
        </w:rPr>
        <w:tab/>
        <w:t>A-MPR for NS_203 for power class 1</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81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3813" w:name="_Toc61118229"/>
      <w:bookmarkStart w:id="3814" w:name="_Toc67923025"/>
      <w:bookmarkStart w:id="3815" w:name="_Toc75295688"/>
      <w:bookmarkStart w:id="3816" w:name="_Toc76510113"/>
      <w:bookmarkStart w:id="3817" w:name="_Toc83130817"/>
      <w:bookmarkStart w:id="3818" w:name="_Toc90589063"/>
      <w:bookmarkStart w:id="3819" w:name="_Toc98870065"/>
      <w:bookmarkStart w:id="3820" w:name="_Toc106545623"/>
      <w:bookmarkStart w:id="3821" w:name="_Toc114501145"/>
      <w:bookmarkStart w:id="3822" w:name="_Toc115255440"/>
      <w:bookmarkStart w:id="3823" w:name="_Toc124291871"/>
      <w:bookmarkStart w:id="3824" w:name="_Toc124292234"/>
      <w:bookmarkStart w:id="3825" w:name="_Toc124292939"/>
      <w:bookmarkStart w:id="3826" w:name="_Toc130569181"/>
      <w:bookmarkStart w:id="3827" w:name="_Toc131707391"/>
      <w:bookmarkStart w:id="3828" w:name="_Toc137454149"/>
      <w:bookmarkEnd w:id="3812"/>
      <w:r w:rsidRPr="000231CE">
        <w:rPr>
          <w:noProof/>
          <w:snapToGrid w:val="0"/>
          <w:lang w:eastAsia="zh-CN"/>
        </w:rPr>
        <w:t>6.2.3.4.2</w:t>
      </w:r>
      <w:r w:rsidRPr="000231CE">
        <w:rPr>
          <w:noProof/>
          <w:snapToGrid w:val="0"/>
          <w:lang w:eastAsia="zh-CN"/>
        </w:rPr>
        <w:tab/>
        <w:t>A-MPR for NS_203 for power class 2</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3829" w:name="_Toc61118230"/>
      <w:bookmarkStart w:id="3830" w:name="_Toc67923026"/>
      <w:bookmarkStart w:id="3831" w:name="_Toc75295689"/>
      <w:bookmarkStart w:id="3832" w:name="_Toc76510114"/>
      <w:bookmarkStart w:id="3833" w:name="_Toc83130818"/>
      <w:bookmarkStart w:id="3834" w:name="_Toc90589064"/>
      <w:bookmarkStart w:id="3835" w:name="_Toc98870066"/>
      <w:bookmarkStart w:id="3836" w:name="_Toc106545624"/>
      <w:bookmarkStart w:id="3837" w:name="_Toc114501146"/>
      <w:bookmarkStart w:id="3838" w:name="_Toc115255441"/>
      <w:bookmarkStart w:id="3839" w:name="_Toc124291872"/>
      <w:bookmarkStart w:id="3840" w:name="_Toc124292235"/>
      <w:bookmarkStart w:id="3841" w:name="_Toc124292940"/>
      <w:bookmarkStart w:id="3842" w:name="_Toc130569182"/>
      <w:bookmarkStart w:id="3843" w:name="_Toc131707392"/>
      <w:bookmarkStart w:id="3844" w:name="_Toc137454150"/>
      <w:r w:rsidRPr="000231CE">
        <w:rPr>
          <w:noProof/>
          <w:snapToGrid w:val="0"/>
          <w:lang w:eastAsia="zh-CN"/>
        </w:rPr>
        <w:t>6.2.3.4.3</w:t>
      </w:r>
      <w:r w:rsidRPr="000231CE">
        <w:rPr>
          <w:noProof/>
          <w:snapToGrid w:val="0"/>
          <w:lang w:eastAsia="zh-CN"/>
        </w:rPr>
        <w:tab/>
        <w:t>A-MPR for NS_203 for power class 3</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3845" w:name="_Toc61118231"/>
      <w:bookmarkStart w:id="3846" w:name="_Toc67923027"/>
      <w:bookmarkStart w:id="3847" w:name="_Toc75295690"/>
      <w:bookmarkStart w:id="3848" w:name="_Toc76510115"/>
      <w:bookmarkStart w:id="3849" w:name="_Toc83130819"/>
      <w:bookmarkStart w:id="3850" w:name="_Toc90589065"/>
      <w:bookmarkStart w:id="3851" w:name="_Toc98870067"/>
      <w:bookmarkStart w:id="3852" w:name="_Toc106545625"/>
      <w:bookmarkStart w:id="3853" w:name="_Toc114501147"/>
      <w:bookmarkStart w:id="3854" w:name="_Toc115255442"/>
      <w:bookmarkStart w:id="3855" w:name="_Toc124291873"/>
      <w:bookmarkStart w:id="3856" w:name="_Toc124292236"/>
      <w:bookmarkStart w:id="3857" w:name="_Toc124292941"/>
      <w:bookmarkStart w:id="3858" w:name="_Toc130569183"/>
      <w:bookmarkStart w:id="3859" w:name="_Toc131707393"/>
      <w:bookmarkStart w:id="3860" w:name="_Toc137454151"/>
      <w:r w:rsidRPr="000231CE">
        <w:t>6.2.3.4.4</w:t>
      </w:r>
      <w:r w:rsidRPr="000231CE">
        <w:tab/>
        <w:t>A-MPR for NS_203 for power class 4</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3861" w:name="_Toc21339329"/>
      <w:bookmarkStart w:id="3862" w:name="_Toc29804546"/>
      <w:bookmarkStart w:id="3863" w:name="_Toc36548116"/>
      <w:bookmarkStart w:id="3864" w:name="_Toc37253334"/>
      <w:bookmarkStart w:id="3865" w:name="_Toc37253666"/>
      <w:bookmarkStart w:id="3866" w:name="_Toc37321435"/>
      <w:bookmarkStart w:id="3867" w:name="_Toc37322620"/>
      <w:bookmarkStart w:id="3868" w:name="_Toc45889488"/>
      <w:bookmarkStart w:id="3869" w:name="_Toc52203679"/>
      <w:bookmarkStart w:id="3870" w:name="_Toc53172469"/>
      <w:bookmarkStart w:id="3871" w:name="_Toc61118232"/>
      <w:bookmarkStart w:id="3872" w:name="_Toc67923028"/>
      <w:bookmarkStart w:id="3873" w:name="_Toc75295691"/>
      <w:bookmarkStart w:id="3874" w:name="_Toc76510116"/>
      <w:bookmarkStart w:id="3875" w:name="_Toc83130820"/>
      <w:bookmarkStart w:id="3876" w:name="_Toc90589066"/>
      <w:bookmarkStart w:id="3877" w:name="_Toc98870068"/>
      <w:bookmarkStart w:id="3878" w:name="_Toc106545626"/>
      <w:bookmarkStart w:id="3879" w:name="_Toc114501148"/>
      <w:bookmarkStart w:id="3880" w:name="_Toc115255443"/>
      <w:bookmarkStart w:id="3881" w:name="_Toc124291874"/>
      <w:bookmarkStart w:id="3882" w:name="_Toc124292237"/>
      <w:bookmarkStart w:id="3883" w:name="_Toc124292942"/>
      <w:bookmarkStart w:id="3884" w:name="_Toc130569184"/>
      <w:bookmarkStart w:id="3885" w:name="_Toc131707394"/>
      <w:bookmarkStart w:id="3886" w:name="_Hlk528842194"/>
      <w:bookmarkStart w:id="3887" w:name="_Toc137454152"/>
      <w:r w:rsidRPr="007513A5">
        <w:t>6.2.4</w:t>
      </w:r>
      <w:r w:rsidRPr="007513A5">
        <w:tab/>
        <w:t>Configured transmitted power</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7"/>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3886"/>
    </w:tbl>
    <w:p w14:paraId="0A0508BD" w14:textId="77777777" w:rsidR="00AA43A2" w:rsidRPr="007513A5" w:rsidRDefault="00AA43A2"/>
    <w:p w14:paraId="7E2D031D" w14:textId="77777777" w:rsidR="00AA43A2" w:rsidRPr="007513A5" w:rsidRDefault="0069355D">
      <w:pPr>
        <w:pStyle w:val="Heading2"/>
      </w:pPr>
      <w:bookmarkStart w:id="3888" w:name="_Toc21339330"/>
      <w:bookmarkStart w:id="3889" w:name="_Toc29804547"/>
      <w:bookmarkStart w:id="3890" w:name="_Toc36548117"/>
      <w:bookmarkStart w:id="3891" w:name="_Toc37253335"/>
      <w:bookmarkStart w:id="3892" w:name="_Toc37253667"/>
      <w:bookmarkStart w:id="3893" w:name="_Toc37321436"/>
      <w:bookmarkStart w:id="3894" w:name="_Toc37322621"/>
      <w:bookmarkStart w:id="3895" w:name="_Toc45889489"/>
      <w:bookmarkStart w:id="3896" w:name="_Toc52203680"/>
      <w:bookmarkStart w:id="3897" w:name="_Toc53172470"/>
      <w:bookmarkStart w:id="3898" w:name="_Toc61118233"/>
      <w:bookmarkStart w:id="3899" w:name="_Toc67923029"/>
      <w:bookmarkStart w:id="3900" w:name="_Toc75295692"/>
      <w:bookmarkStart w:id="3901" w:name="_Toc76510117"/>
      <w:bookmarkStart w:id="3902" w:name="_Toc83130821"/>
      <w:bookmarkStart w:id="3903" w:name="_Toc90589067"/>
      <w:bookmarkStart w:id="3904" w:name="_Toc98870069"/>
      <w:bookmarkStart w:id="3905" w:name="_Toc106545627"/>
      <w:bookmarkStart w:id="3906" w:name="_Toc114501149"/>
      <w:bookmarkStart w:id="3907" w:name="_Toc115255444"/>
      <w:bookmarkStart w:id="3908" w:name="_Toc124291875"/>
      <w:bookmarkStart w:id="3909" w:name="_Toc124292238"/>
      <w:bookmarkStart w:id="3910" w:name="_Toc124292943"/>
      <w:bookmarkStart w:id="3911" w:name="_Toc130569185"/>
      <w:bookmarkStart w:id="3912" w:name="_Toc131707395"/>
      <w:bookmarkStart w:id="3913" w:name="_Toc137454153"/>
      <w:r w:rsidRPr="007513A5">
        <w:t>6.2A</w:t>
      </w:r>
      <w:r w:rsidR="00272D91" w:rsidRPr="007513A5">
        <w:tab/>
        <w:t>Transmitter power for CA</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1FDD622E" w14:textId="77777777" w:rsidR="00272D91" w:rsidRPr="007513A5" w:rsidRDefault="00272D91" w:rsidP="00272D91">
      <w:pPr>
        <w:pStyle w:val="Heading3"/>
      </w:pPr>
      <w:bookmarkStart w:id="3914" w:name="_Toc21339331"/>
      <w:bookmarkStart w:id="3915" w:name="_Toc29804548"/>
      <w:bookmarkStart w:id="3916" w:name="_Toc36548118"/>
      <w:bookmarkStart w:id="3917" w:name="_Toc37253336"/>
      <w:bookmarkStart w:id="3918" w:name="_Toc37253668"/>
      <w:bookmarkStart w:id="3919" w:name="_Toc37321437"/>
      <w:bookmarkStart w:id="3920" w:name="_Toc37322622"/>
      <w:bookmarkStart w:id="3921" w:name="_Toc45889490"/>
      <w:bookmarkStart w:id="3922" w:name="_Toc52203681"/>
      <w:bookmarkStart w:id="3923" w:name="_Toc53172471"/>
      <w:bookmarkStart w:id="3924" w:name="_Toc61118234"/>
      <w:bookmarkStart w:id="3925" w:name="_Toc67923030"/>
      <w:bookmarkStart w:id="3926" w:name="_Toc75295693"/>
      <w:bookmarkStart w:id="3927" w:name="_Toc76510118"/>
      <w:bookmarkStart w:id="3928" w:name="_Toc83130822"/>
      <w:bookmarkStart w:id="3929" w:name="_Toc90589068"/>
      <w:bookmarkStart w:id="3930" w:name="_Toc98870070"/>
      <w:bookmarkStart w:id="3931" w:name="_Toc106545628"/>
      <w:bookmarkStart w:id="3932" w:name="_Toc114501150"/>
      <w:bookmarkStart w:id="3933" w:name="_Toc115255445"/>
      <w:bookmarkStart w:id="3934" w:name="_Toc124291876"/>
      <w:bookmarkStart w:id="3935" w:name="_Toc124292239"/>
      <w:bookmarkStart w:id="3936" w:name="_Toc124292944"/>
      <w:bookmarkStart w:id="3937" w:name="_Toc130569186"/>
      <w:bookmarkStart w:id="3938" w:name="_Toc131707396"/>
      <w:bookmarkStart w:id="3939" w:name="_Toc137454154"/>
      <w:r w:rsidRPr="007513A5">
        <w:t>6.2</w:t>
      </w:r>
      <w:r w:rsidR="004176E8" w:rsidRPr="007513A5">
        <w:t>A</w:t>
      </w:r>
      <w:r w:rsidRPr="007513A5">
        <w:t>.1</w:t>
      </w:r>
      <w:r w:rsidR="00E536BB" w:rsidRPr="007513A5">
        <w:tab/>
      </w:r>
      <w:r w:rsidRPr="007513A5">
        <w:t>UE maximum output power for CA</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3940" w:name="_Toc21339332"/>
      <w:bookmarkStart w:id="3941" w:name="_Toc29804549"/>
      <w:bookmarkStart w:id="3942" w:name="_Toc36548119"/>
      <w:bookmarkStart w:id="3943" w:name="_Toc37253337"/>
      <w:bookmarkStart w:id="3944" w:name="_Toc37253669"/>
      <w:bookmarkStart w:id="3945" w:name="_Toc37321438"/>
      <w:bookmarkStart w:id="3946" w:name="_Toc37322623"/>
      <w:bookmarkStart w:id="3947" w:name="_Toc45889491"/>
      <w:bookmarkStart w:id="3948" w:name="_Toc52203682"/>
      <w:bookmarkStart w:id="3949" w:name="_Toc53172472"/>
      <w:bookmarkStart w:id="3950" w:name="_Toc61118235"/>
      <w:bookmarkStart w:id="3951" w:name="_Toc67923031"/>
      <w:bookmarkStart w:id="3952" w:name="_Toc75295694"/>
      <w:bookmarkStart w:id="3953" w:name="_Toc76510119"/>
      <w:bookmarkStart w:id="3954" w:name="_Toc83130823"/>
      <w:bookmarkStart w:id="3955" w:name="_Toc90589069"/>
      <w:bookmarkStart w:id="3956" w:name="_Toc98870071"/>
      <w:bookmarkStart w:id="3957" w:name="_Toc106545629"/>
      <w:bookmarkStart w:id="3958" w:name="_Toc114501151"/>
      <w:bookmarkStart w:id="3959" w:name="_Toc115255446"/>
      <w:bookmarkStart w:id="3960" w:name="_Toc124291877"/>
      <w:bookmarkStart w:id="3961" w:name="_Toc124292240"/>
      <w:bookmarkStart w:id="3962" w:name="_Toc124292945"/>
      <w:bookmarkStart w:id="3963" w:name="_Toc130569187"/>
      <w:bookmarkStart w:id="3964" w:name="_Toc131707397"/>
      <w:bookmarkStart w:id="3965" w:name="_Hlk528843083"/>
      <w:bookmarkStart w:id="3966" w:name="_Toc137454155"/>
      <w:r w:rsidRPr="007513A5">
        <w:lastRenderedPageBreak/>
        <w:t>6.2A.2</w:t>
      </w:r>
      <w:r w:rsidR="00E536BB" w:rsidRPr="007513A5">
        <w:tab/>
      </w:r>
      <w:r w:rsidRPr="007513A5">
        <w:t>UE maximum output power reduction for CA</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6"/>
    </w:p>
    <w:p w14:paraId="708E6967" w14:textId="079156DF" w:rsidR="00CA3037" w:rsidRPr="007513A5" w:rsidRDefault="00CA3037" w:rsidP="00CE540C">
      <w:pPr>
        <w:pStyle w:val="Heading4"/>
      </w:pPr>
      <w:bookmarkStart w:id="3967" w:name="_Toc21339333"/>
      <w:bookmarkStart w:id="3968" w:name="_Toc29804550"/>
      <w:bookmarkStart w:id="3969" w:name="_Toc36548120"/>
      <w:bookmarkStart w:id="3970" w:name="_Toc37253338"/>
      <w:bookmarkStart w:id="3971" w:name="_Toc37253670"/>
      <w:bookmarkStart w:id="3972" w:name="_Toc37321439"/>
      <w:bookmarkStart w:id="3973" w:name="_Toc37322624"/>
      <w:bookmarkStart w:id="3974" w:name="_Toc45889492"/>
      <w:bookmarkStart w:id="3975" w:name="_Toc52203683"/>
      <w:bookmarkStart w:id="3976" w:name="_Toc53172473"/>
      <w:bookmarkStart w:id="3977" w:name="_Toc61118236"/>
      <w:bookmarkStart w:id="3978" w:name="_Toc67923032"/>
      <w:bookmarkStart w:id="3979" w:name="_Toc75295695"/>
      <w:bookmarkStart w:id="3980" w:name="_Toc76510120"/>
      <w:bookmarkStart w:id="3981" w:name="_Toc83130824"/>
      <w:bookmarkStart w:id="3982" w:name="_Toc90589070"/>
      <w:bookmarkStart w:id="3983" w:name="_Toc98870072"/>
      <w:bookmarkStart w:id="3984" w:name="_Toc106545630"/>
      <w:bookmarkStart w:id="3985" w:name="_Toc114501152"/>
      <w:bookmarkStart w:id="3986" w:name="_Toc115255447"/>
      <w:bookmarkStart w:id="3987" w:name="_Toc124291878"/>
      <w:bookmarkStart w:id="3988" w:name="_Toc124292241"/>
      <w:bookmarkStart w:id="3989" w:name="_Toc124292946"/>
      <w:bookmarkStart w:id="3990" w:name="_Toc130569188"/>
      <w:bookmarkStart w:id="3991" w:name="_Toc131707398"/>
      <w:bookmarkStart w:id="3992" w:name="_Toc137454156"/>
      <w:r w:rsidRPr="007513A5">
        <w:t>6.2A.2.1</w:t>
      </w:r>
      <w:r w:rsidRPr="007513A5">
        <w:tab/>
        <w:t>General</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3993" w:name="_Toc21339334"/>
      <w:bookmarkStart w:id="3994" w:name="_Toc29804551"/>
      <w:bookmarkStart w:id="3995" w:name="_Toc36548121"/>
      <w:bookmarkStart w:id="3996" w:name="_Toc37253339"/>
      <w:bookmarkStart w:id="3997" w:name="_Toc37253671"/>
      <w:bookmarkStart w:id="3998" w:name="_Toc37321440"/>
      <w:bookmarkStart w:id="3999" w:name="_Toc37322625"/>
      <w:bookmarkStart w:id="4000" w:name="_Toc45889493"/>
      <w:bookmarkStart w:id="4001" w:name="_Toc52203684"/>
      <w:bookmarkStart w:id="4002"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4003" w:name="_Toc61118237"/>
      <w:bookmarkStart w:id="4004" w:name="_Toc67923033"/>
      <w:bookmarkStart w:id="4005" w:name="_Toc75295696"/>
      <w:bookmarkStart w:id="4006" w:name="_Toc76510121"/>
      <w:bookmarkStart w:id="4007" w:name="_Toc83130825"/>
      <w:bookmarkStart w:id="4008" w:name="_Toc90589071"/>
      <w:bookmarkStart w:id="4009" w:name="_Toc98870073"/>
      <w:bookmarkStart w:id="4010" w:name="_Toc106545631"/>
      <w:bookmarkStart w:id="4011" w:name="_Toc114501153"/>
      <w:bookmarkStart w:id="4012" w:name="_Toc115255448"/>
      <w:bookmarkStart w:id="4013" w:name="_Toc124291879"/>
      <w:bookmarkStart w:id="4014" w:name="_Toc124292242"/>
      <w:bookmarkStart w:id="4015" w:name="_Toc124292947"/>
      <w:bookmarkStart w:id="4016" w:name="_Toc130569189"/>
      <w:bookmarkStart w:id="4017" w:name="_Toc131707399"/>
      <w:bookmarkStart w:id="4018" w:name="_Toc137454157"/>
      <w:r w:rsidRPr="007513A5">
        <w:t>6.2A.2.2</w:t>
      </w:r>
      <w:r w:rsidRPr="007513A5">
        <w:tab/>
        <w:t>Maximum output power reduction for power class 1</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4019" w:name="_Toc21339335"/>
      <w:bookmarkStart w:id="4020" w:name="_Toc29804552"/>
      <w:bookmarkStart w:id="4021" w:name="_Toc36548122"/>
      <w:bookmarkStart w:id="4022" w:name="_Toc37253340"/>
      <w:bookmarkStart w:id="4023" w:name="_Toc37253672"/>
      <w:bookmarkStart w:id="4024" w:name="_Toc37321441"/>
      <w:bookmarkStart w:id="4025" w:name="_Toc37322626"/>
      <w:bookmarkStart w:id="4026" w:name="_Toc45889494"/>
      <w:bookmarkStart w:id="4027" w:name="_Toc52203685"/>
      <w:bookmarkStart w:id="4028"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4029" w:name="_Toc61118238"/>
      <w:bookmarkStart w:id="4030" w:name="_Toc67923034"/>
      <w:bookmarkStart w:id="4031" w:name="_Toc75295697"/>
      <w:bookmarkStart w:id="4032" w:name="_Toc76510122"/>
      <w:bookmarkStart w:id="4033" w:name="_Toc83130826"/>
      <w:bookmarkStart w:id="4034" w:name="_Toc90589072"/>
      <w:bookmarkStart w:id="4035" w:name="_Toc98870074"/>
      <w:bookmarkStart w:id="4036" w:name="_Toc106545632"/>
      <w:bookmarkStart w:id="4037" w:name="_Toc114501154"/>
      <w:bookmarkStart w:id="4038" w:name="_Toc115255449"/>
      <w:bookmarkStart w:id="4039" w:name="_Toc124291880"/>
      <w:bookmarkStart w:id="4040" w:name="_Toc124292243"/>
      <w:bookmarkStart w:id="4041" w:name="_Toc124292948"/>
      <w:bookmarkStart w:id="4042" w:name="_Toc130569190"/>
      <w:bookmarkStart w:id="4043" w:name="_Toc131707400"/>
      <w:bookmarkStart w:id="4044" w:name="_Toc137454158"/>
      <w:r w:rsidRPr="007513A5">
        <w:t>6.2A.2.3</w:t>
      </w:r>
      <w:r w:rsidRPr="007513A5">
        <w:tab/>
        <w:t>Maximum output power reduction for power class 2</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4045" w:name="_Toc21339336"/>
      <w:bookmarkStart w:id="4046" w:name="_Toc29804553"/>
      <w:bookmarkStart w:id="4047" w:name="_Toc36548123"/>
      <w:bookmarkStart w:id="4048" w:name="_Toc37253341"/>
      <w:bookmarkStart w:id="4049" w:name="_Toc37253673"/>
      <w:bookmarkStart w:id="4050" w:name="_Toc37321442"/>
      <w:bookmarkStart w:id="4051" w:name="_Toc37322627"/>
      <w:bookmarkStart w:id="4052" w:name="_Toc45889495"/>
      <w:bookmarkStart w:id="4053" w:name="_Toc52203686"/>
      <w:bookmarkStart w:id="4054" w:name="_Toc53172476"/>
      <w:bookmarkStart w:id="4055" w:name="_Toc61118239"/>
      <w:bookmarkStart w:id="4056" w:name="_Toc67923035"/>
      <w:bookmarkStart w:id="4057" w:name="_Toc75295698"/>
      <w:bookmarkStart w:id="4058" w:name="_Toc76510123"/>
      <w:bookmarkStart w:id="4059" w:name="_Toc83130827"/>
      <w:bookmarkStart w:id="4060" w:name="_Toc90589073"/>
      <w:bookmarkStart w:id="4061" w:name="_Toc98870075"/>
      <w:bookmarkStart w:id="4062" w:name="_Toc106545633"/>
      <w:bookmarkStart w:id="4063" w:name="_Toc114501155"/>
      <w:bookmarkStart w:id="4064" w:name="_Toc115255450"/>
      <w:bookmarkStart w:id="4065" w:name="_Toc124291881"/>
      <w:bookmarkStart w:id="4066" w:name="_Toc124292244"/>
      <w:bookmarkStart w:id="4067" w:name="_Toc124292949"/>
      <w:bookmarkStart w:id="4068" w:name="_Toc130569191"/>
      <w:bookmarkStart w:id="4069" w:name="_Toc131707401"/>
      <w:bookmarkStart w:id="4070" w:name="_Toc137454159"/>
      <w:r w:rsidRPr="007513A5">
        <w:t>6.2A.2.4</w:t>
      </w:r>
      <w:r w:rsidRPr="007513A5">
        <w:tab/>
        <w:t>Maximum output power reduction for power class 3</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4071" w:name="_Toc21339337"/>
      <w:bookmarkStart w:id="4072" w:name="_Toc29804554"/>
      <w:bookmarkStart w:id="4073" w:name="_Toc36548124"/>
      <w:bookmarkStart w:id="4074" w:name="_Toc37253342"/>
      <w:bookmarkStart w:id="4075" w:name="_Toc37253674"/>
      <w:bookmarkStart w:id="4076" w:name="_Toc37321443"/>
      <w:bookmarkStart w:id="4077" w:name="_Toc37322628"/>
      <w:bookmarkStart w:id="4078" w:name="_Toc45889496"/>
      <w:bookmarkStart w:id="4079" w:name="_Toc52203687"/>
      <w:bookmarkStart w:id="4080"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4081" w:name="_Toc61118240"/>
      <w:bookmarkStart w:id="4082" w:name="_Toc67923036"/>
      <w:bookmarkStart w:id="4083" w:name="_Toc75295699"/>
      <w:bookmarkStart w:id="4084" w:name="_Toc76510124"/>
      <w:bookmarkStart w:id="4085" w:name="_Toc83130828"/>
      <w:bookmarkStart w:id="4086" w:name="_Toc90589074"/>
      <w:bookmarkStart w:id="4087" w:name="_Toc98870076"/>
      <w:bookmarkStart w:id="4088" w:name="_Toc106545634"/>
      <w:bookmarkStart w:id="4089" w:name="_Toc114501156"/>
      <w:bookmarkStart w:id="4090" w:name="_Toc115255451"/>
      <w:bookmarkStart w:id="4091" w:name="_Toc124291882"/>
      <w:bookmarkStart w:id="4092" w:name="_Toc124292245"/>
      <w:bookmarkStart w:id="4093" w:name="_Toc124292950"/>
      <w:bookmarkStart w:id="4094" w:name="_Toc130569192"/>
      <w:bookmarkStart w:id="4095" w:name="_Toc131707402"/>
      <w:bookmarkStart w:id="4096" w:name="_Toc137454160"/>
      <w:r w:rsidRPr="007513A5">
        <w:t>6.2A.2.</w:t>
      </w:r>
      <w:r w:rsidR="00876D4A" w:rsidRPr="007513A5">
        <w:t>5</w:t>
      </w:r>
      <w:r w:rsidRPr="007513A5">
        <w:tab/>
        <w:t>Maximum output power reduction for power class 4</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4097" w:name="_Toc21339338"/>
      <w:bookmarkStart w:id="4098" w:name="_Toc29804555"/>
      <w:bookmarkStart w:id="4099" w:name="_Toc36548125"/>
      <w:bookmarkStart w:id="4100" w:name="_Toc37253343"/>
      <w:bookmarkStart w:id="4101" w:name="_Toc37253675"/>
      <w:bookmarkStart w:id="4102" w:name="_Toc37321444"/>
      <w:bookmarkStart w:id="4103" w:name="_Toc37322629"/>
      <w:bookmarkStart w:id="4104" w:name="_Toc45889497"/>
      <w:bookmarkStart w:id="4105" w:name="_Toc52203688"/>
      <w:bookmarkStart w:id="4106" w:name="_Toc53172478"/>
      <w:bookmarkStart w:id="4107" w:name="_Toc61118241"/>
      <w:bookmarkStart w:id="4108" w:name="_Toc67923037"/>
      <w:bookmarkStart w:id="4109" w:name="_Toc75295700"/>
      <w:bookmarkStart w:id="4110" w:name="_Toc76510125"/>
      <w:bookmarkStart w:id="4111" w:name="_Toc83130829"/>
      <w:bookmarkStart w:id="4112" w:name="_Toc90589075"/>
      <w:bookmarkStart w:id="4113" w:name="_Toc98870077"/>
      <w:bookmarkStart w:id="4114" w:name="_Toc106545635"/>
      <w:bookmarkStart w:id="4115" w:name="_Toc114501157"/>
      <w:bookmarkStart w:id="4116" w:name="_Toc115255452"/>
      <w:bookmarkStart w:id="4117" w:name="_Toc124291883"/>
      <w:bookmarkStart w:id="4118" w:name="_Toc124292246"/>
      <w:bookmarkStart w:id="4119" w:name="_Toc124292951"/>
      <w:bookmarkStart w:id="4120" w:name="_Toc130569193"/>
      <w:bookmarkStart w:id="4121" w:name="_Toc131707403"/>
      <w:bookmarkStart w:id="4122" w:name="_Toc137454161"/>
      <w:r w:rsidRPr="007513A5">
        <w:t>6.2A.3</w:t>
      </w:r>
      <w:r w:rsidRPr="007513A5">
        <w:tab/>
        <w:t>UE maximum output power with additional requirements for CA</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42159C20" w14:textId="1D6DB95B" w:rsidR="003B0F70" w:rsidRPr="007513A5" w:rsidRDefault="003B0F70" w:rsidP="00CE540C">
      <w:pPr>
        <w:pStyle w:val="Heading4"/>
      </w:pPr>
      <w:bookmarkStart w:id="4123" w:name="_Toc21339339"/>
      <w:bookmarkStart w:id="4124" w:name="_Toc29804556"/>
      <w:bookmarkStart w:id="4125" w:name="_Toc36548126"/>
      <w:bookmarkStart w:id="4126" w:name="_Toc37253344"/>
      <w:bookmarkStart w:id="4127" w:name="_Toc37253676"/>
      <w:bookmarkStart w:id="4128" w:name="_Toc37321445"/>
      <w:bookmarkStart w:id="4129" w:name="_Toc37322630"/>
      <w:bookmarkStart w:id="4130" w:name="_Toc45889498"/>
      <w:bookmarkStart w:id="4131" w:name="_Toc52203689"/>
      <w:bookmarkStart w:id="4132" w:name="_Toc53172479"/>
      <w:bookmarkStart w:id="4133" w:name="_Toc61118242"/>
      <w:bookmarkStart w:id="4134" w:name="_Toc67923038"/>
      <w:bookmarkStart w:id="4135" w:name="_Toc75295701"/>
      <w:bookmarkStart w:id="4136" w:name="_Toc76510126"/>
      <w:bookmarkStart w:id="4137" w:name="_Toc83130830"/>
      <w:bookmarkStart w:id="4138" w:name="_Toc90589076"/>
      <w:bookmarkStart w:id="4139" w:name="_Toc98870078"/>
      <w:bookmarkStart w:id="4140" w:name="_Toc106545636"/>
      <w:bookmarkStart w:id="4141" w:name="_Toc114501158"/>
      <w:bookmarkStart w:id="4142" w:name="_Toc115255453"/>
      <w:bookmarkStart w:id="4143" w:name="_Toc124291884"/>
      <w:bookmarkStart w:id="4144" w:name="_Toc124292247"/>
      <w:bookmarkStart w:id="4145" w:name="_Toc124292952"/>
      <w:bookmarkStart w:id="4146" w:name="_Toc130569194"/>
      <w:bookmarkStart w:id="4147" w:name="_Toc131707404"/>
      <w:bookmarkStart w:id="4148" w:name="_Toc137454162"/>
      <w:r w:rsidRPr="007513A5">
        <w:t>6.2A.3.1</w:t>
      </w:r>
      <w:r w:rsidRPr="007513A5">
        <w:tab/>
        <w:t>General</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4149" w:name="_Toc21339340"/>
      <w:bookmarkStart w:id="4150" w:name="_Toc29804557"/>
      <w:bookmarkStart w:id="4151" w:name="_Toc36548127"/>
      <w:bookmarkStart w:id="4152" w:name="_Toc37253345"/>
      <w:bookmarkStart w:id="4153" w:name="_Toc37253677"/>
      <w:bookmarkStart w:id="4154" w:name="_Toc37321446"/>
      <w:bookmarkStart w:id="4155" w:name="_Toc37322631"/>
      <w:bookmarkStart w:id="4156" w:name="_Toc45889499"/>
      <w:bookmarkStart w:id="4157" w:name="_Toc52203690"/>
      <w:bookmarkStart w:id="4158" w:name="_Toc53172480"/>
      <w:bookmarkStart w:id="4159" w:name="_Toc61118243"/>
      <w:bookmarkStart w:id="4160" w:name="_Toc67923039"/>
      <w:bookmarkStart w:id="4161" w:name="_Toc75295702"/>
      <w:bookmarkStart w:id="4162" w:name="_Toc76510127"/>
      <w:bookmarkStart w:id="4163" w:name="_Toc83130831"/>
      <w:bookmarkStart w:id="4164" w:name="_Toc90589077"/>
      <w:bookmarkStart w:id="4165" w:name="_Toc98870079"/>
      <w:bookmarkStart w:id="4166" w:name="_Toc106545637"/>
      <w:bookmarkStart w:id="4167" w:name="_Toc114501159"/>
      <w:bookmarkStart w:id="4168" w:name="_Toc115255454"/>
      <w:bookmarkStart w:id="4169" w:name="_Toc124291885"/>
      <w:bookmarkStart w:id="4170" w:name="_Toc124292248"/>
      <w:bookmarkStart w:id="4171" w:name="_Toc124292953"/>
      <w:bookmarkStart w:id="4172" w:name="_Toc130569195"/>
      <w:bookmarkStart w:id="4173" w:name="_Toc131707405"/>
      <w:bookmarkStart w:id="4174" w:name="_Toc137454163"/>
      <w:r w:rsidRPr="007513A5">
        <w:t>6.2A.3.2</w:t>
      </w:r>
      <w:r w:rsidRPr="007513A5">
        <w:tab/>
      </w:r>
      <w:r w:rsidRPr="0019697A">
        <w:t>Void</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52D3C102" w14:textId="147AD9B2" w:rsidR="00ED31B2" w:rsidRPr="007513A5" w:rsidRDefault="00ED31B2" w:rsidP="00ED31B2">
      <w:pPr>
        <w:pStyle w:val="Heading5"/>
      </w:pPr>
      <w:bookmarkStart w:id="4175" w:name="_Toc21339341"/>
      <w:bookmarkStart w:id="4176" w:name="_Toc29804558"/>
      <w:bookmarkStart w:id="4177" w:name="_Toc36548128"/>
      <w:bookmarkStart w:id="4178" w:name="_Toc37253346"/>
      <w:bookmarkStart w:id="4179" w:name="_Toc37253678"/>
      <w:bookmarkStart w:id="4180" w:name="_Toc37321447"/>
      <w:bookmarkStart w:id="4181" w:name="_Toc37322632"/>
      <w:bookmarkStart w:id="4182" w:name="_Toc45889500"/>
      <w:bookmarkStart w:id="4183" w:name="_Toc52203691"/>
      <w:bookmarkStart w:id="4184" w:name="_Toc53172481"/>
      <w:bookmarkStart w:id="4185" w:name="_Toc61118244"/>
      <w:bookmarkStart w:id="4186" w:name="_Toc67923040"/>
      <w:bookmarkStart w:id="4187" w:name="_Toc75295703"/>
      <w:bookmarkStart w:id="4188" w:name="_Toc76510128"/>
      <w:bookmarkStart w:id="4189" w:name="_Toc83130832"/>
      <w:bookmarkStart w:id="4190" w:name="_Toc90589078"/>
      <w:bookmarkStart w:id="4191" w:name="_Toc98870080"/>
      <w:bookmarkStart w:id="4192" w:name="_Toc106545638"/>
      <w:bookmarkStart w:id="4193" w:name="_Toc114501160"/>
      <w:bookmarkStart w:id="4194" w:name="_Toc115255455"/>
      <w:bookmarkStart w:id="4195" w:name="_Toc124291886"/>
      <w:bookmarkStart w:id="4196" w:name="_Toc124292249"/>
      <w:bookmarkStart w:id="4197" w:name="_Toc124292954"/>
      <w:bookmarkStart w:id="4198" w:name="_Toc130569196"/>
      <w:bookmarkStart w:id="4199" w:name="_Toc131707406"/>
      <w:bookmarkStart w:id="4200" w:name="_Hlk59536509"/>
      <w:bookmarkStart w:id="4201" w:name="_Toc21339342"/>
      <w:bookmarkStart w:id="4202" w:name="_Toc29804559"/>
      <w:bookmarkStart w:id="4203" w:name="_Toc36548129"/>
      <w:bookmarkStart w:id="4204" w:name="_Toc37253347"/>
      <w:bookmarkStart w:id="4205" w:name="_Toc37253679"/>
      <w:bookmarkStart w:id="4206" w:name="_Toc37321448"/>
      <w:bookmarkStart w:id="4207" w:name="_Toc37322633"/>
      <w:bookmarkStart w:id="4208" w:name="_Toc45889501"/>
      <w:bookmarkStart w:id="4209" w:name="_Toc52203692"/>
      <w:bookmarkStart w:id="4210" w:name="_Toc53172482"/>
      <w:bookmarkStart w:id="4211" w:name="_Toc137454164"/>
      <w:r w:rsidRPr="007513A5">
        <w:t>6.2A.3.2.1</w:t>
      </w:r>
      <w:r w:rsidRPr="007513A5">
        <w:tab/>
      </w:r>
      <w:r w:rsidRPr="0019697A">
        <w:t>Void</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11"/>
    </w:p>
    <w:bookmarkEnd w:id="4200"/>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4212" w:name="_Toc61118245"/>
      <w:bookmarkStart w:id="4213" w:name="_Toc67923041"/>
      <w:bookmarkStart w:id="4214" w:name="_Toc75295704"/>
      <w:bookmarkStart w:id="4215" w:name="_Toc76510129"/>
      <w:bookmarkStart w:id="4216" w:name="_Toc83130833"/>
      <w:bookmarkStart w:id="4217" w:name="_Toc90589079"/>
      <w:bookmarkStart w:id="4218" w:name="_Toc98870081"/>
      <w:bookmarkStart w:id="4219" w:name="_Toc106545639"/>
      <w:bookmarkStart w:id="4220" w:name="_Toc114501161"/>
      <w:bookmarkStart w:id="4221" w:name="_Toc115255456"/>
      <w:bookmarkStart w:id="4222" w:name="_Toc124291887"/>
      <w:bookmarkStart w:id="4223" w:name="_Toc124292250"/>
      <w:bookmarkStart w:id="4224" w:name="_Toc124292955"/>
      <w:bookmarkStart w:id="4225" w:name="_Toc130569197"/>
      <w:bookmarkStart w:id="4226" w:name="_Toc131707407"/>
      <w:bookmarkStart w:id="4227" w:name="_Toc137454165"/>
      <w:bookmarkEnd w:id="4201"/>
      <w:bookmarkEnd w:id="4202"/>
      <w:bookmarkEnd w:id="4203"/>
      <w:bookmarkEnd w:id="4204"/>
      <w:bookmarkEnd w:id="4205"/>
      <w:bookmarkEnd w:id="4206"/>
      <w:bookmarkEnd w:id="4207"/>
      <w:bookmarkEnd w:id="4208"/>
      <w:bookmarkEnd w:id="4209"/>
      <w:bookmarkEnd w:id="4210"/>
      <w:r w:rsidRPr="007513A5">
        <w:t>6.2A.3.2.2</w:t>
      </w:r>
      <w:r w:rsidRPr="007513A5">
        <w:tab/>
      </w:r>
      <w:r w:rsidRPr="0019697A">
        <w:t>Void</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4228" w:name="_Toc21339343"/>
      <w:bookmarkStart w:id="4229" w:name="_Toc29804560"/>
      <w:bookmarkStart w:id="4230" w:name="_Toc36548130"/>
      <w:bookmarkStart w:id="4231" w:name="_Toc37253348"/>
      <w:bookmarkStart w:id="4232" w:name="_Toc37253680"/>
      <w:bookmarkStart w:id="4233" w:name="_Toc37321449"/>
      <w:bookmarkStart w:id="4234" w:name="_Toc37322634"/>
      <w:bookmarkStart w:id="4235" w:name="_Toc45889502"/>
      <w:bookmarkStart w:id="4236" w:name="_Toc52203693"/>
      <w:bookmarkStart w:id="4237" w:name="_Toc53172483"/>
      <w:bookmarkStart w:id="4238" w:name="_Toc61118246"/>
      <w:bookmarkStart w:id="4239" w:name="_Toc67923042"/>
      <w:bookmarkStart w:id="4240" w:name="_Toc75295705"/>
      <w:bookmarkStart w:id="4241" w:name="_Toc76510130"/>
      <w:bookmarkStart w:id="4242" w:name="_Toc83130834"/>
      <w:bookmarkStart w:id="4243" w:name="_Toc90589080"/>
      <w:bookmarkStart w:id="4244" w:name="_Toc98870082"/>
      <w:bookmarkStart w:id="4245" w:name="_Toc106545640"/>
      <w:bookmarkStart w:id="4246" w:name="_Toc114501162"/>
      <w:bookmarkStart w:id="4247" w:name="_Toc115255457"/>
      <w:bookmarkStart w:id="4248" w:name="_Toc124291888"/>
      <w:bookmarkStart w:id="4249" w:name="_Toc124292251"/>
      <w:bookmarkStart w:id="4250" w:name="_Toc124292956"/>
      <w:bookmarkStart w:id="4251" w:name="_Toc130569198"/>
      <w:bookmarkStart w:id="4252" w:name="_Toc131707408"/>
      <w:bookmarkStart w:id="4253" w:name="_Toc137454166"/>
      <w:r w:rsidRPr="007513A5">
        <w:t>6.2A.3.2.3</w:t>
      </w:r>
      <w:r w:rsidRPr="007513A5">
        <w:tab/>
      </w:r>
      <w:r w:rsidRPr="0019697A">
        <w:t>Void</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4254" w:name="_Toc21339344"/>
      <w:bookmarkStart w:id="4255" w:name="_Toc29804561"/>
      <w:bookmarkStart w:id="4256" w:name="_Toc36548131"/>
      <w:bookmarkStart w:id="4257" w:name="_Toc37253349"/>
      <w:bookmarkStart w:id="4258" w:name="_Toc37253681"/>
      <w:bookmarkStart w:id="4259" w:name="_Toc37321450"/>
      <w:bookmarkStart w:id="4260" w:name="_Toc37322635"/>
      <w:bookmarkStart w:id="4261" w:name="_Toc45889503"/>
      <w:bookmarkStart w:id="4262" w:name="_Toc52203694"/>
      <w:bookmarkStart w:id="4263" w:name="_Toc53172484"/>
      <w:bookmarkStart w:id="4264" w:name="_Toc61118247"/>
      <w:bookmarkStart w:id="4265" w:name="_Toc67923043"/>
      <w:bookmarkStart w:id="4266" w:name="_Toc75295706"/>
      <w:bookmarkStart w:id="4267" w:name="_Toc76510131"/>
      <w:bookmarkStart w:id="4268" w:name="_Toc83130835"/>
      <w:bookmarkStart w:id="4269" w:name="_Toc90589081"/>
      <w:bookmarkStart w:id="4270" w:name="_Toc98870083"/>
      <w:bookmarkStart w:id="4271" w:name="_Toc106545641"/>
      <w:bookmarkStart w:id="4272" w:name="_Toc114501163"/>
      <w:bookmarkStart w:id="4273" w:name="_Toc115255458"/>
      <w:bookmarkStart w:id="4274" w:name="_Toc124291889"/>
      <w:bookmarkStart w:id="4275" w:name="_Toc124292252"/>
      <w:bookmarkStart w:id="4276" w:name="_Toc124292957"/>
      <w:bookmarkStart w:id="4277" w:name="_Toc130569199"/>
      <w:bookmarkStart w:id="4278" w:name="_Toc131707409"/>
      <w:bookmarkStart w:id="4279" w:name="_Toc21339345"/>
      <w:bookmarkStart w:id="4280" w:name="_Toc29804562"/>
      <w:bookmarkStart w:id="4281" w:name="_Toc36548132"/>
      <w:bookmarkStart w:id="4282" w:name="_Toc37253350"/>
      <w:bookmarkStart w:id="4283" w:name="_Toc37253682"/>
      <w:bookmarkStart w:id="4284" w:name="_Toc37321451"/>
      <w:bookmarkStart w:id="4285" w:name="_Toc37322636"/>
      <w:bookmarkStart w:id="4286" w:name="_Toc45889504"/>
      <w:bookmarkStart w:id="4287" w:name="_Toc52203695"/>
      <w:bookmarkStart w:id="4288" w:name="_Toc53172485"/>
      <w:bookmarkStart w:id="4289" w:name="_Toc137454167"/>
      <w:r w:rsidRPr="007513A5">
        <w:t>6.2A.3.2.4</w:t>
      </w:r>
      <w:r w:rsidRPr="007513A5">
        <w:tab/>
      </w:r>
      <w:r w:rsidRPr="0019697A">
        <w:t>Void</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89"/>
    </w:p>
    <w:p w14:paraId="0D6BCC51" w14:textId="77777777" w:rsidR="001E601A" w:rsidRPr="001E601A" w:rsidRDefault="001E601A" w:rsidP="001E601A"/>
    <w:p w14:paraId="14D7C672" w14:textId="77777777" w:rsidR="007D3330" w:rsidRPr="007513A5" w:rsidRDefault="007D3330" w:rsidP="00257DEF">
      <w:pPr>
        <w:pStyle w:val="Heading4"/>
      </w:pPr>
      <w:bookmarkStart w:id="4290" w:name="_Toc61118248"/>
      <w:bookmarkStart w:id="4291" w:name="_Toc67923044"/>
      <w:bookmarkStart w:id="4292" w:name="_Toc75295707"/>
      <w:bookmarkStart w:id="4293" w:name="_Toc76510132"/>
      <w:bookmarkStart w:id="4294" w:name="_Toc83130836"/>
      <w:bookmarkStart w:id="4295" w:name="_Toc90589082"/>
      <w:bookmarkStart w:id="4296" w:name="_Toc98870084"/>
      <w:bookmarkStart w:id="4297" w:name="_Toc106545642"/>
      <w:bookmarkStart w:id="4298" w:name="_Toc114501164"/>
      <w:bookmarkStart w:id="4299" w:name="_Toc115255459"/>
      <w:bookmarkStart w:id="4300" w:name="_Toc124291890"/>
      <w:bookmarkStart w:id="4301" w:name="_Toc124292253"/>
      <w:bookmarkStart w:id="4302" w:name="_Toc124292958"/>
      <w:bookmarkStart w:id="4303" w:name="_Toc130569200"/>
      <w:bookmarkStart w:id="4304" w:name="_Toc131707410"/>
      <w:bookmarkStart w:id="4305" w:name="_Toc137454168"/>
      <w:r w:rsidRPr="007513A5">
        <w:t>6.2A.3.3</w:t>
      </w:r>
      <w:r w:rsidRPr="007513A5">
        <w:tab/>
        <w:t>A-MPR for CA_NS_202</w:t>
      </w:r>
      <w:bookmarkEnd w:id="4279"/>
      <w:bookmarkEnd w:id="4280"/>
      <w:bookmarkEnd w:id="4281"/>
      <w:bookmarkEnd w:id="4282"/>
      <w:bookmarkEnd w:id="4283"/>
      <w:bookmarkEnd w:id="4284"/>
      <w:bookmarkEnd w:id="4285"/>
      <w:bookmarkEnd w:id="4286"/>
      <w:bookmarkEnd w:id="4287"/>
      <w:bookmarkEnd w:id="4288"/>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34E4ACED" w14:textId="432100B8" w:rsidR="007D3330" w:rsidRPr="007513A5" w:rsidRDefault="007D3330" w:rsidP="00ED31B2">
      <w:pPr>
        <w:pStyle w:val="Heading5"/>
      </w:pPr>
      <w:bookmarkStart w:id="4306" w:name="_Toc21339346"/>
      <w:bookmarkStart w:id="4307" w:name="_Toc29804563"/>
      <w:bookmarkStart w:id="4308" w:name="_Toc36548133"/>
      <w:bookmarkStart w:id="4309" w:name="_Toc37253351"/>
      <w:bookmarkStart w:id="4310" w:name="_Toc37253683"/>
      <w:bookmarkStart w:id="4311" w:name="_Toc37321452"/>
      <w:bookmarkStart w:id="4312" w:name="_Toc37322637"/>
      <w:bookmarkStart w:id="4313" w:name="_Toc45889505"/>
      <w:bookmarkStart w:id="4314" w:name="_Toc52203696"/>
      <w:bookmarkStart w:id="4315" w:name="_Toc53172486"/>
      <w:bookmarkStart w:id="4316" w:name="_Toc61118249"/>
      <w:bookmarkStart w:id="4317" w:name="_Toc67923045"/>
      <w:bookmarkStart w:id="4318" w:name="_Toc75295708"/>
      <w:bookmarkStart w:id="4319" w:name="_Toc76510133"/>
      <w:bookmarkStart w:id="4320" w:name="_Toc83130837"/>
      <w:bookmarkStart w:id="4321" w:name="_Toc90589083"/>
      <w:bookmarkStart w:id="4322" w:name="_Toc98870085"/>
      <w:bookmarkStart w:id="4323" w:name="_Toc106545643"/>
      <w:bookmarkStart w:id="4324" w:name="_Toc114501165"/>
      <w:bookmarkStart w:id="4325" w:name="_Toc115255460"/>
      <w:bookmarkStart w:id="4326" w:name="_Toc124291891"/>
      <w:bookmarkStart w:id="4327" w:name="_Toc124292254"/>
      <w:bookmarkStart w:id="4328" w:name="_Toc124292959"/>
      <w:bookmarkStart w:id="4329" w:name="_Toc130569201"/>
      <w:bookmarkStart w:id="4330" w:name="_Toc131707411"/>
      <w:bookmarkStart w:id="4331" w:name="_Toc137454169"/>
      <w:r w:rsidRPr="007513A5">
        <w:t>6.2A.3.3.1</w:t>
      </w:r>
      <w:r w:rsidRPr="007513A5">
        <w:tab/>
        <w:t>A-MPR for CA_NS_202 for power class 1</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4332" w:name="_Toc21339347"/>
      <w:bookmarkStart w:id="4333" w:name="_Toc29804564"/>
      <w:bookmarkStart w:id="4334" w:name="_Toc36548134"/>
      <w:bookmarkStart w:id="4335" w:name="_Toc37253352"/>
      <w:bookmarkStart w:id="4336" w:name="_Toc37253684"/>
      <w:bookmarkStart w:id="4337" w:name="_Toc37321453"/>
      <w:bookmarkStart w:id="4338" w:name="_Toc37322638"/>
      <w:bookmarkStart w:id="4339" w:name="_Toc45889506"/>
      <w:bookmarkStart w:id="4340" w:name="_Toc52203697"/>
      <w:bookmarkStart w:id="4341" w:name="_Toc53172487"/>
      <w:bookmarkStart w:id="4342" w:name="_Toc61118250"/>
      <w:bookmarkStart w:id="4343" w:name="_Toc67923046"/>
      <w:bookmarkStart w:id="4344" w:name="_Toc75295709"/>
      <w:bookmarkStart w:id="4345" w:name="_Toc76510134"/>
      <w:bookmarkStart w:id="4346" w:name="_Toc83130838"/>
      <w:bookmarkStart w:id="4347" w:name="_Toc90589084"/>
      <w:bookmarkStart w:id="4348" w:name="_Toc98870086"/>
      <w:bookmarkStart w:id="4349" w:name="_Toc106545644"/>
      <w:bookmarkStart w:id="4350" w:name="_Toc114501166"/>
      <w:bookmarkStart w:id="4351" w:name="_Toc115255461"/>
      <w:bookmarkStart w:id="4352" w:name="_Toc124291892"/>
      <w:bookmarkStart w:id="4353" w:name="_Toc124292255"/>
      <w:bookmarkStart w:id="4354" w:name="_Toc124292960"/>
      <w:bookmarkStart w:id="4355" w:name="_Toc130569202"/>
      <w:bookmarkStart w:id="4356" w:name="_Toc131707412"/>
      <w:bookmarkStart w:id="4357" w:name="_Toc137454170"/>
      <w:r w:rsidRPr="007513A5">
        <w:t>6.2A.3.3.2</w:t>
      </w:r>
      <w:r w:rsidRPr="007513A5">
        <w:tab/>
        <w:t>A-MPR for CA_NS_202 for power class 2</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4358" w:name="_Toc21339348"/>
      <w:bookmarkStart w:id="4359" w:name="_Toc29804565"/>
      <w:bookmarkStart w:id="4360" w:name="_Toc36548135"/>
      <w:bookmarkStart w:id="4361" w:name="_Toc37253353"/>
      <w:bookmarkStart w:id="4362" w:name="_Toc37253685"/>
      <w:bookmarkStart w:id="4363" w:name="_Toc37321454"/>
      <w:bookmarkStart w:id="4364" w:name="_Toc37322639"/>
      <w:bookmarkStart w:id="4365" w:name="_Toc45889507"/>
      <w:bookmarkStart w:id="4366" w:name="_Toc52203698"/>
      <w:bookmarkStart w:id="4367" w:name="_Toc53172488"/>
      <w:bookmarkStart w:id="4368" w:name="_Toc61118251"/>
      <w:bookmarkStart w:id="4369" w:name="_Toc67923047"/>
      <w:bookmarkStart w:id="4370" w:name="_Toc75295710"/>
      <w:bookmarkStart w:id="4371" w:name="_Toc76510135"/>
      <w:bookmarkStart w:id="4372" w:name="_Toc83130839"/>
      <w:bookmarkStart w:id="4373" w:name="_Toc90589085"/>
      <w:bookmarkStart w:id="4374" w:name="_Toc98870087"/>
      <w:bookmarkStart w:id="4375" w:name="_Toc106545645"/>
      <w:bookmarkStart w:id="4376" w:name="_Toc114501167"/>
      <w:bookmarkStart w:id="4377" w:name="_Toc115255462"/>
      <w:bookmarkStart w:id="4378" w:name="_Toc124291893"/>
      <w:bookmarkStart w:id="4379" w:name="_Toc124292256"/>
      <w:bookmarkStart w:id="4380" w:name="_Toc124292961"/>
      <w:bookmarkStart w:id="4381" w:name="_Toc130569203"/>
      <w:bookmarkStart w:id="4382" w:name="_Toc131707413"/>
      <w:bookmarkStart w:id="4383" w:name="_Toc137454171"/>
      <w:r w:rsidRPr="007513A5">
        <w:t>6.2A.3.3.3</w:t>
      </w:r>
      <w:r w:rsidRPr="007513A5">
        <w:tab/>
        <w:t>A-MPR for CA_NS_202 for power class 3</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6B2F064B" w14:textId="191C093D" w:rsidR="00756382" w:rsidRPr="005B5DDF" w:rsidRDefault="00756382" w:rsidP="00756382">
      <w:pPr>
        <w:rPr>
          <w:rFonts w:eastAsia="Malgun Gothic"/>
        </w:rPr>
      </w:pPr>
      <w:bookmarkStart w:id="4384" w:name="_Toc21339349"/>
      <w:bookmarkStart w:id="4385" w:name="_Toc29804566"/>
      <w:bookmarkStart w:id="4386" w:name="_Toc36548136"/>
      <w:bookmarkStart w:id="4387" w:name="_Toc37253354"/>
      <w:bookmarkStart w:id="4388" w:name="_Toc37253686"/>
      <w:bookmarkStart w:id="4389" w:name="_Toc37321455"/>
      <w:bookmarkStart w:id="4390"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4391" w:name="_Toc45889508"/>
      <w:bookmarkStart w:id="4392" w:name="_Toc52203699"/>
      <w:bookmarkStart w:id="4393" w:name="_Toc53172489"/>
      <w:bookmarkStart w:id="4394" w:name="_Toc61118252"/>
      <w:bookmarkStart w:id="4395" w:name="_Toc67923048"/>
      <w:bookmarkStart w:id="4396" w:name="_Toc75295711"/>
      <w:bookmarkStart w:id="4397" w:name="_Toc76510136"/>
      <w:bookmarkStart w:id="4398" w:name="_Toc83130840"/>
      <w:bookmarkStart w:id="4399" w:name="_Toc90589086"/>
      <w:bookmarkStart w:id="4400" w:name="_Toc98870088"/>
      <w:bookmarkStart w:id="4401" w:name="_Toc106545646"/>
      <w:bookmarkStart w:id="4402" w:name="_Toc114501168"/>
      <w:bookmarkStart w:id="4403" w:name="_Toc115255463"/>
      <w:bookmarkStart w:id="4404" w:name="_Toc124291894"/>
      <w:bookmarkStart w:id="4405" w:name="_Toc124292257"/>
      <w:bookmarkStart w:id="4406" w:name="_Toc124292962"/>
      <w:bookmarkStart w:id="4407" w:name="_Toc130569204"/>
      <w:bookmarkStart w:id="4408" w:name="_Toc131707414"/>
      <w:bookmarkStart w:id="4409" w:name="_Toc137454172"/>
      <w:r w:rsidRPr="007513A5">
        <w:t>6.2A.3.3.4</w:t>
      </w:r>
      <w:r w:rsidRPr="007513A5">
        <w:tab/>
        <w:t>A-MPR for CA_NS_202 for power class 4</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4410" w:name="_Toc61118253"/>
      <w:bookmarkStart w:id="4411" w:name="_Toc67923049"/>
      <w:bookmarkStart w:id="4412" w:name="_Toc75295712"/>
      <w:bookmarkStart w:id="4413" w:name="_Toc76510137"/>
      <w:bookmarkStart w:id="4414" w:name="_Toc83130841"/>
      <w:bookmarkStart w:id="4415" w:name="_Toc90589087"/>
      <w:bookmarkStart w:id="4416" w:name="_Toc98870089"/>
      <w:bookmarkStart w:id="4417" w:name="_Toc106545647"/>
      <w:bookmarkStart w:id="4418" w:name="_Toc114501169"/>
      <w:bookmarkStart w:id="4419" w:name="_Toc115255464"/>
      <w:bookmarkStart w:id="4420" w:name="_Toc124291895"/>
      <w:bookmarkStart w:id="4421" w:name="_Toc124292258"/>
      <w:bookmarkStart w:id="4422" w:name="_Toc124292963"/>
      <w:bookmarkStart w:id="4423" w:name="_Toc130569205"/>
      <w:bookmarkStart w:id="4424" w:name="_Toc131707415"/>
      <w:bookmarkStart w:id="4425" w:name="_Toc137454173"/>
      <w:r w:rsidRPr="000231CE">
        <w:t>6.2A.3.4.1</w:t>
      </w:r>
      <w:r w:rsidRPr="000231CE">
        <w:tab/>
        <w:t>A-MPR for CA_NS_203 for power class 1</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4426" w:name="_Toc61118254"/>
      <w:bookmarkStart w:id="4427" w:name="_Toc67923050"/>
      <w:bookmarkStart w:id="4428" w:name="_Toc75295713"/>
      <w:bookmarkStart w:id="4429" w:name="_Toc76510138"/>
      <w:bookmarkStart w:id="4430" w:name="_Toc83130842"/>
      <w:bookmarkStart w:id="4431" w:name="_Toc90589088"/>
      <w:bookmarkStart w:id="4432" w:name="_Toc98870090"/>
      <w:bookmarkStart w:id="4433" w:name="_Toc106545648"/>
      <w:bookmarkStart w:id="4434" w:name="_Toc114501170"/>
      <w:bookmarkStart w:id="4435" w:name="_Toc115255465"/>
      <w:bookmarkStart w:id="4436" w:name="_Toc124291896"/>
      <w:bookmarkStart w:id="4437" w:name="_Toc124292259"/>
      <w:bookmarkStart w:id="4438" w:name="_Toc124292964"/>
      <w:bookmarkStart w:id="4439" w:name="_Toc130569206"/>
      <w:bookmarkStart w:id="4440" w:name="_Toc131707416"/>
      <w:bookmarkStart w:id="4441" w:name="_Toc137454174"/>
      <w:r w:rsidRPr="000231CE">
        <w:t>6.2A.3.4.2</w:t>
      </w:r>
      <w:r w:rsidRPr="000231CE">
        <w:tab/>
        <w:t>A-MPR for CA_NS_203 for power class 2</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4442" w:name="_Toc61118255"/>
      <w:bookmarkStart w:id="4443" w:name="_Toc67923051"/>
      <w:bookmarkStart w:id="4444" w:name="_Toc75295714"/>
      <w:bookmarkStart w:id="4445" w:name="_Toc76510139"/>
      <w:bookmarkStart w:id="4446" w:name="_Toc83130843"/>
      <w:bookmarkStart w:id="4447" w:name="_Toc90589089"/>
      <w:bookmarkStart w:id="4448" w:name="_Toc98870091"/>
      <w:bookmarkStart w:id="4449" w:name="_Toc106545649"/>
      <w:bookmarkStart w:id="4450" w:name="_Toc114501171"/>
      <w:bookmarkStart w:id="4451" w:name="_Toc115255466"/>
      <w:bookmarkStart w:id="4452" w:name="_Toc124291897"/>
      <w:bookmarkStart w:id="4453" w:name="_Toc124292260"/>
      <w:bookmarkStart w:id="4454" w:name="_Toc124292965"/>
      <w:bookmarkStart w:id="4455" w:name="_Toc130569207"/>
      <w:bookmarkStart w:id="4456" w:name="_Toc131707417"/>
      <w:bookmarkStart w:id="4457" w:name="_Toc137454175"/>
      <w:r w:rsidRPr="000231CE">
        <w:lastRenderedPageBreak/>
        <w:t>6.2A.3.4.3</w:t>
      </w:r>
      <w:r w:rsidRPr="000231CE">
        <w:tab/>
        <w:t>A-MPR for CA_NS_203 for power class 3</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4458" w:name="_Toc61118256"/>
      <w:bookmarkStart w:id="4459" w:name="_Toc67923052"/>
      <w:bookmarkStart w:id="4460" w:name="_Toc75295715"/>
      <w:bookmarkStart w:id="4461" w:name="_Toc76510140"/>
      <w:bookmarkStart w:id="4462" w:name="_Toc83130844"/>
      <w:bookmarkStart w:id="4463" w:name="_Toc90589090"/>
      <w:bookmarkStart w:id="4464" w:name="_Toc98870092"/>
      <w:bookmarkStart w:id="4465" w:name="_Toc106545650"/>
      <w:bookmarkStart w:id="4466" w:name="_Toc114501172"/>
      <w:bookmarkStart w:id="4467" w:name="_Toc115255467"/>
      <w:bookmarkStart w:id="4468" w:name="_Toc124291898"/>
      <w:bookmarkStart w:id="4469" w:name="_Toc124292261"/>
      <w:bookmarkStart w:id="4470" w:name="_Toc124292966"/>
      <w:bookmarkStart w:id="4471" w:name="_Toc130569208"/>
      <w:bookmarkStart w:id="4472" w:name="_Toc131707418"/>
      <w:bookmarkStart w:id="4473" w:name="_Toc137454176"/>
      <w:r w:rsidRPr="000231CE">
        <w:t>6.2A.3.4.4</w:t>
      </w:r>
      <w:r w:rsidRPr="000231CE">
        <w:tab/>
        <w:t>A-MPR for CA_NS_203 for power class 4</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4474" w:name="_Toc21339350"/>
      <w:bookmarkStart w:id="4475" w:name="_Toc29804567"/>
      <w:bookmarkStart w:id="4476" w:name="_Toc36548137"/>
      <w:bookmarkStart w:id="4477" w:name="_Toc37253355"/>
      <w:bookmarkStart w:id="4478" w:name="_Toc37253687"/>
      <w:bookmarkStart w:id="4479" w:name="_Toc37321456"/>
      <w:bookmarkStart w:id="4480" w:name="_Toc37322641"/>
      <w:bookmarkStart w:id="4481" w:name="_Toc45889509"/>
      <w:bookmarkStart w:id="4482" w:name="_Toc52203700"/>
      <w:bookmarkStart w:id="4483" w:name="_Toc53172490"/>
      <w:bookmarkStart w:id="4484" w:name="_Toc61118257"/>
      <w:bookmarkStart w:id="4485" w:name="_Toc67923053"/>
      <w:bookmarkStart w:id="4486" w:name="_Toc75295716"/>
      <w:bookmarkStart w:id="4487" w:name="_Toc76510141"/>
      <w:bookmarkStart w:id="4488" w:name="_Toc83130845"/>
      <w:bookmarkStart w:id="4489" w:name="_Toc90589091"/>
      <w:bookmarkStart w:id="4490" w:name="_Toc98870093"/>
      <w:bookmarkStart w:id="4491" w:name="_Toc106545651"/>
      <w:bookmarkStart w:id="4492" w:name="_Toc114501173"/>
      <w:bookmarkStart w:id="4493" w:name="_Toc115255468"/>
      <w:bookmarkStart w:id="4494" w:name="_Toc124291899"/>
      <w:bookmarkStart w:id="4495" w:name="_Toc124292262"/>
      <w:bookmarkStart w:id="4496" w:name="_Toc124292967"/>
      <w:bookmarkStart w:id="4497" w:name="_Toc130569209"/>
      <w:bookmarkStart w:id="4498" w:name="_Toc131707419"/>
      <w:bookmarkStart w:id="4499" w:name="_Toc137454177"/>
      <w:r w:rsidRPr="007513A5">
        <w:t>6.2A.4</w:t>
      </w:r>
      <w:r w:rsidRPr="007513A5">
        <w:tab/>
        <w:t>Configured transmitted power for CA</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4500"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4500"/>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4501" w:name="_Toc21339351"/>
      <w:bookmarkStart w:id="4502" w:name="_Toc29804568"/>
      <w:bookmarkStart w:id="4503" w:name="_Toc36548138"/>
      <w:bookmarkStart w:id="4504" w:name="_Toc37253356"/>
      <w:bookmarkStart w:id="4505" w:name="_Toc37253688"/>
      <w:bookmarkStart w:id="4506" w:name="_Toc37321457"/>
      <w:bookmarkStart w:id="4507" w:name="_Toc37322642"/>
      <w:bookmarkStart w:id="4508" w:name="_Toc45889510"/>
      <w:bookmarkStart w:id="4509" w:name="_Toc52203701"/>
      <w:bookmarkStart w:id="4510" w:name="_Toc53172491"/>
      <w:bookmarkStart w:id="4511" w:name="_Toc61118258"/>
      <w:bookmarkStart w:id="4512" w:name="_Toc67923054"/>
      <w:bookmarkStart w:id="4513" w:name="_Toc75295717"/>
      <w:bookmarkStart w:id="4514" w:name="_Toc76510142"/>
      <w:bookmarkStart w:id="4515" w:name="_Toc83130846"/>
      <w:bookmarkStart w:id="4516" w:name="_Toc90589092"/>
      <w:bookmarkStart w:id="4517" w:name="_Toc98870094"/>
      <w:bookmarkStart w:id="4518" w:name="_Toc106545652"/>
      <w:bookmarkStart w:id="4519" w:name="_Toc114501174"/>
      <w:bookmarkStart w:id="4520" w:name="_Toc115255469"/>
      <w:bookmarkStart w:id="4521" w:name="_Toc124291900"/>
      <w:bookmarkStart w:id="4522" w:name="_Toc124292263"/>
      <w:bookmarkStart w:id="4523" w:name="_Toc124292968"/>
      <w:bookmarkStart w:id="4524" w:name="_Toc130569210"/>
      <w:bookmarkStart w:id="4525" w:name="_Toc131707420"/>
      <w:bookmarkStart w:id="4526" w:name="_Toc137454178"/>
      <w:bookmarkEnd w:id="3965"/>
      <w:r w:rsidRPr="007513A5">
        <w:lastRenderedPageBreak/>
        <w:t>6.2D</w:t>
      </w:r>
      <w:r w:rsidRPr="007513A5">
        <w:tab/>
        <w:t xml:space="preserve">Transmitter power for </w:t>
      </w:r>
      <w:r w:rsidR="00820DA4" w:rsidRPr="007513A5">
        <w:t>UL MIMO</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2713B746" w14:textId="4A5B2787" w:rsidR="00676D92" w:rsidRPr="007513A5" w:rsidRDefault="00676D92" w:rsidP="00676D92">
      <w:pPr>
        <w:pStyle w:val="Heading3"/>
      </w:pPr>
      <w:bookmarkStart w:id="4527" w:name="_Toc21339352"/>
      <w:bookmarkStart w:id="4528" w:name="_Toc29804569"/>
      <w:bookmarkStart w:id="4529" w:name="_Toc36548139"/>
      <w:bookmarkStart w:id="4530" w:name="_Toc37253357"/>
      <w:bookmarkStart w:id="4531" w:name="_Toc37253689"/>
      <w:bookmarkStart w:id="4532" w:name="_Toc37321458"/>
      <w:bookmarkStart w:id="4533" w:name="_Toc37322643"/>
      <w:bookmarkStart w:id="4534" w:name="_Toc45889511"/>
      <w:bookmarkStart w:id="4535" w:name="_Toc52203702"/>
      <w:bookmarkStart w:id="4536" w:name="_Toc53172492"/>
      <w:bookmarkStart w:id="4537" w:name="_Toc61118259"/>
      <w:bookmarkStart w:id="4538" w:name="_Toc67923055"/>
      <w:bookmarkStart w:id="4539" w:name="_Toc75295718"/>
      <w:bookmarkStart w:id="4540" w:name="_Toc76510143"/>
      <w:bookmarkStart w:id="4541" w:name="_Toc83130847"/>
      <w:bookmarkStart w:id="4542" w:name="_Toc90589093"/>
      <w:bookmarkStart w:id="4543" w:name="_Toc98870095"/>
      <w:bookmarkStart w:id="4544" w:name="_Toc106545653"/>
      <w:bookmarkStart w:id="4545" w:name="_Toc114501175"/>
      <w:bookmarkStart w:id="4546" w:name="_Toc115255470"/>
      <w:bookmarkStart w:id="4547" w:name="_Toc124291901"/>
      <w:bookmarkStart w:id="4548" w:name="_Toc124292264"/>
      <w:bookmarkStart w:id="4549" w:name="_Toc124292969"/>
      <w:bookmarkStart w:id="4550" w:name="_Toc130569211"/>
      <w:bookmarkStart w:id="4551" w:name="_Toc131707421"/>
      <w:bookmarkStart w:id="4552" w:name="_Toc137454179"/>
      <w:r w:rsidRPr="007513A5">
        <w:t>6.2D.1</w:t>
      </w:r>
      <w:r w:rsidRPr="007513A5">
        <w:tab/>
        <w:t xml:space="preserve">UE maximum output power for </w:t>
      </w:r>
      <w:r w:rsidR="00820DA4" w:rsidRPr="007513A5">
        <w:t>UL MIMO</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2B8C74E6" w14:textId="7D898C8B" w:rsidR="0036240C" w:rsidRPr="007513A5" w:rsidRDefault="0036240C" w:rsidP="0036240C">
      <w:pPr>
        <w:pStyle w:val="Heading4"/>
      </w:pPr>
      <w:bookmarkStart w:id="4553" w:name="_Toc21339353"/>
      <w:bookmarkStart w:id="4554" w:name="_Toc29804570"/>
      <w:bookmarkStart w:id="4555" w:name="_Toc36548140"/>
      <w:bookmarkStart w:id="4556" w:name="_Toc37253358"/>
      <w:bookmarkStart w:id="4557" w:name="_Toc37253690"/>
      <w:bookmarkStart w:id="4558" w:name="_Toc37321459"/>
      <w:bookmarkStart w:id="4559" w:name="_Toc37322644"/>
      <w:bookmarkStart w:id="4560" w:name="_Toc45889512"/>
      <w:bookmarkStart w:id="4561" w:name="_Toc52203703"/>
      <w:bookmarkStart w:id="4562" w:name="_Toc53172493"/>
      <w:bookmarkStart w:id="4563" w:name="_Toc61118260"/>
      <w:bookmarkStart w:id="4564" w:name="_Toc67923056"/>
      <w:bookmarkStart w:id="4565" w:name="_Toc75295719"/>
      <w:bookmarkStart w:id="4566" w:name="_Toc76510144"/>
      <w:bookmarkStart w:id="4567" w:name="_Toc83130848"/>
      <w:bookmarkStart w:id="4568" w:name="_Toc90589094"/>
      <w:bookmarkStart w:id="4569" w:name="_Toc98870096"/>
      <w:bookmarkStart w:id="4570" w:name="_Toc106545654"/>
      <w:bookmarkStart w:id="4571" w:name="_Toc114501176"/>
      <w:bookmarkStart w:id="4572" w:name="_Toc115255471"/>
      <w:bookmarkStart w:id="4573" w:name="_Toc124291902"/>
      <w:bookmarkStart w:id="4574" w:name="_Toc124292265"/>
      <w:bookmarkStart w:id="4575" w:name="_Toc124292970"/>
      <w:bookmarkStart w:id="4576" w:name="_Toc130569212"/>
      <w:bookmarkStart w:id="4577" w:name="_Toc131707422"/>
      <w:bookmarkStart w:id="4578" w:name="_Toc137454180"/>
      <w:r w:rsidRPr="007513A5">
        <w:t>6.2D.1.1</w:t>
      </w:r>
      <w:r w:rsidRPr="007513A5">
        <w:tab/>
        <w:t xml:space="preserve">UE maximum output power for </w:t>
      </w:r>
      <w:r w:rsidR="00820DA4" w:rsidRPr="007513A5">
        <w:t>UL MIMO</w:t>
      </w:r>
      <w:r w:rsidRPr="007513A5">
        <w:t xml:space="preserve"> for power class 1</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4579" w:name="_Hlk4399347"/>
      <w:r w:rsidRPr="007513A5">
        <w:t>Table 6.2</w:t>
      </w:r>
      <w:r w:rsidRPr="007513A5">
        <w:rPr>
          <w:rFonts w:hint="eastAsia"/>
          <w:lang w:eastAsia="zh-CN"/>
        </w:rPr>
        <w:t>D</w:t>
      </w:r>
      <w:r w:rsidRPr="007513A5">
        <w:t>.1.1-</w:t>
      </w:r>
      <w:bookmarkEnd w:id="4579"/>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4580" w:name="_Toc21339354"/>
      <w:bookmarkStart w:id="4581" w:name="_Toc29804571"/>
      <w:bookmarkStart w:id="4582" w:name="_Toc36548141"/>
      <w:bookmarkStart w:id="4583" w:name="_Toc37253359"/>
      <w:bookmarkStart w:id="4584" w:name="_Toc37253691"/>
      <w:bookmarkStart w:id="4585" w:name="_Toc37321460"/>
      <w:bookmarkStart w:id="4586" w:name="_Toc37322645"/>
      <w:bookmarkStart w:id="4587" w:name="_Toc45889513"/>
      <w:bookmarkStart w:id="4588" w:name="_Toc52203704"/>
      <w:bookmarkStart w:id="4589" w:name="_Toc53172494"/>
      <w:bookmarkStart w:id="4590" w:name="_Toc61118261"/>
      <w:bookmarkStart w:id="4591" w:name="_Toc67923057"/>
      <w:bookmarkStart w:id="4592" w:name="_Toc75295720"/>
      <w:bookmarkStart w:id="4593" w:name="_Toc76510145"/>
      <w:bookmarkStart w:id="4594" w:name="_Toc83130849"/>
      <w:bookmarkStart w:id="4595" w:name="_Toc90589095"/>
      <w:bookmarkStart w:id="4596" w:name="_Toc98870097"/>
      <w:bookmarkStart w:id="4597" w:name="_Toc106545655"/>
      <w:bookmarkStart w:id="4598" w:name="_Toc114501177"/>
      <w:bookmarkStart w:id="4599" w:name="_Toc115255472"/>
      <w:bookmarkStart w:id="4600" w:name="_Toc124291903"/>
      <w:bookmarkStart w:id="4601" w:name="_Toc124292266"/>
      <w:bookmarkStart w:id="4602" w:name="_Toc124292971"/>
      <w:bookmarkStart w:id="4603" w:name="_Toc130569213"/>
      <w:bookmarkStart w:id="4604" w:name="_Toc131707423"/>
      <w:bookmarkStart w:id="4605" w:name="_Toc137454181"/>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4606" w:name="_Toc21339355"/>
      <w:bookmarkStart w:id="4607" w:name="_Toc29804572"/>
      <w:bookmarkStart w:id="4608" w:name="_Toc36548142"/>
      <w:bookmarkStart w:id="4609" w:name="_Toc37253360"/>
      <w:bookmarkStart w:id="4610" w:name="_Toc37253692"/>
      <w:bookmarkStart w:id="4611" w:name="_Toc37321461"/>
      <w:bookmarkStart w:id="4612" w:name="_Toc37322646"/>
      <w:bookmarkStart w:id="4613" w:name="_Toc45889514"/>
      <w:bookmarkStart w:id="4614" w:name="_Toc52203705"/>
      <w:bookmarkStart w:id="4615" w:name="_Toc53172495"/>
      <w:bookmarkStart w:id="4616" w:name="_Toc61118262"/>
      <w:bookmarkStart w:id="4617" w:name="_Toc67923058"/>
      <w:bookmarkStart w:id="4618" w:name="_Toc75295721"/>
      <w:bookmarkStart w:id="4619" w:name="_Toc76510146"/>
      <w:bookmarkStart w:id="4620" w:name="_Toc83130850"/>
      <w:bookmarkStart w:id="4621" w:name="_Toc90589096"/>
      <w:bookmarkStart w:id="4622" w:name="_Toc98870098"/>
      <w:bookmarkStart w:id="4623" w:name="_Toc106545656"/>
      <w:bookmarkStart w:id="4624" w:name="_Toc114501178"/>
      <w:bookmarkStart w:id="4625" w:name="_Toc115255473"/>
      <w:bookmarkStart w:id="4626" w:name="_Toc124291904"/>
      <w:bookmarkStart w:id="4627" w:name="_Toc124292267"/>
      <w:bookmarkStart w:id="4628" w:name="_Toc124292972"/>
      <w:bookmarkStart w:id="4629" w:name="_Toc130569214"/>
      <w:bookmarkStart w:id="4630" w:name="_Toc131707424"/>
      <w:bookmarkStart w:id="4631" w:name="_Toc137454182"/>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4632" w:name="_Toc21339356"/>
      <w:bookmarkStart w:id="4633" w:name="_Toc29804573"/>
      <w:bookmarkStart w:id="4634" w:name="_Toc36548143"/>
      <w:bookmarkStart w:id="4635" w:name="_Toc37253361"/>
      <w:bookmarkStart w:id="4636" w:name="_Toc37253693"/>
      <w:bookmarkStart w:id="4637" w:name="_Toc37321462"/>
      <w:bookmarkStart w:id="4638" w:name="_Toc37322647"/>
      <w:bookmarkStart w:id="4639" w:name="_Toc45889515"/>
      <w:bookmarkStart w:id="4640" w:name="_Toc52203706"/>
      <w:bookmarkStart w:id="4641" w:name="_Toc53172496"/>
      <w:bookmarkStart w:id="4642" w:name="_Toc61118263"/>
      <w:bookmarkStart w:id="4643" w:name="_Toc67923059"/>
      <w:bookmarkStart w:id="4644" w:name="_Toc75295722"/>
      <w:bookmarkStart w:id="4645" w:name="_Toc76510147"/>
      <w:bookmarkStart w:id="4646" w:name="_Toc83130851"/>
      <w:bookmarkStart w:id="4647" w:name="_Toc90589097"/>
      <w:bookmarkStart w:id="4648" w:name="_Toc98870099"/>
      <w:bookmarkStart w:id="4649" w:name="_Toc106545657"/>
      <w:bookmarkStart w:id="4650" w:name="_Toc114501179"/>
      <w:bookmarkStart w:id="4651" w:name="_Toc115255474"/>
      <w:bookmarkStart w:id="4652" w:name="_Toc124291905"/>
      <w:bookmarkStart w:id="4653" w:name="_Toc124292268"/>
      <w:bookmarkStart w:id="4654" w:name="_Toc124292973"/>
      <w:bookmarkStart w:id="4655" w:name="_Toc130569215"/>
      <w:bookmarkStart w:id="4656" w:name="_Toc131707425"/>
      <w:bookmarkStart w:id="4657" w:name="_Toc137454183"/>
      <w:r w:rsidRPr="007513A5">
        <w:t>6.2D.1.4</w:t>
      </w:r>
      <w:r w:rsidRPr="007513A5">
        <w:tab/>
        <w:t xml:space="preserve">UE maximum output power for </w:t>
      </w:r>
      <w:r w:rsidR="00820DA4" w:rsidRPr="007513A5">
        <w:t>UL MIMO</w:t>
      </w:r>
      <w:r w:rsidRPr="007513A5">
        <w:t xml:space="preserve"> for power class 4</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4658" w:name="_Toc21339357"/>
      <w:bookmarkStart w:id="4659" w:name="_Toc29804574"/>
      <w:bookmarkStart w:id="4660" w:name="_Toc36548144"/>
      <w:bookmarkStart w:id="4661" w:name="_Toc37253362"/>
      <w:bookmarkStart w:id="4662" w:name="_Toc37253694"/>
      <w:bookmarkStart w:id="4663" w:name="_Toc37321463"/>
      <w:bookmarkStart w:id="4664" w:name="_Toc37322648"/>
      <w:bookmarkStart w:id="4665" w:name="_Toc45889516"/>
      <w:bookmarkStart w:id="4666" w:name="_Toc52203707"/>
      <w:bookmarkStart w:id="4667" w:name="_Toc53172497"/>
      <w:bookmarkStart w:id="4668" w:name="_Toc61118264"/>
      <w:bookmarkStart w:id="4669" w:name="_Toc67923060"/>
      <w:bookmarkStart w:id="4670" w:name="_Toc75295723"/>
      <w:bookmarkStart w:id="4671" w:name="_Toc76510148"/>
      <w:bookmarkStart w:id="4672" w:name="_Toc83130852"/>
      <w:bookmarkStart w:id="4673" w:name="_Toc90589098"/>
      <w:bookmarkStart w:id="4674" w:name="_Toc98870100"/>
      <w:bookmarkStart w:id="4675" w:name="_Toc106545658"/>
      <w:bookmarkStart w:id="4676" w:name="_Toc114501180"/>
      <w:bookmarkStart w:id="4677" w:name="_Toc115255475"/>
      <w:bookmarkStart w:id="4678" w:name="_Toc124291906"/>
      <w:bookmarkStart w:id="4679" w:name="_Toc124292269"/>
      <w:bookmarkStart w:id="4680" w:name="_Toc124292974"/>
      <w:bookmarkStart w:id="4681" w:name="_Toc130569216"/>
      <w:bookmarkStart w:id="4682" w:name="_Toc131707426"/>
      <w:bookmarkStart w:id="4683" w:name="_Toc137454184"/>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444577C7" w14:textId="0796760F" w:rsidR="00827049" w:rsidRPr="007513A5" w:rsidRDefault="00827049" w:rsidP="00827049">
      <w:pPr>
        <w:pStyle w:val="Heading4"/>
        <w:rPr>
          <w:lang w:eastAsia="ko-KR"/>
        </w:rPr>
      </w:pPr>
      <w:bookmarkStart w:id="4684" w:name="_Toc21339358"/>
      <w:bookmarkStart w:id="4685" w:name="_Toc29804575"/>
      <w:bookmarkStart w:id="4686" w:name="_Toc36548145"/>
      <w:bookmarkStart w:id="4687" w:name="_Toc37253363"/>
      <w:bookmarkStart w:id="4688" w:name="_Toc37253695"/>
      <w:bookmarkStart w:id="4689" w:name="_Toc37321464"/>
      <w:bookmarkStart w:id="4690" w:name="_Toc37322649"/>
      <w:bookmarkStart w:id="4691" w:name="_Toc45889517"/>
      <w:bookmarkStart w:id="4692" w:name="_Toc52203708"/>
      <w:bookmarkStart w:id="4693" w:name="_Toc53172498"/>
      <w:bookmarkStart w:id="4694" w:name="_Toc61118265"/>
      <w:bookmarkStart w:id="4695" w:name="_Toc67923061"/>
      <w:bookmarkStart w:id="4696" w:name="_Toc75295724"/>
      <w:bookmarkStart w:id="4697" w:name="_Toc76510149"/>
      <w:bookmarkStart w:id="4698" w:name="_Toc83130853"/>
      <w:bookmarkStart w:id="4699" w:name="_Toc90589099"/>
      <w:bookmarkStart w:id="4700" w:name="_Toc98870101"/>
      <w:bookmarkStart w:id="4701" w:name="_Toc106545659"/>
      <w:bookmarkStart w:id="4702" w:name="_Toc114501181"/>
      <w:bookmarkStart w:id="4703" w:name="_Toc115255476"/>
      <w:bookmarkStart w:id="4704" w:name="_Toc124291907"/>
      <w:bookmarkStart w:id="4705" w:name="_Toc124292270"/>
      <w:bookmarkStart w:id="4706" w:name="_Toc124292975"/>
      <w:bookmarkStart w:id="4707" w:name="_Toc130569217"/>
      <w:bookmarkStart w:id="4708" w:name="_Toc131707427"/>
      <w:bookmarkStart w:id="4709" w:name="_Toc137454185"/>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4710" w:name="_Toc21339359"/>
      <w:bookmarkStart w:id="4711" w:name="_Toc29804576"/>
      <w:bookmarkStart w:id="4712" w:name="_Toc36548146"/>
      <w:bookmarkStart w:id="4713" w:name="_Toc37253364"/>
      <w:bookmarkStart w:id="4714" w:name="_Toc37253696"/>
      <w:bookmarkStart w:id="4715" w:name="_Toc37321465"/>
      <w:bookmarkStart w:id="4716" w:name="_Toc37322650"/>
      <w:bookmarkStart w:id="4717" w:name="_Toc45889518"/>
      <w:bookmarkStart w:id="4718" w:name="_Toc52203709"/>
      <w:bookmarkStart w:id="4719" w:name="_Toc53172499"/>
      <w:bookmarkStart w:id="4720" w:name="_Toc61118266"/>
      <w:bookmarkStart w:id="4721" w:name="_Toc67923062"/>
      <w:bookmarkStart w:id="4722" w:name="_Toc75295725"/>
      <w:bookmarkStart w:id="4723" w:name="_Toc76510150"/>
      <w:bookmarkStart w:id="4724" w:name="_Toc83130854"/>
      <w:bookmarkStart w:id="4725" w:name="_Toc90589100"/>
      <w:bookmarkStart w:id="4726" w:name="_Toc98870102"/>
      <w:bookmarkStart w:id="4727" w:name="_Toc106545660"/>
      <w:bookmarkStart w:id="4728" w:name="_Toc114501182"/>
      <w:bookmarkStart w:id="4729" w:name="_Toc115255477"/>
      <w:bookmarkStart w:id="4730" w:name="_Toc124291908"/>
      <w:bookmarkStart w:id="4731" w:name="_Toc124292271"/>
      <w:bookmarkStart w:id="4732" w:name="_Toc124292976"/>
      <w:bookmarkStart w:id="4733" w:name="_Toc130569218"/>
      <w:bookmarkStart w:id="4734" w:name="_Toc131707428"/>
      <w:bookmarkStart w:id="4735" w:name="_Toc137454186"/>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4736" w:name="_Toc21339360"/>
      <w:bookmarkStart w:id="4737" w:name="_Toc29804577"/>
      <w:bookmarkStart w:id="4738" w:name="_Toc36548147"/>
      <w:bookmarkStart w:id="4739" w:name="_Toc37253365"/>
      <w:bookmarkStart w:id="4740" w:name="_Toc37253697"/>
      <w:bookmarkStart w:id="4741" w:name="_Toc37321466"/>
      <w:bookmarkStart w:id="4742" w:name="_Toc37322651"/>
      <w:bookmarkStart w:id="4743" w:name="_Toc45889519"/>
      <w:bookmarkStart w:id="4744" w:name="_Toc52203710"/>
      <w:bookmarkStart w:id="4745" w:name="_Toc53172500"/>
      <w:bookmarkStart w:id="4746" w:name="_Toc61118267"/>
      <w:bookmarkStart w:id="4747" w:name="_Toc67923063"/>
      <w:bookmarkStart w:id="4748" w:name="_Toc75295726"/>
      <w:bookmarkStart w:id="4749" w:name="_Toc76510151"/>
      <w:bookmarkStart w:id="4750" w:name="_Toc83130855"/>
      <w:bookmarkStart w:id="4751" w:name="_Toc90589101"/>
      <w:bookmarkStart w:id="4752" w:name="_Toc98870103"/>
      <w:bookmarkStart w:id="4753" w:name="_Toc106545661"/>
      <w:bookmarkStart w:id="4754" w:name="_Toc114501183"/>
      <w:bookmarkStart w:id="4755" w:name="_Toc115255478"/>
      <w:bookmarkStart w:id="4756" w:name="_Toc124291909"/>
      <w:bookmarkStart w:id="4757" w:name="_Toc124292272"/>
      <w:bookmarkStart w:id="4758" w:name="_Toc124292977"/>
      <w:bookmarkStart w:id="4759" w:name="_Toc130569219"/>
      <w:bookmarkStart w:id="4760" w:name="_Toc131707429"/>
      <w:bookmarkStart w:id="4761" w:name="_Toc137454187"/>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4762" w:name="_Toc21339361"/>
      <w:bookmarkStart w:id="4763" w:name="_Toc29804578"/>
      <w:bookmarkStart w:id="4764" w:name="_Toc36548148"/>
      <w:bookmarkStart w:id="4765" w:name="_Toc37253366"/>
      <w:bookmarkStart w:id="4766" w:name="_Toc37253698"/>
      <w:bookmarkStart w:id="4767" w:name="_Toc37321467"/>
      <w:bookmarkStart w:id="4768" w:name="_Toc37322652"/>
      <w:bookmarkStart w:id="4769" w:name="_Toc45889520"/>
      <w:bookmarkStart w:id="4770" w:name="_Toc52203711"/>
      <w:bookmarkStart w:id="4771" w:name="_Toc53172501"/>
      <w:bookmarkStart w:id="4772" w:name="_Toc61118268"/>
      <w:bookmarkStart w:id="4773" w:name="_Toc67923064"/>
      <w:bookmarkStart w:id="4774" w:name="_Toc75295727"/>
      <w:bookmarkStart w:id="4775" w:name="_Toc76510152"/>
      <w:bookmarkStart w:id="4776" w:name="_Toc83130856"/>
      <w:bookmarkStart w:id="4777" w:name="_Toc90589102"/>
      <w:bookmarkStart w:id="4778" w:name="_Toc98870104"/>
      <w:bookmarkStart w:id="4779" w:name="_Toc106545662"/>
      <w:bookmarkStart w:id="4780" w:name="_Toc114501184"/>
      <w:bookmarkStart w:id="4781" w:name="_Toc115255479"/>
      <w:bookmarkStart w:id="4782" w:name="_Toc124291910"/>
      <w:bookmarkStart w:id="4783" w:name="_Toc124292273"/>
      <w:bookmarkStart w:id="4784" w:name="_Toc124292978"/>
      <w:bookmarkStart w:id="4785" w:name="_Toc130569220"/>
      <w:bookmarkStart w:id="4786" w:name="_Toc131707430"/>
      <w:bookmarkStart w:id="4787" w:name="_Toc137454188"/>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4788" w:name="_Toc21339362"/>
      <w:bookmarkStart w:id="4789" w:name="_Toc29804579"/>
      <w:bookmarkStart w:id="4790" w:name="_Toc36548149"/>
      <w:bookmarkStart w:id="4791" w:name="_Toc37253367"/>
      <w:bookmarkStart w:id="4792" w:name="_Toc37253699"/>
      <w:bookmarkStart w:id="4793" w:name="_Toc37321468"/>
      <w:bookmarkStart w:id="4794" w:name="_Toc37322653"/>
      <w:bookmarkStart w:id="4795" w:name="_Toc45889521"/>
      <w:bookmarkStart w:id="4796" w:name="_Toc52203712"/>
      <w:bookmarkStart w:id="4797" w:name="_Toc53172502"/>
      <w:bookmarkStart w:id="4798" w:name="_Toc61118269"/>
      <w:bookmarkStart w:id="4799" w:name="_Toc67923065"/>
      <w:bookmarkStart w:id="4800" w:name="_Toc75295728"/>
      <w:bookmarkStart w:id="4801" w:name="_Toc76510153"/>
      <w:bookmarkStart w:id="4802" w:name="_Toc83130857"/>
      <w:bookmarkStart w:id="4803" w:name="_Toc90589103"/>
      <w:bookmarkStart w:id="4804" w:name="_Toc98870105"/>
      <w:bookmarkStart w:id="4805" w:name="_Toc106545663"/>
      <w:bookmarkStart w:id="4806" w:name="_Toc114501185"/>
      <w:bookmarkStart w:id="4807" w:name="_Toc115255480"/>
      <w:bookmarkStart w:id="4808" w:name="_Toc124291911"/>
      <w:bookmarkStart w:id="4809" w:name="_Toc124292274"/>
      <w:bookmarkStart w:id="4810" w:name="_Toc124292979"/>
      <w:bookmarkStart w:id="4811" w:name="_Toc130569221"/>
      <w:bookmarkStart w:id="4812" w:name="_Toc131707431"/>
      <w:bookmarkStart w:id="4813" w:name="_Toc137454189"/>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5EF44853" w14:textId="263A0822" w:rsidR="00827049" w:rsidRPr="007513A5" w:rsidRDefault="00827049" w:rsidP="00827049">
      <w:pPr>
        <w:pStyle w:val="Heading4"/>
        <w:rPr>
          <w:lang w:eastAsia="ko-KR"/>
        </w:rPr>
      </w:pPr>
      <w:bookmarkStart w:id="4814" w:name="_Toc21339363"/>
      <w:bookmarkStart w:id="4815" w:name="_Toc29804580"/>
      <w:bookmarkStart w:id="4816" w:name="_Toc36548150"/>
      <w:bookmarkStart w:id="4817" w:name="_Toc37253368"/>
      <w:bookmarkStart w:id="4818" w:name="_Toc37253700"/>
      <w:bookmarkStart w:id="4819" w:name="_Toc37321469"/>
      <w:bookmarkStart w:id="4820" w:name="_Toc37322654"/>
      <w:bookmarkStart w:id="4821" w:name="_Toc45889522"/>
      <w:bookmarkStart w:id="4822" w:name="_Toc52203713"/>
      <w:bookmarkStart w:id="4823" w:name="_Toc53172503"/>
      <w:bookmarkStart w:id="4824" w:name="_Toc61118270"/>
      <w:bookmarkStart w:id="4825" w:name="_Toc67923066"/>
      <w:bookmarkStart w:id="4826" w:name="_Toc75295729"/>
      <w:bookmarkStart w:id="4827" w:name="_Toc76510154"/>
      <w:bookmarkStart w:id="4828" w:name="_Toc83130858"/>
      <w:bookmarkStart w:id="4829" w:name="_Toc90589104"/>
      <w:bookmarkStart w:id="4830" w:name="_Toc98870106"/>
      <w:bookmarkStart w:id="4831" w:name="_Toc106545664"/>
      <w:bookmarkStart w:id="4832" w:name="_Toc114501186"/>
      <w:bookmarkStart w:id="4833" w:name="_Toc115255481"/>
      <w:bookmarkStart w:id="4834" w:name="_Toc124291912"/>
      <w:bookmarkStart w:id="4835" w:name="_Toc124292275"/>
      <w:bookmarkStart w:id="4836" w:name="_Toc124292980"/>
      <w:bookmarkStart w:id="4837" w:name="_Toc130569222"/>
      <w:bookmarkStart w:id="4838" w:name="_Toc131707432"/>
      <w:bookmarkStart w:id="4839" w:name="_Toc137454190"/>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4840" w:name="_Toc21339364"/>
      <w:bookmarkStart w:id="4841" w:name="_Toc29804581"/>
      <w:bookmarkStart w:id="4842" w:name="_Toc36548151"/>
      <w:bookmarkStart w:id="4843" w:name="_Toc37253369"/>
      <w:bookmarkStart w:id="4844" w:name="_Toc37253701"/>
      <w:bookmarkStart w:id="4845" w:name="_Toc37321470"/>
      <w:bookmarkStart w:id="4846" w:name="_Toc37322655"/>
      <w:bookmarkStart w:id="4847" w:name="_Toc45889523"/>
      <w:bookmarkStart w:id="4848" w:name="_Toc52203714"/>
      <w:bookmarkStart w:id="4849" w:name="_Toc53172504"/>
      <w:bookmarkStart w:id="4850" w:name="_Toc61118271"/>
      <w:bookmarkStart w:id="4851" w:name="_Toc67923067"/>
      <w:bookmarkStart w:id="4852" w:name="_Toc75295730"/>
      <w:bookmarkStart w:id="4853" w:name="_Toc76510155"/>
      <w:bookmarkStart w:id="4854" w:name="_Toc83130859"/>
      <w:bookmarkStart w:id="4855" w:name="_Toc90589105"/>
      <w:bookmarkStart w:id="4856" w:name="_Toc98870107"/>
      <w:bookmarkStart w:id="4857" w:name="_Toc106545665"/>
      <w:bookmarkStart w:id="4858" w:name="_Toc114501187"/>
      <w:bookmarkStart w:id="4859" w:name="_Toc115255482"/>
      <w:bookmarkStart w:id="4860" w:name="_Toc124291913"/>
      <w:bookmarkStart w:id="4861" w:name="_Toc124292276"/>
      <w:bookmarkStart w:id="4862" w:name="_Toc124292981"/>
      <w:bookmarkStart w:id="4863" w:name="_Toc130569223"/>
      <w:bookmarkStart w:id="4864" w:name="_Toc131707433"/>
      <w:bookmarkStart w:id="4865" w:name="_Toc137454191"/>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4866" w:name="_Toc21339365"/>
      <w:bookmarkStart w:id="4867" w:name="_Toc29804582"/>
      <w:bookmarkStart w:id="4868" w:name="_Toc36548152"/>
      <w:bookmarkStart w:id="4869" w:name="_Toc37253370"/>
      <w:bookmarkStart w:id="4870" w:name="_Toc37253702"/>
      <w:bookmarkStart w:id="4871" w:name="_Toc37321471"/>
      <w:bookmarkStart w:id="4872" w:name="_Toc37322656"/>
      <w:bookmarkStart w:id="4873" w:name="_Toc45889524"/>
      <w:bookmarkStart w:id="4874" w:name="_Toc52203715"/>
      <w:bookmarkStart w:id="4875" w:name="_Toc53172505"/>
      <w:bookmarkStart w:id="4876" w:name="_Toc61118272"/>
      <w:bookmarkStart w:id="4877" w:name="_Toc67923068"/>
      <w:bookmarkStart w:id="4878" w:name="_Toc75295731"/>
      <w:bookmarkStart w:id="4879" w:name="_Toc76510156"/>
      <w:bookmarkStart w:id="4880" w:name="_Toc83130860"/>
      <w:bookmarkStart w:id="4881" w:name="_Toc90589106"/>
      <w:bookmarkStart w:id="4882" w:name="_Toc98870108"/>
      <w:bookmarkStart w:id="4883" w:name="_Toc106545666"/>
      <w:bookmarkStart w:id="4884" w:name="_Toc114501188"/>
      <w:bookmarkStart w:id="4885" w:name="_Toc115255483"/>
      <w:bookmarkStart w:id="4886" w:name="_Toc124291914"/>
      <w:bookmarkStart w:id="4887" w:name="_Toc124292277"/>
      <w:bookmarkStart w:id="4888" w:name="_Toc124292982"/>
      <w:bookmarkStart w:id="4889" w:name="_Toc130569224"/>
      <w:bookmarkStart w:id="4890" w:name="_Toc131707434"/>
      <w:bookmarkStart w:id="4891" w:name="_Toc137454192"/>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4892" w:name="_Toc21339366"/>
      <w:bookmarkStart w:id="4893" w:name="_Toc29804583"/>
      <w:bookmarkStart w:id="4894" w:name="_Toc36548153"/>
      <w:bookmarkStart w:id="4895" w:name="_Toc37253371"/>
      <w:bookmarkStart w:id="4896" w:name="_Toc37253703"/>
      <w:bookmarkStart w:id="4897" w:name="_Toc37321472"/>
      <w:bookmarkStart w:id="4898" w:name="_Toc37322657"/>
      <w:bookmarkStart w:id="4899" w:name="_Toc45889525"/>
      <w:bookmarkStart w:id="4900" w:name="_Toc52203716"/>
      <w:bookmarkStart w:id="4901" w:name="_Toc53172506"/>
      <w:bookmarkStart w:id="4902" w:name="_Toc61118273"/>
      <w:bookmarkStart w:id="4903" w:name="_Toc67923069"/>
      <w:bookmarkStart w:id="4904" w:name="_Toc75295732"/>
      <w:bookmarkStart w:id="4905" w:name="_Toc76510157"/>
      <w:bookmarkStart w:id="4906" w:name="_Toc83130861"/>
      <w:bookmarkStart w:id="4907" w:name="_Toc90589107"/>
      <w:bookmarkStart w:id="4908" w:name="_Toc98870109"/>
      <w:bookmarkStart w:id="4909" w:name="_Toc106545667"/>
      <w:bookmarkStart w:id="4910" w:name="_Toc114501189"/>
      <w:bookmarkStart w:id="4911" w:name="_Toc115255484"/>
      <w:bookmarkStart w:id="4912" w:name="_Toc124291915"/>
      <w:bookmarkStart w:id="4913" w:name="_Toc124292278"/>
      <w:bookmarkStart w:id="4914" w:name="_Toc124292983"/>
      <w:bookmarkStart w:id="4915" w:name="_Toc130569225"/>
      <w:bookmarkStart w:id="4916" w:name="_Toc131707435"/>
      <w:bookmarkStart w:id="4917" w:name="_Toc137454193"/>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4918" w:name="_Toc21339367"/>
      <w:bookmarkStart w:id="4919" w:name="_Toc29804584"/>
      <w:bookmarkStart w:id="4920" w:name="_Toc36548154"/>
      <w:bookmarkStart w:id="4921" w:name="_Toc37253372"/>
      <w:bookmarkStart w:id="4922" w:name="_Toc37253704"/>
      <w:bookmarkStart w:id="4923" w:name="_Toc37321473"/>
      <w:bookmarkStart w:id="4924" w:name="_Toc37322658"/>
      <w:bookmarkStart w:id="4925" w:name="_Toc45889526"/>
      <w:bookmarkStart w:id="4926" w:name="_Toc52203717"/>
      <w:bookmarkStart w:id="4927" w:name="_Toc53172507"/>
      <w:bookmarkStart w:id="4928" w:name="_Toc61118274"/>
      <w:bookmarkStart w:id="4929" w:name="_Toc67923070"/>
      <w:bookmarkStart w:id="4930" w:name="_Toc75295733"/>
      <w:bookmarkStart w:id="4931" w:name="_Toc76510158"/>
      <w:bookmarkStart w:id="4932" w:name="_Toc83130862"/>
      <w:bookmarkStart w:id="4933" w:name="_Toc90589108"/>
      <w:bookmarkStart w:id="4934" w:name="_Toc98870110"/>
      <w:bookmarkStart w:id="4935" w:name="_Toc106545668"/>
      <w:bookmarkStart w:id="4936" w:name="_Toc114501190"/>
      <w:bookmarkStart w:id="4937" w:name="_Toc115255485"/>
      <w:bookmarkStart w:id="4938" w:name="_Toc124291916"/>
      <w:bookmarkStart w:id="4939" w:name="_Toc124292279"/>
      <w:bookmarkStart w:id="4940" w:name="_Toc124292984"/>
      <w:bookmarkStart w:id="4941" w:name="_Toc130569226"/>
      <w:bookmarkStart w:id="4942" w:name="_Toc131707436"/>
      <w:bookmarkStart w:id="4943" w:name="_Toc137454194"/>
      <w:r w:rsidRPr="007513A5">
        <w:t>6.2</w:t>
      </w:r>
      <w:r w:rsidR="00B53ED9" w:rsidRPr="007513A5">
        <w:t>D.</w:t>
      </w:r>
      <w:r w:rsidRPr="007513A5">
        <w:t>4</w:t>
      </w:r>
      <w:r w:rsidRPr="007513A5">
        <w:tab/>
        <w:t xml:space="preserve">Configured transmitted power for </w:t>
      </w:r>
      <w:r w:rsidR="00820DA4" w:rsidRPr="007513A5">
        <w:t>UL MIMO</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4944" w:name="_Toc21339368"/>
      <w:bookmarkStart w:id="4945" w:name="_Toc29804585"/>
      <w:bookmarkStart w:id="4946" w:name="_Toc36548155"/>
      <w:bookmarkStart w:id="4947" w:name="_Toc37253373"/>
      <w:bookmarkStart w:id="4948" w:name="_Toc37253705"/>
      <w:bookmarkStart w:id="4949" w:name="_Toc37321474"/>
      <w:bookmarkStart w:id="4950" w:name="_Toc37322659"/>
      <w:bookmarkStart w:id="4951" w:name="_Toc45889527"/>
      <w:bookmarkStart w:id="4952" w:name="_Toc52203718"/>
      <w:bookmarkStart w:id="4953" w:name="_Toc53172508"/>
      <w:bookmarkStart w:id="4954" w:name="_Toc61118275"/>
      <w:bookmarkStart w:id="4955" w:name="_Toc67923071"/>
      <w:bookmarkStart w:id="4956" w:name="_Toc75295734"/>
      <w:bookmarkStart w:id="4957" w:name="_Toc76510159"/>
      <w:bookmarkStart w:id="4958" w:name="_Toc83130863"/>
      <w:bookmarkStart w:id="4959" w:name="_Toc90589109"/>
      <w:bookmarkStart w:id="4960" w:name="_Toc98870111"/>
      <w:bookmarkStart w:id="4961" w:name="_Toc106545669"/>
      <w:bookmarkStart w:id="4962" w:name="_Toc114501191"/>
      <w:bookmarkStart w:id="4963" w:name="_Toc115255486"/>
      <w:bookmarkStart w:id="4964" w:name="_Toc124291917"/>
      <w:bookmarkStart w:id="4965" w:name="_Toc124292280"/>
      <w:bookmarkStart w:id="4966" w:name="_Toc124292985"/>
      <w:bookmarkStart w:id="4967" w:name="_Toc130569227"/>
      <w:bookmarkStart w:id="4968" w:name="_Toc131707437"/>
      <w:bookmarkStart w:id="4969" w:name="_Toc137454195"/>
      <w:r w:rsidRPr="007513A5">
        <w:t>6.3</w:t>
      </w:r>
      <w:r w:rsidRPr="007513A5">
        <w:tab/>
        <w:t>Output power dynamics</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2CEA5B42" w14:textId="5A638411" w:rsidR="00044CC7" w:rsidRPr="007513A5" w:rsidRDefault="00044CC7" w:rsidP="008D5287">
      <w:pPr>
        <w:pStyle w:val="Heading3"/>
      </w:pPr>
      <w:bookmarkStart w:id="4970" w:name="_Toc21339369"/>
      <w:bookmarkStart w:id="4971" w:name="_Toc29804586"/>
      <w:bookmarkStart w:id="4972" w:name="_Toc36548156"/>
      <w:bookmarkStart w:id="4973" w:name="_Toc37253374"/>
      <w:bookmarkStart w:id="4974" w:name="_Toc37253706"/>
      <w:bookmarkStart w:id="4975" w:name="_Toc37321475"/>
      <w:bookmarkStart w:id="4976" w:name="_Toc37322660"/>
      <w:bookmarkStart w:id="4977" w:name="_Toc45889528"/>
      <w:bookmarkStart w:id="4978" w:name="_Toc52203719"/>
      <w:bookmarkStart w:id="4979" w:name="_Toc53172509"/>
      <w:bookmarkStart w:id="4980" w:name="_Toc61118276"/>
      <w:bookmarkStart w:id="4981" w:name="_Toc67923072"/>
      <w:bookmarkStart w:id="4982" w:name="_Toc75295735"/>
      <w:bookmarkStart w:id="4983" w:name="_Toc76510160"/>
      <w:bookmarkStart w:id="4984" w:name="_Toc83130864"/>
      <w:bookmarkStart w:id="4985" w:name="_Toc90589110"/>
      <w:bookmarkStart w:id="4986" w:name="_Toc98870112"/>
      <w:bookmarkStart w:id="4987" w:name="_Toc106545670"/>
      <w:bookmarkStart w:id="4988" w:name="_Toc114501192"/>
      <w:bookmarkStart w:id="4989" w:name="_Toc115255487"/>
      <w:bookmarkStart w:id="4990" w:name="_Toc124291918"/>
      <w:bookmarkStart w:id="4991" w:name="_Toc124292281"/>
      <w:bookmarkStart w:id="4992" w:name="_Toc124292986"/>
      <w:bookmarkStart w:id="4993" w:name="_Toc130569228"/>
      <w:bookmarkStart w:id="4994" w:name="_Toc131707438"/>
      <w:bookmarkStart w:id="4995" w:name="_Toc137454196"/>
      <w:r w:rsidRPr="007513A5">
        <w:t>6.3.1</w:t>
      </w:r>
      <w:r w:rsidRPr="007513A5">
        <w:tab/>
        <w:t>Minimum output power</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6CE5A8A" w14:textId="69168726" w:rsidR="006D48DF" w:rsidRPr="007513A5" w:rsidRDefault="006D48DF" w:rsidP="00617B38">
      <w:pPr>
        <w:pStyle w:val="Heading4"/>
      </w:pPr>
      <w:bookmarkStart w:id="4996" w:name="_Toc21339370"/>
      <w:bookmarkStart w:id="4997" w:name="_Toc29804587"/>
      <w:bookmarkStart w:id="4998" w:name="_Toc36548157"/>
      <w:bookmarkStart w:id="4999" w:name="_Toc37253375"/>
      <w:bookmarkStart w:id="5000" w:name="_Toc37253707"/>
      <w:bookmarkStart w:id="5001" w:name="_Toc37321476"/>
      <w:bookmarkStart w:id="5002" w:name="_Toc37322661"/>
      <w:bookmarkStart w:id="5003" w:name="_Toc45889529"/>
      <w:bookmarkStart w:id="5004" w:name="_Toc52203720"/>
      <w:bookmarkStart w:id="5005" w:name="_Toc53172510"/>
      <w:bookmarkStart w:id="5006" w:name="_Toc61118277"/>
      <w:bookmarkStart w:id="5007" w:name="_Toc67923073"/>
      <w:bookmarkStart w:id="5008" w:name="_Toc75295736"/>
      <w:bookmarkStart w:id="5009" w:name="_Toc76510161"/>
      <w:bookmarkStart w:id="5010" w:name="_Toc83130865"/>
      <w:bookmarkStart w:id="5011" w:name="_Toc90589111"/>
      <w:bookmarkStart w:id="5012" w:name="_Toc98870113"/>
      <w:bookmarkStart w:id="5013" w:name="_Toc106545671"/>
      <w:bookmarkStart w:id="5014" w:name="_Toc114501193"/>
      <w:bookmarkStart w:id="5015" w:name="_Toc115255488"/>
      <w:bookmarkStart w:id="5016" w:name="_Toc124291919"/>
      <w:bookmarkStart w:id="5017" w:name="_Toc124292282"/>
      <w:bookmarkStart w:id="5018" w:name="_Toc124292987"/>
      <w:bookmarkStart w:id="5019" w:name="_Toc130569229"/>
      <w:bookmarkStart w:id="5020" w:name="_Toc131707439"/>
      <w:bookmarkStart w:id="5021" w:name="_Toc137454197"/>
      <w:r w:rsidRPr="007513A5">
        <w:t>6.3.1.0</w:t>
      </w:r>
      <w:r w:rsidRPr="007513A5">
        <w:tab/>
        <w:t>General</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5022" w:name="_Toc21339371"/>
      <w:bookmarkStart w:id="5023" w:name="_Toc29804588"/>
      <w:bookmarkStart w:id="5024" w:name="_Toc36548158"/>
      <w:bookmarkStart w:id="5025" w:name="_Toc37253376"/>
      <w:bookmarkStart w:id="5026" w:name="_Toc37253708"/>
      <w:bookmarkStart w:id="5027" w:name="_Toc37321477"/>
      <w:bookmarkStart w:id="5028" w:name="_Toc37322662"/>
      <w:bookmarkStart w:id="5029" w:name="_Toc45889530"/>
      <w:r>
        <w:t>The minimum output power is defined as the mean power in at least one sub frame (1ms).</w:t>
      </w:r>
    </w:p>
    <w:p w14:paraId="7E4EBAE2" w14:textId="77777777" w:rsidR="00863209" w:rsidRPr="007513A5" w:rsidRDefault="00863209" w:rsidP="00863209">
      <w:pPr>
        <w:pStyle w:val="Heading4"/>
      </w:pPr>
      <w:bookmarkStart w:id="5030" w:name="_Toc52203721"/>
      <w:bookmarkStart w:id="5031" w:name="_Toc53172511"/>
      <w:bookmarkStart w:id="5032" w:name="_Toc61118278"/>
      <w:bookmarkStart w:id="5033" w:name="_Toc67923074"/>
      <w:bookmarkStart w:id="5034" w:name="_Toc75295737"/>
      <w:bookmarkStart w:id="5035" w:name="_Toc76510162"/>
      <w:bookmarkStart w:id="5036" w:name="_Toc83130866"/>
      <w:bookmarkStart w:id="5037" w:name="_Toc90589112"/>
      <w:bookmarkStart w:id="5038" w:name="_Toc98870114"/>
      <w:bookmarkStart w:id="5039" w:name="_Toc106545672"/>
      <w:bookmarkStart w:id="5040" w:name="_Toc114501194"/>
      <w:bookmarkStart w:id="5041" w:name="_Toc115255489"/>
      <w:bookmarkStart w:id="5042" w:name="_Toc124291920"/>
      <w:bookmarkStart w:id="5043" w:name="_Toc124292283"/>
      <w:bookmarkStart w:id="5044" w:name="_Toc124292988"/>
      <w:bookmarkStart w:id="5045" w:name="_Toc130569230"/>
      <w:bookmarkStart w:id="5046" w:name="_Toc131707440"/>
      <w:bookmarkStart w:id="5047" w:name="_Toc137454198"/>
      <w:r w:rsidRPr="007513A5">
        <w:lastRenderedPageBreak/>
        <w:t>6.3.1.1</w:t>
      </w:r>
      <w:r w:rsidRPr="007513A5">
        <w:tab/>
        <w:t>Minimum output power for power class 1</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5048" w:name="_Toc21339372"/>
      <w:bookmarkStart w:id="5049" w:name="_Toc29804589"/>
      <w:bookmarkStart w:id="5050" w:name="_Toc36548159"/>
      <w:bookmarkStart w:id="5051" w:name="_Toc37253377"/>
      <w:bookmarkStart w:id="5052" w:name="_Toc37253709"/>
      <w:bookmarkStart w:id="5053" w:name="_Toc37321478"/>
      <w:bookmarkStart w:id="5054" w:name="_Toc37322663"/>
      <w:bookmarkStart w:id="5055" w:name="_Toc45889531"/>
      <w:bookmarkStart w:id="5056" w:name="_Toc52203722"/>
      <w:bookmarkStart w:id="5057" w:name="_Toc53172512"/>
      <w:bookmarkStart w:id="5058" w:name="_Toc61118279"/>
      <w:bookmarkStart w:id="5059" w:name="_Toc67923075"/>
      <w:bookmarkStart w:id="5060" w:name="_Toc75295738"/>
      <w:bookmarkStart w:id="5061" w:name="_Toc76510163"/>
      <w:bookmarkStart w:id="5062" w:name="_Toc83130867"/>
      <w:bookmarkStart w:id="5063" w:name="_Toc90589113"/>
      <w:bookmarkStart w:id="5064" w:name="_Toc98870115"/>
      <w:bookmarkStart w:id="5065" w:name="_Toc106545673"/>
      <w:bookmarkStart w:id="5066" w:name="_Toc114501195"/>
      <w:bookmarkStart w:id="5067" w:name="_Toc115255490"/>
      <w:bookmarkStart w:id="5068" w:name="_Toc124291921"/>
      <w:bookmarkStart w:id="5069" w:name="_Toc124292284"/>
      <w:bookmarkStart w:id="5070" w:name="_Toc124292989"/>
      <w:bookmarkStart w:id="5071" w:name="_Toc130569231"/>
      <w:bookmarkStart w:id="5072" w:name="_Toc131707441"/>
      <w:bookmarkStart w:id="5073" w:name="_Toc137454199"/>
      <w:r w:rsidRPr="007513A5">
        <w:t>6.3.1.2</w:t>
      </w:r>
      <w:r w:rsidRPr="007513A5">
        <w:tab/>
        <w:t>Minimum output power for power class 2, 3, and 4</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5074" w:name="_Toc21339373"/>
      <w:bookmarkStart w:id="5075" w:name="_Toc29804590"/>
      <w:bookmarkStart w:id="5076" w:name="_Toc36548160"/>
      <w:bookmarkStart w:id="5077" w:name="_Toc37253378"/>
      <w:bookmarkStart w:id="5078" w:name="_Toc37253710"/>
      <w:bookmarkStart w:id="5079" w:name="_Toc37321479"/>
      <w:bookmarkStart w:id="5080" w:name="_Toc37322664"/>
      <w:bookmarkStart w:id="5081" w:name="_Toc45889532"/>
      <w:bookmarkStart w:id="5082" w:name="_Toc52203723"/>
      <w:bookmarkStart w:id="5083" w:name="_Toc53172513"/>
      <w:bookmarkStart w:id="5084" w:name="_Toc61118280"/>
      <w:bookmarkStart w:id="5085" w:name="_Toc67923076"/>
      <w:bookmarkStart w:id="5086" w:name="_Toc75295739"/>
      <w:bookmarkStart w:id="5087" w:name="_Toc76510164"/>
      <w:bookmarkStart w:id="5088" w:name="_Toc83130868"/>
      <w:bookmarkStart w:id="5089" w:name="_Toc90589114"/>
      <w:bookmarkStart w:id="5090" w:name="_Toc98870116"/>
      <w:bookmarkStart w:id="5091" w:name="_Toc106545674"/>
      <w:bookmarkStart w:id="5092" w:name="_Toc114501196"/>
      <w:bookmarkStart w:id="5093" w:name="_Toc115255491"/>
      <w:bookmarkStart w:id="5094" w:name="_Toc124291922"/>
      <w:bookmarkStart w:id="5095" w:name="_Toc124292285"/>
      <w:bookmarkStart w:id="5096" w:name="_Toc124292990"/>
      <w:bookmarkStart w:id="5097" w:name="_Toc130569232"/>
      <w:bookmarkStart w:id="5098" w:name="_Toc131707442"/>
      <w:bookmarkStart w:id="5099" w:name="_Toc137454200"/>
      <w:r w:rsidRPr="007513A5">
        <w:t>6.3.2</w:t>
      </w:r>
      <w:r w:rsidRPr="007513A5">
        <w:tab/>
        <w:t>Transmit OFF power</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5100" w:name="_Toc21339374"/>
      <w:bookmarkStart w:id="5101" w:name="_Toc29804591"/>
      <w:bookmarkStart w:id="5102" w:name="_Toc36548161"/>
      <w:bookmarkStart w:id="5103" w:name="_Toc37253379"/>
      <w:bookmarkStart w:id="5104" w:name="_Toc37253711"/>
      <w:bookmarkStart w:id="5105" w:name="_Toc37321480"/>
      <w:bookmarkStart w:id="5106" w:name="_Toc37322665"/>
      <w:bookmarkStart w:id="5107" w:name="_Toc45889533"/>
      <w:bookmarkStart w:id="5108" w:name="_Toc52203724"/>
      <w:bookmarkStart w:id="5109" w:name="_Toc53172514"/>
      <w:bookmarkStart w:id="5110" w:name="_Toc61118281"/>
      <w:bookmarkStart w:id="5111" w:name="_Toc67923077"/>
      <w:bookmarkStart w:id="5112" w:name="_Toc75295740"/>
      <w:bookmarkStart w:id="5113" w:name="_Toc76510165"/>
      <w:bookmarkStart w:id="5114" w:name="_Toc83130869"/>
      <w:bookmarkStart w:id="5115" w:name="_Toc90589115"/>
      <w:bookmarkStart w:id="5116" w:name="_Toc98870117"/>
      <w:bookmarkStart w:id="5117" w:name="_Toc106545675"/>
      <w:bookmarkStart w:id="5118" w:name="_Toc114501197"/>
      <w:bookmarkStart w:id="5119" w:name="_Toc115255492"/>
      <w:bookmarkStart w:id="5120" w:name="_Toc124291923"/>
      <w:bookmarkStart w:id="5121" w:name="_Toc124292286"/>
      <w:bookmarkStart w:id="5122" w:name="_Toc124292991"/>
      <w:bookmarkStart w:id="5123" w:name="_Toc130569233"/>
      <w:bookmarkStart w:id="5124" w:name="_Toc131707443"/>
      <w:bookmarkStart w:id="5125" w:name="_Toc137454201"/>
      <w:r w:rsidRPr="007513A5">
        <w:t>6.3.3</w:t>
      </w:r>
      <w:r w:rsidRPr="007513A5">
        <w:tab/>
        <w:t>Transmit ON/OFF time mask</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0833AEE9" w14:textId="77777777" w:rsidR="00044CC7" w:rsidRPr="007513A5" w:rsidRDefault="00044CC7" w:rsidP="008D5287">
      <w:pPr>
        <w:pStyle w:val="Heading4"/>
      </w:pPr>
      <w:bookmarkStart w:id="5126" w:name="_Toc21339375"/>
      <w:bookmarkStart w:id="5127" w:name="_Toc29804592"/>
      <w:bookmarkStart w:id="5128" w:name="_Toc36548162"/>
      <w:bookmarkStart w:id="5129" w:name="_Toc37253380"/>
      <w:bookmarkStart w:id="5130" w:name="_Toc37253712"/>
      <w:bookmarkStart w:id="5131" w:name="_Toc37321481"/>
      <w:bookmarkStart w:id="5132" w:name="_Toc37322666"/>
      <w:bookmarkStart w:id="5133" w:name="_Toc45889534"/>
      <w:bookmarkStart w:id="5134" w:name="_Toc52203725"/>
      <w:bookmarkStart w:id="5135" w:name="_Toc53172515"/>
      <w:bookmarkStart w:id="5136" w:name="_Toc61118282"/>
      <w:bookmarkStart w:id="5137" w:name="_Toc67923078"/>
      <w:bookmarkStart w:id="5138" w:name="_Toc75295741"/>
      <w:bookmarkStart w:id="5139" w:name="_Toc76510166"/>
      <w:bookmarkStart w:id="5140" w:name="_Toc83130870"/>
      <w:bookmarkStart w:id="5141" w:name="_Toc90589116"/>
      <w:bookmarkStart w:id="5142" w:name="_Toc98870118"/>
      <w:bookmarkStart w:id="5143" w:name="_Toc106545676"/>
      <w:bookmarkStart w:id="5144" w:name="_Toc114501198"/>
      <w:bookmarkStart w:id="5145" w:name="_Toc115255493"/>
      <w:bookmarkStart w:id="5146" w:name="_Toc124291924"/>
      <w:bookmarkStart w:id="5147" w:name="_Toc124292287"/>
      <w:bookmarkStart w:id="5148" w:name="_Toc124292992"/>
      <w:bookmarkStart w:id="5149" w:name="_Toc130569234"/>
      <w:bookmarkStart w:id="5150" w:name="_Toc131707444"/>
      <w:bookmarkStart w:id="5151" w:name="_Toc137454202"/>
      <w:r w:rsidRPr="007513A5">
        <w:t>6.3.3.1</w:t>
      </w:r>
      <w:r w:rsidRPr="007513A5">
        <w:tab/>
        <w:t>General</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5152" w:name="_Toc21339376"/>
      <w:bookmarkStart w:id="5153" w:name="_Toc29804593"/>
      <w:bookmarkStart w:id="5154" w:name="_Toc36548163"/>
      <w:bookmarkStart w:id="5155" w:name="_Toc37253381"/>
      <w:bookmarkStart w:id="5156" w:name="_Toc37253713"/>
      <w:bookmarkStart w:id="5157" w:name="_Toc37321482"/>
      <w:bookmarkStart w:id="5158" w:name="_Toc37322667"/>
      <w:bookmarkStart w:id="5159" w:name="_Toc45889535"/>
      <w:bookmarkStart w:id="5160" w:name="_Toc52203726"/>
      <w:bookmarkStart w:id="5161" w:name="_Toc53172516"/>
      <w:bookmarkStart w:id="5162" w:name="_Toc61118283"/>
      <w:bookmarkStart w:id="5163" w:name="_Toc67923079"/>
      <w:bookmarkStart w:id="5164" w:name="_Toc75295742"/>
      <w:bookmarkStart w:id="5165" w:name="_Toc76510167"/>
      <w:bookmarkStart w:id="5166" w:name="_Toc83130871"/>
      <w:bookmarkStart w:id="5167" w:name="_Toc90589117"/>
      <w:bookmarkStart w:id="5168" w:name="_Toc98870119"/>
      <w:bookmarkStart w:id="5169" w:name="_Toc106545677"/>
      <w:bookmarkStart w:id="5170" w:name="_Toc114501199"/>
      <w:bookmarkStart w:id="5171" w:name="_Toc115255494"/>
      <w:bookmarkStart w:id="5172" w:name="_Toc124291925"/>
      <w:bookmarkStart w:id="5173" w:name="_Toc124292288"/>
      <w:bookmarkStart w:id="5174" w:name="_Toc124292993"/>
      <w:bookmarkStart w:id="5175" w:name="_Toc130569235"/>
      <w:bookmarkStart w:id="5176" w:name="_Toc131707445"/>
      <w:bookmarkStart w:id="5177" w:name="_Toc137454203"/>
      <w:r w:rsidRPr="007513A5">
        <w:t>6.3.3.2</w:t>
      </w:r>
      <w:r w:rsidRPr="007513A5">
        <w:tab/>
        <w:t>General ON/OFF time mask</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5178" w:name="_Toc21339377"/>
      <w:bookmarkStart w:id="5179" w:name="_Toc29804594"/>
      <w:bookmarkStart w:id="5180" w:name="_Toc36548164"/>
      <w:bookmarkStart w:id="5181" w:name="_Toc37253382"/>
      <w:bookmarkStart w:id="5182" w:name="_Toc37253714"/>
      <w:bookmarkStart w:id="5183" w:name="_Toc37321483"/>
      <w:bookmarkStart w:id="5184" w:name="_Toc37322668"/>
      <w:bookmarkStart w:id="5185" w:name="_Toc45889536"/>
      <w:bookmarkStart w:id="5186" w:name="_Toc52203727"/>
      <w:bookmarkStart w:id="5187" w:name="_Toc53172517"/>
      <w:bookmarkStart w:id="5188" w:name="_Toc61118284"/>
      <w:bookmarkStart w:id="5189" w:name="_Toc67923080"/>
      <w:bookmarkStart w:id="5190" w:name="_Toc75295743"/>
      <w:bookmarkStart w:id="5191" w:name="_Toc76510168"/>
      <w:bookmarkStart w:id="5192" w:name="_Toc83130872"/>
      <w:bookmarkStart w:id="5193" w:name="_Toc90589118"/>
      <w:bookmarkStart w:id="5194" w:name="_Toc98870120"/>
      <w:bookmarkStart w:id="5195" w:name="_Toc106545678"/>
      <w:bookmarkStart w:id="5196" w:name="_Toc114501200"/>
      <w:bookmarkStart w:id="5197" w:name="_Toc115255495"/>
      <w:bookmarkStart w:id="5198" w:name="_Toc124291926"/>
      <w:bookmarkStart w:id="5199" w:name="_Toc124292289"/>
      <w:bookmarkStart w:id="5200" w:name="_Toc124292994"/>
      <w:bookmarkStart w:id="5201" w:name="_Toc130569236"/>
      <w:bookmarkStart w:id="5202" w:name="_Toc131707446"/>
      <w:bookmarkStart w:id="5203" w:name="_Toc137454204"/>
      <w:r w:rsidRPr="007513A5">
        <w:t>6.3.3.3</w:t>
      </w:r>
      <w:r w:rsidRPr="007513A5">
        <w:tab/>
        <w:t xml:space="preserve">Transmit power time mask for slot </w:t>
      </w:r>
      <w:r w:rsidR="006E0B68" w:rsidRPr="007513A5">
        <w:t xml:space="preserve">and short or long subslot </w:t>
      </w:r>
      <w:r w:rsidRPr="007513A5">
        <w:t>boundaries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5204" w:name="_Toc21339378"/>
      <w:bookmarkStart w:id="5205" w:name="_Toc29804595"/>
      <w:bookmarkStart w:id="5206" w:name="_Toc36548165"/>
      <w:bookmarkStart w:id="5207" w:name="_Toc37253383"/>
      <w:bookmarkStart w:id="5208" w:name="_Toc37253715"/>
      <w:bookmarkStart w:id="5209" w:name="_Toc37321484"/>
      <w:bookmarkStart w:id="5210" w:name="_Toc37322669"/>
      <w:bookmarkStart w:id="5211" w:name="_Toc45889537"/>
      <w:bookmarkStart w:id="5212" w:name="_Toc52203728"/>
      <w:bookmarkStart w:id="5213" w:name="_Toc53172518"/>
      <w:bookmarkStart w:id="5214" w:name="_Toc61118285"/>
      <w:bookmarkStart w:id="5215" w:name="_Toc67923081"/>
      <w:bookmarkStart w:id="5216" w:name="_Toc75295744"/>
      <w:bookmarkStart w:id="5217" w:name="_Toc76510169"/>
      <w:bookmarkStart w:id="5218" w:name="_Toc83130873"/>
      <w:bookmarkStart w:id="5219" w:name="_Toc90589119"/>
      <w:bookmarkStart w:id="5220" w:name="_Toc98870121"/>
      <w:bookmarkStart w:id="5221" w:name="_Toc106545679"/>
      <w:bookmarkStart w:id="5222" w:name="_Toc114501201"/>
      <w:bookmarkStart w:id="5223" w:name="_Toc115255496"/>
      <w:bookmarkStart w:id="5224" w:name="_Toc124291927"/>
      <w:bookmarkStart w:id="5225" w:name="_Toc124292290"/>
      <w:bookmarkStart w:id="5226" w:name="_Toc124292995"/>
      <w:bookmarkStart w:id="5227" w:name="_Toc130569237"/>
      <w:bookmarkStart w:id="5228" w:name="_Toc131707447"/>
      <w:bookmarkStart w:id="5229" w:name="_Toc137454205"/>
      <w:r w:rsidRPr="007513A5">
        <w:t>6.3.3.4</w:t>
      </w:r>
      <w:r w:rsidRPr="007513A5">
        <w:tab/>
        <w:t>PRACH time mask</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5230" w:name="_Toc21339379"/>
      <w:bookmarkStart w:id="5231" w:name="_Toc29804596"/>
      <w:bookmarkStart w:id="5232" w:name="_Toc36548166"/>
      <w:bookmarkStart w:id="5233" w:name="_Toc37253384"/>
      <w:bookmarkStart w:id="5234" w:name="_Toc37253716"/>
      <w:bookmarkStart w:id="5235" w:name="_Toc37321485"/>
      <w:bookmarkStart w:id="5236" w:name="_Toc37322670"/>
      <w:bookmarkStart w:id="5237" w:name="_Toc45889538"/>
      <w:bookmarkStart w:id="5238" w:name="_Toc52203729"/>
      <w:bookmarkStart w:id="5239" w:name="_Toc53172519"/>
      <w:bookmarkStart w:id="5240" w:name="_Toc61118286"/>
      <w:bookmarkStart w:id="5241" w:name="_Toc67923082"/>
      <w:bookmarkStart w:id="5242" w:name="_Toc75295745"/>
      <w:bookmarkStart w:id="5243" w:name="_Toc76510170"/>
      <w:bookmarkStart w:id="5244" w:name="_Toc83130874"/>
      <w:bookmarkStart w:id="5245" w:name="_Toc90589120"/>
      <w:bookmarkStart w:id="5246" w:name="_Toc98870122"/>
      <w:bookmarkStart w:id="5247" w:name="_Toc106545680"/>
      <w:bookmarkStart w:id="5248" w:name="_Toc114501202"/>
      <w:bookmarkStart w:id="5249" w:name="_Toc115255497"/>
      <w:bookmarkStart w:id="5250" w:name="_Toc124291928"/>
      <w:bookmarkStart w:id="5251" w:name="_Toc124292291"/>
      <w:bookmarkStart w:id="5252" w:name="_Toc124292996"/>
      <w:bookmarkStart w:id="5253" w:name="_Toc130569238"/>
      <w:bookmarkStart w:id="5254" w:name="_Toc131707448"/>
      <w:bookmarkStart w:id="5255" w:name="_Toc137454206"/>
      <w:r w:rsidRPr="007513A5">
        <w:t>6.3.3.5</w:t>
      </w:r>
      <w:r w:rsidRPr="007513A5">
        <w:tab/>
      </w:r>
      <w:r w:rsidR="00516BBB" w:rsidRPr="007513A5">
        <w:t>Void</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32510143" w14:textId="77777777" w:rsidR="00044CC7" w:rsidRPr="007513A5" w:rsidRDefault="00044CC7" w:rsidP="008D5287">
      <w:pPr>
        <w:pStyle w:val="Heading4"/>
      </w:pPr>
      <w:bookmarkStart w:id="5256" w:name="_Toc21339380"/>
      <w:bookmarkStart w:id="5257" w:name="_Toc29804597"/>
      <w:bookmarkStart w:id="5258" w:name="_Toc36548167"/>
      <w:bookmarkStart w:id="5259" w:name="_Toc37253385"/>
      <w:bookmarkStart w:id="5260" w:name="_Toc37253717"/>
      <w:bookmarkStart w:id="5261" w:name="_Toc37321486"/>
      <w:bookmarkStart w:id="5262" w:name="_Toc37322671"/>
      <w:bookmarkStart w:id="5263" w:name="_Toc45889539"/>
      <w:bookmarkStart w:id="5264" w:name="_Toc52203730"/>
      <w:bookmarkStart w:id="5265" w:name="_Toc53172520"/>
      <w:bookmarkStart w:id="5266" w:name="_Toc61118287"/>
      <w:bookmarkStart w:id="5267" w:name="_Toc67923083"/>
      <w:bookmarkStart w:id="5268" w:name="_Toc75295746"/>
      <w:bookmarkStart w:id="5269" w:name="_Toc76510171"/>
      <w:bookmarkStart w:id="5270" w:name="_Toc83130875"/>
      <w:bookmarkStart w:id="5271" w:name="_Toc90589121"/>
      <w:bookmarkStart w:id="5272" w:name="_Toc98870123"/>
      <w:bookmarkStart w:id="5273" w:name="_Toc106545681"/>
      <w:bookmarkStart w:id="5274" w:name="_Toc114501203"/>
      <w:bookmarkStart w:id="5275" w:name="_Toc115255498"/>
      <w:bookmarkStart w:id="5276" w:name="_Toc124291929"/>
      <w:bookmarkStart w:id="5277" w:name="_Toc124292292"/>
      <w:bookmarkStart w:id="5278" w:name="_Toc124292997"/>
      <w:bookmarkStart w:id="5279" w:name="_Toc130569239"/>
      <w:bookmarkStart w:id="5280" w:name="_Toc131707449"/>
      <w:bookmarkStart w:id="5281" w:name="_Toc137454207"/>
      <w:r w:rsidRPr="007513A5">
        <w:t>6.3.3.6</w:t>
      </w:r>
      <w:r w:rsidRPr="007513A5">
        <w:tab/>
        <w:t>SRS time mask</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5282" w:name="_Toc21339381"/>
      <w:bookmarkStart w:id="5283" w:name="_Toc29804598"/>
      <w:bookmarkStart w:id="5284" w:name="_Toc36548168"/>
      <w:bookmarkStart w:id="5285" w:name="_Toc37253386"/>
      <w:bookmarkStart w:id="5286" w:name="_Toc37253718"/>
      <w:bookmarkStart w:id="5287" w:name="_Toc37321487"/>
      <w:bookmarkStart w:id="5288" w:name="_Toc37322672"/>
      <w:bookmarkStart w:id="5289" w:name="_Toc45889540"/>
      <w:bookmarkStart w:id="5290" w:name="_Toc52203731"/>
      <w:bookmarkStart w:id="5291" w:name="_Toc53172521"/>
      <w:bookmarkStart w:id="5292" w:name="_Toc61118288"/>
      <w:bookmarkStart w:id="5293" w:name="_Toc67923084"/>
      <w:bookmarkStart w:id="5294" w:name="_Toc75295747"/>
      <w:bookmarkStart w:id="5295" w:name="_Toc76510172"/>
      <w:bookmarkStart w:id="5296" w:name="_Toc83130876"/>
      <w:bookmarkStart w:id="5297" w:name="_Toc90589122"/>
      <w:bookmarkStart w:id="5298" w:name="_Toc98870124"/>
      <w:bookmarkStart w:id="5299" w:name="_Toc106545682"/>
      <w:bookmarkStart w:id="5300" w:name="_Toc114501204"/>
      <w:bookmarkStart w:id="5301" w:name="_Toc115255499"/>
      <w:bookmarkStart w:id="5302" w:name="_Toc124291930"/>
      <w:bookmarkStart w:id="5303" w:name="_Toc124292293"/>
      <w:bookmarkStart w:id="5304" w:name="_Toc124292998"/>
      <w:bookmarkStart w:id="5305" w:name="_Toc130569240"/>
      <w:bookmarkStart w:id="5306" w:name="_Toc131707450"/>
      <w:bookmarkStart w:id="5307" w:name="_Toc137454208"/>
      <w:r w:rsidRPr="007513A5">
        <w:lastRenderedPageBreak/>
        <w:t>6.3.3.7</w:t>
      </w:r>
      <w:r w:rsidRPr="007513A5">
        <w:tab/>
        <w:t>PUSCH-PUCCH and PUSCH-SRS time masks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5308" w:name="_Toc21339382"/>
      <w:bookmarkStart w:id="5309" w:name="_Toc29804599"/>
      <w:bookmarkStart w:id="5310" w:name="_Toc36548169"/>
      <w:bookmarkStart w:id="5311" w:name="_Toc37253387"/>
      <w:bookmarkStart w:id="5312" w:name="_Toc37253719"/>
      <w:bookmarkStart w:id="5313" w:name="_Toc37321488"/>
      <w:bookmarkStart w:id="5314" w:name="_Toc37322673"/>
      <w:bookmarkStart w:id="5315" w:name="_Toc45889541"/>
      <w:bookmarkStart w:id="5316" w:name="_Toc52203732"/>
      <w:bookmarkStart w:id="5317" w:name="_Toc53172522"/>
      <w:bookmarkStart w:id="5318" w:name="_Toc61118289"/>
      <w:bookmarkStart w:id="5319" w:name="_Toc67923085"/>
      <w:bookmarkStart w:id="5320" w:name="_Toc75295748"/>
      <w:bookmarkStart w:id="5321" w:name="_Toc76510173"/>
      <w:bookmarkStart w:id="5322" w:name="_Toc83130877"/>
      <w:bookmarkStart w:id="5323" w:name="_Toc90589123"/>
      <w:bookmarkStart w:id="5324" w:name="_Toc98870125"/>
      <w:bookmarkStart w:id="5325" w:name="_Toc106545683"/>
      <w:bookmarkStart w:id="5326" w:name="_Toc114501205"/>
      <w:bookmarkStart w:id="5327" w:name="_Toc115255500"/>
      <w:bookmarkStart w:id="5328" w:name="_Toc124291931"/>
      <w:bookmarkStart w:id="5329" w:name="_Toc124292294"/>
      <w:bookmarkStart w:id="5330" w:name="_Toc124292999"/>
      <w:bookmarkStart w:id="5331" w:name="_Toc130569241"/>
      <w:bookmarkStart w:id="5332" w:name="_Toc131707451"/>
      <w:bookmarkStart w:id="5333" w:name="_Toc137454209"/>
      <w:r w:rsidRPr="007513A5">
        <w:t>6.3.3.8</w:t>
      </w:r>
      <w:r w:rsidRPr="007513A5">
        <w:tab/>
        <w:t>Transmit power time mask for consecutive slot or long subslot transmission and short subslot transmission boundaries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5334" w:name="_Toc21339383"/>
      <w:bookmarkStart w:id="5335" w:name="_Toc29804600"/>
      <w:bookmarkStart w:id="5336" w:name="_Toc36548170"/>
      <w:bookmarkStart w:id="5337" w:name="_Toc37253388"/>
      <w:bookmarkStart w:id="5338" w:name="_Toc37253720"/>
      <w:bookmarkStart w:id="5339" w:name="_Toc37321489"/>
      <w:bookmarkStart w:id="5340" w:name="_Toc37322674"/>
      <w:bookmarkStart w:id="5341" w:name="_Toc45889542"/>
      <w:bookmarkStart w:id="5342" w:name="_Toc52203733"/>
      <w:bookmarkStart w:id="5343" w:name="_Toc53172523"/>
      <w:bookmarkStart w:id="5344" w:name="_Toc61118290"/>
      <w:bookmarkStart w:id="5345" w:name="_Toc67923086"/>
      <w:bookmarkStart w:id="5346" w:name="_Toc75295749"/>
      <w:bookmarkStart w:id="5347" w:name="_Toc76510174"/>
      <w:bookmarkStart w:id="5348" w:name="_Toc83130878"/>
      <w:bookmarkStart w:id="5349" w:name="_Toc90589124"/>
      <w:bookmarkStart w:id="5350" w:name="_Toc98870126"/>
      <w:bookmarkStart w:id="5351" w:name="_Toc106545684"/>
      <w:bookmarkStart w:id="5352" w:name="_Toc114501206"/>
      <w:bookmarkStart w:id="5353" w:name="_Toc115255501"/>
      <w:bookmarkStart w:id="5354" w:name="_Toc124291932"/>
      <w:bookmarkStart w:id="5355" w:name="_Toc124292295"/>
      <w:bookmarkStart w:id="5356" w:name="_Toc124293000"/>
      <w:bookmarkStart w:id="5357" w:name="_Toc130569242"/>
      <w:bookmarkStart w:id="5358" w:name="_Toc131707452"/>
      <w:bookmarkStart w:id="5359" w:name="_Toc137454210"/>
      <w:r w:rsidRPr="007513A5">
        <w:t>6.3.3.9</w:t>
      </w:r>
      <w:r w:rsidRPr="007513A5">
        <w:tab/>
        <w:t>Transmit power time mask for consecutive short subslot transmissions boundaries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5360" w:name="_Toc21339384"/>
      <w:bookmarkStart w:id="5361" w:name="_Toc29804601"/>
      <w:bookmarkStart w:id="5362" w:name="_Toc36548171"/>
      <w:bookmarkStart w:id="5363" w:name="_Toc37253389"/>
      <w:bookmarkStart w:id="5364" w:name="_Toc37253721"/>
      <w:bookmarkStart w:id="5365" w:name="_Toc37321490"/>
      <w:bookmarkStart w:id="5366" w:name="_Toc37322675"/>
      <w:bookmarkStart w:id="5367" w:name="_Toc45889543"/>
      <w:bookmarkStart w:id="5368" w:name="_Toc52203734"/>
      <w:bookmarkStart w:id="5369" w:name="_Toc53172524"/>
      <w:bookmarkStart w:id="5370" w:name="_Toc61118291"/>
      <w:bookmarkStart w:id="5371" w:name="_Toc67923087"/>
      <w:bookmarkStart w:id="5372" w:name="_Toc75295750"/>
      <w:bookmarkStart w:id="5373" w:name="_Toc76510175"/>
      <w:bookmarkStart w:id="5374" w:name="_Toc83130879"/>
      <w:bookmarkStart w:id="5375" w:name="_Toc90589125"/>
      <w:bookmarkStart w:id="5376" w:name="_Toc98870127"/>
      <w:bookmarkStart w:id="5377" w:name="_Toc106545685"/>
      <w:bookmarkStart w:id="5378" w:name="_Toc114501207"/>
      <w:bookmarkStart w:id="5379" w:name="_Toc115255502"/>
      <w:bookmarkStart w:id="5380" w:name="_Toc124291933"/>
      <w:bookmarkStart w:id="5381" w:name="_Toc124292296"/>
      <w:bookmarkStart w:id="5382" w:name="_Toc124293001"/>
      <w:bookmarkStart w:id="5383" w:name="_Toc130569243"/>
      <w:bookmarkStart w:id="5384" w:name="_Toc131707453"/>
      <w:bookmarkStart w:id="5385" w:name="_Toc137454211"/>
      <w:r w:rsidRPr="007513A5">
        <w:t>6.3.4</w:t>
      </w:r>
      <w:r w:rsidRPr="007513A5">
        <w:tab/>
        <w:t>Power control</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3C48ECBE" w14:textId="77777777" w:rsidR="00AA43A2" w:rsidRPr="007513A5" w:rsidRDefault="0093622D">
      <w:pPr>
        <w:pStyle w:val="Heading4"/>
      </w:pPr>
      <w:bookmarkStart w:id="5386" w:name="_Toc21339385"/>
      <w:bookmarkStart w:id="5387" w:name="_Toc29804602"/>
      <w:bookmarkStart w:id="5388" w:name="_Toc36548172"/>
      <w:bookmarkStart w:id="5389" w:name="_Toc37253390"/>
      <w:bookmarkStart w:id="5390" w:name="_Toc37253722"/>
      <w:bookmarkStart w:id="5391" w:name="_Toc37321491"/>
      <w:bookmarkStart w:id="5392" w:name="_Toc37322676"/>
      <w:bookmarkStart w:id="5393" w:name="_Toc45889544"/>
      <w:bookmarkStart w:id="5394" w:name="_Toc52203735"/>
      <w:bookmarkStart w:id="5395" w:name="_Toc53172525"/>
      <w:bookmarkStart w:id="5396" w:name="_Toc61118292"/>
      <w:bookmarkStart w:id="5397" w:name="_Toc67923088"/>
      <w:bookmarkStart w:id="5398" w:name="_Toc75295751"/>
      <w:bookmarkStart w:id="5399" w:name="_Toc76510176"/>
      <w:bookmarkStart w:id="5400" w:name="_Toc83130880"/>
      <w:bookmarkStart w:id="5401" w:name="_Toc90589126"/>
      <w:bookmarkStart w:id="5402" w:name="_Toc98870128"/>
      <w:bookmarkStart w:id="5403" w:name="_Toc106545686"/>
      <w:bookmarkStart w:id="5404" w:name="_Toc114501208"/>
      <w:bookmarkStart w:id="5405" w:name="_Toc115255503"/>
      <w:bookmarkStart w:id="5406" w:name="_Toc124291934"/>
      <w:bookmarkStart w:id="5407" w:name="_Toc124292297"/>
      <w:bookmarkStart w:id="5408" w:name="_Toc124293002"/>
      <w:bookmarkStart w:id="5409" w:name="_Toc130569244"/>
      <w:bookmarkStart w:id="5410" w:name="_Toc131707454"/>
      <w:bookmarkStart w:id="5411" w:name="_Toc137454212"/>
      <w:r w:rsidRPr="007513A5">
        <w:t>6.3.4.1</w:t>
      </w:r>
      <w:r w:rsidRPr="007513A5">
        <w:tab/>
        <w:t>General</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5412" w:name="_Toc21339386"/>
      <w:bookmarkStart w:id="5413" w:name="_Toc29804603"/>
      <w:bookmarkStart w:id="5414" w:name="_Toc36548173"/>
      <w:bookmarkStart w:id="5415" w:name="_Toc37253391"/>
      <w:bookmarkStart w:id="5416" w:name="_Toc37253723"/>
      <w:bookmarkStart w:id="5417" w:name="_Toc37321492"/>
      <w:bookmarkStart w:id="5418" w:name="_Toc37322677"/>
      <w:bookmarkStart w:id="5419" w:name="_Toc45889545"/>
      <w:bookmarkStart w:id="5420" w:name="_Toc52203736"/>
      <w:bookmarkStart w:id="5421" w:name="_Toc53172526"/>
      <w:bookmarkStart w:id="5422" w:name="_Toc61118293"/>
      <w:bookmarkStart w:id="5423" w:name="_Toc67923089"/>
      <w:bookmarkStart w:id="5424" w:name="_Toc75295752"/>
      <w:bookmarkStart w:id="5425" w:name="_Toc76510177"/>
      <w:bookmarkStart w:id="5426" w:name="_Toc83130881"/>
      <w:bookmarkStart w:id="5427" w:name="_Toc90589127"/>
      <w:bookmarkStart w:id="5428" w:name="_Toc98870129"/>
      <w:bookmarkStart w:id="5429" w:name="_Toc106545687"/>
      <w:bookmarkStart w:id="5430" w:name="_Toc114501209"/>
      <w:bookmarkStart w:id="5431" w:name="_Toc115255504"/>
      <w:bookmarkStart w:id="5432" w:name="_Toc124291935"/>
      <w:bookmarkStart w:id="5433" w:name="_Toc124292298"/>
      <w:bookmarkStart w:id="5434" w:name="_Toc124293003"/>
      <w:bookmarkStart w:id="5435" w:name="_Toc130569245"/>
      <w:bookmarkStart w:id="5436" w:name="_Toc131707455"/>
      <w:bookmarkStart w:id="5437" w:name="_Toc137454213"/>
      <w:r w:rsidRPr="007513A5">
        <w:t>6.3.4.2</w:t>
      </w:r>
      <w:r w:rsidRPr="007513A5">
        <w:tab/>
        <w:t>Absolute power tolerance</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5438" w:name="_Toc21339387"/>
      <w:bookmarkStart w:id="5439" w:name="_Toc29804604"/>
      <w:bookmarkStart w:id="5440" w:name="_Toc36548174"/>
      <w:bookmarkStart w:id="5441" w:name="_Toc37253392"/>
      <w:bookmarkStart w:id="5442" w:name="_Toc37253724"/>
      <w:bookmarkStart w:id="5443" w:name="_Toc37321493"/>
      <w:bookmarkStart w:id="5444" w:name="_Toc37322678"/>
      <w:bookmarkStart w:id="5445" w:name="_Toc45889546"/>
      <w:bookmarkStart w:id="5446" w:name="_Toc52203737"/>
      <w:bookmarkStart w:id="5447" w:name="_Toc53172527"/>
      <w:bookmarkStart w:id="5448" w:name="_Toc61118294"/>
      <w:bookmarkStart w:id="5449" w:name="_Toc67923090"/>
      <w:bookmarkStart w:id="5450" w:name="_Toc75295753"/>
      <w:bookmarkStart w:id="5451" w:name="_Toc76510178"/>
      <w:bookmarkStart w:id="5452" w:name="_Toc83130882"/>
      <w:bookmarkStart w:id="5453" w:name="_Toc90589128"/>
      <w:bookmarkStart w:id="5454" w:name="_Toc98870130"/>
      <w:bookmarkStart w:id="5455" w:name="_Toc106545688"/>
      <w:bookmarkStart w:id="5456" w:name="_Toc114501210"/>
      <w:bookmarkStart w:id="5457" w:name="_Toc115255505"/>
      <w:bookmarkStart w:id="5458" w:name="_Toc124291936"/>
      <w:bookmarkStart w:id="5459" w:name="_Toc124292299"/>
      <w:bookmarkStart w:id="5460" w:name="_Toc124293004"/>
      <w:bookmarkStart w:id="5461" w:name="_Toc130569246"/>
      <w:bookmarkStart w:id="5462" w:name="_Toc131707456"/>
      <w:bookmarkStart w:id="5463" w:name="_Toc137454214"/>
      <w:r w:rsidRPr="007513A5">
        <w:lastRenderedPageBreak/>
        <w:t>6.3.4.3</w:t>
      </w:r>
      <w:r w:rsidRPr="007513A5">
        <w:tab/>
        <w:t>Relative power tolerance</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5464" w:name="_Toc21339388"/>
      <w:bookmarkStart w:id="5465" w:name="_Toc29804605"/>
      <w:bookmarkStart w:id="5466" w:name="_Toc36548175"/>
      <w:bookmarkStart w:id="5467" w:name="_Toc37253393"/>
      <w:bookmarkStart w:id="5468" w:name="_Toc37253725"/>
      <w:bookmarkStart w:id="5469" w:name="_Toc37321494"/>
      <w:bookmarkStart w:id="5470" w:name="_Toc37322679"/>
      <w:bookmarkStart w:id="5471" w:name="_Toc45889547"/>
      <w:bookmarkStart w:id="5472" w:name="_Toc52203738"/>
      <w:bookmarkStart w:id="5473" w:name="_Toc53172528"/>
      <w:bookmarkStart w:id="5474" w:name="_Toc61118295"/>
      <w:bookmarkStart w:id="5475" w:name="_Toc67923091"/>
      <w:bookmarkStart w:id="5476" w:name="_Toc75295754"/>
      <w:bookmarkStart w:id="5477" w:name="_Toc76510179"/>
      <w:bookmarkStart w:id="5478" w:name="_Toc83130883"/>
      <w:bookmarkStart w:id="5479" w:name="_Toc90589129"/>
      <w:bookmarkStart w:id="5480" w:name="_Toc98870131"/>
      <w:bookmarkStart w:id="5481" w:name="_Toc106545689"/>
      <w:bookmarkStart w:id="5482" w:name="_Toc114501211"/>
      <w:bookmarkStart w:id="5483" w:name="_Toc115255506"/>
      <w:bookmarkStart w:id="5484" w:name="_Toc124291937"/>
      <w:bookmarkStart w:id="5485" w:name="_Toc124292300"/>
      <w:bookmarkStart w:id="5486" w:name="_Toc124293005"/>
      <w:bookmarkStart w:id="5487" w:name="_Toc130569247"/>
      <w:bookmarkStart w:id="5488" w:name="_Toc131707457"/>
      <w:bookmarkStart w:id="5489" w:name="_Toc137454215"/>
      <w:r w:rsidRPr="007513A5">
        <w:t>6.3.4.4</w:t>
      </w:r>
      <w:r w:rsidRPr="007513A5">
        <w:tab/>
        <w:t>Aggregate power tolerance</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5490" w:name="_Toc21339389"/>
      <w:bookmarkStart w:id="5491" w:name="_Toc29804606"/>
      <w:bookmarkStart w:id="5492" w:name="_Toc36548176"/>
      <w:bookmarkStart w:id="5493" w:name="_Toc37253394"/>
      <w:bookmarkStart w:id="5494" w:name="_Toc37253726"/>
      <w:bookmarkStart w:id="5495" w:name="_Toc37321495"/>
      <w:bookmarkStart w:id="5496" w:name="_Toc37322680"/>
      <w:bookmarkStart w:id="5497" w:name="_Toc45889548"/>
      <w:bookmarkStart w:id="5498" w:name="_Toc52203739"/>
      <w:bookmarkStart w:id="5499" w:name="_Toc53172529"/>
      <w:bookmarkStart w:id="5500" w:name="_Toc61118296"/>
      <w:bookmarkStart w:id="5501" w:name="_Toc67923092"/>
      <w:bookmarkStart w:id="5502" w:name="_Toc75295755"/>
      <w:bookmarkStart w:id="5503" w:name="_Toc76510180"/>
      <w:bookmarkStart w:id="5504" w:name="_Toc83130884"/>
      <w:bookmarkStart w:id="5505" w:name="_Toc90589130"/>
      <w:bookmarkStart w:id="5506" w:name="_Toc98870132"/>
      <w:bookmarkStart w:id="5507" w:name="_Toc106545690"/>
      <w:bookmarkStart w:id="5508" w:name="_Toc114501212"/>
      <w:bookmarkStart w:id="5509" w:name="_Toc115255507"/>
      <w:bookmarkStart w:id="5510" w:name="_Toc124291938"/>
      <w:bookmarkStart w:id="5511" w:name="_Toc124292301"/>
      <w:bookmarkStart w:id="5512" w:name="_Toc124293006"/>
      <w:bookmarkStart w:id="5513" w:name="_Toc130569248"/>
      <w:bookmarkStart w:id="5514" w:name="_Toc131707458"/>
      <w:bookmarkStart w:id="5515" w:name="_Toc137454216"/>
      <w:r w:rsidRPr="007513A5">
        <w:t>6.3A</w:t>
      </w:r>
      <w:r w:rsidRPr="007513A5">
        <w:tab/>
        <w:t>Output power dynamics for CA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02333B18" w14:textId="6B2A9B93" w:rsidR="003342A1" w:rsidRPr="007513A5" w:rsidRDefault="003342A1" w:rsidP="003342A1">
      <w:pPr>
        <w:pStyle w:val="Heading3"/>
      </w:pPr>
      <w:bookmarkStart w:id="5516" w:name="_Toc21339390"/>
      <w:bookmarkStart w:id="5517" w:name="_Toc29804607"/>
      <w:bookmarkStart w:id="5518" w:name="_Toc36548177"/>
      <w:bookmarkStart w:id="5519" w:name="_Toc37253395"/>
      <w:bookmarkStart w:id="5520" w:name="_Toc37253727"/>
      <w:bookmarkStart w:id="5521" w:name="_Toc37321496"/>
      <w:bookmarkStart w:id="5522" w:name="_Toc37322681"/>
      <w:bookmarkStart w:id="5523" w:name="_Toc45889549"/>
      <w:bookmarkStart w:id="5524" w:name="_Toc52203740"/>
      <w:bookmarkStart w:id="5525" w:name="_Toc53172530"/>
      <w:bookmarkStart w:id="5526" w:name="_Toc61118297"/>
      <w:bookmarkStart w:id="5527" w:name="_Toc67923093"/>
      <w:bookmarkStart w:id="5528" w:name="_Toc75295756"/>
      <w:bookmarkStart w:id="5529" w:name="_Toc76510181"/>
      <w:bookmarkStart w:id="5530" w:name="_Toc83130885"/>
      <w:bookmarkStart w:id="5531" w:name="_Toc90589131"/>
      <w:bookmarkStart w:id="5532" w:name="_Toc98870133"/>
      <w:bookmarkStart w:id="5533" w:name="_Toc106545691"/>
      <w:bookmarkStart w:id="5534" w:name="_Toc114501213"/>
      <w:bookmarkStart w:id="5535" w:name="_Toc115255508"/>
      <w:bookmarkStart w:id="5536" w:name="_Toc124291939"/>
      <w:bookmarkStart w:id="5537" w:name="_Toc124292302"/>
      <w:bookmarkStart w:id="5538" w:name="_Toc124293007"/>
      <w:bookmarkStart w:id="5539" w:name="_Toc130569249"/>
      <w:bookmarkStart w:id="5540" w:name="_Toc131707459"/>
      <w:bookmarkStart w:id="5541" w:name="_Toc137454217"/>
      <w:r w:rsidRPr="007513A5">
        <w:t>6.3A.1</w:t>
      </w:r>
      <w:r w:rsidRPr="007513A5">
        <w:tab/>
        <w:t>Minimum output power for CA</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5542" w:name="_Toc21339391"/>
      <w:bookmarkStart w:id="5543" w:name="_Toc29804608"/>
      <w:bookmarkStart w:id="5544" w:name="_Toc36548178"/>
      <w:bookmarkStart w:id="5545" w:name="_Toc37253396"/>
      <w:bookmarkStart w:id="5546" w:name="_Toc37253728"/>
      <w:bookmarkStart w:id="5547" w:name="_Toc37321497"/>
      <w:bookmarkStart w:id="5548" w:name="_Toc37322682"/>
      <w:bookmarkStart w:id="5549" w:name="_Toc45889550"/>
      <w:bookmarkStart w:id="5550" w:name="_Toc52203741"/>
      <w:bookmarkStart w:id="5551" w:name="_Toc53172531"/>
      <w:bookmarkStart w:id="5552" w:name="_Toc61118298"/>
      <w:bookmarkStart w:id="5553" w:name="_Toc67923094"/>
      <w:bookmarkStart w:id="5554" w:name="_Toc75295757"/>
      <w:bookmarkStart w:id="5555" w:name="_Toc76510182"/>
      <w:bookmarkStart w:id="5556" w:name="_Toc83130886"/>
      <w:bookmarkStart w:id="5557" w:name="_Toc90589132"/>
      <w:bookmarkStart w:id="5558" w:name="_Toc98870134"/>
      <w:bookmarkStart w:id="5559" w:name="_Toc106545692"/>
      <w:bookmarkStart w:id="5560" w:name="_Toc114501214"/>
      <w:bookmarkStart w:id="5561" w:name="_Toc115255509"/>
      <w:bookmarkStart w:id="5562" w:name="_Toc124291940"/>
      <w:bookmarkStart w:id="5563" w:name="_Toc124292303"/>
      <w:bookmarkStart w:id="5564" w:name="_Toc124293008"/>
      <w:bookmarkStart w:id="5565" w:name="_Toc130569250"/>
      <w:bookmarkStart w:id="5566" w:name="_Toc131707460"/>
      <w:bookmarkStart w:id="5567" w:name="_Toc137454218"/>
      <w:r w:rsidRPr="007513A5">
        <w:t>6.3A.1.0</w:t>
      </w:r>
      <w:r w:rsidRPr="007513A5">
        <w:tab/>
        <w:t>General</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5568" w:name="_Hlk44328878"/>
      <w:bookmarkStart w:id="5569" w:name="_Hlk52203504"/>
      <w:bookmarkStart w:id="5570" w:name="_Toc21339392"/>
      <w:bookmarkStart w:id="5571" w:name="_Toc29804609"/>
      <w:bookmarkStart w:id="5572" w:name="_Toc36548179"/>
      <w:bookmarkStart w:id="5573" w:name="_Toc37253397"/>
      <w:bookmarkStart w:id="5574" w:name="_Toc37253729"/>
      <w:bookmarkStart w:id="5575" w:name="_Toc37321498"/>
      <w:bookmarkStart w:id="5576" w:name="_Toc37322683"/>
      <w:bookmarkStart w:id="5577" w:name="_Toc45889551"/>
      <w:r>
        <w:t xml:space="preserve">The minimum output power is defined as the mean power in at least </w:t>
      </w:r>
      <w:bookmarkEnd w:id="5568"/>
      <w:r>
        <w:t>one sub frame (1ms).</w:t>
      </w:r>
      <w:bookmarkEnd w:id="5569"/>
    </w:p>
    <w:p w14:paraId="1FF88AE4" w14:textId="77777777" w:rsidR="006D48DF" w:rsidRPr="007513A5" w:rsidRDefault="006D48DF" w:rsidP="00617B38">
      <w:pPr>
        <w:pStyle w:val="Heading4"/>
      </w:pPr>
      <w:bookmarkStart w:id="5578" w:name="_Toc52203742"/>
      <w:bookmarkStart w:id="5579" w:name="_Toc53172532"/>
      <w:bookmarkStart w:id="5580" w:name="_Toc61118299"/>
      <w:bookmarkStart w:id="5581" w:name="_Toc67923095"/>
      <w:bookmarkStart w:id="5582" w:name="_Toc75295758"/>
      <w:bookmarkStart w:id="5583" w:name="_Toc76510183"/>
      <w:bookmarkStart w:id="5584" w:name="_Toc83130887"/>
      <w:bookmarkStart w:id="5585" w:name="_Toc90589133"/>
      <w:bookmarkStart w:id="5586" w:name="_Toc98870135"/>
      <w:bookmarkStart w:id="5587" w:name="_Toc106545693"/>
      <w:bookmarkStart w:id="5588" w:name="_Toc114501215"/>
      <w:bookmarkStart w:id="5589" w:name="_Toc115255510"/>
      <w:bookmarkStart w:id="5590" w:name="_Toc124291941"/>
      <w:bookmarkStart w:id="5591" w:name="_Toc124292304"/>
      <w:bookmarkStart w:id="5592" w:name="_Toc124293009"/>
      <w:bookmarkStart w:id="5593" w:name="_Toc130569251"/>
      <w:bookmarkStart w:id="5594" w:name="_Toc131707461"/>
      <w:bookmarkStart w:id="5595" w:name="_Toc137454219"/>
      <w:r w:rsidRPr="007513A5">
        <w:t>6.3A.1.1</w:t>
      </w:r>
      <w:r w:rsidRPr="007513A5">
        <w:tab/>
        <w:t>Minimum output power for power class 1</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5596" w:name="_Toc21339393"/>
      <w:bookmarkStart w:id="5597" w:name="_Toc29804610"/>
      <w:bookmarkStart w:id="5598" w:name="_Toc36548180"/>
      <w:bookmarkStart w:id="5599" w:name="_Toc37253398"/>
      <w:bookmarkStart w:id="5600" w:name="_Toc37253730"/>
      <w:bookmarkStart w:id="5601" w:name="_Toc37321499"/>
      <w:bookmarkStart w:id="5602" w:name="_Toc37322684"/>
      <w:bookmarkStart w:id="5603" w:name="_Toc45889552"/>
      <w:bookmarkStart w:id="5604" w:name="_Toc52203743"/>
      <w:bookmarkStart w:id="5605" w:name="_Toc53172533"/>
      <w:bookmarkStart w:id="5606" w:name="_Toc61118300"/>
      <w:bookmarkStart w:id="5607" w:name="_Toc67923096"/>
      <w:bookmarkStart w:id="5608" w:name="_Toc75295759"/>
      <w:bookmarkStart w:id="5609" w:name="_Toc76510184"/>
      <w:bookmarkStart w:id="5610" w:name="_Toc83130888"/>
      <w:bookmarkStart w:id="5611" w:name="_Toc90589134"/>
      <w:bookmarkStart w:id="5612" w:name="_Toc98870136"/>
      <w:bookmarkStart w:id="5613" w:name="_Toc106545694"/>
      <w:bookmarkStart w:id="5614" w:name="_Toc114501216"/>
      <w:bookmarkStart w:id="5615" w:name="_Toc115255511"/>
      <w:bookmarkStart w:id="5616" w:name="_Toc124291942"/>
      <w:bookmarkStart w:id="5617" w:name="_Toc124292305"/>
      <w:bookmarkStart w:id="5618" w:name="_Toc124293010"/>
      <w:bookmarkStart w:id="5619" w:name="_Toc130569252"/>
      <w:bookmarkStart w:id="5620" w:name="_Toc131707462"/>
      <w:bookmarkStart w:id="5621" w:name="_Toc137454220"/>
      <w:r w:rsidRPr="007513A5">
        <w:t>6.3A.1.2</w:t>
      </w:r>
      <w:r w:rsidRPr="007513A5">
        <w:tab/>
        <w:t>Minimum output power for power class 2, 3, and 4</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5622" w:name="_Toc21339394"/>
      <w:bookmarkStart w:id="5623" w:name="_Toc29804611"/>
      <w:bookmarkStart w:id="5624" w:name="_Toc36548181"/>
      <w:bookmarkStart w:id="5625" w:name="_Toc37253399"/>
      <w:bookmarkStart w:id="5626" w:name="_Toc37253731"/>
      <w:bookmarkStart w:id="5627" w:name="_Toc37321500"/>
      <w:bookmarkStart w:id="5628" w:name="_Toc37322685"/>
      <w:bookmarkStart w:id="5629" w:name="_Toc45889553"/>
      <w:bookmarkStart w:id="5630" w:name="_Toc52203744"/>
      <w:bookmarkStart w:id="5631" w:name="_Toc53172534"/>
      <w:bookmarkStart w:id="5632" w:name="_Toc61118301"/>
      <w:bookmarkStart w:id="5633" w:name="_Toc67923097"/>
      <w:bookmarkStart w:id="5634" w:name="_Toc75295760"/>
      <w:bookmarkStart w:id="5635" w:name="_Toc76510185"/>
      <w:bookmarkStart w:id="5636" w:name="_Toc83130889"/>
      <w:bookmarkStart w:id="5637" w:name="_Toc90589135"/>
      <w:bookmarkStart w:id="5638" w:name="_Toc98870137"/>
      <w:bookmarkStart w:id="5639" w:name="_Toc106545695"/>
      <w:bookmarkStart w:id="5640" w:name="_Toc114501217"/>
      <w:bookmarkStart w:id="5641" w:name="_Toc115255512"/>
      <w:bookmarkStart w:id="5642" w:name="_Toc124291943"/>
      <w:bookmarkStart w:id="5643" w:name="_Toc124292306"/>
      <w:bookmarkStart w:id="5644" w:name="_Toc124293011"/>
      <w:bookmarkStart w:id="5645" w:name="_Toc130569253"/>
      <w:bookmarkStart w:id="5646" w:name="_Toc131707463"/>
      <w:bookmarkStart w:id="5647" w:name="_Toc137454221"/>
      <w:r w:rsidRPr="007513A5">
        <w:lastRenderedPageBreak/>
        <w:t>6.3A.2</w:t>
      </w:r>
      <w:r w:rsidRPr="007513A5">
        <w:tab/>
        <w:t>Transmit OFF power for CA</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5648" w:name="_Toc21339395"/>
      <w:bookmarkStart w:id="5649" w:name="_Toc29804612"/>
      <w:bookmarkStart w:id="5650" w:name="_Toc36548182"/>
      <w:bookmarkStart w:id="5651" w:name="_Toc37253400"/>
      <w:bookmarkStart w:id="5652" w:name="_Toc37253732"/>
      <w:bookmarkStart w:id="5653" w:name="_Toc37321501"/>
      <w:bookmarkStart w:id="5654" w:name="_Toc37322686"/>
      <w:bookmarkStart w:id="5655" w:name="_Toc45889554"/>
      <w:bookmarkStart w:id="5656" w:name="_Toc52203745"/>
      <w:bookmarkStart w:id="5657" w:name="_Toc53172535"/>
      <w:bookmarkStart w:id="5658" w:name="_Toc61118302"/>
      <w:bookmarkStart w:id="5659" w:name="_Toc67923098"/>
      <w:bookmarkStart w:id="5660" w:name="_Toc75295761"/>
      <w:bookmarkStart w:id="5661" w:name="_Toc76510186"/>
      <w:bookmarkStart w:id="5662" w:name="_Toc83130890"/>
      <w:bookmarkStart w:id="5663" w:name="_Toc90589136"/>
      <w:bookmarkStart w:id="5664" w:name="_Toc98870138"/>
      <w:bookmarkStart w:id="5665" w:name="_Toc106545696"/>
      <w:bookmarkStart w:id="5666" w:name="_Toc114501218"/>
      <w:bookmarkStart w:id="5667" w:name="_Toc115255513"/>
      <w:bookmarkStart w:id="5668" w:name="_Toc124291944"/>
      <w:bookmarkStart w:id="5669" w:name="_Toc124292307"/>
      <w:bookmarkStart w:id="5670" w:name="_Toc124293012"/>
      <w:bookmarkStart w:id="5671" w:name="_Toc130569254"/>
      <w:bookmarkStart w:id="5672" w:name="_Toc131707464"/>
      <w:bookmarkStart w:id="5673" w:name="_Toc137454222"/>
      <w:r w:rsidRPr="007513A5">
        <w:t>6.3A.3</w:t>
      </w:r>
      <w:r w:rsidRPr="007513A5">
        <w:tab/>
        <w:t>Transmit ON/OFF time mask for CA</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5674" w:name="_Toc21339396"/>
      <w:bookmarkStart w:id="5675" w:name="_Toc29804613"/>
      <w:bookmarkStart w:id="5676" w:name="_Toc36548183"/>
      <w:bookmarkStart w:id="5677" w:name="_Toc37253401"/>
      <w:bookmarkStart w:id="5678" w:name="_Toc37253733"/>
      <w:bookmarkStart w:id="5679" w:name="_Toc37321502"/>
      <w:bookmarkStart w:id="5680" w:name="_Toc37322687"/>
      <w:bookmarkStart w:id="5681" w:name="_Toc45889555"/>
      <w:bookmarkStart w:id="5682" w:name="_Toc52203746"/>
      <w:bookmarkStart w:id="5683" w:name="_Toc53172536"/>
      <w:bookmarkStart w:id="5684" w:name="_Toc61118303"/>
      <w:bookmarkStart w:id="5685" w:name="_Toc67923099"/>
      <w:bookmarkStart w:id="5686" w:name="_Toc75295762"/>
      <w:bookmarkStart w:id="5687" w:name="_Toc76510187"/>
      <w:bookmarkStart w:id="5688" w:name="_Toc83130891"/>
      <w:bookmarkStart w:id="5689" w:name="_Toc90589137"/>
      <w:bookmarkStart w:id="5690" w:name="_Toc98870139"/>
      <w:bookmarkStart w:id="5691" w:name="_Toc106545697"/>
      <w:bookmarkStart w:id="5692" w:name="_Toc114501219"/>
      <w:bookmarkStart w:id="5693" w:name="_Toc115255514"/>
      <w:bookmarkStart w:id="5694" w:name="_Toc124291945"/>
      <w:bookmarkStart w:id="5695" w:name="_Toc124292308"/>
      <w:bookmarkStart w:id="5696" w:name="_Toc124293013"/>
      <w:bookmarkStart w:id="5697" w:name="_Toc130569255"/>
      <w:bookmarkStart w:id="5698" w:name="_Toc131707465"/>
      <w:bookmarkStart w:id="5699" w:name="_Toc137454223"/>
      <w:r w:rsidRPr="007513A5">
        <w:t>6.3A.4</w:t>
      </w:r>
      <w:r w:rsidRPr="007513A5">
        <w:tab/>
        <w:t>Power control for CA</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7BFEFD4" w14:textId="77777777" w:rsidR="00376A09" w:rsidRPr="007513A5" w:rsidRDefault="00376A09" w:rsidP="00376A09">
      <w:pPr>
        <w:pStyle w:val="Heading4"/>
        <w:rPr>
          <w:rFonts w:eastAsia="Malgun Gothic"/>
        </w:rPr>
      </w:pPr>
      <w:bookmarkStart w:id="5700" w:name="_Toc21339397"/>
      <w:bookmarkStart w:id="5701" w:name="_Toc29804614"/>
      <w:bookmarkStart w:id="5702" w:name="_Toc36548184"/>
      <w:bookmarkStart w:id="5703" w:name="_Toc37253402"/>
      <w:bookmarkStart w:id="5704" w:name="_Toc37253734"/>
      <w:bookmarkStart w:id="5705" w:name="_Toc37321503"/>
      <w:bookmarkStart w:id="5706" w:name="_Toc37322688"/>
      <w:bookmarkStart w:id="5707" w:name="_Toc45889556"/>
      <w:bookmarkStart w:id="5708" w:name="_Toc52203747"/>
      <w:bookmarkStart w:id="5709" w:name="_Toc53172537"/>
      <w:bookmarkStart w:id="5710" w:name="_Toc61118304"/>
      <w:bookmarkStart w:id="5711" w:name="_Toc67923100"/>
      <w:bookmarkStart w:id="5712" w:name="_Toc75295763"/>
      <w:bookmarkStart w:id="5713" w:name="_Toc76510188"/>
      <w:bookmarkStart w:id="5714" w:name="_Toc83130892"/>
      <w:bookmarkStart w:id="5715" w:name="_Toc90589138"/>
      <w:bookmarkStart w:id="5716" w:name="_Toc98870140"/>
      <w:bookmarkStart w:id="5717" w:name="_Toc106545698"/>
      <w:bookmarkStart w:id="5718" w:name="_Toc114501220"/>
      <w:bookmarkStart w:id="5719" w:name="_Toc115255515"/>
      <w:bookmarkStart w:id="5720" w:name="_Toc124291946"/>
      <w:bookmarkStart w:id="5721" w:name="_Toc124292309"/>
      <w:bookmarkStart w:id="5722" w:name="_Toc124293014"/>
      <w:bookmarkStart w:id="5723" w:name="_Toc130569256"/>
      <w:bookmarkStart w:id="5724" w:name="_Toc131707466"/>
      <w:bookmarkStart w:id="5725" w:name="_Toc137454224"/>
      <w:r w:rsidRPr="007513A5">
        <w:rPr>
          <w:rFonts w:eastAsia="Malgun Gothic"/>
        </w:rPr>
        <w:t>6.3A.4.1</w:t>
      </w:r>
      <w:r w:rsidRPr="007513A5">
        <w:rPr>
          <w:rFonts w:eastAsia="Malgun Gothic"/>
        </w:rPr>
        <w:tab/>
        <w:t>General</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796084E2" w14:textId="58E1C2A7" w:rsidR="00376A09" w:rsidRPr="007513A5" w:rsidRDefault="00376A09" w:rsidP="00376A09">
      <w:pPr>
        <w:rPr>
          <w:rFonts w:eastAsia="Malgun Gothic"/>
        </w:rPr>
      </w:pPr>
      <w:bookmarkStart w:id="5726"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5726"/>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5727" w:name="_Toc21339398"/>
      <w:bookmarkStart w:id="5728" w:name="_Toc29804615"/>
      <w:bookmarkStart w:id="5729" w:name="_Toc36548185"/>
      <w:bookmarkStart w:id="5730" w:name="_Toc37253403"/>
      <w:bookmarkStart w:id="5731" w:name="_Toc37253735"/>
      <w:bookmarkStart w:id="5732" w:name="_Toc37321504"/>
      <w:bookmarkStart w:id="5733" w:name="_Toc37322689"/>
      <w:bookmarkStart w:id="5734" w:name="_Toc45889557"/>
      <w:bookmarkStart w:id="5735" w:name="_Toc52203748"/>
      <w:bookmarkStart w:id="5736" w:name="_Toc53172538"/>
      <w:bookmarkStart w:id="5737" w:name="_Toc61118305"/>
      <w:bookmarkStart w:id="5738" w:name="_Toc67923101"/>
      <w:bookmarkStart w:id="5739" w:name="_Toc75295764"/>
      <w:bookmarkStart w:id="5740" w:name="_Toc76510189"/>
      <w:bookmarkStart w:id="5741" w:name="_Toc83130893"/>
      <w:bookmarkStart w:id="5742" w:name="_Toc90589139"/>
      <w:bookmarkStart w:id="5743" w:name="_Toc98870141"/>
      <w:bookmarkStart w:id="5744" w:name="_Toc106545699"/>
      <w:bookmarkStart w:id="5745" w:name="_Toc114501221"/>
      <w:bookmarkStart w:id="5746" w:name="_Toc115255516"/>
      <w:bookmarkStart w:id="5747" w:name="_Toc124291947"/>
      <w:bookmarkStart w:id="5748" w:name="_Toc124292310"/>
      <w:bookmarkStart w:id="5749" w:name="_Toc124293015"/>
      <w:bookmarkStart w:id="5750" w:name="_Toc130569257"/>
      <w:bookmarkStart w:id="5751" w:name="_Toc131707467"/>
      <w:bookmarkStart w:id="5752" w:name="_Toc137454225"/>
      <w:r w:rsidRPr="007513A5">
        <w:t>6.3D</w:t>
      </w:r>
      <w:r w:rsidRPr="007513A5">
        <w:tab/>
        <w:t xml:space="preserve">Output power dynamics for </w:t>
      </w:r>
      <w:r w:rsidR="00820DA4" w:rsidRPr="007513A5">
        <w:t>UL MIMO</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684574A" w14:textId="77777777" w:rsidR="0093518B" w:rsidRPr="00C04A08" w:rsidRDefault="0093518B" w:rsidP="0093518B">
      <w:pPr>
        <w:pStyle w:val="Heading3"/>
      </w:pPr>
      <w:bookmarkStart w:id="5753" w:name="_Toc83130894"/>
      <w:bookmarkStart w:id="5754" w:name="_Toc90589140"/>
      <w:bookmarkStart w:id="5755" w:name="_Toc98870142"/>
      <w:bookmarkStart w:id="5756" w:name="_Toc106545700"/>
      <w:bookmarkStart w:id="5757" w:name="_Toc114501222"/>
      <w:bookmarkStart w:id="5758" w:name="_Toc115255517"/>
      <w:bookmarkStart w:id="5759" w:name="_Toc124291948"/>
      <w:bookmarkStart w:id="5760" w:name="_Toc124292311"/>
      <w:bookmarkStart w:id="5761" w:name="_Toc124293016"/>
      <w:bookmarkStart w:id="5762" w:name="_Toc130569258"/>
      <w:bookmarkStart w:id="5763" w:name="_Toc131707468"/>
      <w:bookmarkStart w:id="5764" w:name="_Toc137454226"/>
      <w:r w:rsidRPr="00C04A08">
        <w:t>6.3D.</w:t>
      </w:r>
      <w:r>
        <w:t>0</w:t>
      </w:r>
      <w:r w:rsidRPr="00C04A08">
        <w:tab/>
      </w:r>
      <w:r>
        <w:t>General</w:t>
      </w:r>
      <w:bookmarkEnd w:id="5753"/>
      <w:bookmarkEnd w:id="5754"/>
      <w:bookmarkEnd w:id="5755"/>
      <w:bookmarkEnd w:id="5756"/>
      <w:bookmarkEnd w:id="5757"/>
      <w:bookmarkEnd w:id="5758"/>
      <w:bookmarkEnd w:id="5759"/>
      <w:bookmarkEnd w:id="5760"/>
      <w:bookmarkEnd w:id="5761"/>
      <w:bookmarkEnd w:id="5762"/>
      <w:bookmarkEnd w:id="5763"/>
      <w:bookmarkEnd w:id="5764"/>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5765" w:name="_Toc21339399"/>
      <w:bookmarkStart w:id="5766" w:name="_Toc29804616"/>
      <w:bookmarkStart w:id="5767" w:name="_Toc36548186"/>
      <w:bookmarkStart w:id="5768" w:name="_Toc37253404"/>
      <w:bookmarkStart w:id="5769" w:name="_Toc37253736"/>
      <w:bookmarkStart w:id="5770" w:name="_Toc37321505"/>
      <w:bookmarkStart w:id="5771" w:name="_Toc37322690"/>
      <w:bookmarkStart w:id="5772" w:name="_Toc45889558"/>
      <w:bookmarkStart w:id="5773" w:name="_Toc52203749"/>
      <w:bookmarkStart w:id="5774" w:name="_Toc53172539"/>
      <w:bookmarkStart w:id="5775" w:name="_Toc61118306"/>
      <w:bookmarkStart w:id="5776" w:name="_Toc67923102"/>
      <w:bookmarkStart w:id="5777" w:name="_Toc75295765"/>
      <w:bookmarkStart w:id="5778" w:name="_Toc76510190"/>
      <w:bookmarkStart w:id="5779" w:name="_Toc83130895"/>
      <w:bookmarkStart w:id="5780" w:name="_Toc90589141"/>
      <w:bookmarkStart w:id="5781" w:name="_Toc98870143"/>
      <w:bookmarkStart w:id="5782" w:name="_Toc106545701"/>
      <w:bookmarkStart w:id="5783" w:name="_Toc114501223"/>
      <w:bookmarkStart w:id="5784" w:name="_Toc115255518"/>
      <w:bookmarkStart w:id="5785" w:name="_Toc124291949"/>
      <w:bookmarkStart w:id="5786" w:name="_Toc124292312"/>
      <w:bookmarkStart w:id="5787" w:name="_Toc124293017"/>
      <w:bookmarkStart w:id="5788" w:name="_Toc130569259"/>
      <w:bookmarkStart w:id="5789" w:name="_Toc131707469"/>
      <w:bookmarkStart w:id="5790" w:name="_Toc137454227"/>
      <w:r w:rsidRPr="007513A5">
        <w:t>6.3D.1</w:t>
      </w:r>
      <w:r w:rsidR="00E536BB" w:rsidRPr="007513A5">
        <w:tab/>
      </w:r>
      <w:r w:rsidRPr="007513A5">
        <w:t xml:space="preserve">Minimum output power for </w:t>
      </w:r>
      <w:r w:rsidR="00820DA4" w:rsidRPr="007513A5">
        <w:t>UL MIMO</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7569A65B" w14:textId="77777777" w:rsidR="00280137" w:rsidRDefault="00280137" w:rsidP="00280137">
      <w:pPr>
        <w:pStyle w:val="Heading4"/>
      </w:pPr>
      <w:bookmarkStart w:id="5791" w:name="_Toc52203750"/>
      <w:bookmarkStart w:id="5792" w:name="_Toc53172540"/>
      <w:bookmarkStart w:id="5793" w:name="_Toc61118307"/>
      <w:bookmarkStart w:id="5794" w:name="_Toc67923103"/>
      <w:bookmarkStart w:id="5795" w:name="_Toc75295766"/>
      <w:bookmarkStart w:id="5796" w:name="_Toc76510191"/>
      <w:bookmarkStart w:id="5797" w:name="_Toc83130896"/>
      <w:bookmarkStart w:id="5798" w:name="_Toc90589142"/>
      <w:bookmarkStart w:id="5799" w:name="_Toc98870144"/>
      <w:bookmarkStart w:id="5800" w:name="_Toc106545702"/>
      <w:bookmarkStart w:id="5801" w:name="_Toc114501224"/>
      <w:bookmarkStart w:id="5802" w:name="_Toc115255519"/>
      <w:bookmarkStart w:id="5803" w:name="_Toc124291950"/>
      <w:bookmarkStart w:id="5804" w:name="_Toc124292313"/>
      <w:bookmarkStart w:id="5805" w:name="_Toc124293018"/>
      <w:bookmarkStart w:id="5806" w:name="_Toc130569260"/>
      <w:bookmarkStart w:id="5807" w:name="_Toc131707470"/>
      <w:bookmarkStart w:id="5808" w:name="_Toc21339400"/>
      <w:bookmarkStart w:id="5809" w:name="_Toc29804617"/>
      <w:bookmarkStart w:id="5810" w:name="_Toc36548187"/>
      <w:bookmarkStart w:id="5811" w:name="_Toc37253405"/>
      <w:bookmarkStart w:id="5812" w:name="_Toc37253737"/>
      <w:bookmarkStart w:id="5813" w:name="_Toc37321506"/>
      <w:bookmarkStart w:id="5814" w:name="_Toc37322691"/>
      <w:bookmarkStart w:id="5815" w:name="_Toc45889559"/>
      <w:bookmarkStart w:id="5816" w:name="_Toc137454228"/>
      <w:r>
        <w:t>6.3D.1.0</w:t>
      </w:r>
      <w:r>
        <w:tab/>
        <w:t>General</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16"/>
    </w:p>
    <w:p w14:paraId="531DAEC1" w14:textId="77777777" w:rsidR="0093518B" w:rsidRDefault="0093518B" w:rsidP="0093518B">
      <w:bookmarkStart w:id="5817" w:name="_Toc52203751"/>
      <w:bookmarkStart w:id="5818" w:name="_Toc53172541"/>
      <w:bookmarkStart w:id="5819" w:name="_Toc61118308"/>
      <w:bookmarkStart w:id="5820" w:name="_Toc67923104"/>
      <w:bookmarkStart w:id="5821" w:name="_Toc75295767"/>
      <w:bookmarkStart w:id="5822"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5823" w:name="_Toc83130897"/>
      <w:bookmarkStart w:id="5824" w:name="_Toc90589143"/>
      <w:bookmarkStart w:id="5825" w:name="_Toc98870145"/>
      <w:bookmarkStart w:id="5826" w:name="_Toc106545703"/>
      <w:bookmarkStart w:id="5827" w:name="_Toc114501225"/>
      <w:bookmarkStart w:id="5828" w:name="_Toc115255520"/>
      <w:bookmarkStart w:id="5829" w:name="_Toc124291951"/>
      <w:bookmarkStart w:id="5830" w:name="_Toc124292314"/>
      <w:bookmarkStart w:id="5831" w:name="_Toc124293019"/>
      <w:bookmarkStart w:id="5832" w:name="_Toc130569261"/>
      <w:bookmarkStart w:id="5833" w:name="_Toc131707471"/>
      <w:bookmarkStart w:id="5834" w:name="_Toc137454229"/>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5808"/>
      <w:bookmarkEnd w:id="5809"/>
      <w:bookmarkEnd w:id="5810"/>
      <w:bookmarkEnd w:id="5811"/>
      <w:bookmarkEnd w:id="5812"/>
      <w:bookmarkEnd w:id="5813"/>
      <w:bookmarkEnd w:id="5814"/>
      <w:bookmarkEnd w:id="5815"/>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3FED01B0" w14:textId="617B6FF0" w:rsidR="0093518B" w:rsidRPr="007513A5" w:rsidRDefault="0093518B" w:rsidP="0093518B">
      <w:pPr>
        <w:rPr>
          <w:lang w:eastAsia="zh-CN"/>
        </w:rPr>
      </w:pPr>
      <w:bookmarkStart w:id="5835" w:name="_Toc21339401"/>
      <w:bookmarkStart w:id="5836" w:name="_Toc29804618"/>
      <w:bookmarkStart w:id="5837" w:name="_Toc36548188"/>
      <w:bookmarkStart w:id="5838" w:name="_Toc37253406"/>
      <w:bookmarkStart w:id="5839" w:name="_Toc37253738"/>
      <w:bookmarkStart w:id="5840" w:name="_Toc37321507"/>
      <w:bookmarkStart w:id="5841" w:name="_Toc37322692"/>
      <w:bookmarkStart w:id="5842" w:name="_Toc45889560"/>
      <w:bookmarkStart w:id="5843" w:name="_Toc52203752"/>
      <w:bookmarkStart w:id="5844" w:name="_Toc53172542"/>
      <w:bookmarkStart w:id="5845" w:name="_Toc61118309"/>
      <w:bookmarkStart w:id="5846" w:name="_Toc67923105"/>
      <w:bookmarkStart w:id="5847" w:name="_Toc75295768"/>
      <w:bookmarkStart w:id="5848"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5849" w:name="_Toc83130898"/>
      <w:bookmarkStart w:id="5850" w:name="_Toc90589144"/>
      <w:bookmarkStart w:id="5851" w:name="_Toc98870146"/>
      <w:bookmarkStart w:id="5852" w:name="_Toc106545704"/>
      <w:bookmarkStart w:id="5853" w:name="_Toc114501226"/>
      <w:bookmarkStart w:id="5854" w:name="_Toc115255521"/>
      <w:bookmarkStart w:id="5855" w:name="_Toc124291952"/>
      <w:bookmarkStart w:id="5856" w:name="_Toc124292315"/>
      <w:bookmarkStart w:id="5857" w:name="_Toc124293020"/>
      <w:bookmarkStart w:id="5858" w:name="_Toc130569262"/>
      <w:bookmarkStart w:id="5859" w:name="_Toc131707472"/>
      <w:bookmarkStart w:id="5860" w:name="_Toc137454230"/>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0A675210" w14:textId="3E794BD0" w:rsidR="0093518B" w:rsidRPr="007513A5" w:rsidRDefault="0093518B" w:rsidP="0093518B">
      <w:bookmarkStart w:id="5861" w:name="_Toc21339402"/>
      <w:bookmarkStart w:id="5862" w:name="_Toc29804619"/>
      <w:bookmarkStart w:id="5863" w:name="_Toc36548189"/>
      <w:bookmarkStart w:id="5864" w:name="_Toc37253407"/>
      <w:bookmarkStart w:id="5865" w:name="_Toc37253739"/>
      <w:bookmarkStart w:id="5866" w:name="_Toc37321508"/>
      <w:bookmarkStart w:id="5867" w:name="_Toc37322693"/>
      <w:bookmarkStart w:id="5868" w:name="_Toc45889561"/>
      <w:bookmarkStart w:id="5869" w:name="_Toc52203753"/>
      <w:bookmarkStart w:id="5870" w:name="_Toc53172543"/>
      <w:bookmarkStart w:id="5871" w:name="_Toc61118310"/>
      <w:bookmarkStart w:id="5872" w:name="_Toc67923106"/>
      <w:bookmarkStart w:id="5873" w:name="_Toc75295769"/>
      <w:bookmarkStart w:id="5874"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5875" w:name="_Toc83130899"/>
      <w:bookmarkStart w:id="5876" w:name="_Toc90589145"/>
      <w:bookmarkStart w:id="5877" w:name="_Toc98870147"/>
      <w:bookmarkStart w:id="5878" w:name="_Toc106545705"/>
      <w:bookmarkStart w:id="5879" w:name="_Toc114501227"/>
      <w:bookmarkStart w:id="5880" w:name="_Toc115255522"/>
      <w:bookmarkStart w:id="5881" w:name="_Toc124291953"/>
      <w:bookmarkStart w:id="5882" w:name="_Toc124292316"/>
      <w:bookmarkStart w:id="5883" w:name="_Toc124293021"/>
      <w:bookmarkStart w:id="5884" w:name="_Toc130569263"/>
      <w:bookmarkStart w:id="5885" w:name="_Toc131707473"/>
      <w:bookmarkStart w:id="5886" w:name="_Toc137454231"/>
      <w:r w:rsidRPr="007513A5">
        <w:t>6.3D.2</w:t>
      </w:r>
      <w:r w:rsidR="00E536BB" w:rsidRPr="007513A5">
        <w:tab/>
      </w:r>
      <w:r w:rsidRPr="007513A5">
        <w:t xml:space="preserve">Transmit OFF power for </w:t>
      </w:r>
      <w:r w:rsidR="00820DA4" w:rsidRPr="007513A5">
        <w:t>UL MIMO</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5887" w:name="_Toc21339403"/>
      <w:bookmarkStart w:id="5888" w:name="_Toc29804620"/>
      <w:bookmarkStart w:id="5889" w:name="_Toc36548190"/>
      <w:bookmarkStart w:id="5890" w:name="_Toc37253408"/>
      <w:bookmarkStart w:id="5891" w:name="_Toc37253740"/>
      <w:bookmarkStart w:id="5892" w:name="_Toc37321509"/>
      <w:bookmarkStart w:id="5893" w:name="_Toc37322694"/>
      <w:bookmarkStart w:id="5894" w:name="_Toc45889562"/>
      <w:bookmarkStart w:id="5895" w:name="_Toc52203754"/>
      <w:bookmarkStart w:id="5896" w:name="_Toc53172544"/>
      <w:bookmarkStart w:id="5897" w:name="_Toc61118311"/>
      <w:bookmarkStart w:id="5898" w:name="_Toc67923107"/>
      <w:bookmarkStart w:id="5899" w:name="_Toc75295770"/>
      <w:bookmarkStart w:id="5900" w:name="_Toc76510195"/>
      <w:bookmarkStart w:id="5901" w:name="_Toc83130900"/>
      <w:bookmarkStart w:id="5902" w:name="_Toc90589146"/>
      <w:bookmarkStart w:id="5903" w:name="_Toc98870148"/>
      <w:bookmarkStart w:id="5904" w:name="_Toc106545706"/>
      <w:bookmarkStart w:id="5905" w:name="_Toc114501228"/>
      <w:bookmarkStart w:id="5906" w:name="_Toc115255523"/>
      <w:bookmarkStart w:id="5907" w:name="_Toc124291954"/>
      <w:bookmarkStart w:id="5908" w:name="_Toc124292317"/>
      <w:bookmarkStart w:id="5909" w:name="_Toc124293022"/>
      <w:bookmarkStart w:id="5910" w:name="_Toc130569264"/>
      <w:bookmarkStart w:id="5911" w:name="_Toc131707474"/>
      <w:bookmarkStart w:id="5912" w:name="_Toc137454232"/>
      <w:r w:rsidRPr="007513A5">
        <w:t>6.3D.3</w:t>
      </w:r>
      <w:r w:rsidRPr="007513A5">
        <w:tab/>
        <w:t xml:space="preserve">Transmit ON/OFF time mask for </w:t>
      </w:r>
      <w:r w:rsidR="00820DA4" w:rsidRPr="007513A5">
        <w:t>UL MIMO</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3B4B2E81" w14:textId="79AF32D0" w:rsidR="0093518B" w:rsidRPr="00EA4C83" w:rsidRDefault="0093518B" w:rsidP="0093518B">
      <w:bookmarkStart w:id="5913" w:name="_Toc21339404"/>
      <w:bookmarkStart w:id="5914" w:name="_Toc29804621"/>
      <w:bookmarkStart w:id="5915" w:name="_Toc36548191"/>
      <w:bookmarkStart w:id="5916" w:name="_Toc37253409"/>
      <w:bookmarkStart w:id="5917" w:name="_Toc37253741"/>
      <w:bookmarkStart w:id="5918" w:name="_Toc37321510"/>
      <w:bookmarkStart w:id="5919" w:name="_Toc37322695"/>
      <w:bookmarkStart w:id="5920" w:name="_Toc45889563"/>
      <w:bookmarkStart w:id="5921" w:name="_Toc52203755"/>
      <w:bookmarkStart w:id="5922" w:name="_Toc53172545"/>
      <w:bookmarkStart w:id="5923" w:name="_Toc61118312"/>
      <w:bookmarkStart w:id="5924" w:name="_Toc67923108"/>
      <w:bookmarkStart w:id="5925" w:name="_Toc75295771"/>
      <w:bookmarkStart w:id="5926"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5927" w:name="_Toc83130901"/>
      <w:bookmarkStart w:id="5928" w:name="_Toc90589147"/>
      <w:bookmarkStart w:id="5929" w:name="_Toc98870149"/>
      <w:bookmarkStart w:id="5930" w:name="_Toc106545707"/>
      <w:bookmarkStart w:id="5931" w:name="_Toc114501229"/>
      <w:bookmarkStart w:id="5932" w:name="_Toc115255524"/>
      <w:bookmarkStart w:id="5933" w:name="_Toc124291955"/>
      <w:bookmarkStart w:id="5934" w:name="_Toc124292318"/>
      <w:bookmarkStart w:id="5935" w:name="_Toc124293023"/>
      <w:bookmarkStart w:id="5936" w:name="_Toc130569265"/>
      <w:bookmarkStart w:id="5937" w:name="_Toc131707475"/>
      <w:bookmarkStart w:id="5938" w:name="_Toc137454233"/>
      <w:r w:rsidRPr="007513A5">
        <w:t>6.4</w:t>
      </w:r>
      <w:r w:rsidRPr="007513A5">
        <w:tab/>
        <w:t>Transmit signal quality</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3A3EF3E3" w14:textId="77777777" w:rsidR="00044CC7" w:rsidRPr="007513A5" w:rsidRDefault="00044CC7" w:rsidP="008D5287">
      <w:pPr>
        <w:pStyle w:val="Heading3"/>
      </w:pPr>
      <w:bookmarkStart w:id="5939" w:name="_Toc21339405"/>
      <w:bookmarkStart w:id="5940" w:name="_Toc29804622"/>
      <w:bookmarkStart w:id="5941" w:name="_Toc36548192"/>
      <w:bookmarkStart w:id="5942" w:name="_Toc37253410"/>
      <w:bookmarkStart w:id="5943" w:name="_Toc37253742"/>
      <w:bookmarkStart w:id="5944" w:name="_Toc37321511"/>
      <w:bookmarkStart w:id="5945" w:name="_Toc37322696"/>
      <w:bookmarkStart w:id="5946" w:name="_Toc45889564"/>
      <w:bookmarkStart w:id="5947" w:name="_Toc52203756"/>
      <w:bookmarkStart w:id="5948" w:name="_Toc53172546"/>
      <w:bookmarkStart w:id="5949" w:name="_Toc61118313"/>
      <w:bookmarkStart w:id="5950" w:name="_Toc67923109"/>
      <w:bookmarkStart w:id="5951" w:name="_Toc75295772"/>
      <w:bookmarkStart w:id="5952" w:name="_Toc76510197"/>
      <w:bookmarkStart w:id="5953" w:name="_Toc83130902"/>
      <w:bookmarkStart w:id="5954" w:name="_Toc90589148"/>
      <w:bookmarkStart w:id="5955" w:name="_Toc98870150"/>
      <w:bookmarkStart w:id="5956" w:name="_Toc106545708"/>
      <w:bookmarkStart w:id="5957" w:name="_Toc114501230"/>
      <w:bookmarkStart w:id="5958" w:name="_Toc115255525"/>
      <w:bookmarkStart w:id="5959" w:name="_Toc124291956"/>
      <w:bookmarkStart w:id="5960" w:name="_Toc124292319"/>
      <w:bookmarkStart w:id="5961" w:name="_Toc124293024"/>
      <w:bookmarkStart w:id="5962" w:name="_Toc130569266"/>
      <w:bookmarkStart w:id="5963" w:name="_Toc131707476"/>
      <w:bookmarkStart w:id="5964" w:name="_Toc137454234"/>
      <w:r w:rsidRPr="007513A5">
        <w:t>6.4.1</w:t>
      </w:r>
      <w:r w:rsidRPr="007513A5">
        <w:tab/>
        <w:t>Frequency Error</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61684CE" w14:textId="4A7A1003" w:rsidR="00B01E15" w:rsidRPr="007513A5" w:rsidRDefault="00B01E15" w:rsidP="00B01E15">
      <w:bookmarkStart w:id="5965"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5966" w:name="_Toc29804623"/>
      <w:bookmarkStart w:id="5967" w:name="_Toc36548193"/>
      <w:bookmarkStart w:id="5968" w:name="_Toc37253411"/>
      <w:bookmarkStart w:id="5969" w:name="_Toc37253743"/>
      <w:bookmarkStart w:id="5970" w:name="_Toc37321512"/>
      <w:bookmarkStart w:id="5971" w:name="_Toc37322697"/>
      <w:bookmarkStart w:id="5972" w:name="_Toc45889565"/>
      <w:bookmarkStart w:id="5973" w:name="_Toc52203757"/>
      <w:bookmarkStart w:id="5974" w:name="_Toc53172547"/>
      <w:bookmarkStart w:id="5975" w:name="_Toc61118314"/>
      <w:bookmarkStart w:id="5976" w:name="_Toc67923110"/>
      <w:bookmarkStart w:id="5977" w:name="_Toc75295773"/>
      <w:bookmarkStart w:id="5978" w:name="_Toc76510198"/>
      <w:bookmarkStart w:id="5979" w:name="_Toc83130903"/>
      <w:bookmarkStart w:id="5980" w:name="_Toc90589149"/>
      <w:bookmarkStart w:id="5981" w:name="_Toc98870151"/>
      <w:bookmarkStart w:id="5982" w:name="_Toc106545709"/>
      <w:bookmarkStart w:id="5983" w:name="_Toc114501231"/>
      <w:bookmarkStart w:id="5984" w:name="_Toc115255526"/>
      <w:bookmarkStart w:id="5985" w:name="_Toc124291957"/>
      <w:bookmarkStart w:id="5986" w:name="_Toc124292320"/>
      <w:bookmarkStart w:id="5987" w:name="_Toc124293025"/>
      <w:bookmarkStart w:id="5988" w:name="_Toc130569267"/>
      <w:bookmarkStart w:id="5989" w:name="_Toc131707477"/>
      <w:bookmarkStart w:id="5990" w:name="_Toc137454235"/>
      <w:r w:rsidRPr="007513A5">
        <w:lastRenderedPageBreak/>
        <w:t>6.4.2</w:t>
      </w:r>
      <w:r w:rsidRPr="007513A5">
        <w:tab/>
        <w:t>Transmit modulation quality</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0E8DC78" w14:textId="77777777" w:rsidR="004A4E95" w:rsidRPr="007513A5" w:rsidRDefault="004A4E95" w:rsidP="00315E79">
      <w:pPr>
        <w:pStyle w:val="Heading4"/>
      </w:pPr>
      <w:bookmarkStart w:id="5991" w:name="_Toc21339407"/>
      <w:bookmarkStart w:id="5992" w:name="_Toc29804624"/>
      <w:bookmarkStart w:id="5993" w:name="_Toc36548194"/>
      <w:bookmarkStart w:id="5994" w:name="_Toc37253412"/>
      <w:bookmarkStart w:id="5995" w:name="_Toc37253744"/>
      <w:bookmarkStart w:id="5996" w:name="_Toc37321513"/>
      <w:bookmarkStart w:id="5997" w:name="_Toc37322698"/>
      <w:bookmarkStart w:id="5998" w:name="_Toc45889566"/>
      <w:bookmarkStart w:id="5999" w:name="_Toc52203758"/>
      <w:bookmarkStart w:id="6000" w:name="_Toc53172548"/>
      <w:bookmarkStart w:id="6001" w:name="_Toc61118315"/>
      <w:bookmarkStart w:id="6002" w:name="_Toc67923111"/>
      <w:bookmarkStart w:id="6003" w:name="_Toc75295774"/>
      <w:bookmarkStart w:id="6004" w:name="_Toc76510199"/>
      <w:bookmarkStart w:id="6005" w:name="_Toc83130904"/>
      <w:bookmarkStart w:id="6006" w:name="_Toc90589150"/>
      <w:bookmarkStart w:id="6007" w:name="_Toc98870152"/>
      <w:bookmarkStart w:id="6008" w:name="_Toc106545710"/>
      <w:bookmarkStart w:id="6009" w:name="_Toc114501232"/>
      <w:bookmarkStart w:id="6010" w:name="_Toc115255527"/>
      <w:bookmarkStart w:id="6011" w:name="_Toc124291958"/>
      <w:bookmarkStart w:id="6012" w:name="_Toc124292321"/>
      <w:bookmarkStart w:id="6013" w:name="_Toc124293026"/>
      <w:bookmarkStart w:id="6014" w:name="_Toc130569268"/>
      <w:bookmarkStart w:id="6015" w:name="_Toc131707478"/>
      <w:bookmarkStart w:id="6016" w:name="_Toc137454236"/>
      <w:r w:rsidRPr="007513A5">
        <w:t>6.4.2.0</w:t>
      </w:r>
      <w:r w:rsidRPr="007513A5">
        <w:tab/>
        <w:t>General</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6017"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6017"/>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6018" w:name="_Toc21339408"/>
      <w:bookmarkStart w:id="6019" w:name="_Toc29804625"/>
      <w:bookmarkStart w:id="6020" w:name="_Toc36548195"/>
      <w:bookmarkStart w:id="6021" w:name="_Toc37253413"/>
      <w:bookmarkStart w:id="6022" w:name="_Toc37253745"/>
      <w:bookmarkStart w:id="6023" w:name="_Toc37321514"/>
      <w:bookmarkStart w:id="6024" w:name="_Toc37322699"/>
      <w:bookmarkStart w:id="6025" w:name="_Toc45889567"/>
      <w:bookmarkStart w:id="6026" w:name="_Toc52203759"/>
      <w:bookmarkStart w:id="6027"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6028" w:name="_Toc61118316"/>
      <w:bookmarkStart w:id="6029" w:name="_Toc67923112"/>
      <w:bookmarkStart w:id="6030" w:name="_Toc75295775"/>
      <w:bookmarkStart w:id="6031" w:name="_Toc76510200"/>
      <w:bookmarkStart w:id="6032" w:name="_Toc83130905"/>
      <w:bookmarkStart w:id="6033" w:name="_Toc90589151"/>
      <w:bookmarkStart w:id="6034" w:name="_Toc98870153"/>
      <w:bookmarkStart w:id="6035" w:name="_Toc106545711"/>
      <w:bookmarkStart w:id="6036" w:name="_Toc114501233"/>
      <w:bookmarkStart w:id="6037" w:name="_Toc115255528"/>
      <w:bookmarkStart w:id="6038" w:name="_Toc124291959"/>
      <w:bookmarkStart w:id="6039" w:name="_Toc124292322"/>
      <w:bookmarkStart w:id="6040" w:name="_Toc124293027"/>
      <w:bookmarkStart w:id="6041" w:name="_Toc130569269"/>
      <w:bookmarkStart w:id="6042" w:name="_Toc131707479"/>
      <w:bookmarkStart w:id="6043" w:name="_Toc137454237"/>
      <w:r w:rsidRPr="007513A5">
        <w:t>6.4.2.1</w:t>
      </w:r>
      <w:r w:rsidR="00E536BB" w:rsidRPr="007513A5">
        <w:tab/>
      </w:r>
      <w:r w:rsidRPr="007513A5">
        <w:t>Error vector magnitude</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6044" w:name="_Toc21339409"/>
      <w:bookmarkStart w:id="6045" w:name="_Toc29804626"/>
      <w:bookmarkStart w:id="6046" w:name="_Toc36548196"/>
      <w:bookmarkStart w:id="6047" w:name="_Toc37253414"/>
      <w:bookmarkStart w:id="6048" w:name="_Toc37253746"/>
      <w:bookmarkStart w:id="6049" w:name="_Toc37321515"/>
      <w:bookmarkStart w:id="6050" w:name="_Toc37322700"/>
      <w:bookmarkStart w:id="6051" w:name="_Toc45889568"/>
      <w:bookmarkStart w:id="6052" w:name="_Toc52203760"/>
      <w:bookmarkStart w:id="6053" w:name="_Toc53172550"/>
      <w:bookmarkStart w:id="6054" w:name="_Toc61118317"/>
      <w:bookmarkStart w:id="6055" w:name="_Toc67923113"/>
      <w:bookmarkStart w:id="6056" w:name="_Toc75295776"/>
      <w:bookmarkStart w:id="6057" w:name="_Toc76510201"/>
      <w:bookmarkStart w:id="6058" w:name="_Toc83130906"/>
      <w:bookmarkStart w:id="6059" w:name="_Toc90589152"/>
      <w:bookmarkStart w:id="6060" w:name="_Toc98870154"/>
      <w:bookmarkStart w:id="6061" w:name="_Toc106545712"/>
      <w:bookmarkStart w:id="6062" w:name="_Toc114501234"/>
      <w:bookmarkStart w:id="6063" w:name="_Toc115255529"/>
      <w:bookmarkStart w:id="6064" w:name="_Toc124291960"/>
      <w:bookmarkStart w:id="6065" w:name="_Toc124292323"/>
      <w:bookmarkStart w:id="6066" w:name="_Toc124293028"/>
      <w:bookmarkStart w:id="6067" w:name="_Toc130569270"/>
      <w:bookmarkStart w:id="6068" w:name="_Toc131707480"/>
      <w:bookmarkStart w:id="6069" w:name="_Toc137454238"/>
      <w:r w:rsidRPr="007513A5">
        <w:t>6.4.2.2</w:t>
      </w:r>
      <w:r w:rsidRPr="007513A5">
        <w:tab/>
        <w:t>Carrier leakage</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6E92082" w14:textId="77777777" w:rsidR="004A4E95" w:rsidRPr="007513A5" w:rsidRDefault="004A4E95" w:rsidP="004A4E95">
      <w:pPr>
        <w:pStyle w:val="Heading5"/>
      </w:pPr>
      <w:bookmarkStart w:id="6070" w:name="_Toc21339410"/>
      <w:bookmarkStart w:id="6071" w:name="_Toc29804627"/>
      <w:bookmarkStart w:id="6072" w:name="_Toc36548197"/>
      <w:bookmarkStart w:id="6073" w:name="_Toc37253415"/>
      <w:bookmarkStart w:id="6074" w:name="_Toc37253747"/>
      <w:bookmarkStart w:id="6075" w:name="_Toc37321516"/>
      <w:bookmarkStart w:id="6076" w:name="_Toc37322701"/>
      <w:bookmarkStart w:id="6077" w:name="_Toc45889569"/>
      <w:bookmarkStart w:id="6078" w:name="_Toc52203761"/>
      <w:bookmarkStart w:id="6079" w:name="_Toc53172551"/>
      <w:bookmarkStart w:id="6080" w:name="_Toc61118318"/>
      <w:bookmarkStart w:id="6081" w:name="_Toc67923114"/>
      <w:bookmarkStart w:id="6082" w:name="_Toc75295777"/>
      <w:bookmarkStart w:id="6083" w:name="_Toc76510202"/>
      <w:bookmarkStart w:id="6084" w:name="_Toc83130907"/>
      <w:bookmarkStart w:id="6085" w:name="_Toc90589153"/>
      <w:bookmarkStart w:id="6086" w:name="_Toc98870155"/>
      <w:bookmarkStart w:id="6087" w:name="_Toc106545713"/>
      <w:bookmarkStart w:id="6088" w:name="_Toc114501235"/>
      <w:bookmarkStart w:id="6089" w:name="_Toc115255530"/>
      <w:bookmarkStart w:id="6090" w:name="_Toc124291961"/>
      <w:bookmarkStart w:id="6091" w:name="_Toc124292324"/>
      <w:bookmarkStart w:id="6092" w:name="_Toc124293029"/>
      <w:bookmarkStart w:id="6093" w:name="_Toc130569271"/>
      <w:bookmarkStart w:id="6094" w:name="_Toc131707481"/>
      <w:bookmarkStart w:id="6095" w:name="_Toc137454239"/>
      <w:r w:rsidRPr="007513A5">
        <w:t>6.4.2.2.1</w:t>
      </w:r>
      <w:r w:rsidRPr="007513A5">
        <w:tab/>
        <w:t>General</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6096" w:name="_Toc21339411"/>
      <w:bookmarkStart w:id="6097" w:name="_Toc29804628"/>
      <w:bookmarkStart w:id="6098" w:name="_Toc36548198"/>
      <w:bookmarkStart w:id="6099" w:name="_Toc37253416"/>
      <w:bookmarkStart w:id="6100" w:name="_Toc37253748"/>
      <w:bookmarkStart w:id="6101" w:name="_Toc37321517"/>
      <w:bookmarkStart w:id="6102" w:name="_Toc37322702"/>
      <w:bookmarkStart w:id="6103" w:name="_Toc45889570"/>
      <w:bookmarkStart w:id="6104" w:name="_Toc52203762"/>
      <w:bookmarkStart w:id="6105" w:name="_Toc53172552"/>
      <w:bookmarkStart w:id="6106" w:name="_Toc61118319"/>
      <w:bookmarkStart w:id="6107" w:name="_Toc67923115"/>
      <w:bookmarkStart w:id="6108" w:name="_Toc75295778"/>
      <w:bookmarkStart w:id="6109" w:name="_Toc76510203"/>
      <w:bookmarkStart w:id="6110" w:name="_Toc83130908"/>
      <w:bookmarkStart w:id="6111" w:name="_Toc90589154"/>
      <w:bookmarkStart w:id="6112" w:name="_Toc98870156"/>
      <w:bookmarkStart w:id="6113" w:name="_Toc106545714"/>
      <w:bookmarkStart w:id="6114" w:name="_Toc114501236"/>
      <w:bookmarkStart w:id="6115" w:name="_Toc115255531"/>
      <w:bookmarkStart w:id="6116" w:name="_Toc124291962"/>
      <w:bookmarkStart w:id="6117" w:name="_Toc124292325"/>
      <w:bookmarkStart w:id="6118" w:name="_Toc124293030"/>
      <w:bookmarkStart w:id="6119" w:name="_Toc130569272"/>
      <w:bookmarkStart w:id="6120" w:name="_Toc131707482"/>
      <w:bookmarkStart w:id="6121" w:name="_Toc137454240"/>
      <w:r w:rsidRPr="007513A5">
        <w:t>6.4.2.2.2</w:t>
      </w:r>
      <w:r w:rsidRPr="007513A5">
        <w:tab/>
        <w:t>Carrier leakage for power class 1</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6122" w:name="_Toc21339412"/>
      <w:bookmarkStart w:id="6123" w:name="_Toc29804629"/>
      <w:bookmarkStart w:id="6124" w:name="_Toc36548199"/>
      <w:bookmarkStart w:id="6125" w:name="_Toc37253417"/>
      <w:bookmarkStart w:id="6126" w:name="_Toc37253749"/>
      <w:bookmarkStart w:id="6127" w:name="_Toc37321518"/>
      <w:bookmarkStart w:id="6128" w:name="_Toc37322703"/>
      <w:bookmarkStart w:id="6129" w:name="_Toc45889571"/>
      <w:bookmarkStart w:id="6130" w:name="_Toc52203763"/>
      <w:bookmarkStart w:id="6131" w:name="_Toc53172553"/>
      <w:bookmarkStart w:id="6132" w:name="_Toc61118320"/>
      <w:bookmarkStart w:id="6133" w:name="_Toc67923116"/>
      <w:bookmarkStart w:id="6134" w:name="_Toc75295779"/>
      <w:bookmarkStart w:id="6135" w:name="_Toc76510204"/>
      <w:bookmarkStart w:id="6136" w:name="_Toc83130909"/>
      <w:bookmarkStart w:id="6137" w:name="_Toc90589155"/>
      <w:bookmarkStart w:id="6138" w:name="_Toc98870157"/>
      <w:bookmarkStart w:id="6139" w:name="_Toc106545715"/>
      <w:bookmarkStart w:id="6140" w:name="_Toc114501237"/>
      <w:bookmarkStart w:id="6141" w:name="_Toc115255532"/>
      <w:bookmarkStart w:id="6142" w:name="_Toc124291963"/>
      <w:bookmarkStart w:id="6143" w:name="_Toc124292326"/>
      <w:bookmarkStart w:id="6144" w:name="_Toc124293031"/>
      <w:bookmarkStart w:id="6145" w:name="_Toc130569273"/>
      <w:bookmarkStart w:id="6146" w:name="_Toc131707483"/>
      <w:bookmarkStart w:id="6147" w:name="_Toc137454241"/>
      <w:r w:rsidRPr="007513A5">
        <w:t>6.4.2.2.3</w:t>
      </w:r>
      <w:r w:rsidRPr="007513A5">
        <w:tab/>
        <w:t>Carrier leakage for power class 2</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6148" w:name="_Toc21339413"/>
      <w:bookmarkStart w:id="6149" w:name="_Toc29804630"/>
      <w:bookmarkStart w:id="6150" w:name="_Toc36548200"/>
      <w:bookmarkStart w:id="6151" w:name="_Toc37253418"/>
      <w:bookmarkStart w:id="6152" w:name="_Toc37253750"/>
      <w:bookmarkStart w:id="6153" w:name="_Toc37321519"/>
      <w:bookmarkStart w:id="6154" w:name="_Toc37322704"/>
      <w:bookmarkStart w:id="6155" w:name="_Toc45889572"/>
      <w:bookmarkStart w:id="6156" w:name="_Toc52203764"/>
      <w:bookmarkStart w:id="6157" w:name="_Toc53172554"/>
      <w:bookmarkStart w:id="6158" w:name="_Toc61118321"/>
      <w:bookmarkStart w:id="6159" w:name="_Toc67923117"/>
      <w:bookmarkStart w:id="6160" w:name="_Toc75295780"/>
      <w:bookmarkStart w:id="6161" w:name="_Toc76510205"/>
      <w:bookmarkStart w:id="6162" w:name="_Toc83130910"/>
      <w:bookmarkStart w:id="6163" w:name="_Toc90589156"/>
      <w:bookmarkStart w:id="6164" w:name="_Toc98870158"/>
      <w:bookmarkStart w:id="6165" w:name="_Toc106545716"/>
      <w:bookmarkStart w:id="6166" w:name="_Toc114501238"/>
      <w:bookmarkStart w:id="6167" w:name="_Toc115255533"/>
      <w:bookmarkStart w:id="6168" w:name="_Toc124291964"/>
      <w:bookmarkStart w:id="6169" w:name="_Toc124292327"/>
      <w:bookmarkStart w:id="6170" w:name="_Toc124293032"/>
      <w:bookmarkStart w:id="6171" w:name="_Toc130569274"/>
      <w:bookmarkStart w:id="6172" w:name="_Toc131707484"/>
      <w:bookmarkStart w:id="6173" w:name="_Toc137454242"/>
      <w:r w:rsidRPr="007513A5">
        <w:t>6.4.2.2.4</w:t>
      </w:r>
      <w:r w:rsidRPr="007513A5">
        <w:tab/>
        <w:t>Carrier leakage for power class 3</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6174" w:name="_Toc21339414"/>
      <w:bookmarkStart w:id="6175" w:name="_Toc29804631"/>
      <w:bookmarkStart w:id="6176" w:name="_Toc36548201"/>
      <w:bookmarkStart w:id="6177" w:name="_Toc37253419"/>
      <w:bookmarkStart w:id="6178" w:name="_Toc37253751"/>
      <w:bookmarkStart w:id="6179" w:name="_Toc37321520"/>
      <w:bookmarkStart w:id="6180" w:name="_Toc37322705"/>
      <w:bookmarkStart w:id="6181" w:name="_Toc45889573"/>
      <w:bookmarkStart w:id="6182" w:name="_Toc52203765"/>
      <w:bookmarkStart w:id="6183" w:name="_Toc53172555"/>
      <w:bookmarkStart w:id="6184" w:name="_Toc61118322"/>
      <w:bookmarkStart w:id="6185" w:name="_Toc67923118"/>
      <w:bookmarkStart w:id="6186" w:name="_Toc75295781"/>
      <w:bookmarkStart w:id="6187" w:name="_Toc76510206"/>
      <w:bookmarkStart w:id="6188" w:name="_Toc83130911"/>
      <w:bookmarkStart w:id="6189" w:name="_Toc90589157"/>
      <w:bookmarkStart w:id="6190" w:name="_Toc98870159"/>
      <w:bookmarkStart w:id="6191" w:name="_Toc106545717"/>
      <w:bookmarkStart w:id="6192" w:name="_Toc114501239"/>
      <w:bookmarkStart w:id="6193" w:name="_Toc115255534"/>
      <w:bookmarkStart w:id="6194" w:name="_Toc124291965"/>
      <w:bookmarkStart w:id="6195" w:name="_Toc124292328"/>
      <w:bookmarkStart w:id="6196" w:name="_Toc124293033"/>
      <w:bookmarkStart w:id="6197" w:name="_Toc130569275"/>
      <w:bookmarkStart w:id="6198" w:name="_Toc131707485"/>
      <w:bookmarkStart w:id="6199" w:name="_Toc137454243"/>
      <w:r w:rsidRPr="007513A5">
        <w:lastRenderedPageBreak/>
        <w:t>6.4.2.2.5</w:t>
      </w:r>
      <w:r w:rsidRPr="007513A5">
        <w:tab/>
        <w:t>Carrier leakage for power class 4</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6200" w:name="_Toc21339415"/>
      <w:bookmarkStart w:id="6201" w:name="_Toc29804632"/>
      <w:bookmarkStart w:id="6202" w:name="_Toc36548202"/>
      <w:bookmarkStart w:id="6203" w:name="_Toc37253420"/>
      <w:bookmarkStart w:id="6204" w:name="_Toc37253752"/>
      <w:bookmarkStart w:id="6205" w:name="_Toc37321521"/>
      <w:bookmarkStart w:id="6206" w:name="_Toc37322706"/>
      <w:bookmarkStart w:id="6207" w:name="_Toc45889574"/>
      <w:bookmarkStart w:id="6208" w:name="_Toc52203766"/>
      <w:bookmarkStart w:id="6209" w:name="_Toc53172556"/>
      <w:bookmarkStart w:id="6210" w:name="_Toc61118323"/>
      <w:bookmarkStart w:id="6211" w:name="_Toc67923119"/>
      <w:bookmarkStart w:id="6212" w:name="_Toc75295782"/>
      <w:bookmarkStart w:id="6213" w:name="_Toc76510207"/>
      <w:bookmarkStart w:id="6214" w:name="_Toc83130912"/>
      <w:bookmarkStart w:id="6215" w:name="_Toc90589158"/>
      <w:bookmarkStart w:id="6216" w:name="_Toc98870160"/>
      <w:bookmarkStart w:id="6217" w:name="_Toc106545718"/>
      <w:bookmarkStart w:id="6218" w:name="_Toc114501240"/>
      <w:bookmarkStart w:id="6219" w:name="_Toc115255535"/>
      <w:bookmarkStart w:id="6220" w:name="_Toc124291966"/>
      <w:bookmarkStart w:id="6221" w:name="_Toc124292329"/>
      <w:bookmarkStart w:id="6222" w:name="_Toc124293034"/>
      <w:bookmarkStart w:id="6223" w:name="_Toc130569276"/>
      <w:bookmarkStart w:id="6224" w:name="_Toc131707486"/>
      <w:bookmarkStart w:id="6225" w:name="_Toc137454244"/>
      <w:r w:rsidRPr="007513A5">
        <w:t>6.4.2.3</w:t>
      </w:r>
      <w:r w:rsidRPr="007513A5">
        <w:tab/>
        <w:t>In-band emissions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D8D5D21" w14:textId="77777777" w:rsidR="004A4E95" w:rsidRPr="007513A5" w:rsidRDefault="004A4E95" w:rsidP="00315E79">
      <w:pPr>
        <w:pStyle w:val="Heading5"/>
      </w:pPr>
      <w:bookmarkStart w:id="6226" w:name="_Toc21339416"/>
      <w:bookmarkStart w:id="6227" w:name="_Toc29804633"/>
      <w:bookmarkStart w:id="6228" w:name="_Toc36548203"/>
      <w:bookmarkStart w:id="6229" w:name="_Toc37253421"/>
      <w:bookmarkStart w:id="6230" w:name="_Toc37253753"/>
      <w:bookmarkStart w:id="6231" w:name="_Toc37321522"/>
      <w:bookmarkStart w:id="6232" w:name="_Toc37322707"/>
      <w:bookmarkStart w:id="6233" w:name="_Toc45889575"/>
      <w:bookmarkStart w:id="6234" w:name="_Toc52203767"/>
      <w:bookmarkStart w:id="6235" w:name="_Toc53172557"/>
      <w:bookmarkStart w:id="6236" w:name="_Toc61118324"/>
      <w:bookmarkStart w:id="6237" w:name="_Toc67923120"/>
      <w:bookmarkStart w:id="6238" w:name="_Toc75295783"/>
      <w:bookmarkStart w:id="6239" w:name="_Toc76510208"/>
      <w:bookmarkStart w:id="6240" w:name="_Toc83130913"/>
      <w:bookmarkStart w:id="6241" w:name="_Toc90589159"/>
      <w:bookmarkStart w:id="6242" w:name="_Toc98870161"/>
      <w:bookmarkStart w:id="6243" w:name="_Toc106545719"/>
      <w:bookmarkStart w:id="6244" w:name="_Toc114501241"/>
      <w:bookmarkStart w:id="6245" w:name="_Toc115255536"/>
      <w:bookmarkStart w:id="6246" w:name="_Toc124291967"/>
      <w:bookmarkStart w:id="6247" w:name="_Toc124292330"/>
      <w:bookmarkStart w:id="6248" w:name="_Toc124293035"/>
      <w:bookmarkStart w:id="6249" w:name="_Toc130569277"/>
      <w:bookmarkStart w:id="6250" w:name="_Toc131707487"/>
      <w:bookmarkStart w:id="6251" w:name="_Toc137454245"/>
      <w:r w:rsidRPr="007513A5">
        <w:t>6.4.2.3.1</w:t>
      </w:r>
      <w:r w:rsidRPr="007513A5">
        <w:tab/>
        <w:t>General</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6252" w:name="_Toc21339417"/>
      <w:bookmarkStart w:id="6253" w:name="_Toc29804634"/>
      <w:bookmarkStart w:id="6254" w:name="_Toc36548204"/>
      <w:bookmarkStart w:id="6255" w:name="_Toc37253422"/>
      <w:bookmarkStart w:id="6256" w:name="_Toc37253754"/>
      <w:bookmarkStart w:id="6257" w:name="_Toc37321523"/>
      <w:bookmarkStart w:id="6258" w:name="_Toc37322708"/>
      <w:bookmarkStart w:id="6259" w:name="_Toc45889576"/>
      <w:bookmarkStart w:id="6260" w:name="_Toc52203768"/>
      <w:bookmarkStart w:id="6261" w:name="_Toc53172558"/>
      <w:bookmarkStart w:id="6262" w:name="_Toc61118325"/>
      <w:bookmarkStart w:id="6263" w:name="_Toc67923121"/>
      <w:bookmarkStart w:id="6264" w:name="_Toc75295784"/>
      <w:bookmarkStart w:id="6265" w:name="_Toc76510209"/>
      <w:bookmarkStart w:id="6266" w:name="_Toc83130914"/>
      <w:bookmarkStart w:id="6267" w:name="_Toc90589160"/>
      <w:bookmarkStart w:id="6268" w:name="_Toc98870162"/>
      <w:bookmarkStart w:id="6269" w:name="_Toc106545720"/>
      <w:bookmarkStart w:id="6270" w:name="_Toc114501242"/>
      <w:bookmarkStart w:id="6271" w:name="_Toc115255537"/>
      <w:bookmarkStart w:id="6272" w:name="_Toc124291968"/>
      <w:bookmarkStart w:id="6273" w:name="_Toc124292331"/>
      <w:bookmarkStart w:id="6274" w:name="_Toc124293036"/>
      <w:bookmarkStart w:id="6275" w:name="_Toc130569278"/>
      <w:bookmarkStart w:id="6276" w:name="_Toc131707488"/>
      <w:bookmarkStart w:id="6277" w:name="_Toc137454246"/>
      <w:r w:rsidRPr="007513A5">
        <w:t>6.4.2.3.2</w:t>
      </w:r>
      <w:r w:rsidRPr="007513A5">
        <w:tab/>
        <w:t>In-band emissions for power class 1</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6855927E" w14:textId="3DDB740C" w:rsidR="004A4E95" w:rsidRPr="007513A5" w:rsidRDefault="004A4E95" w:rsidP="004A4E95">
      <w:pPr>
        <w:rPr>
          <w:rFonts w:cs="v5.0.0"/>
        </w:rPr>
      </w:pPr>
      <w:bookmarkStart w:id="6278"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6278"/>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6279" w:name="_Toc21339418"/>
      <w:bookmarkStart w:id="6280" w:name="_Toc29804635"/>
      <w:bookmarkStart w:id="6281" w:name="_Toc36548205"/>
      <w:bookmarkStart w:id="6282" w:name="_Toc37253423"/>
      <w:bookmarkStart w:id="6283" w:name="_Toc37253755"/>
      <w:bookmarkStart w:id="6284" w:name="_Toc37321524"/>
      <w:bookmarkStart w:id="6285" w:name="_Toc37322709"/>
      <w:bookmarkStart w:id="6286" w:name="_Toc45889577"/>
      <w:bookmarkStart w:id="6287" w:name="_Toc52203769"/>
      <w:bookmarkStart w:id="6288" w:name="_Toc53172559"/>
      <w:bookmarkStart w:id="6289" w:name="_Toc61118326"/>
      <w:bookmarkStart w:id="6290" w:name="_Toc67923122"/>
      <w:bookmarkStart w:id="6291" w:name="_Toc75295785"/>
      <w:bookmarkStart w:id="6292" w:name="_Toc76510210"/>
      <w:bookmarkStart w:id="6293" w:name="_Toc83130915"/>
      <w:bookmarkStart w:id="6294" w:name="_Toc90589161"/>
      <w:bookmarkStart w:id="6295" w:name="_Toc98870163"/>
      <w:bookmarkStart w:id="6296" w:name="_Toc106545721"/>
      <w:bookmarkStart w:id="6297" w:name="_Toc114501243"/>
      <w:bookmarkStart w:id="6298" w:name="_Toc115255538"/>
      <w:bookmarkStart w:id="6299" w:name="_Toc124291969"/>
      <w:bookmarkStart w:id="6300" w:name="_Toc124292332"/>
      <w:bookmarkStart w:id="6301" w:name="_Toc124293037"/>
      <w:bookmarkStart w:id="6302" w:name="_Toc130569279"/>
      <w:bookmarkStart w:id="6303" w:name="_Toc131707489"/>
      <w:bookmarkStart w:id="6304" w:name="_Toc137454247"/>
      <w:r w:rsidRPr="007513A5">
        <w:t>6.4.2.3.3</w:t>
      </w:r>
      <w:r w:rsidRPr="007513A5">
        <w:tab/>
      </w:r>
      <w:r w:rsidRPr="007513A5">
        <w:rPr>
          <w:rFonts w:eastAsia="Malgun Gothic"/>
          <w:sz w:val="24"/>
        </w:rPr>
        <w:t>In-band emissions for power class 2</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6305" w:name="_Toc21339419"/>
      <w:bookmarkStart w:id="6306" w:name="_Toc29804636"/>
      <w:bookmarkStart w:id="6307" w:name="_Toc36548206"/>
      <w:bookmarkStart w:id="6308" w:name="_Toc37253424"/>
      <w:bookmarkStart w:id="6309" w:name="_Toc37253756"/>
      <w:bookmarkStart w:id="6310" w:name="_Toc37321525"/>
      <w:bookmarkStart w:id="6311" w:name="_Toc37322710"/>
      <w:bookmarkStart w:id="6312" w:name="_Toc45889578"/>
      <w:bookmarkStart w:id="6313" w:name="_Toc52203770"/>
      <w:bookmarkStart w:id="6314" w:name="_Toc53172560"/>
      <w:bookmarkStart w:id="6315" w:name="_Toc61118327"/>
      <w:bookmarkStart w:id="6316" w:name="_Toc67923123"/>
      <w:bookmarkStart w:id="6317" w:name="_Toc75295786"/>
      <w:bookmarkStart w:id="6318" w:name="_Toc76510211"/>
      <w:bookmarkStart w:id="6319" w:name="_Toc83130916"/>
      <w:bookmarkStart w:id="6320" w:name="_Toc90589162"/>
      <w:bookmarkStart w:id="6321" w:name="_Toc98870164"/>
      <w:bookmarkStart w:id="6322" w:name="_Toc106545722"/>
      <w:bookmarkStart w:id="6323" w:name="_Toc114501244"/>
      <w:bookmarkStart w:id="6324" w:name="_Toc115255539"/>
      <w:bookmarkStart w:id="6325" w:name="_Toc124291970"/>
      <w:bookmarkStart w:id="6326" w:name="_Toc124292333"/>
      <w:bookmarkStart w:id="6327" w:name="_Toc124293038"/>
      <w:bookmarkStart w:id="6328" w:name="_Toc130569280"/>
      <w:bookmarkStart w:id="6329" w:name="_Toc131707490"/>
      <w:bookmarkStart w:id="6330" w:name="_Toc137454248"/>
      <w:r w:rsidRPr="007513A5">
        <w:t>6.4.2.3.4</w:t>
      </w:r>
      <w:r w:rsidRPr="007513A5">
        <w:tab/>
      </w:r>
      <w:r w:rsidRPr="007513A5">
        <w:rPr>
          <w:rFonts w:eastAsia="Malgun Gothic"/>
          <w:sz w:val="24"/>
        </w:rPr>
        <w:t>In-band emissions for power class 3</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6331" w:name="_Toc21339420"/>
      <w:bookmarkStart w:id="6332" w:name="_Toc29804637"/>
      <w:bookmarkStart w:id="6333" w:name="_Toc36548207"/>
      <w:bookmarkStart w:id="6334" w:name="_Toc37253425"/>
      <w:bookmarkStart w:id="6335" w:name="_Toc37253757"/>
      <w:bookmarkStart w:id="6336" w:name="_Toc37321526"/>
      <w:bookmarkStart w:id="6337" w:name="_Toc37322711"/>
      <w:bookmarkStart w:id="6338" w:name="_Toc45889579"/>
      <w:bookmarkStart w:id="6339" w:name="_Toc52203771"/>
      <w:bookmarkStart w:id="6340" w:name="_Toc53172561"/>
      <w:bookmarkStart w:id="6341" w:name="_Toc61118328"/>
      <w:bookmarkStart w:id="6342" w:name="_Toc67923124"/>
      <w:bookmarkStart w:id="6343" w:name="_Toc75295787"/>
      <w:bookmarkStart w:id="6344" w:name="_Toc76510212"/>
      <w:bookmarkStart w:id="6345" w:name="_Toc83130917"/>
      <w:bookmarkStart w:id="6346" w:name="_Toc90589163"/>
      <w:bookmarkStart w:id="6347" w:name="_Toc98870165"/>
      <w:bookmarkStart w:id="6348" w:name="_Toc106545723"/>
      <w:bookmarkStart w:id="6349" w:name="_Toc114501245"/>
      <w:bookmarkStart w:id="6350" w:name="_Toc115255540"/>
      <w:bookmarkStart w:id="6351" w:name="_Toc124291971"/>
      <w:bookmarkStart w:id="6352" w:name="_Toc124292334"/>
      <w:bookmarkStart w:id="6353" w:name="_Toc124293039"/>
      <w:bookmarkStart w:id="6354" w:name="_Toc130569281"/>
      <w:bookmarkStart w:id="6355" w:name="_Toc131707491"/>
      <w:bookmarkStart w:id="6356" w:name="_Toc137454249"/>
      <w:r w:rsidRPr="007513A5">
        <w:t>6.4.2.3.5</w:t>
      </w:r>
      <w:r w:rsidRPr="007513A5">
        <w:tab/>
      </w:r>
      <w:r w:rsidRPr="007513A5">
        <w:rPr>
          <w:rFonts w:eastAsia="Malgun Gothic"/>
          <w:sz w:val="24"/>
        </w:rPr>
        <w:t>In-band emissions for power class 4</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6357" w:name="_Toc21339421"/>
      <w:bookmarkStart w:id="6358" w:name="_Toc29804638"/>
      <w:bookmarkStart w:id="6359" w:name="_Toc36548208"/>
      <w:bookmarkStart w:id="6360" w:name="_Toc37253426"/>
      <w:bookmarkStart w:id="6361" w:name="_Toc37253758"/>
      <w:bookmarkStart w:id="6362" w:name="_Toc37321527"/>
      <w:bookmarkStart w:id="6363" w:name="_Toc37322712"/>
      <w:bookmarkStart w:id="6364" w:name="_Toc45889580"/>
      <w:bookmarkStart w:id="6365" w:name="_Toc52203772"/>
      <w:bookmarkStart w:id="6366" w:name="_Toc53172562"/>
      <w:bookmarkStart w:id="6367" w:name="_Toc61118329"/>
      <w:bookmarkStart w:id="6368" w:name="_Toc67923125"/>
      <w:bookmarkStart w:id="6369" w:name="_Toc75295788"/>
      <w:bookmarkStart w:id="6370" w:name="_Toc76510213"/>
      <w:bookmarkStart w:id="6371" w:name="_Toc83130918"/>
      <w:bookmarkStart w:id="6372" w:name="_Toc90589164"/>
      <w:bookmarkStart w:id="6373" w:name="_Toc98870166"/>
      <w:bookmarkStart w:id="6374" w:name="_Toc106545724"/>
      <w:bookmarkStart w:id="6375" w:name="_Toc114501246"/>
      <w:bookmarkStart w:id="6376" w:name="_Toc115255541"/>
      <w:bookmarkStart w:id="6377" w:name="_Toc124291972"/>
      <w:bookmarkStart w:id="6378" w:name="_Toc124292335"/>
      <w:bookmarkStart w:id="6379" w:name="_Toc124293040"/>
      <w:bookmarkStart w:id="6380" w:name="_Toc130569282"/>
      <w:bookmarkStart w:id="6381" w:name="_Toc131707492"/>
      <w:bookmarkStart w:id="6382" w:name="_Toc137454250"/>
      <w:r w:rsidRPr="007513A5">
        <w:t>6.4.2.4</w:t>
      </w:r>
      <w:r w:rsidRPr="007513A5">
        <w:tab/>
        <w:t>EVM equalizer spectrum flatness</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6383" w:name="_Toc21339422"/>
      <w:bookmarkStart w:id="6384" w:name="_Toc29804639"/>
      <w:bookmarkStart w:id="6385" w:name="_Toc36548209"/>
      <w:bookmarkStart w:id="6386" w:name="_Toc37253427"/>
      <w:bookmarkStart w:id="6387" w:name="_Toc37253759"/>
      <w:bookmarkStart w:id="6388" w:name="_Toc37321528"/>
      <w:bookmarkStart w:id="6389" w:name="_Toc37322713"/>
      <w:bookmarkStart w:id="6390" w:name="_Toc45889581"/>
      <w:bookmarkStart w:id="6391" w:name="_Toc52203773"/>
      <w:bookmarkStart w:id="6392" w:name="_Toc53172563"/>
      <w:bookmarkStart w:id="6393" w:name="_Toc61118330"/>
      <w:bookmarkStart w:id="6394" w:name="_Toc67923126"/>
      <w:bookmarkStart w:id="6395" w:name="_Toc75295789"/>
      <w:bookmarkStart w:id="6396" w:name="_Toc76510214"/>
      <w:bookmarkStart w:id="6397" w:name="_Toc83130919"/>
      <w:bookmarkStart w:id="6398" w:name="_Toc90589165"/>
      <w:bookmarkStart w:id="6399" w:name="_Toc98870167"/>
      <w:bookmarkStart w:id="6400" w:name="_Toc106545725"/>
      <w:bookmarkStart w:id="6401" w:name="_Toc114501247"/>
      <w:bookmarkStart w:id="6402" w:name="_Toc115255542"/>
      <w:bookmarkStart w:id="6403" w:name="_Toc124291973"/>
      <w:bookmarkStart w:id="6404" w:name="_Toc124292336"/>
      <w:bookmarkStart w:id="6405" w:name="_Toc124293041"/>
      <w:bookmarkStart w:id="6406" w:name="_Toc130569283"/>
      <w:bookmarkStart w:id="6407" w:name="_Toc131707493"/>
      <w:bookmarkStart w:id="6408" w:name="_Toc137454251"/>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6409" w:name="_Toc21339423"/>
      <w:bookmarkStart w:id="6410" w:name="_Toc29804640"/>
      <w:bookmarkStart w:id="6411" w:name="_Toc36548210"/>
      <w:bookmarkStart w:id="6412" w:name="_Toc37253428"/>
      <w:bookmarkStart w:id="6413" w:name="_Toc37253760"/>
      <w:bookmarkStart w:id="6414" w:name="_Toc37321529"/>
      <w:bookmarkStart w:id="6415" w:name="_Toc37322714"/>
      <w:bookmarkStart w:id="6416" w:name="_Toc45889582"/>
      <w:bookmarkStart w:id="6417" w:name="_Toc52203774"/>
      <w:bookmarkStart w:id="6418" w:name="_Toc53172564"/>
      <w:bookmarkStart w:id="6419" w:name="_Toc61118331"/>
      <w:bookmarkStart w:id="6420" w:name="_Toc67923127"/>
      <w:bookmarkStart w:id="6421" w:name="_Toc75295790"/>
      <w:bookmarkStart w:id="6422" w:name="_Toc76510215"/>
      <w:bookmarkStart w:id="6423" w:name="_Toc83130920"/>
      <w:bookmarkStart w:id="6424" w:name="_Toc90589166"/>
      <w:bookmarkStart w:id="6425" w:name="_Toc98870168"/>
      <w:bookmarkStart w:id="6426" w:name="_Toc106545726"/>
      <w:bookmarkStart w:id="6427" w:name="_Toc114501248"/>
      <w:bookmarkStart w:id="6428" w:name="_Toc115255543"/>
      <w:bookmarkStart w:id="6429" w:name="_Toc124291974"/>
      <w:bookmarkStart w:id="6430" w:name="_Toc124292337"/>
      <w:bookmarkStart w:id="6431" w:name="_Toc124293042"/>
      <w:bookmarkStart w:id="6432" w:name="_Toc130569284"/>
      <w:bookmarkStart w:id="6433" w:name="_Toc131707494"/>
      <w:bookmarkStart w:id="6434" w:name="_Toc137454252"/>
      <w:r w:rsidRPr="007513A5">
        <w:t>6.4A</w:t>
      </w:r>
      <w:r w:rsidRPr="007513A5">
        <w:tab/>
        <w:t>Transmit signal quality for CA</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6435" w:name="_Toc21339424"/>
      <w:bookmarkStart w:id="6436" w:name="_Toc29804641"/>
      <w:bookmarkStart w:id="6437" w:name="_Toc36548211"/>
      <w:bookmarkStart w:id="6438" w:name="_Toc37253429"/>
      <w:bookmarkStart w:id="6439" w:name="_Toc37253761"/>
      <w:bookmarkStart w:id="6440" w:name="_Toc37321530"/>
      <w:bookmarkStart w:id="6441" w:name="_Toc37322715"/>
      <w:bookmarkStart w:id="6442" w:name="_Toc45889583"/>
      <w:bookmarkStart w:id="6443" w:name="_Toc52203775"/>
      <w:bookmarkStart w:id="6444"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6445" w:name="_Toc61118332"/>
      <w:bookmarkStart w:id="6446" w:name="_Toc67923128"/>
      <w:bookmarkStart w:id="6447" w:name="_Toc75295791"/>
      <w:bookmarkStart w:id="6448" w:name="_Toc76510216"/>
      <w:bookmarkStart w:id="6449" w:name="_Toc83130921"/>
      <w:bookmarkStart w:id="6450" w:name="_Toc90589167"/>
      <w:bookmarkStart w:id="6451" w:name="_Toc98870169"/>
      <w:bookmarkStart w:id="6452" w:name="_Toc106545727"/>
      <w:bookmarkStart w:id="6453" w:name="_Toc114501249"/>
      <w:bookmarkStart w:id="6454" w:name="_Toc115255544"/>
      <w:bookmarkStart w:id="6455" w:name="_Toc124291975"/>
      <w:bookmarkStart w:id="6456" w:name="_Toc124292338"/>
      <w:bookmarkStart w:id="6457" w:name="_Toc124293043"/>
      <w:bookmarkStart w:id="6458" w:name="_Toc130569285"/>
      <w:bookmarkStart w:id="6459" w:name="_Toc131707495"/>
      <w:bookmarkStart w:id="6460" w:name="_Toc137454253"/>
      <w:r w:rsidRPr="007513A5">
        <w:t>6.4A.1</w:t>
      </w:r>
      <w:r w:rsidRPr="007513A5">
        <w:tab/>
        <w:t>Frequency error</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750A1F01" w14:textId="69747518" w:rsidR="00DB25EA" w:rsidRPr="007513A5" w:rsidRDefault="00DB25EA" w:rsidP="00DB25EA">
      <w:bookmarkStart w:id="6461"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6462" w:name="_Toc29804642"/>
      <w:bookmarkStart w:id="6463" w:name="_Toc36548212"/>
      <w:bookmarkStart w:id="6464" w:name="_Toc37253430"/>
      <w:bookmarkStart w:id="6465" w:name="_Toc37253762"/>
      <w:bookmarkStart w:id="6466" w:name="_Toc37321531"/>
      <w:bookmarkStart w:id="6467" w:name="_Toc37322716"/>
      <w:bookmarkStart w:id="6468" w:name="_Toc45889584"/>
      <w:bookmarkStart w:id="6469" w:name="_Toc52203776"/>
      <w:bookmarkStart w:id="6470" w:name="_Toc53172566"/>
      <w:bookmarkStart w:id="6471" w:name="_Toc61118333"/>
      <w:bookmarkStart w:id="6472" w:name="_Toc67923129"/>
      <w:bookmarkStart w:id="6473" w:name="_Toc75295792"/>
      <w:bookmarkStart w:id="6474" w:name="_Toc76510217"/>
      <w:bookmarkStart w:id="6475" w:name="_Toc83130922"/>
      <w:bookmarkStart w:id="6476" w:name="_Toc90589168"/>
      <w:bookmarkStart w:id="6477" w:name="_Toc98870170"/>
      <w:bookmarkStart w:id="6478" w:name="_Toc106545728"/>
      <w:bookmarkStart w:id="6479" w:name="_Toc114501250"/>
      <w:bookmarkStart w:id="6480" w:name="_Toc115255545"/>
      <w:bookmarkStart w:id="6481" w:name="_Toc124291976"/>
      <w:bookmarkStart w:id="6482" w:name="_Toc124292339"/>
      <w:bookmarkStart w:id="6483" w:name="_Toc124293044"/>
      <w:bookmarkStart w:id="6484" w:name="_Toc130569286"/>
      <w:bookmarkStart w:id="6485" w:name="_Toc131707496"/>
      <w:bookmarkStart w:id="6486" w:name="_Toc137454254"/>
      <w:r w:rsidRPr="007513A5">
        <w:t>6.4A.2</w:t>
      </w:r>
      <w:r w:rsidRPr="007513A5">
        <w:tab/>
        <w:t>Transmit modulation quality</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71FF1047" w14:textId="77777777" w:rsidR="00001EE1" w:rsidRPr="007513A5" w:rsidRDefault="00001EE1" w:rsidP="00001EE1">
      <w:pPr>
        <w:pStyle w:val="Heading4"/>
      </w:pPr>
      <w:bookmarkStart w:id="6487" w:name="_Toc21339426"/>
      <w:bookmarkStart w:id="6488" w:name="_Toc29804643"/>
      <w:bookmarkStart w:id="6489" w:name="_Toc36548213"/>
      <w:bookmarkStart w:id="6490" w:name="_Toc37253431"/>
      <w:bookmarkStart w:id="6491" w:name="_Toc37253763"/>
      <w:bookmarkStart w:id="6492" w:name="_Toc37321532"/>
      <w:bookmarkStart w:id="6493" w:name="_Toc37322717"/>
      <w:bookmarkStart w:id="6494" w:name="_Toc45889585"/>
      <w:bookmarkStart w:id="6495" w:name="_Toc52203777"/>
      <w:bookmarkStart w:id="6496" w:name="_Toc53172567"/>
      <w:bookmarkStart w:id="6497" w:name="_Toc61118334"/>
      <w:bookmarkStart w:id="6498" w:name="_Toc67923130"/>
      <w:bookmarkStart w:id="6499" w:name="_Toc75295793"/>
      <w:bookmarkStart w:id="6500" w:name="_Toc76510218"/>
      <w:bookmarkStart w:id="6501" w:name="_Toc83130923"/>
      <w:bookmarkStart w:id="6502" w:name="_Toc90589169"/>
      <w:bookmarkStart w:id="6503" w:name="_Toc98870171"/>
      <w:bookmarkStart w:id="6504" w:name="_Toc106545729"/>
      <w:bookmarkStart w:id="6505" w:name="_Toc114501251"/>
      <w:bookmarkStart w:id="6506" w:name="_Toc115255546"/>
      <w:bookmarkStart w:id="6507" w:name="_Toc124291977"/>
      <w:bookmarkStart w:id="6508" w:name="_Toc124292340"/>
      <w:bookmarkStart w:id="6509" w:name="_Toc124293045"/>
      <w:bookmarkStart w:id="6510" w:name="_Toc130569287"/>
      <w:bookmarkStart w:id="6511" w:name="_Toc131707497"/>
      <w:bookmarkStart w:id="6512" w:name="_Toc137454255"/>
      <w:r w:rsidRPr="007513A5">
        <w:t>6.4A.2.0</w:t>
      </w:r>
      <w:r w:rsidRPr="007513A5">
        <w:tab/>
        <w:t>General</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6513" w:name="_Toc21339427"/>
      <w:bookmarkStart w:id="6514" w:name="_Toc29804644"/>
      <w:bookmarkStart w:id="6515" w:name="_Toc36548214"/>
      <w:bookmarkStart w:id="6516" w:name="_Toc37253432"/>
      <w:bookmarkStart w:id="6517" w:name="_Toc37253764"/>
      <w:bookmarkStart w:id="6518" w:name="_Toc37321533"/>
      <w:bookmarkStart w:id="6519" w:name="_Toc37322718"/>
      <w:bookmarkStart w:id="6520" w:name="_Toc45889586"/>
      <w:bookmarkStart w:id="6521" w:name="_Toc52203778"/>
      <w:bookmarkStart w:id="6522" w:name="_Toc53172568"/>
      <w:bookmarkStart w:id="6523" w:name="_Toc61118335"/>
      <w:bookmarkStart w:id="6524" w:name="_Toc67923131"/>
      <w:bookmarkStart w:id="6525" w:name="_Toc75295794"/>
      <w:bookmarkStart w:id="6526" w:name="_Toc76510219"/>
      <w:bookmarkStart w:id="6527" w:name="_Toc83130924"/>
      <w:bookmarkStart w:id="6528" w:name="_Toc90589170"/>
      <w:bookmarkStart w:id="6529" w:name="_Toc98870172"/>
      <w:bookmarkStart w:id="6530" w:name="_Toc106545730"/>
      <w:bookmarkStart w:id="6531" w:name="_Toc114501252"/>
      <w:bookmarkStart w:id="6532" w:name="_Toc115255547"/>
      <w:bookmarkStart w:id="6533" w:name="_Toc124291978"/>
      <w:bookmarkStart w:id="6534" w:name="_Toc124292341"/>
      <w:bookmarkStart w:id="6535" w:name="_Toc124293046"/>
      <w:bookmarkStart w:id="6536" w:name="_Toc130569288"/>
      <w:bookmarkStart w:id="6537" w:name="_Toc131707498"/>
      <w:bookmarkStart w:id="6538" w:name="_Toc137454256"/>
      <w:r w:rsidRPr="007513A5">
        <w:t>6.4A.2.1</w:t>
      </w:r>
      <w:r w:rsidRPr="007513A5">
        <w:tab/>
        <w:t>Error Vector magnitude</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6539" w:name="_Toc21339428"/>
      <w:bookmarkStart w:id="6540" w:name="_Toc29804645"/>
      <w:bookmarkStart w:id="6541" w:name="_Toc36548215"/>
      <w:bookmarkStart w:id="6542" w:name="_Toc37253433"/>
      <w:bookmarkStart w:id="6543" w:name="_Toc37253765"/>
      <w:bookmarkStart w:id="6544" w:name="_Toc37321534"/>
      <w:bookmarkStart w:id="6545" w:name="_Toc37322719"/>
      <w:bookmarkStart w:id="6546" w:name="_Toc45889587"/>
      <w:bookmarkStart w:id="6547" w:name="_Toc52203779"/>
      <w:bookmarkStart w:id="6548" w:name="_Toc53172569"/>
      <w:bookmarkStart w:id="6549" w:name="_Toc61118336"/>
      <w:bookmarkStart w:id="6550" w:name="_Toc67923132"/>
      <w:bookmarkStart w:id="6551" w:name="_Toc75295795"/>
      <w:bookmarkStart w:id="6552" w:name="_Toc76510220"/>
      <w:bookmarkStart w:id="6553" w:name="_Toc83130925"/>
      <w:bookmarkStart w:id="6554" w:name="_Toc90589171"/>
      <w:bookmarkStart w:id="6555" w:name="_Toc98870173"/>
      <w:bookmarkStart w:id="6556" w:name="_Toc106545731"/>
      <w:bookmarkStart w:id="6557" w:name="_Toc114501253"/>
      <w:bookmarkStart w:id="6558" w:name="_Toc115255548"/>
      <w:bookmarkStart w:id="6559" w:name="_Toc124291979"/>
      <w:bookmarkStart w:id="6560" w:name="_Toc124292342"/>
      <w:bookmarkStart w:id="6561" w:name="_Toc124293047"/>
      <w:bookmarkStart w:id="6562" w:name="_Toc130569289"/>
      <w:bookmarkStart w:id="6563" w:name="_Toc131707499"/>
      <w:bookmarkStart w:id="6564" w:name="_Toc137454257"/>
      <w:r w:rsidRPr="007513A5">
        <w:t>6.4A.2.2</w:t>
      </w:r>
      <w:r w:rsidRPr="007513A5">
        <w:tab/>
        <w:t>Carrier leakage</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F9422AD" w14:textId="77777777" w:rsidR="00001EE1" w:rsidRPr="007513A5" w:rsidRDefault="00001EE1" w:rsidP="00F16A7F">
      <w:pPr>
        <w:pStyle w:val="Heading5"/>
      </w:pPr>
      <w:bookmarkStart w:id="6565" w:name="_Toc21339429"/>
      <w:bookmarkStart w:id="6566" w:name="_Toc29804646"/>
      <w:bookmarkStart w:id="6567" w:name="_Toc36548216"/>
      <w:bookmarkStart w:id="6568" w:name="_Toc37253434"/>
      <w:bookmarkStart w:id="6569" w:name="_Toc37253766"/>
      <w:bookmarkStart w:id="6570" w:name="_Toc37321535"/>
      <w:bookmarkStart w:id="6571" w:name="_Toc37322720"/>
      <w:bookmarkStart w:id="6572" w:name="_Toc45889588"/>
      <w:bookmarkStart w:id="6573" w:name="_Toc52203780"/>
      <w:bookmarkStart w:id="6574" w:name="_Toc53172570"/>
      <w:bookmarkStart w:id="6575" w:name="_Toc61118337"/>
      <w:bookmarkStart w:id="6576" w:name="_Toc67923133"/>
      <w:bookmarkStart w:id="6577" w:name="_Toc75295796"/>
      <w:bookmarkStart w:id="6578" w:name="_Toc76510221"/>
      <w:bookmarkStart w:id="6579" w:name="_Toc83130926"/>
      <w:bookmarkStart w:id="6580" w:name="_Toc90589172"/>
      <w:bookmarkStart w:id="6581" w:name="_Toc98870174"/>
      <w:bookmarkStart w:id="6582" w:name="_Toc106545732"/>
      <w:bookmarkStart w:id="6583" w:name="_Toc114501254"/>
      <w:bookmarkStart w:id="6584" w:name="_Toc115255549"/>
      <w:bookmarkStart w:id="6585" w:name="_Toc124291980"/>
      <w:bookmarkStart w:id="6586" w:name="_Toc124292343"/>
      <w:bookmarkStart w:id="6587" w:name="_Toc124293048"/>
      <w:bookmarkStart w:id="6588" w:name="_Toc130569290"/>
      <w:bookmarkStart w:id="6589" w:name="_Toc131707500"/>
      <w:bookmarkStart w:id="6590" w:name="_Toc137454258"/>
      <w:r w:rsidRPr="007513A5">
        <w:t>6.4A.2.2.1</w:t>
      </w:r>
      <w:r w:rsidRPr="007513A5">
        <w:tab/>
        <w:t>General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6591" w:name="_Toc21339430"/>
      <w:bookmarkStart w:id="6592" w:name="_Toc29804647"/>
      <w:bookmarkStart w:id="6593" w:name="_Toc36548217"/>
      <w:bookmarkStart w:id="6594" w:name="_Toc37253435"/>
      <w:bookmarkStart w:id="6595" w:name="_Toc37253767"/>
      <w:bookmarkStart w:id="6596" w:name="_Toc37321536"/>
      <w:bookmarkStart w:id="6597" w:name="_Toc37322721"/>
      <w:bookmarkStart w:id="6598" w:name="_Toc45889589"/>
      <w:bookmarkStart w:id="6599" w:name="_Toc52203781"/>
      <w:bookmarkStart w:id="6600" w:name="_Toc53172571"/>
      <w:bookmarkStart w:id="6601" w:name="_Toc61118338"/>
      <w:bookmarkStart w:id="6602" w:name="_Toc67923134"/>
      <w:bookmarkStart w:id="6603" w:name="_Toc75295797"/>
      <w:bookmarkStart w:id="6604" w:name="_Toc76510222"/>
      <w:bookmarkStart w:id="6605" w:name="_Toc83130927"/>
      <w:bookmarkStart w:id="6606" w:name="_Toc90589173"/>
      <w:bookmarkStart w:id="6607" w:name="_Toc98870175"/>
      <w:bookmarkStart w:id="6608" w:name="_Toc106545733"/>
      <w:bookmarkStart w:id="6609" w:name="_Toc114501255"/>
      <w:bookmarkStart w:id="6610" w:name="_Toc115255550"/>
      <w:bookmarkStart w:id="6611" w:name="_Toc124291981"/>
      <w:bookmarkStart w:id="6612" w:name="_Toc124292344"/>
      <w:bookmarkStart w:id="6613" w:name="_Toc124293049"/>
      <w:bookmarkStart w:id="6614" w:name="_Toc130569291"/>
      <w:bookmarkStart w:id="6615" w:name="_Toc131707501"/>
      <w:bookmarkStart w:id="6616" w:name="_Toc137454259"/>
      <w:r w:rsidRPr="007513A5">
        <w:t>6.4A.2.2.2</w:t>
      </w:r>
      <w:r w:rsidRPr="007513A5">
        <w:tab/>
        <w:t>Carrier leakage for power class 1</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6617" w:name="_Toc21339431"/>
      <w:bookmarkStart w:id="6618" w:name="_Toc29804648"/>
      <w:bookmarkStart w:id="6619" w:name="_Toc36548218"/>
      <w:bookmarkStart w:id="6620" w:name="_Toc37253436"/>
      <w:bookmarkStart w:id="6621" w:name="_Toc37253768"/>
      <w:bookmarkStart w:id="6622" w:name="_Toc37321537"/>
      <w:bookmarkStart w:id="6623" w:name="_Toc37322722"/>
      <w:bookmarkStart w:id="6624" w:name="_Toc45889590"/>
      <w:bookmarkStart w:id="6625" w:name="_Toc52203782"/>
      <w:bookmarkStart w:id="6626" w:name="_Toc53172572"/>
      <w:bookmarkStart w:id="6627" w:name="_Toc61118339"/>
      <w:bookmarkStart w:id="6628" w:name="_Toc67923135"/>
      <w:bookmarkStart w:id="6629" w:name="_Toc75295798"/>
      <w:bookmarkStart w:id="6630" w:name="_Toc76510223"/>
      <w:bookmarkStart w:id="6631" w:name="_Toc83130928"/>
      <w:bookmarkStart w:id="6632" w:name="_Toc90589174"/>
      <w:bookmarkStart w:id="6633" w:name="_Toc98870176"/>
      <w:bookmarkStart w:id="6634" w:name="_Toc106545734"/>
      <w:bookmarkStart w:id="6635" w:name="_Toc114501256"/>
      <w:bookmarkStart w:id="6636" w:name="_Toc115255551"/>
      <w:bookmarkStart w:id="6637" w:name="_Toc124291982"/>
      <w:bookmarkStart w:id="6638" w:name="_Toc124292345"/>
      <w:bookmarkStart w:id="6639" w:name="_Toc124293050"/>
      <w:bookmarkStart w:id="6640" w:name="_Toc130569292"/>
      <w:bookmarkStart w:id="6641" w:name="_Toc131707502"/>
      <w:bookmarkStart w:id="6642" w:name="_Toc137454260"/>
      <w:r w:rsidRPr="007513A5">
        <w:t>6.4A.2.2.3</w:t>
      </w:r>
      <w:r w:rsidRPr="007513A5">
        <w:tab/>
        <w:t>Carrier leakage for power class 2</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6643" w:name="_Toc21339432"/>
      <w:bookmarkStart w:id="6644" w:name="_Toc29804649"/>
      <w:bookmarkStart w:id="6645" w:name="_Toc36548219"/>
      <w:bookmarkStart w:id="6646" w:name="_Toc37253437"/>
      <w:bookmarkStart w:id="6647" w:name="_Toc37253769"/>
      <w:bookmarkStart w:id="6648" w:name="_Toc37321538"/>
      <w:bookmarkStart w:id="6649" w:name="_Toc37322723"/>
      <w:bookmarkStart w:id="6650" w:name="_Toc45889591"/>
      <w:bookmarkStart w:id="6651" w:name="_Toc52203783"/>
      <w:bookmarkStart w:id="6652" w:name="_Toc53172573"/>
      <w:bookmarkStart w:id="6653" w:name="_Toc61118340"/>
      <w:bookmarkStart w:id="6654" w:name="_Toc67923136"/>
      <w:bookmarkStart w:id="6655" w:name="_Toc75295799"/>
      <w:bookmarkStart w:id="6656" w:name="_Toc76510224"/>
      <w:bookmarkStart w:id="6657" w:name="_Toc83130929"/>
      <w:bookmarkStart w:id="6658" w:name="_Toc90589175"/>
      <w:bookmarkStart w:id="6659" w:name="_Toc98870177"/>
      <w:bookmarkStart w:id="6660" w:name="_Toc106545735"/>
      <w:bookmarkStart w:id="6661" w:name="_Toc114501257"/>
      <w:bookmarkStart w:id="6662" w:name="_Toc115255552"/>
      <w:bookmarkStart w:id="6663" w:name="_Toc124291983"/>
      <w:bookmarkStart w:id="6664" w:name="_Toc124292346"/>
      <w:bookmarkStart w:id="6665" w:name="_Toc124293051"/>
      <w:bookmarkStart w:id="6666" w:name="_Toc130569293"/>
      <w:bookmarkStart w:id="6667" w:name="_Toc131707503"/>
      <w:bookmarkStart w:id="6668" w:name="_Toc137454261"/>
      <w:r w:rsidRPr="007513A5">
        <w:t>6.4A.2.2.4</w:t>
      </w:r>
      <w:r w:rsidRPr="007513A5">
        <w:tab/>
        <w:t>Carrier leakage for power class 3</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6669" w:name="_Toc21339433"/>
      <w:bookmarkStart w:id="6670" w:name="_Toc29804650"/>
      <w:bookmarkStart w:id="6671" w:name="_Toc36548220"/>
      <w:bookmarkStart w:id="6672" w:name="_Toc37253438"/>
      <w:bookmarkStart w:id="6673" w:name="_Toc37253770"/>
      <w:bookmarkStart w:id="6674" w:name="_Toc37321539"/>
      <w:bookmarkStart w:id="6675" w:name="_Toc37322724"/>
      <w:bookmarkStart w:id="6676" w:name="_Toc45889592"/>
      <w:bookmarkStart w:id="6677" w:name="_Toc52203784"/>
      <w:bookmarkStart w:id="6678" w:name="_Toc53172574"/>
      <w:bookmarkStart w:id="6679" w:name="_Toc61118341"/>
      <w:bookmarkStart w:id="6680" w:name="_Toc67923137"/>
      <w:bookmarkStart w:id="6681" w:name="_Toc75295800"/>
      <w:bookmarkStart w:id="6682" w:name="_Toc76510225"/>
      <w:bookmarkStart w:id="6683" w:name="_Toc83130930"/>
      <w:bookmarkStart w:id="6684" w:name="_Toc90589176"/>
      <w:bookmarkStart w:id="6685" w:name="_Toc98870178"/>
      <w:bookmarkStart w:id="6686" w:name="_Toc106545736"/>
      <w:bookmarkStart w:id="6687" w:name="_Toc114501258"/>
      <w:bookmarkStart w:id="6688" w:name="_Toc115255553"/>
      <w:bookmarkStart w:id="6689" w:name="_Toc124291984"/>
      <w:bookmarkStart w:id="6690" w:name="_Toc124292347"/>
      <w:bookmarkStart w:id="6691" w:name="_Toc124293052"/>
      <w:bookmarkStart w:id="6692" w:name="_Toc130569294"/>
      <w:bookmarkStart w:id="6693" w:name="_Toc131707504"/>
      <w:bookmarkStart w:id="6694" w:name="_Toc137454262"/>
      <w:r w:rsidRPr="007513A5">
        <w:lastRenderedPageBreak/>
        <w:t>6.4A.2.2.5</w:t>
      </w:r>
      <w:r w:rsidRPr="007513A5">
        <w:tab/>
        <w:t>Carrier leakage for power class 4</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6695" w:name="_Toc21339434"/>
      <w:bookmarkStart w:id="6696" w:name="_Toc29804651"/>
      <w:bookmarkStart w:id="6697" w:name="_Toc36548221"/>
      <w:bookmarkStart w:id="6698" w:name="_Toc37253439"/>
      <w:bookmarkStart w:id="6699" w:name="_Toc37253771"/>
      <w:bookmarkStart w:id="6700" w:name="_Toc37321540"/>
      <w:bookmarkStart w:id="6701" w:name="_Toc37322725"/>
      <w:bookmarkStart w:id="6702" w:name="_Toc45889593"/>
      <w:bookmarkStart w:id="6703" w:name="_Toc52203785"/>
      <w:bookmarkStart w:id="6704" w:name="_Toc53172575"/>
      <w:bookmarkStart w:id="6705" w:name="_Toc61118342"/>
      <w:bookmarkStart w:id="6706" w:name="_Toc67923138"/>
      <w:bookmarkStart w:id="6707" w:name="_Toc75295801"/>
      <w:bookmarkStart w:id="6708" w:name="_Toc76510226"/>
      <w:bookmarkStart w:id="6709" w:name="_Toc83130931"/>
      <w:bookmarkStart w:id="6710" w:name="_Toc90589177"/>
      <w:bookmarkStart w:id="6711" w:name="_Toc98870179"/>
      <w:bookmarkStart w:id="6712" w:name="_Toc106545737"/>
      <w:bookmarkStart w:id="6713" w:name="_Toc114501259"/>
      <w:bookmarkStart w:id="6714" w:name="_Toc115255554"/>
      <w:bookmarkStart w:id="6715" w:name="_Toc124291985"/>
      <w:bookmarkStart w:id="6716" w:name="_Toc124292348"/>
      <w:bookmarkStart w:id="6717" w:name="_Toc124293053"/>
      <w:bookmarkStart w:id="6718" w:name="_Toc130569295"/>
      <w:bookmarkStart w:id="6719" w:name="_Toc131707505"/>
      <w:bookmarkStart w:id="6720" w:name="_Toc137454263"/>
      <w:r w:rsidRPr="007513A5">
        <w:t>6.4A.2.3</w:t>
      </w:r>
      <w:r w:rsidRPr="007513A5">
        <w:tab/>
        <w:t>Inband emissions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3C871FBC" w14:textId="77777777" w:rsidR="003563A0" w:rsidRPr="007513A5" w:rsidRDefault="003563A0" w:rsidP="00F16A7F">
      <w:pPr>
        <w:pStyle w:val="Heading5"/>
      </w:pPr>
      <w:bookmarkStart w:id="6721" w:name="_Toc21339435"/>
      <w:bookmarkStart w:id="6722" w:name="_Toc29804652"/>
      <w:bookmarkStart w:id="6723" w:name="_Toc36548222"/>
      <w:bookmarkStart w:id="6724" w:name="_Toc37253440"/>
      <w:bookmarkStart w:id="6725" w:name="_Toc37253772"/>
      <w:bookmarkStart w:id="6726" w:name="_Toc37321541"/>
      <w:bookmarkStart w:id="6727" w:name="_Toc37322726"/>
      <w:bookmarkStart w:id="6728" w:name="_Toc45889594"/>
      <w:bookmarkStart w:id="6729" w:name="_Toc52203786"/>
      <w:bookmarkStart w:id="6730" w:name="_Toc53172576"/>
      <w:bookmarkStart w:id="6731" w:name="_Toc61118343"/>
      <w:bookmarkStart w:id="6732" w:name="_Toc67923139"/>
      <w:bookmarkStart w:id="6733" w:name="_Toc75295802"/>
      <w:bookmarkStart w:id="6734" w:name="_Toc76510227"/>
      <w:bookmarkStart w:id="6735" w:name="_Toc83130932"/>
      <w:bookmarkStart w:id="6736" w:name="_Toc90589178"/>
      <w:bookmarkStart w:id="6737" w:name="_Toc98870180"/>
      <w:bookmarkStart w:id="6738" w:name="_Toc106545738"/>
      <w:bookmarkStart w:id="6739" w:name="_Toc114501260"/>
      <w:bookmarkStart w:id="6740" w:name="_Toc115255555"/>
      <w:bookmarkStart w:id="6741" w:name="_Toc124291986"/>
      <w:bookmarkStart w:id="6742" w:name="_Toc124292349"/>
      <w:bookmarkStart w:id="6743" w:name="_Toc124293054"/>
      <w:bookmarkStart w:id="6744" w:name="_Toc130569296"/>
      <w:bookmarkStart w:id="6745" w:name="_Toc131707506"/>
      <w:bookmarkStart w:id="6746" w:name="_Toc137454264"/>
      <w:r w:rsidRPr="007513A5">
        <w:t>6.4A.2.3.1</w:t>
      </w:r>
      <w:r w:rsidRPr="007513A5">
        <w:tab/>
        <w:t>General</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6747" w:name="_Toc21339436"/>
      <w:bookmarkStart w:id="6748" w:name="_Toc29804653"/>
      <w:bookmarkStart w:id="6749" w:name="_Toc36548223"/>
      <w:bookmarkStart w:id="6750" w:name="_Toc37253441"/>
      <w:bookmarkStart w:id="6751" w:name="_Toc37253773"/>
      <w:bookmarkStart w:id="6752" w:name="_Toc37321542"/>
      <w:bookmarkStart w:id="6753" w:name="_Toc37322727"/>
      <w:bookmarkStart w:id="6754" w:name="_Toc45889595"/>
      <w:bookmarkStart w:id="6755" w:name="_Toc52203787"/>
      <w:bookmarkStart w:id="6756" w:name="_Toc53172577"/>
      <w:bookmarkStart w:id="6757" w:name="_Toc61118344"/>
      <w:bookmarkStart w:id="6758" w:name="_Toc67923140"/>
      <w:bookmarkStart w:id="6759" w:name="_Toc75295803"/>
      <w:bookmarkStart w:id="6760" w:name="_Toc76510228"/>
      <w:bookmarkStart w:id="6761" w:name="_Toc83130933"/>
      <w:bookmarkStart w:id="6762" w:name="_Toc90589179"/>
      <w:bookmarkStart w:id="6763" w:name="_Toc98870181"/>
      <w:bookmarkStart w:id="6764" w:name="_Toc106545739"/>
      <w:bookmarkStart w:id="6765" w:name="_Toc114501261"/>
      <w:bookmarkStart w:id="6766" w:name="_Toc115255556"/>
      <w:bookmarkStart w:id="6767" w:name="_Toc124291987"/>
      <w:bookmarkStart w:id="6768" w:name="_Toc124292350"/>
      <w:bookmarkStart w:id="6769" w:name="_Toc124293055"/>
      <w:bookmarkStart w:id="6770" w:name="_Toc130569297"/>
      <w:bookmarkStart w:id="6771" w:name="_Toc131707507"/>
      <w:bookmarkStart w:id="6772" w:name="_Toc137454265"/>
      <w:r w:rsidRPr="007513A5">
        <w:t>6.4A.2.3.2</w:t>
      </w:r>
      <w:r w:rsidRPr="007513A5">
        <w:tab/>
        <w:t>Inband emissions for power class 1</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6773" w:name="_Toc21339437"/>
      <w:bookmarkStart w:id="6774" w:name="_Toc29804654"/>
      <w:bookmarkStart w:id="6775" w:name="_Toc36548224"/>
      <w:bookmarkStart w:id="6776" w:name="_Toc37253442"/>
      <w:bookmarkStart w:id="6777" w:name="_Toc37253774"/>
      <w:bookmarkStart w:id="6778" w:name="_Toc37321543"/>
      <w:bookmarkStart w:id="6779" w:name="_Toc37322728"/>
      <w:bookmarkStart w:id="6780" w:name="_Toc45889596"/>
      <w:bookmarkStart w:id="6781" w:name="_Toc52203788"/>
      <w:bookmarkStart w:id="6782" w:name="_Toc53172578"/>
      <w:bookmarkStart w:id="6783" w:name="_Toc61118345"/>
      <w:bookmarkStart w:id="6784" w:name="_Toc67923141"/>
      <w:bookmarkStart w:id="6785" w:name="_Toc75295804"/>
      <w:bookmarkStart w:id="6786" w:name="_Toc76510229"/>
      <w:bookmarkStart w:id="6787" w:name="_Toc83130934"/>
      <w:bookmarkStart w:id="6788" w:name="_Toc90589180"/>
      <w:bookmarkStart w:id="6789" w:name="_Toc98870182"/>
      <w:bookmarkStart w:id="6790" w:name="_Toc106545740"/>
      <w:bookmarkStart w:id="6791" w:name="_Toc114501262"/>
      <w:bookmarkStart w:id="6792" w:name="_Toc115255557"/>
      <w:bookmarkStart w:id="6793" w:name="_Toc124291988"/>
      <w:bookmarkStart w:id="6794" w:name="_Toc124292351"/>
      <w:bookmarkStart w:id="6795" w:name="_Toc124293056"/>
      <w:bookmarkStart w:id="6796" w:name="_Toc130569298"/>
      <w:bookmarkStart w:id="6797" w:name="_Toc131707508"/>
      <w:bookmarkStart w:id="6798" w:name="_Toc137454266"/>
      <w:r w:rsidRPr="007513A5">
        <w:t>6.4A.2.3.3</w:t>
      </w:r>
      <w:r w:rsidRPr="007513A5">
        <w:tab/>
        <w:t>Inband emissions for power class 2</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6799" w:name="_Toc21339438"/>
      <w:bookmarkStart w:id="6800" w:name="_Toc29804655"/>
      <w:bookmarkStart w:id="6801" w:name="_Toc36548225"/>
      <w:bookmarkStart w:id="6802" w:name="_Toc37253443"/>
      <w:bookmarkStart w:id="6803" w:name="_Toc37253775"/>
      <w:bookmarkStart w:id="6804" w:name="_Toc37321544"/>
      <w:bookmarkStart w:id="6805" w:name="_Toc37322729"/>
      <w:bookmarkStart w:id="6806" w:name="_Toc45889597"/>
      <w:bookmarkStart w:id="6807" w:name="_Toc52203789"/>
      <w:bookmarkStart w:id="6808" w:name="_Toc53172579"/>
      <w:bookmarkStart w:id="6809" w:name="_Toc61118346"/>
      <w:bookmarkStart w:id="6810" w:name="_Toc67923142"/>
      <w:bookmarkStart w:id="6811" w:name="_Toc75295805"/>
      <w:bookmarkStart w:id="6812" w:name="_Toc76510230"/>
      <w:bookmarkStart w:id="6813" w:name="_Toc83130935"/>
      <w:bookmarkStart w:id="6814" w:name="_Toc90589181"/>
      <w:bookmarkStart w:id="6815" w:name="_Toc98870183"/>
      <w:bookmarkStart w:id="6816" w:name="_Toc106545741"/>
      <w:bookmarkStart w:id="6817" w:name="_Toc114501263"/>
      <w:bookmarkStart w:id="6818" w:name="_Toc115255558"/>
      <w:bookmarkStart w:id="6819" w:name="_Toc124291989"/>
      <w:bookmarkStart w:id="6820" w:name="_Toc124292352"/>
      <w:bookmarkStart w:id="6821" w:name="_Toc124293057"/>
      <w:bookmarkStart w:id="6822" w:name="_Toc130569299"/>
      <w:bookmarkStart w:id="6823" w:name="_Toc131707509"/>
      <w:bookmarkStart w:id="6824" w:name="_Toc137454267"/>
      <w:r w:rsidRPr="007513A5">
        <w:t>6.4A.2.3.4</w:t>
      </w:r>
      <w:r w:rsidRPr="007513A5">
        <w:tab/>
        <w:t>Inband emissions for power class 3</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6825" w:name="_Toc21339439"/>
      <w:bookmarkStart w:id="6826" w:name="_Toc29804656"/>
      <w:bookmarkStart w:id="6827" w:name="_Toc36548226"/>
      <w:bookmarkStart w:id="6828" w:name="_Toc37253444"/>
      <w:bookmarkStart w:id="6829" w:name="_Toc37253776"/>
      <w:bookmarkStart w:id="6830" w:name="_Toc37321545"/>
      <w:bookmarkStart w:id="6831" w:name="_Toc37322730"/>
      <w:bookmarkStart w:id="6832" w:name="_Toc45889598"/>
      <w:bookmarkStart w:id="6833" w:name="_Toc52203790"/>
      <w:bookmarkStart w:id="6834" w:name="_Toc53172580"/>
      <w:bookmarkStart w:id="6835" w:name="_Toc61118347"/>
      <w:bookmarkStart w:id="6836" w:name="_Toc67923143"/>
      <w:bookmarkStart w:id="6837" w:name="_Toc75295806"/>
      <w:bookmarkStart w:id="6838" w:name="_Toc76510231"/>
      <w:bookmarkStart w:id="6839" w:name="_Toc83130936"/>
      <w:bookmarkStart w:id="6840" w:name="_Toc90589182"/>
      <w:bookmarkStart w:id="6841" w:name="_Toc98870184"/>
      <w:bookmarkStart w:id="6842" w:name="_Toc106545742"/>
      <w:bookmarkStart w:id="6843" w:name="_Toc114501264"/>
      <w:bookmarkStart w:id="6844" w:name="_Toc115255559"/>
      <w:bookmarkStart w:id="6845" w:name="_Toc124291990"/>
      <w:bookmarkStart w:id="6846" w:name="_Toc124292353"/>
      <w:bookmarkStart w:id="6847" w:name="_Toc124293058"/>
      <w:bookmarkStart w:id="6848" w:name="_Toc130569300"/>
      <w:bookmarkStart w:id="6849" w:name="_Toc131707510"/>
      <w:bookmarkStart w:id="6850" w:name="_Toc137454268"/>
      <w:r w:rsidRPr="007513A5">
        <w:t>6.4A.2.3.5</w:t>
      </w:r>
      <w:r w:rsidRPr="007513A5">
        <w:tab/>
        <w:t>Inband emissions for power class 4</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6851" w:name="_Toc21339440"/>
      <w:bookmarkStart w:id="6852" w:name="_Toc29804657"/>
      <w:bookmarkStart w:id="6853" w:name="_Toc36548227"/>
      <w:bookmarkStart w:id="6854" w:name="_Toc37253445"/>
      <w:bookmarkStart w:id="6855" w:name="_Toc37253777"/>
      <w:bookmarkStart w:id="6856" w:name="_Toc37321546"/>
      <w:bookmarkStart w:id="6857" w:name="_Toc37322731"/>
      <w:bookmarkStart w:id="6858" w:name="_Toc45889599"/>
      <w:bookmarkStart w:id="6859" w:name="_Toc52203791"/>
      <w:bookmarkStart w:id="6860" w:name="_Toc53172581"/>
      <w:bookmarkStart w:id="6861" w:name="_Toc61118348"/>
      <w:bookmarkStart w:id="6862" w:name="_Toc67923144"/>
      <w:bookmarkStart w:id="6863" w:name="_Toc75295807"/>
      <w:bookmarkStart w:id="6864" w:name="_Toc76510232"/>
      <w:bookmarkStart w:id="6865" w:name="_Toc83130937"/>
      <w:bookmarkStart w:id="6866" w:name="_Toc90589183"/>
      <w:bookmarkStart w:id="6867" w:name="_Toc98870185"/>
      <w:bookmarkStart w:id="6868" w:name="_Toc106545743"/>
      <w:bookmarkStart w:id="6869" w:name="_Toc114501265"/>
      <w:bookmarkStart w:id="6870" w:name="_Toc115255560"/>
      <w:bookmarkStart w:id="6871" w:name="_Toc124291991"/>
      <w:bookmarkStart w:id="6872" w:name="_Toc124292354"/>
      <w:bookmarkStart w:id="6873" w:name="_Toc124293059"/>
      <w:bookmarkStart w:id="6874" w:name="_Toc130569301"/>
      <w:bookmarkStart w:id="6875" w:name="_Toc131707511"/>
      <w:bookmarkStart w:id="6876" w:name="_Toc137454269"/>
      <w:r w:rsidRPr="007513A5">
        <w:t>6.4A.2.4</w:t>
      </w:r>
      <w:r w:rsidRPr="007513A5">
        <w:tab/>
        <w:t>EVM equalizer spectrum flatness</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61070866" w14:textId="0AFB52F9" w:rsidR="00AA43A2" w:rsidRPr="007513A5" w:rsidRDefault="001F4AD6" w:rsidP="00F16A7F">
      <w:pPr>
        <w:pStyle w:val="Heading2"/>
      </w:pPr>
      <w:bookmarkStart w:id="6877" w:name="_Toc21339441"/>
      <w:bookmarkStart w:id="6878" w:name="_Toc29804658"/>
      <w:bookmarkStart w:id="6879" w:name="_Toc36548228"/>
      <w:bookmarkStart w:id="6880" w:name="_Toc37253446"/>
      <w:bookmarkStart w:id="6881" w:name="_Toc37253778"/>
      <w:bookmarkStart w:id="6882" w:name="_Toc37321547"/>
      <w:bookmarkStart w:id="6883" w:name="_Toc37322732"/>
      <w:bookmarkStart w:id="6884" w:name="_Toc45889600"/>
      <w:bookmarkStart w:id="6885" w:name="_Toc52203792"/>
      <w:bookmarkStart w:id="6886" w:name="_Toc53172582"/>
      <w:bookmarkStart w:id="6887" w:name="_Toc61118349"/>
      <w:bookmarkStart w:id="6888" w:name="_Toc67923145"/>
      <w:bookmarkStart w:id="6889" w:name="_Toc75295808"/>
      <w:bookmarkStart w:id="6890" w:name="_Toc76510233"/>
      <w:bookmarkStart w:id="6891" w:name="_Toc83130938"/>
      <w:bookmarkStart w:id="6892" w:name="_Toc90589184"/>
      <w:bookmarkStart w:id="6893" w:name="_Toc98870186"/>
      <w:bookmarkStart w:id="6894" w:name="_Toc106545744"/>
      <w:bookmarkStart w:id="6895" w:name="_Toc114501266"/>
      <w:bookmarkStart w:id="6896" w:name="_Toc115255561"/>
      <w:bookmarkStart w:id="6897" w:name="_Toc124291992"/>
      <w:bookmarkStart w:id="6898" w:name="_Toc124292355"/>
      <w:bookmarkStart w:id="6899" w:name="_Toc124293060"/>
      <w:bookmarkStart w:id="6900" w:name="_Toc130569302"/>
      <w:bookmarkStart w:id="6901" w:name="_Toc131707512"/>
      <w:bookmarkStart w:id="6902" w:name="_Toc137454270"/>
      <w:r w:rsidRPr="007513A5">
        <w:t>6.4D</w:t>
      </w:r>
      <w:r w:rsidRPr="007513A5">
        <w:tab/>
        <w:t xml:space="preserve">Transmit signal quality for </w:t>
      </w:r>
      <w:r w:rsidR="00820DA4" w:rsidRPr="007513A5">
        <w:t>UL MIMO</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65DA1E86" w14:textId="77777777" w:rsidR="008327EB" w:rsidRPr="007513A5" w:rsidRDefault="008327EB" w:rsidP="00F16A7F">
      <w:pPr>
        <w:pStyle w:val="Heading3"/>
      </w:pPr>
      <w:bookmarkStart w:id="6903" w:name="_Toc21339442"/>
      <w:bookmarkStart w:id="6904" w:name="_Toc29804659"/>
      <w:bookmarkStart w:id="6905" w:name="_Toc36548229"/>
      <w:bookmarkStart w:id="6906" w:name="_Toc37253447"/>
      <w:bookmarkStart w:id="6907" w:name="_Toc37253779"/>
      <w:bookmarkStart w:id="6908" w:name="_Toc37321548"/>
      <w:bookmarkStart w:id="6909" w:name="_Toc37322733"/>
      <w:bookmarkStart w:id="6910" w:name="_Toc45889601"/>
      <w:bookmarkStart w:id="6911" w:name="_Toc52203793"/>
      <w:bookmarkStart w:id="6912" w:name="_Toc53172583"/>
      <w:bookmarkStart w:id="6913" w:name="_Toc61118350"/>
      <w:bookmarkStart w:id="6914" w:name="_Toc67923146"/>
      <w:bookmarkStart w:id="6915" w:name="_Toc75295809"/>
      <w:bookmarkStart w:id="6916" w:name="_Toc76510234"/>
      <w:bookmarkStart w:id="6917" w:name="_Toc83130939"/>
      <w:bookmarkStart w:id="6918" w:name="_Toc90589185"/>
      <w:bookmarkStart w:id="6919" w:name="_Toc98870187"/>
      <w:bookmarkStart w:id="6920" w:name="_Toc106545745"/>
      <w:bookmarkStart w:id="6921" w:name="_Toc114501267"/>
      <w:bookmarkStart w:id="6922" w:name="_Toc115255562"/>
      <w:bookmarkStart w:id="6923" w:name="_Toc124291993"/>
      <w:bookmarkStart w:id="6924" w:name="_Toc124292356"/>
      <w:bookmarkStart w:id="6925" w:name="_Toc124293061"/>
      <w:bookmarkStart w:id="6926" w:name="_Toc130569303"/>
      <w:bookmarkStart w:id="6927" w:name="_Toc131707513"/>
      <w:bookmarkStart w:id="6928" w:name="_Toc137454271"/>
      <w:r w:rsidRPr="007513A5">
        <w:t>6.4D.0</w:t>
      </w:r>
      <w:r w:rsidR="00E536BB" w:rsidRPr="007513A5">
        <w:tab/>
      </w:r>
      <w:r w:rsidRPr="007513A5">
        <w:t>General</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6929" w:name="_Toc21339443"/>
      <w:bookmarkStart w:id="6930" w:name="_Toc29804660"/>
      <w:bookmarkStart w:id="6931" w:name="_Toc36548230"/>
      <w:bookmarkStart w:id="6932" w:name="_Toc37253448"/>
      <w:bookmarkStart w:id="6933" w:name="_Toc37253780"/>
      <w:bookmarkStart w:id="6934" w:name="_Toc37321549"/>
      <w:bookmarkStart w:id="6935" w:name="_Toc37322734"/>
      <w:bookmarkStart w:id="6936" w:name="_Toc45889602"/>
      <w:bookmarkStart w:id="6937" w:name="_Toc52203794"/>
      <w:bookmarkStart w:id="6938" w:name="_Toc53172584"/>
      <w:bookmarkStart w:id="6939" w:name="_Toc61118351"/>
      <w:bookmarkStart w:id="6940" w:name="_Toc67923147"/>
      <w:bookmarkStart w:id="6941" w:name="_Toc75295810"/>
      <w:bookmarkStart w:id="6942" w:name="_Toc76510235"/>
      <w:bookmarkStart w:id="6943" w:name="_Toc83130940"/>
      <w:bookmarkStart w:id="6944" w:name="_Toc90589186"/>
      <w:bookmarkStart w:id="6945" w:name="_Toc98870188"/>
      <w:bookmarkStart w:id="6946" w:name="_Toc106545746"/>
      <w:bookmarkStart w:id="6947" w:name="_Toc114501268"/>
      <w:bookmarkStart w:id="6948" w:name="_Toc115255563"/>
      <w:bookmarkStart w:id="6949" w:name="_Toc124291994"/>
      <w:bookmarkStart w:id="6950" w:name="_Toc124292357"/>
      <w:bookmarkStart w:id="6951" w:name="_Toc124293062"/>
      <w:bookmarkStart w:id="6952" w:name="_Toc130569304"/>
      <w:bookmarkStart w:id="6953" w:name="_Toc131707514"/>
      <w:bookmarkStart w:id="6954" w:name="_Toc137454272"/>
      <w:r w:rsidRPr="007513A5">
        <w:t>6.4D.1</w:t>
      </w:r>
      <w:r w:rsidRPr="007513A5">
        <w:tab/>
        <w:t xml:space="preserve">Frequency error for </w:t>
      </w:r>
      <w:r w:rsidR="00820DA4" w:rsidRPr="007513A5">
        <w:t>UL MIMO</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18277E22" w14:textId="25F134CC" w:rsidR="00220C32" w:rsidRPr="007513A5" w:rsidRDefault="00220C32" w:rsidP="00220C32">
      <w:bookmarkStart w:id="695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6956" w:name="_Toc29804661"/>
      <w:bookmarkStart w:id="6957" w:name="_Toc36548231"/>
      <w:bookmarkStart w:id="6958" w:name="_Toc37253449"/>
      <w:bookmarkStart w:id="6959" w:name="_Toc37253781"/>
      <w:bookmarkStart w:id="6960" w:name="_Toc37321550"/>
      <w:bookmarkStart w:id="6961" w:name="_Toc37322735"/>
      <w:bookmarkStart w:id="6962" w:name="_Toc45889603"/>
      <w:bookmarkStart w:id="6963" w:name="_Toc52203795"/>
      <w:bookmarkStart w:id="6964" w:name="_Toc53172585"/>
      <w:bookmarkStart w:id="6965" w:name="_Toc61118352"/>
      <w:bookmarkStart w:id="6966" w:name="_Toc67923148"/>
      <w:bookmarkStart w:id="6967" w:name="_Toc75295811"/>
      <w:bookmarkStart w:id="6968" w:name="_Toc76510236"/>
      <w:bookmarkStart w:id="6969" w:name="_Toc83130941"/>
      <w:bookmarkStart w:id="6970" w:name="_Toc90589187"/>
      <w:bookmarkStart w:id="6971" w:name="_Toc98870189"/>
      <w:bookmarkStart w:id="6972" w:name="_Toc106545747"/>
      <w:bookmarkStart w:id="6973" w:name="_Toc114501269"/>
      <w:bookmarkStart w:id="6974" w:name="_Toc115255564"/>
      <w:bookmarkStart w:id="6975" w:name="_Toc124291995"/>
      <w:bookmarkStart w:id="6976" w:name="_Toc124292358"/>
      <w:bookmarkStart w:id="6977" w:name="_Toc124293063"/>
      <w:bookmarkStart w:id="6978" w:name="_Toc130569305"/>
      <w:bookmarkStart w:id="6979" w:name="_Toc131707515"/>
      <w:bookmarkStart w:id="6980" w:name="_Toc137454273"/>
      <w:r w:rsidRPr="007513A5">
        <w:t>6.4D.2</w:t>
      </w:r>
      <w:r w:rsidRPr="007513A5">
        <w:tab/>
        <w:t xml:space="preserve">Transmit modulation quality for </w:t>
      </w:r>
      <w:r w:rsidR="00820DA4" w:rsidRPr="007513A5">
        <w:t>UL MIMO</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04AE5D45" w14:textId="1A56CC6F" w:rsidR="00170439" w:rsidRPr="007513A5" w:rsidRDefault="00170439" w:rsidP="00170439">
      <w:bookmarkStart w:id="6981" w:name="_Toc21339445"/>
      <w:bookmarkStart w:id="6982" w:name="_Toc29804662"/>
      <w:bookmarkStart w:id="6983" w:name="_Toc36548232"/>
      <w:bookmarkStart w:id="6984" w:name="_Toc37253450"/>
      <w:bookmarkStart w:id="6985" w:name="_Toc37253782"/>
      <w:bookmarkStart w:id="6986" w:name="_Toc37321551"/>
      <w:bookmarkStart w:id="6987" w:name="_Toc37322736"/>
      <w:bookmarkStart w:id="6988" w:name="_Toc45889604"/>
      <w:bookmarkStart w:id="6989" w:name="_Toc52203796"/>
      <w:bookmarkStart w:id="699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6991" w:name="_Toc61118353"/>
      <w:bookmarkStart w:id="6992" w:name="_Toc67923149"/>
      <w:bookmarkStart w:id="6993" w:name="_Toc75295812"/>
      <w:bookmarkStart w:id="6994" w:name="_Toc76510237"/>
      <w:bookmarkStart w:id="6995" w:name="_Toc83130942"/>
      <w:bookmarkStart w:id="6996" w:name="_Toc90589188"/>
      <w:bookmarkStart w:id="6997" w:name="_Toc98870190"/>
      <w:bookmarkStart w:id="6998" w:name="_Toc106545748"/>
      <w:bookmarkStart w:id="6999" w:name="_Toc114501270"/>
      <w:bookmarkStart w:id="7000" w:name="_Toc115255565"/>
      <w:bookmarkStart w:id="7001" w:name="_Toc124291996"/>
      <w:bookmarkStart w:id="7002" w:name="_Toc124292359"/>
      <w:bookmarkStart w:id="7003" w:name="_Toc124293064"/>
      <w:bookmarkStart w:id="7004" w:name="_Toc130569306"/>
      <w:bookmarkStart w:id="7005" w:name="_Toc131707516"/>
      <w:bookmarkStart w:id="7006" w:name="_Toc137454274"/>
      <w:r w:rsidRPr="007513A5">
        <w:t>6.4D.3</w:t>
      </w:r>
      <w:r w:rsidRPr="007513A5">
        <w:tab/>
        <w:t xml:space="preserve">Time alignment error for </w:t>
      </w:r>
      <w:r w:rsidR="00820DA4" w:rsidRPr="007513A5">
        <w:t>UL MIMO</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7007" w:name="_Toc21339446"/>
      <w:bookmarkStart w:id="7008" w:name="_Toc29804663"/>
      <w:bookmarkStart w:id="7009" w:name="_Toc36548233"/>
      <w:bookmarkStart w:id="7010" w:name="_Toc37253451"/>
      <w:bookmarkStart w:id="7011" w:name="_Toc37253783"/>
      <w:bookmarkStart w:id="7012" w:name="_Toc37321552"/>
      <w:bookmarkStart w:id="7013" w:name="_Toc37322737"/>
      <w:bookmarkStart w:id="7014" w:name="_Toc45889605"/>
      <w:bookmarkStart w:id="7015" w:name="_Toc52203797"/>
      <w:bookmarkStart w:id="7016" w:name="_Toc53172587"/>
      <w:bookmarkStart w:id="7017" w:name="_Toc61118354"/>
      <w:bookmarkStart w:id="7018" w:name="_Toc67923150"/>
      <w:bookmarkStart w:id="7019" w:name="_Toc75295813"/>
      <w:bookmarkStart w:id="7020" w:name="_Toc76510238"/>
      <w:bookmarkStart w:id="7021" w:name="_Toc83130943"/>
      <w:bookmarkStart w:id="7022" w:name="_Toc90589189"/>
      <w:bookmarkStart w:id="7023" w:name="_Toc98870191"/>
      <w:bookmarkStart w:id="7024" w:name="_Toc106545749"/>
      <w:bookmarkStart w:id="7025" w:name="_Toc114501271"/>
      <w:bookmarkStart w:id="7026" w:name="_Toc115255566"/>
      <w:bookmarkStart w:id="7027" w:name="_Toc124291997"/>
      <w:bookmarkStart w:id="7028" w:name="_Toc124292360"/>
      <w:bookmarkStart w:id="7029" w:name="_Toc124293065"/>
      <w:bookmarkStart w:id="7030" w:name="_Toc130569307"/>
      <w:bookmarkStart w:id="7031" w:name="_Toc131707517"/>
      <w:bookmarkStart w:id="7032" w:name="_Hlk528918230"/>
      <w:bookmarkStart w:id="7033" w:name="_Toc137454275"/>
      <w:r w:rsidRPr="007513A5">
        <w:t>6.4D.4</w:t>
      </w:r>
      <w:r w:rsidRPr="007513A5">
        <w:tab/>
        <w:t>Requirements for coherent UL MIMO</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3"/>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7034" w:name="_Toc21339447"/>
      <w:bookmarkStart w:id="7035" w:name="_Toc29804664"/>
      <w:bookmarkStart w:id="7036" w:name="_Toc36548234"/>
      <w:bookmarkStart w:id="7037" w:name="_Toc37253452"/>
      <w:bookmarkStart w:id="7038" w:name="_Toc37253784"/>
      <w:bookmarkStart w:id="7039" w:name="_Toc37321553"/>
      <w:bookmarkStart w:id="7040" w:name="_Toc37322738"/>
      <w:bookmarkStart w:id="7041" w:name="_Toc45889606"/>
      <w:bookmarkStart w:id="7042" w:name="_Toc52203798"/>
      <w:bookmarkStart w:id="7043" w:name="_Toc53172588"/>
      <w:bookmarkStart w:id="7044" w:name="_Toc61118355"/>
      <w:bookmarkStart w:id="7045" w:name="_Toc67923151"/>
      <w:bookmarkStart w:id="7046" w:name="_Toc75295814"/>
      <w:bookmarkStart w:id="7047" w:name="_Toc76510239"/>
      <w:bookmarkStart w:id="7048" w:name="_Toc83130944"/>
      <w:bookmarkStart w:id="7049" w:name="_Toc90589190"/>
      <w:bookmarkStart w:id="7050" w:name="_Toc98870192"/>
      <w:bookmarkStart w:id="7051" w:name="_Toc106545750"/>
      <w:bookmarkStart w:id="7052" w:name="_Toc114501272"/>
      <w:bookmarkStart w:id="7053" w:name="_Toc115255567"/>
      <w:bookmarkStart w:id="7054" w:name="_Toc124291998"/>
      <w:bookmarkStart w:id="7055" w:name="_Toc124292361"/>
      <w:bookmarkStart w:id="7056" w:name="_Toc124293066"/>
      <w:bookmarkStart w:id="7057" w:name="_Toc130569308"/>
      <w:bookmarkStart w:id="7058" w:name="_Toc131707518"/>
      <w:bookmarkStart w:id="7059" w:name="_Toc137454276"/>
      <w:bookmarkEnd w:id="7032"/>
      <w:r w:rsidRPr="007513A5">
        <w:t>6.5</w:t>
      </w:r>
      <w:r w:rsidRPr="007513A5">
        <w:tab/>
        <w:t>Output RF spectrum emissions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480FDEE1" w14:textId="77777777" w:rsidR="00044CC7" w:rsidRPr="007513A5" w:rsidRDefault="00044CC7" w:rsidP="008D5287">
      <w:pPr>
        <w:pStyle w:val="Heading3"/>
      </w:pPr>
      <w:bookmarkStart w:id="7060" w:name="_Toc21339448"/>
      <w:bookmarkStart w:id="7061" w:name="_Toc29804665"/>
      <w:bookmarkStart w:id="7062" w:name="_Toc36548235"/>
      <w:bookmarkStart w:id="7063" w:name="_Toc37253453"/>
      <w:bookmarkStart w:id="7064" w:name="_Toc37253785"/>
      <w:bookmarkStart w:id="7065" w:name="_Toc37321554"/>
      <w:bookmarkStart w:id="7066" w:name="_Toc37322739"/>
      <w:bookmarkStart w:id="7067" w:name="_Toc45889607"/>
      <w:bookmarkStart w:id="7068" w:name="_Toc52203799"/>
      <w:bookmarkStart w:id="7069" w:name="_Toc53172589"/>
      <w:bookmarkStart w:id="7070" w:name="_Toc61118356"/>
      <w:bookmarkStart w:id="7071" w:name="_Toc67923152"/>
      <w:bookmarkStart w:id="7072" w:name="_Toc75295815"/>
      <w:bookmarkStart w:id="7073" w:name="_Toc76510240"/>
      <w:bookmarkStart w:id="7074" w:name="_Toc83130945"/>
      <w:bookmarkStart w:id="7075" w:name="_Toc90589191"/>
      <w:bookmarkStart w:id="7076" w:name="_Toc98870193"/>
      <w:bookmarkStart w:id="7077" w:name="_Toc106545751"/>
      <w:bookmarkStart w:id="7078" w:name="_Toc114501273"/>
      <w:bookmarkStart w:id="7079" w:name="_Toc115255568"/>
      <w:bookmarkStart w:id="7080" w:name="_Toc124291999"/>
      <w:bookmarkStart w:id="7081" w:name="_Toc124292362"/>
      <w:bookmarkStart w:id="7082" w:name="_Toc124293067"/>
      <w:bookmarkStart w:id="7083" w:name="_Toc130569309"/>
      <w:bookmarkStart w:id="7084" w:name="_Toc131707519"/>
      <w:bookmarkStart w:id="7085" w:name="_Toc137454277"/>
      <w:r w:rsidRPr="007513A5">
        <w:t>6.5.1</w:t>
      </w:r>
      <w:r w:rsidRPr="007513A5">
        <w:tab/>
        <w:t>Occupied bandwidth</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7086" w:name="_Toc21339449"/>
      <w:bookmarkStart w:id="7087" w:name="_Toc29804666"/>
      <w:bookmarkStart w:id="7088" w:name="_Toc36548236"/>
      <w:bookmarkStart w:id="7089" w:name="_Toc37253454"/>
      <w:bookmarkStart w:id="7090" w:name="_Toc37253786"/>
      <w:bookmarkStart w:id="7091" w:name="_Toc37321555"/>
      <w:bookmarkStart w:id="7092" w:name="_Toc37322740"/>
      <w:bookmarkStart w:id="7093" w:name="_Toc45889608"/>
      <w:bookmarkStart w:id="7094" w:name="_Toc52203800"/>
      <w:bookmarkStart w:id="7095" w:name="_Toc53172590"/>
      <w:bookmarkStart w:id="7096" w:name="_Toc61118357"/>
      <w:bookmarkStart w:id="7097" w:name="_Toc67923153"/>
      <w:bookmarkStart w:id="7098" w:name="_Toc75295816"/>
      <w:bookmarkStart w:id="7099" w:name="_Toc76510241"/>
      <w:bookmarkStart w:id="7100" w:name="_Toc83130946"/>
      <w:bookmarkStart w:id="7101" w:name="_Toc90589192"/>
      <w:bookmarkStart w:id="7102" w:name="_Toc98870194"/>
      <w:bookmarkStart w:id="7103" w:name="_Toc106545752"/>
      <w:bookmarkStart w:id="7104" w:name="_Toc114501274"/>
      <w:bookmarkStart w:id="7105" w:name="_Toc115255569"/>
      <w:bookmarkStart w:id="7106" w:name="_Toc124292000"/>
      <w:bookmarkStart w:id="7107" w:name="_Toc124292363"/>
      <w:bookmarkStart w:id="7108" w:name="_Toc124293068"/>
      <w:bookmarkStart w:id="7109" w:name="_Toc130569310"/>
      <w:bookmarkStart w:id="7110" w:name="_Toc131707520"/>
      <w:bookmarkStart w:id="7111" w:name="_Toc137454278"/>
      <w:r w:rsidRPr="007513A5">
        <w:t>6.5.2</w:t>
      </w:r>
      <w:r w:rsidRPr="007513A5">
        <w:tab/>
        <w:t>Out of band emissions</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083C9070" w14:textId="77777777" w:rsidR="00AF79D5" w:rsidRPr="007513A5" w:rsidRDefault="00AF79D5" w:rsidP="00F16A7F">
      <w:pPr>
        <w:pStyle w:val="Heading4"/>
      </w:pPr>
      <w:bookmarkStart w:id="7112" w:name="_Toc21339450"/>
      <w:bookmarkStart w:id="7113" w:name="_Toc29804667"/>
      <w:bookmarkStart w:id="7114" w:name="_Toc36548237"/>
      <w:bookmarkStart w:id="7115" w:name="_Toc37253455"/>
      <w:bookmarkStart w:id="7116" w:name="_Toc37253787"/>
      <w:bookmarkStart w:id="7117" w:name="_Toc37321556"/>
      <w:bookmarkStart w:id="7118" w:name="_Toc37322741"/>
      <w:bookmarkStart w:id="7119" w:name="_Toc45889609"/>
      <w:bookmarkStart w:id="7120" w:name="_Toc52203801"/>
      <w:bookmarkStart w:id="7121" w:name="_Toc53172591"/>
      <w:bookmarkStart w:id="7122" w:name="_Toc61118358"/>
      <w:bookmarkStart w:id="7123" w:name="_Toc67923154"/>
      <w:bookmarkStart w:id="7124" w:name="_Toc75295817"/>
      <w:bookmarkStart w:id="7125" w:name="_Toc76510242"/>
      <w:bookmarkStart w:id="7126" w:name="_Toc83130947"/>
      <w:bookmarkStart w:id="7127" w:name="_Toc90589193"/>
      <w:bookmarkStart w:id="7128" w:name="_Toc98870195"/>
      <w:bookmarkStart w:id="7129" w:name="_Toc106545753"/>
      <w:bookmarkStart w:id="7130" w:name="_Toc114501275"/>
      <w:bookmarkStart w:id="7131" w:name="_Toc115255570"/>
      <w:bookmarkStart w:id="7132" w:name="_Toc124292001"/>
      <w:bookmarkStart w:id="7133" w:name="_Toc124292364"/>
      <w:bookmarkStart w:id="7134" w:name="_Toc124293069"/>
      <w:bookmarkStart w:id="7135" w:name="_Toc130569311"/>
      <w:bookmarkStart w:id="7136" w:name="_Toc131707521"/>
      <w:bookmarkStart w:id="7137" w:name="_Toc137454279"/>
      <w:r w:rsidRPr="007513A5">
        <w:t>6.5.2.0</w:t>
      </w:r>
      <w:r w:rsidRPr="007513A5">
        <w:tab/>
        <w:t>General</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7138" w:name="_Toc21339451"/>
      <w:bookmarkStart w:id="7139" w:name="_Toc29804668"/>
      <w:bookmarkStart w:id="7140" w:name="_Toc36548238"/>
      <w:bookmarkStart w:id="7141" w:name="_Toc37253456"/>
      <w:bookmarkStart w:id="7142" w:name="_Toc37253788"/>
      <w:bookmarkStart w:id="7143" w:name="_Toc37321557"/>
      <w:bookmarkStart w:id="7144" w:name="_Toc37322742"/>
      <w:bookmarkStart w:id="7145" w:name="_Toc45889610"/>
      <w:bookmarkStart w:id="7146" w:name="_Toc52203802"/>
      <w:bookmarkStart w:id="7147" w:name="_Toc53172592"/>
      <w:bookmarkStart w:id="7148" w:name="_Toc61118359"/>
      <w:bookmarkStart w:id="7149" w:name="_Toc67923155"/>
      <w:bookmarkStart w:id="7150" w:name="_Toc75295818"/>
      <w:bookmarkStart w:id="7151" w:name="_Toc76510243"/>
      <w:bookmarkStart w:id="7152" w:name="_Toc83130948"/>
      <w:bookmarkStart w:id="7153" w:name="_Toc90589194"/>
      <w:bookmarkStart w:id="7154" w:name="_Toc98870196"/>
      <w:bookmarkStart w:id="7155" w:name="_Toc106545754"/>
      <w:bookmarkStart w:id="7156" w:name="_Toc114501276"/>
      <w:bookmarkStart w:id="7157" w:name="_Toc115255571"/>
      <w:bookmarkStart w:id="7158" w:name="_Toc124292002"/>
      <w:bookmarkStart w:id="7159" w:name="_Toc124292365"/>
      <w:bookmarkStart w:id="7160" w:name="_Toc124293070"/>
      <w:bookmarkStart w:id="7161" w:name="_Toc130569312"/>
      <w:bookmarkStart w:id="7162" w:name="_Toc131707522"/>
      <w:bookmarkStart w:id="7163" w:name="_Toc137454280"/>
      <w:r w:rsidRPr="007513A5">
        <w:t>6.5.2.1</w:t>
      </w:r>
      <w:r w:rsidRPr="007513A5">
        <w:tab/>
        <w:t>Spectrum emission mask</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7164" w:name="_Toc21339452"/>
      <w:bookmarkStart w:id="7165" w:name="_Toc29804669"/>
      <w:bookmarkStart w:id="7166" w:name="_Toc36548239"/>
      <w:bookmarkStart w:id="7167" w:name="_Toc37253457"/>
      <w:bookmarkStart w:id="7168" w:name="_Toc37253789"/>
      <w:bookmarkStart w:id="7169" w:name="_Toc37321558"/>
      <w:bookmarkStart w:id="7170" w:name="_Toc37322743"/>
      <w:bookmarkStart w:id="7171" w:name="_Toc45889611"/>
      <w:bookmarkStart w:id="7172" w:name="_Toc52203803"/>
      <w:bookmarkStart w:id="7173" w:name="_Toc53172593"/>
      <w:bookmarkStart w:id="7174" w:name="_Toc61118360"/>
      <w:bookmarkStart w:id="7175" w:name="_Toc67923156"/>
      <w:bookmarkStart w:id="7176" w:name="_Toc75295819"/>
      <w:bookmarkStart w:id="7177" w:name="_Toc76510244"/>
      <w:bookmarkStart w:id="7178" w:name="_Toc83130949"/>
      <w:bookmarkStart w:id="7179" w:name="_Toc90589195"/>
      <w:bookmarkStart w:id="7180" w:name="_Toc98870197"/>
      <w:bookmarkStart w:id="7181" w:name="_Toc106545755"/>
      <w:bookmarkStart w:id="7182" w:name="_Toc114501277"/>
      <w:bookmarkStart w:id="7183" w:name="_Toc115255572"/>
      <w:bookmarkStart w:id="7184" w:name="_Toc124292003"/>
      <w:bookmarkStart w:id="7185" w:name="_Toc124292366"/>
      <w:bookmarkStart w:id="7186" w:name="_Toc124293071"/>
      <w:bookmarkStart w:id="7187" w:name="_Toc130569313"/>
      <w:bookmarkStart w:id="7188" w:name="_Toc131707523"/>
      <w:bookmarkStart w:id="7189" w:name="_Toc137454281"/>
      <w:r w:rsidRPr="007513A5">
        <w:t>6.5.2.2</w:t>
      </w:r>
      <w:r w:rsidRPr="007513A5">
        <w:tab/>
      </w:r>
      <w:r w:rsidR="005D4345" w:rsidRPr="007513A5">
        <w:t>Void</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7190" w:name="_Toc21339453"/>
      <w:bookmarkStart w:id="7191" w:name="_Toc29804670"/>
      <w:bookmarkStart w:id="7192" w:name="_Toc36548240"/>
      <w:bookmarkStart w:id="7193" w:name="_Toc37253458"/>
      <w:bookmarkStart w:id="7194" w:name="_Toc37253790"/>
      <w:bookmarkStart w:id="7195" w:name="_Toc37321559"/>
      <w:bookmarkStart w:id="7196" w:name="_Toc37322744"/>
      <w:bookmarkStart w:id="7197" w:name="_Toc45889612"/>
      <w:bookmarkStart w:id="7198" w:name="_Toc52203804"/>
      <w:bookmarkStart w:id="7199" w:name="_Toc53172594"/>
      <w:bookmarkStart w:id="7200" w:name="_Toc61118361"/>
      <w:bookmarkStart w:id="7201" w:name="_Toc67923157"/>
      <w:bookmarkStart w:id="7202" w:name="_Toc75295820"/>
      <w:bookmarkStart w:id="7203" w:name="_Toc76510245"/>
      <w:bookmarkStart w:id="7204" w:name="_Toc83130950"/>
      <w:bookmarkStart w:id="7205" w:name="_Toc90589196"/>
      <w:bookmarkStart w:id="7206" w:name="_Toc98870198"/>
      <w:bookmarkStart w:id="7207" w:name="_Toc106545756"/>
      <w:bookmarkStart w:id="7208" w:name="_Toc114501278"/>
      <w:bookmarkStart w:id="7209" w:name="_Toc115255573"/>
      <w:bookmarkStart w:id="7210" w:name="_Toc124292004"/>
      <w:bookmarkStart w:id="7211" w:name="_Toc124292367"/>
      <w:bookmarkStart w:id="7212" w:name="_Toc124293072"/>
      <w:bookmarkStart w:id="7213" w:name="_Toc130569314"/>
      <w:bookmarkStart w:id="7214" w:name="_Toc131707524"/>
      <w:bookmarkStart w:id="7215" w:name="_Toc137454282"/>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7216" w:name="_Toc21339454"/>
      <w:bookmarkStart w:id="7217" w:name="_Toc29804671"/>
      <w:bookmarkStart w:id="7218" w:name="_Toc36548241"/>
      <w:bookmarkStart w:id="7219" w:name="_Toc37253459"/>
      <w:bookmarkStart w:id="7220" w:name="_Toc37253791"/>
      <w:bookmarkStart w:id="7221" w:name="_Toc37321560"/>
      <w:bookmarkStart w:id="7222" w:name="_Toc37322745"/>
      <w:bookmarkStart w:id="7223" w:name="_Toc45889613"/>
      <w:bookmarkStart w:id="7224" w:name="_Toc52203805"/>
      <w:bookmarkStart w:id="7225" w:name="_Toc53172595"/>
      <w:bookmarkStart w:id="7226" w:name="_Toc61118362"/>
      <w:bookmarkStart w:id="7227" w:name="_Toc67923158"/>
      <w:bookmarkStart w:id="7228" w:name="_Toc75295821"/>
      <w:bookmarkStart w:id="7229" w:name="_Toc76510246"/>
      <w:bookmarkStart w:id="7230" w:name="_Toc83130951"/>
      <w:bookmarkStart w:id="7231" w:name="_Toc90589197"/>
      <w:bookmarkStart w:id="7232" w:name="_Toc98870199"/>
      <w:bookmarkStart w:id="7233" w:name="_Toc106545757"/>
      <w:bookmarkStart w:id="7234" w:name="_Toc114501279"/>
      <w:bookmarkStart w:id="7235" w:name="_Toc115255574"/>
      <w:bookmarkStart w:id="7236" w:name="_Toc124292005"/>
      <w:bookmarkStart w:id="7237" w:name="_Toc124292368"/>
      <w:bookmarkStart w:id="7238" w:name="_Toc124293073"/>
      <w:bookmarkStart w:id="7239" w:name="_Toc130569315"/>
      <w:bookmarkStart w:id="7240" w:name="_Toc131707525"/>
      <w:bookmarkStart w:id="7241" w:name="_Toc137454283"/>
      <w:r w:rsidRPr="007513A5">
        <w:t>6.5.3</w:t>
      </w:r>
      <w:r w:rsidRPr="007513A5">
        <w:tab/>
        <w:t>Spurious emissions</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7242" w:name="_Toc21339455"/>
      <w:bookmarkStart w:id="7243" w:name="_Toc29804672"/>
      <w:bookmarkStart w:id="7244" w:name="_Toc36548242"/>
      <w:bookmarkStart w:id="7245" w:name="_Toc37253460"/>
      <w:bookmarkStart w:id="7246" w:name="_Toc37253792"/>
      <w:bookmarkStart w:id="7247" w:name="_Toc37321561"/>
      <w:bookmarkStart w:id="7248" w:name="_Toc37322746"/>
      <w:bookmarkStart w:id="7249" w:name="_Toc45889614"/>
      <w:bookmarkStart w:id="7250" w:name="_Toc52203806"/>
      <w:bookmarkStart w:id="7251" w:name="_Toc53172596"/>
      <w:bookmarkStart w:id="7252" w:name="_Toc61118363"/>
      <w:bookmarkStart w:id="7253" w:name="_Toc67923159"/>
      <w:bookmarkStart w:id="7254" w:name="_Toc75295822"/>
      <w:bookmarkStart w:id="7255" w:name="_Toc76510247"/>
      <w:bookmarkStart w:id="7256" w:name="_Toc83130952"/>
      <w:bookmarkStart w:id="7257" w:name="_Toc90589198"/>
      <w:bookmarkStart w:id="7258" w:name="_Toc98870200"/>
      <w:bookmarkStart w:id="7259" w:name="_Toc106545758"/>
      <w:bookmarkStart w:id="7260" w:name="_Toc114501280"/>
      <w:bookmarkStart w:id="7261" w:name="_Toc115255575"/>
      <w:bookmarkStart w:id="7262" w:name="_Toc124292006"/>
      <w:bookmarkStart w:id="7263" w:name="_Toc124292369"/>
      <w:bookmarkStart w:id="7264" w:name="_Toc124293074"/>
      <w:bookmarkStart w:id="7265" w:name="_Toc130569316"/>
      <w:bookmarkStart w:id="7266" w:name="_Toc131707526"/>
      <w:bookmarkStart w:id="7267" w:name="_Toc137454284"/>
      <w:r w:rsidRPr="007513A5">
        <w:t>6.5.3.1</w:t>
      </w:r>
      <w:r w:rsidRPr="007513A5">
        <w:tab/>
        <w:t>Spurious emission band UE co-existence</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7268"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7268"/>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7269"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7269"/>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7270" w:name="_Toc21339456"/>
      <w:bookmarkStart w:id="7271" w:name="_Toc29804673"/>
      <w:bookmarkStart w:id="7272" w:name="_Toc36548243"/>
      <w:bookmarkStart w:id="7273" w:name="_Toc37253461"/>
      <w:bookmarkStart w:id="7274" w:name="_Toc37253793"/>
      <w:bookmarkStart w:id="7275" w:name="_Toc37321562"/>
      <w:bookmarkStart w:id="7276" w:name="_Toc37322747"/>
      <w:bookmarkStart w:id="7277" w:name="_Toc45889615"/>
      <w:bookmarkStart w:id="7278" w:name="_Toc52203807"/>
      <w:bookmarkStart w:id="7279" w:name="_Toc53172597"/>
      <w:bookmarkStart w:id="7280" w:name="_Toc61118364"/>
      <w:bookmarkStart w:id="7281" w:name="_Toc67923160"/>
      <w:bookmarkStart w:id="7282" w:name="_Toc75295823"/>
      <w:bookmarkStart w:id="7283" w:name="_Toc76510248"/>
      <w:bookmarkStart w:id="7284" w:name="_Toc83130953"/>
      <w:bookmarkStart w:id="7285" w:name="_Toc90589199"/>
      <w:bookmarkStart w:id="7286" w:name="_Toc98870201"/>
      <w:bookmarkStart w:id="7287" w:name="_Toc106545759"/>
      <w:bookmarkStart w:id="7288" w:name="_Toc114501281"/>
      <w:bookmarkStart w:id="7289" w:name="_Toc115255576"/>
      <w:bookmarkStart w:id="7290" w:name="_Toc124292007"/>
      <w:bookmarkStart w:id="7291" w:name="_Toc124292370"/>
      <w:bookmarkStart w:id="7292" w:name="_Toc124293075"/>
      <w:bookmarkStart w:id="7293" w:name="_Toc130569317"/>
      <w:bookmarkStart w:id="7294" w:name="_Toc131707527"/>
      <w:bookmarkStart w:id="7295" w:name="_Toc137454285"/>
      <w:r w:rsidRPr="007513A5">
        <w:t>6.5.3.2</w:t>
      </w:r>
      <w:r w:rsidRPr="007513A5">
        <w:tab/>
      </w:r>
      <w:r w:rsidRPr="007513A5">
        <w:rPr>
          <w:rFonts w:cs="Arial"/>
          <w:szCs w:val="24"/>
          <w:lang w:val="en-US" w:eastAsia="it-IT"/>
        </w:rPr>
        <w:t>Additional spurious emissions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2DBA46F0" w14:textId="77777777" w:rsidR="004D1BB1" w:rsidRPr="007513A5" w:rsidRDefault="004D1BB1" w:rsidP="00ED31B2">
      <w:pPr>
        <w:pStyle w:val="Heading5"/>
        <w:rPr>
          <w:lang w:val="en-US" w:eastAsia="it-IT"/>
        </w:rPr>
      </w:pPr>
      <w:bookmarkStart w:id="7296" w:name="_Toc21339457"/>
      <w:bookmarkStart w:id="7297" w:name="_Toc29804674"/>
      <w:bookmarkStart w:id="7298" w:name="_Toc36548244"/>
      <w:bookmarkStart w:id="7299" w:name="_Toc37253462"/>
      <w:bookmarkStart w:id="7300" w:name="_Toc37253794"/>
      <w:bookmarkStart w:id="7301" w:name="_Toc37321563"/>
      <w:bookmarkStart w:id="7302" w:name="_Toc37322748"/>
      <w:bookmarkStart w:id="7303" w:name="_Toc45889616"/>
      <w:bookmarkStart w:id="7304" w:name="_Toc52203808"/>
      <w:bookmarkStart w:id="7305" w:name="_Toc53172598"/>
      <w:bookmarkStart w:id="7306" w:name="_Toc61118365"/>
      <w:bookmarkStart w:id="7307" w:name="_Toc67923161"/>
      <w:bookmarkStart w:id="7308" w:name="_Toc75295824"/>
      <w:bookmarkStart w:id="7309" w:name="_Toc76510249"/>
      <w:bookmarkStart w:id="7310" w:name="_Toc83130954"/>
      <w:bookmarkStart w:id="7311" w:name="_Toc90589200"/>
      <w:bookmarkStart w:id="7312" w:name="_Toc98870202"/>
      <w:bookmarkStart w:id="7313" w:name="_Toc106545760"/>
      <w:bookmarkStart w:id="7314" w:name="_Toc114501282"/>
      <w:bookmarkStart w:id="7315" w:name="_Toc115255577"/>
      <w:bookmarkStart w:id="7316" w:name="_Toc124292008"/>
      <w:bookmarkStart w:id="7317" w:name="_Toc124292371"/>
      <w:bookmarkStart w:id="7318" w:name="_Toc124293076"/>
      <w:bookmarkStart w:id="7319" w:name="_Toc130569318"/>
      <w:bookmarkStart w:id="7320" w:name="_Toc131707528"/>
      <w:bookmarkStart w:id="7321" w:name="_Toc137454286"/>
      <w:r w:rsidRPr="007513A5">
        <w:t>6.5.3.2.1</w:t>
      </w:r>
      <w:r w:rsidRPr="007513A5">
        <w:tab/>
        <w:t>General</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7322" w:name="_Toc21339458"/>
      <w:bookmarkStart w:id="7323" w:name="_Toc29804675"/>
      <w:bookmarkStart w:id="7324" w:name="_Toc36548245"/>
      <w:bookmarkStart w:id="7325" w:name="_Toc37253463"/>
      <w:bookmarkStart w:id="7326" w:name="_Toc37253795"/>
      <w:bookmarkStart w:id="7327" w:name="_Toc37321564"/>
      <w:bookmarkStart w:id="7328" w:name="_Toc37322749"/>
      <w:bookmarkStart w:id="7329" w:name="_Toc45889617"/>
      <w:bookmarkStart w:id="7330" w:name="_Toc52203809"/>
      <w:bookmarkStart w:id="7331" w:name="_Toc53172599"/>
      <w:bookmarkStart w:id="7332" w:name="_Toc61118366"/>
      <w:bookmarkStart w:id="7333" w:name="_Toc67923162"/>
      <w:bookmarkStart w:id="7334" w:name="_Toc75295825"/>
      <w:bookmarkStart w:id="7335" w:name="_Toc76510250"/>
      <w:bookmarkStart w:id="7336" w:name="_Toc83130955"/>
      <w:bookmarkStart w:id="7337" w:name="_Toc90589201"/>
      <w:bookmarkStart w:id="7338" w:name="_Toc98870203"/>
      <w:bookmarkStart w:id="7339" w:name="_Toc106545761"/>
      <w:bookmarkStart w:id="7340" w:name="_Toc114501283"/>
      <w:bookmarkStart w:id="7341" w:name="_Toc115255578"/>
      <w:bookmarkStart w:id="7342" w:name="_Toc124292009"/>
      <w:bookmarkStart w:id="7343" w:name="_Toc124292372"/>
      <w:bookmarkStart w:id="7344" w:name="_Toc124293077"/>
      <w:bookmarkStart w:id="7345" w:name="_Toc130569319"/>
      <w:bookmarkStart w:id="7346" w:name="_Toc131707529"/>
      <w:bookmarkStart w:id="7347" w:name="_Toc137454287"/>
      <w:r w:rsidRPr="007513A5">
        <w:rPr>
          <w:lang w:val="en-US" w:eastAsia="it-IT"/>
        </w:rPr>
        <w:t>6.5.3.2.2</w:t>
      </w:r>
      <w:r w:rsidRPr="007513A5">
        <w:rPr>
          <w:lang w:val="en-US" w:eastAsia="it-IT"/>
        </w:rPr>
        <w:tab/>
      </w:r>
      <w:bookmarkEnd w:id="7322"/>
      <w:bookmarkEnd w:id="7323"/>
      <w:bookmarkEnd w:id="7324"/>
      <w:bookmarkEnd w:id="7325"/>
      <w:bookmarkEnd w:id="7326"/>
      <w:bookmarkEnd w:id="7327"/>
      <w:bookmarkEnd w:id="7328"/>
      <w:bookmarkEnd w:id="7329"/>
      <w:bookmarkEnd w:id="7330"/>
      <w:bookmarkEnd w:id="7331"/>
      <w:r>
        <w:rPr>
          <w:lang w:val="en-US" w:eastAsia="it-IT"/>
        </w:rPr>
        <w:t>Void</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7348" w:name="_Toc21339459"/>
      <w:bookmarkStart w:id="7349" w:name="_Toc29804676"/>
      <w:bookmarkStart w:id="7350" w:name="_Toc36548246"/>
      <w:bookmarkStart w:id="7351" w:name="_Toc37253464"/>
      <w:bookmarkStart w:id="7352" w:name="_Toc37253796"/>
      <w:bookmarkStart w:id="7353" w:name="_Toc37321565"/>
      <w:bookmarkStart w:id="7354" w:name="_Toc37322750"/>
      <w:bookmarkStart w:id="7355" w:name="_Toc45889618"/>
      <w:bookmarkStart w:id="7356" w:name="_Toc52203810"/>
      <w:bookmarkStart w:id="7357" w:name="_Toc53172600"/>
      <w:bookmarkStart w:id="7358" w:name="_Toc61118367"/>
      <w:bookmarkStart w:id="7359" w:name="_Toc67923163"/>
      <w:bookmarkStart w:id="7360" w:name="_Toc75295826"/>
      <w:bookmarkStart w:id="7361" w:name="_Toc76510251"/>
      <w:bookmarkStart w:id="7362" w:name="_Toc83130956"/>
      <w:bookmarkStart w:id="7363" w:name="_Toc90589202"/>
      <w:bookmarkStart w:id="7364" w:name="_Toc98870204"/>
      <w:bookmarkStart w:id="7365" w:name="_Toc106545762"/>
      <w:bookmarkStart w:id="7366" w:name="_Toc114501284"/>
      <w:bookmarkStart w:id="7367" w:name="_Toc115255579"/>
      <w:bookmarkStart w:id="7368" w:name="_Toc124292010"/>
      <w:bookmarkStart w:id="7369" w:name="_Toc124292373"/>
      <w:bookmarkStart w:id="7370" w:name="_Toc124293078"/>
      <w:bookmarkStart w:id="7371" w:name="_Toc130569320"/>
      <w:bookmarkStart w:id="7372" w:name="_Toc131707530"/>
      <w:bookmarkStart w:id="7373" w:name="_Toc137454288"/>
      <w:r w:rsidRPr="007513A5">
        <w:rPr>
          <w:lang w:val="en-US" w:eastAsia="it-IT"/>
        </w:rPr>
        <w:t>6.5.3.2.3</w:t>
      </w:r>
      <w:r w:rsidRPr="007513A5">
        <w:rPr>
          <w:lang w:val="en-US" w:eastAsia="it-IT"/>
        </w:rPr>
        <w:tab/>
        <w:t>Additional spurious emission requirements for NS_202</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7374" w:name="_Toc61118368"/>
      <w:bookmarkStart w:id="7375" w:name="_Toc67923164"/>
      <w:bookmarkStart w:id="7376" w:name="_Toc75295827"/>
      <w:bookmarkStart w:id="7377" w:name="_Toc76510252"/>
      <w:bookmarkStart w:id="7378" w:name="_Toc83130957"/>
      <w:bookmarkStart w:id="7379" w:name="_Toc90589203"/>
      <w:bookmarkStart w:id="7380" w:name="_Toc98870205"/>
      <w:bookmarkStart w:id="7381" w:name="_Toc106545763"/>
      <w:bookmarkStart w:id="7382" w:name="_Toc114501285"/>
      <w:bookmarkStart w:id="7383" w:name="_Toc115255580"/>
      <w:bookmarkStart w:id="7384" w:name="_Toc124292011"/>
      <w:bookmarkStart w:id="7385" w:name="_Toc124292374"/>
      <w:bookmarkStart w:id="7386" w:name="_Toc124293079"/>
      <w:bookmarkStart w:id="7387" w:name="_Toc130569321"/>
      <w:bookmarkStart w:id="7388" w:name="_Toc131707531"/>
      <w:bookmarkStart w:id="7389" w:name="_Toc137454289"/>
      <w:r w:rsidRPr="00282D2F">
        <w:rPr>
          <w:lang w:val="en-US" w:eastAsia="it-IT"/>
        </w:rPr>
        <w:t>6.5.3.2.4</w:t>
      </w:r>
      <w:r w:rsidRPr="00282D2F">
        <w:rPr>
          <w:lang w:val="en-US" w:eastAsia="it-IT"/>
        </w:rPr>
        <w:tab/>
        <w:t>Additional spurious emission requirements for NS_203</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7390" w:name="_Toc21339460"/>
      <w:bookmarkStart w:id="7391" w:name="_Toc29804677"/>
      <w:bookmarkStart w:id="7392" w:name="_Toc36548247"/>
      <w:bookmarkStart w:id="7393" w:name="_Toc37253465"/>
      <w:bookmarkStart w:id="7394" w:name="_Toc37253797"/>
      <w:bookmarkStart w:id="7395" w:name="_Toc37321566"/>
      <w:bookmarkStart w:id="7396" w:name="_Toc37322751"/>
      <w:bookmarkStart w:id="7397" w:name="_Toc45889619"/>
      <w:bookmarkStart w:id="7398" w:name="_Toc52203811"/>
      <w:bookmarkStart w:id="7399" w:name="_Toc53172601"/>
      <w:bookmarkStart w:id="7400" w:name="_Toc61118369"/>
      <w:bookmarkStart w:id="7401" w:name="_Toc67923165"/>
      <w:bookmarkStart w:id="7402" w:name="_Toc75295828"/>
      <w:bookmarkStart w:id="7403" w:name="_Toc76510253"/>
      <w:bookmarkStart w:id="7404" w:name="_Toc83130958"/>
      <w:bookmarkStart w:id="7405" w:name="_Toc90589204"/>
      <w:bookmarkStart w:id="7406" w:name="_Toc98870206"/>
      <w:bookmarkStart w:id="7407" w:name="_Toc106545764"/>
      <w:bookmarkStart w:id="7408" w:name="_Toc114501286"/>
      <w:bookmarkStart w:id="7409" w:name="_Toc115255581"/>
      <w:bookmarkStart w:id="7410" w:name="_Toc124292012"/>
      <w:bookmarkStart w:id="7411" w:name="_Toc124292375"/>
      <w:bookmarkStart w:id="7412" w:name="_Toc124293080"/>
      <w:bookmarkStart w:id="7413" w:name="_Toc130569322"/>
      <w:bookmarkStart w:id="7414" w:name="_Toc131707532"/>
      <w:bookmarkStart w:id="7415" w:name="_Toc137454290"/>
      <w:r w:rsidRPr="007513A5">
        <w:t>6.5</w:t>
      </w:r>
      <w:r w:rsidR="00E14715" w:rsidRPr="007513A5">
        <w:t>A</w:t>
      </w:r>
      <w:r w:rsidRPr="007513A5">
        <w:tab/>
        <w:t>Output RF spectrum emissions</w:t>
      </w:r>
      <w:r w:rsidR="00E14715" w:rsidRPr="007513A5">
        <w:t xml:space="preserve"> for CA</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0AD93864" w14:textId="77777777" w:rsidR="00AA43A2" w:rsidRPr="007513A5" w:rsidRDefault="00727BE9">
      <w:pPr>
        <w:pStyle w:val="Heading3"/>
      </w:pPr>
      <w:bookmarkStart w:id="7416" w:name="_Toc21339461"/>
      <w:bookmarkStart w:id="7417" w:name="_Toc29804678"/>
      <w:bookmarkStart w:id="7418" w:name="_Toc36548248"/>
      <w:bookmarkStart w:id="7419" w:name="_Toc37253466"/>
      <w:bookmarkStart w:id="7420" w:name="_Toc37253798"/>
      <w:bookmarkStart w:id="7421" w:name="_Toc37321567"/>
      <w:bookmarkStart w:id="7422" w:name="_Toc37322752"/>
      <w:bookmarkStart w:id="7423" w:name="_Toc45889620"/>
      <w:bookmarkStart w:id="7424" w:name="_Toc52203812"/>
      <w:bookmarkStart w:id="7425" w:name="_Toc53172602"/>
      <w:bookmarkStart w:id="7426" w:name="_Toc61118370"/>
      <w:bookmarkStart w:id="7427" w:name="_Toc67923166"/>
      <w:bookmarkStart w:id="7428" w:name="_Toc75295829"/>
      <w:bookmarkStart w:id="7429" w:name="_Toc76510254"/>
      <w:bookmarkStart w:id="7430" w:name="_Toc83130959"/>
      <w:bookmarkStart w:id="7431" w:name="_Toc90589205"/>
      <w:bookmarkStart w:id="7432" w:name="_Toc98870207"/>
      <w:bookmarkStart w:id="7433" w:name="_Toc106545765"/>
      <w:bookmarkStart w:id="7434" w:name="_Toc114501287"/>
      <w:bookmarkStart w:id="7435" w:name="_Toc115255582"/>
      <w:bookmarkStart w:id="7436" w:name="_Toc124292013"/>
      <w:bookmarkStart w:id="7437" w:name="_Toc124292376"/>
      <w:bookmarkStart w:id="7438" w:name="_Toc124293081"/>
      <w:bookmarkStart w:id="7439" w:name="_Toc130569323"/>
      <w:bookmarkStart w:id="7440" w:name="_Toc131707533"/>
      <w:bookmarkStart w:id="7441" w:name="_Toc137454291"/>
      <w:r w:rsidRPr="007513A5">
        <w:t>6.5</w:t>
      </w:r>
      <w:r w:rsidR="00E14715" w:rsidRPr="007513A5">
        <w:t>A</w:t>
      </w:r>
      <w:r w:rsidRPr="007513A5">
        <w:t>.1</w:t>
      </w:r>
      <w:r w:rsidRPr="007513A5">
        <w:tab/>
        <w:t>Occupied bandwidth for CA</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7442" w:name="_Toc21339462"/>
      <w:bookmarkStart w:id="7443" w:name="_Toc29804679"/>
      <w:bookmarkStart w:id="7444" w:name="_Toc36548249"/>
      <w:bookmarkStart w:id="7445" w:name="_Toc37253467"/>
      <w:bookmarkStart w:id="7446" w:name="_Toc37253799"/>
      <w:bookmarkStart w:id="7447" w:name="_Toc37321568"/>
      <w:bookmarkStart w:id="7448" w:name="_Toc37322753"/>
      <w:bookmarkStart w:id="7449" w:name="_Toc45889621"/>
      <w:bookmarkStart w:id="7450" w:name="_Toc52203813"/>
      <w:bookmarkStart w:id="7451" w:name="_Toc53172603"/>
      <w:bookmarkStart w:id="7452" w:name="_Toc61118371"/>
      <w:bookmarkStart w:id="7453" w:name="_Toc67923167"/>
      <w:bookmarkStart w:id="7454" w:name="_Toc75295830"/>
      <w:bookmarkStart w:id="7455" w:name="_Toc76510255"/>
      <w:bookmarkStart w:id="7456" w:name="_Toc83130960"/>
      <w:bookmarkStart w:id="7457" w:name="_Toc90589206"/>
      <w:bookmarkStart w:id="7458" w:name="_Toc98870208"/>
      <w:bookmarkStart w:id="7459" w:name="_Toc106545766"/>
      <w:bookmarkStart w:id="7460" w:name="_Toc114501288"/>
      <w:bookmarkStart w:id="7461" w:name="_Toc115255583"/>
      <w:bookmarkStart w:id="7462" w:name="_Toc124292014"/>
      <w:bookmarkStart w:id="7463" w:name="_Toc124292377"/>
      <w:bookmarkStart w:id="7464" w:name="_Toc124293082"/>
      <w:bookmarkStart w:id="7465" w:name="_Toc130569324"/>
      <w:bookmarkStart w:id="7466" w:name="_Toc131707534"/>
      <w:bookmarkStart w:id="7467" w:name="_Toc137454292"/>
      <w:r w:rsidRPr="007513A5">
        <w:t>6.5A.2</w:t>
      </w:r>
      <w:r w:rsidRPr="007513A5">
        <w:tab/>
        <w:t>Out of band emissions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4F2E51DE" w14:textId="77777777" w:rsidR="00AA43A2" w:rsidRPr="007513A5" w:rsidRDefault="00593A69">
      <w:pPr>
        <w:pStyle w:val="Heading4"/>
      </w:pPr>
      <w:bookmarkStart w:id="7468" w:name="_Toc21339463"/>
      <w:bookmarkStart w:id="7469" w:name="_Toc29804680"/>
      <w:bookmarkStart w:id="7470" w:name="_Toc36548250"/>
      <w:bookmarkStart w:id="7471" w:name="_Toc37253468"/>
      <w:bookmarkStart w:id="7472" w:name="_Toc37253800"/>
      <w:bookmarkStart w:id="7473" w:name="_Toc37321569"/>
      <w:bookmarkStart w:id="7474" w:name="_Toc37322754"/>
      <w:bookmarkStart w:id="7475" w:name="_Toc45889622"/>
      <w:bookmarkStart w:id="7476" w:name="_Toc52203814"/>
      <w:bookmarkStart w:id="7477" w:name="_Toc53172604"/>
      <w:bookmarkStart w:id="7478" w:name="_Toc61118372"/>
      <w:bookmarkStart w:id="7479" w:name="_Toc67923168"/>
      <w:bookmarkStart w:id="7480" w:name="_Toc75295831"/>
      <w:bookmarkStart w:id="7481" w:name="_Toc76510256"/>
      <w:bookmarkStart w:id="7482" w:name="_Toc83130961"/>
      <w:bookmarkStart w:id="7483" w:name="_Toc90589207"/>
      <w:bookmarkStart w:id="7484" w:name="_Toc98870209"/>
      <w:bookmarkStart w:id="7485" w:name="_Toc106545767"/>
      <w:bookmarkStart w:id="7486" w:name="_Toc114501289"/>
      <w:bookmarkStart w:id="7487" w:name="_Toc115255584"/>
      <w:bookmarkStart w:id="7488" w:name="_Toc124292015"/>
      <w:bookmarkStart w:id="7489" w:name="_Toc124292378"/>
      <w:bookmarkStart w:id="7490" w:name="_Toc124293083"/>
      <w:bookmarkStart w:id="7491" w:name="_Toc130569325"/>
      <w:bookmarkStart w:id="7492" w:name="_Toc131707535"/>
      <w:bookmarkStart w:id="7493" w:name="_Toc137454293"/>
      <w:r w:rsidRPr="007513A5">
        <w:t>6.5A.2.1</w:t>
      </w:r>
      <w:r w:rsidRPr="007513A5">
        <w:tab/>
        <w:t>Spectrum emission mask for CA</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7494" w:name="_Toc21339464"/>
      <w:bookmarkStart w:id="7495" w:name="_Toc29804681"/>
      <w:bookmarkStart w:id="7496" w:name="_Toc36548251"/>
      <w:bookmarkStart w:id="7497" w:name="_Toc37253469"/>
      <w:bookmarkStart w:id="7498" w:name="_Toc37253801"/>
      <w:bookmarkStart w:id="7499" w:name="_Toc37321570"/>
      <w:bookmarkStart w:id="7500" w:name="_Toc37322755"/>
      <w:bookmarkStart w:id="7501" w:name="_Toc45889623"/>
      <w:bookmarkStart w:id="7502" w:name="_Toc52203815"/>
      <w:bookmarkStart w:id="7503" w:name="_Toc53172605"/>
      <w:bookmarkStart w:id="7504" w:name="_Toc61118373"/>
      <w:bookmarkStart w:id="7505" w:name="_Toc67923169"/>
      <w:bookmarkStart w:id="7506" w:name="_Toc75295832"/>
      <w:bookmarkStart w:id="7507" w:name="_Toc76510257"/>
      <w:bookmarkStart w:id="7508" w:name="_Toc83130962"/>
      <w:bookmarkStart w:id="7509" w:name="_Toc90589208"/>
      <w:bookmarkStart w:id="7510" w:name="_Toc98870210"/>
      <w:bookmarkStart w:id="7511" w:name="_Toc106545768"/>
      <w:bookmarkStart w:id="7512" w:name="_Toc114501290"/>
      <w:bookmarkStart w:id="7513" w:name="_Toc115255585"/>
      <w:bookmarkStart w:id="7514" w:name="_Toc124292016"/>
      <w:bookmarkStart w:id="7515" w:name="_Toc124292379"/>
      <w:bookmarkStart w:id="7516" w:name="_Toc124293084"/>
      <w:bookmarkStart w:id="7517" w:name="_Toc130569326"/>
      <w:bookmarkStart w:id="7518" w:name="_Toc131707536"/>
      <w:bookmarkStart w:id="7519" w:name="_Toc137454294"/>
      <w:r w:rsidRPr="007513A5">
        <w:t>6.5A.2.3</w:t>
      </w:r>
      <w:r w:rsidRPr="007513A5">
        <w:tab/>
        <w:t>Adjacent channel leakage ratio for CA</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7520" w:name="_Toc21339465"/>
      <w:bookmarkStart w:id="7521" w:name="_Toc29804682"/>
      <w:bookmarkStart w:id="7522" w:name="_Toc36548252"/>
      <w:bookmarkStart w:id="7523" w:name="_Toc37253470"/>
      <w:bookmarkStart w:id="7524" w:name="_Toc37253802"/>
      <w:bookmarkStart w:id="7525" w:name="_Toc37321571"/>
      <w:bookmarkStart w:id="7526" w:name="_Toc37322756"/>
      <w:bookmarkStart w:id="7527" w:name="_Toc45889624"/>
      <w:bookmarkStart w:id="7528" w:name="_Toc52203816"/>
      <w:bookmarkStart w:id="7529" w:name="_Toc53172606"/>
      <w:bookmarkStart w:id="7530" w:name="_Toc61118374"/>
      <w:bookmarkStart w:id="7531" w:name="_Toc67923170"/>
      <w:bookmarkStart w:id="7532" w:name="_Toc75295833"/>
      <w:bookmarkStart w:id="7533" w:name="_Toc76510258"/>
      <w:bookmarkStart w:id="7534" w:name="_Toc83130963"/>
      <w:bookmarkStart w:id="7535" w:name="_Toc90589209"/>
      <w:bookmarkStart w:id="7536" w:name="_Toc98870211"/>
      <w:bookmarkStart w:id="7537" w:name="_Toc106545769"/>
      <w:bookmarkStart w:id="7538" w:name="_Toc114501291"/>
      <w:bookmarkStart w:id="7539" w:name="_Toc115255586"/>
      <w:bookmarkStart w:id="7540" w:name="_Toc124292017"/>
      <w:bookmarkStart w:id="7541" w:name="_Toc124292380"/>
      <w:bookmarkStart w:id="7542" w:name="_Toc124293085"/>
      <w:bookmarkStart w:id="7543" w:name="_Toc130569327"/>
      <w:bookmarkStart w:id="7544" w:name="_Toc131707537"/>
      <w:bookmarkStart w:id="7545" w:name="_Toc137454295"/>
      <w:r w:rsidRPr="007513A5">
        <w:t>6.5</w:t>
      </w:r>
      <w:r w:rsidR="002469F1" w:rsidRPr="007513A5">
        <w:t>A</w:t>
      </w:r>
      <w:r w:rsidRPr="007513A5">
        <w:t>.3</w:t>
      </w:r>
      <w:r w:rsidRPr="007513A5">
        <w:tab/>
        <w:t>Spurious emissions for CA</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7546" w:name="_Toc21339466"/>
      <w:bookmarkStart w:id="7547" w:name="_Toc29804683"/>
      <w:bookmarkStart w:id="7548" w:name="_Toc36548253"/>
      <w:bookmarkStart w:id="7549" w:name="_Toc37253471"/>
      <w:bookmarkStart w:id="7550" w:name="_Toc37253803"/>
      <w:bookmarkStart w:id="7551" w:name="_Toc37321572"/>
      <w:bookmarkStart w:id="7552" w:name="_Toc37322757"/>
      <w:bookmarkStart w:id="7553" w:name="_Toc45889625"/>
      <w:bookmarkStart w:id="7554" w:name="_Toc52203817"/>
      <w:bookmarkStart w:id="7555"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7556" w:name="_Toc61118375"/>
      <w:bookmarkStart w:id="7557" w:name="_Toc67923171"/>
      <w:bookmarkStart w:id="7558" w:name="_Toc75295834"/>
      <w:bookmarkStart w:id="7559" w:name="_Toc76510259"/>
      <w:bookmarkStart w:id="7560" w:name="_Toc83130964"/>
      <w:bookmarkStart w:id="7561" w:name="_Toc90589210"/>
      <w:bookmarkStart w:id="7562" w:name="_Toc98870212"/>
      <w:bookmarkStart w:id="7563" w:name="_Toc106545770"/>
      <w:bookmarkStart w:id="7564" w:name="_Toc114501292"/>
      <w:bookmarkStart w:id="7565" w:name="_Toc115255587"/>
      <w:bookmarkStart w:id="7566" w:name="_Toc124292018"/>
      <w:bookmarkStart w:id="7567" w:name="_Toc124292381"/>
      <w:bookmarkStart w:id="7568" w:name="_Toc124293086"/>
      <w:bookmarkStart w:id="7569" w:name="_Toc130569328"/>
      <w:bookmarkStart w:id="7570" w:name="_Toc131707538"/>
      <w:bookmarkStart w:id="7571" w:name="_Toc137454296"/>
      <w:r w:rsidRPr="007513A5">
        <w:t>6.5</w:t>
      </w:r>
      <w:r w:rsidR="002305A2" w:rsidRPr="007513A5">
        <w:t>A</w:t>
      </w:r>
      <w:r w:rsidRPr="007513A5">
        <w:t>.3.1</w:t>
      </w:r>
      <w:r w:rsidRPr="007513A5">
        <w:tab/>
        <w:t>Spurious emission band UE co-existence for CA</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7572" w:name="_Hlk9415938"/>
      <w:bookmarkStart w:id="7573" w:name="_Toc21339467"/>
      <w:bookmarkStart w:id="7574" w:name="_Toc29804684"/>
      <w:bookmarkStart w:id="7575" w:name="_Toc36548254"/>
      <w:bookmarkStart w:id="7576" w:name="_Toc37253472"/>
      <w:bookmarkStart w:id="7577" w:name="_Toc37253804"/>
      <w:bookmarkStart w:id="7578" w:name="_Toc37321573"/>
      <w:bookmarkStart w:id="7579" w:name="_Toc37322758"/>
      <w:bookmarkStart w:id="7580" w:name="_Toc45889626"/>
      <w:bookmarkStart w:id="7581" w:name="_Toc52203818"/>
      <w:bookmarkStart w:id="7582" w:name="_Toc53172608"/>
      <w:bookmarkStart w:id="7583" w:name="_Toc61118376"/>
      <w:bookmarkStart w:id="7584" w:name="_Toc67923172"/>
      <w:bookmarkStart w:id="7585" w:name="_Toc75295835"/>
      <w:bookmarkStart w:id="7586" w:name="_Toc76510260"/>
      <w:bookmarkStart w:id="7587" w:name="_Toc83130965"/>
      <w:bookmarkStart w:id="7588" w:name="_Toc90589211"/>
      <w:bookmarkStart w:id="7589" w:name="_Toc98870213"/>
      <w:bookmarkStart w:id="7590" w:name="_Toc106545771"/>
      <w:bookmarkStart w:id="7591" w:name="_Toc114501293"/>
      <w:bookmarkStart w:id="7592" w:name="_Toc115255588"/>
      <w:bookmarkStart w:id="7593" w:name="_Toc124292019"/>
      <w:bookmarkStart w:id="7594" w:name="_Toc124292382"/>
      <w:bookmarkStart w:id="7595" w:name="_Toc124293087"/>
      <w:bookmarkStart w:id="7596" w:name="_Toc130569329"/>
      <w:bookmarkStart w:id="7597" w:name="_Toc131707539"/>
      <w:bookmarkStart w:id="7598" w:name="_Toc137454297"/>
      <w:r w:rsidRPr="007513A5">
        <w:t>6.5A.3.2</w:t>
      </w:r>
      <w:r w:rsidRPr="007513A5">
        <w:tab/>
        <w:t>Additional spurious emissions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427C4A74" w14:textId="4B8E4CC2" w:rsidR="00FF7909" w:rsidRPr="007513A5" w:rsidRDefault="00FF7909" w:rsidP="00ED31B2">
      <w:pPr>
        <w:pStyle w:val="Heading5"/>
      </w:pPr>
      <w:bookmarkStart w:id="7599" w:name="_Toc21339468"/>
      <w:bookmarkStart w:id="7600" w:name="_Toc29804685"/>
      <w:bookmarkStart w:id="7601" w:name="_Toc36548255"/>
      <w:bookmarkStart w:id="7602" w:name="_Toc37253473"/>
      <w:bookmarkStart w:id="7603" w:name="_Toc37253805"/>
      <w:bookmarkStart w:id="7604" w:name="_Toc37321574"/>
      <w:bookmarkStart w:id="7605" w:name="_Toc37322759"/>
      <w:bookmarkStart w:id="7606" w:name="_Toc45889627"/>
      <w:bookmarkStart w:id="7607" w:name="_Toc52203819"/>
      <w:bookmarkStart w:id="7608" w:name="_Toc53172609"/>
      <w:bookmarkStart w:id="7609" w:name="_Toc61118377"/>
      <w:bookmarkStart w:id="7610" w:name="_Toc67923173"/>
      <w:bookmarkStart w:id="7611" w:name="_Toc75295836"/>
      <w:bookmarkStart w:id="7612" w:name="_Toc76510261"/>
      <w:bookmarkStart w:id="7613" w:name="_Toc83130966"/>
      <w:bookmarkStart w:id="7614" w:name="_Toc90589212"/>
      <w:bookmarkStart w:id="7615" w:name="_Toc98870214"/>
      <w:bookmarkStart w:id="7616" w:name="_Toc106545772"/>
      <w:bookmarkStart w:id="7617" w:name="_Toc114501294"/>
      <w:bookmarkStart w:id="7618" w:name="_Toc115255589"/>
      <w:bookmarkStart w:id="7619" w:name="_Toc124292020"/>
      <w:bookmarkStart w:id="7620" w:name="_Toc124292383"/>
      <w:bookmarkStart w:id="7621" w:name="_Toc124293088"/>
      <w:bookmarkStart w:id="7622" w:name="_Toc130569330"/>
      <w:bookmarkStart w:id="7623" w:name="_Toc131707540"/>
      <w:bookmarkStart w:id="7624" w:name="_Toc137454298"/>
      <w:r w:rsidRPr="007513A5">
        <w:t>6.5A.3.2.1</w:t>
      </w:r>
      <w:r w:rsidRPr="007513A5">
        <w:tab/>
        <w:t>General</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7625" w:name="_Toc21339469"/>
      <w:bookmarkStart w:id="7626" w:name="_Toc29804686"/>
      <w:bookmarkStart w:id="7627" w:name="_Toc36548256"/>
      <w:bookmarkStart w:id="7628" w:name="_Toc37253474"/>
      <w:bookmarkStart w:id="7629" w:name="_Toc37253806"/>
      <w:bookmarkStart w:id="7630" w:name="_Toc37321575"/>
      <w:bookmarkStart w:id="7631" w:name="_Toc37322760"/>
      <w:bookmarkStart w:id="7632" w:name="_Toc45889628"/>
      <w:bookmarkStart w:id="7633" w:name="_Toc52203820"/>
      <w:bookmarkStart w:id="7634" w:name="_Toc53172610"/>
      <w:bookmarkStart w:id="7635" w:name="_Toc61118378"/>
      <w:bookmarkStart w:id="7636" w:name="_Toc67923174"/>
      <w:bookmarkStart w:id="7637" w:name="_Toc75295837"/>
      <w:bookmarkStart w:id="7638" w:name="_Toc76510262"/>
      <w:bookmarkStart w:id="7639" w:name="_Toc83130967"/>
      <w:bookmarkStart w:id="7640" w:name="_Toc90589213"/>
      <w:bookmarkStart w:id="7641" w:name="_Toc98870215"/>
      <w:bookmarkStart w:id="7642" w:name="_Toc106545773"/>
      <w:bookmarkStart w:id="7643" w:name="_Toc114501295"/>
      <w:bookmarkStart w:id="7644" w:name="_Toc115255590"/>
      <w:bookmarkStart w:id="7645" w:name="_Toc124292021"/>
      <w:bookmarkStart w:id="7646" w:name="_Toc124292384"/>
      <w:bookmarkStart w:id="7647" w:name="_Toc124293089"/>
      <w:bookmarkStart w:id="7648" w:name="_Toc130569331"/>
      <w:bookmarkStart w:id="7649" w:name="_Toc131707541"/>
      <w:bookmarkStart w:id="7650" w:name="_Toc137454299"/>
      <w:r w:rsidRPr="007513A5">
        <w:t>6.5A.3.2.2</w:t>
      </w:r>
      <w:r w:rsidRPr="007513A5">
        <w:tab/>
      </w:r>
      <w:bookmarkEnd w:id="7625"/>
      <w:bookmarkEnd w:id="7626"/>
      <w:bookmarkEnd w:id="7627"/>
      <w:bookmarkEnd w:id="7628"/>
      <w:bookmarkEnd w:id="7629"/>
      <w:bookmarkEnd w:id="7630"/>
      <w:bookmarkEnd w:id="7631"/>
      <w:bookmarkEnd w:id="7632"/>
      <w:bookmarkEnd w:id="7633"/>
      <w:bookmarkEnd w:id="7634"/>
      <w:bookmarkEnd w:id="7635"/>
      <w:r w:rsidR="005F3ACF">
        <w:rPr>
          <w:lang w:val="en-US"/>
        </w:rPr>
        <w:t>Void</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26AB59E3" w14:textId="77777777" w:rsidR="00E461E5" w:rsidRPr="007513A5" w:rsidRDefault="00E461E5" w:rsidP="00257DEF">
      <w:pPr>
        <w:pStyle w:val="Heading5"/>
        <w:rPr>
          <w:sz w:val="24"/>
        </w:rPr>
      </w:pPr>
      <w:bookmarkStart w:id="7651" w:name="_Toc21339470"/>
      <w:bookmarkStart w:id="7652" w:name="_Toc29804687"/>
      <w:bookmarkStart w:id="7653" w:name="_Toc36548257"/>
      <w:bookmarkStart w:id="7654" w:name="_Toc37253475"/>
      <w:bookmarkStart w:id="7655" w:name="_Toc37253807"/>
      <w:bookmarkStart w:id="7656" w:name="_Toc37321576"/>
      <w:bookmarkStart w:id="7657" w:name="_Toc37322761"/>
      <w:bookmarkStart w:id="7658" w:name="_Toc45889629"/>
      <w:bookmarkStart w:id="7659" w:name="_Toc52203821"/>
      <w:bookmarkStart w:id="7660" w:name="_Toc53172611"/>
      <w:bookmarkStart w:id="7661" w:name="_Toc61118379"/>
      <w:bookmarkStart w:id="7662" w:name="_Toc67923175"/>
      <w:bookmarkStart w:id="7663" w:name="_Toc75295838"/>
      <w:bookmarkStart w:id="7664" w:name="_Toc76510263"/>
      <w:bookmarkStart w:id="7665" w:name="_Toc83130968"/>
      <w:bookmarkStart w:id="7666" w:name="_Toc90589214"/>
      <w:bookmarkStart w:id="7667" w:name="_Toc98870216"/>
      <w:bookmarkStart w:id="7668" w:name="_Toc106545774"/>
      <w:bookmarkStart w:id="7669" w:name="_Toc114501296"/>
      <w:bookmarkStart w:id="7670" w:name="_Toc115255591"/>
      <w:bookmarkStart w:id="7671" w:name="_Toc124292022"/>
      <w:bookmarkStart w:id="7672" w:name="_Toc124292385"/>
      <w:bookmarkStart w:id="7673" w:name="_Toc124293090"/>
      <w:bookmarkStart w:id="7674" w:name="_Toc130569332"/>
      <w:bookmarkStart w:id="7675" w:name="_Toc131707542"/>
      <w:bookmarkStart w:id="7676" w:name="_Toc137454300"/>
      <w:r w:rsidRPr="00ED31B2">
        <w:t>6.5A.3.2.3</w:t>
      </w:r>
      <w:r w:rsidRPr="00ED31B2">
        <w:tab/>
      </w:r>
      <w:r w:rsidRPr="00ED31B2">
        <w:rPr>
          <w:lang w:val="en-US"/>
        </w:rPr>
        <w:t>Additional spurious emission requirements for CA_NS_20</w:t>
      </w:r>
      <w:r w:rsidRPr="007513A5">
        <w:rPr>
          <w:sz w:val="24"/>
          <w:lang w:val="en-US"/>
        </w:rPr>
        <w:t>2</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7677" w:name="_Toc61118380"/>
      <w:bookmarkStart w:id="7678" w:name="_Toc67923176"/>
      <w:bookmarkStart w:id="7679" w:name="_Toc75295839"/>
      <w:bookmarkStart w:id="7680" w:name="_Toc76510264"/>
      <w:bookmarkStart w:id="7681" w:name="_Toc83130969"/>
      <w:bookmarkStart w:id="7682" w:name="_Toc90589215"/>
      <w:bookmarkStart w:id="7683" w:name="_Toc98870217"/>
      <w:bookmarkStart w:id="7684" w:name="_Toc106545775"/>
      <w:bookmarkStart w:id="7685" w:name="_Toc114501297"/>
      <w:bookmarkStart w:id="7686" w:name="_Toc115255592"/>
      <w:bookmarkStart w:id="7687" w:name="_Toc124292023"/>
      <w:bookmarkStart w:id="7688" w:name="_Toc124292386"/>
      <w:bookmarkStart w:id="7689" w:name="_Toc124293091"/>
      <w:bookmarkStart w:id="7690" w:name="_Toc130569333"/>
      <w:bookmarkStart w:id="7691" w:name="_Toc131707543"/>
      <w:bookmarkStart w:id="7692" w:name="_Toc137454301"/>
      <w:r w:rsidRPr="008C771F">
        <w:t>6.5A.3.2.4</w:t>
      </w:r>
      <w:r w:rsidRPr="008C771F">
        <w:tab/>
      </w:r>
      <w:r w:rsidRPr="008C771F">
        <w:rPr>
          <w:lang w:val="en-US"/>
        </w:rPr>
        <w:t>Additional spurious emission requirements for CA_NS_203</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7693" w:name="_Toc21339471"/>
      <w:bookmarkStart w:id="7694" w:name="_Toc29804688"/>
      <w:bookmarkStart w:id="7695" w:name="_Toc36548258"/>
      <w:bookmarkStart w:id="7696" w:name="_Toc37253476"/>
      <w:bookmarkStart w:id="7697" w:name="_Toc37253808"/>
      <w:bookmarkStart w:id="7698" w:name="_Toc37321577"/>
      <w:bookmarkStart w:id="7699" w:name="_Toc37322762"/>
      <w:bookmarkStart w:id="7700" w:name="_Toc45889630"/>
      <w:bookmarkStart w:id="7701" w:name="_Toc52203822"/>
      <w:bookmarkStart w:id="7702" w:name="_Toc53172612"/>
      <w:bookmarkStart w:id="7703" w:name="_Toc61118381"/>
      <w:bookmarkStart w:id="7704" w:name="_Toc67923177"/>
      <w:bookmarkStart w:id="7705" w:name="_Toc75295840"/>
      <w:bookmarkStart w:id="7706" w:name="_Toc76510265"/>
      <w:bookmarkStart w:id="7707" w:name="_Toc83130970"/>
      <w:bookmarkStart w:id="7708" w:name="_Toc90589216"/>
      <w:bookmarkStart w:id="7709" w:name="_Toc98870218"/>
      <w:bookmarkStart w:id="7710" w:name="_Toc106545776"/>
      <w:bookmarkStart w:id="7711" w:name="_Toc114501298"/>
      <w:bookmarkStart w:id="7712" w:name="_Toc115255593"/>
      <w:bookmarkStart w:id="7713" w:name="_Toc124292024"/>
      <w:bookmarkStart w:id="7714" w:name="_Toc124292387"/>
      <w:bookmarkStart w:id="7715" w:name="_Toc124293092"/>
      <w:bookmarkStart w:id="7716" w:name="_Toc130569334"/>
      <w:bookmarkStart w:id="7717" w:name="_Toc131707544"/>
      <w:bookmarkStart w:id="7718" w:name="_Toc137454302"/>
      <w:r w:rsidRPr="007513A5">
        <w:t>6.5D</w:t>
      </w:r>
      <w:r w:rsidRPr="007513A5">
        <w:tab/>
        <w:t xml:space="preserve">Output RF spectrum emissions for </w:t>
      </w:r>
      <w:r w:rsidR="00820DA4" w:rsidRPr="007513A5">
        <w:t>UL MIMO</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37892FE1" w14:textId="7D6D183E" w:rsidR="00AA43A2" w:rsidRPr="007513A5" w:rsidRDefault="009502B1">
      <w:pPr>
        <w:pStyle w:val="Heading3"/>
      </w:pPr>
      <w:bookmarkStart w:id="7719" w:name="_Toc21339472"/>
      <w:bookmarkStart w:id="7720" w:name="_Toc29804689"/>
      <w:bookmarkStart w:id="7721" w:name="_Toc36548259"/>
      <w:bookmarkStart w:id="7722" w:name="_Toc37253477"/>
      <w:bookmarkStart w:id="7723" w:name="_Toc37253809"/>
      <w:bookmarkStart w:id="7724" w:name="_Toc37321578"/>
      <w:bookmarkStart w:id="7725" w:name="_Toc37322763"/>
      <w:bookmarkStart w:id="7726" w:name="_Toc45889631"/>
      <w:bookmarkStart w:id="7727" w:name="_Toc52203823"/>
      <w:bookmarkStart w:id="7728" w:name="_Toc53172613"/>
      <w:bookmarkStart w:id="7729" w:name="_Toc61118382"/>
      <w:bookmarkStart w:id="7730" w:name="_Toc67923178"/>
      <w:bookmarkStart w:id="7731" w:name="_Toc75295841"/>
      <w:bookmarkStart w:id="7732" w:name="_Toc76510266"/>
      <w:bookmarkStart w:id="7733" w:name="_Toc83130971"/>
      <w:bookmarkStart w:id="7734" w:name="_Toc90589217"/>
      <w:bookmarkStart w:id="7735" w:name="_Toc98870219"/>
      <w:bookmarkStart w:id="7736" w:name="_Toc106545777"/>
      <w:bookmarkStart w:id="7737" w:name="_Toc114501299"/>
      <w:bookmarkStart w:id="7738" w:name="_Toc115255594"/>
      <w:bookmarkStart w:id="7739" w:name="_Toc124292025"/>
      <w:bookmarkStart w:id="7740" w:name="_Toc124292388"/>
      <w:bookmarkStart w:id="7741" w:name="_Toc124293093"/>
      <w:bookmarkStart w:id="7742" w:name="_Toc130569335"/>
      <w:bookmarkStart w:id="7743" w:name="_Toc131707545"/>
      <w:bookmarkStart w:id="7744" w:name="_Toc137454303"/>
      <w:r w:rsidRPr="007513A5">
        <w:t>6.5D.1</w:t>
      </w:r>
      <w:r w:rsidRPr="007513A5">
        <w:tab/>
        <w:t xml:space="preserve">Occupied bandwidth for </w:t>
      </w:r>
      <w:r w:rsidR="00820DA4" w:rsidRPr="007513A5">
        <w:t>UL MIMO</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7745" w:name="_Toc21339473"/>
      <w:bookmarkStart w:id="7746" w:name="_Toc29804690"/>
      <w:bookmarkStart w:id="7747" w:name="_Toc36548260"/>
      <w:bookmarkStart w:id="7748" w:name="_Toc37253478"/>
      <w:bookmarkStart w:id="7749" w:name="_Toc37253810"/>
      <w:bookmarkStart w:id="7750" w:name="_Toc37321579"/>
      <w:bookmarkStart w:id="7751" w:name="_Toc37322764"/>
      <w:bookmarkStart w:id="7752" w:name="_Toc45889632"/>
      <w:bookmarkStart w:id="7753" w:name="_Toc52203824"/>
      <w:bookmarkStart w:id="7754" w:name="_Toc53172614"/>
      <w:bookmarkStart w:id="7755" w:name="_Toc61118383"/>
      <w:bookmarkStart w:id="7756" w:name="_Toc67923179"/>
      <w:bookmarkStart w:id="7757" w:name="_Toc75295842"/>
      <w:bookmarkStart w:id="7758" w:name="_Toc76510267"/>
      <w:bookmarkStart w:id="7759" w:name="_Toc83130972"/>
      <w:bookmarkStart w:id="7760" w:name="_Toc90589218"/>
      <w:bookmarkStart w:id="7761" w:name="_Toc98870220"/>
      <w:bookmarkStart w:id="7762" w:name="_Toc106545778"/>
      <w:bookmarkStart w:id="7763" w:name="_Toc114501300"/>
      <w:bookmarkStart w:id="7764" w:name="_Toc115255595"/>
      <w:bookmarkStart w:id="7765" w:name="_Toc124292026"/>
      <w:bookmarkStart w:id="7766" w:name="_Toc124292389"/>
      <w:bookmarkStart w:id="7767" w:name="_Toc124293094"/>
      <w:bookmarkStart w:id="7768" w:name="_Toc130569336"/>
      <w:bookmarkStart w:id="7769" w:name="_Toc131707546"/>
      <w:bookmarkStart w:id="7770" w:name="_Toc137454304"/>
      <w:r w:rsidRPr="007513A5">
        <w:t>6.5D.2</w:t>
      </w:r>
      <w:r w:rsidRPr="007513A5">
        <w:tab/>
        <w:t xml:space="preserve">Out of band emissions for </w:t>
      </w:r>
      <w:r w:rsidR="00820DA4" w:rsidRPr="007513A5">
        <w:t>UL MIMO</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7771" w:name="_Toc21339474"/>
      <w:bookmarkStart w:id="7772" w:name="_Toc29804691"/>
      <w:bookmarkStart w:id="7773" w:name="_Toc36548261"/>
      <w:bookmarkStart w:id="7774" w:name="_Toc37253479"/>
      <w:bookmarkStart w:id="7775" w:name="_Toc37253811"/>
      <w:bookmarkStart w:id="7776" w:name="_Toc37321580"/>
      <w:bookmarkStart w:id="7777" w:name="_Toc37322765"/>
      <w:bookmarkStart w:id="7778" w:name="_Toc45889633"/>
      <w:bookmarkStart w:id="7779" w:name="_Toc52203825"/>
      <w:bookmarkStart w:id="7780" w:name="_Toc53172615"/>
      <w:bookmarkStart w:id="7781" w:name="_Toc61118384"/>
      <w:bookmarkStart w:id="7782" w:name="_Toc67923180"/>
      <w:bookmarkStart w:id="7783" w:name="_Toc75295843"/>
      <w:bookmarkStart w:id="7784" w:name="_Toc76510268"/>
      <w:bookmarkStart w:id="7785" w:name="_Toc83130973"/>
      <w:bookmarkStart w:id="7786" w:name="_Toc90589219"/>
      <w:bookmarkStart w:id="7787" w:name="_Toc98870221"/>
      <w:bookmarkStart w:id="7788" w:name="_Toc106545779"/>
      <w:bookmarkStart w:id="7789" w:name="_Toc114501301"/>
      <w:bookmarkStart w:id="7790" w:name="_Toc115255596"/>
      <w:bookmarkStart w:id="7791" w:name="_Toc124292027"/>
      <w:bookmarkStart w:id="7792" w:name="_Toc124292390"/>
      <w:bookmarkStart w:id="7793" w:name="_Toc124293095"/>
      <w:bookmarkStart w:id="7794" w:name="_Toc130569337"/>
      <w:bookmarkStart w:id="7795" w:name="_Toc131707547"/>
      <w:bookmarkStart w:id="7796" w:name="_Toc137454305"/>
      <w:r w:rsidRPr="007513A5">
        <w:lastRenderedPageBreak/>
        <w:t>6.5D.3</w:t>
      </w:r>
      <w:r w:rsidRPr="007513A5">
        <w:tab/>
        <w:t xml:space="preserve">Spurious emissions for </w:t>
      </w:r>
      <w:r w:rsidR="00820DA4" w:rsidRPr="007513A5">
        <w:t>UL MIMO</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7797" w:name="_Toc21339475"/>
      <w:bookmarkStart w:id="7798" w:name="_Toc29804692"/>
      <w:bookmarkStart w:id="7799" w:name="_Toc36548262"/>
      <w:bookmarkStart w:id="7800" w:name="_Toc37253480"/>
      <w:bookmarkStart w:id="7801" w:name="_Toc37253812"/>
      <w:bookmarkStart w:id="7802" w:name="_Toc37321581"/>
      <w:bookmarkStart w:id="7803" w:name="_Toc37322766"/>
      <w:bookmarkStart w:id="7804" w:name="_Toc45889634"/>
      <w:bookmarkStart w:id="7805" w:name="_Toc52203826"/>
      <w:bookmarkStart w:id="7806" w:name="_Toc53172616"/>
      <w:bookmarkStart w:id="7807" w:name="_Toc61118385"/>
      <w:bookmarkStart w:id="7808" w:name="_Toc67923181"/>
      <w:bookmarkStart w:id="7809" w:name="_Toc75295844"/>
      <w:bookmarkStart w:id="7810" w:name="_Toc76510269"/>
      <w:bookmarkStart w:id="7811" w:name="_Toc83130974"/>
      <w:bookmarkStart w:id="7812" w:name="_Toc90589220"/>
      <w:bookmarkStart w:id="7813" w:name="_Toc98870222"/>
      <w:bookmarkStart w:id="7814" w:name="_Toc106545780"/>
      <w:bookmarkStart w:id="7815" w:name="_Toc114501302"/>
      <w:bookmarkStart w:id="7816" w:name="_Toc115255597"/>
      <w:bookmarkStart w:id="7817" w:name="_Toc124292028"/>
      <w:bookmarkStart w:id="7818" w:name="_Toc124292391"/>
      <w:bookmarkStart w:id="7819" w:name="_Toc124293096"/>
      <w:bookmarkStart w:id="7820" w:name="_Toc130569338"/>
      <w:bookmarkStart w:id="7821" w:name="_Toc131707548"/>
      <w:bookmarkStart w:id="7822" w:name="_Toc137454306"/>
      <w:r w:rsidRPr="007513A5">
        <w:t>6.6</w:t>
      </w:r>
      <w:r w:rsidRPr="007513A5">
        <w:tab/>
        <w:t>Beam correspondence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54D8E087" w14:textId="642B4468" w:rsidR="00624DC9" w:rsidRPr="007513A5" w:rsidRDefault="00624DC9" w:rsidP="00CE540C">
      <w:pPr>
        <w:pStyle w:val="Heading3"/>
      </w:pPr>
      <w:bookmarkStart w:id="7823" w:name="_Toc21339476"/>
      <w:bookmarkStart w:id="7824" w:name="_Toc29804693"/>
      <w:bookmarkStart w:id="7825" w:name="_Toc36548263"/>
      <w:bookmarkStart w:id="7826" w:name="_Toc37253481"/>
      <w:bookmarkStart w:id="7827" w:name="_Toc37253813"/>
      <w:bookmarkStart w:id="7828" w:name="_Toc37321582"/>
      <w:bookmarkStart w:id="7829" w:name="_Toc37322767"/>
      <w:bookmarkStart w:id="7830" w:name="_Toc45889635"/>
      <w:bookmarkStart w:id="7831" w:name="_Toc52203827"/>
      <w:bookmarkStart w:id="7832" w:name="_Toc53172617"/>
      <w:bookmarkStart w:id="7833" w:name="_Toc61118386"/>
      <w:bookmarkStart w:id="7834" w:name="_Toc67923182"/>
      <w:bookmarkStart w:id="7835" w:name="_Toc75295845"/>
      <w:bookmarkStart w:id="7836" w:name="_Toc76510270"/>
      <w:bookmarkStart w:id="7837" w:name="_Toc83130975"/>
      <w:bookmarkStart w:id="7838" w:name="_Toc90589221"/>
      <w:bookmarkStart w:id="7839" w:name="_Toc98870223"/>
      <w:bookmarkStart w:id="7840" w:name="_Toc106545781"/>
      <w:bookmarkStart w:id="7841" w:name="_Toc114501303"/>
      <w:bookmarkStart w:id="7842" w:name="_Toc115255598"/>
      <w:bookmarkStart w:id="7843" w:name="_Toc124292029"/>
      <w:bookmarkStart w:id="7844" w:name="_Toc124292392"/>
      <w:bookmarkStart w:id="7845" w:name="_Toc124293097"/>
      <w:bookmarkStart w:id="7846" w:name="_Toc130569339"/>
      <w:bookmarkStart w:id="7847" w:name="_Toc131707549"/>
      <w:bookmarkStart w:id="7848" w:name="_Toc137454307"/>
      <w:r w:rsidRPr="007513A5">
        <w:t>6.6.1</w:t>
      </w:r>
      <w:r w:rsidRPr="007513A5">
        <w:tab/>
        <w:t>General</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7849" w:name="_Toc21339477"/>
      <w:bookmarkStart w:id="7850" w:name="_Toc29804694"/>
      <w:bookmarkStart w:id="7851" w:name="_Toc36548264"/>
      <w:bookmarkStart w:id="7852" w:name="_Toc37253482"/>
      <w:bookmarkStart w:id="7853" w:name="_Toc37253814"/>
      <w:bookmarkStart w:id="7854" w:name="_Toc37321583"/>
      <w:bookmarkStart w:id="7855" w:name="_Toc37322768"/>
      <w:bookmarkStart w:id="7856" w:name="_Toc45889636"/>
      <w:bookmarkStart w:id="7857" w:name="_Toc52203828"/>
      <w:bookmarkStart w:id="7858" w:name="_Toc53172618"/>
      <w:bookmarkStart w:id="7859" w:name="_Toc61118387"/>
      <w:bookmarkStart w:id="7860" w:name="_Toc67923183"/>
      <w:bookmarkStart w:id="7861" w:name="_Toc75295846"/>
      <w:bookmarkStart w:id="7862" w:name="_Toc76510271"/>
      <w:bookmarkStart w:id="7863" w:name="_Toc83130976"/>
      <w:bookmarkStart w:id="7864" w:name="_Toc90589222"/>
      <w:bookmarkStart w:id="7865" w:name="_Toc98870224"/>
      <w:bookmarkStart w:id="7866" w:name="_Toc106545782"/>
      <w:bookmarkStart w:id="7867" w:name="_Toc114501304"/>
      <w:bookmarkStart w:id="7868" w:name="_Toc115255599"/>
      <w:bookmarkStart w:id="7869" w:name="_Toc124292030"/>
      <w:bookmarkStart w:id="7870" w:name="_Toc124292393"/>
      <w:bookmarkStart w:id="7871" w:name="_Toc124293098"/>
      <w:bookmarkStart w:id="7872" w:name="_Toc130569340"/>
      <w:bookmarkStart w:id="7873" w:name="_Toc131707550"/>
      <w:bookmarkStart w:id="7874" w:name="_Toc137454308"/>
      <w:r w:rsidRPr="007513A5">
        <w:t>6.6.2</w:t>
      </w:r>
      <w:r w:rsidRPr="007513A5">
        <w:tab/>
      </w:r>
      <w:r w:rsidR="002602B7" w:rsidRPr="007513A5">
        <w:t>(Void)</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3CD27CC1" w14:textId="6F971A97" w:rsidR="00624DC9" w:rsidRPr="007513A5" w:rsidRDefault="00624DC9" w:rsidP="00CE540C">
      <w:pPr>
        <w:pStyle w:val="Heading3"/>
      </w:pPr>
      <w:bookmarkStart w:id="7875" w:name="_Toc21339478"/>
      <w:bookmarkStart w:id="7876" w:name="_Toc29804695"/>
      <w:bookmarkStart w:id="7877" w:name="_Toc36548265"/>
      <w:bookmarkStart w:id="7878" w:name="_Toc37253483"/>
      <w:bookmarkStart w:id="7879" w:name="_Toc37253815"/>
      <w:bookmarkStart w:id="7880" w:name="_Toc37321584"/>
      <w:bookmarkStart w:id="7881" w:name="_Toc37322769"/>
      <w:bookmarkStart w:id="7882" w:name="_Toc45889637"/>
      <w:bookmarkStart w:id="7883" w:name="_Toc52203829"/>
      <w:bookmarkStart w:id="7884" w:name="_Toc53172619"/>
      <w:bookmarkStart w:id="7885" w:name="_Toc61118388"/>
      <w:bookmarkStart w:id="7886" w:name="_Toc67923184"/>
      <w:bookmarkStart w:id="7887" w:name="_Toc75295847"/>
      <w:bookmarkStart w:id="7888" w:name="_Toc76510272"/>
      <w:bookmarkStart w:id="7889" w:name="_Toc83130977"/>
      <w:bookmarkStart w:id="7890" w:name="_Toc90589223"/>
      <w:bookmarkStart w:id="7891" w:name="_Toc98870225"/>
      <w:bookmarkStart w:id="7892" w:name="_Toc106545783"/>
      <w:bookmarkStart w:id="7893" w:name="_Toc114501305"/>
      <w:bookmarkStart w:id="7894" w:name="_Toc115255600"/>
      <w:bookmarkStart w:id="7895" w:name="_Toc124292031"/>
      <w:bookmarkStart w:id="7896" w:name="_Toc124292394"/>
      <w:bookmarkStart w:id="7897" w:name="_Toc124293099"/>
      <w:bookmarkStart w:id="7898" w:name="_Toc130569341"/>
      <w:bookmarkStart w:id="7899" w:name="_Toc131707551"/>
      <w:bookmarkStart w:id="7900" w:name="_Toc137454309"/>
      <w:r w:rsidRPr="007513A5">
        <w:t>6.6.3</w:t>
      </w:r>
      <w:r w:rsidRPr="007513A5">
        <w:tab/>
      </w:r>
      <w:r w:rsidR="002602B7" w:rsidRPr="007513A5">
        <w:t>(Void)</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7208CCDB" w14:textId="07F71CEF" w:rsidR="00624DC9" w:rsidRPr="007513A5" w:rsidRDefault="00624DC9" w:rsidP="00CE540C">
      <w:pPr>
        <w:pStyle w:val="Heading3"/>
      </w:pPr>
      <w:bookmarkStart w:id="7901" w:name="_Toc21339479"/>
      <w:bookmarkStart w:id="7902" w:name="_Toc29804696"/>
      <w:bookmarkStart w:id="7903" w:name="_Toc36548266"/>
      <w:bookmarkStart w:id="7904" w:name="_Toc37253484"/>
      <w:bookmarkStart w:id="7905" w:name="_Toc37253816"/>
      <w:bookmarkStart w:id="7906" w:name="_Toc37321585"/>
      <w:bookmarkStart w:id="7907" w:name="_Toc37322770"/>
      <w:bookmarkStart w:id="7908" w:name="_Toc45889638"/>
      <w:bookmarkStart w:id="7909" w:name="_Toc52203830"/>
      <w:bookmarkStart w:id="7910" w:name="_Toc53172620"/>
      <w:bookmarkStart w:id="7911" w:name="_Toc61118389"/>
      <w:bookmarkStart w:id="7912" w:name="_Toc67923185"/>
      <w:bookmarkStart w:id="7913" w:name="_Toc75295848"/>
      <w:bookmarkStart w:id="7914" w:name="_Toc76510273"/>
      <w:bookmarkStart w:id="7915" w:name="_Toc83130978"/>
      <w:bookmarkStart w:id="7916" w:name="_Toc90589224"/>
      <w:bookmarkStart w:id="7917" w:name="_Toc98870226"/>
      <w:bookmarkStart w:id="7918" w:name="_Toc106545784"/>
      <w:bookmarkStart w:id="7919" w:name="_Toc114501306"/>
      <w:bookmarkStart w:id="7920" w:name="_Toc115255601"/>
      <w:bookmarkStart w:id="7921" w:name="_Toc124292032"/>
      <w:bookmarkStart w:id="7922" w:name="_Toc124292395"/>
      <w:bookmarkStart w:id="7923" w:name="_Toc124293100"/>
      <w:bookmarkStart w:id="7924" w:name="_Toc130569342"/>
      <w:bookmarkStart w:id="7925" w:name="_Toc131707552"/>
      <w:bookmarkStart w:id="7926" w:name="_Toc137454310"/>
      <w:r w:rsidRPr="007513A5">
        <w:t>6.6.4</w:t>
      </w:r>
      <w:r w:rsidRPr="007513A5">
        <w:tab/>
        <w:t xml:space="preserve">Beam correspondence </w:t>
      </w:r>
      <w:r w:rsidR="00803F70" w:rsidRPr="007513A5">
        <w:t xml:space="preserve">for </w:t>
      </w:r>
      <w:r w:rsidR="005C22A1" w:rsidRPr="007513A5">
        <w:t>power class 3</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0FCFA5CA" w14:textId="77777777" w:rsidR="00803F70" w:rsidRPr="007513A5" w:rsidRDefault="00803F70" w:rsidP="00803F70">
      <w:pPr>
        <w:pStyle w:val="Heading4"/>
      </w:pPr>
      <w:bookmarkStart w:id="7927" w:name="_Toc21339480"/>
      <w:bookmarkStart w:id="7928" w:name="_Toc29804697"/>
      <w:bookmarkStart w:id="7929" w:name="_Toc36548267"/>
      <w:bookmarkStart w:id="7930" w:name="_Toc37253485"/>
      <w:bookmarkStart w:id="7931" w:name="_Toc37253817"/>
      <w:bookmarkStart w:id="7932" w:name="_Toc37321586"/>
      <w:bookmarkStart w:id="7933" w:name="_Toc37322771"/>
      <w:bookmarkStart w:id="7934" w:name="_Toc45889639"/>
      <w:bookmarkStart w:id="7935" w:name="_Toc52203831"/>
      <w:bookmarkStart w:id="7936" w:name="_Toc53172621"/>
      <w:bookmarkStart w:id="7937" w:name="_Toc61118390"/>
      <w:bookmarkStart w:id="7938" w:name="_Toc67923186"/>
      <w:bookmarkStart w:id="7939" w:name="_Toc75295849"/>
      <w:bookmarkStart w:id="7940" w:name="_Toc76510274"/>
      <w:bookmarkStart w:id="7941" w:name="_Toc83130979"/>
      <w:bookmarkStart w:id="7942" w:name="_Toc90589225"/>
      <w:bookmarkStart w:id="7943" w:name="_Toc98870227"/>
      <w:bookmarkStart w:id="7944" w:name="_Toc106545785"/>
      <w:bookmarkStart w:id="7945" w:name="_Toc114501307"/>
      <w:bookmarkStart w:id="7946" w:name="_Toc115255602"/>
      <w:bookmarkStart w:id="7947" w:name="_Toc124292033"/>
      <w:bookmarkStart w:id="7948" w:name="_Toc124292396"/>
      <w:bookmarkStart w:id="7949" w:name="_Toc124293101"/>
      <w:bookmarkStart w:id="7950" w:name="_Toc130569343"/>
      <w:bookmarkStart w:id="7951" w:name="_Toc131707553"/>
      <w:bookmarkStart w:id="7952" w:name="_Toc137454311"/>
      <w:r w:rsidRPr="007513A5">
        <w:t>6.6.4.1</w:t>
      </w:r>
      <w:r w:rsidRPr="007513A5">
        <w:tab/>
        <w:t>General</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4D7734E3" w14:textId="77777777" w:rsidR="00756382" w:rsidRPr="007513A5" w:rsidRDefault="00756382" w:rsidP="00756382">
      <w:bookmarkStart w:id="7953" w:name="_Toc21339481"/>
      <w:bookmarkStart w:id="7954" w:name="_Toc29804698"/>
      <w:bookmarkStart w:id="7955" w:name="_Toc36548268"/>
      <w:bookmarkStart w:id="7956" w:name="_Toc37253486"/>
      <w:bookmarkStart w:id="7957" w:name="_Toc37253818"/>
      <w:bookmarkStart w:id="7958" w:name="_Toc37321587"/>
      <w:bookmarkStart w:id="7959"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7960" w:name="_Toc45889640"/>
      <w:bookmarkStart w:id="7961" w:name="_Toc52203832"/>
      <w:bookmarkStart w:id="7962" w:name="_Toc53172622"/>
      <w:bookmarkStart w:id="7963" w:name="_Toc61118391"/>
      <w:bookmarkStart w:id="7964" w:name="_Toc67923187"/>
      <w:bookmarkStart w:id="7965" w:name="_Toc75295850"/>
      <w:bookmarkStart w:id="7966" w:name="_Toc76510275"/>
      <w:bookmarkStart w:id="7967" w:name="_Toc83130980"/>
      <w:bookmarkStart w:id="7968" w:name="_Toc90589226"/>
      <w:bookmarkStart w:id="7969" w:name="_Toc98870228"/>
      <w:bookmarkStart w:id="7970" w:name="_Toc106545786"/>
      <w:bookmarkStart w:id="7971" w:name="_Toc114501308"/>
      <w:bookmarkStart w:id="7972" w:name="_Toc115255603"/>
      <w:bookmarkStart w:id="7973" w:name="_Toc124292034"/>
      <w:bookmarkStart w:id="7974" w:name="_Toc124292397"/>
      <w:bookmarkStart w:id="7975" w:name="_Toc124293102"/>
      <w:bookmarkStart w:id="7976" w:name="_Toc130569344"/>
      <w:bookmarkStart w:id="7977" w:name="_Toc131707554"/>
      <w:bookmarkStart w:id="7978" w:name="_Toc137454312"/>
      <w:r w:rsidRPr="007513A5">
        <w:t>6.6.4.2</w:t>
      </w:r>
      <w:r w:rsidRPr="007513A5">
        <w:tab/>
        <w:t xml:space="preserve">Beam correspondence tolerance for </w:t>
      </w:r>
      <w:r w:rsidR="005C22A1" w:rsidRPr="007513A5">
        <w:t>power class 3</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7979" w:name="_Toc37321588"/>
      <w:bookmarkStart w:id="7980" w:name="_Toc37322773"/>
      <w:bookmarkStart w:id="7981" w:name="_Toc45889641"/>
      <w:bookmarkStart w:id="7982" w:name="_Toc52203833"/>
      <w:bookmarkStart w:id="7983" w:name="_Toc53172623"/>
      <w:bookmarkStart w:id="7984" w:name="_Toc61118392"/>
      <w:bookmarkStart w:id="7985" w:name="_Toc67923188"/>
      <w:bookmarkStart w:id="7986" w:name="_Toc75295851"/>
      <w:bookmarkStart w:id="7987" w:name="_Toc76510276"/>
      <w:bookmarkStart w:id="7988" w:name="_Toc83130981"/>
      <w:bookmarkStart w:id="7989" w:name="_Toc90589227"/>
      <w:bookmarkStart w:id="7990" w:name="_Toc98870229"/>
      <w:bookmarkStart w:id="7991" w:name="_Toc106545787"/>
      <w:bookmarkStart w:id="7992" w:name="_Toc114501309"/>
      <w:bookmarkStart w:id="7993" w:name="_Toc115255604"/>
      <w:bookmarkStart w:id="7994" w:name="_Toc124292035"/>
      <w:bookmarkStart w:id="7995" w:name="_Toc124292398"/>
      <w:bookmarkStart w:id="7996" w:name="_Toc124293103"/>
      <w:bookmarkStart w:id="7997" w:name="_Toc130569345"/>
      <w:bookmarkStart w:id="7998" w:name="_Toc131707555"/>
      <w:bookmarkStart w:id="7999" w:name="_Toc137454313"/>
      <w:r>
        <w:t>6.6.4.3</w:t>
      </w:r>
      <w:r w:rsidRPr="00617B38">
        <w:tab/>
      </w:r>
      <w:r>
        <w:t>Side Conditions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79558C31" w14:textId="77777777" w:rsidR="000D7370" w:rsidRPr="001C6A09" w:rsidRDefault="000D7370" w:rsidP="000D7370">
      <w:pPr>
        <w:pStyle w:val="Heading4"/>
        <w:rPr>
          <w:sz w:val="22"/>
          <w:lang w:eastAsia="zh-CN"/>
        </w:rPr>
      </w:pPr>
      <w:bookmarkStart w:id="8000" w:name="_Toc37321589"/>
      <w:bookmarkStart w:id="8001" w:name="_Toc37322774"/>
      <w:bookmarkStart w:id="8002" w:name="_Toc45889642"/>
      <w:bookmarkStart w:id="8003" w:name="_Toc52203834"/>
      <w:bookmarkStart w:id="8004" w:name="_Toc53172624"/>
      <w:bookmarkStart w:id="8005" w:name="_Toc61118393"/>
      <w:bookmarkStart w:id="8006" w:name="_Toc67923189"/>
      <w:bookmarkStart w:id="8007" w:name="_Toc75295852"/>
      <w:bookmarkStart w:id="8008" w:name="_Toc76510277"/>
      <w:bookmarkStart w:id="8009" w:name="_Toc83130982"/>
      <w:bookmarkStart w:id="8010" w:name="_Toc90589228"/>
      <w:bookmarkStart w:id="8011" w:name="_Toc98870230"/>
      <w:bookmarkStart w:id="8012" w:name="_Toc106545788"/>
      <w:bookmarkStart w:id="8013" w:name="_Toc114501310"/>
      <w:bookmarkStart w:id="8014" w:name="_Toc115255605"/>
      <w:bookmarkStart w:id="8015" w:name="_Toc124292036"/>
      <w:bookmarkStart w:id="8016" w:name="_Toc124292399"/>
      <w:bookmarkStart w:id="8017" w:name="_Toc124293104"/>
      <w:bookmarkStart w:id="8018" w:name="_Toc130569346"/>
      <w:bookmarkStart w:id="8019" w:name="_Toc131707556"/>
      <w:bookmarkStart w:id="8020" w:name="_Toc137454314"/>
      <w:r w:rsidRPr="001C6A09">
        <w:rPr>
          <w:sz w:val="22"/>
        </w:rPr>
        <w:t>6.6.4.3.1</w:t>
      </w:r>
      <w:r w:rsidRPr="001C6A09">
        <w:rPr>
          <w:sz w:val="22"/>
        </w:rPr>
        <w:tab/>
        <w:t xml:space="preserve">Side Condition </w:t>
      </w:r>
      <w:r w:rsidRPr="001C6A09">
        <w:rPr>
          <w:rFonts w:hint="eastAsia"/>
          <w:sz w:val="22"/>
          <w:lang w:eastAsia="zh-CN"/>
        </w:rPr>
        <w:t>for SSB and CSI-RS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8021" w:name="_Toc21339482"/>
      <w:bookmarkStart w:id="8022" w:name="_Toc29804699"/>
      <w:bookmarkStart w:id="8023" w:name="_Toc36548269"/>
      <w:bookmarkStart w:id="8024" w:name="_Toc37253487"/>
      <w:bookmarkStart w:id="8025" w:name="_Toc37253819"/>
      <w:bookmarkStart w:id="8026" w:name="_Toc37321590"/>
      <w:bookmarkStart w:id="8027" w:name="_Toc37322775"/>
      <w:bookmarkStart w:id="8028" w:name="_Toc45889643"/>
      <w:bookmarkStart w:id="8029" w:name="_Toc52203835"/>
      <w:bookmarkStart w:id="8030" w:name="_Toc53172625"/>
      <w:bookmarkStart w:id="8031" w:name="_Toc61118394"/>
      <w:bookmarkStart w:id="8032" w:name="_Toc67923190"/>
      <w:bookmarkStart w:id="8033" w:name="_Toc75295853"/>
      <w:bookmarkStart w:id="8034" w:name="_Toc76510278"/>
      <w:bookmarkStart w:id="8035" w:name="_Toc83130983"/>
      <w:bookmarkStart w:id="8036" w:name="_Toc90589229"/>
      <w:bookmarkStart w:id="8037" w:name="_Toc98870231"/>
      <w:bookmarkStart w:id="8038" w:name="_Toc106545789"/>
      <w:bookmarkStart w:id="8039" w:name="_Toc114501311"/>
      <w:bookmarkStart w:id="8040" w:name="_Toc115255606"/>
      <w:bookmarkStart w:id="8041" w:name="_Toc124292037"/>
      <w:bookmarkStart w:id="8042" w:name="_Toc124292400"/>
      <w:bookmarkStart w:id="8043" w:name="_Toc124293105"/>
      <w:bookmarkStart w:id="8044" w:name="_Toc130569347"/>
      <w:bookmarkStart w:id="8045" w:name="_Toc131707557"/>
      <w:bookmarkStart w:id="8046" w:name="_Toc137454315"/>
      <w:r w:rsidRPr="007513A5">
        <w:lastRenderedPageBreak/>
        <w:t>6.6.5</w:t>
      </w:r>
      <w:r w:rsidRPr="007513A5">
        <w:tab/>
      </w:r>
      <w:r w:rsidR="002602B7" w:rsidRPr="007513A5">
        <w:t>(Void)</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68A9F2DE" w14:textId="77777777" w:rsidR="002960DD" w:rsidRPr="007513A5" w:rsidRDefault="002960DD" w:rsidP="00617B38">
      <w:pPr>
        <w:pStyle w:val="Heading2"/>
      </w:pPr>
      <w:bookmarkStart w:id="8047" w:name="_Toc21339483"/>
      <w:bookmarkStart w:id="8048" w:name="_Toc29804700"/>
      <w:bookmarkStart w:id="8049" w:name="_Toc36548270"/>
      <w:bookmarkStart w:id="8050" w:name="_Toc37253488"/>
      <w:bookmarkStart w:id="8051" w:name="_Toc37253820"/>
      <w:bookmarkStart w:id="8052" w:name="_Toc37321591"/>
      <w:bookmarkStart w:id="8053" w:name="_Toc37322776"/>
      <w:bookmarkStart w:id="8054" w:name="_Toc45889644"/>
      <w:bookmarkStart w:id="8055" w:name="_Toc52203836"/>
      <w:bookmarkStart w:id="8056" w:name="_Toc53172626"/>
      <w:bookmarkStart w:id="8057" w:name="_Toc61118395"/>
      <w:bookmarkStart w:id="8058" w:name="_Toc67923191"/>
      <w:bookmarkStart w:id="8059" w:name="_Toc75295854"/>
      <w:bookmarkStart w:id="8060" w:name="_Toc76510279"/>
      <w:bookmarkStart w:id="8061" w:name="_Toc83130984"/>
      <w:bookmarkStart w:id="8062" w:name="_Toc90589230"/>
      <w:bookmarkStart w:id="8063" w:name="_Toc98870232"/>
      <w:bookmarkStart w:id="8064" w:name="_Toc106545790"/>
      <w:bookmarkStart w:id="8065" w:name="_Toc114501312"/>
      <w:bookmarkStart w:id="8066" w:name="_Toc115255607"/>
      <w:bookmarkStart w:id="8067" w:name="_Toc124292038"/>
      <w:bookmarkStart w:id="8068" w:name="_Toc124292401"/>
      <w:bookmarkStart w:id="8069" w:name="_Toc124293106"/>
      <w:bookmarkStart w:id="8070" w:name="_Toc130569348"/>
      <w:bookmarkStart w:id="8071" w:name="_Toc131707558"/>
      <w:bookmarkStart w:id="8072" w:name="_Toc137454316"/>
      <w:r w:rsidRPr="007513A5">
        <w:t>6.6A</w:t>
      </w:r>
      <w:r w:rsidRPr="007513A5">
        <w:tab/>
        <w:t>Beam correspondence for CA</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8073" w:name="_Toc21339484"/>
      <w:bookmarkStart w:id="8074" w:name="_Toc29804701"/>
      <w:bookmarkStart w:id="8075" w:name="_Toc36548271"/>
      <w:bookmarkStart w:id="8076" w:name="_Toc37253489"/>
      <w:bookmarkStart w:id="8077" w:name="_Toc37253821"/>
      <w:bookmarkStart w:id="8078" w:name="_Toc37321592"/>
      <w:bookmarkStart w:id="8079" w:name="_Toc37322777"/>
      <w:bookmarkStart w:id="8080" w:name="_Toc45889645"/>
      <w:bookmarkStart w:id="8081" w:name="_Toc52203837"/>
      <w:bookmarkStart w:id="8082" w:name="_Toc53172627"/>
      <w:bookmarkStart w:id="8083" w:name="_Toc61118396"/>
      <w:bookmarkStart w:id="8084" w:name="_Toc67923192"/>
      <w:bookmarkStart w:id="8085" w:name="_Toc75295855"/>
      <w:bookmarkStart w:id="8086" w:name="_Toc76510280"/>
      <w:bookmarkStart w:id="8087" w:name="_Toc83130985"/>
      <w:bookmarkStart w:id="8088" w:name="_Toc90589231"/>
      <w:bookmarkStart w:id="8089" w:name="_Toc98870233"/>
      <w:bookmarkStart w:id="8090" w:name="_Toc106545791"/>
      <w:bookmarkStart w:id="8091" w:name="_Toc114501313"/>
      <w:bookmarkStart w:id="8092" w:name="_Toc115255608"/>
      <w:bookmarkStart w:id="8093" w:name="_Toc124292039"/>
      <w:bookmarkStart w:id="8094" w:name="_Toc124292402"/>
      <w:bookmarkStart w:id="8095" w:name="_Toc124293107"/>
      <w:bookmarkStart w:id="8096" w:name="_Toc130569349"/>
      <w:bookmarkStart w:id="8097" w:name="_Toc131707559"/>
      <w:bookmarkStart w:id="8098" w:name="_Toc137454317"/>
      <w:r w:rsidRPr="007513A5">
        <w:lastRenderedPageBreak/>
        <w:t>7</w:t>
      </w:r>
      <w:r w:rsidRPr="007513A5">
        <w:tab/>
        <w:t>Receiver characteristics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11D9EC7E" w14:textId="77777777" w:rsidR="00044CC7" w:rsidRPr="007513A5" w:rsidRDefault="00044CC7" w:rsidP="008D5287">
      <w:pPr>
        <w:pStyle w:val="Heading2"/>
      </w:pPr>
      <w:bookmarkStart w:id="8099" w:name="_Toc21339485"/>
      <w:bookmarkStart w:id="8100" w:name="_Toc29804702"/>
      <w:bookmarkStart w:id="8101" w:name="_Toc36548272"/>
      <w:bookmarkStart w:id="8102" w:name="_Toc37253490"/>
      <w:bookmarkStart w:id="8103" w:name="_Toc37253822"/>
      <w:bookmarkStart w:id="8104" w:name="_Toc37321593"/>
      <w:bookmarkStart w:id="8105" w:name="_Toc37322778"/>
      <w:bookmarkStart w:id="8106" w:name="_Toc45889646"/>
      <w:bookmarkStart w:id="8107" w:name="_Toc52203838"/>
      <w:bookmarkStart w:id="8108" w:name="_Toc53172628"/>
      <w:bookmarkStart w:id="8109" w:name="_Toc61118397"/>
      <w:bookmarkStart w:id="8110" w:name="_Toc67923193"/>
      <w:bookmarkStart w:id="8111" w:name="_Toc75295856"/>
      <w:bookmarkStart w:id="8112" w:name="_Toc76510281"/>
      <w:bookmarkStart w:id="8113" w:name="_Toc83130986"/>
      <w:bookmarkStart w:id="8114" w:name="_Toc90589232"/>
      <w:bookmarkStart w:id="8115" w:name="_Toc98870234"/>
      <w:bookmarkStart w:id="8116" w:name="_Toc106545792"/>
      <w:bookmarkStart w:id="8117" w:name="_Toc114501314"/>
      <w:bookmarkStart w:id="8118" w:name="_Toc115255609"/>
      <w:bookmarkStart w:id="8119" w:name="_Toc124292040"/>
      <w:bookmarkStart w:id="8120" w:name="_Toc124292403"/>
      <w:bookmarkStart w:id="8121" w:name="_Toc124293108"/>
      <w:bookmarkStart w:id="8122" w:name="_Toc130569350"/>
      <w:bookmarkStart w:id="8123" w:name="_Toc131707560"/>
      <w:bookmarkStart w:id="8124" w:name="_Hlk528841293"/>
      <w:bookmarkStart w:id="8125" w:name="_Toc137454318"/>
      <w:r w:rsidRPr="007513A5">
        <w:t>7.1</w:t>
      </w:r>
      <w:r w:rsidRPr="007513A5">
        <w:tab/>
        <w:t>General</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5"/>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8126" w:name="_Toc21339486"/>
      <w:bookmarkStart w:id="8127" w:name="_Toc29804703"/>
      <w:bookmarkStart w:id="8128" w:name="_Toc36548273"/>
      <w:bookmarkStart w:id="8129" w:name="_Toc37253491"/>
      <w:bookmarkStart w:id="8130" w:name="_Toc37253823"/>
      <w:bookmarkStart w:id="8131" w:name="_Toc37321594"/>
      <w:bookmarkStart w:id="8132" w:name="_Toc37322779"/>
      <w:bookmarkStart w:id="8133" w:name="_Toc45889647"/>
      <w:bookmarkStart w:id="8134" w:name="_Toc52203839"/>
      <w:bookmarkStart w:id="8135" w:name="_Toc53172629"/>
      <w:bookmarkStart w:id="8136" w:name="_Toc61118398"/>
      <w:bookmarkStart w:id="8137" w:name="_Toc67923194"/>
      <w:bookmarkStart w:id="8138" w:name="_Toc75295857"/>
      <w:bookmarkStart w:id="8139" w:name="_Toc76510282"/>
      <w:bookmarkStart w:id="8140" w:name="_Toc83130987"/>
      <w:bookmarkStart w:id="8141" w:name="_Toc90589233"/>
      <w:bookmarkStart w:id="8142" w:name="_Toc98870235"/>
      <w:bookmarkStart w:id="8143" w:name="_Toc106545793"/>
      <w:bookmarkStart w:id="8144" w:name="_Toc114501315"/>
      <w:bookmarkStart w:id="8145" w:name="_Toc115255610"/>
      <w:bookmarkStart w:id="8146" w:name="_Toc124292041"/>
      <w:bookmarkStart w:id="8147" w:name="_Toc124292404"/>
      <w:bookmarkStart w:id="8148" w:name="_Toc124293109"/>
      <w:bookmarkStart w:id="8149" w:name="_Toc130569351"/>
      <w:bookmarkStart w:id="8150" w:name="_Toc131707561"/>
      <w:bookmarkStart w:id="8151" w:name="_Toc137454319"/>
      <w:r w:rsidRPr="007513A5">
        <w:t>7.2</w:t>
      </w:r>
      <w:r w:rsidRPr="007513A5">
        <w:tab/>
        <w:t>Diversity characteristics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8152" w:name="_Toc21339487"/>
      <w:bookmarkStart w:id="8153" w:name="_Toc29804704"/>
      <w:bookmarkStart w:id="8154" w:name="_Toc36548274"/>
      <w:bookmarkStart w:id="8155" w:name="_Toc37253492"/>
      <w:bookmarkStart w:id="8156" w:name="_Toc37253824"/>
      <w:bookmarkStart w:id="8157" w:name="_Toc37321595"/>
      <w:bookmarkStart w:id="8158" w:name="_Toc37322780"/>
      <w:bookmarkStart w:id="8159" w:name="_Toc45889648"/>
      <w:bookmarkStart w:id="8160" w:name="_Toc52203840"/>
      <w:bookmarkStart w:id="8161" w:name="_Toc53172630"/>
      <w:bookmarkStart w:id="8162" w:name="_Toc61118399"/>
      <w:bookmarkStart w:id="8163" w:name="_Toc67923195"/>
      <w:bookmarkStart w:id="8164" w:name="_Toc75295858"/>
      <w:bookmarkStart w:id="8165" w:name="_Toc76510283"/>
      <w:bookmarkStart w:id="8166" w:name="_Toc83130988"/>
      <w:bookmarkStart w:id="8167" w:name="_Toc90589234"/>
      <w:bookmarkStart w:id="8168" w:name="_Toc98870236"/>
      <w:bookmarkStart w:id="8169" w:name="_Toc106545794"/>
      <w:bookmarkStart w:id="8170" w:name="_Toc114501316"/>
      <w:bookmarkStart w:id="8171" w:name="_Toc115255611"/>
      <w:bookmarkStart w:id="8172" w:name="_Toc124292042"/>
      <w:bookmarkStart w:id="8173" w:name="_Toc124292405"/>
      <w:bookmarkStart w:id="8174" w:name="_Toc124293110"/>
      <w:bookmarkStart w:id="8175" w:name="_Toc130569352"/>
      <w:bookmarkStart w:id="8176" w:name="_Toc131707562"/>
      <w:bookmarkStart w:id="8177" w:name="_Toc137454320"/>
      <w:bookmarkEnd w:id="8124"/>
      <w:r w:rsidRPr="007513A5">
        <w:t>7.3</w:t>
      </w:r>
      <w:r w:rsidRPr="007513A5">
        <w:tab/>
        <w:t>Reference sensitivity</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115ED68F" w14:textId="77777777" w:rsidR="00044CC7" w:rsidRPr="007513A5" w:rsidRDefault="00044CC7" w:rsidP="008D5287">
      <w:pPr>
        <w:pStyle w:val="Heading3"/>
      </w:pPr>
      <w:bookmarkStart w:id="8178" w:name="_Toc21339488"/>
      <w:bookmarkStart w:id="8179" w:name="_Toc29804705"/>
      <w:bookmarkStart w:id="8180" w:name="_Toc36548275"/>
      <w:bookmarkStart w:id="8181" w:name="_Toc37253493"/>
      <w:bookmarkStart w:id="8182" w:name="_Toc37253825"/>
      <w:bookmarkStart w:id="8183" w:name="_Toc37321596"/>
      <w:bookmarkStart w:id="8184" w:name="_Toc37322781"/>
      <w:bookmarkStart w:id="8185" w:name="_Toc45889649"/>
      <w:bookmarkStart w:id="8186" w:name="_Toc52203841"/>
      <w:bookmarkStart w:id="8187" w:name="_Toc53172631"/>
      <w:bookmarkStart w:id="8188" w:name="_Toc61118400"/>
      <w:bookmarkStart w:id="8189" w:name="_Toc67923196"/>
      <w:bookmarkStart w:id="8190" w:name="_Toc75295859"/>
      <w:bookmarkStart w:id="8191" w:name="_Toc76510284"/>
      <w:bookmarkStart w:id="8192" w:name="_Toc83130989"/>
      <w:bookmarkStart w:id="8193" w:name="_Toc90589235"/>
      <w:bookmarkStart w:id="8194" w:name="_Toc98870237"/>
      <w:bookmarkStart w:id="8195" w:name="_Toc106545795"/>
      <w:bookmarkStart w:id="8196" w:name="_Toc114501317"/>
      <w:bookmarkStart w:id="8197" w:name="_Toc115255612"/>
      <w:bookmarkStart w:id="8198" w:name="_Toc124292043"/>
      <w:bookmarkStart w:id="8199" w:name="_Toc124292406"/>
      <w:bookmarkStart w:id="8200" w:name="_Toc124293111"/>
      <w:bookmarkStart w:id="8201" w:name="_Toc130569353"/>
      <w:bookmarkStart w:id="8202" w:name="_Toc131707563"/>
      <w:bookmarkStart w:id="8203" w:name="_Toc137454321"/>
      <w:r w:rsidRPr="007513A5">
        <w:t>7.3.1</w:t>
      </w:r>
      <w:r w:rsidRPr="007513A5">
        <w:tab/>
        <w:t>General</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8204" w:name="_Toc21339489"/>
      <w:bookmarkStart w:id="8205" w:name="_Toc29804706"/>
      <w:bookmarkStart w:id="8206" w:name="_Toc36548276"/>
      <w:bookmarkStart w:id="8207" w:name="_Toc37253494"/>
      <w:bookmarkStart w:id="8208" w:name="_Toc37253826"/>
      <w:bookmarkStart w:id="8209" w:name="_Toc37321597"/>
      <w:bookmarkStart w:id="8210" w:name="_Toc37322782"/>
      <w:bookmarkStart w:id="8211" w:name="_Toc45889650"/>
      <w:bookmarkStart w:id="8212" w:name="_Toc52203842"/>
      <w:bookmarkStart w:id="8213" w:name="_Toc53172632"/>
      <w:bookmarkStart w:id="8214" w:name="_Toc61118401"/>
      <w:bookmarkStart w:id="8215" w:name="_Toc67923197"/>
      <w:bookmarkStart w:id="8216" w:name="_Toc75295860"/>
      <w:bookmarkStart w:id="8217" w:name="_Toc76510285"/>
      <w:bookmarkStart w:id="8218" w:name="_Toc83130990"/>
      <w:bookmarkStart w:id="8219" w:name="_Toc90589236"/>
      <w:bookmarkStart w:id="8220" w:name="_Toc98870238"/>
      <w:bookmarkStart w:id="8221" w:name="_Toc106545796"/>
      <w:bookmarkStart w:id="8222" w:name="_Toc114501318"/>
      <w:bookmarkStart w:id="8223" w:name="_Toc115255613"/>
      <w:bookmarkStart w:id="8224" w:name="_Toc124292044"/>
      <w:bookmarkStart w:id="8225" w:name="_Toc124292407"/>
      <w:bookmarkStart w:id="8226" w:name="_Toc124293112"/>
      <w:bookmarkStart w:id="8227" w:name="_Toc130569354"/>
      <w:bookmarkStart w:id="8228" w:name="_Toc131707564"/>
      <w:bookmarkStart w:id="8229" w:name="_Toc137454322"/>
      <w:r w:rsidRPr="007513A5">
        <w:t>7.3.2</w:t>
      </w:r>
      <w:r w:rsidRPr="007513A5">
        <w:tab/>
        <w:t>Reference sensitivity power level</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6668DA06" w14:textId="77777777" w:rsidR="007D506F" w:rsidRPr="007513A5" w:rsidRDefault="007D506F" w:rsidP="007D506F">
      <w:pPr>
        <w:pStyle w:val="Heading4"/>
      </w:pPr>
      <w:bookmarkStart w:id="8230" w:name="_Toc21339490"/>
      <w:bookmarkStart w:id="8231" w:name="_Toc29804707"/>
      <w:bookmarkStart w:id="8232" w:name="_Toc36548277"/>
      <w:bookmarkStart w:id="8233" w:name="_Toc37253495"/>
      <w:bookmarkStart w:id="8234" w:name="_Toc37253827"/>
      <w:bookmarkStart w:id="8235" w:name="_Toc37321598"/>
      <w:bookmarkStart w:id="8236" w:name="_Toc37322783"/>
      <w:bookmarkStart w:id="8237" w:name="_Toc45889651"/>
      <w:bookmarkStart w:id="8238" w:name="_Toc52203843"/>
      <w:bookmarkStart w:id="8239" w:name="_Toc53172633"/>
      <w:bookmarkStart w:id="8240" w:name="_Toc61118402"/>
      <w:bookmarkStart w:id="8241" w:name="_Toc67923198"/>
      <w:bookmarkStart w:id="8242" w:name="_Toc75295861"/>
      <w:bookmarkStart w:id="8243" w:name="_Toc76510286"/>
      <w:bookmarkStart w:id="8244" w:name="_Toc83130991"/>
      <w:bookmarkStart w:id="8245" w:name="_Toc90589237"/>
      <w:bookmarkStart w:id="8246" w:name="_Toc98870239"/>
      <w:bookmarkStart w:id="8247" w:name="_Toc106545797"/>
      <w:bookmarkStart w:id="8248" w:name="_Toc114501319"/>
      <w:bookmarkStart w:id="8249" w:name="_Toc115255614"/>
      <w:bookmarkStart w:id="8250" w:name="_Toc124292045"/>
      <w:bookmarkStart w:id="8251" w:name="_Toc124292408"/>
      <w:bookmarkStart w:id="8252" w:name="_Toc124293113"/>
      <w:bookmarkStart w:id="8253" w:name="_Toc130569355"/>
      <w:bookmarkStart w:id="8254" w:name="_Toc131707565"/>
      <w:bookmarkStart w:id="8255" w:name="_Toc13745432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8256" w:name="_Toc21339491"/>
      <w:bookmarkStart w:id="8257" w:name="_Toc29804708"/>
      <w:bookmarkStart w:id="8258" w:name="_Toc36548278"/>
      <w:bookmarkStart w:id="8259" w:name="_Toc37253496"/>
      <w:bookmarkStart w:id="8260" w:name="_Toc37253828"/>
      <w:bookmarkStart w:id="8261" w:name="_Toc37321599"/>
      <w:bookmarkStart w:id="8262" w:name="_Toc37322784"/>
      <w:bookmarkStart w:id="8263" w:name="_Toc45889652"/>
      <w:bookmarkStart w:id="8264" w:name="_Toc52203844"/>
      <w:bookmarkStart w:id="8265" w:name="_Toc53172634"/>
      <w:bookmarkStart w:id="8266" w:name="_Toc61118403"/>
      <w:bookmarkStart w:id="8267" w:name="_Toc67923199"/>
      <w:bookmarkStart w:id="8268" w:name="_Toc75295862"/>
      <w:bookmarkStart w:id="8269" w:name="_Toc76510287"/>
      <w:bookmarkStart w:id="8270" w:name="_Toc83130992"/>
      <w:bookmarkStart w:id="8271" w:name="_Toc90589238"/>
      <w:bookmarkStart w:id="8272" w:name="_Toc98870240"/>
      <w:bookmarkStart w:id="8273" w:name="_Toc106545798"/>
      <w:bookmarkStart w:id="8274" w:name="_Toc114501320"/>
      <w:bookmarkStart w:id="8275" w:name="_Toc115255615"/>
      <w:bookmarkStart w:id="8276" w:name="_Toc124292046"/>
      <w:bookmarkStart w:id="8277" w:name="_Toc124292409"/>
      <w:bookmarkStart w:id="8278" w:name="_Toc124293114"/>
      <w:bookmarkStart w:id="8279" w:name="_Toc130569356"/>
      <w:bookmarkStart w:id="8280" w:name="_Toc131707566"/>
      <w:bookmarkStart w:id="8281" w:name="_Toc13745432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8282" w:name="_Toc21339492"/>
      <w:bookmarkStart w:id="8283" w:name="_Toc29804709"/>
      <w:bookmarkStart w:id="8284" w:name="_Toc36548279"/>
      <w:bookmarkStart w:id="8285" w:name="_Toc37253497"/>
      <w:bookmarkStart w:id="8286" w:name="_Toc37253829"/>
      <w:bookmarkStart w:id="8287" w:name="_Toc37321600"/>
      <w:bookmarkStart w:id="8288" w:name="_Toc37322785"/>
      <w:bookmarkStart w:id="8289" w:name="_Toc45889653"/>
      <w:bookmarkStart w:id="8290" w:name="_Toc52203845"/>
      <w:bookmarkStart w:id="8291" w:name="_Toc53172635"/>
      <w:bookmarkStart w:id="8292" w:name="_Toc61118404"/>
      <w:bookmarkStart w:id="8293" w:name="_Toc67923200"/>
      <w:bookmarkStart w:id="8294" w:name="_Toc75295863"/>
      <w:bookmarkStart w:id="8295" w:name="_Toc76510288"/>
      <w:bookmarkStart w:id="8296" w:name="_Toc83130993"/>
      <w:bookmarkStart w:id="8297" w:name="_Toc90589239"/>
      <w:bookmarkStart w:id="8298" w:name="_Toc98870241"/>
      <w:bookmarkStart w:id="8299" w:name="_Toc106545799"/>
      <w:bookmarkStart w:id="8300" w:name="_Toc114501321"/>
      <w:bookmarkStart w:id="8301" w:name="_Toc115255616"/>
      <w:bookmarkStart w:id="8302" w:name="_Toc124292047"/>
      <w:bookmarkStart w:id="8303" w:name="_Toc124292410"/>
      <w:bookmarkStart w:id="8304" w:name="_Toc124293115"/>
      <w:bookmarkStart w:id="8305" w:name="_Toc130569357"/>
      <w:bookmarkStart w:id="8306" w:name="_Toc131707567"/>
      <w:bookmarkStart w:id="8307" w:name="_Toc13745432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8308" w:name="_Toc21339493"/>
      <w:bookmarkStart w:id="8309" w:name="_Toc29804710"/>
      <w:bookmarkStart w:id="8310" w:name="_Toc36548280"/>
      <w:bookmarkStart w:id="8311" w:name="_Toc37253498"/>
      <w:bookmarkStart w:id="8312" w:name="_Toc37253830"/>
      <w:bookmarkStart w:id="8313" w:name="_Toc37321601"/>
      <w:bookmarkStart w:id="8314" w:name="_Toc37322786"/>
      <w:bookmarkStart w:id="8315" w:name="_Toc45889654"/>
      <w:bookmarkStart w:id="8316" w:name="_Toc52203846"/>
      <w:bookmarkStart w:id="8317" w:name="_Toc53172636"/>
      <w:bookmarkStart w:id="8318" w:name="_Toc61118405"/>
      <w:bookmarkStart w:id="8319" w:name="_Toc67923201"/>
      <w:bookmarkStart w:id="8320" w:name="_Toc75295864"/>
      <w:bookmarkStart w:id="8321" w:name="_Toc76510289"/>
      <w:bookmarkStart w:id="8322" w:name="_Toc83130994"/>
      <w:bookmarkStart w:id="8323" w:name="_Toc90589240"/>
      <w:bookmarkStart w:id="8324" w:name="_Toc98870242"/>
      <w:bookmarkStart w:id="8325" w:name="_Toc106545800"/>
      <w:bookmarkStart w:id="8326" w:name="_Toc114501322"/>
      <w:bookmarkStart w:id="8327" w:name="_Toc115255617"/>
      <w:bookmarkStart w:id="8328" w:name="_Toc124292048"/>
      <w:bookmarkStart w:id="8329" w:name="_Toc124292411"/>
      <w:bookmarkStart w:id="8330" w:name="_Toc124293116"/>
      <w:bookmarkStart w:id="8331" w:name="_Toc130569358"/>
      <w:bookmarkStart w:id="8332" w:name="_Toc131707568"/>
      <w:bookmarkStart w:id="8333" w:name="_Toc13745432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8334" w:name="_Toc21339494"/>
      <w:bookmarkStart w:id="8335" w:name="_Toc29804711"/>
      <w:bookmarkStart w:id="8336" w:name="_Toc36548281"/>
      <w:bookmarkStart w:id="8337" w:name="_Toc37253499"/>
      <w:bookmarkStart w:id="8338" w:name="_Toc37253831"/>
      <w:bookmarkStart w:id="8339" w:name="_Toc37321602"/>
      <w:bookmarkStart w:id="8340" w:name="_Toc37322787"/>
      <w:bookmarkStart w:id="8341" w:name="_Toc45889655"/>
      <w:bookmarkStart w:id="8342" w:name="_Toc52203847"/>
      <w:bookmarkStart w:id="8343" w:name="_Toc53172637"/>
      <w:bookmarkStart w:id="8344" w:name="_Toc61118406"/>
      <w:bookmarkStart w:id="8345" w:name="_Toc67923202"/>
      <w:bookmarkStart w:id="8346" w:name="_Toc75295865"/>
      <w:bookmarkStart w:id="8347" w:name="_Toc76510290"/>
      <w:bookmarkStart w:id="8348" w:name="_Toc83130995"/>
      <w:bookmarkStart w:id="8349" w:name="_Toc90589241"/>
      <w:bookmarkStart w:id="8350" w:name="_Toc98870243"/>
      <w:bookmarkStart w:id="8351" w:name="_Toc106545801"/>
      <w:bookmarkStart w:id="8352" w:name="_Toc114501323"/>
      <w:bookmarkStart w:id="8353" w:name="_Toc115255618"/>
      <w:bookmarkStart w:id="8354" w:name="_Toc124292049"/>
      <w:bookmarkStart w:id="8355" w:name="_Toc124292412"/>
      <w:bookmarkStart w:id="8356" w:name="_Toc124293117"/>
      <w:bookmarkStart w:id="8357" w:name="_Toc130569359"/>
      <w:bookmarkStart w:id="8358" w:name="_Toc131707569"/>
      <w:bookmarkStart w:id="8359" w:name="_Toc137454327"/>
      <w:r w:rsidRPr="007513A5">
        <w:rPr>
          <w:snapToGrid w:val="0"/>
        </w:rPr>
        <w:t>7.3.3</w:t>
      </w:r>
      <w:r w:rsidRPr="007513A5">
        <w:rPr>
          <w:snapToGrid w:val="0"/>
        </w:rPr>
        <w:tab/>
        <w:t>Void</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25C75A56" w14:textId="77777777" w:rsidR="00044463" w:rsidRPr="007513A5" w:rsidRDefault="00044463" w:rsidP="00CE540C">
      <w:pPr>
        <w:pStyle w:val="Heading3"/>
      </w:pPr>
      <w:bookmarkStart w:id="8360" w:name="_Toc21339495"/>
      <w:bookmarkStart w:id="8361" w:name="_Toc29804712"/>
      <w:bookmarkStart w:id="8362" w:name="_Toc36548282"/>
      <w:bookmarkStart w:id="8363" w:name="_Toc37253500"/>
      <w:bookmarkStart w:id="8364" w:name="_Toc37253832"/>
      <w:bookmarkStart w:id="8365" w:name="_Toc37321603"/>
      <w:bookmarkStart w:id="8366" w:name="_Toc37322788"/>
      <w:bookmarkStart w:id="8367" w:name="_Toc45889656"/>
      <w:bookmarkStart w:id="8368" w:name="_Toc52203848"/>
      <w:bookmarkStart w:id="8369" w:name="_Toc53172638"/>
      <w:bookmarkStart w:id="8370" w:name="_Toc61118407"/>
      <w:bookmarkStart w:id="8371" w:name="_Toc67923203"/>
      <w:bookmarkStart w:id="8372" w:name="_Toc75295866"/>
      <w:bookmarkStart w:id="8373" w:name="_Toc76510291"/>
      <w:bookmarkStart w:id="8374" w:name="_Toc83130996"/>
      <w:bookmarkStart w:id="8375" w:name="_Toc90589242"/>
      <w:bookmarkStart w:id="8376" w:name="_Toc98870244"/>
      <w:bookmarkStart w:id="8377" w:name="_Toc106545802"/>
      <w:bookmarkStart w:id="8378" w:name="_Toc114501324"/>
      <w:bookmarkStart w:id="8379" w:name="_Toc115255619"/>
      <w:bookmarkStart w:id="8380" w:name="_Toc124292050"/>
      <w:bookmarkStart w:id="8381" w:name="_Toc124292413"/>
      <w:bookmarkStart w:id="8382" w:name="_Toc124293118"/>
      <w:bookmarkStart w:id="8383" w:name="_Toc130569360"/>
      <w:bookmarkStart w:id="8384" w:name="_Toc131707570"/>
      <w:bookmarkStart w:id="8385" w:name="_Toc137454328"/>
      <w:r w:rsidRPr="007513A5">
        <w:t>7.3.4</w:t>
      </w:r>
      <w:r w:rsidRPr="007513A5">
        <w:tab/>
      </w:r>
      <w:bookmarkStart w:id="8386" w:name="_Hlk528876588"/>
      <w:r w:rsidRPr="007513A5">
        <w:t>EIS spherical coverage</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6BE16916" w14:textId="77777777" w:rsidR="00044463" w:rsidRPr="007513A5" w:rsidRDefault="00044463" w:rsidP="000867C9">
      <w:pPr>
        <w:pStyle w:val="Heading4"/>
      </w:pPr>
      <w:bookmarkStart w:id="8387" w:name="_Toc115255620"/>
      <w:bookmarkStart w:id="8388" w:name="_Toc124292051"/>
      <w:bookmarkStart w:id="8389" w:name="_Toc124292414"/>
      <w:bookmarkStart w:id="8390" w:name="_Toc124293119"/>
      <w:bookmarkStart w:id="8391" w:name="_Toc130569361"/>
      <w:bookmarkStart w:id="8392" w:name="_Toc131707571"/>
      <w:bookmarkStart w:id="8393" w:name="_Toc137454329"/>
      <w:r w:rsidRPr="007513A5">
        <w:t>7.3.4.1</w:t>
      </w:r>
      <w:r w:rsidRPr="007513A5">
        <w:tab/>
      </w:r>
      <w:bookmarkStart w:id="8394" w:name="_Hlk528876724"/>
      <w:r w:rsidRPr="007513A5">
        <w:t xml:space="preserve">EIS spherical coverage </w:t>
      </w:r>
      <w:bookmarkEnd w:id="8394"/>
      <w:r w:rsidRPr="007513A5">
        <w:t>for power class 1</w:t>
      </w:r>
      <w:bookmarkEnd w:id="8387"/>
      <w:bookmarkEnd w:id="8388"/>
      <w:bookmarkEnd w:id="8389"/>
      <w:bookmarkEnd w:id="8390"/>
      <w:bookmarkEnd w:id="8391"/>
      <w:bookmarkEnd w:id="8392"/>
      <w:bookmarkEnd w:id="8393"/>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8395" w:name="_Toc115255621"/>
      <w:bookmarkStart w:id="8396" w:name="_Toc124292052"/>
      <w:bookmarkStart w:id="8397" w:name="_Toc124292415"/>
      <w:bookmarkStart w:id="8398" w:name="_Toc124293120"/>
      <w:bookmarkStart w:id="8399" w:name="_Toc130569362"/>
      <w:bookmarkStart w:id="8400" w:name="_Toc131707572"/>
      <w:bookmarkStart w:id="8401" w:name="_Toc137454330"/>
      <w:r w:rsidRPr="007513A5">
        <w:t>7.3.4.2</w:t>
      </w:r>
      <w:r w:rsidRPr="007513A5">
        <w:tab/>
        <w:t>EIS spherical coverage for power class 2</w:t>
      </w:r>
      <w:bookmarkEnd w:id="8395"/>
      <w:bookmarkEnd w:id="8396"/>
      <w:bookmarkEnd w:id="8397"/>
      <w:bookmarkEnd w:id="8398"/>
      <w:bookmarkEnd w:id="8399"/>
      <w:bookmarkEnd w:id="8400"/>
      <w:bookmarkEnd w:id="8401"/>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8402" w:name="_Toc21339496"/>
      <w:bookmarkStart w:id="8403" w:name="_Toc29804713"/>
      <w:bookmarkStart w:id="8404" w:name="_Toc36548283"/>
      <w:bookmarkStart w:id="8405" w:name="_Toc37253501"/>
      <w:bookmarkStart w:id="8406" w:name="_Toc37253833"/>
      <w:bookmarkStart w:id="8407" w:name="_Toc37321604"/>
      <w:bookmarkStart w:id="8408" w:name="_Toc37322789"/>
      <w:bookmarkStart w:id="8409" w:name="_Toc45889657"/>
      <w:bookmarkStart w:id="8410" w:name="_Toc52203849"/>
      <w:bookmarkStart w:id="8411" w:name="_Toc53172639"/>
      <w:bookmarkStart w:id="8412" w:name="_Toc61118408"/>
      <w:bookmarkStart w:id="8413" w:name="_Toc67923204"/>
      <w:bookmarkStart w:id="8414" w:name="_Toc75295867"/>
      <w:bookmarkStart w:id="8415" w:name="_Toc76510292"/>
      <w:bookmarkStart w:id="8416" w:name="_Toc83130997"/>
      <w:bookmarkStart w:id="8417" w:name="_Toc90589243"/>
      <w:bookmarkStart w:id="8418" w:name="_Toc98870245"/>
      <w:bookmarkStart w:id="8419" w:name="_Toc106545803"/>
      <w:bookmarkStart w:id="8420" w:name="_Toc114501325"/>
      <w:bookmarkStart w:id="8421" w:name="_Toc115255622"/>
      <w:bookmarkStart w:id="8422" w:name="_Toc124292053"/>
      <w:bookmarkStart w:id="8423" w:name="_Toc124292416"/>
      <w:bookmarkStart w:id="8424" w:name="_Toc124293121"/>
      <w:bookmarkStart w:id="8425" w:name="_Toc130569363"/>
      <w:bookmarkStart w:id="8426" w:name="_Toc131707573"/>
      <w:bookmarkStart w:id="8427" w:name="_Toc137454331"/>
      <w:r w:rsidRPr="007513A5">
        <w:t>7.3.4.3</w:t>
      </w:r>
      <w:r w:rsidRPr="007513A5">
        <w:tab/>
        <w:t>EIS spherical coverage for power class 3</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8428" w:name="_Toc115255623"/>
      <w:bookmarkStart w:id="8429" w:name="_Toc124292054"/>
      <w:bookmarkStart w:id="8430" w:name="_Toc124292417"/>
      <w:bookmarkStart w:id="8431" w:name="_Toc124293122"/>
      <w:bookmarkStart w:id="8432" w:name="_Toc130569364"/>
      <w:bookmarkStart w:id="8433" w:name="_Toc131707574"/>
      <w:bookmarkStart w:id="8434" w:name="_Toc137454332"/>
      <w:r w:rsidRPr="007513A5">
        <w:t>7.3.4.4</w:t>
      </w:r>
      <w:r w:rsidRPr="007513A5">
        <w:tab/>
        <w:t>EIS spherical coverage for power class 4</w:t>
      </w:r>
      <w:bookmarkEnd w:id="8428"/>
      <w:bookmarkEnd w:id="8429"/>
      <w:bookmarkEnd w:id="8430"/>
      <w:bookmarkEnd w:id="8431"/>
      <w:bookmarkEnd w:id="8432"/>
      <w:bookmarkEnd w:id="8433"/>
      <w:bookmarkEnd w:id="8434"/>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8435" w:name="_Toc21339497"/>
      <w:bookmarkStart w:id="8436" w:name="_Toc29804714"/>
      <w:bookmarkStart w:id="8437" w:name="_Toc36548284"/>
      <w:bookmarkStart w:id="8438" w:name="_Toc37253502"/>
      <w:bookmarkStart w:id="8439" w:name="_Toc37253834"/>
      <w:bookmarkStart w:id="8440" w:name="_Toc37321605"/>
      <w:bookmarkStart w:id="8441" w:name="_Toc37322790"/>
      <w:bookmarkStart w:id="8442" w:name="_Toc45889658"/>
      <w:bookmarkStart w:id="8443" w:name="_Toc52203850"/>
      <w:bookmarkStart w:id="8444" w:name="_Toc53172640"/>
      <w:bookmarkStart w:id="8445" w:name="_Toc61118409"/>
      <w:bookmarkStart w:id="8446" w:name="_Toc67923205"/>
      <w:bookmarkStart w:id="8447" w:name="_Toc75295868"/>
      <w:bookmarkStart w:id="8448" w:name="_Toc76510293"/>
      <w:bookmarkStart w:id="8449" w:name="_Toc83130998"/>
      <w:bookmarkStart w:id="8450" w:name="_Toc90589244"/>
      <w:bookmarkStart w:id="8451" w:name="_Toc98870246"/>
      <w:bookmarkStart w:id="8452" w:name="_Toc106545804"/>
      <w:bookmarkStart w:id="8453" w:name="_Toc114501326"/>
      <w:bookmarkStart w:id="8454" w:name="_Toc115255624"/>
      <w:bookmarkStart w:id="8455" w:name="_Toc124292055"/>
      <w:bookmarkStart w:id="8456" w:name="_Toc124292418"/>
      <w:bookmarkStart w:id="8457" w:name="_Toc124293123"/>
      <w:bookmarkStart w:id="8458" w:name="_Toc130569365"/>
      <w:bookmarkStart w:id="8459" w:name="_Toc131707575"/>
      <w:bookmarkStart w:id="8460" w:name="_Toc137454333"/>
      <w:r w:rsidRPr="007513A5">
        <w:t>7.3A</w:t>
      </w:r>
      <w:r w:rsidRPr="007513A5">
        <w:tab/>
        <w:t>Reference sensitivity for CA</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3E115D48" w14:textId="77777777" w:rsidR="00044CC7" w:rsidRPr="007513A5" w:rsidRDefault="00044CC7" w:rsidP="008D5287">
      <w:pPr>
        <w:pStyle w:val="Heading3"/>
      </w:pPr>
      <w:bookmarkStart w:id="8461" w:name="_Toc21339498"/>
      <w:bookmarkStart w:id="8462" w:name="_Toc29804715"/>
      <w:bookmarkStart w:id="8463" w:name="_Toc36548285"/>
      <w:bookmarkStart w:id="8464" w:name="_Toc37253503"/>
      <w:bookmarkStart w:id="8465" w:name="_Toc37253835"/>
      <w:bookmarkStart w:id="8466" w:name="_Toc37321606"/>
      <w:bookmarkStart w:id="8467" w:name="_Toc37322791"/>
      <w:bookmarkStart w:id="8468" w:name="_Toc45889659"/>
      <w:bookmarkStart w:id="8469" w:name="_Toc52203851"/>
      <w:bookmarkStart w:id="8470" w:name="_Toc53172641"/>
      <w:bookmarkStart w:id="8471" w:name="_Toc61118410"/>
      <w:bookmarkStart w:id="8472" w:name="_Toc67923206"/>
      <w:bookmarkStart w:id="8473" w:name="_Toc75295869"/>
      <w:bookmarkStart w:id="8474" w:name="_Toc76510294"/>
      <w:bookmarkStart w:id="8475" w:name="_Toc83130999"/>
      <w:bookmarkStart w:id="8476" w:name="_Toc90589245"/>
      <w:bookmarkStart w:id="8477" w:name="_Toc98870247"/>
      <w:bookmarkStart w:id="8478" w:name="_Toc106545805"/>
      <w:bookmarkStart w:id="8479" w:name="_Toc114501327"/>
      <w:bookmarkStart w:id="8480" w:name="_Toc115255625"/>
      <w:bookmarkStart w:id="8481" w:name="_Toc124292056"/>
      <w:bookmarkStart w:id="8482" w:name="_Toc124292419"/>
      <w:bookmarkStart w:id="8483" w:name="_Toc124293124"/>
      <w:bookmarkStart w:id="8484" w:name="_Toc130569366"/>
      <w:bookmarkStart w:id="8485" w:name="_Toc131707576"/>
      <w:bookmarkStart w:id="8486" w:name="_Toc137454334"/>
      <w:r w:rsidRPr="007513A5">
        <w:t>7.3A.1</w:t>
      </w:r>
      <w:r w:rsidRPr="007513A5">
        <w:tab/>
        <w:t>General</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3B347B62" w14:textId="77777777" w:rsidR="00044CC7" w:rsidRPr="007513A5" w:rsidRDefault="00044CC7" w:rsidP="008D5287">
      <w:pPr>
        <w:pStyle w:val="Heading3"/>
      </w:pPr>
      <w:bookmarkStart w:id="8487" w:name="_Toc21339499"/>
      <w:bookmarkStart w:id="8488" w:name="_Toc29804716"/>
      <w:bookmarkStart w:id="8489" w:name="_Toc36548286"/>
      <w:bookmarkStart w:id="8490" w:name="_Toc37253504"/>
      <w:bookmarkStart w:id="8491" w:name="_Toc37253836"/>
      <w:bookmarkStart w:id="8492" w:name="_Toc37321607"/>
      <w:bookmarkStart w:id="8493" w:name="_Toc37322792"/>
      <w:bookmarkStart w:id="8494" w:name="_Toc45889660"/>
      <w:bookmarkStart w:id="8495" w:name="_Toc52203852"/>
      <w:bookmarkStart w:id="8496" w:name="_Toc53172642"/>
      <w:bookmarkStart w:id="8497" w:name="_Toc61118411"/>
      <w:bookmarkStart w:id="8498" w:name="_Toc67923207"/>
      <w:bookmarkStart w:id="8499" w:name="_Toc75295870"/>
      <w:bookmarkStart w:id="8500" w:name="_Toc76510295"/>
      <w:bookmarkStart w:id="8501" w:name="_Toc83131000"/>
      <w:bookmarkStart w:id="8502" w:name="_Toc90589246"/>
      <w:bookmarkStart w:id="8503" w:name="_Toc98870248"/>
      <w:bookmarkStart w:id="8504" w:name="_Toc106545806"/>
      <w:bookmarkStart w:id="8505" w:name="_Toc114501328"/>
      <w:bookmarkStart w:id="8506" w:name="_Toc115255626"/>
      <w:bookmarkStart w:id="8507" w:name="_Toc124292057"/>
      <w:bookmarkStart w:id="8508" w:name="_Toc124292420"/>
      <w:bookmarkStart w:id="8509" w:name="_Toc124293125"/>
      <w:bookmarkStart w:id="8510" w:name="_Toc130569367"/>
      <w:bookmarkStart w:id="8511" w:name="_Toc131707577"/>
      <w:bookmarkStart w:id="8512" w:name="_Toc137454335"/>
      <w:r w:rsidRPr="007513A5">
        <w:t>7.3A.2</w:t>
      </w:r>
      <w:r w:rsidRPr="007513A5">
        <w:tab/>
        <w:t>Reference sensitivity power level for CA</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676E2B7A" w14:textId="77777777" w:rsidR="00044CC7" w:rsidRPr="007513A5" w:rsidRDefault="00044CC7" w:rsidP="008D5287">
      <w:pPr>
        <w:pStyle w:val="Heading4"/>
      </w:pPr>
      <w:bookmarkStart w:id="8513" w:name="_Toc21339500"/>
      <w:bookmarkStart w:id="8514" w:name="_Toc29804717"/>
      <w:bookmarkStart w:id="8515" w:name="_Toc36548287"/>
      <w:bookmarkStart w:id="8516" w:name="_Toc37253505"/>
      <w:bookmarkStart w:id="8517" w:name="_Toc37253837"/>
      <w:bookmarkStart w:id="8518" w:name="_Toc37321608"/>
      <w:bookmarkStart w:id="8519" w:name="_Toc37322793"/>
      <w:bookmarkStart w:id="8520" w:name="_Toc45889661"/>
      <w:bookmarkStart w:id="8521" w:name="_Toc52203853"/>
      <w:bookmarkStart w:id="8522" w:name="_Toc53172643"/>
      <w:bookmarkStart w:id="8523" w:name="_Toc61118412"/>
      <w:bookmarkStart w:id="8524" w:name="_Toc67923208"/>
      <w:bookmarkStart w:id="8525" w:name="_Toc75295871"/>
      <w:bookmarkStart w:id="8526" w:name="_Toc76510296"/>
      <w:bookmarkStart w:id="8527" w:name="_Toc83131001"/>
      <w:bookmarkStart w:id="8528" w:name="_Toc90589247"/>
      <w:bookmarkStart w:id="8529" w:name="_Toc98870249"/>
      <w:bookmarkStart w:id="8530" w:name="_Toc106545807"/>
      <w:bookmarkStart w:id="8531" w:name="_Toc114501329"/>
      <w:bookmarkStart w:id="8532" w:name="_Toc115255627"/>
      <w:bookmarkStart w:id="8533" w:name="_Toc124292058"/>
      <w:bookmarkStart w:id="8534" w:name="_Toc124292421"/>
      <w:bookmarkStart w:id="8535" w:name="_Toc124293126"/>
      <w:bookmarkStart w:id="8536" w:name="_Toc130569368"/>
      <w:bookmarkStart w:id="8537" w:name="_Toc131707578"/>
      <w:bookmarkStart w:id="8538" w:name="_Toc137454336"/>
      <w:r w:rsidRPr="007513A5">
        <w:t>7.3A.2.1</w:t>
      </w:r>
      <w:r w:rsidRPr="007513A5">
        <w:tab/>
        <w:t>Intra-band contiguous CA</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8539" w:name="_Toc115255628"/>
      <w:bookmarkStart w:id="8540" w:name="_Toc124292059"/>
      <w:bookmarkStart w:id="8541" w:name="_Toc124292422"/>
      <w:bookmarkStart w:id="8542" w:name="_Toc124293127"/>
      <w:bookmarkStart w:id="8543" w:name="_Toc130569369"/>
      <w:bookmarkStart w:id="8544" w:name="_Toc131707579"/>
      <w:bookmarkStart w:id="8545" w:name="_Toc137454337"/>
      <w:r w:rsidRPr="007513A5">
        <w:t>7.3A.2.2</w:t>
      </w:r>
      <w:r w:rsidRPr="007513A5">
        <w:tab/>
        <w:t>Intra-band non-contiguous CA</w:t>
      </w:r>
      <w:bookmarkEnd w:id="8539"/>
      <w:bookmarkEnd w:id="8540"/>
      <w:bookmarkEnd w:id="8541"/>
      <w:bookmarkEnd w:id="8542"/>
      <w:bookmarkEnd w:id="8543"/>
      <w:bookmarkEnd w:id="8544"/>
      <w:bookmarkEnd w:id="8545"/>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8546" w:name="_Toc21339501"/>
      <w:bookmarkStart w:id="8547" w:name="_Toc29804718"/>
      <w:bookmarkStart w:id="8548" w:name="_Toc36548288"/>
      <w:bookmarkStart w:id="8549" w:name="_Toc37253506"/>
      <w:bookmarkStart w:id="8550" w:name="_Toc37253838"/>
      <w:bookmarkStart w:id="8551" w:name="_Toc37321609"/>
      <w:bookmarkStart w:id="8552" w:name="_Toc37322794"/>
      <w:bookmarkStart w:id="8553" w:name="_Toc45889662"/>
      <w:bookmarkStart w:id="8554" w:name="_Toc52203854"/>
      <w:bookmarkStart w:id="8555" w:name="_Toc53172644"/>
      <w:bookmarkStart w:id="8556" w:name="_Toc61118413"/>
      <w:bookmarkStart w:id="8557" w:name="_Toc67923209"/>
      <w:bookmarkStart w:id="8558" w:name="_Toc75295872"/>
      <w:bookmarkStart w:id="8559" w:name="_Toc76510297"/>
      <w:bookmarkStart w:id="8560" w:name="_Toc83131002"/>
      <w:bookmarkStart w:id="8561" w:name="_Toc90589248"/>
      <w:bookmarkStart w:id="8562" w:name="_Toc98870250"/>
      <w:bookmarkStart w:id="8563"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8564" w:name="_Toc114501330"/>
      <w:bookmarkStart w:id="8565" w:name="_Toc115255629"/>
      <w:bookmarkStart w:id="8566" w:name="_Toc124292060"/>
      <w:bookmarkStart w:id="8567" w:name="_Toc124292423"/>
      <w:bookmarkStart w:id="8568" w:name="_Toc124293128"/>
      <w:bookmarkStart w:id="8569" w:name="_Toc130569370"/>
      <w:bookmarkStart w:id="8570" w:name="_Toc131707580"/>
      <w:bookmarkStart w:id="8571" w:name="_Toc21339502"/>
      <w:bookmarkStart w:id="8572" w:name="_Toc29804719"/>
      <w:bookmarkStart w:id="8573" w:name="_Toc36548289"/>
      <w:bookmarkStart w:id="8574" w:name="_Toc37253507"/>
      <w:bookmarkStart w:id="8575" w:name="_Toc37253839"/>
      <w:bookmarkStart w:id="8576" w:name="_Toc37321610"/>
      <w:bookmarkStart w:id="8577" w:name="_Toc37322795"/>
      <w:bookmarkStart w:id="8578" w:name="_Toc45889663"/>
      <w:bookmarkStart w:id="8579" w:name="_Toc52203855"/>
      <w:bookmarkStart w:id="8580" w:name="_Toc53172645"/>
      <w:bookmarkStart w:id="8581" w:name="_Toc61118414"/>
      <w:bookmarkStart w:id="8582" w:name="_Toc67923210"/>
      <w:bookmarkStart w:id="8583" w:name="_Toc75295873"/>
      <w:bookmarkStart w:id="8584" w:name="_Toc76510298"/>
      <w:bookmarkStart w:id="8585" w:name="_Toc83131003"/>
      <w:bookmarkStart w:id="8586" w:name="_Toc90589249"/>
      <w:bookmarkStart w:id="8587" w:name="_Toc98870251"/>
      <w:bookmarkStart w:id="8588" w:name="_Toc106545809"/>
      <w:bookmarkStart w:id="8589" w:name="_Toc137454338"/>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r w:rsidRPr="007513A5">
        <w:t>7.3D</w:t>
      </w:r>
      <w:r w:rsidRPr="007513A5">
        <w:tab/>
      </w:r>
      <w:r>
        <w:t>Void</w:t>
      </w:r>
      <w:bookmarkEnd w:id="8564"/>
      <w:bookmarkEnd w:id="8565"/>
      <w:bookmarkEnd w:id="8566"/>
      <w:bookmarkEnd w:id="8567"/>
      <w:bookmarkEnd w:id="8568"/>
      <w:bookmarkEnd w:id="8569"/>
      <w:bookmarkEnd w:id="8570"/>
      <w:bookmarkEnd w:id="8589"/>
    </w:p>
    <w:p w14:paraId="23484F26" w14:textId="77777777" w:rsidR="00044CC7" w:rsidRPr="007513A5" w:rsidRDefault="00044CC7" w:rsidP="008D5287">
      <w:pPr>
        <w:pStyle w:val="Heading2"/>
      </w:pPr>
      <w:bookmarkStart w:id="8590" w:name="_Toc114501331"/>
      <w:bookmarkStart w:id="8591" w:name="_Toc115255630"/>
      <w:bookmarkStart w:id="8592" w:name="_Toc124292061"/>
      <w:bookmarkStart w:id="8593" w:name="_Toc124292424"/>
      <w:bookmarkStart w:id="8594" w:name="_Toc124293129"/>
      <w:bookmarkStart w:id="8595" w:name="_Toc130569371"/>
      <w:bookmarkStart w:id="8596" w:name="_Toc131707581"/>
      <w:bookmarkStart w:id="8597" w:name="_Toc137454339"/>
      <w:r w:rsidRPr="007513A5">
        <w:t>7.4</w:t>
      </w:r>
      <w:r w:rsidRPr="007513A5">
        <w:tab/>
        <w:t>Maximum input level</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90"/>
      <w:bookmarkEnd w:id="8591"/>
      <w:bookmarkEnd w:id="8592"/>
      <w:bookmarkEnd w:id="8593"/>
      <w:bookmarkEnd w:id="8594"/>
      <w:bookmarkEnd w:id="8595"/>
      <w:bookmarkEnd w:id="8596"/>
      <w:bookmarkEnd w:id="8597"/>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8598" w:name="_Toc21339503"/>
      <w:bookmarkStart w:id="8599" w:name="_Toc29804720"/>
      <w:bookmarkStart w:id="8600" w:name="_Toc36548290"/>
      <w:bookmarkStart w:id="8601" w:name="_Toc37253508"/>
      <w:bookmarkStart w:id="8602" w:name="_Toc37253840"/>
      <w:bookmarkStart w:id="8603" w:name="_Toc37321611"/>
      <w:bookmarkStart w:id="8604" w:name="_Toc37322796"/>
      <w:bookmarkStart w:id="8605" w:name="_Toc45889664"/>
      <w:bookmarkStart w:id="8606" w:name="_Toc52203856"/>
      <w:bookmarkStart w:id="8607" w:name="_Toc53172646"/>
      <w:bookmarkStart w:id="8608" w:name="_Toc61118415"/>
      <w:bookmarkStart w:id="8609" w:name="_Toc67923211"/>
      <w:bookmarkStart w:id="8610" w:name="_Toc75295874"/>
      <w:bookmarkStart w:id="8611" w:name="_Toc76510299"/>
      <w:bookmarkStart w:id="8612" w:name="_Toc83131004"/>
      <w:bookmarkStart w:id="8613" w:name="_Toc90589250"/>
      <w:bookmarkStart w:id="8614" w:name="_Toc98870252"/>
      <w:bookmarkStart w:id="8615" w:name="_Toc106545810"/>
      <w:bookmarkStart w:id="8616" w:name="_Toc114501332"/>
      <w:bookmarkStart w:id="8617" w:name="_Toc115255631"/>
      <w:bookmarkStart w:id="8618" w:name="_Toc124292062"/>
      <w:bookmarkStart w:id="8619" w:name="_Toc124292425"/>
      <w:bookmarkStart w:id="8620" w:name="_Toc124293130"/>
      <w:bookmarkStart w:id="8621" w:name="_Toc130569372"/>
      <w:bookmarkStart w:id="8622" w:name="_Toc131707582"/>
      <w:bookmarkStart w:id="8623" w:name="_Toc137454340"/>
      <w:r w:rsidRPr="007513A5">
        <w:t>7.4A</w:t>
      </w:r>
      <w:r w:rsidRPr="007513A5">
        <w:tab/>
        <w:t>Maximum input level for CA</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8624" w:name="_Toc115255632"/>
      <w:bookmarkStart w:id="8625" w:name="_Toc124292063"/>
      <w:bookmarkStart w:id="8626" w:name="_Toc124292426"/>
      <w:bookmarkStart w:id="8627" w:name="_Toc124293131"/>
      <w:bookmarkStart w:id="8628" w:name="_Toc130569373"/>
      <w:bookmarkStart w:id="8629" w:name="_Toc131707583"/>
      <w:bookmarkStart w:id="8630" w:name="_Toc137454341"/>
      <w:r w:rsidRPr="007513A5">
        <w:rPr>
          <w:lang w:eastAsia="en-GB"/>
        </w:rPr>
        <w:t>7.4A.1</w:t>
      </w:r>
      <w:r w:rsidRPr="007513A5">
        <w:rPr>
          <w:lang w:eastAsia="en-GB"/>
        </w:rPr>
        <w:tab/>
        <w:t xml:space="preserve">Maximum input level for </w:t>
      </w:r>
      <w:bookmarkStart w:id="8631" w:name="_Hlk32425289"/>
      <w:r w:rsidRPr="007513A5">
        <w:rPr>
          <w:lang w:eastAsia="en-GB"/>
        </w:rPr>
        <w:t xml:space="preserve">Intra-band contiguous </w:t>
      </w:r>
      <w:bookmarkEnd w:id="8631"/>
      <w:r w:rsidRPr="007513A5">
        <w:rPr>
          <w:lang w:eastAsia="en-GB"/>
        </w:rPr>
        <w:t>CA</w:t>
      </w:r>
      <w:bookmarkEnd w:id="8624"/>
      <w:bookmarkEnd w:id="8625"/>
      <w:bookmarkEnd w:id="8626"/>
      <w:bookmarkEnd w:id="8627"/>
      <w:bookmarkEnd w:id="8628"/>
      <w:bookmarkEnd w:id="8629"/>
      <w:bookmarkEnd w:id="8630"/>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8632" w:name="_Toc29799576"/>
      <w:bookmarkStart w:id="8633" w:name="_Toc29770077"/>
      <w:bookmarkStart w:id="8634" w:name="_Toc21343111"/>
      <w:bookmarkStart w:id="8635" w:name="_Toc115255633"/>
      <w:bookmarkStart w:id="8636" w:name="_Toc124292064"/>
      <w:bookmarkStart w:id="8637" w:name="_Toc124292427"/>
      <w:bookmarkStart w:id="8638" w:name="_Toc124293132"/>
      <w:bookmarkStart w:id="8639" w:name="_Toc130569374"/>
      <w:bookmarkStart w:id="8640" w:name="_Toc131707584"/>
      <w:bookmarkStart w:id="8641" w:name="_Toc137454342"/>
      <w:r w:rsidRPr="007513A5">
        <w:rPr>
          <w:lang w:eastAsia="en-GB"/>
        </w:rPr>
        <w:t>7.4A.2</w:t>
      </w:r>
      <w:r w:rsidRPr="007513A5">
        <w:rPr>
          <w:lang w:eastAsia="en-GB"/>
        </w:rPr>
        <w:tab/>
      </w:r>
      <w:bookmarkEnd w:id="8632"/>
      <w:bookmarkEnd w:id="8633"/>
      <w:bookmarkEnd w:id="8634"/>
      <w:r w:rsidRPr="007513A5">
        <w:rPr>
          <w:lang w:eastAsia="en-GB"/>
        </w:rPr>
        <w:t>Maximum input level for Intra-band non-contiguous CA</w:t>
      </w:r>
      <w:bookmarkEnd w:id="8635"/>
      <w:bookmarkEnd w:id="8636"/>
      <w:bookmarkEnd w:id="8637"/>
      <w:bookmarkEnd w:id="8638"/>
      <w:bookmarkEnd w:id="8639"/>
      <w:bookmarkEnd w:id="8640"/>
      <w:bookmarkEnd w:id="8641"/>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8642" w:name="_Toc29799577"/>
      <w:bookmarkStart w:id="8643" w:name="_Toc29770078"/>
      <w:bookmarkStart w:id="8644" w:name="_Toc21343112"/>
      <w:bookmarkStart w:id="8645" w:name="_Toc115255634"/>
      <w:bookmarkStart w:id="8646" w:name="_Toc124292065"/>
      <w:bookmarkStart w:id="8647" w:name="_Toc124292428"/>
      <w:bookmarkStart w:id="8648" w:name="_Toc124293133"/>
      <w:bookmarkStart w:id="8649" w:name="_Toc130569375"/>
      <w:bookmarkStart w:id="8650" w:name="_Toc131707585"/>
      <w:bookmarkStart w:id="8651" w:name="_Toc137454343"/>
      <w:r w:rsidRPr="007513A5">
        <w:rPr>
          <w:lang w:eastAsia="en-GB"/>
        </w:rPr>
        <w:lastRenderedPageBreak/>
        <w:t>7.4A.3</w:t>
      </w:r>
      <w:r w:rsidRPr="007513A5">
        <w:rPr>
          <w:lang w:eastAsia="en-GB"/>
        </w:rPr>
        <w:tab/>
      </w:r>
      <w:bookmarkEnd w:id="8642"/>
      <w:bookmarkEnd w:id="8643"/>
      <w:bookmarkEnd w:id="8644"/>
      <w:r w:rsidR="000867C9">
        <w:rPr>
          <w:lang w:eastAsia="en-GB"/>
        </w:rPr>
        <w:t>V</w:t>
      </w:r>
      <w:r w:rsidRPr="007513A5">
        <w:rPr>
          <w:lang w:eastAsia="en-GB"/>
        </w:rPr>
        <w:t>oid</w:t>
      </w:r>
      <w:bookmarkEnd w:id="8645"/>
      <w:bookmarkEnd w:id="8646"/>
      <w:bookmarkEnd w:id="8647"/>
      <w:bookmarkEnd w:id="8648"/>
      <w:bookmarkEnd w:id="8649"/>
      <w:bookmarkEnd w:id="8650"/>
      <w:bookmarkEnd w:id="8651"/>
    </w:p>
    <w:p w14:paraId="13710394" w14:textId="45D87FE6" w:rsidR="00EC6435" w:rsidRPr="007513A5" w:rsidRDefault="00EC6435" w:rsidP="00EC6435">
      <w:pPr>
        <w:pStyle w:val="Heading2"/>
      </w:pPr>
      <w:bookmarkStart w:id="8652" w:name="_Toc21339504"/>
      <w:bookmarkStart w:id="8653" w:name="_Toc29804721"/>
      <w:bookmarkStart w:id="8654" w:name="_Toc36548291"/>
      <w:bookmarkStart w:id="8655" w:name="_Toc37253509"/>
      <w:bookmarkStart w:id="8656" w:name="_Toc37253841"/>
      <w:bookmarkStart w:id="8657" w:name="_Toc37321612"/>
      <w:bookmarkStart w:id="8658" w:name="_Toc37322797"/>
      <w:bookmarkStart w:id="8659" w:name="_Toc45889665"/>
      <w:bookmarkStart w:id="8660" w:name="_Toc52203857"/>
      <w:bookmarkStart w:id="8661" w:name="_Toc53172647"/>
      <w:bookmarkStart w:id="8662" w:name="_Toc61118416"/>
      <w:bookmarkStart w:id="8663" w:name="_Toc67923212"/>
      <w:bookmarkStart w:id="8664" w:name="_Toc75295875"/>
      <w:bookmarkStart w:id="8665" w:name="_Toc76510300"/>
      <w:bookmarkStart w:id="8666" w:name="_Toc83131005"/>
      <w:bookmarkStart w:id="8667" w:name="_Toc90589251"/>
      <w:bookmarkStart w:id="8668" w:name="_Toc98870253"/>
      <w:bookmarkStart w:id="8669" w:name="_Toc106545811"/>
      <w:bookmarkStart w:id="8670" w:name="_Toc114501333"/>
      <w:bookmarkStart w:id="8671" w:name="_Toc115255635"/>
      <w:bookmarkStart w:id="8672" w:name="_Toc124292066"/>
      <w:bookmarkStart w:id="8673" w:name="_Toc124292429"/>
      <w:bookmarkStart w:id="8674" w:name="_Toc124293134"/>
      <w:bookmarkStart w:id="8675" w:name="_Toc130569376"/>
      <w:bookmarkStart w:id="8676" w:name="_Toc131707586"/>
      <w:bookmarkStart w:id="8677" w:name="_Toc21339505"/>
      <w:bookmarkStart w:id="8678" w:name="_Toc29804722"/>
      <w:bookmarkStart w:id="8679" w:name="_Toc36548292"/>
      <w:bookmarkStart w:id="8680" w:name="_Toc37253510"/>
      <w:bookmarkStart w:id="8681" w:name="_Toc37253842"/>
      <w:bookmarkStart w:id="8682" w:name="_Toc37321613"/>
      <w:bookmarkStart w:id="8683" w:name="_Toc37322798"/>
      <w:bookmarkStart w:id="8684" w:name="_Toc45889666"/>
      <w:bookmarkStart w:id="8685" w:name="_Toc52203858"/>
      <w:bookmarkStart w:id="8686" w:name="_Toc53172648"/>
      <w:bookmarkStart w:id="8687" w:name="_Toc61118417"/>
      <w:bookmarkStart w:id="8688" w:name="_Toc67923213"/>
      <w:bookmarkStart w:id="8689" w:name="_Toc75295876"/>
      <w:bookmarkStart w:id="8690" w:name="_Toc76510301"/>
      <w:bookmarkStart w:id="8691" w:name="_Toc83131006"/>
      <w:bookmarkStart w:id="8692" w:name="_Toc90589252"/>
      <w:bookmarkStart w:id="8693" w:name="_Toc98870254"/>
      <w:bookmarkStart w:id="8694" w:name="_Toc106545812"/>
      <w:bookmarkStart w:id="8695" w:name="_Toc137454344"/>
      <w:r w:rsidRPr="007513A5">
        <w:t>7.4D</w:t>
      </w:r>
      <w:r w:rsidRPr="007513A5">
        <w:tab/>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r>
        <w:t>Void</w:t>
      </w:r>
      <w:bookmarkEnd w:id="8670"/>
      <w:bookmarkEnd w:id="8671"/>
      <w:bookmarkEnd w:id="8672"/>
      <w:bookmarkEnd w:id="8673"/>
      <w:bookmarkEnd w:id="8674"/>
      <w:bookmarkEnd w:id="8675"/>
      <w:bookmarkEnd w:id="8676"/>
      <w:bookmarkEnd w:id="8695"/>
    </w:p>
    <w:p w14:paraId="31A898E9" w14:textId="77777777" w:rsidR="00044CC7" w:rsidRPr="007513A5" w:rsidRDefault="00044CC7" w:rsidP="008D5287">
      <w:pPr>
        <w:pStyle w:val="Heading2"/>
      </w:pPr>
      <w:bookmarkStart w:id="8696" w:name="_Toc114501334"/>
      <w:bookmarkStart w:id="8697" w:name="_Toc115255636"/>
      <w:bookmarkStart w:id="8698" w:name="_Toc124292067"/>
      <w:bookmarkStart w:id="8699" w:name="_Toc124292430"/>
      <w:bookmarkStart w:id="8700" w:name="_Toc124293135"/>
      <w:bookmarkStart w:id="8701" w:name="_Toc130569377"/>
      <w:bookmarkStart w:id="8702" w:name="_Toc131707587"/>
      <w:bookmarkStart w:id="8703" w:name="_Toc137454345"/>
      <w:r w:rsidRPr="007513A5">
        <w:t>7.5</w:t>
      </w:r>
      <w:r w:rsidRPr="007513A5">
        <w:tab/>
        <w:t>Adjacent channel selectivity</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6"/>
      <w:bookmarkEnd w:id="8697"/>
      <w:bookmarkEnd w:id="8698"/>
      <w:bookmarkEnd w:id="8699"/>
      <w:bookmarkEnd w:id="8700"/>
      <w:bookmarkEnd w:id="8701"/>
      <w:bookmarkEnd w:id="8702"/>
      <w:bookmarkEnd w:id="8703"/>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lastRenderedPageBreak/>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8704" w:name="_Toc21339506"/>
      <w:bookmarkStart w:id="8705" w:name="_Toc29804723"/>
      <w:bookmarkStart w:id="8706" w:name="_Toc36548293"/>
      <w:bookmarkStart w:id="8707" w:name="_Toc37253511"/>
      <w:bookmarkStart w:id="8708" w:name="_Toc37253843"/>
      <w:bookmarkStart w:id="8709" w:name="_Toc37321614"/>
      <w:bookmarkStart w:id="8710" w:name="_Toc37322799"/>
      <w:bookmarkStart w:id="8711" w:name="_Toc45889667"/>
      <w:bookmarkStart w:id="8712" w:name="_Toc52203859"/>
      <w:bookmarkStart w:id="8713" w:name="_Toc53172649"/>
      <w:bookmarkStart w:id="8714" w:name="_Toc61118418"/>
      <w:bookmarkStart w:id="8715" w:name="_Toc67923214"/>
      <w:bookmarkStart w:id="8716" w:name="_Toc75295877"/>
      <w:bookmarkStart w:id="8717" w:name="_Toc76510302"/>
      <w:bookmarkStart w:id="8718" w:name="_Toc83131007"/>
      <w:bookmarkStart w:id="8719" w:name="_Toc90589253"/>
      <w:bookmarkStart w:id="8720" w:name="_Toc98870255"/>
      <w:bookmarkStart w:id="8721" w:name="_Toc106545813"/>
      <w:bookmarkStart w:id="8722" w:name="_Toc114501335"/>
      <w:bookmarkStart w:id="8723" w:name="_Toc115255637"/>
      <w:bookmarkStart w:id="8724" w:name="_Toc124292068"/>
      <w:bookmarkStart w:id="8725" w:name="_Toc124292431"/>
      <w:bookmarkStart w:id="8726" w:name="_Toc124293136"/>
      <w:bookmarkStart w:id="8727" w:name="_Toc130569378"/>
      <w:bookmarkStart w:id="8728" w:name="_Toc131707588"/>
      <w:bookmarkStart w:id="8729" w:name="_Toc137454346"/>
      <w:r w:rsidRPr="007513A5">
        <w:t>7.5A</w:t>
      </w:r>
      <w:r w:rsidRPr="007513A5">
        <w:tab/>
        <w:t>Adjacent channel selectivity for CA</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8730" w:name="_Toc37253512"/>
      <w:bookmarkStart w:id="8731" w:name="_Toc37253844"/>
      <w:bookmarkStart w:id="8732" w:name="_Toc37321615"/>
      <w:bookmarkStart w:id="8733" w:name="_Toc37322800"/>
      <w:bookmarkStart w:id="8734" w:name="_Toc45889668"/>
      <w:bookmarkStart w:id="8735" w:name="_Toc52203860"/>
      <w:bookmarkStart w:id="8736" w:name="_Toc53172650"/>
      <w:bookmarkStart w:id="8737" w:name="_Toc61118419"/>
      <w:bookmarkStart w:id="8738" w:name="_Toc67923215"/>
      <w:bookmarkStart w:id="8739" w:name="_Toc75295878"/>
      <w:bookmarkStart w:id="8740" w:name="_Toc76510303"/>
      <w:bookmarkStart w:id="8741" w:name="_Toc83131008"/>
      <w:bookmarkStart w:id="8742" w:name="_Toc90589254"/>
      <w:bookmarkStart w:id="8743" w:name="_Toc98870256"/>
      <w:bookmarkStart w:id="8744" w:name="_Toc106545814"/>
      <w:bookmarkStart w:id="8745" w:name="_Toc114501336"/>
      <w:bookmarkStart w:id="8746" w:name="_Toc115255638"/>
      <w:bookmarkStart w:id="8747" w:name="_Toc124292069"/>
      <w:bookmarkStart w:id="8748" w:name="_Toc124292432"/>
      <w:bookmarkStart w:id="8749" w:name="_Toc124293137"/>
      <w:bookmarkStart w:id="8750" w:name="_Toc130569379"/>
      <w:bookmarkStart w:id="8751" w:name="_Toc131707589"/>
      <w:bookmarkStart w:id="8752" w:name="_Toc137454347"/>
      <w:r w:rsidRPr="007513A5">
        <w:rPr>
          <w:lang w:eastAsia="en-GB"/>
        </w:rPr>
        <w:t>7.5A.1</w:t>
      </w:r>
      <w:r w:rsidRPr="007513A5">
        <w:rPr>
          <w:lang w:eastAsia="en-GB"/>
        </w:rPr>
        <w:tab/>
        <w:t>Adjacent channel selectivity for Intra-band contiguous CA</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8753" w:name="_Toc37253513"/>
      <w:bookmarkStart w:id="8754" w:name="_Toc37253845"/>
      <w:bookmarkStart w:id="8755" w:name="_Toc37321616"/>
      <w:bookmarkStart w:id="8756" w:name="_Toc37322801"/>
      <w:bookmarkStart w:id="8757" w:name="_Toc45889669"/>
      <w:bookmarkStart w:id="8758" w:name="_Toc52203861"/>
      <w:bookmarkStart w:id="8759" w:name="_Toc53172651"/>
      <w:bookmarkStart w:id="8760" w:name="_Toc61118420"/>
      <w:bookmarkStart w:id="8761" w:name="_Toc67923216"/>
      <w:bookmarkStart w:id="8762" w:name="_Toc75295879"/>
      <w:bookmarkStart w:id="8763" w:name="_Toc76510304"/>
      <w:bookmarkStart w:id="8764" w:name="_Toc83131009"/>
      <w:bookmarkStart w:id="8765" w:name="_Toc90589255"/>
      <w:bookmarkStart w:id="8766" w:name="_Toc98870257"/>
      <w:bookmarkStart w:id="8767" w:name="_Toc106545815"/>
      <w:bookmarkStart w:id="8768" w:name="_Toc114501337"/>
      <w:bookmarkStart w:id="8769" w:name="_Toc115255639"/>
      <w:bookmarkStart w:id="8770" w:name="_Toc124292070"/>
      <w:bookmarkStart w:id="8771" w:name="_Toc124292433"/>
      <w:bookmarkStart w:id="8772" w:name="_Toc124293138"/>
      <w:bookmarkStart w:id="8773" w:name="_Toc130569380"/>
      <w:bookmarkStart w:id="8774" w:name="_Toc131707590"/>
      <w:bookmarkStart w:id="8775" w:name="_Toc137454348"/>
      <w:r w:rsidRPr="007513A5">
        <w:rPr>
          <w:lang w:eastAsia="en-GB"/>
        </w:rPr>
        <w:t>7.5A.2</w:t>
      </w:r>
      <w:r w:rsidRPr="007513A5">
        <w:rPr>
          <w:lang w:eastAsia="en-GB"/>
        </w:rPr>
        <w:tab/>
        <w:t xml:space="preserve">Adjacent channel selectivity </w:t>
      </w:r>
      <w:bookmarkStart w:id="8776" w:name="_Hlk32426810"/>
      <w:r w:rsidRPr="007513A5">
        <w:rPr>
          <w:lang w:eastAsia="en-GB"/>
        </w:rPr>
        <w:t>for Intra-band non-contiguous CA</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lastRenderedPageBreak/>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8777" w:name="_Toc37253514"/>
      <w:bookmarkStart w:id="8778" w:name="_Toc37253846"/>
      <w:bookmarkStart w:id="8779" w:name="_Toc37321617"/>
      <w:bookmarkStart w:id="8780" w:name="_Toc37322802"/>
      <w:bookmarkStart w:id="8781" w:name="_Toc21339507"/>
      <w:bookmarkStart w:id="8782" w:name="_Toc29804724"/>
      <w:bookmarkStart w:id="8783"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8784" w:name="_Toc45889670"/>
      <w:bookmarkStart w:id="8785" w:name="_Toc52203862"/>
      <w:bookmarkStart w:id="8786" w:name="_Toc53172652"/>
      <w:bookmarkStart w:id="8787" w:name="_Toc61118421"/>
      <w:bookmarkStart w:id="8788" w:name="_Toc67923217"/>
      <w:bookmarkStart w:id="8789" w:name="_Toc75295880"/>
      <w:bookmarkStart w:id="8790" w:name="_Toc76510305"/>
      <w:bookmarkStart w:id="8791" w:name="_Toc83131010"/>
      <w:bookmarkStart w:id="8792" w:name="_Toc90589256"/>
      <w:bookmarkStart w:id="8793" w:name="_Toc98870258"/>
      <w:bookmarkStart w:id="8794" w:name="_Toc106545816"/>
      <w:bookmarkStart w:id="8795" w:name="_Toc114501338"/>
      <w:bookmarkStart w:id="8796" w:name="_Toc115255640"/>
      <w:bookmarkStart w:id="8797" w:name="_Toc124292071"/>
      <w:bookmarkStart w:id="8798" w:name="_Toc124292434"/>
      <w:bookmarkStart w:id="8799" w:name="_Toc124293139"/>
      <w:bookmarkStart w:id="8800" w:name="_Toc130569381"/>
      <w:bookmarkStart w:id="8801" w:name="_Toc131707591"/>
      <w:bookmarkStart w:id="8802" w:name="_Toc137454349"/>
      <w:r w:rsidRPr="007513A5">
        <w:rPr>
          <w:lang w:eastAsia="en-GB"/>
        </w:rPr>
        <w:t>7.5A.3</w:t>
      </w:r>
      <w:r w:rsidRPr="007513A5">
        <w:rPr>
          <w:lang w:eastAsia="en-GB"/>
        </w:rPr>
        <w:tab/>
      </w:r>
      <w:r w:rsidR="000867C9">
        <w:rPr>
          <w:lang w:eastAsia="en-GB"/>
        </w:rPr>
        <w:t>V</w:t>
      </w:r>
      <w:r w:rsidRPr="007513A5">
        <w:rPr>
          <w:lang w:eastAsia="en-GB"/>
        </w:rPr>
        <w:t>oid</w:t>
      </w:r>
      <w:bookmarkEnd w:id="8777"/>
      <w:bookmarkEnd w:id="8778"/>
      <w:bookmarkEnd w:id="8779"/>
      <w:bookmarkEnd w:id="8780"/>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2F00D48E" w14:textId="652E1FA4" w:rsidR="00EC6435" w:rsidRPr="007513A5" w:rsidRDefault="00EC6435" w:rsidP="00EC6435">
      <w:pPr>
        <w:pStyle w:val="Heading2"/>
      </w:pPr>
      <w:bookmarkStart w:id="8803" w:name="_Toc37253515"/>
      <w:bookmarkStart w:id="8804" w:name="_Toc37253847"/>
      <w:bookmarkStart w:id="8805" w:name="_Toc37321618"/>
      <w:bookmarkStart w:id="8806" w:name="_Toc37322803"/>
      <w:bookmarkStart w:id="8807" w:name="_Toc45889671"/>
      <w:bookmarkStart w:id="8808" w:name="_Toc52203863"/>
      <w:bookmarkStart w:id="8809" w:name="_Toc53172653"/>
      <w:bookmarkStart w:id="8810" w:name="_Toc61118422"/>
      <w:bookmarkStart w:id="8811" w:name="_Toc67923218"/>
      <w:bookmarkStart w:id="8812" w:name="_Toc75295881"/>
      <w:bookmarkStart w:id="8813" w:name="_Toc76510306"/>
      <w:bookmarkStart w:id="8814" w:name="_Toc83131011"/>
      <w:bookmarkStart w:id="8815" w:name="_Toc90589257"/>
      <w:bookmarkStart w:id="8816" w:name="_Toc98870259"/>
      <w:bookmarkStart w:id="8817" w:name="_Toc106545817"/>
      <w:bookmarkStart w:id="8818" w:name="_Toc114501339"/>
      <w:bookmarkStart w:id="8819" w:name="_Toc115255641"/>
      <w:bookmarkStart w:id="8820" w:name="_Toc124292072"/>
      <w:bookmarkStart w:id="8821" w:name="_Toc124292435"/>
      <w:bookmarkStart w:id="8822" w:name="_Toc124293140"/>
      <w:bookmarkStart w:id="8823" w:name="_Toc130569382"/>
      <w:bookmarkStart w:id="8824" w:name="_Toc131707592"/>
      <w:bookmarkStart w:id="8825" w:name="_Toc21339508"/>
      <w:bookmarkStart w:id="8826" w:name="_Toc29804725"/>
      <w:bookmarkStart w:id="8827" w:name="_Toc36548295"/>
      <w:bookmarkStart w:id="8828" w:name="_Toc37253516"/>
      <w:bookmarkStart w:id="8829" w:name="_Toc37253848"/>
      <w:bookmarkStart w:id="8830" w:name="_Toc37321619"/>
      <w:bookmarkStart w:id="8831" w:name="_Toc37322804"/>
      <w:bookmarkStart w:id="8832" w:name="_Toc45889672"/>
      <w:bookmarkStart w:id="8833" w:name="_Toc52203864"/>
      <w:bookmarkStart w:id="8834" w:name="_Toc53172654"/>
      <w:bookmarkStart w:id="8835" w:name="_Toc61118423"/>
      <w:bookmarkStart w:id="8836" w:name="_Toc67923219"/>
      <w:bookmarkStart w:id="8837" w:name="_Toc75295882"/>
      <w:bookmarkStart w:id="8838" w:name="_Toc76510307"/>
      <w:bookmarkStart w:id="8839" w:name="_Toc83131012"/>
      <w:bookmarkStart w:id="8840" w:name="_Toc90589258"/>
      <w:bookmarkStart w:id="8841" w:name="_Toc98870260"/>
      <w:bookmarkStart w:id="8842" w:name="_Toc106545818"/>
      <w:bookmarkStart w:id="8843" w:name="_Toc137454350"/>
      <w:bookmarkEnd w:id="8781"/>
      <w:bookmarkEnd w:id="8782"/>
      <w:bookmarkEnd w:id="8783"/>
      <w:r w:rsidRPr="007513A5">
        <w:t>7.5D</w:t>
      </w:r>
      <w:r w:rsidRPr="007513A5">
        <w:tab/>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r>
        <w:t>Void</w:t>
      </w:r>
      <w:bookmarkEnd w:id="8818"/>
      <w:bookmarkEnd w:id="8819"/>
      <w:bookmarkEnd w:id="8820"/>
      <w:bookmarkEnd w:id="8821"/>
      <w:bookmarkEnd w:id="8822"/>
      <w:bookmarkEnd w:id="8823"/>
      <w:bookmarkEnd w:id="8824"/>
      <w:bookmarkEnd w:id="8843"/>
    </w:p>
    <w:p w14:paraId="16CDE903" w14:textId="77777777" w:rsidR="00044CC7" w:rsidRPr="007513A5" w:rsidRDefault="00044CC7" w:rsidP="008D5287">
      <w:pPr>
        <w:pStyle w:val="Heading2"/>
      </w:pPr>
      <w:bookmarkStart w:id="8844" w:name="_Toc114501340"/>
      <w:bookmarkStart w:id="8845" w:name="_Toc115255642"/>
      <w:bookmarkStart w:id="8846" w:name="_Toc124292073"/>
      <w:bookmarkStart w:id="8847" w:name="_Toc124292436"/>
      <w:bookmarkStart w:id="8848" w:name="_Toc124293141"/>
      <w:bookmarkStart w:id="8849" w:name="_Toc130569383"/>
      <w:bookmarkStart w:id="8850" w:name="_Toc131707593"/>
      <w:bookmarkStart w:id="8851" w:name="_Toc137454351"/>
      <w:r w:rsidRPr="007513A5">
        <w:t>7.6</w:t>
      </w:r>
      <w:r w:rsidRPr="007513A5">
        <w:tab/>
        <w:t>Blocking characteristics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4"/>
      <w:bookmarkEnd w:id="8845"/>
      <w:bookmarkEnd w:id="8846"/>
      <w:bookmarkEnd w:id="8847"/>
      <w:bookmarkEnd w:id="8848"/>
      <w:bookmarkEnd w:id="8849"/>
      <w:bookmarkEnd w:id="8850"/>
      <w:bookmarkEnd w:id="8851"/>
    </w:p>
    <w:p w14:paraId="7470CE1C" w14:textId="77777777" w:rsidR="00044CC7" w:rsidRPr="007513A5" w:rsidRDefault="00044CC7" w:rsidP="008D5287">
      <w:pPr>
        <w:pStyle w:val="Heading3"/>
      </w:pPr>
      <w:bookmarkStart w:id="8852" w:name="_Toc21339509"/>
      <w:bookmarkStart w:id="8853" w:name="_Toc29804726"/>
      <w:bookmarkStart w:id="8854" w:name="_Toc36548296"/>
      <w:bookmarkStart w:id="8855" w:name="_Toc37253517"/>
      <w:bookmarkStart w:id="8856" w:name="_Toc37253849"/>
      <w:bookmarkStart w:id="8857" w:name="_Toc37321620"/>
      <w:bookmarkStart w:id="8858" w:name="_Toc37322805"/>
      <w:bookmarkStart w:id="8859" w:name="_Toc45889673"/>
      <w:bookmarkStart w:id="8860" w:name="_Toc52203865"/>
      <w:bookmarkStart w:id="8861" w:name="_Toc53172655"/>
      <w:bookmarkStart w:id="8862" w:name="_Toc61118424"/>
      <w:bookmarkStart w:id="8863" w:name="_Toc67923220"/>
      <w:bookmarkStart w:id="8864" w:name="_Toc75295883"/>
      <w:bookmarkStart w:id="8865" w:name="_Toc76510308"/>
      <w:bookmarkStart w:id="8866" w:name="_Toc83131013"/>
      <w:bookmarkStart w:id="8867" w:name="_Toc90589259"/>
      <w:bookmarkStart w:id="8868" w:name="_Toc98870261"/>
      <w:bookmarkStart w:id="8869" w:name="_Toc106545819"/>
      <w:bookmarkStart w:id="8870" w:name="_Toc114501341"/>
      <w:bookmarkStart w:id="8871" w:name="_Toc115255643"/>
      <w:bookmarkStart w:id="8872" w:name="_Toc124292074"/>
      <w:bookmarkStart w:id="8873" w:name="_Toc124292437"/>
      <w:bookmarkStart w:id="8874" w:name="_Toc124293142"/>
      <w:bookmarkStart w:id="8875" w:name="_Toc130569384"/>
      <w:bookmarkStart w:id="8876" w:name="_Toc131707594"/>
      <w:bookmarkStart w:id="8877" w:name="_Toc137454352"/>
      <w:r w:rsidRPr="007513A5">
        <w:t>7.6.1</w:t>
      </w:r>
      <w:r w:rsidRPr="007513A5">
        <w:tab/>
        <w:t>General</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8878" w:name="_Toc21339510"/>
      <w:bookmarkStart w:id="8879" w:name="_Toc29804727"/>
      <w:bookmarkStart w:id="8880" w:name="_Toc36548297"/>
      <w:bookmarkStart w:id="8881" w:name="_Toc37253518"/>
      <w:bookmarkStart w:id="8882" w:name="_Toc37253850"/>
      <w:bookmarkStart w:id="8883" w:name="_Toc37321621"/>
      <w:bookmarkStart w:id="8884" w:name="_Toc37322806"/>
      <w:bookmarkStart w:id="8885" w:name="_Toc45889674"/>
      <w:bookmarkStart w:id="8886" w:name="_Toc52203866"/>
      <w:bookmarkStart w:id="8887" w:name="_Toc53172656"/>
      <w:bookmarkStart w:id="8888" w:name="_Toc61118425"/>
      <w:bookmarkStart w:id="8889" w:name="_Toc67923221"/>
      <w:bookmarkStart w:id="8890" w:name="_Toc75295884"/>
      <w:bookmarkStart w:id="8891" w:name="_Toc76510309"/>
      <w:bookmarkStart w:id="8892" w:name="_Toc83131014"/>
      <w:bookmarkStart w:id="8893" w:name="_Toc90589260"/>
      <w:bookmarkStart w:id="8894" w:name="_Toc98870262"/>
      <w:bookmarkStart w:id="8895" w:name="_Toc106545820"/>
      <w:bookmarkStart w:id="8896" w:name="_Toc114501342"/>
      <w:bookmarkStart w:id="8897" w:name="_Toc115255644"/>
      <w:bookmarkStart w:id="8898" w:name="_Toc124292075"/>
      <w:bookmarkStart w:id="8899" w:name="_Toc124292438"/>
      <w:bookmarkStart w:id="8900" w:name="_Toc124293143"/>
      <w:bookmarkStart w:id="8901" w:name="_Toc130569385"/>
      <w:bookmarkStart w:id="8902" w:name="_Toc131707595"/>
      <w:bookmarkStart w:id="8903" w:name="_Toc137454353"/>
      <w:r w:rsidRPr="007513A5">
        <w:t>7.6.2</w:t>
      </w:r>
      <w:r w:rsidRPr="007513A5">
        <w:tab/>
        <w:t>In-band blocking</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lastRenderedPageBreak/>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8904" w:name="_Toc21339511"/>
      <w:bookmarkStart w:id="8905" w:name="_Toc29804728"/>
      <w:bookmarkStart w:id="8906" w:name="_Toc36548298"/>
      <w:bookmarkStart w:id="8907" w:name="_Toc37253519"/>
      <w:bookmarkStart w:id="8908" w:name="_Toc37253851"/>
      <w:bookmarkStart w:id="8909" w:name="_Toc37321622"/>
      <w:bookmarkStart w:id="8910" w:name="_Toc37322807"/>
      <w:bookmarkStart w:id="8911" w:name="_Toc45889675"/>
      <w:bookmarkStart w:id="8912" w:name="_Toc52203867"/>
      <w:bookmarkStart w:id="8913" w:name="_Toc53172657"/>
      <w:bookmarkStart w:id="8914" w:name="_Toc61118426"/>
      <w:bookmarkStart w:id="8915" w:name="_Toc67923222"/>
      <w:bookmarkStart w:id="8916" w:name="_Toc75295885"/>
      <w:bookmarkStart w:id="8917" w:name="_Toc76510310"/>
      <w:bookmarkStart w:id="8918" w:name="_Toc83131015"/>
      <w:bookmarkStart w:id="8919" w:name="_Toc90589261"/>
      <w:bookmarkStart w:id="8920" w:name="_Toc98870263"/>
      <w:bookmarkStart w:id="8921" w:name="_Toc106545821"/>
      <w:bookmarkStart w:id="8922" w:name="_Toc114501343"/>
      <w:bookmarkStart w:id="8923" w:name="_Toc115255645"/>
      <w:bookmarkStart w:id="8924" w:name="_Toc124292076"/>
      <w:bookmarkStart w:id="8925" w:name="_Toc124292439"/>
      <w:bookmarkStart w:id="8926" w:name="_Toc124293144"/>
      <w:bookmarkStart w:id="8927" w:name="_Toc130569386"/>
      <w:bookmarkStart w:id="8928" w:name="_Toc131707596"/>
      <w:bookmarkStart w:id="8929" w:name="_Toc137454354"/>
      <w:r w:rsidRPr="007513A5">
        <w:t>7.6.3</w:t>
      </w:r>
      <w:r w:rsidRPr="007513A5">
        <w:tab/>
      </w:r>
      <w:r w:rsidR="00BE0607" w:rsidRPr="007513A5">
        <w:t>Void</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3895020E" w14:textId="77777777" w:rsidR="00044CC7" w:rsidRPr="007513A5" w:rsidRDefault="00044CC7" w:rsidP="008D5287">
      <w:pPr>
        <w:pStyle w:val="Heading2"/>
      </w:pPr>
      <w:bookmarkStart w:id="8930" w:name="_Toc21339512"/>
      <w:bookmarkStart w:id="8931" w:name="_Toc29804729"/>
      <w:bookmarkStart w:id="8932" w:name="_Toc36548299"/>
      <w:bookmarkStart w:id="8933" w:name="_Toc37253520"/>
      <w:bookmarkStart w:id="8934" w:name="_Toc37253852"/>
      <w:bookmarkStart w:id="8935" w:name="_Toc37321623"/>
      <w:bookmarkStart w:id="8936" w:name="_Toc37322808"/>
      <w:bookmarkStart w:id="8937" w:name="_Toc45889676"/>
      <w:bookmarkStart w:id="8938" w:name="_Toc52203868"/>
      <w:bookmarkStart w:id="8939" w:name="_Toc53172658"/>
      <w:bookmarkStart w:id="8940" w:name="_Toc61118427"/>
      <w:bookmarkStart w:id="8941" w:name="_Toc67923223"/>
      <w:bookmarkStart w:id="8942" w:name="_Toc75295886"/>
      <w:bookmarkStart w:id="8943" w:name="_Toc76510311"/>
      <w:bookmarkStart w:id="8944" w:name="_Toc83131016"/>
      <w:bookmarkStart w:id="8945" w:name="_Toc90589262"/>
      <w:bookmarkStart w:id="8946" w:name="_Toc98870264"/>
      <w:bookmarkStart w:id="8947" w:name="_Toc106545822"/>
      <w:bookmarkStart w:id="8948" w:name="_Toc114501344"/>
      <w:bookmarkStart w:id="8949" w:name="_Toc115255646"/>
      <w:bookmarkStart w:id="8950" w:name="_Toc124292077"/>
      <w:bookmarkStart w:id="8951" w:name="_Toc124292440"/>
      <w:bookmarkStart w:id="8952" w:name="_Toc124293145"/>
      <w:bookmarkStart w:id="8953" w:name="_Toc130569387"/>
      <w:bookmarkStart w:id="8954" w:name="_Toc131707597"/>
      <w:bookmarkStart w:id="8955" w:name="_Toc137454355"/>
      <w:r w:rsidRPr="007513A5">
        <w:t>7.6A</w:t>
      </w:r>
      <w:r w:rsidRPr="007513A5">
        <w:tab/>
        <w:t>Blocking characteristics for CA</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477CB41E" w14:textId="77777777" w:rsidR="00044CC7" w:rsidRPr="007513A5" w:rsidRDefault="00044CC7" w:rsidP="008D5287">
      <w:pPr>
        <w:pStyle w:val="Heading3"/>
      </w:pPr>
      <w:bookmarkStart w:id="8956" w:name="_Toc21339513"/>
      <w:bookmarkStart w:id="8957" w:name="_Toc29804730"/>
      <w:bookmarkStart w:id="8958" w:name="_Toc36548300"/>
      <w:bookmarkStart w:id="8959" w:name="_Toc37253521"/>
      <w:bookmarkStart w:id="8960" w:name="_Toc37253853"/>
      <w:bookmarkStart w:id="8961" w:name="_Toc37321624"/>
      <w:bookmarkStart w:id="8962" w:name="_Toc37322809"/>
      <w:bookmarkStart w:id="8963" w:name="_Toc45889677"/>
      <w:bookmarkStart w:id="8964" w:name="_Toc52203869"/>
      <w:bookmarkStart w:id="8965" w:name="_Toc53172659"/>
      <w:bookmarkStart w:id="8966" w:name="_Toc61118428"/>
      <w:bookmarkStart w:id="8967" w:name="_Toc67923224"/>
      <w:bookmarkStart w:id="8968" w:name="_Toc75295887"/>
      <w:bookmarkStart w:id="8969" w:name="_Toc76510312"/>
      <w:bookmarkStart w:id="8970" w:name="_Toc83131017"/>
      <w:bookmarkStart w:id="8971" w:name="_Toc90589263"/>
      <w:bookmarkStart w:id="8972" w:name="_Toc98870265"/>
      <w:bookmarkStart w:id="8973" w:name="_Toc106545823"/>
      <w:bookmarkStart w:id="8974" w:name="_Toc114501345"/>
      <w:bookmarkStart w:id="8975" w:name="_Toc115255647"/>
      <w:bookmarkStart w:id="8976" w:name="_Toc124292078"/>
      <w:bookmarkStart w:id="8977" w:name="_Toc124292441"/>
      <w:bookmarkStart w:id="8978" w:name="_Toc124293146"/>
      <w:bookmarkStart w:id="8979" w:name="_Toc130569388"/>
      <w:bookmarkStart w:id="8980" w:name="_Toc131707598"/>
      <w:bookmarkStart w:id="8981" w:name="_Toc137454356"/>
      <w:r w:rsidRPr="007513A5">
        <w:t>7.6A.1</w:t>
      </w:r>
      <w:r w:rsidRPr="007513A5">
        <w:tab/>
        <w:t>General</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1616C55B" w14:textId="77777777" w:rsidR="00044CC7" w:rsidRPr="007513A5" w:rsidRDefault="00044CC7" w:rsidP="00BD74FF">
      <w:pPr>
        <w:pStyle w:val="Heading3"/>
      </w:pPr>
      <w:bookmarkStart w:id="8982" w:name="_Toc21339514"/>
      <w:bookmarkStart w:id="8983" w:name="_Toc29804731"/>
      <w:bookmarkStart w:id="8984" w:name="_Toc36548301"/>
      <w:bookmarkStart w:id="8985" w:name="_Toc37253522"/>
      <w:bookmarkStart w:id="8986" w:name="_Toc37253854"/>
      <w:bookmarkStart w:id="8987" w:name="_Toc37321625"/>
      <w:bookmarkStart w:id="8988" w:name="_Toc37322810"/>
      <w:bookmarkStart w:id="8989" w:name="_Toc45889678"/>
      <w:bookmarkStart w:id="8990" w:name="_Toc52203870"/>
      <w:bookmarkStart w:id="8991" w:name="_Toc53172660"/>
      <w:bookmarkStart w:id="8992" w:name="_Toc61118429"/>
      <w:bookmarkStart w:id="8993" w:name="_Toc67923225"/>
      <w:bookmarkStart w:id="8994" w:name="_Toc75295888"/>
      <w:bookmarkStart w:id="8995" w:name="_Toc76510313"/>
      <w:bookmarkStart w:id="8996" w:name="_Toc83131018"/>
      <w:bookmarkStart w:id="8997" w:name="_Toc90589264"/>
      <w:bookmarkStart w:id="8998" w:name="_Toc98870266"/>
      <w:bookmarkStart w:id="8999" w:name="_Toc106545824"/>
      <w:bookmarkStart w:id="9000" w:name="_Toc114501346"/>
      <w:bookmarkStart w:id="9001" w:name="_Toc115255648"/>
      <w:bookmarkStart w:id="9002" w:name="_Toc124292079"/>
      <w:bookmarkStart w:id="9003" w:name="_Toc124292442"/>
      <w:bookmarkStart w:id="9004" w:name="_Toc124293147"/>
      <w:bookmarkStart w:id="9005" w:name="_Toc130569389"/>
      <w:bookmarkStart w:id="9006" w:name="_Toc131707599"/>
      <w:bookmarkStart w:id="9007" w:name="_Toc137454357"/>
      <w:r w:rsidRPr="007513A5">
        <w:t>7.6A.2</w:t>
      </w:r>
      <w:r w:rsidRPr="007513A5">
        <w:tab/>
        <w:t>In-band blocking</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9008" w:name="_Toc45889679"/>
      <w:bookmarkStart w:id="9009" w:name="_Toc52203871"/>
      <w:bookmarkStart w:id="9010" w:name="_Toc53172661"/>
      <w:bookmarkStart w:id="9011" w:name="_Toc61118430"/>
      <w:bookmarkStart w:id="9012" w:name="_Toc67923226"/>
      <w:bookmarkStart w:id="9013" w:name="_Toc75295889"/>
      <w:bookmarkStart w:id="9014" w:name="_Toc76510314"/>
      <w:bookmarkStart w:id="9015" w:name="_Toc83131019"/>
      <w:bookmarkStart w:id="9016" w:name="_Toc90589265"/>
      <w:bookmarkStart w:id="9017" w:name="_Toc98870267"/>
      <w:bookmarkStart w:id="9018" w:name="_Toc106545825"/>
      <w:bookmarkStart w:id="9019" w:name="_Toc114501347"/>
      <w:bookmarkStart w:id="9020" w:name="_Toc115255649"/>
      <w:bookmarkStart w:id="9021" w:name="_Toc124292080"/>
      <w:bookmarkStart w:id="9022" w:name="_Toc124292443"/>
      <w:bookmarkStart w:id="9023" w:name="_Toc124293148"/>
      <w:bookmarkStart w:id="9024" w:name="_Toc130569390"/>
      <w:bookmarkStart w:id="9025" w:name="_Toc131707600"/>
      <w:bookmarkStart w:id="9026" w:name="_Toc137454358"/>
      <w:r w:rsidRPr="007513A5">
        <w:t>7.6A.2.1</w:t>
      </w:r>
      <w:r w:rsidRPr="007513A5">
        <w:tab/>
        <w:t>In-band blocking for Intra-band contiguous CA</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lastRenderedPageBreak/>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9027" w:name="_Toc37253523"/>
      <w:bookmarkStart w:id="9028" w:name="_Toc37253855"/>
      <w:bookmarkStart w:id="9029" w:name="_Toc37321626"/>
      <w:bookmarkStart w:id="9030" w:name="_Toc37322811"/>
      <w:bookmarkStart w:id="9031" w:name="_Toc45889680"/>
      <w:bookmarkStart w:id="9032" w:name="_Toc52203872"/>
      <w:bookmarkStart w:id="9033" w:name="_Toc53172662"/>
      <w:bookmarkStart w:id="9034" w:name="_Toc61118431"/>
      <w:bookmarkStart w:id="9035" w:name="_Toc67923227"/>
      <w:bookmarkStart w:id="9036" w:name="_Toc75295890"/>
      <w:bookmarkStart w:id="9037" w:name="_Toc76510315"/>
      <w:bookmarkStart w:id="9038" w:name="_Toc83131020"/>
      <w:bookmarkStart w:id="9039" w:name="_Toc90589266"/>
      <w:bookmarkStart w:id="9040" w:name="_Toc98870268"/>
      <w:bookmarkStart w:id="9041" w:name="_Toc106545826"/>
      <w:bookmarkStart w:id="9042" w:name="_Toc114501348"/>
      <w:bookmarkStart w:id="9043" w:name="_Toc115255650"/>
      <w:bookmarkStart w:id="9044" w:name="_Toc124292081"/>
      <w:bookmarkStart w:id="9045" w:name="_Toc124292444"/>
      <w:bookmarkStart w:id="9046" w:name="_Toc124293149"/>
      <w:bookmarkStart w:id="9047" w:name="_Toc130569391"/>
      <w:bookmarkStart w:id="9048" w:name="_Toc131707601"/>
      <w:bookmarkStart w:id="9049" w:name="_Toc137454359"/>
      <w:r w:rsidRPr="007513A5">
        <w:t>7.6A.2.2</w:t>
      </w:r>
      <w:r w:rsidRPr="007513A5">
        <w:tab/>
        <w:t>In-band blocking for Intra-band non-contiguous CA</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9050" w:name="_Toc37253524"/>
      <w:bookmarkStart w:id="9051" w:name="_Toc37253856"/>
      <w:bookmarkStart w:id="9052" w:name="_Toc37321627"/>
      <w:bookmarkStart w:id="9053" w:name="_Toc37322812"/>
      <w:bookmarkStart w:id="9054" w:name="_Toc45889681"/>
      <w:bookmarkStart w:id="9055" w:name="_Toc52203873"/>
      <w:bookmarkStart w:id="9056" w:name="_Toc53172663"/>
      <w:bookmarkStart w:id="9057" w:name="_Toc61118432"/>
      <w:bookmarkStart w:id="9058" w:name="_Toc67923228"/>
      <w:bookmarkStart w:id="9059" w:name="_Toc75295891"/>
      <w:bookmarkStart w:id="9060" w:name="_Toc76510316"/>
      <w:bookmarkStart w:id="9061" w:name="_Toc83131021"/>
      <w:bookmarkStart w:id="9062" w:name="_Toc90589267"/>
      <w:bookmarkStart w:id="9063" w:name="_Toc98870269"/>
      <w:bookmarkStart w:id="9064" w:name="_Toc106545827"/>
      <w:bookmarkStart w:id="9065" w:name="_Toc114501349"/>
      <w:bookmarkStart w:id="9066" w:name="_Toc115255651"/>
      <w:bookmarkStart w:id="9067" w:name="_Toc124292082"/>
      <w:bookmarkStart w:id="9068" w:name="_Toc124292445"/>
      <w:bookmarkStart w:id="9069" w:name="_Toc124293150"/>
      <w:bookmarkStart w:id="9070" w:name="_Toc130569392"/>
      <w:bookmarkStart w:id="9071" w:name="_Toc131707602"/>
      <w:bookmarkStart w:id="9072" w:name="_Toc137454360"/>
      <w:r w:rsidRPr="007513A5">
        <w:rPr>
          <w:rFonts w:eastAsia="SimSun"/>
        </w:rPr>
        <w:lastRenderedPageBreak/>
        <w:t>7.6A.2.3</w:t>
      </w:r>
      <w:r w:rsidRPr="007513A5">
        <w:rPr>
          <w:rFonts w:eastAsia="SimSun"/>
        </w:rPr>
        <w:tab/>
        <w:t>void</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5542CBE5" w14:textId="7CA4CBC2" w:rsidR="00EC6435" w:rsidRPr="007513A5" w:rsidRDefault="00EC6435" w:rsidP="00EC6435">
      <w:pPr>
        <w:pStyle w:val="Heading2"/>
      </w:pPr>
      <w:bookmarkStart w:id="9073" w:name="_Toc21339515"/>
      <w:bookmarkStart w:id="9074" w:name="_Toc29804732"/>
      <w:bookmarkStart w:id="9075" w:name="_Toc36548302"/>
      <w:bookmarkStart w:id="9076" w:name="_Toc37253525"/>
      <w:bookmarkStart w:id="9077" w:name="_Toc37253857"/>
      <w:bookmarkStart w:id="9078" w:name="_Toc37321628"/>
      <w:bookmarkStart w:id="9079" w:name="_Toc37322813"/>
      <w:bookmarkStart w:id="9080" w:name="_Toc45889682"/>
      <w:bookmarkStart w:id="9081" w:name="_Toc52203874"/>
      <w:bookmarkStart w:id="9082" w:name="_Toc53172664"/>
      <w:bookmarkStart w:id="9083" w:name="_Toc61118433"/>
      <w:bookmarkStart w:id="9084" w:name="_Toc67923229"/>
      <w:bookmarkStart w:id="9085" w:name="_Toc75295892"/>
      <w:bookmarkStart w:id="9086" w:name="_Toc76510317"/>
      <w:bookmarkStart w:id="9087" w:name="_Toc83131022"/>
      <w:bookmarkStart w:id="9088" w:name="_Toc90589268"/>
      <w:bookmarkStart w:id="9089" w:name="_Toc98870270"/>
      <w:bookmarkStart w:id="9090" w:name="_Toc106545828"/>
      <w:bookmarkStart w:id="9091" w:name="_Toc114501350"/>
      <w:bookmarkStart w:id="9092" w:name="_Toc115255652"/>
      <w:bookmarkStart w:id="9093" w:name="_Toc124292083"/>
      <w:bookmarkStart w:id="9094" w:name="_Toc124292446"/>
      <w:bookmarkStart w:id="9095" w:name="_Toc124293151"/>
      <w:bookmarkStart w:id="9096" w:name="_Toc130569393"/>
      <w:bookmarkStart w:id="9097" w:name="_Toc131707603"/>
      <w:bookmarkStart w:id="9098" w:name="_Toc21339516"/>
      <w:bookmarkStart w:id="9099" w:name="_Toc29804733"/>
      <w:bookmarkStart w:id="9100" w:name="_Toc36548303"/>
      <w:bookmarkStart w:id="9101" w:name="_Toc37253526"/>
      <w:bookmarkStart w:id="9102" w:name="_Toc37253858"/>
      <w:bookmarkStart w:id="9103" w:name="_Toc37321629"/>
      <w:bookmarkStart w:id="9104" w:name="_Toc37322814"/>
      <w:bookmarkStart w:id="9105" w:name="_Toc45889683"/>
      <w:bookmarkStart w:id="9106" w:name="_Toc52203875"/>
      <w:bookmarkStart w:id="9107" w:name="_Toc53172665"/>
      <w:bookmarkStart w:id="9108" w:name="_Toc61118434"/>
      <w:bookmarkStart w:id="9109" w:name="_Toc67923230"/>
      <w:bookmarkStart w:id="9110" w:name="_Toc75295893"/>
      <w:bookmarkStart w:id="9111" w:name="_Toc76510318"/>
      <w:bookmarkStart w:id="9112" w:name="_Toc83131023"/>
      <w:bookmarkStart w:id="9113" w:name="_Toc90589269"/>
      <w:bookmarkStart w:id="9114" w:name="_Toc98870271"/>
      <w:bookmarkStart w:id="9115" w:name="_Toc106545829"/>
      <w:bookmarkStart w:id="9116" w:name="_Toc137454361"/>
      <w:r w:rsidRPr="007513A5">
        <w:t>7.6D</w:t>
      </w:r>
      <w:r w:rsidRPr="007513A5">
        <w:tab/>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r>
        <w:t>Void</w:t>
      </w:r>
      <w:bookmarkEnd w:id="9091"/>
      <w:bookmarkEnd w:id="9092"/>
      <w:bookmarkEnd w:id="9093"/>
      <w:bookmarkEnd w:id="9094"/>
      <w:bookmarkEnd w:id="9095"/>
      <w:bookmarkEnd w:id="9096"/>
      <w:bookmarkEnd w:id="9097"/>
      <w:bookmarkEnd w:id="9116"/>
    </w:p>
    <w:p w14:paraId="0D1E4157" w14:textId="60B3595C" w:rsidR="00044CC7" w:rsidRPr="007513A5" w:rsidRDefault="00044CC7" w:rsidP="00617B38">
      <w:pPr>
        <w:pStyle w:val="Heading2"/>
      </w:pPr>
      <w:bookmarkStart w:id="9117" w:name="_Toc114501351"/>
      <w:bookmarkStart w:id="9118" w:name="_Toc115255653"/>
      <w:bookmarkStart w:id="9119" w:name="_Toc124292084"/>
      <w:bookmarkStart w:id="9120" w:name="_Toc124292447"/>
      <w:bookmarkStart w:id="9121" w:name="_Toc124293152"/>
      <w:bookmarkStart w:id="9122" w:name="_Toc130569394"/>
      <w:bookmarkStart w:id="9123" w:name="_Toc131707604"/>
      <w:bookmarkStart w:id="9124" w:name="_Toc137454362"/>
      <w:r w:rsidRPr="007513A5">
        <w:t>7.7</w:t>
      </w:r>
      <w:r w:rsidRPr="007513A5">
        <w:tab/>
      </w:r>
      <w:r w:rsidR="00BB4463" w:rsidRPr="007513A5">
        <w:t>Void</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7"/>
      <w:bookmarkEnd w:id="9118"/>
      <w:bookmarkEnd w:id="9119"/>
      <w:bookmarkEnd w:id="9120"/>
      <w:bookmarkEnd w:id="9121"/>
      <w:bookmarkEnd w:id="9122"/>
      <w:bookmarkEnd w:id="9123"/>
      <w:bookmarkEnd w:id="9124"/>
    </w:p>
    <w:p w14:paraId="5CBD4FAA" w14:textId="77777777" w:rsidR="00044CC7" w:rsidRPr="007513A5" w:rsidRDefault="00044CC7" w:rsidP="008D5287">
      <w:pPr>
        <w:pStyle w:val="Heading2"/>
      </w:pPr>
      <w:bookmarkStart w:id="9125" w:name="_Toc21339517"/>
      <w:bookmarkStart w:id="9126" w:name="_Toc29804734"/>
      <w:bookmarkStart w:id="9127" w:name="_Toc36548304"/>
      <w:bookmarkStart w:id="9128" w:name="_Toc37253527"/>
      <w:bookmarkStart w:id="9129" w:name="_Toc37253859"/>
      <w:bookmarkStart w:id="9130" w:name="_Toc37321630"/>
      <w:bookmarkStart w:id="9131" w:name="_Toc37322815"/>
      <w:bookmarkStart w:id="9132" w:name="_Toc45889684"/>
      <w:bookmarkStart w:id="9133" w:name="_Toc52203876"/>
      <w:bookmarkStart w:id="9134" w:name="_Toc53172666"/>
      <w:bookmarkStart w:id="9135" w:name="_Toc61118435"/>
      <w:bookmarkStart w:id="9136" w:name="_Toc67923231"/>
      <w:bookmarkStart w:id="9137" w:name="_Toc75295894"/>
      <w:bookmarkStart w:id="9138" w:name="_Toc76510319"/>
      <w:bookmarkStart w:id="9139" w:name="_Toc83131024"/>
      <w:bookmarkStart w:id="9140" w:name="_Toc90589270"/>
      <w:bookmarkStart w:id="9141" w:name="_Toc98870272"/>
      <w:bookmarkStart w:id="9142" w:name="_Toc106545830"/>
      <w:bookmarkStart w:id="9143" w:name="_Toc114501352"/>
      <w:bookmarkStart w:id="9144" w:name="_Toc115255654"/>
      <w:bookmarkStart w:id="9145" w:name="_Toc124292085"/>
      <w:bookmarkStart w:id="9146" w:name="_Toc124292448"/>
      <w:bookmarkStart w:id="9147" w:name="_Toc124293153"/>
      <w:bookmarkStart w:id="9148" w:name="_Toc130569395"/>
      <w:bookmarkStart w:id="9149" w:name="_Toc131707605"/>
      <w:bookmarkStart w:id="9150" w:name="_Toc137454363"/>
      <w:r w:rsidRPr="007513A5">
        <w:t>7.8</w:t>
      </w:r>
      <w:r w:rsidRPr="007513A5">
        <w:tab/>
        <w:t>Void</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65A61B46" w14:textId="77777777" w:rsidR="00044CC7" w:rsidRPr="007513A5" w:rsidRDefault="00044CC7" w:rsidP="008D5287">
      <w:pPr>
        <w:pStyle w:val="Heading2"/>
      </w:pPr>
      <w:bookmarkStart w:id="9151" w:name="_Toc21339518"/>
      <w:bookmarkStart w:id="9152" w:name="_Toc29804735"/>
      <w:bookmarkStart w:id="9153" w:name="_Toc36548305"/>
      <w:bookmarkStart w:id="9154" w:name="_Toc37253528"/>
      <w:bookmarkStart w:id="9155" w:name="_Toc37253860"/>
      <w:bookmarkStart w:id="9156" w:name="_Toc37321631"/>
      <w:bookmarkStart w:id="9157" w:name="_Toc37322816"/>
      <w:bookmarkStart w:id="9158" w:name="_Toc45889685"/>
      <w:bookmarkStart w:id="9159" w:name="_Toc52203877"/>
      <w:bookmarkStart w:id="9160" w:name="_Toc53172667"/>
      <w:bookmarkStart w:id="9161" w:name="_Toc61118436"/>
      <w:bookmarkStart w:id="9162" w:name="_Toc67923232"/>
      <w:bookmarkStart w:id="9163" w:name="_Toc75295895"/>
      <w:bookmarkStart w:id="9164" w:name="_Toc76510320"/>
      <w:bookmarkStart w:id="9165" w:name="_Toc83131025"/>
      <w:bookmarkStart w:id="9166" w:name="_Toc90589271"/>
      <w:bookmarkStart w:id="9167" w:name="_Toc98870273"/>
      <w:bookmarkStart w:id="9168" w:name="_Toc106545831"/>
      <w:bookmarkStart w:id="9169" w:name="_Toc114501353"/>
      <w:bookmarkStart w:id="9170" w:name="_Toc115255655"/>
      <w:bookmarkStart w:id="9171" w:name="_Toc124292086"/>
      <w:bookmarkStart w:id="9172" w:name="_Toc124292449"/>
      <w:bookmarkStart w:id="9173" w:name="_Toc124293154"/>
      <w:bookmarkStart w:id="9174" w:name="_Toc130569396"/>
      <w:bookmarkStart w:id="9175" w:name="_Toc131707606"/>
      <w:bookmarkStart w:id="9176" w:name="_Toc137454364"/>
      <w:r w:rsidRPr="007513A5">
        <w:t>7.9</w:t>
      </w:r>
      <w:r w:rsidRPr="007513A5">
        <w:tab/>
        <w:t>Spurious emissions</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9177" w:name="_Toc21339519"/>
      <w:bookmarkStart w:id="9178" w:name="_Toc29804736"/>
      <w:bookmarkStart w:id="9179" w:name="_Toc36548306"/>
      <w:bookmarkStart w:id="9180" w:name="_Toc37253529"/>
      <w:bookmarkStart w:id="9181" w:name="_Toc37253861"/>
      <w:bookmarkStart w:id="9182" w:name="_Toc37321632"/>
      <w:bookmarkStart w:id="9183" w:name="_Toc37322817"/>
      <w:bookmarkStart w:id="9184" w:name="_Toc45889686"/>
      <w:bookmarkStart w:id="9185" w:name="_Toc52203878"/>
      <w:bookmarkStart w:id="9186" w:name="_Toc53172668"/>
      <w:bookmarkStart w:id="9187" w:name="_Toc61118437"/>
      <w:bookmarkStart w:id="9188" w:name="_Toc67923233"/>
      <w:bookmarkStart w:id="9189" w:name="_Toc75295896"/>
      <w:bookmarkStart w:id="9190" w:name="_Toc76510321"/>
      <w:bookmarkStart w:id="9191" w:name="_Toc83131026"/>
      <w:bookmarkStart w:id="9192" w:name="_Toc90589272"/>
      <w:bookmarkStart w:id="9193" w:name="_Toc98870274"/>
      <w:bookmarkStart w:id="9194" w:name="_Toc106545832"/>
      <w:bookmarkStart w:id="9195" w:name="_Toc114501354"/>
      <w:bookmarkStart w:id="9196" w:name="_Toc115255656"/>
      <w:bookmarkStart w:id="9197" w:name="_Toc124292087"/>
      <w:bookmarkStart w:id="9198" w:name="_Toc124292450"/>
      <w:bookmarkStart w:id="9199" w:name="_Toc124293155"/>
      <w:bookmarkStart w:id="9200" w:name="_Toc130569397"/>
      <w:bookmarkStart w:id="9201" w:name="_Toc131707607"/>
      <w:bookmarkStart w:id="9202" w:name="_Toc137454365"/>
      <w:r w:rsidRPr="007513A5">
        <w:t>7.10</w:t>
      </w:r>
      <w:r w:rsidRPr="007513A5">
        <w:tab/>
      </w:r>
      <w:r w:rsidR="009E3A5E" w:rsidRPr="007513A5">
        <w:t>Void</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01BC7F24" w14:textId="77777777" w:rsidR="008513DB" w:rsidRPr="007513A5" w:rsidRDefault="00044CC7" w:rsidP="00EF3BC0">
      <w:pPr>
        <w:pStyle w:val="Heading8"/>
      </w:pPr>
      <w:r w:rsidRPr="007513A5">
        <w:br w:type="page"/>
      </w:r>
      <w:bookmarkStart w:id="9203" w:name="_Toc21339520"/>
      <w:bookmarkStart w:id="9204" w:name="_Toc29804737"/>
      <w:bookmarkStart w:id="9205" w:name="_Toc36548307"/>
      <w:bookmarkStart w:id="9206" w:name="_Toc37253530"/>
      <w:bookmarkStart w:id="9207" w:name="_Toc37253862"/>
      <w:bookmarkStart w:id="9208" w:name="_Toc37321633"/>
      <w:bookmarkStart w:id="9209" w:name="_Toc37322818"/>
      <w:bookmarkStart w:id="9210" w:name="_Toc45889687"/>
      <w:bookmarkStart w:id="9211" w:name="_Toc52203879"/>
      <w:bookmarkStart w:id="9212" w:name="_Toc53172669"/>
      <w:bookmarkStart w:id="9213" w:name="_Toc61118438"/>
      <w:bookmarkStart w:id="9214" w:name="_Toc67923234"/>
      <w:bookmarkStart w:id="9215" w:name="_Toc75295897"/>
      <w:bookmarkStart w:id="9216" w:name="_Toc76510322"/>
      <w:bookmarkStart w:id="9217" w:name="_Toc83131027"/>
      <w:bookmarkStart w:id="9218" w:name="_Toc90589273"/>
      <w:bookmarkStart w:id="9219" w:name="_Toc98870275"/>
      <w:bookmarkStart w:id="9220" w:name="_Toc106545833"/>
      <w:bookmarkStart w:id="9221" w:name="_Toc114501355"/>
      <w:bookmarkStart w:id="9222" w:name="_Toc115255657"/>
      <w:bookmarkStart w:id="9223" w:name="_Toc124292088"/>
      <w:bookmarkStart w:id="9224" w:name="_Toc124292451"/>
      <w:bookmarkStart w:id="9225" w:name="_Toc124293156"/>
      <w:bookmarkStart w:id="9226" w:name="_Toc130569398"/>
      <w:bookmarkStart w:id="9227" w:name="_Toc131707608"/>
      <w:bookmarkStart w:id="9228" w:name="_Toc137454366"/>
      <w:r w:rsidRPr="007513A5">
        <w:lastRenderedPageBreak/>
        <w:t>Annex A (normative):</w:t>
      </w:r>
      <w:r w:rsidRPr="007513A5">
        <w:br/>
        <w:t>Measurement channels</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9229" w:name="_Toc21339521"/>
      <w:bookmarkStart w:id="9230" w:name="_Toc29804738"/>
      <w:bookmarkStart w:id="9231" w:name="_Toc36548308"/>
      <w:bookmarkStart w:id="9232" w:name="_Toc37253531"/>
      <w:bookmarkStart w:id="9233" w:name="_Toc37253863"/>
      <w:bookmarkStart w:id="9234" w:name="_Toc37321634"/>
      <w:bookmarkStart w:id="9235" w:name="_Toc37322819"/>
      <w:bookmarkStart w:id="9236" w:name="_Toc45889688"/>
      <w:bookmarkStart w:id="9237" w:name="_Toc52203880"/>
      <w:bookmarkStart w:id="9238" w:name="_Toc53172670"/>
      <w:bookmarkStart w:id="9239" w:name="_Toc61118439"/>
      <w:bookmarkStart w:id="9240" w:name="_Toc67923235"/>
      <w:bookmarkStart w:id="9241" w:name="_Toc75295898"/>
      <w:bookmarkStart w:id="9242" w:name="_Toc76510323"/>
      <w:bookmarkStart w:id="9243" w:name="_Toc83131028"/>
      <w:bookmarkStart w:id="9244" w:name="_Toc90589274"/>
      <w:bookmarkStart w:id="9245" w:name="_Toc98870276"/>
      <w:bookmarkStart w:id="9246" w:name="_Toc106545834"/>
      <w:bookmarkStart w:id="9247" w:name="_Toc114501356"/>
      <w:bookmarkStart w:id="9248" w:name="_Toc115255658"/>
      <w:bookmarkStart w:id="9249" w:name="_Toc124292089"/>
      <w:bookmarkStart w:id="9250" w:name="_Toc124292452"/>
      <w:bookmarkStart w:id="9251" w:name="_Toc124293157"/>
      <w:bookmarkStart w:id="9252" w:name="_Toc130569399"/>
      <w:bookmarkStart w:id="9253" w:name="_Toc131707609"/>
      <w:bookmarkStart w:id="9254" w:name="_Toc137454367"/>
      <w:r w:rsidRPr="007513A5">
        <w:t>A.1</w:t>
      </w:r>
      <w:r w:rsidRPr="007513A5">
        <w:tab/>
        <w:t>General</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66FF6AFB" w14:textId="77777777" w:rsidR="00315E79" w:rsidRPr="007513A5" w:rsidRDefault="00315E79" w:rsidP="00315E79"/>
    <w:p w14:paraId="6FB814E5" w14:textId="77777777" w:rsidR="00361CEE" w:rsidRPr="007513A5" w:rsidRDefault="00361CEE" w:rsidP="00315E79">
      <w:pPr>
        <w:pStyle w:val="Heading1"/>
      </w:pPr>
      <w:bookmarkStart w:id="9255" w:name="_Toc21339522"/>
      <w:bookmarkStart w:id="9256" w:name="_Toc29804739"/>
      <w:bookmarkStart w:id="9257" w:name="_Toc36548309"/>
      <w:bookmarkStart w:id="9258" w:name="_Toc37253532"/>
      <w:bookmarkStart w:id="9259" w:name="_Toc37253864"/>
      <w:bookmarkStart w:id="9260" w:name="_Toc37321635"/>
      <w:bookmarkStart w:id="9261" w:name="_Toc37322820"/>
      <w:bookmarkStart w:id="9262" w:name="_Toc45889689"/>
      <w:bookmarkStart w:id="9263" w:name="_Toc52203881"/>
      <w:bookmarkStart w:id="9264" w:name="_Toc53172671"/>
      <w:bookmarkStart w:id="9265" w:name="_Toc61118440"/>
      <w:bookmarkStart w:id="9266" w:name="_Toc67923236"/>
      <w:bookmarkStart w:id="9267" w:name="_Toc75295899"/>
      <w:bookmarkStart w:id="9268" w:name="_Toc76510324"/>
      <w:bookmarkStart w:id="9269" w:name="_Toc83131029"/>
      <w:bookmarkStart w:id="9270" w:name="_Toc90589275"/>
      <w:bookmarkStart w:id="9271" w:name="_Toc98870277"/>
      <w:bookmarkStart w:id="9272" w:name="_Toc106545835"/>
      <w:bookmarkStart w:id="9273" w:name="_Toc114501357"/>
      <w:bookmarkStart w:id="9274" w:name="_Toc115255659"/>
      <w:bookmarkStart w:id="9275" w:name="_Toc124292090"/>
      <w:bookmarkStart w:id="9276" w:name="_Toc124292453"/>
      <w:bookmarkStart w:id="9277" w:name="_Toc124293158"/>
      <w:bookmarkStart w:id="9278" w:name="_Toc130569400"/>
      <w:bookmarkStart w:id="9279" w:name="_Toc131707610"/>
      <w:bookmarkStart w:id="9280" w:name="_Toc137454368"/>
      <w:r w:rsidRPr="007513A5">
        <w:t>A.2</w:t>
      </w:r>
      <w:r w:rsidRPr="007513A5">
        <w:tab/>
        <w:t>UL reference measurement channels</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04067CBF" w14:textId="77777777" w:rsidR="001F64FA" w:rsidRPr="007513A5" w:rsidRDefault="001F64FA" w:rsidP="00315E79">
      <w:pPr>
        <w:pStyle w:val="Heading2"/>
      </w:pPr>
      <w:bookmarkStart w:id="9281" w:name="_Toc21339523"/>
      <w:bookmarkStart w:id="9282" w:name="_Toc29804740"/>
      <w:bookmarkStart w:id="9283" w:name="_Toc36548310"/>
      <w:bookmarkStart w:id="9284" w:name="_Toc37253533"/>
      <w:bookmarkStart w:id="9285" w:name="_Toc37253865"/>
      <w:bookmarkStart w:id="9286" w:name="_Toc37321636"/>
      <w:bookmarkStart w:id="9287" w:name="_Toc37322821"/>
      <w:bookmarkStart w:id="9288" w:name="_Toc45889690"/>
      <w:bookmarkStart w:id="9289" w:name="_Toc52203882"/>
      <w:bookmarkStart w:id="9290" w:name="_Toc53172672"/>
      <w:bookmarkStart w:id="9291" w:name="_Toc61118441"/>
      <w:bookmarkStart w:id="9292" w:name="_Toc67923237"/>
      <w:bookmarkStart w:id="9293" w:name="_Toc75295900"/>
      <w:bookmarkStart w:id="9294" w:name="_Toc76510325"/>
      <w:bookmarkStart w:id="9295" w:name="_Toc83131030"/>
      <w:bookmarkStart w:id="9296" w:name="_Toc90589276"/>
      <w:bookmarkStart w:id="9297" w:name="_Toc98870278"/>
      <w:bookmarkStart w:id="9298" w:name="_Toc106545836"/>
      <w:bookmarkStart w:id="9299" w:name="_Toc114501358"/>
      <w:bookmarkStart w:id="9300" w:name="_Toc115255660"/>
      <w:bookmarkStart w:id="9301" w:name="_Toc124292091"/>
      <w:bookmarkStart w:id="9302" w:name="_Toc124292454"/>
      <w:bookmarkStart w:id="9303" w:name="_Toc124293159"/>
      <w:bookmarkStart w:id="9304" w:name="_Toc130569401"/>
      <w:bookmarkStart w:id="9305" w:name="_Toc131707611"/>
      <w:bookmarkStart w:id="9306" w:name="_Toc137454369"/>
      <w:r w:rsidRPr="007513A5">
        <w:t>A.2.1</w:t>
      </w:r>
      <w:r w:rsidRPr="007513A5">
        <w:tab/>
        <w:t>General</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07EC6011" w14:textId="77777777" w:rsidR="00A20970" w:rsidRPr="007513A5" w:rsidRDefault="00A20970" w:rsidP="00315E79">
      <w:pPr>
        <w:pStyle w:val="Heading2"/>
      </w:pPr>
      <w:bookmarkStart w:id="9307" w:name="_Toc21339524"/>
      <w:bookmarkStart w:id="9308" w:name="_Toc29804741"/>
      <w:bookmarkStart w:id="9309" w:name="_Toc36548311"/>
      <w:bookmarkStart w:id="9310" w:name="_Toc37253534"/>
      <w:bookmarkStart w:id="9311" w:name="_Toc37253866"/>
      <w:bookmarkStart w:id="9312" w:name="_Toc37321637"/>
      <w:bookmarkStart w:id="9313" w:name="_Toc37322822"/>
      <w:bookmarkStart w:id="9314" w:name="_Toc45889691"/>
      <w:bookmarkStart w:id="9315" w:name="_Toc52203883"/>
      <w:bookmarkStart w:id="9316" w:name="_Toc53172673"/>
      <w:bookmarkStart w:id="9317" w:name="_Toc61118442"/>
      <w:bookmarkStart w:id="9318" w:name="_Toc67923238"/>
      <w:bookmarkStart w:id="9319" w:name="_Toc75295901"/>
      <w:bookmarkStart w:id="9320" w:name="_Toc76510326"/>
      <w:bookmarkStart w:id="9321" w:name="_Toc83131031"/>
      <w:bookmarkStart w:id="9322" w:name="_Toc90589277"/>
      <w:bookmarkStart w:id="9323" w:name="_Toc98870279"/>
      <w:bookmarkStart w:id="9324" w:name="_Toc106545837"/>
      <w:bookmarkStart w:id="9325" w:name="_Toc114501359"/>
      <w:bookmarkStart w:id="9326" w:name="_Toc115255661"/>
      <w:bookmarkStart w:id="9327" w:name="_Toc124292092"/>
      <w:bookmarkStart w:id="9328" w:name="_Toc124292455"/>
      <w:bookmarkStart w:id="9329" w:name="_Toc124293160"/>
      <w:bookmarkStart w:id="9330" w:name="_Toc130569402"/>
      <w:bookmarkStart w:id="9331" w:name="_Toc131707612"/>
      <w:bookmarkStart w:id="9332" w:name="_Toc137454370"/>
      <w:r w:rsidRPr="007513A5">
        <w:t>A.2.2</w:t>
      </w:r>
      <w:r w:rsidRPr="007513A5">
        <w:tab/>
        <w:t>Void</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9333" w:name="_Toc21339525"/>
      <w:bookmarkStart w:id="9334" w:name="_Toc29804742"/>
      <w:bookmarkStart w:id="9335" w:name="_Toc36548312"/>
      <w:bookmarkStart w:id="9336" w:name="_Toc37253535"/>
      <w:bookmarkStart w:id="9337" w:name="_Toc37253867"/>
      <w:bookmarkStart w:id="9338" w:name="_Toc37321638"/>
      <w:bookmarkStart w:id="9339" w:name="_Toc37322823"/>
      <w:bookmarkStart w:id="9340" w:name="_Toc45889692"/>
      <w:bookmarkStart w:id="9341" w:name="_Toc52203884"/>
      <w:bookmarkStart w:id="9342" w:name="_Toc53172674"/>
      <w:bookmarkStart w:id="9343" w:name="_Toc61118443"/>
      <w:bookmarkStart w:id="9344" w:name="_Toc67923239"/>
      <w:bookmarkStart w:id="9345" w:name="_Toc75295902"/>
      <w:bookmarkStart w:id="9346" w:name="_Toc76510327"/>
      <w:bookmarkStart w:id="9347" w:name="_Toc83131032"/>
      <w:bookmarkStart w:id="9348" w:name="_Toc90589278"/>
      <w:bookmarkStart w:id="9349" w:name="_Toc98870280"/>
      <w:bookmarkStart w:id="9350" w:name="_Toc106545838"/>
      <w:bookmarkStart w:id="9351" w:name="_Toc114501360"/>
      <w:bookmarkStart w:id="9352" w:name="_Toc115255662"/>
      <w:bookmarkStart w:id="9353" w:name="_Toc124292093"/>
      <w:bookmarkStart w:id="9354" w:name="_Toc124292456"/>
      <w:bookmarkStart w:id="9355" w:name="_Toc124293161"/>
      <w:bookmarkStart w:id="9356" w:name="_Toc130569403"/>
      <w:bookmarkStart w:id="9357" w:name="_Toc131707613"/>
      <w:bookmarkStart w:id="9358" w:name="_Toc137454371"/>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9359" w:name="_Toc21339526"/>
      <w:bookmarkStart w:id="9360" w:name="_Toc29804743"/>
      <w:bookmarkStart w:id="9361" w:name="_Toc36548313"/>
      <w:bookmarkStart w:id="9362" w:name="_Toc37253536"/>
      <w:bookmarkStart w:id="9363" w:name="_Toc37253868"/>
      <w:bookmarkStart w:id="9364" w:name="_Toc37321639"/>
      <w:bookmarkStart w:id="9365" w:name="_Toc37322824"/>
      <w:bookmarkStart w:id="9366" w:name="_Toc45889693"/>
      <w:bookmarkStart w:id="9367" w:name="_Toc52203885"/>
      <w:bookmarkStart w:id="9368" w:name="_Toc53172675"/>
      <w:bookmarkStart w:id="9369" w:name="_Toc61118444"/>
      <w:bookmarkStart w:id="9370" w:name="_Toc67923240"/>
      <w:bookmarkStart w:id="9371" w:name="_Toc75295903"/>
      <w:bookmarkStart w:id="9372" w:name="_Toc76510328"/>
      <w:bookmarkStart w:id="9373" w:name="_Toc83131033"/>
      <w:bookmarkStart w:id="9374" w:name="_Toc90589279"/>
      <w:bookmarkStart w:id="9375" w:name="_Toc98870281"/>
      <w:bookmarkStart w:id="9376" w:name="_Toc106545839"/>
      <w:bookmarkStart w:id="9377" w:name="_Toc114501361"/>
      <w:bookmarkStart w:id="9378" w:name="_Toc115255663"/>
      <w:bookmarkStart w:id="9379" w:name="_Toc124292094"/>
      <w:bookmarkStart w:id="9380" w:name="_Toc124292457"/>
      <w:bookmarkStart w:id="9381" w:name="_Toc124293162"/>
      <w:bookmarkStart w:id="9382" w:name="_Toc130569404"/>
      <w:bookmarkStart w:id="9383" w:name="_Toc131707614"/>
      <w:bookmarkStart w:id="9384" w:name="_Toc137454372"/>
      <w:r w:rsidRPr="007513A5">
        <w:t>A.2.3.1</w:t>
      </w:r>
      <w:r w:rsidRPr="007513A5">
        <w:tab/>
        <w:t>DFT-s-OFDM Pi/2-BPSK</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9385" w:name="_Toc21339527"/>
      <w:bookmarkStart w:id="9386" w:name="_Toc29804744"/>
      <w:bookmarkStart w:id="9387" w:name="_Toc36548314"/>
      <w:bookmarkStart w:id="9388" w:name="_Toc37253537"/>
      <w:bookmarkStart w:id="9389" w:name="_Toc37253869"/>
      <w:bookmarkStart w:id="9390" w:name="_Toc37321640"/>
      <w:bookmarkStart w:id="9391" w:name="_Toc37322825"/>
      <w:bookmarkStart w:id="9392" w:name="_Toc45889694"/>
      <w:bookmarkStart w:id="9393" w:name="_Toc52203886"/>
      <w:bookmarkStart w:id="9394" w:name="_Toc53172676"/>
      <w:bookmarkStart w:id="9395" w:name="_Toc61118445"/>
      <w:bookmarkStart w:id="9396" w:name="_Toc67923241"/>
      <w:bookmarkStart w:id="9397" w:name="_Toc75295904"/>
      <w:bookmarkStart w:id="9398" w:name="_Toc76510329"/>
      <w:bookmarkStart w:id="9399" w:name="_Toc83131034"/>
      <w:bookmarkStart w:id="9400" w:name="_Toc90589280"/>
      <w:bookmarkStart w:id="9401" w:name="_Toc98870282"/>
      <w:bookmarkStart w:id="9402" w:name="_Toc106545840"/>
      <w:bookmarkStart w:id="9403" w:name="_Toc114501362"/>
      <w:bookmarkStart w:id="9404" w:name="_Toc115255664"/>
      <w:bookmarkStart w:id="9405" w:name="_Toc124292095"/>
      <w:bookmarkStart w:id="9406" w:name="_Toc124292458"/>
      <w:bookmarkStart w:id="9407" w:name="_Toc124293163"/>
      <w:bookmarkStart w:id="9408" w:name="_Toc130569405"/>
      <w:bookmarkStart w:id="9409" w:name="_Toc131707615"/>
      <w:bookmarkStart w:id="9410" w:name="_Toc137454373"/>
      <w:r w:rsidRPr="007513A5">
        <w:t>A.2.3.2</w:t>
      </w:r>
      <w:r w:rsidRPr="007513A5">
        <w:tab/>
        <w:t>DFT-s-OFDM QPSK</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9411" w:name="_Toc21339528"/>
      <w:bookmarkStart w:id="9412" w:name="_Toc29804745"/>
      <w:bookmarkStart w:id="9413" w:name="_Toc36548315"/>
      <w:bookmarkStart w:id="9414" w:name="_Toc37253538"/>
      <w:bookmarkStart w:id="9415" w:name="_Toc37253870"/>
      <w:bookmarkStart w:id="9416" w:name="_Toc37321641"/>
      <w:bookmarkStart w:id="9417" w:name="_Toc37322826"/>
      <w:bookmarkStart w:id="9418" w:name="_Toc45889695"/>
      <w:bookmarkStart w:id="9419" w:name="_Toc52203887"/>
      <w:bookmarkStart w:id="9420" w:name="_Toc53172677"/>
      <w:bookmarkStart w:id="9421" w:name="_Toc61118446"/>
      <w:bookmarkStart w:id="9422" w:name="_Toc67923242"/>
      <w:bookmarkStart w:id="9423" w:name="_Toc75295905"/>
      <w:bookmarkStart w:id="9424" w:name="_Toc76510330"/>
      <w:bookmarkStart w:id="9425" w:name="_Toc83131035"/>
      <w:bookmarkStart w:id="9426" w:name="_Toc90589281"/>
      <w:bookmarkStart w:id="9427" w:name="_Toc98870283"/>
      <w:bookmarkStart w:id="9428" w:name="_Toc106545841"/>
      <w:bookmarkStart w:id="9429" w:name="_Toc114501363"/>
      <w:bookmarkStart w:id="9430" w:name="_Toc115255665"/>
      <w:bookmarkStart w:id="9431" w:name="_Toc124292096"/>
      <w:bookmarkStart w:id="9432" w:name="_Toc124292459"/>
      <w:bookmarkStart w:id="9433" w:name="_Toc124293164"/>
      <w:bookmarkStart w:id="9434" w:name="_Toc130569406"/>
      <w:bookmarkStart w:id="9435" w:name="_Toc131707616"/>
      <w:bookmarkStart w:id="9436" w:name="_Toc137454374"/>
      <w:r w:rsidRPr="007513A5">
        <w:t>A.2.3.3</w:t>
      </w:r>
      <w:r w:rsidRPr="007513A5">
        <w:tab/>
        <w:t>DFT-s-OFDM 16QAM</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9437" w:name="_Toc21339529"/>
      <w:bookmarkStart w:id="9438" w:name="_Toc29804746"/>
      <w:bookmarkStart w:id="9439" w:name="_Toc36548316"/>
      <w:bookmarkStart w:id="9440" w:name="_Toc37253539"/>
      <w:bookmarkStart w:id="9441" w:name="_Toc37253871"/>
      <w:bookmarkStart w:id="9442" w:name="_Toc37321642"/>
      <w:bookmarkStart w:id="9443" w:name="_Toc37322827"/>
      <w:bookmarkStart w:id="9444" w:name="_Toc45889696"/>
      <w:bookmarkStart w:id="9445" w:name="_Toc52203888"/>
      <w:bookmarkStart w:id="9446" w:name="_Toc53172678"/>
      <w:bookmarkStart w:id="9447" w:name="_Toc61118447"/>
      <w:bookmarkStart w:id="9448" w:name="_Toc67923243"/>
      <w:bookmarkStart w:id="9449" w:name="_Toc75295906"/>
      <w:bookmarkStart w:id="9450" w:name="_Toc76510331"/>
      <w:bookmarkStart w:id="9451" w:name="_Toc83131036"/>
      <w:bookmarkStart w:id="9452" w:name="_Toc90589282"/>
      <w:bookmarkStart w:id="9453" w:name="_Toc98870284"/>
      <w:bookmarkStart w:id="9454" w:name="_Toc106545842"/>
      <w:bookmarkStart w:id="9455" w:name="_Toc114501364"/>
      <w:bookmarkStart w:id="9456" w:name="_Toc115255666"/>
      <w:bookmarkStart w:id="9457" w:name="_Toc124292097"/>
      <w:bookmarkStart w:id="9458" w:name="_Toc124292460"/>
      <w:bookmarkStart w:id="9459" w:name="_Toc124293165"/>
      <w:bookmarkStart w:id="9460" w:name="_Toc130569407"/>
      <w:bookmarkStart w:id="9461" w:name="_Toc131707617"/>
      <w:bookmarkStart w:id="9462" w:name="_Toc137454375"/>
      <w:r w:rsidRPr="007513A5">
        <w:t>A.2.3.4</w:t>
      </w:r>
      <w:r w:rsidRPr="007513A5">
        <w:tab/>
        <w:t>DFT-s-OFDM 64QAM</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9463" w:name="_Toc21339530"/>
      <w:bookmarkStart w:id="9464" w:name="_Toc29804747"/>
      <w:bookmarkStart w:id="9465" w:name="_Toc36548317"/>
      <w:bookmarkStart w:id="9466" w:name="_Toc37253540"/>
      <w:bookmarkStart w:id="9467" w:name="_Toc37253872"/>
      <w:bookmarkStart w:id="9468" w:name="_Toc37321643"/>
      <w:bookmarkStart w:id="9469" w:name="_Toc37322828"/>
      <w:bookmarkStart w:id="9470" w:name="_Toc45889697"/>
      <w:bookmarkStart w:id="9471" w:name="_Toc52203889"/>
      <w:bookmarkStart w:id="9472" w:name="_Toc53172679"/>
      <w:bookmarkStart w:id="9473" w:name="_Toc61118448"/>
      <w:bookmarkStart w:id="9474" w:name="_Toc67923244"/>
      <w:bookmarkStart w:id="9475" w:name="_Toc75295907"/>
      <w:bookmarkStart w:id="9476" w:name="_Toc76510332"/>
      <w:bookmarkStart w:id="9477" w:name="_Toc83131037"/>
      <w:bookmarkStart w:id="9478" w:name="_Toc90589283"/>
      <w:bookmarkStart w:id="9479" w:name="_Toc98870285"/>
      <w:bookmarkStart w:id="9480" w:name="_Toc106545843"/>
      <w:bookmarkStart w:id="9481" w:name="_Toc114501365"/>
      <w:bookmarkStart w:id="9482" w:name="_Toc115255667"/>
      <w:bookmarkStart w:id="9483" w:name="_Toc124292098"/>
      <w:bookmarkStart w:id="9484" w:name="_Toc124292461"/>
      <w:bookmarkStart w:id="9485" w:name="_Toc124293166"/>
      <w:bookmarkStart w:id="9486" w:name="_Toc130569408"/>
      <w:bookmarkStart w:id="9487" w:name="_Toc131707618"/>
      <w:bookmarkStart w:id="9488" w:name="_Toc137454376"/>
      <w:r w:rsidRPr="007513A5">
        <w:t>A.2.3.5</w:t>
      </w:r>
      <w:r w:rsidRPr="007513A5">
        <w:tab/>
        <w:t>CP-OFDM QPSK</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9489" w:name="_Toc21339531"/>
      <w:bookmarkStart w:id="9490" w:name="_Toc29804748"/>
      <w:bookmarkStart w:id="9491" w:name="_Toc36548318"/>
      <w:bookmarkStart w:id="9492" w:name="_Toc37253541"/>
      <w:bookmarkStart w:id="9493" w:name="_Toc37253873"/>
      <w:bookmarkStart w:id="9494" w:name="_Toc37321644"/>
      <w:bookmarkStart w:id="9495" w:name="_Toc37322829"/>
      <w:bookmarkStart w:id="9496" w:name="_Toc45889698"/>
      <w:bookmarkStart w:id="9497" w:name="_Toc52203890"/>
      <w:bookmarkStart w:id="9498" w:name="_Toc53172680"/>
      <w:bookmarkStart w:id="9499" w:name="_Toc61118449"/>
      <w:bookmarkStart w:id="9500" w:name="_Toc67923245"/>
      <w:bookmarkStart w:id="9501" w:name="_Toc75295908"/>
      <w:bookmarkStart w:id="9502" w:name="_Toc76510333"/>
      <w:bookmarkStart w:id="9503" w:name="_Toc83131038"/>
      <w:bookmarkStart w:id="9504" w:name="_Toc90589284"/>
      <w:bookmarkStart w:id="9505" w:name="_Toc98870286"/>
      <w:bookmarkStart w:id="9506" w:name="_Toc106545844"/>
      <w:bookmarkStart w:id="9507" w:name="_Toc114501366"/>
      <w:bookmarkStart w:id="9508" w:name="_Toc115255668"/>
      <w:bookmarkStart w:id="9509" w:name="_Toc124292099"/>
      <w:bookmarkStart w:id="9510" w:name="_Toc124292462"/>
      <w:bookmarkStart w:id="9511" w:name="_Toc124293167"/>
      <w:bookmarkStart w:id="9512" w:name="_Toc130569409"/>
      <w:bookmarkStart w:id="9513" w:name="_Toc131707619"/>
      <w:bookmarkStart w:id="9514" w:name="_Toc137454377"/>
      <w:r w:rsidRPr="007513A5">
        <w:t>A.2.3.6</w:t>
      </w:r>
      <w:r w:rsidRPr="007513A5">
        <w:tab/>
        <w:t>CP-OFDM 16QAM</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9515" w:name="_Toc21339532"/>
      <w:bookmarkStart w:id="9516" w:name="_Toc29804749"/>
      <w:bookmarkStart w:id="9517" w:name="_Toc36548319"/>
      <w:bookmarkStart w:id="9518" w:name="_Toc37253542"/>
      <w:bookmarkStart w:id="9519" w:name="_Toc37253874"/>
      <w:bookmarkStart w:id="9520" w:name="_Toc37321645"/>
      <w:bookmarkStart w:id="9521" w:name="_Toc37322830"/>
      <w:bookmarkStart w:id="9522" w:name="_Toc45889699"/>
      <w:bookmarkStart w:id="9523" w:name="_Toc52203891"/>
      <w:bookmarkStart w:id="9524" w:name="_Toc53172681"/>
      <w:bookmarkStart w:id="9525" w:name="_Toc61118450"/>
      <w:bookmarkStart w:id="9526" w:name="_Toc67923246"/>
      <w:bookmarkStart w:id="9527" w:name="_Toc75295909"/>
      <w:bookmarkStart w:id="9528" w:name="_Toc76510334"/>
      <w:bookmarkStart w:id="9529" w:name="_Toc83131039"/>
      <w:bookmarkStart w:id="9530" w:name="_Toc90589285"/>
      <w:bookmarkStart w:id="9531" w:name="_Toc98870287"/>
      <w:bookmarkStart w:id="9532" w:name="_Toc106545845"/>
      <w:bookmarkStart w:id="9533" w:name="_Toc114501367"/>
      <w:bookmarkStart w:id="9534" w:name="_Toc115255669"/>
      <w:bookmarkStart w:id="9535" w:name="_Toc124292100"/>
      <w:bookmarkStart w:id="9536" w:name="_Toc124292463"/>
      <w:bookmarkStart w:id="9537" w:name="_Toc124293168"/>
      <w:bookmarkStart w:id="9538" w:name="_Toc130569410"/>
      <w:bookmarkStart w:id="9539" w:name="_Toc131707620"/>
      <w:bookmarkStart w:id="9540" w:name="_Toc137454378"/>
      <w:r w:rsidRPr="007513A5">
        <w:t>A.2.3.7</w:t>
      </w:r>
      <w:r w:rsidRPr="007513A5">
        <w:tab/>
        <w:t>CP-OFDM 64QAM</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9541" w:name="_Toc21339533"/>
      <w:bookmarkStart w:id="9542" w:name="_Toc29804750"/>
      <w:bookmarkStart w:id="9543" w:name="_Toc36548320"/>
      <w:bookmarkStart w:id="9544" w:name="_Toc37253543"/>
      <w:bookmarkStart w:id="9545" w:name="_Toc37253875"/>
      <w:bookmarkStart w:id="9546" w:name="_Toc37321646"/>
      <w:bookmarkStart w:id="9547" w:name="_Toc37322831"/>
      <w:bookmarkStart w:id="9548" w:name="_Toc45889700"/>
      <w:bookmarkStart w:id="9549" w:name="_Toc52203892"/>
      <w:bookmarkStart w:id="9550" w:name="_Toc53172682"/>
      <w:bookmarkStart w:id="9551" w:name="_Toc61118451"/>
      <w:bookmarkStart w:id="9552" w:name="_Toc67923247"/>
      <w:bookmarkStart w:id="9553" w:name="_Toc75295910"/>
      <w:bookmarkStart w:id="9554" w:name="_Toc76510335"/>
      <w:bookmarkStart w:id="9555" w:name="_Toc83131040"/>
      <w:bookmarkStart w:id="9556" w:name="_Toc90589286"/>
      <w:bookmarkStart w:id="9557" w:name="_Toc98870288"/>
      <w:bookmarkStart w:id="9558" w:name="_Toc106545846"/>
      <w:bookmarkStart w:id="9559" w:name="_Toc114501368"/>
      <w:bookmarkStart w:id="9560" w:name="_Toc115255670"/>
      <w:bookmarkStart w:id="9561" w:name="_Toc124292101"/>
      <w:bookmarkStart w:id="9562" w:name="_Toc124292464"/>
      <w:bookmarkStart w:id="9563" w:name="_Toc124293169"/>
      <w:bookmarkStart w:id="9564" w:name="_Toc130569411"/>
      <w:bookmarkStart w:id="9565" w:name="_Toc131707621"/>
      <w:bookmarkStart w:id="9566" w:name="_Toc137454379"/>
      <w:r w:rsidRPr="007513A5">
        <w:lastRenderedPageBreak/>
        <w:t>A.3</w:t>
      </w:r>
      <w:r w:rsidRPr="007513A5">
        <w:tab/>
        <w:t>DL reference measurement channels</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2BE88F4D" w14:textId="77777777" w:rsidR="00361CEE" w:rsidRPr="007513A5" w:rsidRDefault="00361CEE" w:rsidP="00315E79">
      <w:pPr>
        <w:pStyle w:val="Heading2"/>
      </w:pPr>
      <w:bookmarkStart w:id="9567" w:name="_Toc21339534"/>
      <w:bookmarkStart w:id="9568" w:name="_Toc29804751"/>
      <w:bookmarkStart w:id="9569" w:name="_Toc36548321"/>
      <w:bookmarkStart w:id="9570" w:name="_Toc37253544"/>
      <w:bookmarkStart w:id="9571" w:name="_Toc37253876"/>
      <w:bookmarkStart w:id="9572" w:name="_Toc37321647"/>
      <w:bookmarkStart w:id="9573" w:name="_Toc37322832"/>
      <w:bookmarkStart w:id="9574" w:name="_Toc45889701"/>
      <w:bookmarkStart w:id="9575" w:name="_Toc52203893"/>
      <w:bookmarkStart w:id="9576" w:name="_Toc53172683"/>
      <w:bookmarkStart w:id="9577" w:name="_Toc61118452"/>
      <w:bookmarkStart w:id="9578" w:name="_Toc67923248"/>
      <w:bookmarkStart w:id="9579" w:name="_Toc75295911"/>
      <w:bookmarkStart w:id="9580" w:name="_Toc76510336"/>
      <w:bookmarkStart w:id="9581" w:name="_Toc83131041"/>
      <w:bookmarkStart w:id="9582" w:name="_Toc90589287"/>
      <w:bookmarkStart w:id="9583" w:name="_Toc98870289"/>
      <w:bookmarkStart w:id="9584" w:name="_Toc106545847"/>
      <w:bookmarkStart w:id="9585" w:name="_Toc114501369"/>
      <w:bookmarkStart w:id="9586" w:name="_Toc115255671"/>
      <w:bookmarkStart w:id="9587" w:name="_Toc124292102"/>
      <w:bookmarkStart w:id="9588" w:name="_Toc124292465"/>
      <w:bookmarkStart w:id="9589" w:name="_Toc124293170"/>
      <w:bookmarkStart w:id="9590" w:name="_Toc130569412"/>
      <w:bookmarkStart w:id="9591" w:name="_Toc131707622"/>
      <w:bookmarkStart w:id="9592" w:name="_Toc137454380"/>
      <w:r w:rsidRPr="007513A5">
        <w:t>A.3.1</w:t>
      </w:r>
      <w:r w:rsidRPr="007513A5">
        <w:tab/>
        <w:t>General</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9593" w:name="_Toc21339535"/>
      <w:bookmarkStart w:id="9594" w:name="_Toc29804752"/>
      <w:bookmarkStart w:id="9595" w:name="_Toc36548322"/>
      <w:bookmarkStart w:id="9596" w:name="_Toc37253545"/>
      <w:bookmarkStart w:id="9597" w:name="_Toc37253877"/>
      <w:bookmarkStart w:id="9598" w:name="_Toc37321648"/>
      <w:bookmarkStart w:id="9599" w:name="_Toc37322833"/>
      <w:bookmarkStart w:id="9600" w:name="_Toc45889702"/>
      <w:bookmarkStart w:id="9601" w:name="_Toc52203894"/>
      <w:bookmarkStart w:id="9602" w:name="_Toc53172684"/>
      <w:bookmarkStart w:id="9603" w:name="_Toc61118453"/>
      <w:bookmarkStart w:id="9604" w:name="_Toc67923249"/>
      <w:bookmarkStart w:id="9605" w:name="_Toc75295912"/>
      <w:bookmarkStart w:id="9606" w:name="_Toc76510337"/>
      <w:bookmarkStart w:id="9607" w:name="_Toc83131042"/>
      <w:bookmarkStart w:id="9608" w:name="_Toc90589288"/>
      <w:bookmarkStart w:id="9609" w:name="_Toc98870290"/>
      <w:bookmarkStart w:id="9610" w:name="_Toc106545848"/>
      <w:bookmarkStart w:id="9611" w:name="_Toc114501370"/>
      <w:bookmarkStart w:id="9612" w:name="_Toc115255672"/>
      <w:bookmarkStart w:id="9613" w:name="_Toc124292103"/>
      <w:bookmarkStart w:id="9614" w:name="_Toc124292466"/>
      <w:bookmarkStart w:id="9615" w:name="_Toc124293171"/>
      <w:bookmarkStart w:id="9616" w:name="_Toc130569413"/>
      <w:bookmarkStart w:id="9617" w:name="_Toc131707623"/>
      <w:bookmarkStart w:id="9618" w:name="_Toc137454381"/>
      <w:r w:rsidRPr="007513A5">
        <w:lastRenderedPageBreak/>
        <w:t>A.3.2</w:t>
      </w:r>
      <w:r w:rsidRPr="007513A5">
        <w:tab/>
        <w:t>Void</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49B02143" w14:textId="77777777" w:rsidR="00361CEE" w:rsidRPr="007513A5" w:rsidRDefault="00361CEE" w:rsidP="00315E79">
      <w:pPr>
        <w:pStyle w:val="Heading2"/>
      </w:pPr>
      <w:bookmarkStart w:id="9619" w:name="_Toc21339536"/>
      <w:bookmarkStart w:id="9620" w:name="_Toc29804753"/>
      <w:bookmarkStart w:id="9621" w:name="_Toc36548323"/>
      <w:bookmarkStart w:id="9622" w:name="_Toc37253546"/>
      <w:bookmarkStart w:id="9623" w:name="_Toc37253878"/>
      <w:bookmarkStart w:id="9624" w:name="_Toc37321649"/>
      <w:bookmarkStart w:id="9625" w:name="_Toc37322834"/>
      <w:bookmarkStart w:id="9626" w:name="_Toc45889703"/>
      <w:bookmarkStart w:id="9627" w:name="_Toc52203895"/>
      <w:bookmarkStart w:id="9628" w:name="_Toc53172685"/>
      <w:bookmarkStart w:id="9629" w:name="_Toc61118454"/>
      <w:bookmarkStart w:id="9630" w:name="_Toc67923250"/>
      <w:bookmarkStart w:id="9631" w:name="_Toc75295913"/>
      <w:bookmarkStart w:id="9632" w:name="_Toc76510338"/>
      <w:bookmarkStart w:id="9633" w:name="_Toc83131043"/>
      <w:bookmarkStart w:id="9634" w:name="_Toc90589289"/>
      <w:bookmarkStart w:id="9635" w:name="_Toc98870291"/>
      <w:bookmarkStart w:id="9636" w:name="_Toc106545849"/>
      <w:bookmarkStart w:id="9637" w:name="_Toc114501371"/>
      <w:bookmarkStart w:id="9638" w:name="_Toc115255673"/>
      <w:bookmarkStart w:id="9639" w:name="_Toc124292104"/>
      <w:bookmarkStart w:id="9640" w:name="_Toc124292467"/>
      <w:bookmarkStart w:id="9641" w:name="_Toc124293172"/>
      <w:bookmarkStart w:id="9642" w:name="_Toc130569414"/>
      <w:bookmarkStart w:id="9643" w:name="_Toc131707624"/>
      <w:bookmarkStart w:id="9644" w:name="_Toc137454382"/>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04F8E561" w14:textId="77777777" w:rsidR="00445206" w:rsidRPr="007513A5" w:rsidRDefault="00445206" w:rsidP="00445206">
      <w:pPr>
        <w:pStyle w:val="Heading4"/>
      </w:pPr>
      <w:bookmarkStart w:id="9645" w:name="_Toc21339537"/>
      <w:bookmarkStart w:id="9646" w:name="_Toc29804754"/>
      <w:bookmarkStart w:id="9647" w:name="_Toc36548324"/>
      <w:bookmarkStart w:id="9648" w:name="_Toc37253547"/>
      <w:bookmarkStart w:id="9649" w:name="_Toc37253879"/>
      <w:bookmarkStart w:id="9650" w:name="_Toc37321650"/>
      <w:bookmarkStart w:id="9651" w:name="_Toc37322835"/>
      <w:bookmarkStart w:id="9652" w:name="_Toc45889704"/>
      <w:bookmarkStart w:id="9653" w:name="_Toc52203896"/>
      <w:bookmarkStart w:id="9654" w:name="_Toc53172686"/>
      <w:bookmarkStart w:id="9655" w:name="_Toc61118455"/>
      <w:bookmarkStart w:id="9656" w:name="_Toc67923251"/>
      <w:bookmarkStart w:id="9657" w:name="_Toc75295914"/>
      <w:bookmarkStart w:id="9658" w:name="_Toc76510339"/>
      <w:bookmarkStart w:id="9659" w:name="_Toc83131044"/>
      <w:bookmarkStart w:id="9660" w:name="_Toc90589290"/>
      <w:bookmarkStart w:id="9661" w:name="_Toc98870292"/>
      <w:bookmarkStart w:id="9662" w:name="_Toc106545850"/>
      <w:bookmarkStart w:id="9663" w:name="_Toc114501372"/>
      <w:bookmarkStart w:id="9664" w:name="_Toc115255674"/>
      <w:bookmarkStart w:id="9665" w:name="_Toc124292105"/>
      <w:bookmarkStart w:id="9666" w:name="_Toc124292468"/>
      <w:bookmarkStart w:id="9667" w:name="_Toc124293173"/>
      <w:bookmarkStart w:id="9668" w:name="_Toc130569415"/>
      <w:bookmarkStart w:id="9669" w:name="_Toc131707625"/>
      <w:bookmarkStart w:id="9670" w:name="_Toc137454383"/>
      <w:r w:rsidRPr="007513A5">
        <w:t>A.3.3.1 General</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9671" w:name="_Toc21339538"/>
      <w:bookmarkStart w:id="9672" w:name="_Toc29804755"/>
      <w:bookmarkStart w:id="9673" w:name="_Toc36548325"/>
      <w:bookmarkStart w:id="9674" w:name="_Toc37253548"/>
      <w:bookmarkStart w:id="9675" w:name="_Toc37253880"/>
      <w:bookmarkStart w:id="9676" w:name="_Toc37321651"/>
      <w:bookmarkStart w:id="9677" w:name="_Toc37322836"/>
      <w:bookmarkStart w:id="9678" w:name="_Toc45889705"/>
      <w:bookmarkStart w:id="9679" w:name="_Toc52203897"/>
      <w:bookmarkStart w:id="9680" w:name="_Toc53172687"/>
      <w:bookmarkStart w:id="9681" w:name="_Toc61118456"/>
      <w:bookmarkStart w:id="9682" w:name="_Toc67923252"/>
      <w:bookmarkStart w:id="9683" w:name="_Toc75295915"/>
      <w:bookmarkStart w:id="9684" w:name="_Toc76510340"/>
      <w:bookmarkStart w:id="9685" w:name="_Toc83131045"/>
      <w:bookmarkStart w:id="9686" w:name="_Toc90589291"/>
      <w:bookmarkStart w:id="9687" w:name="_Toc98870293"/>
      <w:bookmarkStart w:id="9688" w:name="_Toc106545851"/>
      <w:bookmarkStart w:id="9689" w:name="_Toc114501373"/>
      <w:bookmarkStart w:id="9690" w:name="_Toc115255675"/>
      <w:bookmarkStart w:id="9691" w:name="_Toc124292106"/>
      <w:bookmarkStart w:id="9692" w:name="_Toc124292469"/>
      <w:bookmarkStart w:id="9693" w:name="_Toc124293174"/>
      <w:bookmarkStart w:id="9694" w:name="_Toc130569416"/>
      <w:bookmarkStart w:id="9695" w:name="_Toc131707626"/>
      <w:bookmarkStart w:id="9696" w:name="_Toc137454384"/>
      <w:r w:rsidRPr="007513A5">
        <w:lastRenderedPageBreak/>
        <w:t>A.3.3.2</w:t>
      </w:r>
      <w:r w:rsidRPr="007513A5">
        <w:tab/>
        <w:t>FRC for receiver requirements for QPSK</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5pt;height:14.5pt" o:ole="">
                  <v:imagedata r:id="rId34" o:title=""/>
                </v:shape>
                <o:OLEObject Type="Embed" ProgID="Equation.3" ShapeID="_x0000_i1028" DrawAspect="Content" ObjectID="_1748067064"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5pt;height:14.5pt" o:ole="">
                  <v:imagedata r:id="rId34" o:title=""/>
                </v:shape>
                <o:OLEObject Type="Embed" ProgID="Equation.3" ShapeID="_x0000_i1029" DrawAspect="Content" ObjectID="_1748067065"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9697" w:name="_Toc21339539"/>
      <w:bookmarkStart w:id="9698" w:name="_Toc29804756"/>
      <w:bookmarkStart w:id="9699" w:name="_Toc36548326"/>
      <w:bookmarkStart w:id="9700" w:name="_Toc37253549"/>
      <w:bookmarkStart w:id="9701" w:name="_Toc37253881"/>
      <w:bookmarkStart w:id="9702" w:name="_Toc37321652"/>
      <w:bookmarkStart w:id="9703" w:name="_Toc37322837"/>
      <w:bookmarkStart w:id="9704" w:name="_Toc45889706"/>
      <w:bookmarkStart w:id="9705" w:name="_Toc52203898"/>
      <w:bookmarkStart w:id="9706" w:name="_Toc53172688"/>
      <w:bookmarkStart w:id="9707" w:name="_Toc61118457"/>
      <w:bookmarkStart w:id="9708" w:name="_Toc67923253"/>
      <w:bookmarkStart w:id="9709" w:name="_Toc75295916"/>
      <w:bookmarkStart w:id="9710" w:name="_Toc76510341"/>
      <w:bookmarkStart w:id="9711" w:name="_Toc83131046"/>
      <w:bookmarkStart w:id="9712" w:name="_Toc90589292"/>
      <w:bookmarkStart w:id="9713" w:name="_Toc98870294"/>
      <w:bookmarkStart w:id="9714" w:name="_Toc106545852"/>
      <w:bookmarkStart w:id="9715" w:name="_Toc114501374"/>
      <w:bookmarkStart w:id="9716" w:name="_Toc115255676"/>
      <w:bookmarkStart w:id="9717" w:name="_Toc124292107"/>
      <w:bookmarkStart w:id="9718" w:name="_Toc124292470"/>
      <w:bookmarkStart w:id="9719" w:name="_Toc124293175"/>
      <w:bookmarkStart w:id="9720" w:name="_Toc130569417"/>
      <w:bookmarkStart w:id="9721" w:name="_Toc131707627"/>
      <w:bookmarkStart w:id="9722" w:name="_Toc137454385"/>
      <w:r w:rsidRPr="007513A5">
        <w:t>A.3.3.3</w:t>
      </w:r>
      <w:r w:rsidRPr="007513A5">
        <w:tab/>
        <w:t>FRC for receiver requirements for 16QAM</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1A513278" w14:textId="77777777" w:rsidR="00803BD0" w:rsidRPr="007513A5" w:rsidRDefault="00803BD0" w:rsidP="00617B38"/>
    <w:p w14:paraId="40AA4DB3" w14:textId="77777777" w:rsidR="00803BD0" w:rsidRPr="007513A5" w:rsidRDefault="00803BD0" w:rsidP="00617B38">
      <w:pPr>
        <w:pStyle w:val="Heading4"/>
      </w:pPr>
      <w:bookmarkStart w:id="9723" w:name="_Toc21339540"/>
      <w:bookmarkStart w:id="9724" w:name="_Toc29804757"/>
      <w:bookmarkStart w:id="9725" w:name="_Toc36548327"/>
      <w:bookmarkStart w:id="9726" w:name="_Toc37253550"/>
      <w:bookmarkStart w:id="9727" w:name="_Toc37253882"/>
      <w:bookmarkStart w:id="9728" w:name="_Toc37321653"/>
      <w:bookmarkStart w:id="9729" w:name="_Toc37322838"/>
      <w:bookmarkStart w:id="9730" w:name="_Toc45889707"/>
      <w:bookmarkStart w:id="9731" w:name="_Toc52203899"/>
      <w:bookmarkStart w:id="9732" w:name="_Toc53172689"/>
      <w:bookmarkStart w:id="9733" w:name="_Toc61118458"/>
      <w:bookmarkStart w:id="9734" w:name="_Toc67923254"/>
      <w:bookmarkStart w:id="9735" w:name="_Toc75295917"/>
      <w:bookmarkStart w:id="9736" w:name="_Toc76510342"/>
      <w:bookmarkStart w:id="9737" w:name="_Toc83131047"/>
      <w:bookmarkStart w:id="9738" w:name="_Toc90589293"/>
      <w:bookmarkStart w:id="9739" w:name="_Toc98870295"/>
      <w:bookmarkStart w:id="9740" w:name="_Toc106545853"/>
      <w:bookmarkStart w:id="9741" w:name="_Toc114501375"/>
      <w:bookmarkStart w:id="9742" w:name="_Toc115255677"/>
      <w:bookmarkStart w:id="9743" w:name="_Toc124292108"/>
      <w:bookmarkStart w:id="9744" w:name="_Toc124292471"/>
      <w:bookmarkStart w:id="9745" w:name="_Toc124293176"/>
      <w:bookmarkStart w:id="9746" w:name="_Toc130569418"/>
      <w:bookmarkStart w:id="9747" w:name="_Toc131707628"/>
      <w:bookmarkStart w:id="9748" w:name="_Toc137454386"/>
      <w:r w:rsidRPr="007513A5">
        <w:lastRenderedPageBreak/>
        <w:t>A.3.3.4</w:t>
      </w:r>
      <w:r w:rsidRPr="007513A5">
        <w:tab/>
        <w:t>FRC for receiver requirements for 64QAM</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5pt;height:14.5pt" o:ole="">
                  <v:imagedata r:id="rId34" o:title=""/>
                </v:shape>
                <o:OLEObject Type="Embed" ProgID="Equation.3" ShapeID="_x0000_i1030" DrawAspect="Content" ObjectID="_1748067066"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5pt;height:14.5pt" o:ole="">
                  <v:imagedata r:id="rId34" o:title=""/>
                </v:shape>
                <o:OLEObject Type="Embed" ProgID="Equation.3" ShapeID="_x0000_i1031" DrawAspect="Content" ObjectID="_1748067067"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9749" w:name="_Toc21339541"/>
      <w:bookmarkStart w:id="9750" w:name="_Toc29804758"/>
      <w:bookmarkStart w:id="9751" w:name="_Toc36548328"/>
      <w:bookmarkStart w:id="9752" w:name="_Toc37253551"/>
      <w:bookmarkStart w:id="9753" w:name="_Toc37253883"/>
      <w:bookmarkStart w:id="9754" w:name="_Toc37321654"/>
      <w:bookmarkStart w:id="9755" w:name="_Toc37322839"/>
      <w:bookmarkStart w:id="9756" w:name="_Toc45889708"/>
      <w:bookmarkStart w:id="9757" w:name="_Toc52203900"/>
      <w:bookmarkStart w:id="9758" w:name="_Toc53172690"/>
      <w:bookmarkStart w:id="9759" w:name="_Toc61118459"/>
      <w:bookmarkStart w:id="9760" w:name="_Toc67923255"/>
      <w:bookmarkStart w:id="9761" w:name="_Toc75295918"/>
      <w:bookmarkStart w:id="9762" w:name="_Toc76510343"/>
      <w:bookmarkStart w:id="9763" w:name="_Toc83131048"/>
      <w:bookmarkStart w:id="9764" w:name="_Toc90589294"/>
      <w:bookmarkStart w:id="9765" w:name="_Toc98870296"/>
      <w:bookmarkStart w:id="9766" w:name="_Toc106545854"/>
      <w:bookmarkStart w:id="9767" w:name="_Toc114501376"/>
      <w:bookmarkStart w:id="9768" w:name="_Toc115255678"/>
      <w:bookmarkStart w:id="9769" w:name="_Toc124292109"/>
      <w:bookmarkStart w:id="9770" w:name="_Toc124292472"/>
      <w:bookmarkStart w:id="9771" w:name="_Toc124293177"/>
      <w:bookmarkStart w:id="9772" w:name="_Toc130569419"/>
      <w:bookmarkStart w:id="9773" w:name="_Toc131707629"/>
      <w:bookmarkStart w:id="9774" w:name="_Toc137454387"/>
      <w:r w:rsidRPr="007513A5">
        <w:lastRenderedPageBreak/>
        <w:t>A.4</w:t>
      </w:r>
      <w:r w:rsidRPr="007513A5">
        <w:tab/>
        <w:t>Void</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2139C040" w14:textId="77777777" w:rsidR="005459C2" w:rsidRPr="007513A5" w:rsidRDefault="005459C2" w:rsidP="00617B38">
      <w:pPr>
        <w:pStyle w:val="Heading2"/>
      </w:pPr>
      <w:bookmarkStart w:id="9775" w:name="_Toc21339542"/>
      <w:bookmarkStart w:id="9776" w:name="_Toc29804759"/>
      <w:bookmarkStart w:id="9777" w:name="_Toc36548329"/>
      <w:bookmarkStart w:id="9778" w:name="_Toc37253552"/>
      <w:bookmarkStart w:id="9779" w:name="_Toc37253884"/>
      <w:bookmarkStart w:id="9780" w:name="_Toc37321655"/>
      <w:bookmarkStart w:id="9781" w:name="_Toc37322840"/>
      <w:bookmarkStart w:id="9782" w:name="_Toc45889709"/>
      <w:bookmarkStart w:id="9783" w:name="_Toc52203901"/>
      <w:bookmarkStart w:id="9784" w:name="_Toc53172691"/>
      <w:bookmarkStart w:id="9785" w:name="_Toc61118460"/>
      <w:bookmarkStart w:id="9786" w:name="_Toc67923256"/>
      <w:bookmarkStart w:id="9787" w:name="_Toc75295919"/>
      <w:bookmarkStart w:id="9788" w:name="_Toc76510344"/>
      <w:bookmarkStart w:id="9789" w:name="_Toc83131049"/>
      <w:bookmarkStart w:id="9790" w:name="_Toc90589295"/>
      <w:bookmarkStart w:id="9791" w:name="_Toc98870297"/>
      <w:bookmarkStart w:id="9792" w:name="_Toc106545855"/>
      <w:bookmarkStart w:id="9793" w:name="_Toc114501377"/>
      <w:bookmarkStart w:id="9794" w:name="_Toc115255679"/>
      <w:bookmarkStart w:id="9795" w:name="_Toc124292110"/>
      <w:bookmarkStart w:id="9796" w:name="_Toc124292473"/>
      <w:bookmarkStart w:id="9797" w:name="_Toc124293178"/>
      <w:bookmarkStart w:id="9798" w:name="_Toc130569420"/>
      <w:bookmarkStart w:id="9799" w:name="_Toc131707630"/>
      <w:bookmarkStart w:id="9800" w:name="_Toc137454388"/>
      <w:r w:rsidRPr="007513A5">
        <w:t>A.5</w:t>
      </w:r>
      <w:r w:rsidRPr="007513A5">
        <w:tab/>
        <w:t>OFDMA Channel Noise Generator (OCNG)</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3F912267" w14:textId="77777777" w:rsidR="006046F9" w:rsidRPr="007513A5" w:rsidRDefault="006046F9" w:rsidP="00315E79">
      <w:pPr>
        <w:pStyle w:val="Heading3"/>
      </w:pPr>
      <w:bookmarkStart w:id="9801" w:name="_Toc21339543"/>
      <w:bookmarkStart w:id="9802" w:name="_Toc29804760"/>
      <w:bookmarkStart w:id="9803" w:name="_Toc36548330"/>
      <w:bookmarkStart w:id="9804" w:name="_Toc37253553"/>
      <w:bookmarkStart w:id="9805" w:name="_Toc37253885"/>
      <w:bookmarkStart w:id="9806" w:name="_Toc37321656"/>
      <w:bookmarkStart w:id="9807" w:name="_Toc37322841"/>
      <w:bookmarkStart w:id="9808" w:name="_Toc45889710"/>
      <w:bookmarkStart w:id="9809" w:name="_Toc52203902"/>
      <w:bookmarkStart w:id="9810" w:name="_Toc53172692"/>
      <w:bookmarkStart w:id="9811" w:name="_Toc61118461"/>
      <w:bookmarkStart w:id="9812" w:name="_Toc67923257"/>
      <w:bookmarkStart w:id="9813" w:name="_Toc75295920"/>
      <w:bookmarkStart w:id="9814" w:name="_Toc76510345"/>
      <w:bookmarkStart w:id="9815" w:name="_Toc83131050"/>
      <w:bookmarkStart w:id="9816" w:name="_Toc90589296"/>
      <w:bookmarkStart w:id="9817" w:name="_Toc98870298"/>
      <w:bookmarkStart w:id="9818" w:name="_Toc106545856"/>
      <w:bookmarkStart w:id="9819" w:name="_Toc114501378"/>
      <w:bookmarkStart w:id="9820" w:name="_Toc115255680"/>
      <w:bookmarkStart w:id="9821" w:name="_Toc124292111"/>
      <w:bookmarkStart w:id="9822" w:name="_Toc124292474"/>
      <w:bookmarkStart w:id="9823" w:name="_Toc124293179"/>
      <w:bookmarkStart w:id="9824" w:name="_Toc130569421"/>
      <w:bookmarkStart w:id="9825" w:name="_Toc131707631"/>
      <w:bookmarkStart w:id="9826" w:name="_Toc137454389"/>
      <w:r w:rsidRPr="007513A5">
        <w:t>A.5.1</w:t>
      </w:r>
      <w:r w:rsidRPr="007513A5">
        <w:tab/>
        <w:t>OCNG Patterns for FDD</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3DE1AA60" w14:textId="77777777" w:rsidR="006046F9" w:rsidRPr="007513A5" w:rsidRDefault="006046F9" w:rsidP="00315E79">
      <w:pPr>
        <w:pStyle w:val="Heading3"/>
      </w:pPr>
      <w:bookmarkStart w:id="9827" w:name="_Toc21339544"/>
      <w:bookmarkStart w:id="9828" w:name="_Toc29804761"/>
      <w:bookmarkStart w:id="9829" w:name="_Toc36548331"/>
      <w:bookmarkStart w:id="9830" w:name="_Toc37253554"/>
      <w:bookmarkStart w:id="9831" w:name="_Toc37253886"/>
      <w:bookmarkStart w:id="9832" w:name="_Toc37321657"/>
      <w:bookmarkStart w:id="9833" w:name="_Toc37322842"/>
      <w:bookmarkStart w:id="9834" w:name="_Toc45889711"/>
      <w:bookmarkStart w:id="9835" w:name="_Toc52203903"/>
      <w:bookmarkStart w:id="9836" w:name="_Toc53172693"/>
      <w:bookmarkStart w:id="9837" w:name="_Toc61118462"/>
      <w:bookmarkStart w:id="9838" w:name="_Toc67923258"/>
      <w:bookmarkStart w:id="9839" w:name="_Toc75295921"/>
      <w:bookmarkStart w:id="9840" w:name="_Toc76510346"/>
      <w:bookmarkStart w:id="9841" w:name="_Toc83131051"/>
      <w:bookmarkStart w:id="9842" w:name="_Toc90589297"/>
      <w:bookmarkStart w:id="9843" w:name="_Toc98870299"/>
      <w:bookmarkStart w:id="9844" w:name="_Toc106545857"/>
      <w:bookmarkStart w:id="9845" w:name="_Toc114501379"/>
      <w:bookmarkStart w:id="9846" w:name="_Toc115255681"/>
      <w:bookmarkStart w:id="9847" w:name="_Toc124292112"/>
      <w:bookmarkStart w:id="9848" w:name="_Toc124292475"/>
      <w:bookmarkStart w:id="9849" w:name="_Toc124293180"/>
      <w:bookmarkStart w:id="9850" w:name="_Toc130569422"/>
      <w:bookmarkStart w:id="9851" w:name="_Toc131707632"/>
      <w:bookmarkStart w:id="9852" w:name="_Toc137454390"/>
      <w:r w:rsidRPr="007513A5">
        <w:t>A.5.2</w:t>
      </w:r>
      <w:r w:rsidRPr="007513A5">
        <w:tab/>
        <w:t>OCNG Patterns for TDD</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1552005E" w14:textId="77777777" w:rsidR="006046F9" w:rsidRPr="007513A5" w:rsidRDefault="006046F9" w:rsidP="00315E79">
      <w:pPr>
        <w:pStyle w:val="Heading4"/>
      </w:pPr>
      <w:bookmarkStart w:id="9853" w:name="_Toc21339545"/>
      <w:bookmarkStart w:id="9854" w:name="_Toc29804762"/>
      <w:bookmarkStart w:id="9855" w:name="_Toc36548332"/>
      <w:bookmarkStart w:id="9856" w:name="_Toc37253555"/>
      <w:bookmarkStart w:id="9857" w:name="_Toc37253887"/>
      <w:bookmarkStart w:id="9858" w:name="_Toc37321658"/>
      <w:bookmarkStart w:id="9859" w:name="_Toc37322843"/>
      <w:bookmarkStart w:id="9860" w:name="_Toc45889712"/>
      <w:bookmarkStart w:id="9861" w:name="_Toc52203904"/>
      <w:bookmarkStart w:id="9862" w:name="_Toc53172694"/>
      <w:bookmarkStart w:id="9863" w:name="_Toc61118463"/>
      <w:bookmarkStart w:id="9864" w:name="_Toc67923259"/>
      <w:bookmarkStart w:id="9865" w:name="_Toc75295922"/>
      <w:bookmarkStart w:id="9866" w:name="_Toc76510347"/>
      <w:bookmarkStart w:id="9867" w:name="_Toc83131052"/>
      <w:bookmarkStart w:id="9868" w:name="_Toc90589298"/>
      <w:bookmarkStart w:id="9869" w:name="_Toc98870300"/>
      <w:bookmarkStart w:id="9870" w:name="_Toc106545858"/>
      <w:bookmarkStart w:id="9871" w:name="_Toc114501380"/>
      <w:bookmarkStart w:id="9872" w:name="_Toc115255682"/>
      <w:bookmarkStart w:id="9873" w:name="_Toc124292113"/>
      <w:bookmarkStart w:id="9874" w:name="_Toc124292476"/>
      <w:bookmarkStart w:id="9875" w:name="_Toc124293181"/>
      <w:bookmarkStart w:id="9876" w:name="_Toc130569423"/>
      <w:bookmarkStart w:id="9877" w:name="_Toc131707633"/>
      <w:bookmarkStart w:id="9878" w:name="_Toc137454391"/>
      <w:r w:rsidRPr="007513A5">
        <w:t>A.5.2.1</w:t>
      </w:r>
      <w:r w:rsidRPr="007513A5">
        <w:tab/>
        <w:t>OCNG TDD pattern 1: Generic OCNG TDD Pattern for all unused REs</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9879" w:name="_Toc21339546"/>
      <w:bookmarkStart w:id="9880" w:name="_Toc29804763"/>
      <w:bookmarkStart w:id="9881" w:name="_Toc36548333"/>
      <w:bookmarkStart w:id="9882" w:name="_Toc37253556"/>
      <w:bookmarkStart w:id="9883" w:name="_Toc37253888"/>
      <w:bookmarkStart w:id="9884" w:name="_Toc37321659"/>
      <w:bookmarkStart w:id="9885" w:name="_Toc37322844"/>
      <w:bookmarkStart w:id="9886" w:name="_Toc45889713"/>
      <w:bookmarkStart w:id="9887" w:name="_Toc52203905"/>
      <w:bookmarkStart w:id="9888" w:name="_Toc53172695"/>
      <w:bookmarkStart w:id="9889" w:name="_Toc61118464"/>
      <w:bookmarkStart w:id="9890" w:name="_Toc67923260"/>
      <w:bookmarkStart w:id="9891" w:name="_Toc75295923"/>
      <w:bookmarkStart w:id="9892" w:name="_Toc76510348"/>
      <w:bookmarkStart w:id="9893" w:name="_Toc83131053"/>
      <w:bookmarkStart w:id="9894" w:name="_Toc90589299"/>
      <w:bookmarkStart w:id="9895" w:name="_Toc98870301"/>
      <w:bookmarkStart w:id="9896" w:name="_Toc106545859"/>
      <w:bookmarkStart w:id="9897" w:name="_Toc114501381"/>
      <w:bookmarkStart w:id="9898" w:name="_Toc115255683"/>
      <w:bookmarkStart w:id="9899" w:name="_Toc124292114"/>
      <w:bookmarkStart w:id="9900" w:name="_Toc124292477"/>
      <w:bookmarkStart w:id="9901" w:name="_Toc124293182"/>
      <w:bookmarkStart w:id="9902" w:name="_Toc130569424"/>
      <w:bookmarkStart w:id="9903" w:name="_Toc131707634"/>
      <w:bookmarkStart w:id="9904" w:name="_Toc137454392"/>
      <w:r w:rsidRPr="007513A5">
        <w:lastRenderedPageBreak/>
        <w:t>Annex B</w:t>
      </w:r>
      <w:r w:rsidR="00F13DA7" w:rsidRPr="007513A5">
        <w:t xml:space="preserve"> (informative)</w:t>
      </w:r>
      <w:r w:rsidRPr="007513A5">
        <w:t>:</w:t>
      </w:r>
      <w:r w:rsidR="001E6E22" w:rsidRPr="007513A5">
        <w:t xml:space="preserve"> Void</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9905" w:name="_Toc21339547"/>
      <w:bookmarkStart w:id="9906" w:name="_Toc29804764"/>
      <w:bookmarkStart w:id="9907" w:name="_Toc36548334"/>
      <w:bookmarkStart w:id="9908" w:name="_Toc37253557"/>
      <w:bookmarkStart w:id="9909" w:name="_Toc37253889"/>
      <w:bookmarkStart w:id="9910" w:name="_Toc37321660"/>
      <w:bookmarkStart w:id="9911" w:name="_Toc37322845"/>
      <w:bookmarkStart w:id="9912" w:name="_Toc45889714"/>
      <w:bookmarkStart w:id="9913" w:name="_Toc52203906"/>
      <w:bookmarkStart w:id="9914" w:name="_Toc53172696"/>
      <w:bookmarkStart w:id="9915" w:name="_Toc61118465"/>
      <w:bookmarkStart w:id="9916" w:name="_Toc67923261"/>
      <w:bookmarkStart w:id="9917" w:name="_Toc75295924"/>
      <w:bookmarkStart w:id="9918" w:name="_Toc76510349"/>
      <w:bookmarkStart w:id="9919" w:name="_Toc83131054"/>
      <w:bookmarkStart w:id="9920" w:name="_Toc90589300"/>
      <w:bookmarkStart w:id="9921" w:name="_Toc98870302"/>
      <w:bookmarkStart w:id="9922" w:name="_Toc106545860"/>
      <w:bookmarkStart w:id="9923" w:name="_Toc114501382"/>
      <w:bookmarkStart w:id="9924" w:name="_Toc115255684"/>
      <w:bookmarkStart w:id="9925" w:name="_Toc124292115"/>
      <w:bookmarkStart w:id="9926" w:name="_Toc124292478"/>
      <w:bookmarkStart w:id="9927" w:name="_Toc124293183"/>
      <w:bookmarkStart w:id="9928" w:name="_Toc130569425"/>
      <w:bookmarkStart w:id="9929" w:name="_Toc131707635"/>
      <w:bookmarkStart w:id="9930" w:name="_Toc137454393"/>
      <w:r w:rsidRPr="007513A5">
        <w:lastRenderedPageBreak/>
        <w:t>Annex C (normative):</w:t>
      </w:r>
      <w:r w:rsidRPr="007513A5">
        <w:br/>
        <w:t>Downlink physical channels</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9931" w:name="_Toc21339548"/>
      <w:bookmarkStart w:id="9932" w:name="_Toc29804765"/>
      <w:bookmarkStart w:id="9933" w:name="_Toc36548335"/>
      <w:bookmarkStart w:id="9934" w:name="_Toc37253558"/>
      <w:bookmarkStart w:id="9935" w:name="_Toc37253890"/>
      <w:bookmarkStart w:id="9936" w:name="_Toc37321661"/>
      <w:bookmarkStart w:id="9937" w:name="_Toc37322846"/>
      <w:bookmarkStart w:id="9938" w:name="_Toc45889715"/>
      <w:bookmarkStart w:id="9939" w:name="_Toc52203907"/>
      <w:bookmarkStart w:id="9940" w:name="_Toc53172697"/>
      <w:bookmarkStart w:id="9941" w:name="_Toc61118466"/>
      <w:bookmarkStart w:id="9942" w:name="_Toc67923262"/>
      <w:bookmarkStart w:id="9943" w:name="_Toc75295925"/>
      <w:bookmarkStart w:id="9944" w:name="_Toc76510350"/>
      <w:bookmarkStart w:id="9945" w:name="_Toc83131055"/>
      <w:bookmarkStart w:id="9946" w:name="_Toc90589301"/>
      <w:bookmarkStart w:id="9947" w:name="_Toc98870303"/>
      <w:bookmarkStart w:id="9948" w:name="_Toc106545861"/>
      <w:bookmarkStart w:id="9949" w:name="_Toc114501383"/>
      <w:bookmarkStart w:id="9950" w:name="_Toc115255685"/>
      <w:bookmarkStart w:id="9951" w:name="_Toc124292116"/>
      <w:bookmarkStart w:id="9952" w:name="_Toc124292479"/>
      <w:bookmarkStart w:id="9953" w:name="_Toc124293184"/>
      <w:bookmarkStart w:id="9954" w:name="_Toc130569426"/>
      <w:bookmarkStart w:id="9955" w:name="_Toc131707636"/>
      <w:bookmarkStart w:id="9956" w:name="_Toc137454394"/>
      <w:r w:rsidRPr="007513A5">
        <w:t>C.1</w:t>
      </w:r>
      <w:r w:rsidRPr="007513A5">
        <w:tab/>
      </w:r>
      <w:r w:rsidR="003759AC" w:rsidRPr="007513A5">
        <w:t>General</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47C51EF3" w14:textId="77777777" w:rsidR="00315E79" w:rsidRPr="007513A5" w:rsidRDefault="00315E79" w:rsidP="00315E79"/>
    <w:p w14:paraId="70412851" w14:textId="77777777" w:rsidR="003759AC" w:rsidRPr="007513A5" w:rsidRDefault="00315E79" w:rsidP="00315E79">
      <w:pPr>
        <w:pStyle w:val="Heading1"/>
      </w:pPr>
      <w:bookmarkStart w:id="9957" w:name="_Toc21339549"/>
      <w:bookmarkStart w:id="9958" w:name="_Toc29804766"/>
      <w:bookmarkStart w:id="9959" w:name="_Toc36548336"/>
      <w:bookmarkStart w:id="9960" w:name="_Toc37253559"/>
      <w:bookmarkStart w:id="9961" w:name="_Toc37253891"/>
      <w:bookmarkStart w:id="9962" w:name="_Toc37321662"/>
      <w:bookmarkStart w:id="9963" w:name="_Toc37322847"/>
      <w:bookmarkStart w:id="9964" w:name="_Toc45889716"/>
      <w:bookmarkStart w:id="9965" w:name="_Toc52203908"/>
      <w:bookmarkStart w:id="9966" w:name="_Toc53172698"/>
      <w:bookmarkStart w:id="9967" w:name="_Toc61118467"/>
      <w:bookmarkStart w:id="9968" w:name="_Toc67923263"/>
      <w:bookmarkStart w:id="9969" w:name="_Toc75295926"/>
      <w:bookmarkStart w:id="9970" w:name="_Toc76510351"/>
      <w:bookmarkStart w:id="9971" w:name="_Toc83131056"/>
      <w:bookmarkStart w:id="9972" w:name="_Toc90589302"/>
      <w:bookmarkStart w:id="9973" w:name="_Toc98870304"/>
      <w:bookmarkStart w:id="9974" w:name="_Toc106545862"/>
      <w:bookmarkStart w:id="9975" w:name="_Toc114501384"/>
      <w:bookmarkStart w:id="9976" w:name="_Toc115255686"/>
      <w:bookmarkStart w:id="9977" w:name="_Toc124292117"/>
      <w:bookmarkStart w:id="9978" w:name="_Toc124292480"/>
      <w:bookmarkStart w:id="9979" w:name="_Toc124293185"/>
      <w:bookmarkStart w:id="9980" w:name="_Toc130569427"/>
      <w:bookmarkStart w:id="9981" w:name="_Toc131707637"/>
      <w:bookmarkStart w:id="9982" w:name="_Toc137454395"/>
      <w:r w:rsidRPr="007513A5">
        <w:t>C.2</w:t>
      </w:r>
      <w:r w:rsidRPr="007513A5">
        <w:tab/>
      </w:r>
      <w:r w:rsidR="003759AC" w:rsidRPr="007513A5">
        <w:t>Setup</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9983" w:name="_Toc21339550"/>
      <w:bookmarkStart w:id="9984" w:name="_Toc29804767"/>
      <w:bookmarkStart w:id="9985" w:name="_Toc36548337"/>
      <w:bookmarkStart w:id="9986" w:name="_Toc37253560"/>
      <w:bookmarkStart w:id="9987" w:name="_Toc37253892"/>
      <w:bookmarkStart w:id="9988" w:name="_Toc37321663"/>
      <w:bookmarkStart w:id="9989" w:name="_Toc37322848"/>
      <w:bookmarkStart w:id="9990" w:name="_Toc45889717"/>
      <w:bookmarkStart w:id="9991" w:name="_Toc52203909"/>
      <w:bookmarkStart w:id="9992" w:name="_Toc53172699"/>
      <w:bookmarkStart w:id="9993" w:name="_Toc61118468"/>
      <w:bookmarkStart w:id="9994" w:name="_Toc67923264"/>
      <w:bookmarkStart w:id="9995" w:name="_Toc75295927"/>
      <w:bookmarkStart w:id="9996" w:name="_Toc76510352"/>
      <w:bookmarkStart w:id="9997" w:name="_Toc83131057"/>
      <w:bookmarkStart w:id="9998" w:name="_Toc90589303"/>
      <w:bookmarkStart w:id="9999" w:name="_Toc98870305"/>
      <w:bookmarkStart w:id="10000" w:name="_Toc106545863"/>
      <w:bookmarkStart w:id="10001" w:name="_Toc114501385"/>
      <w:bookmarkStart w:id="10002" w:name="_Toc115255687"/>
      <w:bookmarkStart w:id="10003" w:name="_Toc124292118"/>
      <w:bookmarkStart w:id="10004" w:name="_Toc124292481"/>
      <w:bookmarkStart w:id="10005" w:name="_Toc124293186"/>
      <w:bookmarkStart w:id="10006" w:name="_Toc130569428"/>
      <w:bookmarkStart w:id="10007" w:name="_Toc131707638"/>
      <w:bookmarkStart w:id="10008" w:name="_Toc137454396"/>
      <w:r w:rsidRPr="007513A5">
        <w:t>C.3</w:t>
      </w:r>
      <w:r w:rsidRPr="007513A5">
        <w:tab/>
      </w:r>
      <w:r w:rsidR="003759AC" w:rsidRPr="007513A5">
        <w:t>Connection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340BEF10" w14:textId="77777777" w:rsidR="00EC3AED" w:rsidRPr="007513A5" w:rsidRDefault="00EC3AED" w:rsidP="00315E79">
      <w:pPr>
        <w:pStyle w:val="Heading2"/>
      </w:pPr>
      <w:bookmarkStart w:id="10009" w:name="_Toc21339551"/>
      <w:bookmarkStart w:id="10010" w:name="_Toc29804768"/>
      <w:bookmarkStart w:id="10011" w:name="_Toc36548338"/>
      <w:bookmarkStart w:id="10012" w:name="_Toc37253561"/>
      <w:bookmarkStart w:id="10013" w:name="_Toc37253893"/>
      <w:bookmarkStart w:id="10014" w:name="_Toc37321664"/>
      <w:bookmarkStart w:id="10015" w:name="_Toc37322849"/>
      <w:bookmarkStart w:id="10016" w:name="_Toc45889718"/>
      <w:bookmarkStart w:id="10017" w:name="_Toc52203910"/>
      <w:bookmarkStart w:id="10018" w:name="_Toc53172700"/>
      <w:bookmarkStart w:id="10019" w:name="_Toc61118469"/>
      <w:bookmarkStart w:id="10020" w:name="_Toc67923265"/>
      <w:bookmarkStart w:id="10021" w:name="_Toc75295928"/>
      <w:bookmarkStart w:id="10022" w:name="_Toc76510353"/>
      <w:bookmarkStart w:id="10023" w:name="_Toc83131058"/>
      <w:bookmarkStart w:id="10024" w:name="_Toc90589304"/>
      <w:bookmarkStart w:id="10025" w:name="_Toc98870306"/>
      <w:bookmarkStart w:id="10026" w:name="_Toc106545864"/>
      <w:bookmarkStart w:id="10027" w:name="_Toc114501386"/>
      <w:bookmarkStart w:id="10028" w:name="_Toc115255688"/>
      <w:bookmarkStart w:id="10029" w:name="_Toc124292119"/>
      <w:bookmarkStart w:id="10030" w:name="_Toc124292482"/>
      <w:bookmarkStart w:id="10031" w:name="_Toc124293187"/>
      <w:bookmarkStart w:id="10032" w:name="_Toc130569429"/>
      <w:bookmarkStart w:id="10033" w:name="_Toc131707639"/>
      <w:bookmarkStart w:id="10034" w:name="_Toc137454397"/>
      <w:r w:rsidRPr="007513A5">
        <w:t>C.3.1</w:t>
      </w:r>
      <w:r w:rsidRPr="007513A5">
        <w:tab/>
        <w:t>Measurement of Receiver Characteristics</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10035" w:name="_Toc21339552"/>
      <w:bookmarkStart w:id="10036" w:name="_Toc29804769"/>
      <w:bookmarkStart w:id="10037" w:name="_Toc36548339"/>
      <w:bookmarkStart w:id="10038" w:name="_Toc37253562"/>
      <w:bookmarkStart w:id="10039" w:name="_Toc37253894"/>
      <w:bookmarkStart w:id="10040" w:name="_Toc37321665"/>
      <w:bookmarkStart w:id="10041" w:name="_Toc37322850"/>
      <w:bookmarkStart w:id="10042" w:name="_Toc45889719"/>
      <w:bookmarkStart w:id="10043" w:name="_Toc52203911"/>
      <w:bookmarkStart w:id="10044" w:name="_Toc53172701"/>
      <w:bookmarkStart w:id="10045" w:name="_Toc61118470"/>
      <w:bookmarkStart w:id="10046" w:name="_Toc67923266"/>
      <w:bookmarkStart w:id="10047" w:name="_Toc75295929"/>
      <w:bookmarkStart w:id="10048" w:name="_Toc76510354"/>
      <w:bookmarkStart w:id="10049" w:name="_Toc83131059"/>
      <w:bookmarkStart w:id="10050" w:name="_Toc90589305"/>
      <w:bookmarkStart w:id="10051" w:name="_Toc98870307"/>
      <w:bookmarkStart w:id="10052" w:name="_Toc106545865"/>
      <w:bookmarkStart w:id="10053" w:name="_Toc114501387"/>
      <w:bookmarkStart w:id="10054" w:name="_Toc115255689"/>
      <w:bookmarkStart w:id="10055" w:name="_Toc124292120"/>
      <w:bookmarkStart w:id="10056" w:name="_Toc124292483"/>
      <w:bookmarkStart w:id="10057" w:name="_Toc124293188"/>
      <w:bookmarkStart w:id="10058" w:name="_Toc130569430"/>
      <w:bookmarkStart w:id="10059" w:name="_Toc131707640"/>
      <w:bookmarkStart w:id="10060" w:name="_Toc137454398"/>
      <w:r w:rsidRPr="007513A5">
        <w:lastRenderedPageBreak/>
        <w:t>Annex D (normative):</w:t>
      </w:r>
      <w:r w:rsidRPr="007513A5">
        <w:br/>
        <w:t>Characteristics of the interfering signal</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604AA0F" w14:textId="77777777" w:rsidR="00617B38" w:rsidRPr="007513A5" w:rsidRDefault="00617B38" w:rsidP="00617B38"/>
    <w:p w14:paraId="31F66A86" w14:textId="33848E02" w:rsidR="002866EF" w:rsidRPr="007513A5" w:rsidRDefault="002866EF" w:rsidP="00617B38">
      <w:pPr>
        <w:pStyle w:val="Heading1"/>
      </w:pPr>
      <w:bookmarkStart w:id="10061" w:name="_Toc21339553"/>
      <w:bookmarkStart w:id="10062" w:name="_Toc29804770"/>
      <w:bookmarkStart w:id="10063" w:name="_Toc36548340"/>
      <w:bookmarkStart w:id="10064" w:name="_Toc37253563"/>
      <w:bookmarkStart w:id="10065" w:name="_Toc37253895"/>
      <w:bookmarkStart w:id="10066" w:name="_Toc37321666"/>
      <w:bookmarkStart w:id="10067" w:name="_Toc37322851"/>
      <w:bookmarkStart w:id="10068" w:name="_Toc45889720"/>
      <w:bookmarkStart w:id="10069" w:name="_Toc52203912"/>
      <w:bookmarkStart w:id="10070" w:name="_Toc53172702"/>
      <w:bookmarkStart w:id="10071" w:name="_Toc61118471"/>
      <w:bookmarkStart w:id="10072" w:name="_Toc67923267"/>
      <w:bookmarkStart w:id="10073" w:name="_Toc75295930"/>
      <w:bookmarkStart w:id="10074" w:name="_Toc76510355"/>
      <w:bookmarkStart w:id="10075" w:name="_Toc83131060"/>
      <w:bookmarkStart w:id="10076" w:name="_Toc90589306"/>
      <w:bookmarkStart w:id="10077" w:name="_Toc98870308"/>
      <w:bookmarkStart w:id="10078" w:name="_Toc106545866"/>
      <w:bookmarkStart w:id="10079" w:name="_Toc114501388"/>
      <w:bookmarkStart w:id="10080" w:name="_Toc115255690"/>
      <w:bookmarkStart w:id="10081" w:name="_Toc124292121"/>
      <w:bookmarkStart w:id="10082" w:name="_Toc124292484"/>
      <w:bookmarkStart w:id="10083" w:name="_Toc124293189"/>
      <w:bookmarkStart w:id="10084" w:name="_Toc130569431"/>
      <w:bookmarkStart w:id="10085" w:name="_Toc131707641"/>
      <w:bookmarkStart w:id="10086" w:name="_Toc137454399"/>
      <w:r w:rsidRPr="007513A5">
        <w:t>D.1</w:t>
      </w:r>
      <w:r w:rsidRPr="007513A5">
        <w:tab/>
        <w:t>General</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10087" w:name="_Toc21339554"/>
      <w:bookmarkStart w:id="10088" w:name="_Toc29804771"/>
      <w:bookmarkStart w:id="10089" w:name="_Toc36548341"/>
      <w:bookmarkStart w:id="10090" w:name="_Toc37253564"/>
      <w:bookmarkStart w:id="10091" w:name="_Toc37253896"/>
      <w:bookmarkStart w:id="10092" w:name="_Toc37321667"/>
      <w:bookmarkStart w:id="10093" w:name="_Toc37322852"/>
      <w:bookmarkStart w:id="10094" w:name="_Toc45889721"/>
      <w:bookmarkStart w:id="10095" w:name="_Toc52203913"/>
      <w:bookmarkStart w:id="10096" w:name="_Toc53172703"/>
      <w:bookmarkStart w:id="10097" w:name="_Toc61118472"/>
      <w:bookmarkStart w:id="10098" w:name="_Toc67923268"/>
      <w:bookmarkStart w:id="10099" w:name="_Toc75295931"/>
      <w:bookmarkStart w:id="10100" w:name="_Toc76510356"/>
      <w:bookmarkStart w:id="10101" w:name="_Toc83131061"/>
      <w:bookmarkStart w:id="10102" w:name="_Toc90589307"/>
      <w:bookmarkStart w:id="10103" w:name="_Toc98870309"/>
      <w:bookmarkStart w:id="10104" w:name="_Toc106545867"/>
      <w:bookmarkStart w:id="10105" w:name="_Toc114501389"/>
      <w:bookmarkStart w:id="10106" w:name="_Toc115255691"/>
      <w:bookmarkStart w:id="10107" w:name="_Toc124292122"/>
      <w:bookmarkStart w:id="10108" w:name="_Toc124292485"/>
      <w:bookmarkStart w:id="10109" w:name="_Toc124293190"/>
      <w:bookmarkStart w:id="10110" w:name="_Toc130569432"/>
      <w:bookmarkStart w:id="10111" w:name="_Toc131707642"/>
      <w:bookmarkStart w:id="10112" w:name="_Toc137454400"/>
      <w:r w:rsidRPr="007513A5">
        <w:t>D.2</w:t>
      </w:r>
      <w:r w:rsidR="00617B38" w:rsidRPr="007513A5">
        <w:tab/>
      </w:r>
      <w:r w:rsidRPr="007513A5">
        <w:t>Interference signals</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10113" w:name="_Toc21339555"/>
      <w:bookmarkStart w:id="10114" w:name="_Toc29804772"/>
      <w:bookmarkStart w:id="10115" w:name="_Toc36548342"/>
      <w:bookmarkStart w:id="10116" w:name="_Toc37253565"/>
      <w:bookmarkStart w:id="10117" w:name="_Toc37253897"/>
      <w:bookmarkStart w:id="10118" w:name="_Toc37321668"/>
      <w:bookmarkStart w:id="10119" w:name="_Toc37322853"/>
      <w:bookmarkStart w:id="10120" w:name="_Toc45889722"/>
      <w:bookmarkStart w:id="10121" w:name="_Toc52203914"/>
      <w:bookmarkStart w:id="10122" w:name="_Toc53172704"/>
      <w:bookmarkStart w:id="10123" w:name="_Toc61118473"/>
      <w:bookmarkStart w:id="10124" w:name="_Toc67923269"/>
      <w:bookmarkStart w:id="10125" w:name="_Toc75295932"/>
      <w:bookmarkStart w:id="10126" w:name="_Toc76510357"/>
      <w:bookmarkStart w:id="10127" w:name="_Toc83131062"/>
      <w:bookmarkStart w:id="10128" w:name="_Toc90589308"/>
      <w:bookmarkStart w:id="10129" w:name="_Toc98870310"/>
      <w:bookmarkStart w:id="10130" w:name="_Toc106545868"/>
      <w:bookmarkStart w:id="10131" w:name="_Toc114501390"/>
      <w:bookmarkStart w:id="10132" w:name="_Toc115255692"/>
      <w:bookmarkStart w:id="10133" w:name="_Toc124292123"/>
      <w:bookmarkStart w:id="10134" w:name="_Toc124292486"/>
      <w:bookmarkStart w:id="10135" w:name="_Toc124293191"/>
      <w:bookmarkStart w:id="10136" w:name="_Toc130569433"/>
      <w:bookmarkStart w:id="10137" w:name="_Toc131707643"/>
      <w:bookmarkStart w:id="10138" w:name="_Toc137454401"/>
      <w:r w:rsidRPr="007513A5">
        <w:lastRenderedPageBreak/>
        <w:t>Annex E (normative):</w:t>
      </w:r>
      <w:r w:rsidRPr="007513A5">
        <w:br/>
        <w:t>Environmental conditions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0E6822B8" w14:textId="77777777" w:rsidR="00315E79" w:rsidRPr="007513A5" w:rsidRDefault="00315E79" w:rsidP="00315E79"/>
    <w:p w14:paraId="4C08B274" w14:textId="77777777" w:rsidR="008513DB" w:rsidRPr="007513A5" w:rsidRDefault="00044CC7" w:rsidP="00315E79">
      <w:pPr>
        <w:pStyle w:val="Heading1"/>
      </w:pPr>
      <w:bookmarkStart w:id="10139" w:name="_Toc21339556"/>
      <w:bookmarkStart w:id="10140" w:name="_Toc29804773"/>
      <w:bookmarkStart w:id="10141" w:name="_Toc36548343"/>
      <w:bookmarkStart w:id="10142" w:name="_Toc37253566"/>
      <w:bookmarkStart w:id="10143" w:name="_Toc37253898"/>
      <w:bookmarkStart w:id="10144" w:name="_Toc37321669"/>
      <w:bookmarkStart w:id="10145" w:name="_Toc37322854"/>
      <w:bookmarkStart w:id="10146" w:name="_Toc45889723"/>
      <w:bookmarkStart w:id="10147" w:name="_Toc52203915"/>
      <w:bookmarkStart w:id="10148" w:name="_Toc53172705"/>
      <w:bookmarkStart w:id="10149" w:name="_Toc61118474"/>
      <w:bookmarkStart w:id="10150" w:name="_Toc67923270"/>
      <w:bookmarkStart w:id="10151" w:name="_Toc75295933"/>
      <w:bookmarkStart w:id="10152" w:name="_Toc76510358"/>
      <w:bookmarkStart w:id="10153" w:name="_Toc83131063"/>
      <w:bookmarkStart w:id="10154" w:name="_Toc90589309"/>
      <w:bookmarkStart w:id="10155" w:name="_Toc98870311"/>
      <w:bookmarkStart w:id="10156" w:name="_Toc106545869"/>
      <w:bookmarkStart w:id="10157" w:name="_Toc114501391"/>
      <w:bookmarkStart w:id="10158" w:name="_Toc115255693"/>
      <w:bookmarkStart w:id="10159" w:name="_Toc124292124"/>
      <w:bookmarkStart w:id="10160" w:name="_Toc124292487"/>
      <w:bookmarkStart w:id="10161" w:name="_Toc124293192"/>
      <w:bookmarkStart w:id="10162" w:name="_Toc130569434"/>
      <w:bookmarkStart w:id="10163" w:name="_Toc131707644"/>
      <w:bookmarkStart w:id="10164" w:name="_Toc137454402"/>
      <w:r w:rsidRPr="007513A5">
        <w:t>E.1</w:t>
      </w:r>
      <w:r w:rsidRPr="007513A5">
        <w:tab/>
        <w:t>General</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10165" w:name="_Toc21339557"/>
      <w:bookmarkStart w:id="10166" w:name="_Toc29804774"/>
      <w:bookmarkStart w:id="10167" w:name="_Toc36548344"/>
      <w:bookmarkStart w:id="10168" w:name="_Toc37253567"/>
      <w:bookmarkStart w:id="10169" w:name="_Toc37253899"/>
      <w:bookmarkStart w:id="10170" w:name="_Toc37321670"/>
      <w:bookmarkStart w:id="10171" w:name="_Toc37322855"/>
      <w:bookmarkStart w:id="10172" w:name="_Toc45889724"/>
      <w:bookmarkStart w:id="10173" w:name="_Toc52203916"/>
      <w:bookmarkStart w:id="10174" w:name="_Toc53172706"/>
      <w:bookmarkStart w:id="10175" w:name="_Toc61118475"/>
      <w:bookmarkStart w:id="10176" w:name="_Toc67923271"/>
      <w:bookmarkStart w:id="10177" w:name="_Toc75295934"/>
      <w:bookmarkStart w:id="10178" w:name="_Toc76510359"/>
      <w:bookmarkStart w:id="10179" w:name="_Toc83131064"/>
      <w:bookmarkStart w:id="10180" w:name="_Toc90589310"/>
      <w:bookmarkStart w:id="10181" w:name="_Toc98870312"/>
      <w:bookmarkStart w:id="10182" w:name="_Toc106545870"/>
      <w:bookmarkStart w:id="10183" w:name="_Toc114501392"/>
      <w:bookmarkStart w:id="10184" w:name="_Toc115255694"/>
      <w:bookmarkStart w:id="10185" w:name="_Toc124292125"/>
      <w:bookmarkStart w:id="10186" w:name="_Toc124292488"/>
      <w:bookmarkStart w:id="10187" w:name="_Toc124293193"/>
      <w:bookmarkStart w:id="10188" w:name="_Toc130569435"/>
      <w:bookmarkStart w:id="10189" w:name="_Toc131707645"/>
      <w:bookmarkStart w:id="10190" w:name="_Toc137454403"/>
      <w:r w:rsidRPr="007513A5">
        <w:t>E.2</w:t>
      </w:r>
      <w:r w:rsidRPr="007513A5">
        <w:tab/>
        <w:t>Environmental</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29523E46" w14:textId="77777777" w:rsidR="00044CC7" w:rsidRPr="007513A5" w:rsidRDefault="00044CC7" w:rsidP="008D5287">
      <w:bookmarkStart w:id="10191" w:name="historyclause"/>
      <w:r w:rsidRPr="007513A5">
        <w:t>The requirements in this clause apply to all types of UE(s).</w:t>
      </w:r>
    </w:p>
    <w:p w14:paraId="532BC6F0" w14:textId="77777777" w:rsidR="008513DB" w:rsidRPr="007513A5" w:rsidRDefault="00044CC7" w:rsidP="00315E79">
      <w:pPr>
        <w:pStyle w:val="Heading2"/>
      </w:pPr>
      <w:bookmarkStart w:id="10192" w:name="_Toc21339558"/>
      <w:bookmarkStart w:id="10193" w:name="_Toc29804775"/>
      <w:bookmarkStart w:id="10194" w:name="_Toc36548345"/>
      <w:bookmarkStart w:id="10195" w:name="_Toc37253568"/>
      <w:bookmarkStart w:id="10196" w:name="_Toc37253900"/>
      <w:bookmarkStart w:id="10197" w:name="_Toc37321671"/>
      <w:bookmarkStart w:id="10198" w:name="_Toc37322856"/>
      <w:bookmarkStart w:id="10199" w:name="_Toc45889725"/>
      <w:bookmarkStart w:id="10200" w:name="_Toc52203917"/>
      <w:bookmarkStart w:id="10201" w:name="_Toc53172707"/>
      <w:bookmarkStart w:id="10202" w:name="_Toc61118476"/>
      <w:bookmarkStart w:id="10203" w:name="_Toc67923272"/>
      <w:bookmarkStart w:id="10204" w:name="_Toc75295935"/>
      <w:bookmarkStart w:id="10205" w:name="_Toc76510360"/>
      <w:bookmarkStart w:id="10206" w:name="_Toc83131065"/>
      <w:bookmarkStart w:id="10207" w:name="_Toc90589311"/>
      <w:bookmarkStart w:id="10208" w:name="_Toc98870313"/>
      <w:bookmarkStart w:id="10209" w:name="_Toc106545871"/>
      <w:bookmarkStart w:id="10210" w:name="_Toc114501393"/>
      <w:bookmarkStart w:id="10211" w:name="_Toc115255695"/>
      <w:bookmarkStart w:id="10212" w:name="_Toc124292126"/>
      <w:bookmarkStart w:id="10213" w:name="_Toc124292489"/>
      <w:bookmarkStart w:id="10214" w:name="_Toc124293194"/>
      <w:bookmarkStart w:id="10215" w:name="_Toc130569436"/>
      <w:bookmarkStart w:id="10216" w:name="_Toc131707646"/>
      <w:bookmarkStart w:id="10217" w:name="_Toc137454404"/>
      <w:r w:rsidRPr="007513A5">
        <w:t>E.2.1</w:t>
      </w:r>
      <w:r w:rsidRPr="007513A5">
        <w:tab/>
        <w:t>Temperature</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10218" w:name="_Toc21339559"/>
      <w:bookmarkStart w:id="10219" w:name="_Toc29804776"/>
      <w:bookmarkStart w:id="10220" w:name="_Toc36548346"/>
      <w:bookmarkStart w:id="10221" w:name="_Toc37253569"/>
      <w:bookmarkStart w:id="10222" w:name="_Toc37253901"/>
      <w:bookmarkStart w:id="10223" w:name="_Toc37321672"/>
      <w:bookmarkStart w:id="10224" w:name="_Toc37322857"/>
      <w:bookmarkStart w:id="10225" w:name="_Toc45889726"/>
      <w:bookmarkStart w:id="10226" w:name="_Toc52203918"/>
      <w:bookmarkStart w:id="10227" w:name="_Toc53172708"/>
      <w:bookmarkStart w:id="10228" w:name="_Toc61118477"/>
      <w:bookmarkStart w:id="10229" w:name="_Toc67923273"/>
      <w:bookmarkStart w:id="10230" w:name="_Toc75295936"/>
      <w:bookmarkStart w:id="10231" w:name="_Toc76510361"/>
      <w:bookmarkStart w:id="10232" w:name="_Toc83131066"/>
      <w:bookmarkStart w:id="10233" w:name="_Toc90589312"/>
      <w:bookmarkStart w:id="10234" w:name="_Toc98870314"/>
      <w:bookmarkStart w:id="10235" w:name="_Toc106545872"/>
      <w:bookmarkStart w:id="10236" w:name="_Toc114501394"/>
      <w:bookmarkStart w:id="10237" w:name="_Toc115255696"/>
      <w:bookmarkStart w:id="10238" w:name="_Toc124292127"/>
      <w:bookmarkStart w:id="10239" w:name="_Toc124292490"/>
      <w:bookmarkStart w:id="10240" w:name="_Toc124293195"/>
      <w:bookmarkStart w:id="10241" w:name="_Toc130569437"/>
      <w:bookmarkStart w:id="10242" w:name="_Toc131707647"/>
      <w:bookmarkStart w:id="10243" w:name="_Toc137454405"/>
      <w:r w:rsidRPr="007513A5">
        <w:t>E.2.2</w:t>
      </w:r>
      <w:r w:rsidRPr="007513A5">
        <w:tab/>
        <w:t>Voltage</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10244" w:name="_Toc21339560"/>
      <w:bookmarkStart w:id="10245" w:name="_Toc29804777"/>
      <w:bookmarkStart w:id="10246" w:name="_Toc36548347"/>
      <w:bookmarkStart w:id="10247" w:name="_Toc37253570"/>
      <w:bookmarkStart w:id="10248" w:name="_Toc37253902"/>
      <w:bookmarkStart w:id="10249" w:name="_Toc37321673"/>
      <w:bookmarkStart w:id="10250" w:name="_Toc37322858"/>
      <w:bookmarkStart w:id="10251" w:name="_Toc45889727"/>
      <w:bookmarkStart w:id="10252" w:name="_Toc52203919"/>
      <w:bookmarkStart w:id="10253" w:name="_Toc53172709"/>
      <w:bookmarkStart w:id="10254" w:name="_Toc61118478"/>
      <w:bookmarkStart w:id="10255" w:name="_Toc67923274"/>
      <w:bookmarkStart w:id="10256" w:name="_Toc75295937"/>
      <w:bookmarkStart w:id="10257" w:name="_Toc76510362"/>
      <w:bookmarkStart w:id="10258" w:name="_Toc83131067"/>
      <w:bookmarkStart w:id="10259" w:name="_Toc90589313"/>
      <w:bookmarkStart w:id="10260" w:name="_Toc98870315"/>
      <w:bookmarkStart w:id="10261" w:name="_Toc106545873"/>
      <w:bookmarkStart w:id="10262" w:name="_Toc114501395"/>
      <w:bookmarkStart w:id="10263" w:name="_Toc115255697"/>
      <w:bookmarkStart w:id="10264" w:name="_Toc124292128"/>
      <w:bookmarkStart w:id="10265" w:name="_Toc124292491"/>
      <w:bookmarkStart w:id="10266" w:name="_Toc124293196"/>
      <w:bookmarkStart w:id="10267" w:name="_Toc130569438"/>
      <w:bookmarkStart w:id="10268" w:name="_Toc131707648"/>
      <w:bookmarkStart w:id="10269" w:name="_Toc137454406"/>
      <w:r w:rsidRPr="007513A5">
        <w:lastRenderedPageBreak/>
        <w:t>E.2.3</w:t>
      </w:r>
      <w:r w:rsidRPr="007513A5">
        <w:tab/>
        <w:t>Void</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10270" w:name="_Toc21339561"/>
      <w:bookmarkStart w:id="10271" w:name="_Toc29804778"/>
      <w:bookmarkStart w:id="10272" w:name="_Toc36548348"/>
      <w:bookmarkStart w:id="10273" w:name="_Toc37253571"/>
      <w:bookmarkStart w:id="10274" w:name="_Toc37253903"/>
      <w:bookmarkStart w:id="10275" w:name="_Toc37321674"/>
      <w:bookmarkStart w:id="10276" w:name="_Toc37322859"/>
      <w:bookmarkStart w:id="10277" w:name="_Toc45889728"/>
      <w:bookmarkStart w:id="10278" w:name="_Toc52203920"/>
      <w:bookmarkStart w:id="10279" w:name="_Toc53172710"/>
      <w:bookmarkStart w:id="10280" w:name="_Toc61118479"/>
      <w:bookmarkStart w:id="10281" w:name="_Toc67923275"/>
      <w:bookmarkStart w:id="10282" w:name="_Toc75295938"/>
      <w:bookmarkStart w:id="10283" w:name="_Toc76510363"/>
      <w:bookmarkStart w:id="10284" w:name="_Toc83131068"/>
      <w:bookmarkStart w:id="10285" w:name="_Toc90589314"/>
      <w:bookmarkStart w:id="10286" w:name="_Toc98870316"/>
      <w:bookmarkStart w:id="10287" w:name="_Toc106545874"/>
      <w:bookmarkStart w:id="10288" w:name="_Toc114501396"/>
      <w:bookmarkStart w:id="10289" w:name="_Toc115255698"/>
      <w:bookmarkStart w:id="10290" w:name="_Toc124292129"/>
      <w:bookmarkStart w:id="10291" w:name="_Toc124292492"/>
      <w:bookmarkStart w:id="10292" w:name="_Toc124293197"/>
      <w:bookmarkStart w:id="10293" w:name="_Toc130569439"/>
      <w:bookmarkStart w:id="10294" w:name="_Toc131707649"/>
      <w:bookmarkStart w:id="10295" w:name="_Toc137454407"/>
      <w:r w:rsidRPr="007513A5">
        <w:lastRenderedPageBreak/>
        <w:t>Annex F (normative)</w:t>
      </w:r>
      <w:r w:rsidR="0027055B" w:rsidRPr="007513A5">
        <w:t>:</w:t>
      </w:r>
      <w:r w:rsidR="00D13DBB" w:rsidRPr="007513A5">
        <w:br/>
      </w:r>
      <w:r w:rsidR="0027055B" w:rsidRPr="007513A5">
        <w:t>Transmit modulation</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7F0CA58D" w14:textId="77777777" w:rsidR="0027055B" w:rsidRPr="007513A5" w:rsidRDefault="0027055B" w:rsidP="0027055B"/>
    <w:p w14:paraId="23381247" w14:textId="77777777" w:rsidR="004C0DAA" w:rsidRPr="007513A5" w:rsidRDefault="004C0DAA" w:rsidP="00315E79">
      <w:pPr>
        <w:pStyle w:val="Heading1"/>
      </w:pPr>
      <w:bookmarkStart w:id="10296" w:name="_Toc21339562"/>
      <w:bookmarkStart w:id="10297" w:name="_Toc29804779"/>
      <w:bookmarkStart w:id="10298" w:name="_Toc36548349"/>
      <w:bookmarkStart w:id="10299" w:name="_Toc37253572"/>
      <w:bookmarkStart w:id="10300" w:name="_Toc37253904"/>
      <w:bookmarkStart w:id="10301" w:name="_Toc37321675"/>
      <w:bookmarkStart w:id="10302" w:name="_Toc37322860"/>
      <w:bookmarkStart w:id="10303" w:name="_Toc45889729"/>
      <w:bookmarkStart w:id="10304" w:name="_Toc52203921"/>
      <w:bookmarkStart w:id="10305" w:name="_Toc53172711"/>
      <w:bookmarkStart w:id="10306" w:name="_Toc61118480"/>
      <w:bookmarkStart w:id="10307" w:name="_Toc67923276"/>
      <w:bookmarkStart w:id="10308" w:name="_Toc75295939"/>
      <w:bookmarkStart w:id="10309" w:name="_Toc76510364"/>
      <w:bookmarkStart w:id="10310" w:name="_Toc83131069"/>
      <w:bookmarkStart w:id="10311" w:name="_Toc90589315"/>
      <w:bookmarkStart w:id="10312" w:name="_Toc98870317"/>
      <w:bookmarkStart w:id="10313" w:name="_Toc106545875"/>
      <w:bookmarkStart w:id="10314" w:name="_Toc114501397"/>
      <w:bookmarkStart w:id="10315" w:name="_Toc115255699"/>
      <w:bookmarkStart w:id="10316" w:name="_Toc124292130"/>
      <w:bookmarkStart w:id="10317" w:name="_Toc124292493"/>
      <w:bookmarkStart w:id="10318" w:name="_Toc124293198"/>
      <w:bookmarkStart w:id="10319" w:name="_Toc130569440"/>
      <w:bookmarkStart w:id="10320" w:name="_Toc131707650"/>
      <w:bookmarkStart w:id="10321" w:name="_Toc137454408"/>
      <w:r w:rsidRPr="007513A5">
        <w:t>F.1</w:t>
      </w:r>
      <w:r w:rsidRPr="007513A5">
        <w:tab/>
        <w:t>Measurement Point</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10322" w:name="_Toc21339563"/>
      <w:bookmarkStart w:id="10323" w:name="_Toc29804780"/>
      <w:bookmarkStart w:id="10324" w:name="_Toc36548350"/>
      <w:bookmarkStart w:id="10325" w:name="_Toc37253573"/>
      <w:bookmarkStart w:id="10326" w:name="_Toc37253905"/>
      <w:bookmarkStart w:id="10327" w:name="_Toc37321676"/>
      <w:bookmarkStart w:id="10328" w:name="_Toc37322861"/>
      <w:bookmarkStart w:id="10329" w:name="_Toc45889730"/>
      <w:bookmarkStart w:id="10330" w:name="_Toc52203922"/>
      <w:bookmarkStart w:id="10331" w:name="_Toc53172712"/>
      <w:bookmarkStart w:id="10332" w:name="_Toc61118481"/>
      <w:bookmarkStart w:id="10333" w:name="_Toc67923277"/>
      <w:bookmarkStart w:id="10334" w:name="_Toc75295940"/>
      <w:bookmarkStart w:id="10335" w:name="_Toc76510365"/>
      <w:bookmarkStart w:id="10336" w:name="_Toc83131070"/>
      <w:bookmarkStart w:id="10337" w:name="_Toc90589316"/>
      <w:bookmarkStart w:id="10338" w:name="_Toc98870318"/>
      <w:bookmarkStart w:id="10339" w:name="_Toc106545876"/>
      <w:bookmarkStart w:id="10340" w:name="_Toc114501398"/>
      <w:bookmarkStart w:id="10341" w:name="_Toc115255700"/>
      <w:bookmarkStart w:id="10342" w:name="_Toc124292131"/>
      <w:bookmarkStart w:id="10343" w:name="_Toc124292494"/>
      <w:bookmarkStart w:id="10344" w:name="_Toc124293199"/>
      <w:bookmarkStart w:id="10345" w:name="_Toc130569441"/>
      <w:bookmarkStart w:id="10346" w:name="_Toc131707651"/>
      <w:bookmarkStart w:id="10347" w:name="_Toc137454409"/>
      <w:r w:rsidRPr="007513A5">
        <w:t>F.2</w:t>
      </w:r>
      <w:r w:rsidRPr="007513A5">
        <w:tab/>
        <w:t>Basic Error Vector Magnitude measurement</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55pt;height:50pt" o:ole="">
            <v:imagedata r:id="rId39" o:title=""/>
          </v:shape>
          <o:OLEObject Type="Embed" ProgID="Equation.3" ShapeID="_x0000_i1032" DrawAspect="Content" ObjectID="_1748067068"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2pt" o:ole="">
            <v:imagedata r:id="rId41" o:title=""/>
          </v:shape>
          <o:OLEObject Type="Embed" ProgID="Equation.3" ShapeID="_x0000_i1033" DrawAspect="Content" ObjectID="_1748067069"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pt;height:22pt" o:ole="">
            <v:imagedata r:id="rId43" o:title=""/>
          </v:shape>
          <o:OLEObject Type="Embed" ProgID="Equation.3" ShapeID="_x0000_i1034" DrawAspect="Content" ObjectID="_1748067070"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pt;height:22pt" o:ole="">
            <v:imagedata r:id="rId45" o:title=""/>
          </v:shape>
          <o:OLEObject Type="Embed" ProgID="Equation.3" ShapeID="_x0000_i1035" DrawAspect="Content" ObjectID="_1748067071"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pt;height:22pt" o:ole="">
            <v:imagedata r:id="rId47" o:title=""/>
          </v:shape>
          <o:OLEObject Type="Embed" ProgID="Equation.3" ShapeID="_x0000_i1036" DrawAspect="Content" ObjectID="_1748067072"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2pt" o:ole="">
            <v:imagedata r:id="rId49" o:title=""/>
          </v:shape>
          <o:OLEObject Type="Embed" ProgID="Equation.3" ShapeID="_x0000_i1037" DrawAspect="Content" ObjectID="_1748067073"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2pt" o:ole="">
            <v:imagedata r:id="rId49" o:title=""/>
          </v:shape>
          <o:OLEObject Type="Embed" ProgID="Equation.3" ShapeID="_x0000_i1038" DrawAspect="Content" ObjectID="_1748067074"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10348" w:name="_Toc21339564"/>
      <w:bookmarkStart w:id="10349" w:name="_Toc29804781"/>
      <w:bookmarkStart w:id="10350" w:name="_Toc36548351"/>
      <w:bookmarkStart w:id="10351" w:name="_Toc37253574"/>
      <w:bookmarkStart w:id="10352" w:name="_Toc37253906"/>
      <w:bookmarkStart w:id="10353" w:name="_Toc37321677"/>
      <w:bookmarkStart w:id="10354" w:name="_Toc37322862"/>
      <w:bookmarkStart w:id="10355" w:name="_Toc45889731"/>
      <w:bookmarkStart w:id="10356" w:name="_Toc52203923"/>
      <w:bookmarkStart w:id="10357" w:name="_Toc53172713"/>
      <w:bookmarkStart w:id="10358" w:name="_Toc61118482"/>
      <w:bookmarkStart w:id="10359" w:name="_Toc67923278"/>
      <w:bookmarkStart w:id="10360" w:name="_Toc75295941"/>
      <w:bookmarkStart w:id="10361" w:name="_Toc76510366"/>
      <w:bookmarkStart w:id="10362" w:name="_Toc83131071"/>
      <w:bookmarkStart w:id="10363" w:name="_Toc90589317"/>
      <w:bookmarkStart w:id="10364" w:name="_Toc98870319"/>
      <w:bookmarkStart w:id="10365" w:name="_Toc106545877"/>
      <w:bookmarkStart w:id="10366" w:name="_Toc114501399"/>
      <w:bookmarkStart w:id="10367" w:name="_Toc115255701"/>
      <w:bookmarkStart w:id="10368" w:name="_Toc124292132"/>
      <w:bookmarkStart w:id="10369" w:name="_Toc124292495"/>
      <w:bookmarkStart w:id="10370" w:name="_Toc124293200"/>
      <w:bookmarkStart w:id="10371" w:name="_Toc130569442"/>
      <w:bookmarkStart w:id="10372" w:name="_Toc131707652"/>
      <w:bookmarkStart w:id="10373" w:name="_Toc137454410"/>
      <w:r w:rsidRPr="007513A5">
        <w:t>F.3</w:t>
      </w:r>
      <w:r w:rsidRPr="007513A5">
        <w:tab/>
        <w:t>Basic in-band emissions measurement</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5pt;height:1in" o:ole="">
            <v:imagedata r:id="rId52" o:title=""/>
          </v:shape>
          <o:OLEObject Type="Embed" ProgID="Equation.3" ShapeID="_x0000_i1039" DrawAspect="Content" ObjectID="_1748067075"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2pt" o:ole="">
            <v:imagedata r:id="rId54" o:title=""/>
          </v:shape>
          <o:OLEObject Type="Embed" ProgID="Equation.3" ShapeID="_x0000_i1040" DrawAspect="Content" ObjectID="_1748067076"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pt;height:22pt" o:ole="">
            <v:imagedata r:id="rId56" o:title=""/>
          </v:shape>
          <o:OLEObject Type="Embed" ProgID="Equation.3" ShapeID="_x0000_i1041" DrawAspect="Content" ObjectID="_1748067077"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pt;height:14.5pt" o:ole="">
            <v:imagedata r:id="rId58" o:title=""/>
          </v:shape>
          <o:OLEObject Type="Embed" ProgID="Equation.3" ShapeID="_x0000_i1042" DrawAspect="Content" ObjectID="_1748067078"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2pt" o:ole="">
            <v:imagedata r:id="rId60" o:title=""/>
          </v:shape>
          <o:OLEObject Type="Embed" ProgID="Equation.3" ShapeID="_x0000_i1043" DrawAspect="Content" ObjectID="_1748067079" r:id="rId61"/>
        </w:object>
      </w:r>
      <w:r w:rsidRPr="007513A5">
        <w:t xml:space="preserve"> or </w:t>
      </w:r>
      <w:r w:rsidRPr="007513A5">
        <w:rPr>
          <w:position w:val="-10"/>
        </w:rPr>
        <w:object w:dxaOrig="920" w:dyaOrig="340" w14:anchorId="5F615761">
          <v:shape id="_x0000_i1044" type="#_x0000_t75" style="width:43.5pt;height:22pt" o:ole="">
            <v:imagedata r:id="rId62" o:title=""/>
          </v:shape>
          <o:OLEObject Type="Embed" ProgID="Equation.3" ShapeID="_x0000_i1044" DrawAspect="Content" ObjectID="_1748067080"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pt;height:14.5pt" o:ole="">
            <v:imagedata r:id="rId64" o:title=""/>
          </v:shape>
          <o:OLEObject Type="Embed" ProgID="Equation.3" ShapeID="_x0000_i1045" DrawAspect="Content" ObjectID="_1748067081" r:id="rId65"/>
        </w:object>
      </w:r>
      <w:r w:rsidRPr="007513A5">
        <w:t xml:space="preserve"> (resp. </w:t>
      </w:r>
      <w:r w:rsidRPr="007513A5">
        <w:rPr>
          <w:position w:val="-12"/>
        </w:rPr>
        <w:object w:dxaOrig="460" w:dyaOrig="360" w14:anchorId="316AF3C3">
          <v:shape id="_x0000_i1046" type="#_x0000_t75" style="width:28.5pt;height:22pt" o:ole="">
            <v:imagedata r:id="rId66" o:title=""/>
          </v:shape>
          <o:OLEObject Type="Embed" ProgID="Equation.3" ShapeID="_x0000_i1046" DrawAspect="Content" ObjectID="_1748067082"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2pt" o:ole="">
            <v:imagedata r:id="rId68" o:title=""/>
          </v:shape>
          <o:OLEObject Type="Embed" ProgID="Equation.3" ShapeID="_x0000_i1047" DrawAspect="Content" ObjectID="_1748067083" r:id="rId69"/>
        </w:object>
      </w:r>
      <w:r w:rsidRPr="007513A5">
        <w:t xml:space="preserve"> and </w:t>
      </w:r>
      <w:r w:rsidRPr="007513A5">
        <w:rPr>
          <w:position w:val="-12"/>
        </w:rPr>
        <w:object w:dxaOrig="279" w:dyaOrig="360" w14:anchorId="46280925">
          <v:shape id="_x0000_i1048" type="#_x0000_t75" style="width:14.5pt;height:22pt" o:ole="">
            <v:imagedata r:id="rId70" o:title=""/>
          </v:shape>
          <o:OLEObject Type="Embed" ProgID="Equation.3" ShapeID="_x0000_i1048" DrawAspect="Content" ObjectID="_1748067084"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pt" o:ole="">
            <v:imagedata r:id="rId72" o:title=""/>
          </v:shape>
          <o:OLEObject Type="Embed" ProgID="Equation.3" ShapeID="_x0000_i1049" DrawAspect="Content" ObjectID="_1748067085"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6pt;height:50pt" o:ole="">
            <v:imagedata r:id="rId74" o:title=""/>
          </v:shape>
          <o:OLEObject Type="Embed" ProgID="Equation.3" ShapeID="_x0000_i1050" DrawAspect="Content" ObjectID="_1748067086"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pt;height:22pt" o:ole="">
            <v:imagedata r:id="rId76" o:title=""/>
          </v:shape>
          <o:OLEObject Type="Embed" ProgID="Equation.3" ShapeID="_x0000_i1051" DrawAspect="Content" ObjectID="_1748067087"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8" o:title=""/>
          </v:shape>
          <o:OLEObject Type="Embed" ProgID="Equation.3" ShapeID="_x0000_i1052" DrawAspect="Content" ObjectID="_1748067088" r:id="rId79"/>
        </w:object>
      </w:r>
      <w:r w:rsidRPr="007513A5">
        <w:t xml:space="preserve">, where sample time offsets </w:t>
      </w:r>
      <w:r w:rsidRPr="007513A5">
        <w:rPr>
          <w:position w:val="-6"/>
        </w:rPr>
        <w:object w:dxaOrig="360" w:dyaOrig="300" w14:anchorId="31B49803">
          <v:shape id="_x0000_i1053" type="#_x0000_t75" style="width:22pt;height:14.5pt" o:ole="" fillcolor="window">
            <v:imagedata r:id="rId80" o:title=""/>
          </v:shape>
          <o:OLEObject Type="Embed" ProgID="Equation.3" ShapeID="_x0000_i1053" DrawAspect="Content" ObjectID="_1748067089" r:id="rId81"/>
        </w:object>
      </w:r>
      <w:r w:rsidRPr="007513A5">
        <w:t xml:space="preserve"> and </w:t>
      </w:r>
      <w:r w:rsidRPr="007513A5">
        <w:rPr>
          <w:position w:val="-6"/>
        </w:rPr>
        <w:object w:dxaOrig="360" w:dyaOrig="279" w14:anchorId="783885C0">
          <v:shape id="_x0000_i1054" type="#_x0000_t75" style="width:22pt;height:14.5pt" o:ole="" fillcolor="window">
            <v:imagedata r:id="rId82" o:title=""/>
          </v:shape>
          <o:OLEObject Type="Embed" ProgID="Equation.3" ShapeID="_x0000_i1054" DrawAspect="Content" ObjectID="_1748067090"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10374" w:name="_Toc21339565"/>
      <w:bookmarkStart w:id="10375" w:name="_Toc29804782"/>
      <w:bookmarkStart w:id="10376" w:name="_Toc36548352"/>
      <w:bookmarkStart w:id="10377" w:name="_Toc37253575"/>
      <w:bookmarkStart w:id="10378" w:name="_Toc37253907"/>
      <w:bookmarkStart w:id="10379" w:name="_Toc37321678"/>
      <w:bookmarkStart w:id="10380" w:name="_Toc37322863"/>
      <w:bookmarkStart w:id="10381" w:name="_Toc45889732"/>
      <w:bookmarkStart w:id="10382" w:name="_Toc52203924"/>
      <w:bookmarkStart w:id="10383" w:name="_Toc53172714"/>
      <w:bookmarkStart w:id="10384" w:name="_Toc61118483"/>
      <w:bookmarkStart w:id="10385" w:name="_Toc67923279"/>
      <w:bookmarkStart w:id="10386" w:name="_Toc75295942"/>
      <w:bookmarkStart w:id="10387" w:name="_Toc76510367"/>
      <w:bookmarkStart w:id="10388" w:name="_Toc83131072"/>
      <w:bookmarkStart w:id="10389" w:name="_Toc90589318"/>
      <w:bookmarkStart w:id="10390" w:name="_Toc98870320"/>
      <w:bookmarkStart w:id="10391" w:name="_Toc106545878"/>
      <w:bookmarkStart w:id="10392" w:name="_Toc114501400"/>
      <w:bookmarkStart w:id="10393" w:name="_Toc115255702"/>
      <w:bookmarkStart w:id="10394" w:name="_Toc124292133"/>
      <w:bookmarkStart w:id="10395" w:name="_Toc124292496"/>
      <w:bookmarkStart w:id="10396" w:name="_Toc124293201"/>
      <w:bookmarkStart w:id="10397" w:name="_Toc130569443"/>
      <w:bookmarkStart w:id="10398" w:name="_Toc131707653"/>
      <w:bookmarkStart w:id="10399" w:name="_Toc137454411"/>
      <w:r w:rsidRPr="007513A5">
        <w:t>F.4</w:t>
      </w:r>
      <w:r w:rsidRPr="007513A5">
        <w:tab/>
        <w:t>Modified signal under test</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5pt;height:43.5pt" o:ole="">
            <v:imagedata r:id="rId84" o:title=""/>
          </v:shape>
          <o:OLEObject Type="Embed" ProgID="Equation.3" ShapeID="_x0000_i1055" DrawAspect="Content" ObjectID="_1748067091"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2pt" o:ole="">
            <v:imagedata r:id="rId86" o:title=""/>
          </v:shape>
          <o:OLEObject Type="Embed" ProgID="Equation.3" ShapeID="_x0000_i1056" DrawAspect="Content" ObjectID="_1748067092"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95pt;height:36pt" o:ole="">
            <v:imagedata r:id="rId88" o:title=""/>
          </v:shape>
          <o:OLEObject Type="Embed" ProgID="Equation.3" ShapeID="_x0000_i1057" DrawAspect="Content" ObjectID="_1748067093"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2pt" o:ole="">
            <v:imagedata r:id="rId86" o:title=""/>
          </v:shape>
          <o:OLEObject Type="Embed" ProgID="Equation.3" ShapeID="_x0000_i1058" DrawAspect="Content" ObjectID="_1748067094"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pt;height:14.5pt" o:ole="" fillcolor="window">
            <v:imagedata r:id="rId91" o:title=""/>
          </v:shape>
          <o:OLEObject Type="Embed" ProgID="Equation.3" ShapeID="_x0000_i1059" DrawAspect="Content" ObjectID="_1748067095"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pt;height:22pt" o:ole="" fillcolor="window">
            <v:imagedata r:id="rId93" o:title=""/>
          </v:shape>
          <o:OLEObject Type="Embed" ProgID="Equation.3" ShapeID="_x0000_i1060" DrawAspect="Content" ObjectID="_1748067096"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2pt" o:ole="" fillcolor="window">
            <v:imagedata r:id="rId95" o:title=""/>
          </v:shape>
          <o:OLEObject Type="Embed" ProgID="Equation.3" ShapeID="_x0000_i1061" DrawAspect="Content" ObjectID="_1748067097"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2pt" o:ole="" fillcolor="window">
            <v:imagedata r:id="rId97" o:title=""/>
          </v:shape>
          <o:OLEObject Type="Embed" ProgID="Equation.3" ShapeID="_x0000_i1062" DrawAspect="Content" ObjectID="_1748067098"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pt;height:14.5pt" o:ole="" fillcolor="window">
            <v:imagedata r:id="rId82" o:title=""/>
          </v:shape>
          <o:OLEObject Type="Embed" ProgID="Equation.3" ShapeID="_x0000_i1063" DrawAspect="Content" ObjectID="_1748067099" r:id="rId99"/>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0" o:title=""/>
          </v:shape>
          <o:OLEObject Type="Embed" ProgID="Equation.3" ShapeID="_x0000_i1064" DrawAspect="Content" ObjectID="_1748067100"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0" o:title=""/>
          </v:shape>
          <o:OLEObject Type="Embed" ProgID="Equation.3" ShapeID="_x0000_i1065" DrawAspect="Content" ObjectID="_1748067101"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pt;height:14.5pt" o:ole="" fillcolor="window">
            <v:imagedata r:id="rId80" o:title=""/>
          </v:shape>
          <o:OLEObject Type="Embed" ProgID="Equation.3" ShapeID="_x0000_i1066" DrawAspect="Content" ObjectID="_1748067102" r:id="rId103"/>
        </w:object>
      </w:r>
      <w:r w:rsidRPr="007513A5">
        <w:t xml:space="preserve"> and </w:t>
      </w:r>
      <w:r w:rsidRPr="007513A5">
        <w:rPr>
          <w:position w:val="-10"/>
        </w:rPr>
        <w:object w:dxaOrig="360" w:dyaOrig="380" w14:anchorId="1F81DDBF">
          <v:shape id="_x0000_i1067" type="#_x0000_t75" style="width:22pt;height:22pt" o:ole="" fillcolor="window">
            <v:imagedata r:id="rId104" o:title=""/>
          </v:shape>
          <o:OLEObject Type="Embed" ProgID="Equation.3" ShapeID="_x0000_i1067" DrawAspect="Content" ObjectID="_1748067103"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pt;height:14.5pt" o:ole="" fillcolor="window">
            <v:imagedata r:id="rId82" o:title=""/>
          </v:shape>
          <o:OLEObject Type="Embed" ProgID="Equation.3" ShapeID="_x0000_i1068" DrawAspect="Content" ObjectID="_1748067104" r:id="rId106"/>
        </w:object>
      </w:r>
      <w:r w:rsidRPr="007513A5">
        <w:t xml:space="preserve"> so that the EVM window of length </w:t>
      </w:r>
      <w:r w:rsidRPr="007513A5">
        <w:rPr>
          <w:position w:val="-6"/>
        </w:rPr>
        <w:object w:dxaOrig="279" w:dyaOrig="279" w14:anchorId="1D5C495D">
          <v:shape id="_x0000_i1069" type="#_x0000_t75" style="width:14.5pt;height:14.5pt" o:ole="">
            <v:imagedata r:id="rId100" o:title=""/>
          </v:shape>
          <o:OLEObject Type="Embed" ProgID="Equation.3" ShapeID="_x0000_i1069" DrawAspect="Content" ObjectID="_1748067105"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pt;height:14.5pt" o:ole="" fillcolor="window">
            <v:imagedata r:id="rId82" o:title=""/>
          </v:shape>
          <o:OLEObject Type="Embed" ProgID="Equation.3" ShapeID="_x0000_i1070" DrawAspect="Content" ObjectID="_1748067106"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pt;height:22pt" o:ole="" fillcolor="window">
            <v:imagedata r:id="rId93" o:title=""/>
          </v:shape>
          <o:OLEObject Type="Embed" ProgID="Equation.3" ShapeID="_x0000_i1071" DrawAspect="Content" ObjectID="_1748067107"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pt" o:ole="">
            <v:imagedata r:id="rId110" o:title=""/>
          </v:shape>
          <o:OLEObject Type="Embed" ProgID="Equation.3" ShapeID="_x0000_i1072" DrawAspect="Content" ObjectID="_1748067108"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2pt" o:ole="" fillcolor="window">
            <v:imagedata r:id="rId97" o:title=""/>
          </v:shape>
          <o:OLEObject Type="Embed" ProgID="Equation.3" ShapeID="_x0000_i1073" DrawAspect="Content" ObjectID="_1748067109" r:id="rId112"/>
        </w:object>
      </w:r>
      <w:r w:rsidRPr="007513A5">
        <w:t xml:space="preserve">and </w:t>
      </w:r>
      <w:r w:rsidRPr="007513A5">
        <w:rPr>
          <w:position w:val="-10"/>
        </w:rPr>
        <w:object w:dxaOrig="720" w:dyaOrig="320" w14:anchorId="70AA9483">
          <v:shape id="_x0000_i1074" type="#_x0000_t75" style="width:36pt;height:22pt" o:ole="" fillcolor="window">
            <v:imagedata r:id="rId95" o:title=""/>
          </v:shape>
          <o:OLEObject Type="Embed" ProgID="Equation.3" ShapeID="_x0000_i1074" DrawAspect="Content" ObjectID="_1748067110"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2pt" o:ole="" fillcolor="window">
            <v:imagedata r:id="rId114" o:title=""/>
          </v:shape>
          <o:OLEObject Type="Embed" ProgID="Equation.3" ShapeID="_x0000_i1075" DrawAspect="Content" ObjectID="_1748067111" r:id="rId115"/>
        </w:object>
      </w:r>
      <w:r w:rsidRPr="007513A5">
        <w:t xml:space="preserve">and </w:t>
      </w:r>
      <w:r w:rsidRPr="007513A5">
        <w:rPr>
          <w:position w:val="-10"/>
        </w:rPr>
        <w:object w:dxaOrig="480" w:dyaOrig="320" w14:anchorId="1E157A65">
          <v:shape id="_x0000_i1076" type="#_x0000_t75" style="width:22pt;height:22pt" o:ole="" fillcolor="window">
            <v:imagedata r:id="rId116" o:title=""/>
          </v:shape>
          <o:OLEObject Type="Embed" ProgID="Equation.3" ShapeID="_x0000_i1076" DrawAspect="Content" ObjectID="_1748067112"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5pt;height:22pt" o:ole="" fillcolor="window">
            <v:imagedata r:id="rId118" o:title=""/>
          </v:shape>
          <o:OLEObject Type="Embed" ProgID="Equation.3" ShapeID="_x0000_i1077" DrawAspect="Content" ObjectID="_1748067113" r:id="rId119"/>
        </w:object>
      </w:r>
      <w:r w:rsidRPr="007513A5">
        <w:t xml:space="preserve"> and </w:t>
      </w:r>
      <w:r w:rsidRPr="007513A5">
        <w:rPr>
          <w:position w:val="-10"/>
        </w:rPr>
        <w:object w:dxaOrig="1400" w:dyaOrig="320" w14:anchorId="163067CE">
          <v:shape id="_x0000_i1078" type="#_x0000_t75" style="width:72.05pt;height:22pt" o:ole="" fillcolor="window">
            <v:imagedata r:id="rId120" o:title=""/>
          </v:shape>
          <o:OLEObject Type="Embed" ProgID="Equation.3" ShapeID="_x0000_i1078" DrawAspect="Content" ObjectID="_1748067114"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pt;height:14.5pt" o:ole="" fillcolor="window">
            <v:imagedata r:id="rId80" o:title=""/>
          </v:shape>
          <o:OLEObject Type="Embed" ProgID="Equation.3" ShapeID="_x0000_i1079" DrawAspect="Content" ObjectID="_1748067115"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pt;height:22pt" o:ole="" fillcolor="window">
            <v:imagedata r:id="rId93" o:title=""/>
          </v:shape>
          <o:OLEObject Type="Embed" ProgID="Equation.3" ShapeID="_x0000_i1080" DrawAspect="Content" ObjectID="_1748067116" r:id="rId123"/>
        </w:object>
      </w:r>
      <w:r w:rsidRPr="007513A5">
        <w:t xml:space="preserve">, </w:t>
      </w:r>
      <w:r w:rsidRPr="007513A5">
        <w:rPr>
          <w:position w:val="-10"/>
        </w:rPr>
        <w:object w:dxaOrig="720" w:dyaOrig="320" w14:anchorId="168A1DC5">
          <v:shape id="_x0000_i1081" type="#_x0000_t75" style="width:36pt;height:22pt" o:ole="" fillcolor="window">
            <v:imagedata r:id="rId97" o:title=""/>
          </v:shape>
          <o:OLEObject Type="Embed" ProgID="Equation.3" ShapeID="_x0000_i1081" DrawAspect="Content" ObjectID="_1748067117" r:id="rId124"/>
        </w:object>
      </w:r>
      <w:r w:rsidRPr="007513A5">
        <w:t xml:space="preserve">, </w:t>
      </w:r>
      <w:r w:rsidRPr="007513A5">
        <w:rPr>
          <w:position w:val="-10"/>
        </w:rPr>
        <w:object w:dxaOrig="720" w:dyaOrig="320" w14:anchorId="4BA4C770">
          <v:shape id="_x0000_i1082" type="#_x0000_t75" style="width:36pt;height:22pt" o:ole="" fillcolor="window">
            <v:imagedata r:id="rId95" o:title=""/>
          </v:shape>
          <o:OLEObject Type="Embed" ProgID="Equation.3" ShapeID="_x0000_i1082" DrawAspect="Content" ObjectID="_1748067118" r:id="rId125"/>
        </w:object>
      </w:r>
      <w:r w:rsidRPr="007513A5">
        <w:t xml:space="preserve"> and </w:t>
      </w:r>
      <w:r w:rsidRPr="007513A5">
        <w:rPr>
          <w:position w:val="-6"/>
        </w:rPr>
        <w:object w:dxaOrig="360" w:dyaOrig="279" w14:anchorId="0B83E85C">
          <v:shape id="_x0000_i1083" type="#_x0000_t75" style="width:22pt;height:14.5pt" o:ole="" fillcolor="window">
            <v:imagedata r:id="rId82" o:title=""/>
          </v:shape>
          <o:OLEObject Type="Embed" ProgID="Equation.3" ShapeID="_x0000_i1083" DrawAspect="Content" ObjectID="_1748067119" r:id="rId126"/>
        </w:object>
      </w:r>
      <w:r w:rsidRPr="007513A5">
        <w:t xml:space="preserve"> are available. </w:t>
      </w:r>
      <w:r w:rsidRPr="007513A5">
        <w:rPr>
          <w:position w:val="-6"/>
        </w:rPr>
        <w:object w:dxaOrig="360" w:dyaOrig="300" w14:anchorId="5E75CEA3">
          <v:shape id="_x0000_i1084" type="#_x0000_t75" style="width:22pt;height:14.5pt" o:ole="" fillcolor="window">
            <v:imagedata r:id="rId80" o:title=""/>
          </v:shape>
          <o:OLEObject Type="Embed" ProgID="Equation.3" ShapeID="_x0000_i1084" DrawAspect="Content" ObjectID="_1748067120" r:id="rId127"/>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0" o:title=""/>
          </v:shape>
          <o:OLEObject Type="Embed" ProgID="Equation.3" ShapeID="_x0000_i1085" DrawAspect="Content" ObjectID="_1748067121" r:id="rId128"/>
        </w:object>
      </w:r>
      <w:r w:rsidRPr="007513A5">
        <w:t xml:space="preserve">, i.e. </w:t>
      </w:r>
      <w:r w:rsidRPr="007513A5">
        <w:rPr>
          <w:position w:val="-6"/>
        </w:rPr>
        <w:object w:dxaOrig="360" w:dyaOrig="300" w14:anchorId="5805B93F">
          <v:shape id="_x0000_i1086" type="#_x0000_t75" style="width:22pt;height:14.5pt" o:ole="" fillcolor="window">
            <v:imagedata r:id="rId80" o:title=""/>
          </v:shape>
          <o:OLEObject Type="Embed" ProgID="Equation.3" ShapeID="_x0000_i1086" DrawAspect="Content" ObjectID="_1748067122"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748067123" r:id="rId131"/>
        </w:object>
      </w:r>
      <w:r w:rsidRPr="007513A5">
        <w:t xml:space="preserve"> or </w:t>
      </w:r>
      <w:r w:rsidRPr="007513A5">
        <w:rPr>
          <w:position w:val="-28"/>
        </w:rPr>
        <w:object w:dxaOrig="1060" w:dyaOrig="680" w14:anchorId="1E1FF671">
          <v:shape id="_x0000_i1088" type="#_x0000_t75" style="width:50pt;height:36pt" o:ole="" fillcolor="window">
            <v:imagedata r:id="rId132" o:title=""/>
          </v:shape>
          <o:OLEObject Type="Embed" ProgID="Equation.3" ShapeID="_x0000_i1088" DrawAspect="Content" ObjectID="_1748067124" r:id="rId133"/>
        </w:object>
      </w:r>
      <w:r w:rsidRPr="007513A5">
        <w:t xml:space="preserve">, where </w:t>
      </w:r>
      <w:r w:rsidRPr="007513A5">
        <w:rPr>
          <w:position w:val="-6"/>
        </w:rPr>
        <w:object w:dxaOrig="600" w:dyaOrig="279" w14:anchorId="4B3E1FD9">
          <v:shape id="_x0000_i1089" type="#_x0000_t75" style="width:29.5pt;height:14.5pt" o:ole="" fillcolor="window">
            <v:imagedata r:id="rId134" o:title=""/>
          </v:shape>
          <o:OLEObject Type="Embed" ProgID="Equation.3" ShapeID="_x0000_i1089" DrawAspect="Content" ObjectID="_1748067125" r:id="rId135"/>
        </w:object>
      </w:r>
      <w:r w:rsidRPr="007513A5">
        <w:t xml:space="preserve"> if </w:t>
      </w:r>
      <w:r w:rsidRPr="007513A5">
        <w:rPr>
          <w:position w:val="-6"/>
        </w:rPr>
        <w:object w:dxaOrig="279" w:dyaOrig="279" w14:anchorId="295896A9">
          <v:shape id="_x0000_i1090" type="#_x0000_t75" style="width:14.5pt;height:14.5pt" o:ole="">
            <v:imagedata r:id="rId136" o:title=""/>
          </v:shape>
          <o:OLEObject Type="Embed" ProgID="Equation.3" ShapeID="_x0000_i1090" DrawAspect="Content" ObjectID="_1748067126" r:id="rId137"/>
        </w:object>
      </w:r>
      <w:r w:rsidRPr="007513A5">
        <w:t xml:space="preserve"> is odd and </w:t>
      </w:r>
      <w:r w:rsidRPr="007513A5">
        <w:rPr>
          <w:position w:val="-6"/>
        </w:rPr>
        <w:object w:dxaOrig="560" w:dyaOrig="279" w14:anchorId="4698882B">
          <v:shape id="_x0000_i1091" type="#_x0000_t75" style="width:29.5pt;height:14.5pt" o:ole="" fillcolor="window">
            <v:imagedata r:id="rId138" o:title=""/>
          </v:shape>
          <o:OLEObject Type="Embed" ProgID="Equation.3" ShapeID="_x0000_i1091" DrawAspect="Content" ObjectID="_1748067127" r:id="rId139"/>
        </w:object>
      </w:r>
      <w:r w:rsidRPr="007513A5">
        <w:t xml:space="preserve"> if </w:t>
      </w:r>
      <w:r w:rsidRPr="007513A5">
        <w:rPr>
          <w:position w:val="-6"/>
        </w:rPr>
        <w:object w:dxaOrig="279" w:dyaOrig="279" w14:anchorId="64ACAAFE">
          <v:shape id="_x0000_i1092" type="#_x0000_t75" style="width:14.5pt;height:14.5pt" o:ole="">
            <v:imagedata r:id="rId140" o:title=""/>
          </v:shape>
          <o:OLEObject Type="Embed" ProgID="Equation.3" ShapeID="_x0000_i1092" DrawAspect="Content" ObjectID="_1748067128"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pt;height:14.5pt" o:ole="" fillcolor="window">
            <v:imagedata r:id="rId80" o:title=""/>
          </v:shape>
          <o:OLEObject Type="Embed" ProgID="Equation.3" ShapeID="_x0000_i1093" DrawAspect="Content" ObjectID="_1748067129"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748067130"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pt;height:14.5pt" o:ole="" fillcolor="window">
            <v:imagedata r:id="rId80" o:title=""/>
          </v:shape>
          <o:OLEObject Type="Embed" ProgID="Equation.3" ShapeID="_x0000_i1095" DrawAspect="Content" ObjectID="_1748067131" r:id="rId144"/>
        </w:object>
      </w:r>
      <w:r w:rsidRPr="007513A5">
        <w:t xml:space="preserve"> set to </w:t>
      </w:r>
      <w:r w:rsidRPr="007513A5">
        <w:rPr>
          <w:position w:val="-28"/>
        </w:rPr>
        <w:object w:dxaOrig="1060" w:dyaOrig="680" w14:anchorId="1A483B57">
          <v:shape id="_x0000_i1096" type="#_x0000_t75" style="width:50pt;height:36pt" o:ole="" fillcolor="window">
            <v:imagedata r:id="rId132" o:title=""/>
          </v:shape>
          <o:OLEObject Type="Embed" ProgID="Equation.3" ShapeID="_x0000_i1096" DrawAspect="Content" ObjectID="_1748067132" r:id="rId145"/>
        </w:object>
      </w:r>
      <w:r w:rsidRPr="007513A5">
        <w:t>.</w:t>
      </w:r>
    </w:p>
    <w:p w14:paraId="7BB985B0" w14:textId="77777777" w:rsidR="00001EE1" w:rsidRPr="007513A5" w:rsidRDefault="00001EE1" w:rsidP="00315E79">
      <w:pPr>
        <w:pStyle w:val="Heading1"/>
      </w:pPr>
      <w:bookmarkStart w:id="10400" w:name="_Toc21339566"/>
      <w:bookmarkStart w:id="10401" w:name="_Toc29804783"/>
      <w:bookmarkStart w:id="10402" w:name="_Toc36548353"/>
      <w:bookmarkStart w:id="10403" w:name="_Toc37253576"/>
      <w:bookmarkStart w:id="10404" w:name="_Toc37253908"/>
      <w:bookmarkStart w:id="10405" w:name="_Toc37321679"/>
      <w:bookmarkStart w:id="10406" w:name="_Toc37322864"/>
      <w:bookmarkStart w:id="10407" w:name="_Toc45889733"/>
      <w:bookmarkStart w:id="10408" w:name="_Toc52203925"/>
      <w:bookmarkStart w:id="10409" w:name="_Toc53172715"/>
      <w:bookmarkStart w:id="10410" w:name="_Toc61118484"/>
      <w:bookmarkStart w:id="10411" w:name="_Toc67923280"/>
      <w:bookmarkStart w:id="10412" w:name="_Toc75295943"/>
      <w:bookmarkStart w:id="10413" w:name="_Toc76510368"/>
      <w:bookmarkStart w:id="10414" w:name="_Toc83131073"/>
      <w:bookmarkStart w:id="10415" w:name="_Toc90589319"/>
      <w:bookmarkStart w:id="10416" w:name="_Toc98870321"/>
      <w:bookmarkStart w:id="10417" w:name="_Toc106545879"/>
      <w:bookmarkStart w:id="10418" w:name="_Toc114501401"/>
      <w:bookmarkStart w:id="10419" w:name="_Toc115255703"/>
      <w:bookmarkStart w:id="10420" w:name="_Toc124292134"/>
      <w:bookmarkStart w:id="10421" w:name="_Toc124292497"/>
      <w:bookmarkStart w:id="10422" w:name="_Toc124293202"/>
      <w:bookmarkStart w:id="10423" w:name="_Toc130569444"/>
      <w:bookmarkStart w:id="10424" w:name="_Toc131707654"/>
      <w:bookmarkStart w:id="10425" w:name="_Toc137454412"/>
      <w:r w:rsidRPr="007513A5">
        <w:t>F.5</w:t>
      </w:r>
      <w:r w:rsidRPr="007513A5">
        <w:tab/>
        <w:t>Window length</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174AAC92" w14:textId="77777777" w:rsidR="00001EE1" w:rsidRPr="007513A5" w:rsidRDefault="00001EE1" w:rsidP="00315E79">
      <w:pPr>
        <w:pStyle w:val="Heading2"/>
      </w:pPr>
      <w:bookmarkStart w:id="10426" w:name="_Toc21339567"/>
      <w:bookmarkStart w:id="10427" w:name="_Toc29804784"/>
      <w:bookmarkStart w:id="10428" w:name="_Toc36548354"/>
      <w:bookmarkStart w:id="10429" w:name="_Toc37253577"/>
      <w:bookmarkStart w:id="10430" w:name="_Toc37253909"/>
      <w:bookmarkStart w:id="10431" w:name="_Toc37321680"/>
      <w:bookmarkStart w:id="10432" w:name="_Toc37322865"/>
      <w:bookmarkStart w:id="10433" w:name="_Toc45889734"/>
      <w:bookmarkStart w:id="10434" w:name="_Toc52203926"/>
      <w:bookmarkStart w:id="10435" w:name="_Toc53172716"/>
      <w:bookmarkStart w:id="10436" w:name="_Toc61118485"/>
      <w:bookmarkStart w:id="10437" w:name="_Toc67923281"/>
      <w:bookmarkStart w:id="10438" w:name="_Toc75295944"/>
      <w:bookmarkStart w:id="10439" w:name="_Toc76510369"/>
      <w:bookmarkStart w:id="10440" w:name="_Toc83131074"/>
      <w:bookmarkStart w:id="10441" w:name="_Toc90589320"/>
      <w:bookmarkStart w:id="10442" w:name="_Toc98870322"/>
      <w:bookmarkStart w:id="10443" w:name="_Toc106545880"/>
      <w:bookmarkStart w:id="10444" w:name="_Toc114501402"/>
      <w:bookmarkStart w:id="10445" w:name="_Toc115255704"/>
      <w:bookmarkStart w:id="10446" w:name="_Toc124292135"/>
      <w:bookmarkStart w:id="10447" w:name="_Toc124292498"/>
      <w:bookmarkStart w:id="10448" w:name="_Toc124293203"/>
      <w:bookmarkStart w:id="10449" w:name="_Toc130569445"/>
      <w:bookmarkStart w:id="10450" w:name="_Toc131707655"/>
      <w:bookmarkStart w:id="10451" w:name="_Toc137454413"/>
      <w:r w:rsidRPr="007513A5">
        <w:t>F.5.1</w:t>
      </w:r>
      <w:r w:rsidRPr="007513A5">
        <w:tab/>
        <w:t>Timing offset</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pt;height:14.5pt" o:ole="">
            <v:imagedata r:id="rId146" o:title=""/>
          </v:shape>
          <o:OLEObject Type="Embed" ProgID="Equation.3" ShapeID="_x0000_i1097" DrawAspect="Content" ObjectID="_1748067133"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pt;height:14.5pt" o:ole="">
            <v:imagedata r:id="rId148" o:title=""/>
          </v:shape>
          <o:OLEObject Type="Embed" ProgID="Equation.3" ShapeID="_x0000_i1098" DrawAspect="Content" ObjectID="_1748067134"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10452" w:name="_Toc21339568"/>
      <w:bookmarkStart w:id="10453" w:name="_Toc29804785"/>
      <w:bookmarkStart w:id="10454" w:name="_Toc36548355"/>
      <w:bookmarkStart w:id="10455" w:name="_Toc37253578"/>
      <w:bookmarkStart w:id="10456" w:name="_Toc37253910"/>
      <w:bookmarkStart w:id="10457" w:name="_Toc37321681"/>
      <w:bookmarkStart w:id="10458" w:name="_Toc37322866"/>
      <w:bookmarkStart w:id="10459" w:name="_Toc45889735"/>
      <w:bookmarkStart w:id="10460" w:name="_Toc52203927"/>
      <w:bookmarkStart w:id="10461" w:name="_Toc53172717"/>
      <w:bookmarkStart w:id="10462" w:name="_Toc61118486"/>
      <w:bookmarkStart w:id="10463" w:name="_Toc67923282"/>
      <w:bookmarkStart w:id="10464" w:name="_Toc75295945"/>
      <w:bookmarkStart w:id="10465" w:name="_Toc76510370"/>
      <w:bookmarkStart w:id="10466" w:name="_Toc83131075"/>
      <w:bookmarkStart w:id="10467" w:name="_Toc90589321"/>
      <w:bookmarkStart w:id="10468" w:name="_Toc98870323"/>
      <w:bookmarkStart w:id="10469" w:name="_Toc106545881"/>
      <w:bookmarkStart w:id="10470" w:name="_Toc114501403"/>
      <w:bookmarkStart w:id="10471" w:name="_Toc115255705"/>
      <w:bookmarkStart w:id="10472" w:name="_Toc124292136"/>
      <w:bookmarkStart w:id="10473" w:name="_Toc124292499"/>
      <w:bookmarkStart w:id="10474" w:name="_Toc124293204"/>
      <w:bookmarkStart w:id="10475" w:name="_Toc130569446"/>
      <w:bookmarkStart w:id="10476" w:name="_Toc131707656"/>
      <w:bookmarkStart w:id="10477" w:name="_Toc137454414"/>
      <w:r w:rsidRPr="007513A5">
        <w:t>F.5.2</w:t>
      </w:r>
      <w:r w:rsidRPr="007513A5">
        <w:tab/>
        <w:t>Window length</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10478" w:name="_Toc21339569"/>
      <w:bookmarkStart w:id="10479" w:name="_Toc29804786"/>
      <w:bookmarkStart w:id="10480" w:name="_Toc36548356"/>
      <w:bookmarkStart w:id="10481" w:name="_Toc37253579"/>
      <w:bookmarkStart w:id="10482" w:name="_Toc37253911"/>
      <w:bookmarkStart w:id="10483" w:name="_Toc37321682"/>
      <w:bookmarkStart w:id="10484" w:name="_Toc37322867"/>
      <w:bookmarkStart w:id="10485" w:name="_Toc45889736"/>
      <w:bookmarkStart w:id="10486" w:name="_Toc52203928"/>
      <w:bookmarkStart w:id="10487" w:name="_Toc53172718"/>
      <w:bookmarkStart w:id="10488" w:name="_Toc61118487"/>
      <w:bookmarkStart w:id="10489" w:name="_Toc67923283"/>
      <w:bookmarkStart w:id="10490" w:name="_Toc75295946"/>
      <w:bookmarkStart w:id="10491" w:name="_Toc76510371"/>
      <w:bookmarkStart w:id="10492" w:name="_Toc83131076"/>
      <w:bookmarkStart w:id="10493" w:name="_Toc90589322"/>
      <w:bookmarkStart w:id="10494" w:name="_Toc98870324"/>
      <w:bookmarkStart w:id="10495" w:name="_Toc106545882"/>
      <w:bookmarkStart w:id="10496" w:name="_Toc114501404"/>
      <w:bookmarkStart w:id="10497" w:name="_Toc115255706"/>
      <w:bookmarkStart w:id="10498" w:name="_Toc124292137"/>
      <w:bookmarkStart w:id="10499" w:name="_Toc124292500"/>
      <w:bookmarkStart w:id="10500" w:name="_Toc124293205"/>
      <w:bookmarkStart w:id="10501" w:name="_Toc130569447"/>
      <w:bookmarkStart w:id="10502" w:name="_Toc131707657"/>
      <w:bookmarkStart w:id="10503" w:name="_Toc137454415"/>
      <w:r w:rsidRPr="007513A5">
        <w:t>F.5.3</w:t>
      </w:r>
      <w:r w:rsidRPr="007513A5">
        <w:tab/>
        <w:t>Window length for normal CP</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10504"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10505" w:name="_Hlk501113868"/>
      <w:bookmarkEnd w:id="10504"/>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10505"/>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10506" w:name="_Toc21339570"/>
      <w:bookmarkStart w:id="10507" w:name="_Toc29804787"/>
      <w:bookmarkStart w:id="10508" w:name="_Toc36548357"/>
      <w:bookmarkStart w:id="10509" w:name="_Toc37253580"/>
      <w:bookmarkStart w:id="10510" w:name="_Toc37253912"/>
      <w:bookmarkStart w:id="10511" w:name="_Toc37321683"/>
      <w:bookmarkStart w:id="10512" w:name="_Toc37322868"/>
      <w:bookmarkStart w:id="10513" w:name="_Toc45889737"/>
      <w:bookmarkStart w:id="10514" w:name="_Toc52203929"/>
      <w:bookmarkStart w:id="10515" w:name="_Toc53172719"/>
      <w:bookmarkStart w:id="10516" w:name="_Toc61118488"/>
      <w:bookmarkStart w:id="10517" w:name="_Toc67923284"/>
      <w:bookmarkStart w:id="10518" w:name="_Toc75295947"/>
      <w:bookmarkStart w:id="10519" w:name="_Toc76510372"/>
      <w:bookmarkStart w:id="10520" w:name="_Toc83131077"/>
      <w:bookmarkStart w:id="10521" w:name="_Toc90589323"/>
      <w:bookmarkStart w:id="10522" w:name="_Toc98870325"/>
      <w:bookmarkStart w:id="10523" w:name="_Toc106545883"/>
      <w:bookmarkStart w:id="10524" w:name="_Toc114501405"/>
      <w:bookmarkStart w:id="10525" w:name="_Toc115255707"/>
      <w:bookmarkStart w:id="10526" w:name="_Toc124292138"/>
      <w:bookmarkStart w:id="10527" w:name="_Toc124292501"/>
      <w:bookmarkStart w:id="10528" w:name="_Toc124293206"/>
      <w:bookmarkStart w:id="10529" w:name="_Toc130569448"/>
      <w:bookmarkStart w:id="10530" w:name="_Toc131707658"/>
      <w:bookmarkStart w:id="10531" w:name="_Toc137454416"/>
      <w:r w:rsidRPr="007513A5">
        <w:t>F.5.4</w:t>
      </w:r>
      <w:r w:rsidRPr="007513A5">
        <w:tab/>
        <w:t>Window length for Extended CP</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10532" w:name="_Toc21339571"/>
      <w:bookmarkStart w:id="10533" w:name="_Toc29804788"/>
      <w:bookmarkStart w:id="10534" w:name="_Toc36548358"/>
      <w:bookmarkStart w:id="10535" w:name="_Toc37253581"/>
      <w:bookmarkStart w:id="10536" w:name="_Toc37253913"/>
      <w:bookmarkStart w:id="10537" w:name="_Toc37321684"/>
      <w:bookmarkStart w:id="10538" w:name="_Toc37322869"/>
      <w:bookmarkStart w:id="10539" w:name="_Toc45889738"/>
      <w:bookmarkStart w:id="10540" w:name="_Toc52203930"/>
      <w:bookmarkStart w:id="10541" w:name="_Toc53172720"/>
      <w:bookmarkStart w:id="10542" w:name="_Toc61118489"/>
      <w:bookmarkStart w:id="10543" w:name="_Toc67923285"/>
      <w:bookmarkStart w:id="10544" w:name="_Toc75295948"/>
      <w:bookmarkStart w:id="10545" w:name="_Toc76510373"/>
      <w:bookmarkStart w:id="10546" w:name="_Toc83131078"/>
      <w:bookmarkStart w:id="10547" w:name="_Toc90589324"/>
      <w:bookmarkStart w:id="10548" w:name="_Toc98870326"/>
      <w:bookmarkStart w:id="10549" w:name="_Toc106545884"/>
      <w:bookmarkStart w:id="10550" w:name="_Toc114501406"/>
      <w:bookmarkStart w:id="10551" w:name="_Toc115255708"/>
      <w:bookmarkStart w:id="10552" w:name="_Toc124292139"/>
      <w:bookmarkStart w:id="10553" w:name="_Toc124292502"/>
      <w:bookmarkStart w:id="10554" w:name="_Toc124293207"/>
      <w:bookmarkStart w:id="10555" w:name="_Toc130569449"/>
      <w:bookmarkStart w:id="10556" w:name="_Toc131707659"/>
      <w:bookmarkStart w:id="10557" w:name="_Toc137454417"/>
      <w:r w:rsidRPr="007513A5">
        <w:t>F.5.5</w:t>
      </w:r>
      <w:r w:rsidRPr="007513A5">
        <w:tab/>
        <w:t>Window length for PRACH</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2pt" o:ole="">
            <v:imagedata r:id="rId150" o:title=""/>
          </v:shape>
          <o:OLEObject Type="Embed" ProgID="Equation.3" ShapeID="_x0000_i1099" DrawAspect="Content" ObjectID="_1748067135" r:id="rId151"/>
        </w:object>
      </w:r>
      <w:r w:rsidRPr="007513A5">
        <w:t xml:space="preserve"> where </w:t>
      </w:r>
      <w:r w:rsidRPr="007513A5">
        <w:object w:dxaOrig="940" w:dyaOrig="320" w14:anchorId="5B8BB2E0">
          <v:shape id="_x0000_i1100" type="#_x0000_t75" style="width:50pt;height:14.5pt" o:ole="">
            <v:imagedata r:id="rId152" o:title=""/>
          </v:shape>
          <o:OLEObject Type="Embed" ProgID="Equation.3" ShapeID="_x0000_i1100" DrawAspect="Content" ObjectID="_1748067136"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pt;height:22pt" o:ole="">
                  <v:imagedata r:id="rId154" o:title=""/>
                </v:shape>
                <o:OLEObject Type="Embed" ProgID="Equation.3" ShapeID="_x0000_i1101" DrawAspect="Content" ObjectID="_1748067137"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10558" w:name="_Toc21339572"/>
      <w:bookmarkStart w:id="10559" w:name="_Toc29804789"/>
      <w:bookmarkStart w:id="10560" w:name="_Toc36548359"/>
      <w:bookmarkStart w:id="10561" w:name="_Toc37253582"/>
      <w:bookmarkStart w:id="10562" w:name="_Toc37253914"/>
      <w:bookmarkStart w:id="10563" w:name="_Toc37321685"/>
      <w:bookmarkStart w:id="10564" w:name="_Toc37322870"/>
      <w:bookmarkStart w:id="10565" w:name="_Toc45889739"/>
      <w:bookmarkStart w:id="10566" w:name="_Toc52203931"/>
      <w:bookmarkStart w:id="10567" w:name="_Toc53172721"/>
      <w:bookmarkStart w:id="10568" w:name="_Toc61118490"/>
      <w:bookmarkStart w:id="10569" w:name="_Toc67923286"/>
      <w:bookmarkStart w:id="10570" w:name="_Toc75295949"/>
      <w:bookmarkStart w:id="10571" w:name="_Toc76510374"/>
      <w:bookmarkStart w:id="10572" w:name="_Toc83131079"/>
      <w:bookmarkStart w:id="10573" w:name="_Toc90589325"/>
      <w:bookmarkStart w:id="10574" w:name="_Toc98870327"/>
      <w:bookmarkStart w:id="10575" w:name="_Toc106545885"/>
      <w:bookmarkStart w:id="10576" w:name="_Toc114501407"/>
      <w:bookmarkStart w:id="10577" w:name="_Toc115255709"/>
      <w:bookmarkStart w:id="10578" w:name="_Toc124292140"/>
      <w:bookmarkStart w:id="10579" w:name="_Toc124292503"/>
      <w:bookmarkStart w:id="10580" w:name="_Toc124293208"/>
      <w:bookmarkStart w:id="10581" w:name="_Toc130569450"/>
      <w:bookmarkStart w:id="10582" w:name="_Toc131707660"/>
      <w:bookmarkStart w:id="10583" w:name="_Toc137454418"/>
      <w:r w:rsidRPr="007513A5">
        <w:t>F.6</w:t>
      </w:r>
      <w:r w:rsidRPr="007513A5">
        <w:tab/>
        <w:t>Averaged EVM</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5pt" o:ole="">
            <v:imagedata r:id="rId156" o:title=""/>
          </v:shape>
          <o:OLEObject Type="Embed" ProgID="Equation.3" ShapeID="_x0000_i1102" DrawAspect="Content" ObjectID="_1748067138"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2pt" o:ole="">
            <v:imagedata r:id="rId158" o:title=""/>
          </v:shape>
          <o:OLEObject Type="Embed" ProgID="Equation.3" ShapeID="_x0000_i1103" DrawAspect="Content" ObjectID="_1748067139"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2pt" o:ole="" fillcolor="window">
            <v:imagedata r:id="rId160" o:title=""/>
          </v:shape>
          <o:OLEObject Type="Embed" ProgID="Equation.3" ShapeID="_x0000_i1104" DrawAspect="Content" ObjectID="_1748067140" r:id="rId161"/>
        </w:object>
      </w:r>
      <w:r w:rsidRPr="007513A5">
        <w:t xml:space="preserve">in the expressions above and </w:t>
      </w:r>
      <w:r w:rsidRPr="007513A5">
        <w:rPr>
          <w:rFonts w:eastAsia="×–¾’©‘Ì"/>
          <w:position w:val="-6"/>
        </w:rPr>
        <w:object w:dxaOrig="720" w:dyaOrig="340" w14:anchorId="60CA008D">
          <v:shape id="_x0000_i1105" type="#_x0000_t75" style="width:36pt;height:22pt" o:ole="">
            <v:imagedata r:id="rId162" o:title=""/>
          </v:shape>
          <o:OLEObject Type="Embed" ProgID="Equation.3" ShapeID="_x0000_i1105" DrawAspect="Content" ObjectID="_1748067141" r:id="rId163"/>
        </w:object>
      </w:r>
      <w:r w:rsidRPr="007513A5">
        <w:t xml:space="preserve">is calculated using </w:t>
      </w:r>
      <w:r w:rsidRPr="007513A5">
        <w:rPr>
          <w:position w:val="-12"/>
        </w:rPr>
        <w:object w:dxaOrig="900" w:dyaOrig="360" w14:anchorId="40841B0E">
          <v:shape id="_x0000_i1106" type="#_x0000_t75" style="width:50.5pt;height:22pt" o:ole="" fillcolor="window">
            <v:imagedata r:id="rId164" o:title=""/>
          </v:shape>
          <o:OLEObject Type="Embed" ProgID="Equation.3" ShapeID="_x0000_i1106" DrawAspect="Content" ObjectID="_1748067142"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pt" o:ole="">
            <v:imagedata r:id="rId166" o:title=""/>
          </v:shape>
          <o:OLEObject Type="Embed" ProgID="Equation.3" ShapeID="_x0000_i1107" DrawAspect="Content" ObjectID="_1748067143"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pt;height:22pt" o:ole="">
            <v:imagedata r:id="rId168" o:title=""/>
          </v:shape>
          <o:OLEObject Type="Embed" ProgID="Equation.3" ShapeID="_x0000_i1108" DrawAspect="Content" ObjectID="_1748067144"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2pt" o:ole="">
            <v:imagedata r:id="rId41" o:title=""/>
          </v:shape>
          <o:OLEObject Type="Embed" ProgID="Equation.3" ShapeID="_x0000_i1109" DrawAspect="Content" ObjectID="_1748067145"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pt;height:22pt" o:ole="">
            <v:imagedata r:id="rId168" o:title=""/>
          </v:shape>
          <o:OLEObject Type="Embed" ProgID="Equation.3" ShapeID="_x0000_i1110" DrawAspect="Content" ObjectID="_1748067146"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pt;height:22pt" o:ole="">
            <v:imagedata r:id="rId172" o:title=""/>
          </v:shape>
          <o:OLEObject Type="Embed" ProgID="Equation.3" ShapeID="_x0000_i1111" DrawAspect="Content" ObjectID="_1748067147"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2pt" o:ole="" fillcolor="window">
            <v:imagedata r:id="rId160" o:title=""/>
          </v:shape>
          <o:OLEObject Type="Embed" ProgID="Equation.3" ShapeID="_x0000_i1112" DrawAspect="Content" ObjectID="_1748067148" r:id="rId175"/>
        </w:object>
      </w:r>
      <w:r w:rsidRPr="007513A5">
        <w:t xml:space="preserve"> if </w:t>
      </w:r>
      <w:r w:rsidR="00D77AC8" w:rsidRPr="007513A5">
        <w:rPr>
          <w:rFonts w:eastAsia="×–¾’©‘Ì"/>
          <w:position w:val="-6"/>
        </w:rPr>
        <w:object w:dxaOrig="1320" w:dyaOrig="340" w14:anchorId="379C2749">
          <v:shape id="_x0000_i1113" type="#_x0000_t75" style="width:64pt;height:22pt" o:ole="">
            <v:imagedata r:id="rId176" o:title=""/>
          </v:shape>
          <o:OLEObject Type="Embed" ProgID="Equation.DSMT4" ShapeID="_x0000_i1113" DrawAspect="Content" ObjectID="_1748067149"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2pt" o:ole="" fillcolor="window">
            <v:imagedata r:id="rId164" o:title=""/>
          </v:shape>
          <o:OLEObject Type="Embed" ProgID="Equation.3" ShapeID="_x0000_i1114" DrawAspect="Content" ObjectID="_1748067150" r:id="rId178"/>
        </w:object>
      </w:r>
      <w:r w:rsidRPr="007513A5">
        <w:t xml:space="preserve"> otherwise, where </w:t>
      </w:r>
      <w:r w:rsidR="00D77AC8" w:rsidRPr="007513A5">
        <w:rPr>
          <w:rFonts w:eastAsia="×–¾’©‘Ì"/>
          <w:position w:val="-6"/>
        </w:rPr>
        <w:object w:dxaOrig="560" w:dyaOrig="340" w14:anchorId="06E1336F">
          <v:shape id="_x0000_i1115" type="#_x0000_t75" style="width:29.5pt;height:22pt" o:ole="">
            <v:imagedata r:id="rId179" o:title=""/>
          </v:shape>
          <o:OLEObject Type="Embed" ProgID="Equation.DSMT4" ShapeID="_x0000_i1115" DrawAspect="Content" ObjectID="_1748067151"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5pt;height:22pt" o:ole="">
            <v:imagedata r:id="rId181" o:title=""/>
          </v:shape>
          <o:OLEObject Type="Embed" ProgID="Equation.DSMT4" ShapeID="_x0000_i1116" DrawAspect="Content" ObjectID="_1748067152"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2pt" o:ole="">
            <v:imagedata r:id="rId183" o:title=""/>
          </v:shape>
          <o:OLEObject Type="Embed" ProgID="Equation.DSMT4" ShapeID="_x0000_i1117" DrawAspect="Content" ObjectID="_1748067153"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2pt" o:ole="">
            <v:imagedata r:id="rId185" o:title=""/>
          </v:shape>
          <o:OLEObject Type="Embed" ProgID="Equation.DSMT4" ShapeID="_x0000_i1118" DrawAspect="Content" ObjectID="_1748067154"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pt;height:43.5pt" o:ole="">
            <v:imagedata r:id="rId187" o:title=""/>
          </v:shape>
          <o:OLEObject Type="Embed" ProgID="Equation.3" ShapeID="_x0000_i1119" DrawAspect="Content" ObjectID="_1748067155"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2pt" o:ole="">
            <v:imagedata r:id="rId189" o:title=""/>
          </v:shape>
          <o:OLEObject Type="Embed" ProgID="Equation.3" ShapeID="_x0000_i1120" DrawAspect="Content" ObjectID="_1748067156"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pt;height:22pt" o:ole="">
            <v:imagedata r:id="rId191" o:title=""/>
          </v:shape>
          <o:OLEObject Type="Embed" ProgID="Equation.DSMT4" ShapeID="_x0000_i1121" DrawAspect="Content" ObjectID="_1748067157"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2pt" o:ole="" fillcolor="window">
            <v:imagedata r:id="rId160" o:title=""/>
          </v:shape>
          <o:OLEObject Type="Embed" ProgID="Equation.3" ShapeID="_x0000_i1122" DrawAspect="Content" ObjectID="_1748067158" r:id="rId193"/>
        </w:object>
      </w:r>
      <w:r w:rsidRPr="007513A5">
        <w:t xml:space="preserve"> and </w:t>
      </w:r>
      <w:r w:rsidR="00D77AC8" w:rsidRPr="007513A5">
        <w:rPr>
          <w:rFonts w:eastAsia="×–¾’©‘Ì"/>
          <w:position w:val="-8"/>
        </w:rPr>
        <w:object w:dxaOrig="1080" w:dyaOrig="360" w14:anchorId="597DF35F">
          <v:shape id="_x0000_i1123" type="#_x0000_t75" style="width:57.5pt;height:22pt" o:ole="">
            <v:imagedata r:id="rId194" o:title=""/>
          </v:shape>
          <o:OLEObject Type="Embed" ProgID="Equation.DSMT4" ShapeID="_x0000_i1123" DrawAspect="Content" ObjectID="_1748067159" r:id="rId195"/>
        </w:object>
      </w:r>
      <w:r w:rsidRPr="007513A5">
        <w:t xml:space="preserve">is calculated using </w:t>
      </w:r>
      <w:r w:rsidRPr="007513A5">
        <w:rPr>
          <w:position w:val="-12"/>
        </w:rPr>
        <w:object w:dxaOrig="900" w:dyaOrig="360" w14:anchorId="4FEE72C8">
          <v:shape id="_x0000_i1124" type="#_x0000_t75" style="width:50.5pt;height:22pt" o:ole="" fillcolor="window">
            <v:imagedata r:id="rId164" o:title=""/>
          </v:shape>
          <o:OLEObject Type="Embed" ProgID="Equation.3" ShapeID="_x0000_i1124" DrawAspect="Content" ObjectID="_1748067160"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216.05pt;height:22pt" o:ole="">
            <v:imagedata r:id="rId197" o:title=""/>
          </v:shape>
          <o:OLEObject Type="Embed" ProgID="Equation.3" ShapeID="_x0000_i1125" DrawAspect="Content" ObjectID="_1748067161" r:id="rId198"/>
        </w:object>
      </w:r>
    </w:p>
    <w:p w14:paraId="5FC4A61C" w14:textId="77777777" w:rsidR="00001EE1" w:rsidRPr="007513A5" w:rsidRDefault="00001EE1" w:rsidP="00315E79">
      <w:pPr>
        <w:pStyle w:val="Heading1"/>
      </w:pPr>
      <w:bookmarkStart w:id="10584" w:name="_Toc21339573"/>
      <w:bookmarkStart w:id="10585" w:name="_Toc29804790"/>
      <w:bookmarkStart w:id="10586" w:name="_Toc36548360"/>
      <w:bookmarkStart w:id="10587" w:name="_Toc37253583"/>
      <w:bookmarkStart w:id="10588" w:name="_Toc37253915"/>
      <w:bookmarkStart w:id="10589" w:name="_Toc37321686"/>
      <w:bookmarkStart w:id="10590" w:name="_Toc37322871"/>
      <w:bookmarkStart w:id="10591" w:name="_Toc45889740"/>
      <w:bookmarkStart w:id="10592" w:name="_Toc52203932"/>
      <w:bookmarkStart w:id="10593" w:name="_Toc53172722"/>
      <w:bookmarkStart w:id="10594" w:name="_Toc61118491"/>
      <w:bookmarkStart w:id="10595" w:name="_Toc67923287"/>
      <w:bookmarkStart w:id="10596" w:name="_Toc75295950"/>
      <w:bookmarkStart w:id="10597" w:name="_Toc76510375"/>
      <w:bookmarkStart w:id="10598" w:name="_Toc83131080"/>
      <w:bookmarkStart w:id="10599" w:name="_Toc90589326"/>
      <w:bookmarkStart w:id="10600" w:name="_Toc98870328"/>
      <w:bookmarkStart w:id="10601" w:name="_Toc106545886"/>
      <w:bookmarkStart w:id="10602" w:name="_Toc114501408"/>
      <w:bookmarkStart w:id="10603" w:name="_Toc115255710"/>
      <w:bookmarkStart w:id="10604" w:name="_Toc124292141"/>
      <w:bookmarkStart w:id="10605" w:name="_Toc124292504"/>
      <w:bookmarkStart w:id="10606" w:name="_Toc124293209"/>
      <w:bookmarkStart w:id="10607" w:name="_Toc130569451"/>
      <w:bookmarkStart w:id="10608" w:name="_Toc131707661"/>
      <w:bookmarkStart w:id="10609" w:name="_Toc137454419"/>
      <w:r w:rsidRPr="007513A5">
        <w:t>F.7</w:t>
      </w:r>
      <w:r w:rsidRPr="007513A5">
        <w:tab/>
        <w:t>Spectrum Flatness</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10610" w:name="_Toc130569452"/>
      <w:bookmarkStart w:id="10611" w:name="_Toc131707662"/>
      <w:bookmarkStart w:id="10612" w:name="_Toc137454420"/>
      <w:r w:rsidRPr="001C0CC4">
        <w:t>F.</w:t>
      </w:r>
      <w:r>
        <w:t>8</w:t>
      </w:r>
      <w:r>
        <w:tab/>
        <w:t>Reserved</w:t>
      </w:r>
      <w:bookmarkEnd w:id="10610"/>
      <w:bookmarkEnd w:id="10611"/>
      <w:bookmarkEnd w:id="10612"/>
    </w:p>
    <w:p w14:paraId="09B2FDA9" w14:textId="77777777" w:rsidR="003452D8" w:rsidRPr="00E83EBD" w:rsidRDefault="003452D8" w:rsidP="003452D8"/>
    <w:p w14:paraId="32B9FA23" w14:textId="77777777" w:rsidR="003452D8" w:rsidRPr="001C0CC4" w:rsidRDefault="003452D8" w:rsidP="003452D8">
      <w:pPr>
        <w:pStyle w:val="Heading1"/>
      </w:pPr>
      <w:bookmarkStart w:id="10613" w:name="_Toc130569453"/>
      <w:bookmarkStart w:id="10614" w:name="_Toc131707663"/>
      <w:bookmarkStart w:id="10615" w:name="_Toc137454421"/>
      <w:r w:rsidRPr="001C0CC4">
        <w:t>F.</w:t>
      </w:r>
      <w:r>
        <w:t>9</w:t>
      </w:r>
      <w:r>
        <w:tab/>
        <w:t>Reserved</w:t>
      </w:r>
      <w:bookmarkEnd w:id="10613"/>
      <w:bookmarkEnd w:id="10614"/>
      <w:bookmarkEnd w:id="10615"/>
    </w:p>
    <w:p w14:paraId="23BDDDF8" w14:textId="77777777" w:rsidR="003452D8" w:rsidRPr="00E83EBD" w:rsidRDefault="003452D8" w:rsidP="003452D8"/>
    <w:p w14:paraId="45F930FC" w14:textId="77777777" w:rsidR="003452D8" w:rsidRPr="001C0CC4" w:rsidRDefault="003452D8" w:rsidP="003452D8">
      <w:pPr>
        <w:pStyle w:val="Heading1"/>
      </w:pPr>
      <w:bookmarkStart w:id="10616" w:name="_Toc130569454"/>
      <w:bookmarkStart w:id="10617" w:name="_Toc131707664"/>
      <w:bookmarkStart w:id="10618" w:name="_Toc137454422"/>
      <w:r w:rsidRPr="001C0CC4">
        <w:t>F.</w:t>
      </w:r>
      <w:r>
        <w:t>10</w:t>
      </w:r>
      <w:r w:rsidRPr="001C0CC4">
        <w:tab/>
      </w:r>
      <w:r>
        <w:t>EVM for dual transmit polarizations</w:t>
      </w:r>
      <w:bookmarkEnd w:id="10616"/>
      <w:bookmarkEnd w:id="10617"/>
      <w:bookmarkEnd w:id="10618"/>
    </w:p>
    <w:p w14:paraId="03D90EBD" w14:textId="77777777" w:rsidR="003452D8" w:rsidRDefault="003452D8" w:rsidP="003452D8">
      <w:pPr>
        <w:pStyle w:val="Heading2"/>
      </w:pPr>
      <w:bookmarkStart w:id="10619" w:name="_Toc130569455"/>
      <w:bookmarkStart w:id="10620" w:name="_Toc131707665"/>
      <w:bookmarkStart w:id="10621" w:name="_Toc137454423"/>
      <w:r>
        <w:t>F.10.1</w:t>
      </w:r>
      <w:r>
        <w:tab/>
        <w:t>General</w:t>
      </w:r>
      <w:bookmarkEnd w:id="10619"/>
      <w:bookmarkEnd w:id="10620"/>
      <w:bookmarkEnd w:id="10621"/>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lastRenderedPageBreak/>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10622" w:name="_Toc130569456"/>
      <w:bookmarkStart w:id="10623" w:name="_Toc131707666"/>
      <w:bookmarkStart w:id="10624" w:name="_Toc137454424"/>
      <w:r>
        <w:t>F.10.2</w:t>
      </w:r>
      <w:r>
        <w:tab/>
        <w:t>MIMO Equalization (UL MIMO transmission)</w:t>
      </w:r>
      <w:bookmarkEnd w:id="10622"/>
      <w:bookmarkEnd w:id="10623"/>
      <w:bookmarkEnd w:id="10624"/>
    </w:p>
    <w:p w14:paraId="4FB28D43" w14:textId="3A2A059F" w:rsidR="003452D8" w:rsidRDefault="007B0464" w:rsidP="003452D8">
      <w:r>
        <w:t xml:space="preserve">The MIMO equalization is based only on reference signals (DMRS) without using any data symbols. </w:t>
      </w:r>
      <w:ins w:id="10625" w:author="Rohde &amp; Schwarz" w:date="2023-05-02T16:10:00Z">
        <w:r>
          <w:t>For the equalization process all available DMRS symbols shall be used.</w:t>
        </w:r>
      </w:ins>
      <w:del w:id="10626" w:author="Rohde &amp; Schwarz" w:date="2023-05-02T16:10:00Z">
        <w:r w:rsidDel="0018722B">
          <w:delText>In order to obtain comparable EVM results independent of the number of DMRS symbols per slot, only the first DMRS symbol in each slot is used.</w:delText>
        </w:r>
      </w:del>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10627" w:name="_Toc130569457"/>
      <w:bookmarkStart w:id="10628" w:name="_Toc131707667"/>
      <w:bookmarkStart w:id="10629" w:name="_Toc137454425"/>
      <w:r>
        <w:t>F.10.3</w:t>
      </w:r>
      <w:r>
        <w:tab/>
        <w:t>Maximum Ratio combining (Tx diversity transmission)</w:t>
      </w:r>
      <w:bookmarkEnd w:id="10627"/>
      <w:bookmarkEnd w:id="10628"/>
      <w:bookmarkEnd w:id="10629"/>
    </w:p>
    <w:p w14:paraId="7E3A7B9D" w14:textId="76731760" w:rsidR="003452D8" w:rsidRDefault="007B0464" w:rsidP="003452D8">
      <w:r>
        <w:t xml:space="preserve">The maximum ratio combining is based only on reference signals (DMRS) without using any data symbols. </w:t>
      </w:r>
      <w:ins w:id="10630" w:author="Rohde &amp; Schwarz" w:date="2023-05-02T16:11:00Z">
        <w:r>
          <w:t>For the equalization process all available DMRS symbols shall be used.</w:t>
        </w:r>
      </w:ins>
      <w:del w:id="10631" w:author="Rohde &amp; Schwarz" w:date="2023-05-02T16:11:00Z">
        <w:r w:rsidDel="0018722B">
          <w:delText>In order to obtain comparable EVM results independent of the number of DMRS symbols per slot, only the first DMRS symbol in each slot is used.</w:delText>
        </w:r>
      </w:del>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10632" w:name="_Toc130569458"/>
      <w:bookmarkStart w:id="10633" w:name="_Toc131707668"/>
      <w:bookmarkStart w:id="10634" w:name="_Toc137454426"/>
      <w:r>
        <w:t>F.10.4</w:t>
      </w:r>
      <w:r>
        <w:tab/>
        <w:t>Layer processing</w:t>
      </w:r>
      <w:bookmarkEnd w:id="10632"/>
      <w:bookmarkEnd w:id="10633"/>
      <w:bookmarkEnd w:id="10634"/>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696118A0" w:rsidR="003452D8" w:rsidRDefault="007B0464" w:rsidP="003452D8">
      <w:r>
        <w:t xml:space="preserve">Since the channel estimation is calculated only on </w:t>
      </w:r>
      <w:del w:id="10635" w:author="Rohde &amp; Schwarz" w:date="2023-05-02T16:11:00Z">
        <w:r w:rsidDel="0018722B">
          <w:delText xml:space="preserve">first </w:delText>
        </w:r>
      </w:del>
      <w:ins w:id="10636" w:author="Rohde &amp; Schwarz" w:date="2023-05-02T16:11:00Z">
        <w:r>
          <w:t xml:space="preserve">the </w:t>
        </w:r>
      </w:ins>
      <w:r>
        <w:t>DMRS symbol</w:t>
      </w:r>
      <w:ins w:id="10637" w:author="Rohde &amp; Schwarz" w:date="2023-05-02T16:11:00Z">
        <w:r>
          <w:t>s</w:t>
        </w:r>
      </w:ins>
      <w:ins w:id="10638" w:author="Rohde &amp; Schwarz" w:date="2023-05-10T10:32:00Z">
        <w:r>
          <w:t>,</w:t>
        </w:r>
      </w:ins>
      <w:r>
        <w:t xml:space="preserve">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10639" w:name="_Toc106545887"/>
      <w:bookmarkStart w:id="10640" w:name="_Toc114501409"/>
      <w:bookmarkStart w:id="10641" w:name="_Toc115255711"/>
      <w:bookmarkStart w:id="10642" w:name="_Toc124292142"/>
      <w:bookmarkStart w:id="10643" w:name="_Toc124292505"/>
      <w:bookmarkStart w:id="10644" w:name="_Toc124293210"/>
      <w:bookmarkStart w:id="10645" w:name="_Toc130569459"/>
      <w:bookmarkStart w:id="10646" w:name="_Toc131707669"/>
      <w:bookmarkStart w:id="10647" w:name="_Toc137454427"/>
      <w:r>
        <w:t>Annex G (normative):</w:t>
      </w:r>
      <w:bookmarkEnd w:id="10639"/>
      <w:bookmarkEnd w:id="10640"/>
      <w:bookmarkEnd w:id="10641"/>
      <w:bookmarkEnd w:id="10642"/>
      <w:r w:rsidR="001B76F8" w:rsidRPr="007513A5">
        <w:br/>
      </w:r>
      <w:r>
        <w:rPr>
          <w:rFonts w:cs="Arial"/>
          <w:szCs w:val="36"/>
        </w:rPr>
        <w:t>Difference of relative phase and power errors</w:t>
      </w:r>
      <w:bookmarkEnd w:id="10643"/>
      <w:bookmarkEnd w:id="10644"/>
      <w:bookmarkEnd w:id="10645"/>
      <w:bookmarkEnd w:id="10646"/>
      <w:bookmarkEnd w:id="10647"/>
    </w:p>
    <w:p w14:paraId="64BD73C8" w14:textId="77777777" w:rsidR="00E2091E" w:rsidRDefault="00E2091E" w:rsidP="00E2091E">
      <w:pPr>
        <w:pStyle w:val="Heading1"/>
      </w:pPr>
      <w:bookmarkStart w:id="10648" w:name="_Toc106545888"/>
      <w:bookmarkStart w:id="10649" w:name="_Toc114501410"/>
      <w:bookmarkStart w:id="10650" w:name="_Toc115255712"/>
      <w:bookmarkStart w:id="10651" w:name="_Toc124292143"/>
      <w:bookmarkStart w:id="10652" w:name="_Toc124292506"/>
      <w:bookmarkStart w:id="10653" w:name="_Toc124293211"/>
      <w:bookmarkStart w:id="10654" w:name="_Toc130569460"/>
      <w:bookmarkStart w:id="10655" w:name="_Toc131707670"/>
      <w:bookmarkStart w:id="10656" w:name="_Toc137454428"/>
      <w:r>
        <w:t>G.0</w:t>
      </w:r>
      <w:r>
        <w:tab/>
        <w:t>General</w:t>
      </w:r>
      <w:bookmarkEnd w:id="10648"/>
      <w:bookmarkEnd w:id="10649"/>
      <w:bookmarkEnd w:id="10650"/>
      <w:bookmarkEnd w:id="10651"/>
      <w:bookmarkEnd w:id="10652"/>
      <w:bookmarkEnd w:id="10653"/>
      <w:bookmarkEnd w:id="10654"/>
      <w:bookmarkEnd w:id="10655"/>
      <w:bookmarkEnd w:id="10656"/>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10657" w:name="_Toc106545889"/>
      <w:bookmarkStart w:id="10658" w:name="_Toc114501411"/>
      <w:bookmarkStart w:id="10659" w:name="_Toc115255713"/>
      <w:bookmarkStart w:id="10660" w:name="_Toc124292144"/>
      <w:bookmarkStart w:id="10661" w:name="_Toc124292507"/>
      <w:bookmarkStart w:id="10662" w:name="_Toc124293212"/>
      <w:bookmarkStart w:id="10663" w:name="_Toc130569461"/>
      <w:bookmarkStart w:id="10664" w:name="_Toc131707671"/>
      <w:bookmarkStart w:id="10665" w:name="_Toc137454429"/>
      <w:r>
        <w:t>G.1</w:t>
      </w:r>
      <w:r>
        <w:tab/>
        <w:t>Measurement Point</w:t>
      </w:r>
      <w:bookmarkEnd w:id="10657"/>
      <w:bookmarkEnd w:id="10658"/>
      <w:bookmarkEnd w:id="10659"/>
      <w:bookmarkEnd w:id="10660"/>
      <w:bookmarkEnd w:id="10661"/>
      <w:bookmarkEnd w:id="10662"/>
      <w:bookmarkEnd w:id="10663"/>
      <w:bookmarkEnd w:id="10664"/>
      <w:bookmarkEnd w:id="10665"/>
    </w:p>
    <w:p w14:paraId="3A9758D9" w14:textId="268EF038" w:rsidR="007C66A2" w:rsidRDefault="009733A9" w:rsidP="007C66A2">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10666"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10667" w:name="_Toc114501412"/>
      <w:bookmarkStart w:id="10668" w:name="_Toc115255714"/>
      <w:bookmarkStart w:id="10669" w:name="_Toc124292145"/>
      <w:bookmarkStart w:id="10670" w:name="_Toc124292508"/>
      <w:bookmarkStart w:id="10671" w:name="_Toc124293213"/>
      <w:bookmarkStart w:id="10672" w:name="_Toc130569462"/>
      <w:bookmarkStart w:id="10673" w:name="_Toc131707672"/>
      <w:bookmarkStart w:id="10674" w:name="_Toc137454430"/>
      <w:r>
        <w:t>G.2</w:t>
      </w:r>
      <w:r>
        <w:tab/>
        <w:t>Relative Phase Error Measurement</w:t>
      </w:r>
      <w:bookmarkEnd w:id="10666"/>
      <w:bookmarkEnd w:id="10667"/>
      <w:bookmarkEnd w:id="10668"/>
      <w:bookmarkEnd w:id="10669"/>
      <w:bookmarkEnd w:id="10670"/>
      <w:bookmarkEnd w:id="10671"/>
      <w:bookmarkEnd w:id="10672"/>
      <w:bookmarkEnd w:id="10673"/>
      <w:bookmarkEnd w:id="10674"/>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10675" w:name="_Toc106545891"/>
      <w:bookmarkStart w:id="10676" w:name="_Toc114501413"/>
      <w:bookmarkStart w:id="10677" w:name="_Toc115255715"/>
      <w:bookmarkStart w:id="10678" w:name="_Toc124292146"/>
      <w:bookmarkStart w:id="10679" w:name="_Toc124292509"/>
      <w:bookmarkStart w:id="10680" w:name="_Toc124293214"/>
      <w:bookmarkStart w:id="10681" w:name="_Toc130569463"/>
      <w:bookmarkStart w:id="10682" w:name="_Toc131707673"/>
      <w:bookmarkStart w:id="10683" w:name="_Toc137454431"/>
      <w:r>
        <w:lastRenderedPageBreak/>
        <w:t>G.2.1</w:t>
      </w:r>
      <w:r>
        <w:tab/>
      </w:r>
      <w:bookmarkEnd w:id="10675"/>
      <w:bookmarkEnd w:id="10676"/>
      <w:bookmarkEnd w:id="10677"/>
      <w:bookmarkEnd w:id="10678"/>
      <w:bookmarkEnd w:id="10679"/>
      <w:bookmarkEnd w:id="10680"/>
      <w:r w:rsidR="000E435E">
        <w:t xml:space="preserve">Symbols </w:t>
      </w:r>
      <w:r w:rsidR="000E435E" w:rsidRPr="00D733C3">
        <w:t xml:space="preserve">and subcarriers </w:t>
      </w:r>
      <w:r w:rsidR="000E435E">
        <w:t>used</w:t>
      </w:r>
      <w:bookmarkEnd w:id="10681"/>
      <w:bookmarkEnd w:id="10682"/>
      <w:bookmarkEnd w:id="10683"/>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10684" w:name="_Toc106545892"/>
      <w:bookmarkStart w:id="10685" w:name="_Toc114501414"/>
      <w:bookmarkStart w:id="10686" w:name="_Toc115255716"/>
      <w:bookmarkStart w:id="10687" w:name="_Toc124292147"/>
      <w:bookmarkStart w:id="10688" w:name="_Toc124292510"/>
      <w:bookmarkStart w:id="10689" w:name="_Toc124293215"/>
      <w:bookmarkStart w:id="10690" w:name="_Toc130569464"/>
      <w:bookmarkStart w:id="10691" w:name="_Toc131707674"/>
      <w:bookmarkStart w:id="10692" w:name="_Toc137454432"/>
      <w:r>
        <w:t>G.2.2</w:t>
      </w:r>
      <w:r>
        <w:tab/>
        <w:t>CFO (carrier frequency offset) correction</w:t>
      </w:r>
      <w:bookmarkEnd w:id="10684"/>
      <w:bookmarkEnd w:id="10685"/>
      <w:bookmarkEnd w:id="10686"/>
      <w:bookmarkEnd w:id="10687"/>
      <w:bookmarkEnd w:id="10688"/>
      <w:bookmarkEnd w:id="10689"/>
      <w:bookmarkEnd w:id="10690"/>
      <w:bookmarkEnd w:id="10691"/>
      <w:bookmarkEnd w:id="10692"/>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10693" w:name="_Toc106545893"/>
      <w:bookmarkStart w:id="10694" w:name="_Toc114501415"/>
      <w:bookmarkStart w:id="10695" w:name="_Toc115255717"/>
      <w:bookmarkStart w:id="10696" w:name="_Toc124292148"/>
      <w:bookmarkStart w:id="10697" w:name="_Toc124292511"/>
      <w:bookmarkStart w:id="10698" w:name="_Toc124293216"/>
      <w:bookmarkStart w:id="10699" w:name="_Toc130569465"/>
      <w:bookmarkStart w:id="10700" w:name="_Toc131707675"/>
      <w:bookmarkStart w:id="10701" w:name="_Toc137454433"/>
      <w:r>
        <w:t>G.2.3</w:t>
      </w:r>
      <w:r>
        <w:tab/>
        <w:t>Steps of the measurement method</w:t>
      </w:r>
      <w:bookmarkEnd w:id="10693"/>
      <w:bookmarkEnd w:id="10694"/>
      <w:bookmarkEnd w:id="10695"/>
      <w:bookmarkEnd w:id="10696"/>
      <w:bookmarkEnd w:id="10697"/>
      <w:bookmarkEnd w:id="10698"/>
      <w:bookmarkEnd w:id="10699"/>
      <w:bookmarkEnd w:id="10700"/>
      <w:bookmarkEnd w:id="10701"/>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10702" w:name="_Toc45889744"/>
      <w:bookmarkStart w:id="10703" w:name="_Toc52203934"/>
      <w:bookmarkStart w:id="10704" w:name="_Toc53172724"/>
      <w:bookmarkStart w:id="10705" w:name="_Toc61118493"/>
      <w:bookmarkStart w:id="10706" w:name="_Toc67923289"/>
      <w:bookmarkStart w:id="10707" w:name="_Toc75295952"/>
      <w:bookmarkStart w:id="10708" w:name="_Toc76510377"/>
      <w:bookmarkStart w:id="10709" w:name="_Toc83131082"/>
      <w:bookmarkStart w:id="10710" w:name="_Toc90589328"/>
      <w:bookmarkStart w:id="10711" w:name="_Toc98870330"/>
      <w:bookmarkStart w:id="10712"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10713" w:name="_Toc114501416"/>
      <w:bookmarkStart w:id="10714" w:name="_Toc115255718"/>
      <w:bookmarkStart w:id="10715" w:name="_Toc124292149"/>
      <w:bookmarkStart w:id="10716" w:name="_Toc124292512"/>
      <w:bookmarkStart w:id="10717" w:name="_Toc124293217"/>
      <w:bookmarkStart w:id="10718" w:name="_Toc130569466"/>
      <w:bookmarkStart w:id="10719" w:name="_Toc131707676"/>
      <w:bookmarkStart w:id="10720" w:name="_Toc137454434"/>
      <w:r w:rsidRPr="001C0CC4">
        <w:t xml:space="preserve">Annex H </w:t>
      </w:r>
      <w:r>
        <w:t>(Normative)</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r w:rsidR="001B76F8">
        <w:t>:</w:t>
      </w:r>
      <w:r w:rsidR="001B76F8" w:rsidRPr="007513A5">
        <w:br/>
      </w:r>
      <w:bookmarkStart w:id="10721" w:name="_Toc45889745"/>
      <w:bookmarkStart w:id="10722" w:name="_Toc52203935"/>
      <w:bookmarkStart w:id="10723" w:name="_Toc53172725"/>
      <w:bookmarkStart w:id="10724" w:name="_Toc61118494"/>
      <w:bookmarkStart w:id="10725" w:name="_Toc67923290"/>
      <w:bookmarkStart w:id="10726" w:name="_Toc75295953"/>
      <w:bookmarkStart w:id="10727" w:name="_Toc76510378"/>
      <w:bookmarkStart w:id="10728" w:name="_Toc83131083"/>
      <w:bookmarkStart w:id="10729" w:name="_Toc90589329"/>
      <w:bookmarkStart w:id="10730" w:name="_Toc98870331"/>
      <w:bookmarkStart w:id="10731" w:name="_Toc106545895"/>
      <w:bookmarkStart w:id="10732" w:name="_Toc114501417"/>
      <w:bookmarkStart w:id="10733" w:name="_Toc115255719"/>
      <w:bookmarkStart w:id="10734" w:name="_Toc124292150"/>
      <w:r w:rsidRPr="006E2459">
        <w:t>Modified MPR behavior</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690FC035" w14:textId="77777777" w:rsidR="00BD74FF" w:rsidRPr="006E2459" w:rsidRDefault="00BD74FF" w:rsidP="00BD74FF">
      <w:pPr>
        <w:pStyle w:val="Heading1"/>
      </w:pPr>
      <w:bookmarkStart w:id="10735" w:name="_Toc45889746"/>
      <w:bookmarkStart w:id="10736" w:name="_Toc52203936"/>
      <w:bookmarkStart w:id="10737" w:name="_Toc53172726"/>
      <w:bookmarkStart w:id="10738" w:name="_Toc61118495"/>
      <w:bookmarkStart w:id="10739" w:name="_Toc67923291"/>
      <w:bookmarkStart w:id="10740" w:name="_Toc75295954"/>
      <w:bookmarkStart w:id="10741" w:name="_Toc76510379"/>
      <w:bookmarkStart w:id="10742" w:name="_Toc83131084"/>
      <w:bookmarkStart w:id="10743" w:name="_Toc90589330"/>
      <w:bookmarkStart w:id="10744" w:name="_Toc98870332"/>
      <w:bookmarkStart w:id="10745" w:name="_Toc106545896"/>
      <w:bookmarkStart w:id="10746" w:name="_Toc114501418"/>
      <w:bookmarkStart w:id="10747" w:name="_Toc115255720"/>
      <w:bookmarkStart w:id="10748" w:name="_Toc124292151"/>
      <w:bookmarkStart w:id="10749" w:name="_Toc124292513"/>
      <w:bookmarkStart w:id="10750" w:name="_Toc124293218"/>
      <w:bookmarkStart w:id="10751" w:name="_Toc130569467"/>
      <w:bookmarkStart w:id="10752" w:name="_Toc131707677"/>
      <w:bookmarkStart w:id="10753" w:name="_Toc137454435"/>
      <w:r>
        <w:t>H.1</w:t>
      </w:r>
      <w:r>
        <w:tab/>
      </w:r>
      <w:r w:rsidRPr="006E2459">
        <w:t>Indication of modified MPR behavior</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10754" w:name="_Toc21339576"/>
      <w:bookmarkStart w:id="10755" w:name="_Toc29804793"/>
      <w:bookmarkStart w:id="10756" w:name="_Toc36548363"/>
      <w:bookmarkStart w:id="10757" w:name="_Toc37253586"/>
      <w:bookmarkStart w:id="10758" w:name="_Toc37253918"/>
      <w:bookmarkStart w:id="10759" w:name="_Toc37321689"/>
      <w:bookmarkStart w:id="10760" w:name="_Toc37322874"/>
      <w:bookmarkStart w:id="10761" w:name="_Toc45889747"/>
      <w:bookmarkStart w:id="10762" w:name="_Toc52203937"/>
      <w:bookmarkStart w:id="10763" w:name="_Toc53172727"/>
      <w:bookmarkStart w:id="10764" w:name="_Toc61118496"/>
      <w:bookmarkStart w:id="10765" w:name="_Toc67923292"/>
      <w:bookmarkStart w:id="10766" w:name="_Toc75295955"/>
      <w:bookmarkStart w:id="10767" w:name="_Toc76510380"/>
      <w:bookmarkStart w:id="10768" w:name="_Toc83131085"/>
      <w:bookmarkStart w:id="10769" w:name="_Toc90589331"/>
      <w:bookmarkStart w:id="10770" w:name="_Toc98870333"/>
      <w:bookmarkStart w:id="10771" w:name="_Toc106545897"/>
      <w:bookmarkStart w:id="10772" w:name="_Toc114501419"/>
      <w:bookmarkStart w:id="10773" w:name="_Toc115255721"/>
      <w:bookmarkStart w:id="10774" w:name="_Toc124292152"/>
      <w:bookmarkStart w:id="10775" w:name="_Toc124292514"/>
      <w:bookmarkStart w:id="10776" w:name="_Toc124293219"/>
      <w:bookmarkStart w:id="10777" w:name="_Toc130569468"/>
      <w:bookmarkStart w:id="10778" w:name="_Toc131707678"/>
      <w:bookmarkStart w:id="10779" w:name="_Toc137454436"/>
      <w:r w:rsidRPr="007513A5">
        <w:t>Annex I</w:t>
      </w:r>
      <w:r w:rsidR="00F13DA7" w:rsidRPr="007513A5">
        <w:t xml:space="preserve"> (informative)</w:t>
      </w:r>
      <w:r w:rsidRPr="007513A5">
        <w:t>: Void</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0780" w:name="_Toc21339577"/>
      <w:bookmarkStart w:id="10781" w:name="_Toc29804794"/>
      <w:bookmarkStart w:id="10782" w:name="_Toc36548364"/>
      <w:bookmarkStart w:id="10783" w:name="_Toc37253587"/>
      <w:bookmarkStart w:id="10784" w:name="_Toc37253919"/>
      <w:bookmarkStart w:id="10785" w:name="_Toc37321690"/>
      <w:bookmarkStart w:id="10786" w:name="_Toc37322875"/>
      <w:bookmarkStart w:id="10787" w:name="_Toc45889748"/>
      <w:bookmarkStart w:id="10788" w:name="_Toc52203938"/>
      <w:bookmarkStart w:id="10789" w:name="_Toc53172728"/>
      <w:bookmarkStart w:id="10790" w:name="_Toc61118497"/>
      <w:bookmarkStart w:id="10791" w:name="_Toc67923293"/>
      <w:bookmarkStart w:id="10792" w:name="_Toc75295956"/>
      <w:bookmarkStart w:id="10793" w:name="_Toc76510381"/>
      <w:bookmarkStart w:id="10794" w:name="_Toc83131086"/>
      <w:bookmarkStart w:id="10795" w:name="_Toc90589332"/>
      <w:bookmarkStart w:id="10796" w:name="_Toc98870334"/>
      <w:bookmarkStart w:id="10797" w:name="_Toc106545898"/>
      <w:bookmarkStart w:id="10798" w:name="_Toc114501420"/>
      <w:bookmarkStart w:id="10799" w:name="_Toc115255722"/>
      <w:bookmarkStart w:id="10800" w:name="_Toc124292153"/>
      <w:bookmarkStart w:id="10801" w:name="_Toc124292515"/>
      <w:bookmarkStart w:id="10802" w:name="_Toc124293220"/>
      <w:bookmarkStart w:id="10803" w:name="_Toc130569469"/>
      <w:bookmarkStart w:id="10804" w:name="_Toc131707679"/>
      <w:bookmarkStart w:id="10805" w:name="_Toc137454437"/>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14C511A7" w14:textId="77777777" w:rsidR="00D13DBB" w:rsidRPr="007513A5" w:rsidRDefault="00D13DBB" w:rsidP="00D13DBB"/>
    <w:p w14:paraId="7F68A5DB" w14:textId="42921830" w:rsidR="007B5082" w:rsidRPr="007513A5" w:rsidRDefault="0084567C" w:rsidP="00617B38">
      <w:pPr>
        <w:pStyle w:val="Heading1"/>
      </w:pPr>
      <w:bookmarkStart w:id="10806" w:name="_Toc21339578"/>
      <w:bookmarkStart w:id="10807" w:name="_Toc29804795"/>
      <w:bookmarkStart w:id="10808" w:name="_Toc36548365"/>
      <w:bookmarkStart w:id="10809" w:name="_Toc37253588"/>
      <w:bookmarkStart w:id="10810" w:name="_Toc37253920"/>
      <w:bookmarkStart w:id="10811" w:name="_Toc37321691"/>
      <w:bookmarkStart w:id="10812" w:name="_Toc37322876"/>
      <w:bookmarkStart w:id="10813" w:name="_Toc45889749"/>
      <w:bookmarkStart w:id="10814" w:name="_Toc52203939"/>
      <w:bookmarkStart w:id="10815" w:name="_Toc53172729"/>
      <w:bookmarkStart w:id="10816" w:name="_Toc61118498"/>
      <w:bookmarkStart w:id="10817" w:name="_Toc67923294"/>
      <w:bookmarkStart w:id="10818" w:name="_Toc75295957"/>
      <w:bookmarkStart w:id="10819" w:name="_Toc76510382"/>
      <w:bookmarkStart w:id="10820" w:name="_Toc83131087"/>
      <w:bookmarkStart w:id="10821" w:name="_Toc90589333"/>
      <w:bookmarkStart w:id="10822" w:name="_Toc98870335"/>
      <w:bookmarkStart w:id="10823" w:name="_Toc106545899"/>
      <w:bookmarkStart w:id="10824" w:name="_Toc114501421"/>
      <w:bookmarkStart w:id="10825" w:name="_Toc115255723"/>
      <w:bookmarkStart w:id="10826" w:name="_Toc124292154"/>
      <w:bookmarkStart w:id="10827" w:name="_Toc124292516"/>
      <w:bookmarkStart w:id="10828" w:name="_Toc124293221"/>
      <w:bookmarkStart w:id="10829" w:name="_Toc130569470"/>
      <w:bookmarkStart w:id="10830" w:name="_Toc131707680"/>
      <w:bookmarkStart w:id="10831" w:name="_Toc137454438"/>
      <w:r w:rsidRPr="007513A5">
        <w:t>J</w:t>
      </w:r>
      <w:r w:rsidR="007B5082" w:rsidRPr="007513A5">
        <w:t>.1</w:t>
      </w:r>
      <w:r w:rsidR="007B5082" w:rsidRPr="007513A5">
        <w:tab/>
        <w:t>Reference coordinate system</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0832" w:name="_Toc21339579"/>
      <w:bookmarkStart w:id="10833" w:name="_Toc29804796"/>
      <w:bookmarkStart w:id="10834" w:name="_Toc36548366"/>
      <w:bookmarkStart w:id="10835" w:name="_Toc37253589"/>
      <w:bookmarkStart w:id="10836" w:name="_Toc37253921"/>
      <w:bookmarkStart w:id="10837" w:name="_Toc37321692"/>
      <w:bookmarkStart w:id="10838" w:name="_Toc37322877"/>
      <w:bookmarkStart w:id="10839" w:name="_Toc45889750"/>
      <w:bookmarkStart w:id="10840" w:name="_Toc52203940"/>
      <w:bookmarkStart w:id="10841" w:name="_Toc53172730"/>
      <w:bookmarkStart w:id="10842" w:name="_Toc61118499"/>
      <w:bookmarkStart w:id="10843" w:name="_Toc67923295"/>
      <w:bookmarkStart w:id="10844" w:name="_Toc75295958"/>
      <w:bookmarkStart w:id="10845" w:name="_Toc76510383"/>
      <w:bookmarkStart w:id="10846" w:name="_Toc83131088"/>
      <w:bookmarkStart w:id="10847" w:name="_Toc90589334"/>
      <w:bookmarkStart w:id="10848" w:name="_Toc98870336"/>
      <w:bookmarkStart w:id="10849" w:name="_Toc106545900"/>
      <w:bookmarkStart w:id="10850" w:name="_Toc114501422"/>
      <w:bookmarkStart w:id="10851" w:name="_Toc115255724"/>
      <w:bookmarkStart w:id="10852" w:name="_Toc124292155"/>
      <w:bookmarkStart w:id="10853" w:name="_Toc124292517"/>
      <w:bookmarkStart w:id="10854" w:name="_Toc124293222"/>
      <w:bookmarkStart w:id="10855" w:name="_Toc130569471"/>
      <w:bookmarkStart w:id="10856" w:name="_Toc131707681"/>
      <w:bookmarkStart w:id="10857" w:name="_Toc137454439"/>
      <w:r w:rsidRPr="007513A5">
        <w:t>J</w:t>
      </w:r>
      <w:r w:rsidR="007B5082" w:rsidRPr="007513A5">
        <w:t>.2</w:t>
      </w:r>
      <w:r w:rsidR="007B5082" w:rsidRPr="007513A5">
        <w:tab/>
        <w:t>Test conditions and angle definitions</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0858" w:name="_Toc21339580"/>
      <w:bookmarkStart w:id="10859" w:name="_Toc29804797"/>
      <w:bookmarkStart w:id="10860" w:name="_Toc36548367"/>
      <w:bookmarkStart w:id="10861" w:name="_Toc37253590"/>
      <w:bookmarkStart w:id="10862" w:name="_Toc37253922"/>
      <w:bookmarkStart w:id="10863" w:name="_Toc37321693"/>
      <w:bookmarkStart w:id="10864" w:name="_Toc37322878"/>
      <w:bookmarkStart w:id="10865" w:name="_Toc45889751"/>
      <w:bookmarkStart w:id="10866" w:name="_Toc52203941"/>
      <w:bookmarkStart w:id="10867" w:name="_Toc53172731"/>
      <w:bookmarkStart w:id="10868" w:name="_Toc61118500"/>
      <w:bookmarkStart w:id="10869" w:name="_Toc67923296"/>
      <w:bookmarkStart w:id="10870" w:name="_Toc75295959"/>
      <w:bookmarkStart w:id="10871" w:name="_Toc76510384"/>
      <w:bookmarkStart w:id="10872" w:name="_Toc83131089"/>
      <w:bookmarkStart w:id="10873" w:name="_Toc90589335"/>
      <w:bookmarkStart w:id="10874" w:name="_Toc98870337"/>
      <w:bookmarkStart w:id="10875" w:name="_Toc106545901"/>
      <w:bookmarkStart w:id="10876" w:name="_Toc114501423"/>
      <w:bookmarkStart w:id="10877" w:name="_Toc115255725"/>
      <w:bookmarkStart w:id="10878" w:name="_Toc124292156"/>
      <w:bookmarkStart w:id="10879" w:name="_Toc124292518"/>
      <w:bookmarkStart w:id="10880" w:name="_Toc124293223"/>
      <w:bookmarkStart w:id="10881" w:name="_Toc130569472"/>
      <w:bookmarkStart w:id="10882" w:name="_Toc131707682"/>
      <w:bookmarkStart w:id="10883" w:name="_Toc137454440"/>
      <w:r w:rsidRPr="007513A5">
        <w:t>J</w:t>
      </w:r>
      <w:r w:rsidR="00203E58" w:rsidRPr="007513A5">
        <w:t>.3</w:t>
      </w:r>
      <w:r w:rsidR="00203E58" w:rsidRPr="007513A5">
        <w:tab/>
        <w:t>DUT positioning guidelines</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0884"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0884"/>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0885" w:name="_Toc21339581"/>
      <w:bookmarkStart w:id="10886" w:name="_Toc29804798"/>
      <w:bookmarkStart w:id="10887" w:name="_Toc36548368"/>
      <w:bookmarkStart w:id="10888" w:name="_Toc37253591"/>
      <w:bookmarkStart w:id="10889" w:name="_Toc37253923"/>
      <w:bookmarkStart w:id="10890" w:name="_Toc37321694"/>
      <w:bookmarkStart w:id="10891" w:name="_Toc37322879"/>
      <w:bookmarkStart w:id="10892" w:name="_Toc45889752"/>
      <w:bookmarkStart w:id="10893" w:name="_Toc52203942"/>
      <w:bookmarkStart w:id="10894" w:name="_Toc53172732"/>
      <w:bookmarkStart w:id="10895" w:name="_Toc61118501"/>
      <w:bookmarkStart w:id="10896" w:name="_Toc67923297"/>
      <w:bookmarkStart w:id="10897" w:name="_Toc75295960"/>
      <w:bookmarkStart w:id="10898" w:name="_Toc76510385"/>
      <w:bookmarkStart w:id="10899" w:name="_Toc83131090"/>
      <w:bookmarkStart w:id="10900" w:name="_Toc90589336"/>
      <w:bookmarkStart w:id="10901" w:name="_Toc98870338"/>
      <w:bookmarkStart w:id="10902" w:name="_Toc106545902"/>
      <w:bookmarkStart w:id="10903" w:name="_Toc114501424"/>
      <w:bookmarkStart w:id="10904" w:name="_Toc115255726"/>
      <w:bookmarkStart w:id="10905" w:name="_Toc124292157"/>
      <w:bookmarkStart w:id="10906" w:name="_Toc124292519"/>
      <w:bookmarkStart w:id="10907" w:name="_Toc124293224"/>
      <w:bookmarkStart w:id="10908" w:name="_Toc130569473"/>
      <w:bookmarkStart w:id="10909" w:name="_Toc131707683"/>
      <w:bookmarkStart w:id="10910" w:name="_Toc137454441"/>
      <w:r w:rsidRPr="007513A5">
        <w:t>Annex K</w:t>
      </w:r>
      <w:r w:rsidR="00D13DBB" w:rsidRPr="007513A5">
        <w:t xml:space="preserve"> (informative)</w:t>
      </w:r>
      <w:r w:rsidRPr="007513A5">
        <w:t>: Void</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0911" w:name="_Toc21339582"/>
      <w:bookmarkStart w:id="10912" w:name="_Toc29804799"/>
      <w:bookmarkStart w:id="10913" w:name="_Toc36548369"/>
      <w:bookmarkStart w:id="10914" w:name="_Toc37253592"/>
      <w:bookmarkStart w:id="10915" w:name="_Toc37253924"/>
      <w:bookmarkStart w:id="10916" w:name="_Toc37321695"/>
      <w:bookmarkStart w:id="10917" w:name="_Toc37322880"/>
      <w:bookmarkStart w:id="10918" w:name="_Toc45889753"/>
      <w:bookmarkStart w:id="10919" w:name="_Toc52203943"/>
      <w:bookmarkStart w:id="10920" w:name="_Toc53172733"/>
      <w:bookmarkStart w:id="10921" w:name="_Toc61118502"/>
      <w:bookmarkStart w:id="10922" w:name="_Toc67923298"/>
      <w:bookmarkStart w:id="10923" w:name="_Toc75295961"/>
      <w:bookmarkStart w:id="10924" w:name="_Toc76510386"/>
      <w:bookmarkStart w:id="10925" w:name="_Toc83131091"/>
      <w:bookmarkStart w:id="10926" w:name="_Toc90589337"/>
      <w:bookmarkStart w:id="10927" w:name="_Toc98870339"/>
      <w:bookmarkStart w:id="10928" w:name="_Toc106545903"/>
      <w:bookmarkStart w:id="10929" w:name="_Toc114501425"/>
      <w:bookmarkStart w:id="10930" w:name="_Toc115255727"/>
      <w:bookmarkStart w:id="10931" w:name="_Toc124292158"/>
      <w:bookmarkStart w:id="10932" w:name="_Toc124292520"/>
      <w:bookmarkStart w:id="10933" w:name="_Toc124293225"/>
      <w:bookmarkStart w:id="10934" w:name="_Toc130569474"/>
      <w:bookmarkStart w:id="10935" w:name="_Toc131707684"/>
      <w:bookmarkStart w:id="10936" w:name="_Toc137454442"/>
      <w:r w:rsidRPr="007513A5">
        <w:lastRenderedPageBreak/>
        <w:t xml:space="preserve">Annex </w:t>
      </w:r>
      <w:r w:rsidR="0084567C" w:rsidRPr="007513A5">
        <w:t xml:space="preserve">L </w:t>
      </w:r>
      <w:r w:rsidRPr="007513A5">
        <w:t>(informative):</w:t>
      </w:r>
      <w:r w:rsidRPr="007513A5">
        <w:br/>
        <w:t>Change history</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bookmarkEnd w:id="10191"/>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ins w:id="10937" w:author="MCC" w:date="2023-05-03T10:32:00Z"/>
        </w:trPr>
        <w:tc>
          <w:tcPr>
            <w:tcW w:w="800" w:type="dxa"/>
            <w:shd w:val="solid" w:color="FFFFFF" w:fill="auto"/>
          </w:tcPr>
          <w:p w14:paraId="19E6D406" w14:textId="38875601" w:rsidR="00F941C7" w:rsidRDefault="00F941C7" w:rsidP="00F941C7">
            <w:pPr>
              <w:pStyle w:val="TAC"/>
              <w:keepNext w:val="0"/>
              <w:rPr>
                <w:ins w:id="10938" w:author="MCC" w:date="2023-05-03T10:32:00Z"/>
                <w:sz w:val="16"/>
                <w:szCs w:val="16"/>
                <w:lang w:eastAsia="ja-JP"/>
              </w:rPr>
            </w:pPr>
            <w:ins w:id="10939" w:author="MCC" w:date="2023-05-03T10:32:00Z">
              <w:r>
                <w:rPr>
                  <w:sz w:val="16"/>
                  <w:szCs w:val="16"/>
                  <w:lang w:eastAsia="ja-JP"/>
                </w:rPr>
                <w:t>2023-06</w:t>
              </w:r>
            </w:ins>
          </w:p>
        </w:tc>
        <w:tc>
          <w:tcPr>
            <w:tcW w:w="800" w:type="dxa"/>
            <w:shd w:val="solid" w:color="FFFFFF" w:fill="auto"/>
          </w:tcPr>
          <w:p w14:paraId="47609F27" w14:textId="2BB57929" w:rsidR="00F941C7" w:rsidRDefault="00F941C7" w:rsidP="00F941C7">
            <w:pPr>
              <w:pStyle w:val="TAC"/>
              <w:keepNext w:val="0"/>
              <w:rPr>
                <w:ins w:id="10940" w:author="MCC" w:date="2023-05-03T10:32:00Z"/>
                <w:sz w:val="14"/>
                <w:szCs w:val="14"/>
                <w:lang w:eastAsia="ja-JP"/>
              </w:rPr>
            </w:pPr>
            <w:ins w:id="10941" w:author="MCC" w:date="2023-05-03T10:32:00Z">
              <w:r>
                <w:rPr>
                  <w:sz w:val="14"/>
                  <w:szCs w:val="14"/>
                  <w:lang w:eastAsia="ja-JP"/>
                </w:rPr>
                <w:t>RAN#100</w:t>
              </w:r>
            </w:ins>
          </w:p>
        </w:tc>
        <w:tc>
          <w:tcPr>
            <w:tcW w:w="952" w:type="dxa"/>
            <w:shd w:val="solid" w:color="FFFFFF" w:fill="auto"/>
          </w:tcPr>
          <w:p w14:paraId="60C6851D" w14:textId="2DD782E1" w:rsidR="00F941C7" w:rsidRPr="00F941C7" w:rsidRDefault="00F941C7" w:rsidP="00F941C7">
            <w:pPr>
              <w:pStyle w:val="TAL"/>
              <w:rPr>
                <w:ins w:id="10942" w:author="MCC" w:date="2023-05-03T10:32:00Z"/>
                <w:sz w:val="16"/>
                <w:szCs w:val="16"/>
              </w:rPr>
            </w:pPr>
            <w:ins w:id="10943" w:author="MCC" w:date="2023-06-12T08:59:00Z">
              <w:r w:rsidRPr="00F941C7">
                <w:rPr>
                  <w:sz w:val="16"/>
                  <w:szCs w:val="16"/>
                </w:rPr>
                <w:t>RP-231355</w:t>
              </w:r>
            </w:ins>
          </w:p>
        </w:tc>
        <w:tc>
          <w:tcPr>
            <w:tcW w:w="567" w:type="dxa"/>
            <w:shd w:val="solid" w:color="FFFFFF" w:fill="auto"/>
          </w:tcPr>
          <w:p w14:paraId="3AEDA398" w14:textId="7A70604F" w:rsidR="00F941C7" w:rsidRPr="00F941C7" w:rsidRDefault="00F941C7" w:rsidP="00F941C7">
            <w:pPr>
              <w:pStyle w:val="TAC"/>
              <w:rPr>
                <w:ins w:id="10944" w:author="MCC" w:date="2023-05-03T10:32:00Z"/>
                <w:sz w:val="16"/>
                <w:szCs w:val="16"/>
              </w:rPr>
            </w:pPr>
            <w:ins w:id="10945" w:author="MCC" w:date="2023-06-12T08:59:00Z">
              <w:r w:rsidRPr="00F941C7">
                <w:rPr>
                  <w:sz w:val="16"/>
                  <w:szCs w:val="16"/>
                </w:rPr>
                <w:t>0600</w:t>
              </w:r>
            </w:ins>
          </w:p>
        </w:tc>
        <w:tc>
          <w:tcPr>
            <w:tcW w:w="425" w:type="dxa"/>
            <w:shd w:val="solid" w:color="FFFFFF" w:fill="auto"/>
          </w:tcPr>
          <w:p w14:paraId="49A9D3F0" w14:textId="77777777" w:rsidR="00F941C7" w:rsidRPr="00F941C7" w:rsidRDefault="00F941C7" w:rsidP="00F941C7">
            <w:pPr>
              <w:pStyle w:val="TAC"/>
              <w:rPr>
                <w:ins w:id="10946" w:author="MCC" w:date="2023-05-03T10:32:00Z"/>
                <w:rFonts w:cs="Arial"/>
                <w:sz w:val="16"/>
                <w:szCs w:val="16"/>
              </w:rPr>
            </w:pPr>
          </w:p>
        </w:tc>
        <w:tc>
          <w:tcPr>
            <w:tcW w:w="425" w:type="dxa"/>
            <w:shd w:val="solid" w:color="FFFFFF" w:fill="auto"/>
          </w:tcPr>
          <w:p w14:paraId="1334703D" w14:textId="6C6B164A" w:rsidR="00F941C7" w:rsidRPr="00F941C7" w:rsidRDefault="00F941C7" w:rsidP="00F941C7">
            <w:pPr>
              <w:pStyle w:val="TAC"/>
              <w:rPr>
                <w:ins w:id="10947" w:author="MCC" w:date="2023-05-03T10:32:00Z"/>
                <w:sz w:val="16"/>
                <w:szCs w:val="16"/>
              </w:rPr>
            </w:pPr>
            <w:ins w:id="10948" w:author="MCC" w:date="2023-06-12T08:59:00Z">
              <w:r w:rsidRPr="00F941C7">
                <w:rPr>
                  <w:sz w:val="16"/>
                  <w:szCs w:val="16"/>
                </w:rPr>
                <w:t>F</w:t>
              </w:r>
            </w:ins>
          </w:p>
        </w:tc>
        <w:tc>
          <w:tcPr>
            <w:tcW w:w="4962" w:type="dxa"/>
            <w:shd w:val="solid" w:color="FFFFFF" w:fill="auto"/>
          </w:tcPr>
          <w:p w14:paraId="5DC283AA" w14:textId="2FB2E9DF" w:rsidR="00F941C7" w:rsidRPr="00F941C7" w:rsidRDefault="00F941C7" w:rsidP="00F941C7">
            <w:pPr>
              <w:pStyle w:val="TAL"/>
              <w:rPr>
                <w:ins w:id="10949" w:author="MCC" w:date="2023-05-03T10:32:00Z"/>
                <w:sz w:val="16"/>
                <w:szCs w:val="16"/>
              </w:rPr>
            </w:pPr>
            <w:ins w:id="10950" w:author="MCC" w:date="2023-06-12T08:59:00Z">
              <w:r w:rsidRPr="00F941C7">
                <w:rPr>
                  <w:sz w:val="16"/>
                  <w:szCs w:val="16"/>
                </w:rPr>
                <w:t>CR for TS 38.101-2 on corrections to the minimum guardband calculation</w:t>
              </w:r>
            </w:ins>
          </w:p>
        </w:tc>
        <w:tc>
          <w:tcPr>
            <w:tcW w:w="708" w:type="dxa"/>
            <w:shd w:val="solid" w:color="FFFFFF" w:fill="auto"/>
          </w:tcPr>
          <w:p w14:paraId="0A41F0BF" w14:textId="70B14183" w:rsidR="00F941C7" w:rsidRPr="00A575D0" w:rsidRDefault="00F941C7" w:rsidP="00F941C7">
            <w:pPr>
              <w:pStyle w:val="TAC"/>
              <w:keepNext w:val="0"/>
              <w:rPr>
                <w:ins w:id="10951" w:author="MCC" w:date="2023-05-03T10:32:00Z"/>
                <w:sz w:val="16"/>
                <w:szCs w:val="16"/>
                <w:lang w:eastAsia="zh-CN"/>
              </w:rPr>
            </w:pPr>
            <w:ins w:id="10952" w:author="MCC" w:date="2023-05-03T10:32:00Z">
              <w:r>
                <w:rPr>
                  <w:sz w:val="16"/>
                  <w:szCs w:val="16"/>
                  <w:lang w:eastAsia="zh-CN"/>
                </w:rPr>
                <w:t>15.22.0</w:t>
              </w:r>
            </w:ins>
          </w:p>
        </w:tc>
      </w:tr>
      <w:tr w:rsidR="00F941C7" w:rsidRPr="00257DEF" w14:paraId="2DA9C9F2" w14:textId="77777777" w:rsidTr="00756382">
        <w:trPr>
          <w:jc w:val="center"/>
          <w:ins w:id="10953" w:author="MCC" w:date="2023-06-12T08:58:00Z"/>
        </w:trPr>
        <w:tc>
          <w:tcPr>
            <w:tcW w:w="800" w:type="dxa"/>
            <w:shd w:val="solid" w:color="FFFFFF" w:fill="auto"/>
          </w:tcPr>
          <w:p w14:paraId="69B7B27B" w14:textId="21C6E1A9" w:rsidR="00F941C7" w:rsidRDefault="00F941C7" w:rsidP="00F941C7">
            <w:pPr>
              <w:pStyle w:val="TAC"/>
              <w:keepNext w:val="0"/>
              <w:rPr>
                <w:ins w:id="10954" w:author="MCC" w:date="2023-06-12T08:58:00Z"/>
                <w:sz w:val="16"/>
                <w:szCs w:val="16"/>
                <w:lang w:eastAsia="ja-JP"/>
              </w:rPr>
            </w:pPr>
            <w:ins w:id="10955" w:author="MCC" w:date="2023-06-12T08:58:00Z">
              <w:r>
                <w:rPr>
                  <w:sz w:val="16"/>
                  <w:szCs w:val="16"/>
                  <w:lang w:eastAsia="ja-JP"/>
                </w:rPr>
                <w:t>2023-06</w:t>
              </w:r>
            </w:ins>
          </w:p>
        </w:tc>
        <w:tc>
          <w:tcPr>
            <w:tcW w:w="800" w:type="dxa"/>
            <w:shd w:val="solid" w:color="FFFFFF" w:fill="auto"/>
          </w:tcPr>
          <w:p w14:paraId="47470C4C" w14:textId="65CBE3F0" w:rsidR="00F941C7" w:rsidRDefault="00F941C7" w:rsidP="00F941C7">
            <w:pPr>
              <w:pStyle w:val="TAC"/>
              <w:keepNext w:val="0"/>
              <w:rPr>
                <w:ins w:id="10956" w:author="MCC" w:date="2023-06-12T08:58:00Z"/>
                <w:sz w:val="14"/>
                <w:szCs w:val="14"/>
                <w:lang w:eastAsia="ja-JP"/>
              </w:rPr>
            </w:pPr>
            <w:ins w:id="10957" w:author="MCC" w:date="2023-06-12T08:58:00Z">
              <w:r>
                <w:rPr>
                  <w:sz w:val="14"/>
                  <w:szCs w:val="14"/>
                  <w:lang w:eastAsia="ja-JP"/>
                </w:rPr>
                <w:t>RAN#100</w:t>
              </w:r>
            </w:ins>
          </w:p>
        </w:tc>
        <w:tc>
          <w:tcPr>
            <w:tcW w:w="952" w:type="dxa"/>
            <w:shd w:val="solid" w:color="FFFFFF" w:fill="auto"/>
          </w:tcPr>
          <w:p w14:paraId="0BAFA3DE" w14:textId="3FC4BC98" w:rsidR="00F941C7" w:rsidRPr="00F941C7" w:rsidRDefault="00F941C7" w:rsidP="00F941C7">
            <w:pPr>
              <w:pStyle w:val="TAL"/>
              <w:rPr>
                <w:ins w:id="10958" w:author="MCC" w:date="2023-06-12T08:58:00Z"/>
                <w:sz w:val="16"/>
                <w:szCs w:val="16"/>
              </w:rPr>
            </w:pPr>
            <w:ins w:id="10959" w:author="MCC" w:date="2023-06-12T08:59:00Z">
              <w:r w:rsidRPr="00F941C7">
                <w:rPr>
                  <w:sz w:val="16"/>
                  <w:szCs w:val="16"/>
                </w:rPr>
                <w:t>RP-231356</w:t>
              </w:r>
            </w:ins>
          </w:p>
        </w:tc>
        <w:tc>
          <w:tcPr>
            <w:tcW w:w="567" w:type="dxa"/>
            <w:shd w:val="solid" w:color="FFFFFF" w:fill="auto"/>
          </w:tcPr>
          <w:p w14:paraId="6C2E3078" w14:textId="442BA345" w:rsidR="00F941C7" w:rsidRPr="00F941C7" w:rsidRDefault="00F941C7" w:rsidP="00F941C7">
            <w:pPr>
              <w:pStyle w:val="TAC"/>
              <w:rPr>
                <w:ins w:id="10960" w:author="MCC" w:date="2023-06-12T08:58:00Z"/>
                <w:sz w:val="16"/>
                <w:szCs w:val="16"/>
              </w:rPr>
            </w:pPr>
            <w:ins w:id="10961" w:author="MCC" w:date="2023-06-12T08:59:00Z">
              <w:r w:rsidRPr="00F941C7">
                <w:rPr>
                  <w:sz w:val="16"/>
                  <w:szCs w:val="16"/>
                </w:rPr>
                <w:t>0610</w:t>
              </w:r>
            </w:ins>
          </w:p>
        </w:tc>
        <w:tc>
          <w:tcPr>
            <w:tcW w:w="425" w:type="dxa"/>
            <w:shd w:val="solid" w:color="FFFFFF" w:fill="auto"/>
          </w:tcPr>
          <w:p w14:paraId="43066DF8" w14:textId="77777777" w:rsidR="00F941C7" w:rsidRPr="00F941C7" w:rsidRDefault="00F941C7" w:rsidP="00F941C7">
            <w:pPr>
              <w:pStyle w:val="TAC"/>
              <w:rPr>
                <w:ins w:id="10962" w:author="MCC" w:date="2023-06-12T08:58:00Z"/>
                <w:rFonts w:cs="Arial"/>
                <w:sz w:val="16"/>
                <w:szCs w:val="16"/>
              </w:rPr>
            </w:pPr>
          </w:p>
        </w:tc>
        <w:tc>
          <w:tcPr>
            <w:tcW w:w="425" w:type="dxa"/>
            <w:shd w:val="solid" w:color="FFFFFF" w:fill="auto"/>
          </w:tcPr>
          <w:p w14:paraId="68B59F07" w14:textId="12A31C93" w:rsidR="00F941C7" w:rsidRPr="00F941C7" w:rsidRDefault="00F941C7" w:rsidP="00F941C7">
            <w:pPr>
              <w:pStyle w:val="TAC"/>
              <w:rPr>
                <w:ins w:id="10963" w:author="MCC" w:date="2023-06-12T08:58:00Z"/>
                <w:sz w:val="16"/>
                <w:szCs w:val="16"/>
              </w:rPr>
            </w:pPr>
            <w:ins w:id="10964" w:author="MCC" w:date="2023-06-12T08:59:00Z">
              <w:r w:rsidRPr="00F941C7">
                <w:rPr>
                  <w:sz w:val="16"/>
                  <w:szCs w:val="16"/>
                </w:rPr>
                <w:t>F</w:t>
              </w:r>
            </w:ins>
          </w:p>
        </w:tc>
        <w:tc>
          <w:tcPr>
            <w:tcW w:w="4962" w:type="dxa"/>
            <w:shd w:val="solid" w:color="FFFFFF" w:fill="auto"/>
          </w:tcPr>
          <w:p w14:paraId="1AA2CAE1" w14:textId="7DC2E7F9" w:rsidR="00F941C7" w:rsidRPr="00F941C7" w:rsidRDefault="00F941C7" w:rsidP="00F941C7">
            <w:pPr>
              <w:pStyle w:val="TAL"/>
              <w:rPr>
                <w:ins w:id="10965" w:author="MCC" w:date="2023-06-12T08:58:00Z"/>
                <w:sz w:val="16"/>
                <w:szCs w:val="16"/>
              </w:rPr>
            </w:pPr>
            <w:ins w:id="10966" w:author="MCC" w:date="2023-06-12T08:59:00Z">
              <w:r w:rsidRPr="00F941C7">
                <w:rPr>
                  <w:sz w:val="16"/>
                  <w:szCs w:val="16"/>
                </w:rPr>
                <w:t>Update of FR2 UL MIMO EVM measurement description</w:t>
              </w:r>
            </w:ins>
          </w:p>
        </w:tc>
        <w:tc>
          <w:tcPr>
            <w:tcW w:w="708" w:type="dxa"/>
            <w:shd w:val="solid" w:color="FFFFFF" w:fill="auto"/>
          </w:tcPr>
          <w:p w14:paraId="724DCC76" w14:textId="5EE9AAB9" w:rsidR="00F941C7" w:rsidRDefault="00F941C7" w:rsidP="00F941C7">
            <w:pPr>
              <w:pStyle w:val="TAC"/>
              <w:keepNext w:val="0"/>
              <w:rPr>
                <w:ins w:id="10967" w:author="MCC" w:date="2023-06-12T08:58:00Z"/>
                <w:sz w:val="16"/>
                <w:szCs w:val="16"/>
                <w:lang w:eastAsia="zh-CN"/>
              </w:rPr>
            </w:pPr>
            <w:ins w:id="10968" w:author="MCC" w:date="2023-06-12T08:58:00Z">
              <w:r>
                <w:rPr>
                  <w:sz w:val="16"/>
                  <w:szCs w:val="16"/>
                  <w:lang w:eastAsia="zh-CN"/>
                </w:rPr>
                <w:t>15.22.0</w:t>
              </w:r>
            </w:ins>
          </w:p>
        </w:tc>
      </w:tr>
    </w:tbl>
    <w:p w14:paraId="5AE0915B" w14:textId="77777777" w:rsidR="001E41F3" w:rsidRPr="00257DEF" w:rsidRDefault="001E41F3">
      <w:pPr>
        <w:rPr>
          <w:noProof/>
        </w:rPr>
      </w:pPr>
    </w:p>
    <w:sectPr w:rsidR="001E41F3" w:rsidRPr="00257DEF" w:rsidSect="002A2CB6">
      <w:headerReference w:type="even" r:id="rId220"/>
      <w:headerReference w:type="default" r:id="rId221"/>
      <w:footerReference w:type="even" r:id="rId222"/>
      <w:footerReference w:type="default" r:id="rId223"/>
      <w:headerReference w:type="first" r:id="rId224"/>
      <w:footerReference w:type="firs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4CEA1B" w14:textId="77777777" w:rsidR="00E72FC3" w:rsidRDefault="00E72FC3">
      <w:r>
        <w:separator/>
      </w:r>
    </w:p>
  </w:endnote>
  <w:endnote w:type="continuationSeparator" w:id="0">
    <w:p w14:paraId="18A2E381" w14:textId="77777777" w:rsidR="00E72FC3" w:rsidRDefault="00E72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BB207C" w14:textId="77777777" w:rsidR="00E72FC3" w:rsidRDefault="00E72FC3">
      <w:r>
        <w:separator/>
      </w:r>
    </w:p>
  </w:footnote>
  <w:footnote w:type="continuationSeparator" w:id="0">
    <w:p w14:paraId="1FB6F777" w14:textId="77777777" w:rsidR="00E72FC3" w:rsidRDefault="00E72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1C49DA5C"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0464">
      <w:rPr>
        <w:rFonts w:ascii="Arial" w:hAnsi="Arial" w:cs="Arial"/>
        <w:b/>
        <w:noProof/>
        <w:sz w:val="18"/>
        <w:szCs w:val="18"/>
      </w:rPr>
      <w:t>Release 15</w:t>
    </w:r>
    <w:r>
      <w:rPr>
        <w:rFonts w:ascii="Arial" w:hAnsi="Arial" w:cs="Arial"/>
        <w:b/>
        <w:sz w:val="18"/>
        <w:szCs w:val="18"/>
      </w:rPr>
      <w:fldChar w:fldCharType="end"/>
    </w:r>
  </w:p>
  <w:p w14:paraId="488265FD" w14:textId="487A0D4E"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0464">
      <w:rPr>
        <w:rFonts w:ascii="Arial" w:hAnsi="Arial" w:cs="Arial"/>
        <w:b/>
        <w:noProof/>
        <w:sz w:val="18"/>
        <w:szCs w:val="18"/>
      </w:rPr>
      <w:t>3GPP TS 38.101-2 V15.22.0 (2023-06)</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732"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733"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E3A3A" w14:textId="77777777" w:rsidR="003452D8" w:rsidRDefault="003452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734"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735"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Ma Zhifeng">
    <w15:presenceInfo w15:providerId="None" w15:userId="ZTE-Ma Zhif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2644"/>
    <w:rsid w:val="00115981"/>
    <w:rsid w:val="001209B8"/>
    <w:rsid w:val="00120AB9"/>
    <w:rsid w:val="00120ABE"/>
    <w:rsid w:val="00121D61"/>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6F8"/>
    <w:rsid w:val="001B7A65"/>
    <w:rsid w:val="001B7E50"/>
    <w:rsid w:val="001C4B0D"/>
    <w:rsid w:val="001C4B24"/>
    <w:rsid w:val="001C4B31"/>
    <w:rsid w:val="001C5FA4"/>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845D4"/>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390"/>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091C"/>
    <w:rsid w:val="00971908"/>
    <w:rsid w:val="009733A9"/>
    <w:rsid w:val="00973A82"/>
    <w:rsid w:val="009777D9"/>
    <w:rsid w:val="009808D2"/>
    <w:rsid w:val="0098147B"/>
    <w:rsid w:val="009827F2"/>
    <w:rsid w:val="009836AF"/>
    <w:rsid w:val="00984C7E"/>
    <w:rsid w:val="00985958"/>
    <w:rsid w:val="00987AB0"/>
    <w:rsid w:val="00987BAF"/>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DF6353"/>
    <w:rsid w:val="00E00494"/>
    <w:rsid w:val="00E01B78"/>
    <w:rsid w:val="00E034BE"/>
    <w:rsid w:val="00E0378E"/>
    <w:rsid w:val="00E063E8"/>
    <w:rsid w:val="00E0693E"/>
    <w:rsid w:val="00E074B8"/>
    <w:rsid w:val="00E07820"/>
    <w:rsid w:val="00E1093A"/>
    <w:rsid w:val="00E11485"/>
    <w:rsid w:val="00E13EA8"/>
    <w:rsid w:val="00E14715"/>
    <w:rsid w:val="00E2091E"/>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4A33"/>
    <w:rsid w:val="00ED6568"/>
    <w:rsid w:val="00ED7884"/>
    <w:rsid w:val="00EE0472"/>
    <w:rsid w:val="00EE37FB"/>
    <w:rsid w:val="00EE3DAD"/>
    <w:rsid w:val="00EE4EA7"/>
    <w:rsid w:val="00EE5040"/>
    <w:rsid w:val="00EE7D7C"/>
    <w:rsid w:val="00EE7FBD"/>
    <w:rsid w:val="00EF09B9"/>
    <w:rsid w:val="00EF19BD"/>
    <w:rsid w:val="00EF1B0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3802"/>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1C7"/>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226" Type="http://schemas.openxmlformats.org/officeDocument/2006/relationships/fontTable" Target="fontTable.xml"/><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5" Type="http://schemas.openxmlformats.org/officeDocument/2006/relationships/image" Target="media/image49.wmf"/><Relationship Id="rId160" Type="http://schemas.openxmlformats.org/officeDocument/2006/relationships/image" Target="media/image71.wmf"/><Relationship Id="rId181" Type="http://schemas.openxmlformats.org/officeDocument/2006/relationships/image" Target="media/image80.wmf"/><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27" Type="http://schemas.microsoft.com/office/2011/relationships/people" Target="people.xml"/><Relationship Id="rId201" Type="http://schemas.openxmlformats.org/officeDocument/2006/relationships/image" Target="media/image90.png"/><Relationship Id="rId222"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3.xml"/><Relationship Id="rId228"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image" Target="media/image107.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header" Target="header4.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header" Target="header2.xml"/><Relationship Id="rId225" Type="http://schemas.openxmlformats.org/officeDocument/2006/relationships/footer" Target="foot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3.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oleObject" Target="embeddings/oleObject34.bin"/><Relationship Id="rId165" Type="http://schemas.openxmlformats.org/officeDocument/2006/relationships/oleObject" Target="embeddings/oleObject82.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1</Pages>
  <Words>50215</Words>
  <Characters>286227</Characters>
  <Application>Microsoft Office Word</Application>
  <DocSecurity>0</DocSecurity>
  <Lines>2385</Lines>
  <Paragraphs>671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335771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65</cp:revision>
  <cp:lastPrinted>2018-10-08T07:56:00Z</cp:lastPrinted>
  <dcterms:created xsi:type="dcterms:W3CDTF">2022-01-08T16:41:00Z</dcterms:created>
  <dcterms:modified xsi:type="dcterms:W3CDTF">2023-06-12T07:21:00Z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