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29C18271"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r w:rsidR="00D82F01" w:rsidRPr="009202AA">
              <w:t>V1</w:t>
            </w:r>
            <w:r w:rsidR="00D82F01">
              <w:t>8</w:t>
            </w:r>
            <w:r w:rsidRPr="009202AA">
              <w:t>.</w:t>
            </w:r>
            <w:del w:id="4" w:author="MCC" w:date="2023-05-03T12:25:00Z">
              <w:r w:rsidR="005D56A2" w:rsidDel="00D31B59">
                <w:delText>1</w:delText>
              </w:r>
            </w:del>
            <w:ins w:id="5" w:author="MCC" w:date="2023-05-03T12:25:00Z">
              <w:r w:rsidR="00D31B59">
                <w:t>2</w:t>
              </w:r>
            </w:ins>
            <w:r w:rsidRPr="009202AA">
              <w:t>.</w:t>
            </w:r>
            <w:bookmarkEnd w:id="3"/>
            <w:r w:rsidR="004C4A70" w:rsidRPr="009202AA">
              <w:t>0</w:t>
            </w:r>
            <w:r w:rsidRPr="009202AA">
              <w:t xml:space="preserve"> </w:t>
            </w:r>
            <w:r w:rsidRPr="009202AA">
              <w:rPr>
                <w:sz w:val="32"/>
              </w:rPr>
              <w:t>(</w:t>
            </w:r>
            <w:bookmarkStart w:id="6" w:name="issueDate"/>
            <w:r w:rsidR="005D56A2" w:rsidRPr="009202AA">
              <w:rPr>
                <w:sz w:val="32"/>
              </w:rPr>
              <w:t>202</w:t>
            </w:r>
            <w:r w:rsidR="005D56A2">
              <w:rPr>
                <w:sz w:val="32"/>
              </w:rPr>
              <w:t>3</w:t>
            </w:r>
            <w:r w:rsidR="004C4A70" w:rsidRPr="009202AA">
              <w:rPr>
                <w:sz w:val="32"/>
              </w:rPr>
              <w:t>-</w:t>
            </w:r>
            <w:bookmarkEnd w:id="6"/>
            <w:del w:id="7" w:author="MCC" w:date="2023-05-03T12:25:00Z">
              <w:r w:rsidR="005D56A2" w:rsidDel="00D31B59">
                <w:rPr>
                  <w:sz w:val="32"/>
                </w:rPr>
                <w:delText>03</w:delText>
              </w:r>
            </w:del>
            <w:ins w:id="8" w:author="MCC" w:date="2023-05-03T12:25:00Z">
              <w:r w:rsidR="00D31B59">
                <w:rPr>
                  <w:sz w:val="32"/>
                </w:rPr>
                <w:t>06</w:t>
              </w:r>
            </w:ins>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9" w:name="spectype2"/>
            <w:r w:rsidRPr="009202AA">
              <w:t>Specification</w:t>
            </w:r>
            <w:bookmarkEnd w:id="9"/>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EABCE19" w:rsidR="004F0988" w:rsidRPr="009202AA" w:rsidRDefault="00475B50" w:rsidP="00133525">
            <w:pPr>
              <w:pStyle w:val="ZT"/>
              <w:framePr w:wrap="auto" w:hAnchor="text" w:yAlign="inline"/>
              <w:rPr>
                <w:i/>
                <w:sz w:val="28"/>
              </w:rPr>
            </w:pPr>
            <w:r w:rsidRPr="009202AA">
              <w:t>(</w:t>
            </w:r>
            <w:r w:rsidRPr="009202AA">
              <w:rPr>
                <w:rStyle w:val="ZGSM"/>
              </w:rPr>
              <w:t xml:space="preserve">Release </w:t>
            </w:r>
            <w:r w:rsidR="00D82F01" w:rsidRPr="009202AA">
              <w:rPr>
                <w:rStyle w:val="ZGSM"/>
              </w:rPr>
              <w:t>1</w:t>
            </w:r>
            <w:r w:rsidR="00D82F01">
              <w:rPr>
                <w:rStyle w:val="ZGSM"/>
              </w:rPr>
              <w:t>8</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10" w:name="_MON_1684549432"/>
      <w:bookmarkEnd w:id="10"/>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pt" o:ole="">
                  <v:imagedata r:id="rId9" o:title=""/>
                </v:shape>
                <o:OLEObject Type="Embed" ProgID="Word.Picture.8" ShapeID="_x0000_i1025" DrawAspect="Content" ObjectID="_1747986519" r:id="rId10"/>
              </w:object>
            </w:r>
          </w:p>
        </w:tc>
        <w:tc>
          <w:tcPr>
            <w:tcW w:w="5540" w:type="dxa"/>
            <w:shd w:val="clear" w:color="auto" w:fill="auto"/>
          </w:tcPr>
          <w:p w14:paraId="11AF1326" w14:textId="77777777" w:rsidR="00D57972" w:rsidRPr="009202AA" w:rsidRDefault="00475B50" w:rsidP="00133525">
            <w:pPr>
              <w:jc w:val="right"/>
            </w:pPr>
            <w:bookmarkStart w:id="11"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1"/>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12"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12"/>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13"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4"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4"/>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5"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2F8790CD" w:rsidR="00E16509" w:rsidRPr="009202AA" w:rsidRDefault="00E16509" w:rsidP="00133525">
            <w:pPr>
              <w:pStyle w:val="FP"/>
              <w:jc w:val="center"/>
              <w:rPr>
                <w:noProof/>
                <w:sz w:val="18"/>
              </w:rPr>
            </w:pPr>
            <w:r w:rsidRPr="009202AA">
              <w:rPr>
                <w:noProof/>
                <w:sz w:val="18"/>
              </w:rPr>
              <w:t xml:space="preserve">© </w:t>
            </w:r>
            <w:r w:rsidR="005D56A2" w:rsidRPr="009202AA">
              <w:rPr>
                <w:noProof/>
                <w:sz w:val="18"/>
              </w:rPr>
              <w:t>202</w:t>
            </w:r>
            <w:r w:rsidR="005D56A2">
              <w:rPr>
                <w:noProof/>
                <w:sz w:val="18"/>
              </w:rPr>
              <w:t>3</w:t>
            </w:r>
            <w:r w:rsidRPr="009202AA">
              <w:rPr>
                <w:noProof/>
                <w:sz w:val="18"/>
              </w:rPr>
              <w:t>, 3GPP Organizational Partners (ARIB, ATIS, CCSA, ETSI, TSDSI, TTA, TTC).</w:t>
            </w:r>
            <w:bookmarkStart w:id="16" w:name="copyrightaddon"/>
            <w:bookmarkEnd w:id="16"/>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5"/>
          </w:p>
          <w:p w14:paraId="0676A5B5" w14:textId="77777777" w:rsidR="00E16509" w:rsidRPr="009202AA" w:rsidRDefault="00E16509" w:rsidP="00133525"/>
        </w:tc>
      </w:tr>
      <w:bookmarkEnd w:id="13"/>
    </w:tbl>
    <w:p w14:paraId="2AA0BD09" w14:textId="77777777" w:rsidR="00080512" w:rsidRPr="009202AA" w:rsidRDefault="00080512">
      <w:pPr>
        <w:pStyle w:val="TT"/>
      </w:pPr>
      <w:r w:rsidRPr="009202AA">
        <w:br w:type="page"/>
      </w:r>
      <w:bookmarkStart w:id="17" w:name="tableOfContents"/>
      <w:bookmarkEnd w:id="17"/>
      <w:r w:rsidRPr="009202AA">
        <w:lastRenderedPageBreak/>
        <w:t>Contents</w:t>
      </w:r>
    </w:p>
    <w:p w14:paraId="7BF16738" w14:textId="73269D88" w:rsidR="00F66B63" w:rsidRDefault="00F66B63">
      <w:pPr>
        <w:pStyle w:val="TOC1"/>
        <w:rPr>
          <w:ins w:id="18" w:author="MCC" w:date="2023-06-11T10:57:00Z"/>
          <w:rFonts w:asciiTheme="minorHAnsi" w:eastAsiaTheme="minorEastAsia" w:hAnsiTheme="minorHAnsi" w:cstheme="minorBidi"/>
          <w:szCs w:val="22"/>
          <w:lang w:eastAsia="en-GB"/>
        </w:rPr>
      </w:pPr>
      <w:ins w:id="19" w:author="MCC" w:date="2023-06-11T10:57:00Z">
        <w:r>
          <w:fldChar w:fldCharType="begin"/>
        </w:r>
        <w:r>
          <w:instrText xml:space="preserve"> TOC \o "1-9" </w:instrText>
        </w:r>
      </w:ins>
      <w:r>
        <w:fldChar w:fldCharType="separate"/>
      </w:r>
      <w:ins w:id="20" w:author="MCC" w:date="2023-06-11T10:57:00Z">
        <w:r>
          <w:t>Foreword</w:t>
        </w:r>
        <w:r>
          <w:tab/>
        </w:r>
        <w:r>
          <w:fldChar w:fldCharType="begin"/>
        </w:r>
        <w:r>
          <w:instrText xml:space="preserve"> PAGEREF _Toc137373477 \h </w:instrText>
        </w:r>
      </w:ins>
      <w:ins w:id="21" w:author="MCC" w:date="2023-06-11T10:58:00Z"/>
      <w:r>
        <w:fldChar w:fldCharType="separate"/>
      </w:r>
      <w:ins w:id="22" w:author="MCC" w:date="2023-06-11T10:58:00Z">
        <w:r>
          <w:t>11</w:t>
        </w:r>
      </w:ins>
      <w:ins w:id="23" w:author="MCC" w:date="2023-06-11T10:57:00Z">
        <w:r>
          <w:fldChar w:fldCharType="end"/>
        </w:r>
      </w:ins>
    </w:p>
    <w:p w14:paraId="7711B83E" w14:textId="22505FDB" w:rsidR="00F66B63" w:rsidRDefault="00F66B63">
      <w:pPr>
        <w:pStyle w:val="TOC1"/>
        <w:rPr>
          <w:ins w:id="24" w:author="MCC" w:date="2023-06-11T10:57:00Z"/>
          <w:rFonts w:asciiTheme="minorHAnsi" w:eastAsiaTheme="minorEastAsia" w:hAnsiTheme="minorHAnsi" w:cstheme="minorBidi"/>
          <w:szCs w:val="22"/>
          <w:lang w:eastAsia="en-GB"/>
        </w:rPr>
      </w:pPr>
      <w:ins w:id="25" w:author="MCC" w:date="2023-06-11T10:57:00Z">
        <w:r>
          <w:t>1</w:t>
        </w:r>
        <w:r>
          <w:rPr>
            <w:rFonts w:asciiTheme="minorHAnsi" w:eastAsiaTheme="minorEastAsia" w:hAnsiTheme="minorHAnsi" w:cstheme="minorBidi"/>
            <w:szCs w:val="22"/>
            <w:lang w:eastAsia="en-GB"/>
          </w:rPr>
          <w:tab/>
        </w:r>
        <w:r>
          <w:t>Scope</w:t>
        </w:r>
        <w:r>
          <w:tab/>
        </w:r>
        <w:r>
          <w:fldChar w:fldCharType="begin"/>
        </w:r>
        <w:r>
          <w:instrText xml:space="preserve"> PAGEREF _Toc137373478 \h </w:instrText>
        </w:r>
      </w:ins>
      <w:ins w:id="26" w:author="MCC" w:date="2023-06-11T10:58:00Z"/>
      <w:r>
        <w:fldChar w:fldCharType="separate"/>
      </w:r>
      <w:ins w:id="27" w:author="MCC" w:date="2023-06-11T10:58:00Z">
        <w:r>
          <w:t>13</w:t>
        </w:r>
      </w:ins>
      <w:ins w:id="28" w:author="MCC" w:date="2023-06-11T10:57:00Z">
        <w:r>
          <w:fldChar w:fldCharType="end"/>
        </w:r>
      </w:ins>
    </w:p>
    <w:p w14:paraId="7DD607C0" w14:textId="3BE69CD3" w:rsidR="00F66B63" w:rsidRDefault="00F66B63">
      <w:pPr>
        <w:pStyle w:val="TOC1"/>
        <w:rPr>
          <w:ins w:id="29" w:author="MCC" w:date="2023-06-11T10:57:00Z"/>
          <w:rFonts w:asciiTheme="minorHAnsi" w:eastAsiaTheme="minorEastAsia" w:hAnsiTheme="minorHAnsi" w:cstheme="minorBidi"/>
          <w:szCs w:val="22"/>
          <w:lang w:eastAsia="en-GB"/>
        </w:rPr>
      </w:pPr>
      <w:ins w:id="30" w:author="MCC" w:date="2023-06-11T10:57:00Z">
        <w:r>
          <w:t>2</w:t>
        </w:r>
        <w:r>
          <w:rPr>
            <w:rFonts w:asciiTheme="minorHAnsi" w:eastAsiaTheme="minorEastAsia" w:hAnsiTheme="minorHAnsi" w:cstheme="minorBidi"/>
            <w:szCs w:val="22"/>
            <w:lang w:eastAsia="en-GB"/>
          </w:rPr>
          <w:tab/>
        </w:r>
        <w:r>
          <w:t>References</w:t>
        </w:r>
        <w:r>
          <w:tab/>
        </w:r>
        <w:r>
          <w:fldChar w:fldCharType="begin"/>
        </w:r>
        <w:r>
          <w:instrText xml:space="preserve"> PAGEREF _Toc137373479 \h </w:instrText>
        </w:r>
      </w:ins>
      <w:ins w:id="31" w:author="MCC" w:date="2023-06-11T10:58:00Z"/>
      <w:r>
        <w:fldChar w:fldCharType="separate"/>
      </w:r>
      <w:ins w:id="32" w:author="MCC" w:date="2023-06-11T10:58:00Z">
        <w:r>
          <w:t>13</w:t>
        </w:r>
      </w:ins>
      <w:ins w:id="33" w:author="MCC" w:date="2023-06-11T10:57:00Z">
        <w:r>
          <w:fldChar w:fldCharType="end"/>
        </w:r>
      </w:ins>
    </w:p>
    <w:p w14:paraId="16F439E1" w14:textId="1CEF6165" w:rsidR="00F66B63" w:rsidRDefault="00F66B63">
      <w:pPr>
        <w:pStyle w:val="TOC1"/>
        <w:rPr>
          <w:ins w:id="34" w:author="MCC" w:date="2023-06-11T10:57:00Z"/>
          <w:rFonts w:asciiTheme="minorHAnsi" w:eastAsiaTheme="minorEastAsia" w:hAnsiTheme="minorHAnsi" w:cstheme="minorBidi"/>
          <w:szCs w:val="22"/>
          <w:lang w:eastAsia="en-GB"/>
        </w:rPr>
      </w:pPr>
      <w:ins w:id="35" w:author="MCC" w:date="2023-06-11T10:57: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_Toc137373480 \h </w:instrText>
        </w:r>
      </w:ins>
      <w:ins w:id="36" w:author="MCC" w:date="2023-06-11T10:58:00Z"/>
      <w:r>
        <w:fldChar w:fldCharType="separate"/>
      </w:r>
      <w:ins w:id="37" w:author="MCC" w:date="2023-06-11T10:58:00Z">
        <w:r>
          <w:t>15</w:t>
        </w:r>
      </w:ins>
      <w:ins w:id="38" w:author="MCC" w:date="2023-06-11T10:57:00Z">
        <w:r>
          <w:fldChar w:fldCharType="end"/>
        </w:r>
      </w:ins>
    </w:p>
    <w:p w14:paraId="325D1A39" w14:textId="5B959192" w:rsidR="00F66B63" w:rsidRDefault="00F66B63">
      <w:pPr>
        <w:pStyle w:val="TOC2"/>
        <w:rPr>
          <w:ins w:id="39" w:author="MCC" w:date="2023-06-11T10:57:00Z"/>
          <w:rFonts w:asciiTheme="minorHAnsi" w:eastAsiaTheme="minorEastAsia" w:hAnsiTheme="minorHAnsi" w:cstheme="minorBidi"/>
          <w:sz w:val="22"/>
          <w:szCs w:val="22"/>
          <w:lang w:eastAsia="en-GB"/>
        </w:rPr>
      </w:pPr>
      <w:ins w:id="40" w:author="MCC" w:date="2023-06-11T10:57: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_Toc137373481 \h </w:instrText>
        </w:r>
      </w:ins>
      <w:ins w:id="41" w:author="MCC" w:date="2023-06-11T10:58:00Z"/>
      <w:r>
        <w:fldChar w:fldCharType="separate"/>
      </w:r>
      <w:ins w:id="42" w:author="MCC" w:date="2023-06-11T10:58:00Z">
        <w:r>
          <w:t>15</w:t>
        </w:r>
      </w:ins>
      <w:ins w:id="43" w:author="MCC" w:date="2023-06-11T10:57:00Z">
        <w:r>
          <w:fldChar w:fldCharType="end"/>
        </w:r>
      </w:ins>
    </w:p>
    <w:p w14:paraId="38C3BA00" w14:textId="7A3DE118" w:rsidR="00F66B63" w:rsidRDefault="00F66B63">
      <w:pPr>
        <w:pStyle w:val="TOC2"/>
        <w:rPr>
          <w:ins w:id="44" w:author="MCC" w:date="2023-06-11T10:57:00Z"/>
          <w:rFonts w:asciiTheme="minorHAnsi" w:eastAsiaTheme="minorEastAsia" w:hAnsiTheme="minorHAnsi" w:cstheme="minorBidi"/>
          <w:sz w:val="22"/>
          <w:szCs w:val="22"/>
          <w:lang w:eastAsia="en-GB"/>
        </w:rPr>
      </w:pPr>
      <w:ins w:id="45" w:author="MCC" w:date="2023-06-11T10:57: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_Toc137373482 \h </w:instrText>
        </w:r>
      </w:ins>
      <w:ins w:id="46" w:author="MCC" w:date="2023-06-11T10:58:00Z"/>
      <w:r>
        <w:fldChar w:fldCharType="separate"/>
      </w:r>
      <w:ins w:id="47" w:author="MCC" w:date="2023-06-11T10:58:00Z">
        <w:r>
          <w:t>19</w:t>
        </w:r>
      </w:ins>
      <w:ins w:id="48" w:author="MCC" w:date="2023-06-11T10:57:00Z">
        <w:r>
          <w:fldChar w:fldCharType="end"/>
        </w:r>
      </w:ins>
    </w:p>
    <w:p w14:paraId="47C35BCE" w14:textId="11B267EF" w:rsidR="00F66B63" w:rsidRDefault="00F66B63">
      <w:pPr>
        <w:pStyle w:val="TOC2"/>
        <w:rPr>
          <w:ins w:id="49" w:author="MCC" w:date="2023-06-11T10:57:00Z"/>
          <w:rFonts w:asciiTheme="minorHAnsi" w:eastAsiaTheme="minorEastAsia" w:hAnsiTheme="minorHAnsi" w:cstheme="minorBidi"/>
          <w:sz w:val="22"/>
          <w:szCs w:val="22"/>
          <w:lang w:eastAsia="en-GB"/>
        </w:rPr>
      </w:pPr>
      <w:ins w:id="50" w:author="MCC" w:date="2023-06-11T10:57: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_Toc137373483 \h </w:instrText>
        </w:r>
      </w:ins>
      <w:ins w:id="51" w:author="MCC" w:date="2023-06-11T10:58:00Z"/>
      <w:r>
        <w:fldChar w:fldCharType="separate"/>
      </w:r>
      <w:ins w:id="52" w:author="MCC" w:date="2023-06-11T10:58:00Z">
        <w:r>
          <w:t>20</w:t>
        </w:r>
      </w:ins>
      <w:ins w:id="53" w:author="MCC" w:date="2023-06-11T10:57:00Z">
        <w:r>
          <w:fldChar w:fldCharType="end"/>
        </w:r>
      </w:ins>
    </w:p>
    <w:p w14:paraId="2CA5C474" w14:textId="42E95BE7" w:rsidR="00F66B63" w:rsidRDefault="00F66B63">
      <w:pPr>
        <w:pStyle w:val="TOC1"/>
        <w:rPr>
          <w:ins w:id="54" w:author="MCC" w:date="2023-06-11T10:57:00Z"/>
          <w:rFonts w:asciiTheme="minorHAnsi" w:eastAsiaTheme="minorEastAsia" w:hAnsiTheme="minorHAnsi" w:cstheme="minorBidi"/>
          <w:szCs w:val="22"/>
          <w:lang w:eastAsia="en-GB"/>
        </w:rPr>
      </w:pPr>
      <w:ins w:id="55" w:author="MCC" w:date="2023-06-11T10:57:00Z">
        <w:r>
          <w:rPr>
            <w:lang w:eastAsia="zh-CN"/>
          </w:rPr>
          <w:t>4</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_Toc137373484 \h </w:instrText>
        </w:r>
      </w:ins>
      <w:ins w:id="56" w:author="MCC" w:date="2023-06-11T10:58:00Z"/>
      <w:r>
        <w:fldChar w:fldCharType="separate"/>
      </w:r>
      <w:ins w:id="57" w:author="MCC" w:date="2023-06-11T10:58:00Z">
        <w:r>
          <w:t>21</w:t>
        </w:r>
      </w:ins>
      <w:ins w:id="58" w:author="MCC" w:date="2023-06-11T10:57:00Z">
        <w:r>
          <w:fldChar w:fldCharType="end"/>
        </w:r>
      </w:ins>
    </w:p>
    <w:p w14:paraId="6E6E6F14" w14:textId="432C44F4" w:rsidR="00F66B63" w:rsidRDefault="00F66B63">
      <w:pPr>
        <w:pStyle w:val="TOC2"/>
        <w:rPr>
          <w:ins w:id="59" w:author="MCC" w:date="2023-06-11T10:57:00Z"/>
          <w:rFonts w:asciiTheme="minorHAnsi" w:eastAsiaTheme="minorEastAsia" w:hAnsiTheme="minorHAnsi" w:cstheme="minorBidi"/>
          <w:sz w:val="22"/>
          <w:szCs w:val="22"/>
          <w:lang w:eastAsia="en-GB"/>
        </w:rPr>
      </w:pPr>
      <w:ins w:id="60" w:author="MCC" w:date="2023-06-11T10:57:00Z">
        <w:r>
          <w:rPr>
            <w:lang w:eastAsia="zh-CN"/>
          </w:rPr>
          <w:t>4.1</w:t>
        </w:r>
        <w:r>
          <w:rPr>
            <w:rFonts w:asciiTheme="minorHAnsi" w:eastAsiaTheme="minorEastAsia" w:hAnsiTheme="minorHAnsi" w:cstheme="minorBidi"/>
            <w:sz w:val="22"/>
            <w:szCs w:val="22"/>
            <w:lang w:eastAsia="en-GB"/>
          </w:rPr>
          <w:tab/>
        </w:r>
        <w:r>
          <w:rPr>
            <w:lang w:eastAsia="zh-CN"/>
          </w:rPr>
          <w:t>Relationship between the AAS BS specification and non</w:t>
        </w:r>
        <w:r>
          <w:rPr>
            <w:lang w:eastAsia="zh-CN"/>
          </w:rPr>
          <w:noBreakHyphen/>
          <w:t>AAS BS single RAT &amp; MSR specifications</w:t>
        </w:r>
        <w:r>
          <w:tab/>
        </w:r>
        <w:r>
          <w:fldChar w:fldCharType="begin"/>
        </w:r>
        <w:r>
          <w:instrText xml:space="preserve"> PAGEREF _Toc137373485 \h </w:instrText>
        </w:r>
      </w:ins>
      <w:ins w:id="61" w:author="MCC" w:date="2023-06-11T10:58:00Z"/>
      <w:r>
        <w:fldChar w:fldCharType="separate"/>
      </w:r>
      <w:ins w:id="62" w:author="MCC" w:date="2023-06-11T10:58:00Z">
        <w:r>
          <w:t>21</w:t>
        </w:r>
      </w:ins>
      <w:ins w:id="63" w:author="MCC" w:date="2023-06-11T10:57:00Z">
        <w:r>
          <w:fldChar w:fldCharType="end"/>
        </w:r>
      </w:ins>
    </w:p>
    <w:p w14:paraId="1DA84369" w14:textId="2E582C3A" w:rsidR="00F66B63" w:rsidRDefault="00F66B63">
      <w:pPr>
        <w:pStyle w:val="TOC2"/>
        <w:rPr>
          <w:ins w:id="64" w:author="MCC" w:date="2023-06-11T10:57:00Z"/>
          <w:rFonts w:asciiTheme="minorHAnsi" w:eastAsiaTheme="minorEastAsia" w:hAnsiTheme="minorHAnsi" w:cstheme="minorBidi"/>
          <w:sz w:val="22"/>
          <w:szCs w:val="22"/>
          <w:lang w:eastAsia="en-GB"/>
        </w:rPr>
      </w:pPr>
      <w:ins w:id="65" w:author="MCC" w:date="2023-06-11T10:57:00Z">
        <w:r w:rsidRPr="00447BE2">
          <w:rPr>
            <w:snapToGrid w:val="0"/>
          </w:rPr>
          <w:t>4.2</w:t>
        </w:r>
        <w:r>
          <w:rPr>
            <w:rFonts w:asciiTheme="minorHAnsi" w:eastAsiaTheme="minorEastAsia" w:hAnsiTheme="minorHAnsi" w:cstheme="minorBidi"/>
            <w:sz w:val="22"/>
            <w:szCs w:val="22"/>
            <w:lang w:eastAsia="en-GB"/>
          </w:rPr>
          <w:tab/>
        </w:r>
        <w:r w:rsidRPr="00447BE2">
          <w:rPr>
            <w:snapToGrid w:val="0"/>
          </w:rPr>
          <w:t>Relationship between minimum requirements and test requirements</w:t>
        </w:r>
        <w:r>
          <w:tab/>
        </w:r>
        <w:r>
          <w:fldChar w:fldCharType="begin"/>
        </w:r>
        <w:r>
          <w:instrText xml:space="preserve"> PAGEREF _Toc137373486 \h </w:instrText>
        </w:r>
      </w:ins>
      <w:ins w:id="66" w:author="MCC" w:date="2023-06-11T10:58:00Z"/>
      <w:r>
        <w:fldChar w:fldCharType="separate"/>
      </w:r>
      <w:ins w:id="67" w:author="MCC" w:date="2023-06-11T10:58:00Z">
        <w:r>
          <w:t>22</w:t>
        </w:r>
      </w:ins>
      <w:ins w:id="68" w:author="MCC" w:date="2023-06-11T10:57:00Z">
        <w:r>
          <w:fldChar w:fldCharType="end"/>
        </w:r>
      </w:ins>
    </w:p>
    <w:p w14:paraId="5B2ED169" w14:textId="156BFC8F" w:rsidR="00F66B63" w:rsidRDefault="00F66B63">
      <w:pPr>
        <w:pStyle w:val="TOC2"/>
        <w:rPr>
          <w:ins w:id="69" w:author="MCC" w:date="2023-06-11T10:57:00Z"/>
          <w:rFonts w:asciiTheme="minorHAnsi" w:eastAsiaTheme="minorEastAsia" w:hAnsiTheme="minorHAnsi" w:cstheme="minorBidi"/>
          <w:sz w:val="22"/>
          <w:szCs w:val="22"/>
          <w:lang w:eastAsia="en-GB"/>
        </w:rPr>
      </w:pPr>
      <w:ins w:id="70" w:author="MCC" w:date="2023-06-11T10:57:00Z">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_Toc137373487 \h </w:instrText>
        </w:r>
      </w:ins>
      <w:ins w:id="71" w:author="MCC" w:date="2023-06-11T10:58:00Z"/>
      <w:r>
        <w:fldChar w:fldCharType="separate"/>
      </w:r>
      <w:ins w:id="72" w:author="MCC" w:date="2023-06-11T10:58:00Z">
        <w:r>
          <w:t>22</w:t>
        </w:r>
      </w:ins>
      <w:ins w:id="73" w:author="MCC" w:date="2023-06-11T10:57:00Z">
        <w:r>
          <w:fldChar w:fldCharType="end"/>
        </w:r>
      </w:ins>
    </w:p>
    <w:p w14:paraId="2E2480D0" w14:textId="5DAA4A0D" w:rsidR="00F66B63" w:rsidRDefault="00F66B63">
      <w:pPr>
        <w:pStyle w:val="TOC2"/>
        <w:rPr>
          <w:ins w:id="74" w:author="MCC" w:date="2023-06-11T10:57:00Z"/>
          <w:rFonts w:asciiTheme="minorHAnsi" w:eastAsiaTheme="minorEastAsia" w:hAnsiTheme="minorHAnsi" w:cstheme="minorBidi"/>
          <w:sz w:val="22"/>
          <w:szCs w:val="22"/>
          <w:lang w:eastAsia="en-GB"/>
        </w:rPr>
      </w:pPr>
      <w:ins w:id="75" w:author="MCC" w:date="2023-06-11T10:57:00Z">
        <w:r>
          <w:rPr>
            <w:lang w:eastAsia="zh-CN"/>
          </w:rPr>
          <w:t>4.4</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_Toc137373488 \h </w:instrText>
        </w:r>
      </w:ins>
      <w:ins w:id="76" w:author="MCC" w:date="2023-06-11T10:58:00Z"/>
      <w:r>
        <w:fldChar w:fldCharType="separate"/>
      </w:r>
      <w:ins w:id="77" w:author="MCC" w:date="2023-06-11T10:58:00Z">
        <w:r>
          <w:t>23</w:t>
        </w:r>
      </w:ins>
      <w:ins w:id="78" w:author="MCC" w:date="2023-06-11T10:57:00Z">
        <w:r>
          <w:fldChar w:fldCharType="end"/>
        </w:r>
      </w:ins>
    </w:p>
    <w:p w14:paraId="496E72F8" w14:textId="6AAC4EDB" w:rsidR="00F66B63" w:rsidRDefault="00F66B63">
      <w:pPr>
        <w:pStyle w:val="TOC2"/>
        <w:rPr>
          <w:ins w:id="79" w:author="MCC" w:date="2023-06-11T10:57:00Z"/>
          <w:rFonts w:asciiTheme="minorHAnsi" w:eastAsiaTheme="minorEastAsia" w:hAnsiTheme="minorHAnsi" w:cstheme="minorBidi"/>
          <w:sz w:val="22"/>
          <w:szCs w:val="22"/>
          <w:lang w:eastAsia="en-GB"/>
        </w:rPr>
      </w:pPr>
      <w:ins w:id="80" w:author="MCC" w:date="2023-06-11T10:57:00Z">
        <w:r>
          <w:rPr>
            <w:lang w:eastAsia="zh-CN"/>
          </w:rPr>
          <w:t>4.5</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_Toc137373489 \h </w:instrText>
        </w:r>
      </w:ins>
      <w:ins w:id="81" w:author="MCC" w:date="2023-06-11T10:58:00Z"/>
      <w:r>
        <w:fldChar w:fldCharType="separate"/>
      </w:r>
      <w:ins w:id="82" w:author="MCC" w:date="2023-06-11T10:58:00Z">
        <w:r>
          <w:t>24</w:t>
        </w:r>
      </w:ins>
      <w:ins w:id="83" w:author="MCC" w:date="2023-06-11T10:57:00Z">
        <w:r>
          <w:fldChar w:fldCharType="end"/>
        </w:r>
      </w:ins>
    </w:p>
    <w:p w14:paraId="2D3D71E8" w14:textId="1BF08DAE" w:rsidR="00F66B63" w:rsidRDefault="00F66B63">
      <w:pPr>
        <w:pStyle w:val="TOC2"/>
        <w:rPr>
          <w:ins w:id="84" w:author="MCC" w:date="2023-06-11T10:57:00Z"/>
          <w:rFonts w:asciiTheme="minorHAnsi" w:eastAsiaTheme="minorEastAsia" w:hAnsiTheme="minorHAnsi" w:cstheme="minorBidi"/>
          <w:sz w:val="22"/>
          <w:szCs w:val="22"/>
          <w:lang w:eastAsia="en-GB"/>
        </w:rPr>
      </w:pPr>
      <w:ins w:id="85" w:author="MCC" w:date="2023-06-11T10:57:00Z">
        <w:r>
          <w:rPr>
            <w:lang w:eastAsia="zh-CN"/>
          </w:rPr>
          <w:t>4.6</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_Toc137373490 \h </w:instrText>
        </w:r>
      </w:ins>
      <w:ins w:id="86" w:author="MCC" w:date="2023-06-11T10:58:00Z"/>
      <w:r>
        <w:fldChar w:fldCharType="separate"/>
      </w:r>
      <w:ins w:id="87" w:author="MCC" w:date="2023-06-11T10:58:00Z">
        <w:r>
          <w:t>26</w:t>
        </w:r>
      </w:ins>
      <w:ins w:id="88" w:author="MCC" w:date="2023-06-11T10:57:00Z">
        <w:r>
          <w:fldChar w:fldCharType="end"/>
        </w:r>
      </w:ins>
    </w:p>
    <w:p w14:paraId="294794A5" w14:textId="2FA3B288" w:rsidR="00F66B63" w:rsidRDefault="00F66B63">
      <w:pPr>
        <w:pStyle w:val="TOC2"/>
        <w:rPr>
          <w:ins w:id="89" w:author="MCC" w:date="2023-06-11T10:57:00Z"/>
          <w:rFonts w:asciiTheme="minorHAnsi" w:eastAsiaTheme="minorEastAsia" w:hAnsiTheme="minorHAnsi" w:cstheme="minorBidi"/>
          <w:sz w:val="22"/>
          <w:szCs w:val="22"/>
          <w:lang w:eastAsia="en-GB"/>
        </w:rPr>
      </w:pPr>
      <w:ins w:id="90" w:author="MCC" w:date="2023-06-11T10:57:00Z">
        <w:r>
          <w:rPr>
            <w:lang w:eastAsia="zh-CN"/>
          </w:rPr>
          <w:t>4.7</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_Toc137373491 \h </w:instrText>
        </w:r>
      </w:ins>
      <w:ins w:id="91" w:author="MCC" w:date="2023-06-11T10:58:00Z"/>
      <w:r>
        <w:fldChar w:fldCharType="separate"/>
      </w:r>
      <w:ins w:id="92" w:author="MCC" w:date="2023-06-11T10:58:00Z">
        <w:r>
          <w:t>26</w:t>
        </w:r>
      </w:ins>
      <w:ins w:id="93" w:author="MCC" w:date="2023-06-11T10:57:00Z">
        <w:r>
          <w:fldChar w:fldCharType="end"/>
        </w:r>
      </w:ins>
    </w:p>
    <w:p w14:paraId="3A1E3CBB" w14:textId="009F0067" w:rsidR="00F66B63" w:rsidRDefault="00F66B63">
      <w:pPr>
        <w:pStyle w:val="TOC2"/>
        <w:rPr>
          <w:ins w:id="94" w:author="MCC" w:date="2023-06-11T10:57:00Z"/>
          <w:rFonts w:asciiTheme="minorHAnsi" w:eastAsiaTheme="minorEastAsia" w:hAnsiTheme="minorHAnsi" w:cstheme="minorBidi"/>
          <w:sz w:val="22"/>
          <w:szCs w:val="22"/>
          <w:lang w:eastAsia="en-GB"/>
        </w:rPr>
      </w:pPr>
      <w:ins w:id="95" w:author="MCC" w:date="2023-06-11T10:57:00Z">
        <w:r>
          <w:rPr>
            <w:lang w:eastAsia="zh-CN"/>
          </w:rPr>
          <w:t>4.8</w:t>
        </w:r>
        <w:r>
          <w:rPr>
            <w:rFonts w:asciiTheme="minorHAnsi" w:eastAsiaTheme="minorEastAsia" w:hAnsiTheme="minorHAnsi" w:cstheme="minorBidi"/>
            <w:sz w:val="22"/>
            <w:szCs w:val="22"/>
            <w:lang w:eastAsia="en-GB"/>
          </w:rPr>
          <w:tab/>
        </w:r>
        <w:r>
          <w:rPr>
            <w:lang w:eastAsia="zh-CN"/>
          </w:rPr>
          <w:t>Requirements for contiguous and non-contiguous spectrum</w:t>
        </w:r>
        <w:r>
          <w:tab/>
        </w:r>
        <w:r>
          <w:fldChar w:fldCharType="begin"/>
        </w:r>
        <w:r>
          <w:instrText xml:space="preserve"> PAGEREF _Toc137373492 \h </w:instrText>
        </w:r>
      </w:ins>
      <w:ins w:id="96" w:author="MCC" w:date="2023-06-11T10:58:00Z"/>
      <w:r>
        <w:fldChar w:fldCharType="separate"/>
      </w:r>
      <w:ins w:id="97" w:author="MCC" w:date="2023-06-11T10:58:00Z">
        <w:r>
          <w:t>26</w:t>
        </w:r>
      </w:ins>
      <w:ins w:id="98" w:author="MCC" w:date="2023-06-11T10:57:00Z">
        <w:r>
          <w:fldChar w:fldCharType="end"/>
        </w:r>
      </w:ins>
    </w:p>
    <w:p w14:paraId="350CB404" w14:textId="3196DE5E" w:rsidR="00F66B63" w:rsidRDefault="00F66B63">
      <w:pPr>
        <w:pStyle w:val="TOC2"/>
        <w:rPr>
          <w:ins w:id="99" w:author="MCC" w:date="2023-06-11T10:57:00Z"/>
          <w:rFonts w:asciiTheme="minorHAnsi" w:eastAsiaTheme="minorEastAsia" w:hAnsiTheme="minorHAnsi" w:cstheme="minorBidi"/>
          <w:sz w:val="22"/>
          <w:szCs w:val="22"/>
          <w:lang w:eastAsia="en-GB"/>
        </w:rPr>
      </w:pPr>
      <w:ins w:id="100" w:author="MCC" w:date="2023-06-11T10:57:00Z">
        <w:r>
          <w:rPr>
            <w:lang w:eastAsia="zh-CN"/>
          </w:rPr>
          <w:t>4.9</w:t>
        </w:r>
        <w:r>
          <w:rPr>
            <w:rFonts w:asciiTheme="minorHAnsi" w:eastAsiaTheme="minorEastAsia" w:hAnsiTheme="minorHAnsi" w:cstheme="minorBidi"/>
            <w:sz w:val="22"/>
            <w:szCs w:val="22"/>
            <w:lang w:eastAsia="en-GB"/>
          </w:rPr>
          <w:tab/>
        </w:r>
        <w:r>
          <w:rPr>
            <w:lang w:eastAsia="zh-CN"/>
          </w:rPr>
          <w:t>Requirements for AAS BS capable of operation in multiple operating bands</w:t>
        </w:r>
        <w:r>
          <w:tab/>
        </w:r>
        <w:r>
          <w:fldChar w:fldCharType="begin"/>
        </w:r>
        <w:r>
          <w:instrText xml:space="preserve"> PAGEREF _Toc137373493 \h </w:instrText>
        </w:r>
      </w:ins>
      <w:ins w:id="101" w:author="MCC" w:date="2023-06-11T10:58:00Z"/>
      <w:r>
        <w:fldChar w:fldCharType="separate"/>
      </w:r>
      <w:ins w:id="102" w:author="MCC" w:date="2023-06-11T10:58:00Z">
        <w:r>
          <w:t>26</w:t>
        </w:r>
      </w:ins>
      <w:ins w:id="103" w:author="MCC" w:date="2023-06-11T10:57:00Z">
        <w:r>
          <w:fldChar w:fldCharType="end"/>
        </w:r>
      </w:ins>
    </w:p>
    <w:p w14:paraId="4362CE60" w14:textId="6186ECF2" w:rsidR="00F66B63" w:rsidRDefault="00F66B63">
      <w:pPr>
        <w:pStyle w:val="TOC2"/>
        <w:rPr>
          <w:ins w:id="104" w:author="MCC" w:date="2023-06-11T10:57:00Z"/>
          <w:rFonts w:asciiTheme="minorHAnsi" w:eastAsiaTheme="minorEastAsia" w:hAnsiTheme="minorHAnsi" w:cstheme="minorBidi"/>
          <w:sz w:val="22"/>
          <w:szCs w:val="22"/>
          <w:lang w:eastAsia="en-GB"/>
        </w:rPr>
      </w:pPr>
      <w:ins w:id="105" w:author="MCC" w:date="2023-06-11T10:57:00Z">
        <w:r>
          <w:t>4.10</w:t>
        </w:r>
        <w:r>
          <w:rPr>
            <w:rFonts w:asciiTheme="minorHAnsi" w:eastAsiaTheme="minorEastAsia" w:hAnsiTheme="minorHAnsi" w:cstheme="minorBidi"/>
            <w:sz w:val="22"/>
            <w:szCs w:val="22"/>
            <w:lang w:eastAsia="en-GB"/>
          </w:rPr>
          <w:tab/>
        </w:r>
        <w:r>
          <w:t>OTA Co-location with other base stations</w:t>
        </w:r>
        <w:r>
          <w:tab/>
        </w:r>
        <w:r>
          <w:fldChar w:fldCharType="begin"/>
        </w:r>
        <w:r>
          <w:instrText xml:space="preserve"> PAGEREF _Toc137373494 \h </w:instrText>
        </w:r>
      </w:ins>
      <w:ins w:id="106" w:author="MCC" w:date="2023-06-11T10:58:00Z"/>
      <w:r>
        <w:fldChar w:fldCharType="separate"/>
      </w:r>
      <w:ins w:id="107" w:author="MCC" w:date="2023-06-11T10:58:00Z">
        <w:r>
          <w:t>27</w:t>
        </w:r>
      </w:ins>
      <w:ins w:id="108" w:author="MCC" w:date="2023-06-11T10:57:00Z">
        <w:r>
          <w:fldChar w:fldCharType="end"/>
        </w:r>
      </w:ins>
    </w:p>
    <w:p w14:paraId="4094194F" w14:textId="18877DB4" w:rsidR="00F66B63" w:rsidRDefault="00F66B63">
      <w:pPr>
        <w:pStyle w:val="TOC1"/>
        <w:rPr>
          <w:ins w:id="109" w:author="MCC" w:date="2023-06-11T10:57:00Z"/>
          <w:rFonts w:asciiTheme="minorHAnsi" w:eastAsiaTheme="minorEastAsia" w:hAnsiTheme="minorHAnsi" w:cstheme="minorBidi"/>
          <w:szCs w:val="22"/>
          <w:lang w:eastAsia="en-GB"/>
        </w:rPr>
      </w:pPr>
      <w:ins w:id="110" w:author="MCC" w:date="2023-06-11T10:57: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_Toc137373495 \h </w:instrText>
        </w:r>
      </w:ins>
      <w:ins w:id="111" w:author="MCC" w:date="2023-06-11T10:58:00Z"/>
      <w:r>
        <w:fldChar w:fldCharType="separate"/>
      </w:r>
      <w:ins w:id="112" w:author="MCC" w:date="2023-06-11T10:58:00Z">
        <w:r>
          <w:t>28</w:t>
        </w:r>
      </w:ins>
      <w:ins w:id="113" w:author="MCC" w:date="2023-06-11T10:57:00Z">
        <w:r>
          <w:fldChar w:fldCharType="end"/>
        </w:r>
      </w:ins>
    </w:p>
    <w:p w14:paraId="0C9BBCC6" w14:textId="0210598A" w:rsidR="00F66B63" w:rsidRDefault="00F66B63">
      <w:pPr>
        <w:pStyle w:val="TOC2"/>
        <w:rPr>
          <w:ins w:id="114" w:author="MCC" w:date="2023-06-11T10:57:00Z"/>
          <w:rFonts w:asciiTheme="minorHAnsi" w:eastAsiaTheme="minorEastAsia" w:hAnsiTheme="minorHAnsi" w:cstheme="minorBidi"/>
          <w:sz w:val="22"/>
          <w:szCs w:val="22"/>
          <w:lang w:eastAsia="en-GB"/>
        </w:rPr>
      </w:pPr>
      <w:ins w:id="115" w:author="MCC" w:date="2023-06-11T10:57: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_Toc137373496 \h </w:instrText>
        </w:r>
      </w:ins>
      <w:ins w:id="116" w:author="MCC" w:date="2023-06-11T10:58:00Z"/>
      <w:r>
        <w:fldChar w:fldCharType="separate"/>
      </w:r>
      <w:ins w:id="117" w:author="MCC" w:date="2023-06-11T10:58:00Z">
        <w:r>
          <w:t>28</w:t>
        </w:r>
      </w:ins>
      <w:ins w:id="118" w:author="MCC" w:date="2023-06-11T10:57:00Z">
        <w:r>
          <w:fldChar w:fldCharType="end"/>
        </w:r>
      </w:ins>
    </w:p>
    <w:p w14:paraId="4DA5BFEF" w14:textId="1126841E" w:rsidR="00F66B63" w:rsidRDefault="00F66B63">
      <w:pPr>
        <w:pStyle w:val="TOC2"/>
        <w:rPr>
          <w:ins w:id="119" w:author="MCC" w:date="2023-06-11T10:57:00Z"/>
          <w:rFonts w:asciiTheme="minorHAnsi" w:eastAsiaTheme="minorEastAsia" w:hAnsiTheme="minorHAnsi" w:cstheme="minorBidi"/>
          <w:sz w:val="22"/>
          <w:szCs w:val="22"/>
          <w:lang w:eastAsia="en-GB"/>
        </w:rPr>
      </w:pPr>
      <w:ins w:id="120" w:author="MCC" w:date="2023-06-11T10:57:00Z">
        <w:r>
          <w:t>5.2</w:t>
        </w:r>
        <w:r>
          <w:rPr>
            <w:rFonts w:asciiTheme="minorHAnsi" w:eastAsiaTheme="minorEastAsia" w:hAnsiTheme="minorHAnsi" w:cstheme="minorBidi"/>
            <w:sz w:val="22"/>
            <w:szCs w:val="22"/>
            <w:lang w:eastAsia="en-GB"/>
          </w:rPr>
          <w:tab/>
        </w:r>
        <w:r>
          <w:t>Band category 1 (BC1) and band category 2 (BC2)</w:t>
        </w:r>
        <w:r>
          <w:tab/>
        </w:r>
        <w:r>
          <w:fldChar w:fldCharType="begin"/>
        </w:r>
        <w:r>
          <w:instrText xml:space="preserve"> PAGEREF _Toc137373497 \h </w:instrText>
        </w:r>
      </w:ins>
      <w:ins w:id="121" w:author="MCC" w:date="2023-06-11T10:58:00Z"/>
      <w:r>
        <w:fldChar w:fldCharType="separate"/>
      </w:r>
      <w:ins w:id="122" w:author="MCC" w:date="2023-06-11T10:58:00Z">
        <w:r>
          <w:t>29</w:t>
        </w:r>
      </w:ins>
      <w:ins w:id="123" w:author="MCC" w:date="2023-06-11T10:57:00Z">
        <w:r>
          <w:fldChar w:fldCharType="end"/>
        </w:r>
      </w:ins>
    </w:p>
    <w:p w14:paraId="6AC12304" w14:textId="4D240732" w:rsidR="00F66B63" w:rsidRDefault="00F66B63">
      <w:pPr>
        <w:pStyle w:val="TOC2"/>
        <w:rPr>
          <w:ins w:id="124" w:author="MCC" w:date="2023-06-11T10:57:00Z"/>
          <w:rFonts w:asciiTheme="minorHAnsi" w:eastAsiaTheme="minorEastAsia" w:hAnsiTheme="minorHAnsi" w:cstheme="minorBidi"/>
          <w:sz w:val="22"/>
          <w:szCs w:val="22"/>
          <w:lang w:eastAsia="en-GB"/>
        </w:rPr>
      </w:pPr>
      <w:ins w:id="125" w:author="MCC" w:date="2023-06-11T10:57:00Z">
        <w:r>
          <w:t>5.3</w:t>
        </w:r>
        <w:r>
          <w:rPr>
            <w:rFonts w:asciiTheme="minorHAnsi" w:eastAsiaTheme="minorEastAsia" w:hAnsiTheme="minorHAnsi" w:cstheme="minorBidi"/>
            <w:sz w:val="22"/>
            <w:szCs w:val="22"/>
            <w:lang w:eastAsia="en-GB"/>
          </w:rPr>
          <w:tab/>
        </w:r>
        <w:r>
          <w:t>Band category 3 (BC3)</w:t>
        </w:r>
        <w:r>
          <w:tab/>
        </w:r>
        <w:r>
          <w:fldChar w:fldCharType="begin"/>
        </w:r>
        <w:r>
          <w:instrText xml:space="preserve"> PAGEREF _Toc137373498 \h </w:instrText>
        </w:r>
      </w:ins>
      <w:ins w:id="126" w:author="MCC" w:date="2023-06-11T10:58:00Z"/>
      <w:r>
        <w:fldChar w:fldCharType="separate"/>
      </w:r>
      <w:ins w:id="127" w:author="MCC" w:date="2023-06-11T10:58:00Z">
        <w:r>
          <w:t>32</w:t>
        </w:r>
      </w:ins>
      <w:ins w:id="128" w:author="MCC" w:date="2023-06-11T10:57:00Z">
        <w:r>
          <w:fldChar w:fldCharType="end"/>
        </w:r>
      </w:ins>
    </w:p>
    <w:p w14:paraId="0E693F93" w14:textId="07FB3563" w:rsidR="00F66B63" w:rsidRDefault="00F66B63">
      <w:pPr>
        <w:pStyle w:val="TOC1"/>
        <w:rPr>
          <w:ins w:id="129" w:author="MCC" w:date="2023-06-11T10:57:00Z"/>
          <w:rFonts w:asciiTheme="minorHAnsi" w:eastAsiaTheme="minorEastAsia" w:hAnsiTheme="minorHAnsi" w:cstheme="minorBidi"/>
          <w:szCs w:val="22"/>
          <w:lang w:eastAsia="en-GB"/>
        </w:rPr>
      </w:pPr>
      <w:ins w:id="130" w:author="MCC" w:date="2023-06-11T10:57: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_Toc137373499 \h </w:instrText>
        </w:r>
      </w:ins>
      <w:ins w:id="131" w:author="MCC" w:date="2023-06-11T10:58:00Z"/>
      <w:r>
        <w:fldChar w:fldCharType="separate"/>
      </w:r>
      <w:ins w:id="132" w:author="MCC" w:date="2023-06-11T10:58:00Z">
        <w:r>
          <w:t>34</w:t>
        </w:r>
      </w:ins>
      <w:ins w:id="133" w:author="MCC" w:date="2023-06-11T10:57:00Z">
        <w:r>
          <w:fldChar w:fldCharType="end"/>
        </w:r>
      </w:ins>
    </w:p>
    <w:p w14:paraId="76B8AC30" w14:textId="0E462597" w:rsidR="00F66B63" w:rsidRDefault="00F66B63">
      <w:pPr>
        <w:pStyle w:val="TOC2"/>
        <w:rPr>
          <w:ins w:id="134" w:author="MCC" w:date="2023-06-11T10:57:00Z"/>
          <w:rFonts w:asciiTheme="minorHAnsi" w:eastAsiaTheme="minorEastAsia" w:hAnsiTheme="minorHAnsi" w:cstheme="minorBidi"/>
          <w:sz w:val="22"/>
          <w:szCs w:val="22"/>
          <w:lang w:eastAsia="en-GB"/>
        </w:rPr>
      </w:pPr>
      <w:ins w:id="135" w:author="MCC" w:date="2023-06-11T10:57: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_Toc137373500 \h </w:instrText>
        </w:r>
      </w:ins>
      <w:ins w:id="136" w:author="MCC" w:date="2023-06-11T10:58:00Z"/>
      <w:r>
        <w:fldChar w:fldCharType="separate"/>
      </w:r>
      <w:ins w:id="137" w:author="MCC" w:date="2023-06-11T10:58:00Z">
        <w:r>
          <w:t>34</w:t>
        </w:r>
      </w:ins>
      <w:ins w:id="138" w:author="MCC" w:date="2023-06-11T10:57:00Z">
        <w:r>
          <w:fldChar w:fldCharType="end"/>
        </w:r>
      </w:ins>
    </w:p>
    <w:p w14:paraId="25B299B6" w14:textId="5DB8757C" w:rsidR="00F66B63" w:rsidRDefault="00F66B63">
      <w:pPr>
        <w:pStyle w:val="TOC2"/>
        <w:rPr>
          <w:ins w:id="139" w:author="MCC" w:date="2023-06-11T10:57:00Z"/>
          <w:rFonts w:asciiTheme="minorHAnsi" w:eastAsiaTheme="minorEastAsia" w:hAnsiTheme="minorHAnsi" w:cstheme="minorBidi"/>
          <w:sz w:val="22"/>
          <w:szCs w:val="22"/>
          <w:lang w:eastAsia="en-GB"/>
        </w:rPr>
      </w:pPr>
      <w:ins w:id="140" w:author="MCC" w:date="2023-06-11T10:57: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_Toc137373501 \h </w:instrText>
        </w:r>
      </w:ins>
      <w:ins w:id="141" w:author="MCC" w:date="2023-06-11T10:58:00Z"/>
      <w:r>
        <w:fldChar w:fldCharType="separate"/>
      </w:r>
      <w:ins w:id="142" w:author="MCC" w:date="2023-06-11T10:58:00Z">
        <w:r>
          <w:t>35</w:t>
        </w:r>
      </w:ins>
      <w:ins w:id="143" w:author="MCC" w:date="2023-06-11T10:57:00Z">
        <w:r>
          <w:fldChar w:fldCharType="end"/>
        </w:r>
      </w:ins>
    </w:p>
    <w:p w14:paraId="4FBFA0BA" w14:textId="14EC3F6F" w:rsidR="00F66B63" w:rsidRDefault="00F66B63">
      <w:pPr>
        <w:pStyle w:val="TOC3"/>
        <w:rPr>
          <w:ins w:id="144" w:author="MCC" w:date="2023-06-11T10:57:00Z"/>
          <w:rFonts w:asciiTheme="minorHAnsi" w:eastAsiaTheme="minorEastAsia" w:hAnsiTheme="minorHAnsi" w:cstheme="minorBidi"/>
          <w:sz w:val="22"/>
          <w:szCs w:val="22"/>
          <w:lang w:eastAsia="en-GB"/>
        </w:rPr>
      </w:pPr>
      <w:ins w:id="145" w:author="MCC" w:date="2023-06-11T10:57: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_Toc137373502 \h </w:instrText>
        </w:r>
      </w:ins>
      <w:ins w:id="146" w:author="MCC" w:date="2023-06-11T10:58:00Z"/>
      <w:r>
        <w:fldChar w:fldCharType="separate"/>
      </w:r>
      <w:ins w:id="147" w:author="MCC" w:date="2023-06-11T10:58:00Z">
        <w:r>
          <w:t>35</w:t>
        </w:r>
      </w:ins>
      <w:ins w:id="148" w:author="MCC" w:date="2023-06-11T10:57:00Z">
        <w:r>
          <w:fldChar w:fldCharType="end"/>
        </w:r>
      </w:ins>
    </w:p>
    <w:p w14:paraId="0585CF99" w14:textId="060EF571" w:rsidR="00F66B63" w:rsidRDefault="00F66B63">
      <w:pPr>
        <w:pStyle w:val="TOC3"/>
        <w:rPr>
          <w:ins w:id="149" w:author="MCC" w:date="2023-06-11T10:57:00Z"/>
          <w:rFonts w:asciiTheme="minorHAnsi" w:eastAsiaTheme="minorEastAsia" w:hAnsiTheme="minorHAnsi" w:cstheme="minorBidi"/>
          <w:sz w:val="22"/>
          <w:szCs w:val="22"/>
          <w:lang w:eastAsia="en-GB"/>
        </w:rPr>
      </w:pPr>
      <w:ins w:id="150" w:author="MCC" w:date="2023-06-11T10:57: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_Toc137373503 \h </w:instrText>
        </w:r>
      </w:ins>
      <w:ins w:id="151" w:author="MCC" w:date="2023-06-11T10:58:00Z"/>
      <w:r>
        <w:fldChar w:fldCharType="separate"/>
      </w:r>
      <w:ins w:id="152" w:author="MCC" w:date="2023-06-11T10:58:00Z">
        <w:r>
          <w:t>35</w:t>
        </w:r>
      </w:ins>
      <w:ins w:id="153" w:author="MCC" w:date="2023-06-11T10:57:00Z">
        <w:r>
          <w:fldChar w:fldCharType="end"/>
        </w:r>
      </w:ins>
    </w:p>
    <w:p w14:paraId="7979D3C1" w14:textId="52BC78CB" w:rsidR="00F66B63" w:rsidRDefault="00F66B63">
      <w:pPr>
        <w:pStyle w:val="TOC4"/>
        <w:rPr>
          <w:ins w:id="154" w:author="MCC" w:date="2023-06-11T10:57:00Z"/>
          <w:rFonts w:asciiTheme="minorHAnsi" w:eastAsiaTheme="minorEastAsia" w:hAnsiTheme="minorHAnsi" w:cstheme="minorBidi"/>
          <w:sz w:val="22"/>
          <w:szCs w:val="22"/>
          <w:lang w:eastAsia="en-GB"/>
        </w:rPr>
      </w:pPr>
      <w:ins w:id="155" w:author="MCC" w:date="2023-06-11T10:57:00Z">
        <w:r>
          <w:t>6.2.2.1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_Toc137373504 \h </w:instrText>
        </w:r>
      </w:ins>
      <w:ins w:id="156" w:author="MCC" w:date="2023-06-11T10:58:00Z"/>
      <w:r>
        <w:fldChar w:fldCharType="separate"/>
      </w:r>
      <w:ins w:id="157" w:author="MCC" w:date="2023-06-11T10:58:00Z">
        <w:r>
          <w:t>35</w:t>
        </w:r>
      </w:ins>
      <w:ins w:id="158" w:author="MCC" w:date="2023-06-11T10:57:00Z">
        <w:r>
          <w:fldChar w:fldCharType="end"/>
        </w:r>
      </w:ins>
    </w:p>
    <w:p w14:paraId="51BD95A3" w14:textId="61057435" w:rsidR="00F66B63" w:rsidRDefault="00F66B63">
      <w:pPr>
        <w:pStyle w:val="TOC4"/>
        <w:rPr>
          <w:ins w:id="159" w:author="MCC" w:date="2023-06-11T10:57:00Z"/>
          <w:rFonts w:asciiTheme="minorHAnsi" w:eastAsiaTheme="minorEastAsia" w:hAnsiTheme="minorHAnsi" w:cstheme="minorBidi"/>
          <w:sz w:val="22"/>
          <w:szCs w:val="22"/>
          <w:lang w:eastAsia="en-GB"/>
        </w:rPr>
      </w:pPr>
      <w:ins w:id="160" w:author="MCC" w:date="2023-06-11T10:57:00Z">
        <w:r>
          <w:t>6.2.2.2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_Toc137373505 \h </w:instrText>
        </w:r>
      </w:ins>
      <w:ins w:id="161" w:author="MCC" w:date="2023-06-11T10:58:00Z"/>
      <w:r>
        <w:fldChar w:fldCharType="separate"/>
      </w:r>
      <w:ins w:id="162" w:author="MCC" w:date="2023-06-11T10:58:00Z">
        <w:r>
          <w:t>36</w:t>
        </w:r>
      </w:ins>
      <w:ins w:id="163" w:author="MCC" w:date="2023-06-11T10:57:00Z">
        <w:r>
          <w:fldChar w:fldCharType="end"/>
        </w:r>
      </w:ins>
    </w:p>
    <w:p w14:paraId="7122783C" w14:textId="4369927C" w:rsidR="00F66B63" w:rsidRDefault="00F66B63">
      <w:pPr>
        <w:pStyle w:val="TOC5"/>
        <w:rPr>
          <w:ins w:id="164" w:author="MCC" w:date="2023-06-11T10:57:00Z"/>
          <w:rFonts w:asciiTheme="minorHAnsi" w:eastAsiaTheme="minorEastAsia" w:hAnsiTheme="minorHAnsi" w:cstheme="minorBidi"/>
          <w:sz w:val="22"/>
          <w:szCs w:val="22"/>
          <w:lang w:eastAsia="en-GB"/>
        </w:rPr>
      </w:pPr>
      <w:ins w:id="165" w:author="MCC" w:date="2023-06-11T10:57:00Z">
        <w:r w:rsidRPr="00447BE2">
          <w:rPr>
            <w:rFonts w:cs="Arial"/>
          </w:rPr>
          <w:t>6.2.2.2.1</w:t>
        </w:r>
        <w:r>
          <w:rPr>
            <w:rFonts w:asciiTheme="minorHAnsi" w:eastAsiaTheme="minorEastAsia" w:hAnsiTheme="minorHAnsi" w:cstheme="minorBidi"/>
            <w:sz w:val="22"/>
            <w:szCs w:val="22"/>
            <w:lang w:eastAsia="en-GB"/>
          </w:rPr>
          <w:tab/>
        </w:r>
        <w:r w:rsidRPr="00447BE2">
          <w:rPr>
            <w:rFonts w:cs="Arial"/>
          </w:rPr>
          <w:t>General</w:t>
        </w:r>
        <w:r>
          <w:tab/>
        </w:r>
        <w:r>
          <w:fldChar w:fldCharType="begin"/>
        </w:r>
        <w:r>
          <w:instrText xml:space="preserve"> PAGEREF _Toc137373506 \h </w:instrText>
        </w:r>
      </w:ins>
      <w:ins w:id="166" w:author="MCC" w:date="2023-06-11T10:58:00Z"/>
      <w:r>
        <w:fldChar w:fldCharType="separate"/>
      </w:r>
      <w:ins w:id="167" w:author="MCC" w:date="2023-06-11T10:58:00Z">
        <w:r>
          <w:t>36</w:t>
        </w:r>
      </w:ins>
      <w:ins w:id="168" w:author="MCC" w:date="2023-06-11T10:57:00Z">
        <w:r>
          <w:fldChar w:fldCharType="end"/>
        </w:r>
      </w:ins>
    </w:p>
    <w:p w14:paraId="526B96D3" w14:textId="219ED3E5" w:rsidR="00F66B63" w:rsidRDefault="00F66B63">
      <w:pPr>
        <w:pStyle w:val="TOC5"/>
        <w:rPr>
          <w:ins w:id="169" w:author="MCC" w:date="2023-06-11T10:57:00Z"/>
          <w:rFonts w:asciiTheme="minorHAnsi" w:eastAsiaTheme="minorEastAsia" w:hAnsiTheme="minorHAnsi" w:cstheme="minorBidi"/>
          <w:sz w:val="22"/>
          <w:szCs w:val="22"/>
          <w:lang w:eastAsia="en-GB"/>
        </w:rPr>
      </w:pPr>
      <w:ins w:id="170" w:author="MCC" w:date="2023-06-11T10:57:00Z">
        <w:r w:rsidRPr="00447BE2">
          <w:rPr>
            <w:rFonts w:cs="Arial"/>
          </w:rPr>
          <w:t>6.2.2.2.2</w:t>
        </w:r>
        <w:r>
          <w:rPr>
            <w:rFonts w:asciiTheme="minorHAnsi" w:eastAsiaTheme="minorEastAsia" w:hAnsiTheme="minorHAnsi" w:cstheme="minorBidi"/>
            <w:sz w:val="22"/>
            <w:szCs w:val="22"/>
            <w:lang w:eastAsia="en-GB"/>
          </w:rPr>
          <w:tab/>
        </w:r>
        <w:r w:rsidRPr="00447BE2">
          <w:rPr>
            <w:rFonts w:cs="Arial"/>
          </w:rPr>
          <w:t>Additional requirements (regional)</w:t>
        </w:r>
        <w:r>
          <w:tab/>
        </w:r>
        <w:r>
          <w:fldChar w:fldCharType="begin"/>
        </w:r>
        <w:r>
          <w:instrText xml:space="preserve"> PAGEREF _Toc137373507 \h </w:instrText>
        </w:r>
      </w:ins>
      <w:ins w:id="171" w:author="MCC" w:date="2023-06-11T10:58:00Z"/>
      <w:r>
        <w:fldChar w:fldCharType="separate"/>
      </w:r>
      <w:ins w:id="172" w:author="MCC" w:date="2023-06-11T10:58:00Z">
        <w:r>
          <w:t>36</w:t>
        </w:r>
      </w:ins>
      <w:ins w:id="173" w:author="MCC" w:date="2023-06-11T10:57:00Z">
        <w:r>
          <w:fldChar w:fldCharType="end"/>
        </w:r>
      </w:ins>
    </w:p>
    <w:p w14:paraId="0485EE67" w14:textId="7851F6E2" w:rsidR="00F66B63" w:rsidRDefault="00F66B63">
      <w:pPr>
        <w:pStyle w:val="TOC4"/>
        <w:rPr>
          <w:ins w:id="174" w:author="MCC" w:date="2023-06-11T10:57:00Z"/>
          <w:rFonts w:asciiTheme="minorHAnsi" w:eastAsiaTheme="minorEastAsia" w:hAnsiTheme="minorHAnsi" w:cstheme="minorBidi"/>
          <w:sz w:val="22"/>
          <w:szCs w:val="22"/>
          <w:lang w:eastAsia="en-GB"/>
        </w:rPr>
      </w:pPr>
      <w:ins w:id="175" w:author="MCC" w:date="2023-06-11T10:57:00Z">
        <w:r>
          <w:rPr>
            <w:lang w:eastAsia="zh-CN"/>
          </w:rPr>
          <w:t>6.2.2.3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_Toc137373508 \h </w:instrText>
        </w:r>
      </w:ins>
      <w:ins w:id="176" w:author="MCC" w:date="2023-06-11T10:58:00Z"/>
      <w:r>
        <w:fldChar w:fldCharType="separate"/>
      </w:r>
      <w:ins w:id="177" w:author="MCC" w:date="2023-06-11T10:58:00Z">
        <w:r>
          <w:t>36</w:t>
        </w:r>
      </w:ins>
      <w:ins w:id="178" w:author="MCC" w:date="2023-06-11T10:57:00Z">
        <w:r>
          <w:fldChar w:fldCharType="end"/>
        </w:r>
      </w:ins>
    </w:p>
    <w:p w14:paraId="21179F6A" w14:textId="131947E3" w:rsidR="00F66B63" w:rsidRDefault="00F66B63">
      <w:pPr>
        <w:pStyle w:val="TOC4"/>
        <w:rPr>
          <w:ins w:id="179" w:author="MCC" w:date="2023-06-11T10:57:00Z"/>
          <w:rFonts w:asciiTheme="minorHAnsi" w:eastAsiaTheme="minorEastAsia" w:hAnsiTheme="minorHAnsi" w:cstheme="minorBidi"/>
          <w:sz w:val="22"/>
          <w:szCs w:val="22"/>
          <w:lang w:eastAsia="en-GB"/>
        </w:rPr>
      </w:pPr>
      <w:ins w:id="180" w:author="MCC" w:date="2023-06-11T10:57:00Z">
        <w:r>
          <w:rPr>
            <w:lang w:eastAsia="zh-CN"/>
          </w:rPr>
          <w:t>6.2.2.4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_Toc137373509 \h </w:instrText>
        </w:r>
      </w:ins>
      <w:ins w:id="181" w:author="MCC" w:date="2023-06-11T10:58:00Z"/>
      <w:r>
        <w:fldChar w:fldCharType="separate"/>
      </w:r>
      <w:ins w:id="182" w:author="MCC" w:date="2023-06-11T10:58:00Z">
        <w:r>
          <w:t>36</w:t>
        </w:r>
      </w:ins>
      <w:ins w:id="183" w:author="MCC" w:date="2023-06-11T10:57:00Z">
        <w:r>
          <w:fldChar w:fldCharType="end"/>
        </w:r>
      </w:ins>
    </w:p>
    <w:p w14:paraId="224B6F9D" w14:textId="7B99604B" w:rsidR="00F66B63" w:rsidRDefault="00F66B63">
      <w:pPr>
        <w:pStyle w:val="TOC5"/>
        <w:rPr>
          <w:ins w:id="184" w:author="MCC" w:date="2023-06-11T10:57:00Z"/>
          <w:rFonts w:asciiTheme="minorHAnsi" w:eastAsiaTheme="minorEastAsia" w:hAnsiTheme="minorHAnsi" w:cstheme="minorBidi"/>
          <w:sz w:val="22"/>
          <w:szCs w:val="22"/>
          <w:lang w:eastAsia="en-GB"/>
        </w:rPr>
      </w:pPr>
      <w:ins w:id="185" w:author="MCC" w:date="2023-06-11T10:57:00Z">
        <w:r w:rsidRPr="00447BE2">
          <w:rPr>
            <w:rFonts w:cs="Arial"/>
          </w:rPr>
          <w:t>6.2.2.4.1</w:t>
        </w:r>
        <w:r>
          <w:rPr>
            <w:rFonts w:asciiTheme="minorHAnsi" w:eastAsiaTheme="minorEastAsia" w:hAnsiTheme="minorHAnsi" w:cstheme="minorBidi"/>
            <w:sz w:val="22"/>
            <w:szCs w:val="22"/>
            <w:lang w:eastAsia="en-GB"/>
          </w:rPr>
          <w:tab/>
        </w:r>
        <w:r w:rsidRPr="00447BE2">
          <w:rPr>
            <w:rFonts w:cs="Arial"/>
          </w:rPr>
          <w:t>General</w:t>
        </w:r>
        <w:r>
          <w:tab/>
        </w:r>
        <w:r>
          <w:fldChar w:fldCharType="begin"/>
        </w:r>
        <w:r>
          <w:instrText xml:space="preserve"> PAGEREF _Toc137373510 \h </w:instrText>
        </w:r>
      </w:ins>
      <w:ins w:id="186" w:author="MCC" w:date="2023-06-11T10:58:00Z"/>
      <w:r>
        <w:fldChar w:fldCharType="separate"/>
      </w:r>
      <w:ins w:id="187" w:author="MCC" w:date="2023-06-11T10:58:00Z">
        <w:r>
          <w:t>36</w:t>
        </w:r>
      </w:ins>
      <w:ins w:id="188" w:author="MCC" w:date="2023-06-11T10:57:00Z">
        <w:r>
          <w:fldChar w:fldCharType="end"/>
        </w:r>
      </w:ins>
    </w:p>
    <w:p w14:paraId="4305A62A" w14:textId="2F7D920D" w:rsidR="00F66B63" w:rsidRDefault="00F66B63">
      <w:pPr>
        <w:pStyle w:val="TOC5"/>
        <w:rPr>
          <w:ins w:id="189" w:author="MCC" w:date="2023-06-11T10:57:00Z"/>
          <w:rFonts w:asciiTheme="minorHAnsi" w:eastAsiaTheme="minorEastAsia" w:hAnsiTheme="minorHAnsi" w:cstheme="minorBidi"/>
          <w:sz w:val="22"/>
          <w:szCs w:val="22"/>
          <w:lang w:eastAsia="en-GB"/>
        </w:rPr>
      </w:pPr>
      <w:ins w:id="190" w:author="MCC" w:date="2023-06-11T10:57:00Z">
        <w:r w:rsidRPr="00447BE2">
          <w:rPr>
            <w:rFonts w:cs="Arial"/>
          </w:rPr>
          <w:t>6.2.2.4.2</w:t>
        </w:r>
        <w:r>
          <w:rPr>
            <w:rFonts w:asciiTheme="minorHAnsi" w:eastAsiaTheme="minorEastAsia" w:hAnsiTheme="minorHAnsi" w:cstheme="minorBidi"/>
            <w:sz w:val="22"/>
            <w:szCs w:val="22"/>
            <w:lang w:eastAsia="en-GB"/>
          </w:rPr>
          <w:tab/>
        </w:r>
        <w:r w:rsidRPr="00447BE2">
          <w:rPr>
            <w:rFonts w:cs="Arial"/>
          </w:rPr>
          <w:t>Additional requirements (regional)</w:t>
        </w:r>
        <w:r>
          <w:tab/>
        </w:r>
        <w:r>
          <w:fldChar w:fldCharType="begin"/>
        </w:r>
        <w:r>
          <w:instrText xml:space="preserve"> PAGEREF _Toc137373511 \h </w:instrText>
        </w:r>
      </w:ins>
      <w:ins w:id="191" w:author="MCC" w:date="2023-06-11T10:58:00Z"/>
      <w:r>
        <w:fldChar w:fldCharType="separate"/>
      </w:r>
      <w:ins w:id="192" w:author="MCC" w:date="2023-06-11T10:58:00Z">
        <w:r>
          <w:t>36</w:t>
        </w:r>
      </w:ins>
      <w:ins w:id="193" w:author="MCC" w:date="2023-06-11T10:57:00Z">
        <w:r>
          <w:fldChar w:fldCharType="end"/>
        </w:r>
      </w:ins>
    </w:p>
    <w:p w14:paraId="4AC461B7" w14:textId="1F529546" w:rsidR="00F66B63" w:rsidRDefault="00F66B63">
      <w:pPr>
        <w:pStyle w:val="TOC3"/>
        <w:rPr>
          <w:ins w:id="194" w:author="MCC" w:date="2023-06-11T10:57:00Z"/>
          <w:rFonts w:asciiTheme="minorHAnsi" w:eastAsiaTheme="minorEastAsia" w:hAnsiTheme="minorHAnsi" w:cstheme="minorBidi"/>
          <w:sz w:val="22"/>
          <w:szCs w:val="22"/>
          <w:lang w:eastAsia="en-GB"/>
        </w:rPr>
      </w:pPr>
      <w:ins w:id="195" w:author="MCC" w:date="2023-06-11T10:57: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_Toc137373512 \h </w:instrText>
        </w:r>
      </w:ins>
      <w:ins w:id="196" w:author="MCC" w:date="2023-06-11T10:58:00Z"/>
      <w:r>
        <w:fldChar w:fldCharType="separate"/>
      </w:r>
      <w:ins w:id="197" w:author="MCC" w:date="2023-06-11T10:58:00Z">
        <w:r>
          <w:t>36</w:t>
        </w:r>
      </w:ins>
      <w:ins w:id="198" w:author="MCC" w:date="2023-06-11T10:57:00Z">
        <w:r>
          <w:fldChar w:fldCharType="end"/>
        </w:r>
      </w:ins>
    </w:p>
    <w:p w14:paraId="6AE575C1" w14:textId="2B170495" w:rsidR="00F66B63" w:rsidRDefault="00F66B63">
      <w:pPr>
        <w:pStyle w:val="TOC4"/>
        <w:rPr>
          <w:ins w:id="199" w:author="MCC" w:date="2023-06-11T10:57:00Z"/>
          <w:rFonts w:asciiTheme="minorHAnsi" w:eastAsiaTheme="minorEastAsia" w:hAnsiTheme="minorHAnsi" w:cstheme="minorBidi"/>
          <w:sz w:val="22"/>
          <w:szCs w:val="22"/>
          <w:lang w:eastAsia="en-GB"/>
        </w:rPr>
      </w:pPr>
      <w:ins w:id="200" w:author="MCC" w:date="2023-06-11T10:57: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_Toc137373513 \h </w:instrText>
        </w:r>
      </w:ins>
      <w:ins w:id="201" w:author="MCC" w:date="2023-06-11T10:58:00Z"/>
      <w:r>
        <w:fldChar w:fldCharType="separate"/>
      </w:r>
      <w:ins w:id="202" w:author="MCC" w:date="2023-06-11T10:58:00Z">
        <w:r>
          <w:t>36</w:t>
        </w:r>
      </w:ins>
      <w:ins w:id="203" w:author="MCC" w:date="2023-06-11T10:57:00Z">
        <w:r>
          <w:fldChar w:fldCharType="end"/>
        </w:r>
      </w:ins>
    </w:p>
    <w:p w14:paraId="7FE369DE" w14:textId="79B14E46" w:rsidR="00F66B63" w:rsidRDefault="00F66B63">
      <w:pPr>
        <w:pStyle w:val="TOC4"/>
        <w:rPr>
          <w:ins w:id="204" w:author="MCC" w:date="2023-06-11T10:57:00Z"/>
          <w:rFonts w:asciiTheme="minorHAnsi" w:eastAsiaTheme="minorEastAsia" w:hAnsiTheme="minorHAnsi" w:cstheme="minorBidi"/>
          <w:sz w:val="22"/>
          <w:szCs w:val="22"/>
          <w:lang w:eastAsia="en-GB"/>
        </w:rPr>
      </w:pPr>
      <w:ins w:id="205" w:author="MCC" w:date="2023-06-11T10:57:00Z">
        <w:r>
          <w:t>6.2.3.2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_Toc137373514 \h </w:instrText>
        </w:r>
      </w:ins>
      <w:ins w:id="206" w:author="MCC" w:date="2023-06-11T10:58:00Z"/>
      <w:r>
        <w:fldChar w:fldCharType="separate"/>
      </w:r>
      <w:ins w:id="207" w:author="MCC" w:date="2023-06-11T10:58:00Z">
        <w:r>
          <w:t>36</w:t>
        </w:r>
      </w:ins>
      <w:ins w:id="208" w:author="MCC" w:date="2023-06-11T10:57:00Z">
        <w:r>
          <w:fldChar w:fldCharType="end"/>
        </w:r>
      </w:ins>
    </w:p>
    <w:p w14:paraId="5261541F" w14:textId="3F42BA3A" w:rsidR="00F66B63" w:rsidRDefault="00F66B63">
      <w:pPr>
        <w:pStyle w:val="TOC4"/>
        <w:rPr>
          <w:ins w:id="209" w:author="MCC" w:date="2023-06-11T10:57:00Z"/>
          <w:rFonts w:asciiTheme="minorHAnsi" w:eastAsiaTheme="minorEastAsia" w:hAnsiTheme="minorHAnsi" w:cstheme="minorBidi"/>
          <w:sz w:val="22"/>
          <w:szCs w:val="22"/>
          <w:lang w:eastAsia="en-GB"/>
        </w:rPr>
      </w:pPr>
      <w:ins w:id="210" w:author="MCC" w:date="2023-06-11T10:57:00Z">
        <w:r>
          <w:rPr>
            <w:lang w:eastAsia="zh-CN"/>
          </w:rPr>
          <w:t>6.2.3.3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_Toc137373515 \h </w:instrText>
        </w:r>
      </w:ins>
      <w:ins w:id="211" w:author="MCC" w:date="2023-06-11T10:58:00Z"/>
      <w:r>
        <w:fldChar w:fldCharType="separate"/>
      </w:r>
      <w:ins w:id="212" w:author="MCC" w:date="2023-06-11T10:58:00Z">
        <w:r>
          <w:t>36</w:t>
        </w:r>
      </w:ins>
      <w:ins w:id="213" w:author="MCC" w:date="2023-06-11T10:57:00Z">
        <w:r>
          <w:fldChar w:fldCharType="end"/>
        </w:r>
      </w:ins>
    </w:p>
    <w:p w14:paraId="7AE50771" w14:textId="6DF14E54" w:rsidR="00F66B63" w:rsidRDefault="00F66B63">
      <w:pPr>
        <w:pStyle w:val="TOC4"/>
        <w:rPr>
          <w:ins w:id="214" w:author="MCC" w:date="2023-06-11T10:57:00Z"/>
          <w:rFonts w:asciiTheme="minorHAnsi" w:eastAsiaTheme="minorEastAsia" w:hAnsiTheme="minorHAnsi" w:cstheme="minorBidi"/>
          <w:sz w:val="22"/>
          <w:szCs w:val="22"/>
          <w:lang w:eastAsia="en-GB"/>
        </w:rPr>
      </w:pPr>
      <w:ins w:id="215" w:author="MCC" w:date="2023-06-11T10:57:00Z">
        <w:r>
          <w:rPr>
            <w:lang w:eastAsia="zh-CN"/>
          </w:rPr>
          <w:t>6.2.3.4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_Toc137373516 \h </w:instrText>
        </w:r>
      </w:ins>
      <w:ins w:id="216" w:author="MCC" w:date="2023-06-11T10:58:00Z"/>
      <w:r>
        <w:fldChar w:fldCharType="separate"/>
      </w:r>
      <w:ins w:id="217" w:author="MCC" w:date="2023-06-11T10:58:00Z">
        <w:r>
          <w:t>37</w:t>
        </w:r>
      </w:ins>
      <w:ins w:id="218" w:author="MCC" w:date="2023-06-11T10:57:00Z">
        <w:r>
          <w:fldChar w:fldCharType="end"/>
        </w:r>
      </w:ins>
    </w:p>
    <w:p w14:paraId="3F5B869E" w14:textId="46449290" w:rsidR="00F66B63" w:rsidRDefault="00F66B63">
      <w:pPr>
        <w:pStyle w:val="TOC3"/>
        <w:rPr>
          <w:ins w:id="219" w:author="MCC" w:date="2023-06-11T10:57:00Z"/>
          <w:rFonts w:asciiTheme="minorHAnsi" w:eastAsiaTheme="minorEastAsia" w:hAnsiTheme="minorHAnsi" w:cstheme="minorBidi"/>
          <w:sz w:val="22"/>
          <w:szCs w:val="22"/>
          <w:lang w:eastAsia="en-GB"/>
        </w:rPr>
      </w:pPr>
      <w:ins w:id="220" w:author="MCC" w:date="2023-06-11T10:57: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_Toc137373517 \h </w:instrText>
        </w:r>
      </w:ins>
      <w:ins w:id="221" w:author="MCC" w:date="2023-06-11T10:58:00Z"/>
      <w:r>
        <w:fldChar w:fldCharType="separate"/>
      </w:r>
      <w:ins w:id="222" w:author="MCC" w:date="2023-06-11T10:58:00Z">
        <w:r>
          <w:t>37</w:t>
        </w:r>
      </w:ins>
      <w:ins w:id="223" w:author="MCC" w:date="2023-06-11T10:57:00Z">
        <w:r>
          <w:fldChar w:fldCharType="end"/>
        </w:r>
      </w:ins>
    </w:p>
    <w:p w14:paraId="35482BF3" w14:textId="150C78EA" w:rsidR="00F66B63" w:rsidRDefault="00F66B63">
      <w:pPr>
        <w:pStyle w:val="TOC4"/>
        <w:rPr>
          <w:ins w:id="224" w:author="MCC" w:date="2023-06-11T10:57:00Z"/>
          <w:rFonts w:asciiTheme="minorHAnsi" w:eastAsiaTheme="minorEastAsia" w:hAnsiTheme="minorHAnsi" w:cstheme="minorBidi"/>
          <w:sz w:val="22"/>
          <w:szCs w:val="22"/>
          <w:lang w:eastAsia="en-GB"/>
        </w:rPr>
      </w:pPr>
      <w:ins w:id="225" w:author="MCC" w:date="2023-06-11T10:57:00Z">
        <w:r>
          <w:t>6.2.4.1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_Toc137373518 \h </w:instrText>
        </w:r>
      </w:ins>
      <w:ins w:id="226" w:author="MCC" w:date="2023-06-11T10:58:00Z"/>
      <w:r>
        <w:fldChar w:fldCharType="separate"/>
      </w:r>
      <w:ins w:id="227" w:author="MCC" w:date="2023-06-11T10:58:00Z">
        <w:r>
          <w:t>37</w:t>
        </w:r>
      </w:ins>
      <w:ins w:id="228" w:author="MCC" w:date="2023-06-11T10:57:00Z">
        <w:r>
          <w:fldChar w:fldCharType="end"/>
        </w:r>
      </w:ins>
    </w:p>
    <w:p w14:paraId="2CCAC6DF" w14:textId="256DFD38" w:rsidR="00F66B63" w:rsidRDefault="00F66B63">
      <w:pPr>
        <w:pStyle w:val="TOC4"/>
        <w:rPr>
          <w:ins w:id="229" w:author="MCC" w:date="2023-06-11T10:57:00Z"/>
          <w:rFonts w:asciiTheme="minorHAnsi" w:eastAsiaTheme="minorEastAsia" w:hAnsiTheme="minorHAnsi" w:cstheme="minorBidi"/>
          <w:sz w:val="22"/>
          <w:szCs w:val="22"/>
          <w:lang w:eastAsia="en-GB"/>
        </w:rPr>
      </w:pPr>
      <w:ins w:id="230" w:author="MCC" w:date="2023-06-11T10:57:00Z">
        <w:r>
          <w:t>6.2.4.2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_Toc137373519 \h </w:instrText>
        </w:r>
      </w:ins>
      <w:ins w:id="231" w:author="MCC" w:date="2023-06-11T10:58:00Z"/>
      <w:r>
        <w:fldChar w:fldCharType="separate"/>
      </w:r>
      <w:ins w:id="232" w:author="MCC" w:date="2023-06-11T10:58:00Z">
        <w:r>
          <w:t>37</w:t>
        </w:r>
      </w:ins>
      <w:ins w:id="233" w:author="MCC" w:date="2023-06-11T10:57:00Z">
        <w:r>
          <w:fldChar w:fldCharType="end"/>
        </w:r>
      </w:ins>
    </w:p>
    <w:p w14:paraId="7A3C1853" w14:textId="214749A5" w:rsidR="00F66B63" w:rsidRDefault="00F66B63">
      <w:pPr>
        <w:pStyle w:val="TOC4"/>
        <w:rPr>
          <w:ins w:id="234" w:author="MCC" w:date="2023-06-11T10:57:00Z"/>
          <w:rFonts w:asciiTheme="minorHAnsi" w:eastAsiaTheme="minorEastAsia" w:hAnsiTheme="minorHAnsi" w:cstheme="minorBidi"/>
          <w:sz w:val="22"/>
          <w:szCs w:val="22"/>
          <w:lang w:eastAsia="en-GB"/>
        </w:rPr>
      </w:pPr>
      <w:ins w:id="235" w:author="MCC" w:date="2023-06-11T10:57:00Z">
        <w:r>
          <w:rPr>
            <w:lang w:eastAsia="zh-CN"/>
          </w:rPr>
          <w:t>6.2.4.3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_Toc137373520 \h </w:instrText>
        </w:r>
      </w:ins>
      <w:ins w:id="236" w:author="MCC" w:date="2023-06-11T10:58:00Z"/>
      <w:r>
        <w:fldChar w:fldCharType="separate"/>
      </w:r>
      <w:ins w:id="237" w:author="MCC" w:date="2023-06-11T10:58:00Z">
        <w:r>
          <w:t>37</w:t>
        </w:r>
      </w:ins>
      <w:ins w:id="238" w:author="MCC" w:date="2023-06-11T10:57:00Z">
        <w:r>
          <w:fldChar w:fldCharType="end"/>
        </w:r>
      </w:ins>
    </w:p>
    <w:p w14:paraId="6E7E14A5" w14:textId="1152E41F" w:rsidR="00F66B63" w:rsidRDefault="00F66B63">
      <w:pPr>
        <w:pStyle w:val="TOC4"/>
        <w:rPr>
          <w:ins w:id="239" w:author="MCC" w:date="2023-06-11T10:57:00Z"/>
          <w:rFonts w:asciiTheme="minorHAnsi" w:eastAsiaTheme="minorEastAsia" w:hAnsiTheme="minorHAnsi" w:cstheme="minorBidi"/>
          <w:sz w:val="22"/>
          <w:szCs w:val="22"/>
          <w:lang w:eastAsia="en-GB"/>
        </w:rPr>
      </w:pPr>
      <w:ins w:id="240" w:author="MCC" w:date="2023-06-11T10:57:00Z">
        <w:r>
          <w:rPr>
            <w:lang w:eastAsia="zh-CN"/>
          </w:rPr>
          <w:t>6.2.4.4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_Toc137373521 \h </w:instrText>
        </w:r>
      </w:ins>
      <w:ins w:id="241" w:author="MCC" w:date="2023-06-11T10:58:00Z"/>
      <w:r>
        <w:fldChar w:fldCharType="separate"/>
      </w:r>
      <w:ins w:id="242" w:author="MCC" w:date="2023-06-11T10:58:00Z">
        <w:r>
          <w:t>38</w:t>
        </w:r>
      </w:ins>
      <w:ins w:id="243" w:author="MCC" w:date="2023-06-11T10:57:00Z">
        <w:r>
          <w:fldChar w:fldCharType="end"/>
        </w:r>
      </w:ins>
    </w:p>
    <w:p w14:paraId="75EAFEBD" w14:textId="25F4CC53" w:rsidR="00F66B63" w:rsidRDefault="00F66B63">
      <w:pPr>
        <w:pStyle w:val="TOC3"/>
        <w:rPr>
          <w:ins w:id="244" w:author="MCC" w:date="2023-06-11T10:57:00Z"/>
          <w:rFonts w:asciiTheme="minorHAnsi" w:eastAsiaTheme="minorEastAsia" w:hAnsiTheme="minorHAnsi" w:cstheme="minorBidi"/>
          <w:sz w:val="22"/>
          <w:szCs w:val="22"/>
          <w:lang w:eastAsia="en-GB"/>
        </w:rPr>
      </w:pPr>
      <w:ins w:id="245" w:author="MCC" w:date="2023-06-11T10:57: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447BE2">
          <w:rPr>
            <w:rFonts w:cs="v4.2.0"/>
          </w:rPr>
          <w:t>mode</w:t>
        </w:r>
        <w:r>
          <w:tab/>
        </w:r>
        <w:r>
          <w:fldChar w:fldCharType="begin"/>
        </w:r>
        <w:r>
          <w:instrText xml:space="preserve"> PAGEREF _Toc137373522 \h </w:instrText>
        </w:r>
      </w:ins>
      <w:ins w:id="246" w:author="MCC" w:date="2023-06-11T10:58:00Z"/>
      <w:r>
        <w:fldChar w:fldCharType="separate"/>
      </w:r>
      <w:ins w:id="247" w:author="MCC" w:date="2023-06-11T10:58:00Z">
        <w:r>
          <w:t>38</w:t>
        </w:r>
      </w:ins>
      <w:ins w:id="248" w:author="MCC" w:date="2023-06-11T10:57:00Z">
        <w:r>
          <w:fldChar w:fldCharType="end"/>
        </w:r>
      </w:ins>
    </w:p>
    <w:p w14:paraId="533BA227" w14:textId="64DF687C" w:rsidR="00F66B63" w:rsidRDefault="00F66B63">
      <w:pPr>
        <w:pStyle w:val="TOC4"/>
        <w:rPr>
          <w:ins w:id="249" w:author="MCC" w:date="2023-06-11T10:57:00Z"/>
          <w:rFonts w:asciiTheme="minorHAnsi" w:eastAsiaTheme="minorEastAsia" w:hAnsiTheme="minorHAnsi" w:cstheme="minorBidi"/>
          <w:sz w:val="22"/>
          <w:szCs w:val="22"/>
          <w:lang w:eastAsia="en-GB"/>
        </w:rPr>
      </w:pPr>
      <w:ins w:id="250" w:author="MCC" w:date="2023-06-11T10:57:00Z">
        <w:r>
          <w:t>6.2.5.1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_Toc137373523 \h </w:instrText>
        </w:r>
      </w:ins>
      <w:ins w:id="251" w:author="MCC" w:date="2023-06-11T10:58:00Z"/>
      <w:r>
        <w:fldChar w:fldCharType="separate"/>
      </w:r>
      <w:ins w:id="252" w:author="MCC" w:date="2023-06-11T10:58:00Z">
        <w:r>
          <w:t>38</w:t>
        </w:r>
      </w:ins>
      <w:ins w:id="253" w:author="MCC" w:date="2023-06-11T10:57:00Z">
        <w:r>
          <w:fldChar w:fldCharType="end"/>
        </w:r>
      </w:ins>
    </w:p>
    <w:p w14:paraId="31C897FF" w14:textId="12205EE8" w:rsidR="00F66B63" w:rsidRDefault="00F66B63">
      <w:pPr>
        <w:pStyle w:val="TOC4"/>
        <w:rPr>
          <w:ins w:id="254" w:author="MCC" w:date="2023-06-11T10:57:00Z"/>
          <w:rFonts w:asciiTheme="minorHAnsi" w:eastAsiaTheme="minorEastAsia" w:hAnsiTheme="minorHAnsi" w:cstheme="minorBidi"/>
          <w:sz w:val="22"/>
          <w:szCs w:val="22"/>
          <w:lang w:eastAsia="en-GB"/>
        </w:rPr>
      </w:pPr>
      <w:ins w:id="255" w:author="MCC" w:date="2023-06-11T10:57:00Z">
        <w:r>
          <w:t>6.2.5.2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_Toc137373524 \h </w:instrText>
        </w:r>
      </w:ins>
      <w:ins w:id="256" w:author="MCC" w:date="2023-06-11T10:58:00Z"/>
      <w:r>
        <w:fldChar w:fldCharType="separate"/>
      </w:r>
      <w:ins w:id="257" w:author="MCC" w:date="2023-06-11T10:58:00Z">
        <w:r>
          <w:t>38</w:t>
        </w:r>
      </w:ins>
      <w:ins w:id="258" w:author="MCC" w:date="2023-06-11T10:57:00Z">
        <w:r>
          <w:fldChar w:fldCharType="end"/>
        </w:r>
      </w:ins>
    </w:p>
    <w:p w14:paraId="777BE5B4" w14:textId="3A411522" w:rsidR="00F66B63" w:rsidRDefault="00F66B63">
      <w:pPr>
        <w:pStyle w:val="TOC4"/>
        <w:rPr>
          <w:ins w:id="259" w:author="MCC" w:date="2023-06-11T10:57:00Z"/>
          <w:rFonts w:asciiTheme="minorHAnsi" w:eastAsiaTheme="minorEastAsia" w:hAnsiTheme="minorHAnsi" w:cstheme="minorBidi"/>
          <w:sz w:val="22"/>
          <w:szCs w:val="22"/>
          <w:lang w:eastAsia="en-GB"/>
        </w:rPr>
      </w:pPr>
      <w:ins w:id="260" w:author="MCC" w:date="2023-06-11T10:57:00Z">
        <w:r>
          <w:rPr>
            <w:lang w:eastAsia="zh-CN"/>
          </w:rPr>
          <w:t>6.2.5.3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_Toc137373525 \h </w:instrText>
        </w:r>
      </w:ins>
      <w:ins w:id="261" w:author="MCC" w:date="2023-06-11T10:58:00Z"/>
      <w:r>
        <w:fldChar w:fldCharType="separate"/>
      </w:r>
      <w:ins w:id="262" w:author="MCC" w:date="2023-06-11T10:58:00Z">
        <w:r>
          <w:t>38</w:t>
        </w:r>
      </w:ins>
      <w:ins w:id="263" w:author="MCC" w:date="2023-06-11T10:57:00Z">
        <w:r>
          <w:fldChar w:fldCharType="end"/>
        </w:r>
      </w:ins>
    </w:p>
    <w:p w14:paraId="672822F3" w14:textId="41B8127D" w:rsidR="00F66B63" w:rsidRDefault="00F66B63">
      <w:pPr>
        <w:pStyle w:val="TOC4"/>
        <w:rPr>
          <w:ins w:id="264" w:author="MCC" w:date="2023-06-11T10:57:00Z"/>
          <w:rFonts w:asciiTheme="minorHAnsi" w:eastAsiaTheme="minorEastAsia" w:hAnsiTheme="minorHAnsi" w:cstheme="minorBidi"/>
          <w:sz w:val="22"/>
          <w:szCs w:val="22"/>
          <w:lang w:eastAsia="en-GB"/>
        </w:rPr>
      </w:pPr>
      <w:ins w:id="265" w:author="MCC" w:date="2023-06-11T10:57:00Z">
        <w:r>
          <w:rPr>
            <w:lang w:eastAsia="zh-CN"/>
          </w:rPr>
          <w:t>6.2.5.4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_Toc137373526 \h </w:instrText>
        </w:r>
      </w:ins>
      <w:ins w:id="266" w:author="MCC" w:date="2023-06-11T10:58:00Z"/>
      <w:r>
        <w:fldChar w:fldCharType="separate"/>
      </w:r>
      <w:ins w:id="267" w:author="MCC" w:date="2023-06-11T10:58:00Z">
        <w:r>
          <w:t>39</w:t>
        </w:r>
      </w:ins>
      <w:ins w:id="268" w:author="MCC" w:date="2023-06-11T10:57:00Z">
        <w:r>
          <w:fldChar w:fldCharType="end"/>
        </w:r>
      </w:ins>
    </w:p>
    <w:p w14:paraId="09D1A829" w14:textId="476FEC4A" w:rsidR="00F66B63" w:rsidRDefault="00F66B63">
      <w:pPr>
        <w:pStyle w:val="TOC3"/>
        <w:rPr>
          <w:ins w:id="269" w:author="MCC" w:date="2023-06-11T10:57:00Z"/>
          <w:rFonts w:asciiTheme="minorHAnsi" w:eastAsiaTheme="minorEastAsia" w:hAnsiTheme="minorHAnsi" w:cstheme="minorBidi"/>
          <w:sz w:val="22"/>
          <w:szCs w:val="22"/>
          <w:lang w:eastAsia="en-GB"/>
        </w:rPr>
      </w:pPr>
      <w:ins w:id="270" w:author="MCC" w:date="2023-06-11T10:57: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_Toc137373527 \h </w:instrText>
        </w:r>
      </w:ins>
      <w:ins w:id="271" w:author="MCC" w:date="2023-06-11T10:58:00Z"/>
      <w:r>
        <w:fldChar w:fldCharType="separate"/>
      </w:r>
      <w:ins w:id="272" w:author="MCC" w:date="2023-06-11T10:58:00Z">
        <w:r>
          <w:t>39</w:t>
        </w:r>
      </w:ins>
      <w:ins w:id="273" w:author="MCC" w:date="2023-06-11T10:57:00Z">
        <w:r>
          <w:fldChar w:fldCharType="end"/>
        </w:r>
      </w:ins>
    </w:p>
    <w:p w14:paraId="4B2CE53E" w14:textId="300620EF" w:rsidR="00F66B63" w:rsidRDefault="00F66B63">
      <w:pPr>
        <w:pStyle w:val="TOC4"/>
        <w:rPr>
          <w:ins w:id="274" w:author="MCC" w:date="2023-06-11T10:57:00Z"/>
          <w:rFonts w:asciiTheme="minorHAnsi" w:eastAsiaTheme="minorEastAsia" w:hAnsiTheme="minorHAnsi" w:cstheme="minorBidi"/>
          <w:sz w:val="22"/>
          <w:szCs w:val="22"/>
          <w:lang w:eastAsia="en-GB"/>
        </w:rPr>
      </w:pPr>
      <w:ins w:id="275" w:author="MCC" w:date="2023-06-11T10:57:00Z">
        <w:r>
          <w:t>6.2.6.1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_Toc137373528 \h </w:instrText>
        </w:r>
      </w:ins>
      <w:ins w:id="276" w:author="MCC" w:date="2023-06-11T10:58:00Z"/>
      <w:r>
        <w:fldChar w:fldCharType="separate"/>
      </w:r>
      <w:ins w:id="277" w:author="MCC" w:date="2023-06-11T10:58:00Z">
        <w:r>
          <w:t>39</w:t>
        </w:r>
      </w:ins>
      <w:ins w:id="278" w:author="MCC" w:date="2023-06-11T10:57:00Z">
        <w:r>
          <w:fldChar w:fldCharType="end"/>
        </w:r>
      </w:ins>
    </w:p>
    <w:p w14:paraId="146345C8" w14:textId="65740A6D" w:rsidR="00F66B63" w:rsidRDefault="00F66B63">
      <w:pPr>
        <w:pStyle w:val="TOC4"/>
        <w:rPr>
          <w:ins w:id="279" w:author="MCC" w:date="2023-06-11T10:57:00Z"/>
          <w:rFonts w:asciiTheme="minorHAnsi" w:eastAsiaTheme="minorEastAsia" w:hAnsiTheme="minorHAnsi" w:cstheme="minorBidi"/>
          <w:sz w:val="22"/>
          <w:szCs w:val="22"/>
          <w:lang w:eastAsia="en-GB"/>
        </w:rPr>
      </w:pPr>
      <w:ins w:id="280" w:author="MCC" w:date="2023-06-11T10:57:00Z">
        <w:r>
          <w:t>6.2.6.2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_Toc137373529 \h </w:instrText>
        </w:r>
      </w:ins>
      <w:ins w:id="281" w:author="MCC" w:date="2023-06-11T10:58:00Z"/>
      <w:r>
        <w:fldChar w:fldCharType="separate"/>
      </w:r>
      <w:ins w:id="282" w:author="MCC" w:date="2023-06-11T10:58:00Z">
        <w:r>
          <w:t>40</w:t>
        </w:r>
      </w:ins>
      <w:ins w:id="283" w:author="MCC" w:date="2023-06-11T10:57:00Z">
        <w:r>
          <w:fldChar w:fldCharType="end"/>
        </w:r>
      </w:ins>
    </w:p>
    <w:p w14:paraId="3F78BD5B" w14:textId="49F4F4B0" w:rsidR="00F66B63" w:rsidRDefault="00F66B63">
      <w:pPr>
        <w:pStyle w:val="TOC4"/>
        <w:rPr>
          <w:ins w:id="284" w:author="MCC" w:date="2023-06-11T10:57:00Z"/>
          <w:rFonts w:asciiTheme="minorHAnsi" w:eastAsiaTheme="minorEastAsia" w:hAnsiTheme="minorHAnsi" w:cstheme="minorBidi"/>
          <w:sz w:val="22"/>
          <w:szCs w:val="22"/>
          <w:lang w:eastAsia="en-GB"/>
        </w:rPr>
      </w:pPr>
      <w:ins w:id="285" w:author="MCC" w:date="2023-06-11T10:57:00Z">
        <w:r>
          <w:rPr>
            <w:lang w:eastAsia="zh-CN"/>
          </w:rPr>
          <w:t>6.2.6.3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_Toc137373530 \h </w:instrText>
        </w:r>
      </w:ins>
      <w:ins w:id="286" w:author="MCC" w:date="2023-06-11T10:58:00Z"/>
      <w:r>
        <w:fldChar w:fldCharType="separate"/>
      </w:r>
      <w:ins w:id="287" w:author="MCC" w:date="2023-06-11T10:58:00Z">
        <w:r>
          <w:t>40</w:t>
        </w:r>
      </w:ins>
      <w:ins w:id="288" w:author="MCC" w:date="2023-06-11T10:57:00Z">
        <w:r>
          <w:fldChar w:fldCharType="end"/>
        </w:r>
      </w:ins>
    </w:p>
    <w:p w14:paraId="160532A3" w14:textId="5AF6BE5E" w:rsidR="00F66B63" w:rsidRDefault="00F66B63">
      <w:pPr>
        <w:pStyle w:val="TOC4"/>
        <w:rPr>
          <w:ins w:id="289" w:author="MCC" w:date="2023-06-11T10:57:00Z"/>
          <w:rFonts w:asciiTheme="minorHAnsi" w:eastAsiaTheme="minorEastAsia" w:hAnsiTheme="minorHAnsi" w:cstheme="minorBidi"/>
          <w:sz w:val="22"/>
          <w:szCs w:val="22"/>
          <w:lang w:eastAsia="en-GB"/>
        </w:rPr>
      </w:pPr>
      <w:ins w:id="290" w:author="MCC" w:date="2023-06-11T10:57:00Z">
        <w:r>
          <w:rPr>
            <w:lang w:eastAsia="zh-CN"/>
          </w:rPr>
          <w:lastRenderedPageBreak/>
          <w:t>6.2.6.4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_Toc137373531 \h </w:instrText>
        </w:r>
      </w:ins>
      <w:ins w:id="291" w:author="MCC" w:date="2023-06-11T10:58:00Z"/>
      <w:r>
        <w:fldChar w:fldCharType="separate"/>
      </w:r>
      <w:ins w:id="292" w:author="MCC" w:date="2023-06-11T10:58:00Z">
        <w:r>
          <w:t>40</w:t>
        </w:r>
      </w:ins>
      <w:ins w:id="293" w:author="MCC" w:date="2023-06-11T10:57:00Z">
        <w:r>
          <w:fldChar w:fldCharType="end"/>
        </w:r>
      </w:ins>
    </w:p>
    <w:p w14:paraId="6074643D" w14:textId="0B5BDEBB" w:rsidR="00F66B63" w:rsidRDefault="00F66B63">
      <w:pPr>
        <w:pStyle w:val="TOC2"/>
        <w:rPr>
          <w:ins w:id="294" w:author="MCC" w:date="2023-06-11T10:57:00Z"/>
          <w:rFonts w:asciiTheme="minorHAnsi" w:eastAsiaTheme="minorEastAsia" w:hAnsiTheme="minorHAnsi" w:cstheme="minorBidi"/>
          <w:sz w:val="22"/>
          <w:szCs w:val="22"/>
          <w:lang w:eastAsia="en-GB"/>
        </w:rPr>
      </w:pPr>
      <w:ins w:id="295" w:author="MCC" w:date="2023-06-11T10:57: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_Toc137373532 \h </w:instrText>
        </w:r>
      </w:ins>
      <w:ins w:id="296" w:author="MCC" w:date="2023-06-11T10:58:00Z"/>
      <w:r>
        <w:fldChar w:fldCharType="separate"/>
      </w:r>
      <w:ins w:id="297" w:author="MCC" w:date="2023-06-11T10:58:00Z">
        <w:r>
          <w:t>40</w:t>
        </w:r>
      </w:ins>
      <w:ins w:id="298" w:author="MCC" w:date="2023-06-11T10:57:00Z">
        <w:r>
          <w:fldChar w:fldCharType="end"/>
        </w:r>
      </w:ins>
    </w:p>
    <w:p w14:paraId="6C366DDF" w14:textId="41B51048" w:rsidR="00F66B63" w:rsidRDefault="00F66B63">
      <w:pPr>
        <w:pStyle w:val="TOC3"/>
        <w:rPr>
          <w:ins w:id="299" w:author="MCC" w:date="2023-06-11T10:57:00Z"/>
          <w:rFonts w:asciiTheme="minorHAnsi" w:eastAsiaTheme="minorEastAsia" w:hAnsiTheme="minorHAnsi" w:cstheme="minorBidi"/>
          <w:sz w:val="22"/>
          <w:szCs w:val="22"/>
          <w:lang w:eastAsia="en-GB"/>
        </w:rPr>
      </w:pPr>
      <w:ins w:id="300" w:author="MCC" w:date="2023-06-11T10:57: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_Toc137373533 \h </w:instrText>
        </w:r>
      </w:ins>
      <w:ins w:id="301" w:author="MCC" w:date="2023-06-11T10:58:00Z"/>
      <w:r>
        <w:fldChar w:fldCharType="separate"/>
      </w:r>
      <w:ins w:id="302" w:author="MCC" w:date="2023-06-11T10:58:00Z">
        <w:r>
          <w:t>40</w:t>
        </w:r>
      </w:ins>
      <w:ins w:id="303" w:author="MCC" w:date="2023-06-11T10:57:00Z">
        <w:r>
          <w:fldChar w:fldCharType="end"/>
        </w:r>
      </w:ins>
    </w:p>
    <w:p w14:paraId="7F21EB8F" w14:textId="7E2DF6E1" w:rsidR="00F66B63" w:rsidRDefault="00F66B63">
      <w:pPr>
        <w:pStyle w:val="TOC3"/>
        <w:rPr>
          <w:ins w:id="304" w:author="MCC" w:date="2023-06-11T10:57:00Z"/>
          <w:rFonts w:asciiTheme="minorHAnsi" w:eastAsiaTheme="minorEastAsia" w:hAnsiTheme="minorHAnsi" w:cstheme="minorBidi"/>
          <w:sz w:val="22"/>
          <w:szCs w:val="22"/>
          <w:lang w:eastAsia="en-GB"/>
        </w:rPr>
      </w:pPr>
      <w:ins w:id="305" w:author="MCC" w:date="2023-06-11T10:57: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_Toc137373534 \h </w:instrText>
        </w:r>
      </w:ins>
      <w:ins w:id="306" w:author="MCC" w:date="2023-06-11T10:58:00Z"/>
      <w:r>
        <w:fldChar w:fldCharType="separate"/>
      </w:r>
      <w:ins w:id="307" w:author="MCC" w:date="2023-06-11T10:58:00Z">
        <w:r>
          <w:t>40</w:t>
        </w:r>
      </w:ins>
      <w:ins w:id="308" w:author="MCC" w:date="2023-06-11T10:57:00Z">
        <w:r>
          <w:fldChar w:fldCharType="end"/>
        </w:r>
      </w:ins>
    </w:p>
    <w:p w14:paraId="5356CE59" w14:textId="5F85A1E8" w:rsidR="00F66B63" w:rsidRDefault="00F66B63">
      <w:pPr>
        <w:pStyle w:val="TOC4"/>
        <w:rPr>
          <w:ins w:id="309" w:author="MCC" w:date="2023-06-11T10:57:00Z"/>
          <w:rFonts w:asciiTheme="minorHAnsi" w:eastAsiaTheme="minorEastAsia" w:hAnsiTheme="minorHAnsi" w:cstheme="minorBidi"/>
          <w:sz w:val="22"/>
          <w:szCs w:val="22"/>
          <w:lang w:eastAsia="en-GB"/>
        </w:rPr>
      </w:pPr>
      <w:ins w:id="310" w:author="MCC" w:date="2023-06-11T10:57:00Z">
        <w:r>
          <w:t>6.3.2.1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_Toc137373535 \h </w:instrText>
        </w:r>
      </w:ins>
      <w:ins w:id="311" w:author="MCC" w:date="2023-06-11T10:58:00Z"/>
      <w:r>
        <w:fldChar w:fldCharType="separate"/>
      </w:r>
      <w:ins w:id="312" w:author="MCC" w:date="2023-06-11T10:58:00Z">
        <w:r>
          <w:t>40</w:t>
        </w:r>
      </w:ins>
      <w:ins w:id="313" w:author="MCC" w:date="2023-06-11T10:57:00Z">
        <w:r>
          <w:fldChar w:fldCharType="end"/>
        </w:r>
      </w:ins>
    </w:p>
    <w:p w14:paraId="443720D8" w14:textId="6DC9F7A9" w:rsidR="00F66B63" w:rsidRDefault="00F66B63">
      <w:pPr>
        <w:pStyle w:val="TOC4"/>
        <w:rPr>
          <w:ins w:id="314" w:author="MCC" w:date="2023-06-11T10:57:00Z"/>
          <w:rFonts w:asciiTheme="minorHAnsi" w:eastAsiaTheme="minorEastAsia" w:hAnsiTheme="minorHAnsi" w:cstheme="minorBidi"/>
          <w:sz w:val="22"/>
          <w:szCs w:val="22"/>
          <w:lang w:eastAsia="en-GB"/>
        </w:rPr>
      </w:pPr>
      <w:ins w:id="315" w:author="MCC" w:date="2023-06-11T10:57:00Z">
        <w:r>
          <w:t>6.3.2.2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_Toc137373536 \h </w:instrText>
        </w:r>
      </w:ins>
      <w:ins w:id="316" w:author="MCC" w:date="2023-06-11T10:58:00Z"/>
      <w:r>
        <w:fldChar w:fldCharType="separate"/>
      </w:r>
      <w:ins w:id="317" w:author="MCC" w:date="2023-06-11T10:58:00Z">
        <w:r>
          <w:t>40</w:t>
        </w:r>
      </w:ins>
      <w:ins w:id="318" w:author="MCC" w:date="2023-06-11T10:57:00Z">
        <w:r>
          <w:fldChar w:fldCharType="end"/>
        </w:r>
      </w:ins>
    </w:p>
    <w:p w14:paraId="11F3E99F" w14:textId="2928B134" w:rsidR="00F66B63" w:rsidRDefault="00F66B63">
      <w:pPr>
        <w:pStyle w:val="TOC4"/>
        <w:rPr>
          <w:ins w:id="319" w:author="MCC" w:date="2023-06-11T10:57:00Z"/>
          <w:rFonts w:asciiTheme="minorHAnsi" w:eastAsiaTheme="minorEastAsia" w:hAnsiTheme="minorHAnsi" w:cstheme="minorBidi"/>
          <w:sz w:val="22"/>
          <w:szCs w:val="22"/>
          <w:lang w:eastAsia="en-GB"/>
        </w:rPr>
      </w:pPr>
      <w:ins w:id="320" w:author="MCC" w:date="2023-06-11T10:57:00Z">
        <w:r>
          <w:rPr>
            <w:lang w:eastAsia="zh-CN"/>
          </w:rPr>
          <w:t>6.3.2.3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_Toc137373537 \h </w:instrText>
        </w:r>
      </w:ins>
      <w:ins w:id="321" w:author="MCC" w:date="2023-06-11T10:58:00Z"/>
      <w:r>
        <w:fldChar w:fldCharType="separate"/>
      </w:r>
      <w:ins w:id="322" w:author="MCC" w:date="2023-06-11T10:58:00Z">
        <w:r>
          <w:t>40</w:t>
        </w:r>
      </w:ins>
      <w:ins w:id="323" w:author="MCC" w:date="2023-06-11T10:57:00Z">
        <w:r>
          <w:fldChar w:fldCharType="end"/>
        </w:r>
      </w:ins>
    </w:p>
    <w:p w14:paraId="5556227F" w14:textId="13C4802E" w:rsidR="00F66B63" w:rsidRDefault="00F66B63">
      <w:pPr>
        <w:pStyle w:val="TOC4"/>
        <w:rPr>
          <w:ins w:id="324" w:author="MCC" w:date="2023-06-11T10:57:00Z"/>
          <w:rFonts w:asciiTheme="minorHAnsi" w:eastAsiaTheme="minorEastAsia" w:hAnsiTheme="minorHAnsi" w:cstheme="minorBidi"/>
          <w:sz w:val="22"/>
          <w:szCs w:val="22"/>
          <w:lang w:eastAsia="en-GB"/>
        </w:rPr>
      </w:pPr>
      <w:ins w:id="325" w:author="MCC" w:date="2023-06-11T10:57:00Z">
        <w:r>
          <w:rPr>
            <w:lang w:eastAsia="zh-CN"/>
          </w:rPr>
          <w:t>6.3.2.4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_Toc137373538 \h </w:instrText>
        </w:r>
      </w:ins>
      <w:ins w:id="326" w:author="MCC" w:date="2023-06-11T10:58:00Z"/>
      <w:r>
        <w:fldChar w:fldCharType="separate"/>
      </w:r>
      <w:ins w:id="327" w:author="MCC" w:date="2023-06-11T10:58:00Z">
        <w:r>
          <w:t>41</w:t>
        </w:r>
      </w:ins>
      <w:ins w:id="328" w:author="MCC" w:date="2023-06-11T10:57:00Z">
        <w:r>
          <w:fldChar w:fldCharType="end"/>
        </w:r>
      </w:ins>
    </w:p>
    <w:p w14:paraId="647642A4" w14:textId="48D2E816" w:rsidR="00F66B63" w:rsidRDefault="00F66B63">
      <w:pPr>
        <w:pStyle w:val="TOC3"/>
        <w:rPr>
          <w:ins w:id="329" w:author="MCC" w:date="2023-06-11T10:57:00Z"/>
          <w:rFonts w:asciiTheme="minorHAnsi" w:eastAsiaTheme="minorEastAsia" w:hAnsiTheme="minorHAnsi" w:cstheme="minorBidi"/>
          <w:sz w:val="22"/>
          <w:szCs w:val="22"/>
          <w:lang w:eastAsia="en-GB"/>
        </w:rPr>
      </w:pPr>
      <w:ins w:id="330" w:author="MCC" w:date="2023-06-11T10:57:00Z">
        <w:r>
          <w:rPr>
            <w:lang w:eastAsia="zh-CN"/>
          </w:rPr>
          <w:t>6.3.3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_Toc137373539 \h </w:instrText>
        </w:r>
      </w:ins>
      <w:ins w:id="331" w:author="MCC" w:date="2023-06-11T10:58:00Z"/>
      <w:r>
        <w:fldChar w:fldCharType="separate"/>
      </w:r>
      <w:ins w:id="332" w:author="MCC" w:date="2023-06-11T10:58:00Z">
        <w:r>
          <w:t>41</w:t>
        </w:r>
      </w:ins>
      <w:ins w:id="333" w:author="MCC" w:date="2023-06-11T10:57:00Z">
        <w:r>
          <w:fldChar w:fldCharType="end"/>
        </w:r>
      </w:ins>
    </w:p>
    <w:p w14:paraId="27E78BFC" w14:textId="4788E97E" w:rsidR="00F66B63" w:rsidRDefault="00F66B63">
      <w:pPr>
        <w:pStyle w:val="TOC4"/>
        <w:rPr>
          <w:ins w:id="334" w:author="MCC" w:date="2023-06-11T10:57:00Z"/>
          <w:rFonts w:asciiTheme="minorHAnsi" w:eastAsiaTheme="minorEastAsia" w:hAnsiTheme="minorHAnsi" w:cstheme="minorBidi"/>
          <w:sz w:val="22"/>
          <w:szCs w:val="22"/>
          <w:lang w:eastAsia="en-GB"/>
        </w:rPr>
      </w:pPr>
      <w:ins w:id="335" w:author="MCC" w:date="2023-06-11T10:57:00Z">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_Toc137373540 \h </w:instrText>
        </w:r>
      </w:ins>
      <w:ins w:id="336" w:author="MCC" w:date="2023-06-11T10:58:00Z"/>
      <w:r>
        <w:fldChar w:fldCharType="separate"/>
      </w:r>
      <w:ins w:id="337" w:author="MCC" w:date="2023-06-11T10:58:00Z">
        <w:r>
          <w:t>41</w:t>
        </w:r>
      </w:ins>
      <w:ins w:id="338" w:author="MCC" w:date="2023-06-11T10:57:00Z">
        <w:r>
          <w:fldChar w:fldCharType="end"/>
        </w:r>
      </w:ins>
    </w:p>
    <w:p w14:paraId="78F2066E" w14:textId="10ADC8FA" w:rsidR="00F66B63" w:rsidRDefault="00F66B63">
      <w:pPr>
        <w:pStyle w:val="TOC4"/>
        <w:rPr>
          <w:ins w:id="339" w:author="MCC" w:date="2023-06-11T10:57:00Z"/>
          <w:rFonts w:asciiTheme="minorHAnsi" w:eastAsiaTheme="minorEastAsia" w:hAnsiTheme="minorHAnsi" w:cstheme="minorBidi"/>
          <w:sz w:val="22"/>
          <w:szCs w:val="22"/>
          <w:lang w:eastAsia="en-GB"/>
        </w:rPr>
      </w:pPr>
      <w:ins w:id="340" w:author="MCC" w:date="2023-06-11T10:57:00Z">
        <w:r>
          <w:t>6.3.3.2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_Toc137373541 \h </w:instrText>
        </w:r>
      </w:ins>
      <w:ins w:id="341" w:author="MCC" w:date="2023-06-11T10:58:00Z"/>
      <w:r>
        <w:fldChar w:fldCharType="separate"/>
      </w:r>
      <w:ins w:id="342" w:author="MCC" w:date="2023-06-11T10:58:00Z">
        <w:r>
          <w:t>41</w:t>
        </w:r>
      </w:ins>
      <w:ins w:id="343" w:author="MCC" w:date="2023-06-11T10:57:00Z">
        <w:r>
          <w:fldChar w:fldCharType="end"/>
        </w:r>
      </w:ins>
    </w:p>
    <w:p w14:paraId="77ED9987" w14:textId="3D0F00A7" w:rsidR="00F66B63" w:rsidRDefault="00F66B63">
      <w:pPr>
        <w:pStyle w:val="TOC4"/>
        <w:rPr>
          <w:ins w:id="344" w:author="MCC" w:date="2023-06-11T10:57:00Z"/>
          <w:rFonts w:asciiTheme="minorHAnsi" w:eastAsiaTheme="minorEastAsia" w:hAnsiTheme="minorHAnsi" w:cstheme="minorBidi"/>
          <w:sz w:val="22"/>
          <w:szCs w:val="22"/>
          <w:lang w:eastAsia="en-GB"/>
        </w:rPr>
      </w:pPr>
      <w:ins w:id="345" w:author="MCC" w:date="2023-06-11T10:57:00Z">
        <w:r>
          <w:rPr>
            <w:lang w:eastAsia="zh-CN"/>
          </w:rPr>
          <w:t>6.3.3.3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_Toc137373542 \h </w:instrText>
        </w:r>
      </w:ins>
      <w:ins w:id="346" w:author="MCC" w:date="2023-06-11T10:58:00Z"/>
      <w:r>
        <w:fldChar w:fldCharType="separate"/>
      </w:r>
      <w:ins w:id="347" w:author="MCC" w:date="2023-06-11T10:58:00Z">
        <w:r>
          <w:t>41</w:t>
        </w:r>
      </w:ins>
      <w:ins w:id="348" w:author="MCC" w:date="2023-06-11T10:57:00Z">
        <w:r>
          <w:fldChar w:fldCharType="end"/>
        </w:r>
      </w:ins>
    </w:p>
    <w:p w14:paraId="7127BBB6" w14:textId="54D27A5C" w:rsidR="00F66B63" w:rsidRDefault="00F66B63">
      <w:pPr>
        <w:pStyle w:val="TOC4"/>
        <w:rPr>
          <w:ins w:id="349" w:author="MCC" w:date="2023-06-11T10:57:00Z"/>
          <w:rFonts w:asciiTheme="minorHAnsi" w:eastAsiaTheme="minorEastAsia" w:hAnsiTheme="minorHAnsi" w:cstheme="minorBidi"/>
          <w:sz w:val="22"/>
          <w:szCs w:val="22"/>
          <w:lang w:eastAsia="en-GB"/>
        </w:rPr>
      </w:pPr>
      <w:ins w:id="350" w:author="MCC" w:date="2023-06-11T10:57:00Z">
        <w:r>
          <w:rPr>
            <w:lang w:eastAsia="zh-CN"/>
          </w:rPr>
          <w:t>6.3.3.4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_Toc137373543 \h </w:instrText>
        </w:r>
      </w:ins>
      <w:ins w:id="351" w:author="MCC" w:date="2023-06-11T10:58:00Z"/>
      <w:r>
        <w:fldChar w:fldCharType="separate"/>
      </w:r>
      <w:ins w:id="352" w:author="MCC" w:date="2023-06-11T10:58:00Z">
        <w:r>
          <w:t>42</w:t>
        </w:r>
      </w:ins>
      <w:ins w:id="353" w:author="MCC" w:date="2023-06-11T10:57:00Z">
        <w:r>
          <w:fldChar w:fldCharType="end"/>
        </w:r>
      </w:ins>
    </w:p>
    <w:p w14:paraId="1C593612" w14:textId="30CC6B8D" w:rsidR="00F66B63" w:rsidRDefault="00F66B63">
      <w:pPr>
        <w:pStyle w:val="TOC3"/>
        <w:rPr>
          <w:ins w:id="354" w:author="MCC" w:date="2023-06-11T10:57:00Z"/>
          <w:rFonts w:asciiTheme="minorHAnsi" w:eastAsiaTheme="minorEastAsia" w:hAnsiTheme="minorHAnsi" w:cstheme="minorBidi"/>
          <w:sz w:val="22"/>
          <w:szCs w:val="22"/>
          <w:lang w:eastAsia="en-GB"/>
        </w:rPr>
      </w:pPr>
      <w:ins w:id="355" w:author="MCC" w:date="2023-06-11T10:57: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_Toc137373544 \h </w:instrText>
        </w:r>
      </w:ins>
      <w:ins w:id="356" w:author="MCC" w:date="2023-06-11T10:58:00Z"/>
      <w:r>
        <w:fldChar w:fldCharType="separate"/>
      </w:r>
      <w:ins w:id="357" w:author="MCC" w:date="2023-06-11T10:58:00Z">
        <w:r>
          <w:t>42</w:t>
        </w:r>
      </w:ins>
      <w:ins w:id="358" w:author="MCC" w:date="2023-06-11T10:57:00Z">
        <w:r>
          <w:fldChar w:fldCharType="end"/>
        </w:r>
      </w:ins>
    </w:p>
    <w:p w14:paraId="257C1B3F" w14:textId="7CEB7E93" w:rsidR="00F66B63" w:rsidRDefault="00F66B63">
      <w:pPr>
        <w:pStyle w:val="TOC4"/>
        <w:rPr>
          <w:ins w:id="359" w:author="MCC" w:date="2023-06-11T10:57:00Z"/>
          <w:rFonts w:asciiTheme="minorHAnsi" w:eastAsiaTheme="minorEastAsia" w:hAnsiTheme="minorHAnsi" w:cstheme="minorBidi"/>
          <w:sz w:val="22"/>
          <w:szCs w:val="22"/>
          <w:lang w:eastAsia="en-GB"/>
        </w:rPr>
      </w:pPr>
      <w:ins w:id="360" w:author="MCC" w:date="2023-06-11T10:57:00Z">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_Toc137373545 \h </w:instrText>
        </w:r>
      </w:ins>
      <w:ins w:id="361" w:author="MCC" w:date="2023-06-11T10:58:00Z"/>
      <w:r>
        <w:fldChar w:fldCharType="separate"/>
      </w:r>
      <w:ins w:id="362" w:author="MCC" w:date="2023-06-11T10:58:00Z">
        <w:r>
          <w:t>42</w:t>
        </w:r>
      </w:ins>
      <w:ins w:id="363" w:author="MCC" w:date="2023-06-11T10:57:00Z">
        <w:r>
          <w:fldChar w:fldCharType="end"/>
        </w:r>
      </w:ins>
    </w:p>
    <w:p w14:paraId="252DF709" w14:textId="57FBC520" w:rsidR="00F66B63" w:rsidRDefault="00F66B63">
      <w:pPr>
        <w:pStyle w:val="TOC4"/>
        <w:rPr>
          <w:ins w:id="364" w:author="MCC" w:date="2023-06-11T10:57:00Z"/>
          <w:rFonts w:asciiTheme="minorHAnsi" w:eastAsiaTheme="minorEastAsia" w:hAnsiTheme="minorHAnsi" w:cstheme="minorBidi"/>
          <w:sz w:val="22"/>
          <w:szCs w:val="22"/>
          <w:lang w:eastAsia="en-GB"/>
        </w:rPr>
      </w:pPr>
      <w:ins w:id="365" w:author="MCC" w:date="2023-06-11T10:57:00Z">
        <w:r>
          <w:t>6.3.4.2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_Toc137373546 \h </w:instrText>
        </w:r>
      </w:ins>
      <w:ins w:id="366" w:author="MCC" w:date="2023-06-11T10:58:00Z"/>
      <w:r>
        <w:fldChar w:fldCharType="separate"/>
      </w:r>
      <w:ins w:id="367" w:author="MCC" w:date="2023-06-11T10:58:00Z">
        <w:r>
          <w:t>42</w:t>
        </w:r>
      </w:ins>
      <w:ins w:id="368" w:author="MCC" w:date="2023-06-11T10:57:00Z">
        <w:r>
          <w:fldChar w:fldCharType="end"/>
        </w:r>
      </w:ins>
    </w:p>
    <w:p w14:paraId="6F6AE21E" w14:textId="6DCC0BE1" w:rsidR="00F66B63" w:rsidRDefault="00F66B63">
      <w:pPr>
        <w:pStyle w:val="TOC4"/>
        <w:rPr>
          <w:ins w:id="369" w:author="MCC" w:date="2023-06-11T10:57:00Z"/>
          <w:rFonts w:asciiTheme="minorHAnsi" w:eastAsiaTheme="minorEastAsia" w:hAnsiTheme="minorHAnsi" w:cstheme="minorBidi"/>
          <w:sz w:val="22"/>
          <w:szCs w:val="22"/>
          <w:lang w:eastAsia="en-GB"/>
        </w:rPr>
      </w:pPr>
      <w:ins w:id="370" w:author="MCC" w:date="2023-06-11T10:57:00Z">
        <w:r>
          <w:rPr>
            <w:lang w:eastAsia="zh-CN"/>
          </w:rPr>
          <w:t>6.3.4.3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_Toc137373547 \h </w:instrText>
        </w:r>
      </w:ins>
      <w:ins w:id="371" w:author="MCC" w:date="2023-06-11T10:58:00Z"/>
      <w:r>
        <w:fldChar w:fldCharType="separate"/>
      </w:r>
      <w:ins w:id="372" w:author="MCC" w:date="2023-06-11T10:58:00Z">
        <w:r>
          <w:t>42</w:t>
        </w:r>
      </w:ins>
      <w:ins w:id="373" w:author="MCC" w:date="2023-06-11T10:57:00Z">
        <w:r>
          <w:fldChar w:fldCharType="end"/>
        </w:r>
      </w:ins>
    </w:p>
    <w:p w14:paraId="72718E88" w14:textId="18831274" w:rsidR="00F66B63" w:rsidRDefault="00F66B63">
      <w:pPr>
        <w:pStyle w:val="TOC3"/>
        <w:rPr>
          <w:ins w:id="374" w:author="MCC" w:date="2023-06-11T10:57:00Z"/>
          <w:rFonts w:asciiTheme="minorHAnsi" w:eastAsiaTheme="minorEastAsia" w:hAnsiTheme="minorHAnsi" w:cstheme="minorBidi"/>
          <w:sz w:val="22"/>
          <w:szCs w:val="22"/>
          <w:lang w:eastAsia="en-GB"/>
        </w:rPr>
      </w:pPr>
      <w:ins w:id="375" w:author="MCC" w:date="2023-06-11T10:57:00Z">
        <w:r>
          <w:rPr>
            <w:lang w:eastAsia="zh-CN"/>
          </w:rPr>
          <w:t>6.3.4.4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_Toc137373548 \h </w:instrText>
        </w:r>
      </w:ins>
      <w:ins w:id="376" w:author="MCC" w:date="2023-06-11T10:58:00Z"/>
      <w:r>
        <w:fldChar w:fldCharType="separate"/>
      </w:r>
      <w:ins w:id="377" w:author="MCC" w:date="2023-06-11T10:58:00Z">
        <w:r>
          <w:t>42</w:t>
        </w:r>
      </w:ins>
      <w:ins w:id="378" w:author="MCC" w:date="2023-06-11T10:57:00Z">
        <w:r>
          <w:fldChar w:fldCharType="end"/>
        </w:r>
      </w:ins>
    </w:p>
    <w:p w14:paraId="0975FE81" w14:textId="66A303A7" w:rsidR="00F66B63" w:rsidRDefault="00F66B63">
      <w:pPr>
        <w:pStyle w:val="TOC3"/>
        <w:rPr>
          <w:ins w:id="379" w:author="MCC" w:date="2023-06-11T10:57:00Z"/>
          <w:rFonts w:asciiTheme="minorHAnsi" w:eastAsiaTheme="minorEastAsia" w:hAnsiTheme="minorHAnsi" w:cstheme="minorBidi"/>
          <w:sz w:val="22"/>
          <w:szCs w:val="22"/>
          <w:lang w:eastAsia="en-GB"/>
        </w:rPr>
      </w:pPr>
      <w:ins w:id="380" w:author="MCC" w:date="2023-06-11T10:57: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_Toc137373549 \h </w:instrText>
        </w:r>
      </w:ins>
      <w:ins w:id="381" w:author="MCC" w:date="2023-06-11T10:58:00Z"/>
      <w:r>
        <w:fldChar w:fldCharType="separate"/>
      </w:r>
      <w:ins w:id="382" w:author="MCC" w:date="2023-06-11T10:58:00Z">
        <w:r>
          <w:t>42</w:t>
        </w:r>
      </w:ins>
      <w:ins w:id="383" w:author="MCC" w:date="2023-06-11T10:57:00Z">
        <w:r>
          <w:fldChar w:fldCharType="end"/>
        </w:r>
      </w:ins>
    </w:p>
    <w:p w14:paraId="0EB16186" w14:textId="5E7CCA62" w:rsidR="00F66B63" w:rsidRDefault="00F66B63">
      <w:pPr>
        <w:pStyle w:val="TOC4"/>
        <w:rPr>
          <w:ins w:id="384" w:author="MCC" w:date="2023-06-11T10:57:00Z"/>
          <w:rFonts w:asciiTheme="minorHAnsi" w:eastAsiaTheme="minorEastAsia" w:hAnsiTheme="minorHAnsi" w:cstheme="minorBidi"/>
          <w:sz w:val="22"/>
          <w:szCs w:val="22"/>
          <w:lang w:eastAsia="en-GB"/>
        </w:rPr>
      </w:pPr>
      <w:ins w:id="385" w:author="MCC" w:date="2023-06-11T10:57:00Z">
        <w:r>
          <w:t>6.3.5.1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_Toc137373550 \h </w:instrText>
        </w:r>
      </w:ins>
      <w:ins w:id="386" w:author="MCC" w:date="2023-06-11T10:58:00Z"/>
      <w:r>
        <w:fldChar w:fldCharType="separate"/>
      </w:r>
      <w:ins w:id="387" w:author="MCC" w:date="2023-06-11T10:58:00Z">
        <w:r>
          <w:t>42</w:t>
        </w:r>
      </w:ins>
      <w:ins w:id="388" w:author="MCC" w:date="2023-06-11T10:57:00Z">
        <w:r>
          <w:fldChar w:fldCharType="end"/>
        </w:r>
      </w:ins>
    </w:p>
    <w:p w14:paraId="45F7102B" w14:textId="77C740CE" w:rsidR="00F66B63" w:rsidRDefault="00F66B63">
      <w:pPr>
        <w:pStyle w:val="TOC4"/>
        <w:rPr>
          <w:ins w:id="389" w:author="MCC" w:date="2023-06-11T10:57:00Z"/>
          <w:rFonts w:asciiTheme="minorHAnsi" w:eastAsiaTheme="minorEastAsia" w:hAnsiTheme="minorHAnsi" w:cstheme="minorBidi"/>
          <w:sz w:val="22"/>
          <w:szCs w:val="22"/>
          <w:lang w:eastAsia="en-GB"/>
        </w:rPr>
      </w:pPr>
      <w:ins w:id="390" w:author="MCC" w:date="2023-06-11T10:57:00Z">
        <w:r>
          <w:t>6.3.5.2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_Toc137373551 \h </w:instrText>
        </w:r>
      </w:ins>
      <w:ins w:id="391" w:author="MCC" w:date="2023-06-11T10:58:00Z"/>
      <w:r>
        <w:fldChar w:fldCharType="separate"/>
      </w:r>
      <w:ins w:id="392" w:author="MCC" w:date="2023-06-11T10:58:00Z">
        <w:r>
          <w:t>43</w:t>
        </w:r>
      </w:ins>
      <w:ins w:id="393" w:author="MCC" w:date="2023-06-11T10:57:00Z">
        <w:r>
          <w:fldChar w:fldCharType="end"/>
        </w:r>
      </w:ins>
    </w:p>
    <w:p w14:paraId="32342E31" w14:textId="7655F762" w:rsidR="00F66B63" w:rsidRDefault="00F66B63">
      <w:pPr>
        <w:pStyle w:val="TOC4"/>
        <w:rPr>
          <w:ins w:id="394" w:author="MCC" w:date="2023-06-11T10:57:00Z"/>
          <w:rFonts w:asciiTheme="minorHAnsi" w:eastAsiaTheme="minorEastAsia" w:hAnsiTheme="minorHAnsi" w:cstheme="minorBidi"/>
          <w:sz w:val="22"/>
          <w:szCs w:val="22"/>
          <w:lang w:eastAsia="en-GB"/>
        </w:rPr>
      </w:pPr>
      <w:ins w:id="395" w:author="MCC" w:date="2023-06-11T10:57:00Z">
        <w:r>
          <w:rPr>
            <w:lang w:eastAsia="zh-CN"/>
          </w:rPr>
          <w:t>6.3.5.3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_Toc137373552 \h </w:instrText>
        </w:r>
      </w:ins>
      <w:ins w:id="396" w:author="MCC" w:date="2023-06-11T10:58:00Z"/>
      <w:r>
        <w:fldChar w:fldCharType="separate"/>
      </w:r>
      <w:ins w:id="397" w:author="MCC" w:date="2023-06-11T10:58:00Z">
        <w:r>
          <w:t>43</w:t>
        </w:r>
      </w:ins>
      <w:ins w:id="398" w:author="MCC" w:date="2023-06-11T10:57:00Z">
        <w:r>
          <w:fldChar w:fldCharType="end"/>
        </w:r>
      </w:ins>
    </w:p>
    <w:p w14:paraId="16DCEF36" w14:textId="6FC01B11" w:rsidR="00F66B63" w:rsidRDefault="00F66B63">
      <w:pPr>
        <w:pStyle w:val="TOC4"/>
        <w:rPr>
          <w:ins w:id="399" w:author="MCC" w:date="2023-06-11T10:57:00Z"/>
          <w:rFonts w:asciiTheme="minorHAnsi" w:eastAsiaTheme="minorEastAsia" w:hAnsiTheme="minorHAnsi" w:cstheme="minorBidi"/>
          <w:sz w:val="22"/>
          <w:szCs w:val="22"/>
          <w:lang w:eastAsia="en-GB"/>
        </w:rPr>
      </w:pPr>
      <w:ins w:id="400" w:author="MCC" w:date="2023-06-11T10:57:00Z">
        <w:r>
          <w:rPr>
            <w:lang w:eastAsia="zh-CN"/>
          </w:rPr>
          <w:t>6.3.5.4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_Toc137373553 \h </w:instrText>
        </w:r>
      </w:ins>
      <w:ins w:id="401" w:author="MCC" w:date="2023-06-11T10:58:00Z"/>
      <w:r>
        <w:fldChar w:fldCharType="separate"/>
      </w:r>
      <w:ins w:id="402" w:author="MCC" w:date="2023-06-11T10:58:00Z">
        <w:r>
          <w:t>43</w:t>
        </w:r>
      </w:ins>
      <w:ins w:id="403" w:author="MCC" w:date="2023-06-11T10:57:00Z">
        <w:r>
          <w:fldChar w:fldCharType="end"/>
        </w:r>
      </w:ins>
    </w:p>
    <w:p w14:paraId="34D1A330" w14:textId="10CBF2D7" w:rsidR="00F66B63" w:rsidRDefault="00F66B63">
      <w:pPr>
        <w:pStyle w:val="TOC3"/>
        <w:rPr>
          <w:ins w:id="404" w:author="MCC" w:date="2023-06-11T10:57:00Z"/>
          <w:rFonts w:asciiTheme="minorHAnsi" w:eastAsiaTheme="minorEastAsia" w:hAnsiTheme="minorHAnsi" w:cstheme="minorBidi"/>
          <w:sz w:val="22"/>
          <w:szCs w:val="22"/>
          <w:lang w:eastAsia="en-GB"/>
        </w:rPr>
      </w:pPr>
      <w:ins w:id="405" w:author="MCC" w:date="2023-06-11T10:57: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_Toc137373554 \h </w:instrText>
        </w:r>
      </w:ins>
      <w:ins w:id="406" w:author="MCC" w:date="2023-06-11T10:58:00Z"/>
      <w:r>
        <w:fldChar w:fldCharType="separate"/>
      </w:r>
      <w:ins w:id="407" w:author="MCC" w:date="2023-06-11T10:58:00Z">
        <w:r>
          <w:t>43</w:t>
        </w:r>
      </w:ins>
      <w:ins w:id="408" w:author="MCC" w:date="2023-06-11T10:57:00Z">
        <w:r>
          <w:fldChar w:fldCharType="end"/>
        </w:r>
      </w:ins>
    </w:p>
    <w:p w14:paraId="696E4798" w14:textId="69239872" w:rsidR="00F66B63" w:rsidRDefault="00F66B63">
      <w:pPr>
        <w:pStyle w:val="TOC4"/>
        <w:rPr>
          <w:ins w:id="409" w:author="MCC" w:date="2023-06-11T10:57:00Z"/>
          <w:rFonts w:asciiTheme="minorHAnsi" w:eastAsiaTheme="minorEastAsia" w:hAnsiTheme="minorHAnsi" w:cstheme="minorBidi"/>
          <w:sz w:val="22"/>
          <w:szCs w:val="22"/>
          <w:lang w:eastAsia="en-GB"/>
        </w:rPr>
      </w:pPr>
      <w:ins w:id="410" w:author="MCC" w:date="2023-06-11T10:57:00Z">
        <w:r>
          <w:t>6.3.6.1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_Toc137373555 \h </w:instrText>
        </w:r>
      </w:ins>
      <w:ins w:id="411" w:author="MCC" w:date="2023-06-11T10:58:00Z"/>
      <w:r>
        <w:fldChar w:fldCharType="separate"/>
      </w:r>
      <w:ins w:id="412" w:author="MCC" w:date="2023-06-11T10:58:00Z">
        <w:r>
          <w:t>43</w:t>
        </w:r>
      </w:ins>
      <w:ins w:id="413" w:author="MCC" w:date="2023-06-11T10:57:00Z">
        <w:r>
          <w:fldChar w:fldCharType="end"/>
        </w:r>
      </w:ins>
    </w:p>
    <w:p w14:paraId="46BD8648" w14:textId="5D0A1A9D" w:rsidR="00F66B63" w:rsidRDefault="00F66B63">
      <w:pPr>
        <w:pStyle w:val="TOC4"/>
        <w:rPr>
          <w:ins w:id="414" w:author="MCC" w:date="2023-06-11T10:57:00Z"/>
          <w:rFonts w:asciiTheme="minorHAnsi" w:eastAsiaTheme="minorEastAsia" w:hAnsiTheme="minorHAnsi" w:cstheme="minorBidi"/>
          <w:sz w:val="22"/>
          <w:szCs w:val="22"/>
          <w:lang w:eastAsia="en-GB"/>
        </w:rPr>
      </w:pPr>
      <w:ins w:id="415" w:author="MCC" w:date="2023-06-11T10:57:00Z">
        <w:r>
          <w:t>6.3.6.2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_Toc137373556 \h </w:instrText>
        </w:r>
      </w:ins>
      <w:ins w:id="416" w:author="MCC" w:date="2023-06-11T10:58:00Z"/>
      <w:r>
        <w:fldChar w:fldCharType="separate"/>
      </w:r>
      <w:ins w:id="417" w:author="MCC" w:date="2023-06-11T10:58:00Z">
        <w:r>
          <w:t>43</w:t>
        </w:r>
      </w:ins>
      <w:ins w:id="418" w:author="MCC" w:date="2023-06-11T10:57:00Z">
        <w:r>
          <w:fldChar w:fldCharType="end"/>
        </w:r>
      </w:ins>
    </w:p>
    <w:p w14:paraId="6FD55FDB" w14:textId="6C3EFB27" w:rsidR="00F66B63" w:rsidRDefault="00F66B63">
      <w:pPr>
        <w:pStyle w:val="TOC4"/>
        <w:rPr>
          <w:ins w:id="419" w:author="MCC" w:date="2023-06-11T10:57:00Z"/>
          <w:rFonts w:asciiTheme="minorHAnsi" w:eastAsiaTheme="minorEastAsia" w:hAnsiTheme="minorHAnsi" w:cstheme="minorBidi"/>
          <w:sz w:val="22"/>
          <w:szCs w:val="22"/>
          <w:lang w:eastAsia="en-GB"/>
        </w:rPr>
      </w:pPr>
      <w:ins w:id="420" w:author="MCC" w:date="2023-06-11T10:57:00Z">
        <w:r>
          <w:rPr>
            <w:lang w:eastAsia="zh-CN"/>
          </w:rPr>
          <w:t>6.3.6.3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_Toc137373557 \h </w:instrText>
        </w:r>
      </w:ins>
      <w:ins w:id="421" w:author="MCC" w:date="2023-06-11T10:58:00Z"/>
      <w:r>
        <w:fldChar w:fldCharType="separate"/>
      </w:r>
      <w:ins w:id="422" w:author="MCC" w:date="2023-06-11T10:58:00Z">
        <w:r>
          <w:t>43</w:t>
        </w:r>
      </w:ins>
      <w:ins w:id="423" w:author="MCC" w:date="2023-06-11T10:57:00Z">
        <w:r>
          <w:fldChar w:fldCharType="end"/>
        </w:r>
      </w:ins>
    </w:p>
    <w:p w14:paraId="67CB3D62" w14:textId="29208A3D" w:rsidR="00F66B63" w:rsidRDefault="00F66B63">
      <w:pPr>
        <w:pStyle w:val="TOC4"/>
        <w:rPr>
          <w:ins w:id="424" w:author="MCC" w:date="2023-06-11T10:57:00Z"/>
          <w:rFonts w:asciiTheme="minorHAnsi" w:eastAsiaTheme="minorEastAsia" w:hAnsiTheme="minorHAnsi" w:cstheme="minorBidi"/>
          <w:sz w:val="22"/>
          <w:szCs w:val="22"/>
          <w:lang w:eastAsia="en-GB"/>
        </w:rPr>
      </w:pPr>
      <w:ins w:id="425" w:author="MCC" w:date="2023-06-11T10:57:00Z">
        <w:r>
          <w:rPr>
            <w:lang w:eastAsia="zh-CN"/>
          </w:rPr>
          <w:t>6.3.6.4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_Toc137373558 \h </w:instrText>
        </w:r>
      </w:ins>
      <w:ins w:id="426" w:author="MCC" w:date="2023-06-11T10:58:00Z"/>
      <w:r>
        <w:fldChar w:fldCharType="separate"/>
      </w:r>
      <w:ins w:id="427" w:author="MCC" w:date="2023-06-11T10:58:00Z">
        <w:r>
          <w:t>43</w:t>
        </w:r>
      </w:ins>
      <w:ins w:id="428" w:author="MCC" w:date="2023-06-11T10:57:00Z">
        <w:r>
          <w:fldChar w:fldCharType="end"/>
        </w:r>
      </w:ins>
    </w:p>
    <w:p w14:paraId="7AFEB6EF" w14:textId="40DA8C5D" w:rsidR="00F66B63" w:rsidRDefault="00F66B63">
      <w:pPr>
        <w:pStyle w:val="TOC2"/>
        <w:rPr>
          <w:ins w:id="429" w:author="MCC" w:date="2023-06-11T10:57:00Z"/>
          <w:rFonts w:asciiTheme="minorHAnsi" w:eastAsiaTheme="minorEastAsia" w:hAnsiTheme="minorHAnsi" w:cstheme="minorBidi"/>
          <w:sz w:val="22"/>
          <w:szCs w:val="22"/>
          <w:lang w:eastAsia="en-GB"/>
        </w:rPr>
      </w:pPr>
      <w:ins w:id="430" w:author="MCC" w:date="2023-06-11T10:57: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_Toc137373559 \h </w:instrText>
        </w:r>
      </w:ins>
      <w:ins w:id="431" w:author="MCC" w:date="2023-06-11T10:58:00Z"/>
      <w:r>
        <w:fldChar w:fldCharType="separate"/>
      </w:r>
      <w:ins w:id="432" w:author="MCC" w:date="2023-06-11T10:58:00Z">
        <w:r>
          <w:t>43</w:t>
        </w:r>
      </w:ins>
      <w:ins w:id="433" w:author="MCC" w:date="2023-06-11T10:57:00Z">
        <w:r>
          <w:fldChar w:fldCharType="end"/>
        </w:r>
      </w:ins>
    </w:p>
    <w:p w14:paraId="18BCE2F7" w14:textId="5CC8B9D7" w:rsidR="00F66B63" w:rsidRDefault="00F66B63">
      <w:pPr>
        <w:pStyle w:val="TOC3"/>
        <w:rPr>
          <w:ins w:id="434" w:author="MCC" w:date="2023-06-11T10:57:00Z"/>
          <w:rFonts w:asciiTheme="minorHAnsi" w:eastAsiaTheme="minorEastAsia" w:hAnsiTheme="minorHAnsi" w:cstheme="minorBidi"/>
          <w:sz w:val="22"/>
          <w:szCs w:val="22"/>
          <w:lang w:eastAsia="en-GB"/>
        </w:rPr>
      </w:pPr>
      <w:ins w:id="435" w:author="MCC" w:date="2023-06-11T10:57: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_Toc137373560 \h </w:instrText>
        </w:r>
      </w:ins>
      <w:ins w:id="436" w:author="MCC" w:date="2023-06-11T10:58:00Z"/>
      <w:r>
        <w:fldChar w:fldCharType="separate"/>
      </w:r>
      <w:ins w:id="437" w:author="MCC" w:date="2023-06-11T10:58:00Z">
        <w:r>
          <w:t>43</w:t>
        </w:r>
      </w:ins>
      <w:ins w:id="438" w:author="MCC" w:date="2023-06-11T10:57:00Z">
        <w:r>
          <w:fldChar w:fldCharType="end"/>
        </w:r>
      </w:ins>
    </w:p>
    <w:p w14:paraId="215BE630" w14:textId="07E6A18F" w:rsidR="00F66B63" w:rsidRDefault="00F66B63">
      <w:pPr>
        <w:pStyle w:val="TOC3"/>
        <w:rPr>
          <w:ins w:id="439" w:author="MCC" w:date="2023-06-11T10:57:00Z"/>
          <w:rFonts w:asciiTheme="minorHAnsi" w:eastAsiaTheme="minorEastAsia" w:hAnsiTheme="minorHAnsi" w:cstheme="minorBidi"/>
          <w:sz w:val="22"/>
          <w:szCs w:val="22"/>
          <w:lang w:eastAsia="en-GB"/>
        </w:rPr>
      </w:pPr>
      <w:ins w:id="440" w:author="MCC" w:date="2023-06-11T10:57: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_Toc137373561 \h </w:instrText>
        </w:r>
      </w:ins>
      <w:ins w:id="441" w:author="MCC" w:date="2023-06-11T10:58:00Z"/>
      <w:r>
        <w:fldChar w:fldCharType="separate"/>
      </w:r>
      <w:ins w:id="442" w:author="MCC" w:date="2023-06-11T10:58:00Z">
        <w:r>
          <w:t>44</w:t>
        </w:r>
      </w:ins>
      <w:ins w:id="443" w:author="MCC" w:date="2023-06-11T10:57:00Z">
        <w:r>
          <w:fldChar w:fldCharType="end"/>
        </w:r>
      </w:ins>
    </w:p>
    <w:p w14:paraId="5D9A8BB7" w14:textId="796CDDC6" w:rsidR="00F66B63" w:rsidRDefault="00F66B63">
      <w:pPr>
        <w:pStyle w:val="TOC4"/>
        <w:rPr>
          <w:ins w:id="444" w:author="MCC" w:date="2023-06-11T10:57:00Z"/>
          <w:rFonts w:asciiTheme="minorHAnsi" w:eastAsiaTheme="minorEastAsia" w:hAnsiTheme="minorHAnsi" w:cstheme="minorBidi"/>
          <w:sz w:val="22"/>
          <w:szCs w:val="22"/>
          <w:lang w:eastAsia="en-GB"/>
        </w:rPr>
      </w:pPr>
      <w:ins w:id="445" w:author="MCC" w:date="2023-06-11T10:57:00Z">
        <w:r>
          <w:t>6.4.2.1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_Toc137373562 \h </w:instrText>
        </w:r>
      </w:ins>
      <w:ins w:id="446" w:author="MCC" w:date="2023-06-11T10:58:00Z"/>
      <w:r>
        <w:fldChar w:fldCharType="separate"/>
      </w:r>
      <w:ins w:id="447" w:author="MCC" w:date="2023-06-11T10:58:00Z">
        <w:r>
          <w:t>44</w:t>
        </w:r>
      </w:ins>
      <w:ins w:id="448" w:author="MCC" w:date="2023-06-11T10:57:00Z">
        <w:r>
          <w:fldChar w:fldCharType="end"/>
        </w:r>
      </w:ins>
    </w:p>
    <w:p w14:paraId="0CEEC1E0" w14:textId="26D3B713" w:rsidR="00F66B63" w:rsidRDefault="00F66B63">
      <w:pPr>
        <w:pStyle w:val="TOC4"/>
        <w:rPr>
          <w:ins w:id="449" w:author="MCC" w:date="2023-06-11T10:57:00Z"/>
          <w:rFonts w:asciiTheme="minorHAnsi" w:eastAsiaTheme="minorEastAsia" w:hAnsiTheme="minorHAnsi" w:cstheme="minorBidi"/>
          <w:sz w:val="22"/>
          <w:szCs w:val="22"/>
          <w:lang w:eastAsia="en-GB"/>
        </w:rPr>
      </w:pPr>
      <w:ins w:id="450" w:author="MCC" w:date="2023-06-11T10:57:00Z">
        <w:r>
          <w:t>6.4.2.2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_Toc137373563 \h </w:instrText>
        </w:r>
      </w:ins>
      <w:ins w:id="451" w:author="MCC" w:date="2023-06-11T10:58:00Z"/>
      <w:r>
        <w:fldChar w:fldCharType="separate"/>
      </w:r>
      <w:ins w:id="452" w:author="MCC" w:date="2023-06-11T10:58:00Z">
        <w:r>
          <w:t>44</w:t>
        </w:r>
      </w:ins>
      <w:ins w:id="453" w:author="MCC" w:date="2023-06-11T10:57:00Z">
        <w:r>
          <w:fldChar w:fldCharType="end"/>
        </w:r>
      </w:ins>
    </w:p>
    <w:p w14:paraId="3E907269" w14:textId="3420F296" w:rsidR="00F66B63" w:rsidRDefault="00F66B63">
      <w:pPr>
        <w:pStyle w:val="TOC4"/>
        <w:rPr>
          <w:ins w:id="454" w:author="MCC" w:date="2023-06-11T10:57:00Z"/>
          <w:rFonts w:asciiTheme="minorHAnsi" w:eastAsiaTheme="minorEastAsia" w:hAnsiTheme="minorHAnsi" w:cstheme="minorBidi"/>
          <w:sz w:val="22"/>
          <w:szCs w:val="22"/>
          <w:lang w:eastAsia="en-GB"/>
        </w:rPr>
      </w:pPr>
      <w:ins w:id="455" w:author="MCC" w:date="2023-06-11T10:57:00Z">
        <w:r>
          <w:rPr>
            <w:lang w:eastAsia="zh-CN"/>
          </w:rPr>
          <w:t>6.4.2.3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_Toc137373564 \h </w:instrText>
        </w:r>
      </w:ins>
      <w:ins w:id="456" w:author="MCC" w:date="2023-06-11T10:58:00Z"/>
      <w:r>
        <w:fldChar w:fldCharType="separate"/>
      </w:r>
      <w:ins w:id="457" w:author="MCC" w:date="2023-06-11T10:58:00Z">
        <w:r>
          <w:t>44</w:t>
        </w:r>
      </w:ins>
      <w:ins w:id="458" w:author="MCC" w:date="2023-06-11T10:57:00Z">
        <w:r>
          <w:fldChar w:fldCharType="end"/>
        </w:r>
      </w:ins>
    </w:p>
    <w:p w14:paraId="4681FD49" w14:textId="1A112D4A" w:rsidR="00F66B63" w:rsidRDefault="00F66B63">
      <w:pPr>
        <w:pStyle w:val="TOC4"/>
        <w:rPr>
          <w:ins w:id="459" w:author="MCC" w:date="2023-06-11T10:57:00Z"/>
          <w:rFonts w:asciiTheme="minorHAnsi" w:eastAsiaTheme="minorEastAsia" w:hAnsiTheme="minorHAnsi" w:cstheme="minorBidi"/>
          <w:sz w:val="22"/>
          <w:szCs w:val="22"/>
          <w:lang w:eastAsia="en-GB"/>
        </w:rPr>
      </w:pPr>
      <w:ins w:id="460" w:author="MCC" w:date="2023-06-11T10:57:00Z">
        <w:r>
          <w:rPr>
            <w:lang w:eastAsia="zh-CN"/>
          </w:rPr>
          <w:t>6.4.2.4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_Toc137373565 \h </w:instrText>
        </w:r>
      </w:ins>
      <w:ins w:id="461" w:author="MCC" w:date="2023-06-11T10:58:00Z"/>
      <w:r>
        <w:fldChar w:fldCharType="separate"/>
      </w:r>
      <w:ins w:id="462" w:author="MCC" w:date="2023-06-11T10:58:00Z">
        <w:r>
          <w:t>44</w:t>
        </w:r>
      </w:ins>
      <w:ins w:id="463" w:author="MCC" w:date="2023-06-11T10:57:00Z">
        <w:r>
          <w:fldChar w:fldCharType="end"/>
        </w:r>
      </w:ins>
    </w:p>
    <w:p w14:paraId="03DEBCE1" w14:textId="4EC1D419" w:rsidR="00F66B63" w:rsidRDefault="00F66B63">
      <w:pPr>
        <w:pStyle w:val="TOC3"/>
        <w:rPr>
          <w:ins w:id="464" w:author="MCC" w:date="2023-06-11T10:57:00Z"/>
          <w:rFonts w:asciiTheme="minorHAnsi" w:eastAsiaTheme="minorEastAsia" w:hAnsiTheme="minorHAnsi" w:cstheme="minorBidi"/>
          <w:sz w:val="22"/>
          <w:szCs w:val="22"/>
          <w:lang w:eastAsia="en-GB"/>
        </w:rPr>
      </w:pPr>
      <w:ins w:id="465" w:author="MCC" w:date="2023-06-11T10:57: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_Toc137373566 \h </w:instrText>
        </w:r>
      </w:ins>
      <w:ins w:id="466" w:author="MCC" w:date="2023-06-11T10:58:00Z"/>
      <w:r>
        <w:fldChar w:fldCharType="separate"/>
      </w:r>
      <w:ins w:id="467" w:author="MCC" w:date="2023-06-11T10:58:00Z">
        <w:r>
          <w:t>44</w:t>
        </w:r>
      </w:ins>
      <w:ins w:id="468" w:author="MCC" w:date="2023-06-11T10:57:00Z">
        <w:r>
          <w:fldChar w:fldCharType="end"/>
        </w:r>
      </w:ins>
    </w:p>
    <w:p w14:paraId="1300B1AC" w14:textId="287A65CC" w:rsidR="00F66B63" w:rsidRDefault="00F66B63">
      <w:pPr>
        <w:pStyle w:val="TOC4"/>
        <w:rPr>
          <w:ins w:id="469" w:author="MCC" w:date="2023-06-11T10:57:00Z"/>
          <w:rFonts w:asciiTheme="minorHAnsi" w:eastAsiaTheme="minorEastAsia" w:hAnsiTheme="minorHAnsi" w:cstheme="minorBidi"/>
          <w:sz w:val="22"/>
          <w:szCs w:val="22"/>
          <w:lang w:eastAsia="en-GB"/>
        </w:rPr>
      </w:pPr>
      <w:ins w:id="470" w:author="MCC" w:date="2023-06-11T10:57:00Z">
        <w:r>
          <w:t>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_Toc137373567 \h </w:instrText>
        </w:r>
      </w:ins>
      <w:ins w:id="471" w:author="MCC" w:date="2023-06-11T10:58:00Z"/>
      <w:r>
        <w:fldChar w:fldCharType="separate"/>
      </w:r>
      <w:ins w:id="472" w:author="MCC" w:date="2023-06-11T10:58:00Z">
        <w:r>
          <w:t>44</w:t>
        </w:r>
      </w:ins>
      <w:ins w:id="473" w:author="MCC" w:date="2023-06-11T10:57:00Z">
        <w:r>
          <w:fldChar w:fldCharType="end"/>
        </w:r>
      </w:ins>
    </w:p>
    <w:p w14:paraId="1CACD43A" w14:textId="7FECBF9D" w:rsidR="00F66B63" w:rsidRDefault="00F66B63">
      <w:pPr>
        <w:pStyle w:val="TOC4"/>
        <w:rPr>
          <w:ins w:id="474" w:author="MCC" w:date="2023-06-11T10:57:00Z"/>
          <w:rFonts w:asciiTheme="minorHAnsi" w:eastAsiaTheme="minorEastAsia" w:hAnsiTheme="minorHAnsi" w:cstheme="minorBidi"/>
          <w:sz w:val="22"/>
          <w:szCs w:val="22"/>
          <w:lang w:eastAsia="en-GB"/>
        </w:rPr>
      </w:pPr>
      <w:ins w:id="475" w:author="MCC" w:date="2023-06-11T10:57:00Z">
        <w:r>
          <w:t>6.4.3.2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_Toc137373568 \h </w:instrText>
        </w:r>
      </w:ins>
      <w:ins w:id="476" w:author="MCC" w:date="2023-06-11T10:58:00Z"/>
      <w:r>
        <w:fldChar w:fldCharType="separate"/>
      </w:r>
      <w:ins w:id="477" w:author="MCC" w:date="2023-06-11T10:58:00Z">
        <w:r>
          <w:t>45</w:t>
        </w:r>
      </w:ins>
      <w:ins w:id="478" w:author="MCC" w:date="2023-06-11T10:57:00Z">
        <w:r>
          <w:fldChar w:fldCharType="end"/>
        </w:r>
      </w:ins>
    </w:p>
    <w:p w14:paraId="2D566626" w14:textId="6B10F180" w:rsidR="00F66B63" w:rsidRDefault="00F66B63">
      <w:pPr>
        <w:pStyle w:val="TOC4"/>
        <w:rPr>
          <w:ins w:id="479" w:author="MCC" w:date="2023-06-11T10:57:00Z"/>
          <w:rFonts w:asciiTheme="minorHAnsi" w:eastAsiaTheme="minorEastAsia" w:hAnsiTheme="minorHAnsi" w:cstheme="minorBidi"/>
          <w:sz w:val="22"/>
          <w:szCs w:val="22"/>
          <w:lang w:eastAsia="en-GB"/>
        </w:rPr>
      </w:pPr>
      <w:ins w:id="480" w:author="MCC" w:date="2023-06-11T10:57:00Z">
        <w:r>
          <w:rPr>
            <w:lang w:eastAsia="zh-CN"/>
          </w:rPr>
          <w:t>6.4.3.3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_Toc137373569 \h </w:instrText>
        </w:r>
      </w:ins>
      <w:ins w:id="481" w:author="MCC" w:date="2023-06-11T10:58:00Z"/>
      <w:r>
        <w:fldChar w:fldCharType="separate"/>
      </w:r>
      <w:ins w:id="482" w:author="MCC" w:date="2023-06-11T10:58:00Z">
        <w:r>
          <w:t>45</w:t>
        </w:r>
      </w:ins>
      <w:ins w:id="483" w:author="MCC" w:date="2023-06-11T10:57:00Z">
        <w:r>
          <w:fldChar w:fldCharType="end"/>
        </w:r>
      </w:ins>
    </w:p>
    <w:p w14:paraId="669998AB" w14:textId="1CA0FDF8" w:rsidR="00F66B63" w:rsidRDefault="00F66B63">
      <w:pPr>
        <w:pStyle w:val="TOC4"/>
        <w:rPr>
          <w:ins w:id="484" w:author="MCC" w:date="2023-06-11T10:57:00Z"/>
          <w:rFonts w:asciiTheme="minorHAnsi" w:eastAsiaTheme="minorEastAsia" w:hAnsiTheme="minorHAnsi" w:cstheme="minorBidi"/>
          <w:sz w:val="22"/>
          <w:szCs w:val="22"/>
          <w:lang w:eastAsia="en-GB"/>
        </w:rPr>
      </w:pPr>
      <w:ins w:id="485" w:author="MCC" w:date="2023-06-11T10:57:00Z">
        <w:r>
          <w:rPr>
            <w:lang w:eastAsia="zh-CN"/>
          </w:rPr>
          <w:t>6.4.3.4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_Toc137373570 \h </w:instrText>
        </w:r>
      </w:ins>
      <w:ins w:id="486" w:author="MCC" w:date="2023-06-11T10:58:00Z"/>
      <w:r>
        <w:fldChar w:fldCharType="separate"/>
      </w:r>
      <w:ins w:id="487" w:author="MCC" w:date="2023-06-11T10:58:00Z">
        <w:r>
          <w:t>45</w:t>
        </w:r>
      </w:ins>
      <w:ins w:id="488" w:author="MCC" w:date="2023-06-11T10:57:00Z">
        <w:r>
          <w:fldChar w:fldCharType="end"/>
        </w:r>
      </w:ins>
    </w:p>
    <w:p w14:paraId="2D82C24C" w14:textId="3D7E0302" w:rsidR="00F66B63" w:rsidRDefault="00F66B63">
      <w:pPr>
        <w:pStyle w:val="TOC2"/>
        <w:rPr>
          <w:ins w:id="489" w:author="MCC" w:date="2023-06-11T10:57:00Z"/>
          <w:rFonts w:asciiTheme="minorHAnsi" w:eastAsiaTheme="minorEastAsia" w:hAnsiTheme="minorHAnsi" w:cstheme="minorBidi"/>
          <w:sz w:val="22"/>
          <w:szCs w:val="22"/>
          <w:lang w:eastAsia="en-GB"/>
        </w:rPr>
      </w:pPr>
      <w:ins w:id="490" w:author="MCC" w:date="2023-06-11T10:57: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_Toc137373571 \h </w:instrText>
        </w:r>
      </w:ins>
      <w:ins w:id="491" w:author="MCC" w:date="2023-06-11T10:58:00Z"/>
      <w:r>
        <w:fldChar w:fldCharType="separate"/>
      </w:r>
      <w:ins w:id="492" w:author="MCC" w:date="2023-06-11T10:58:00Z">
        <w:r>
          <w:t>45</w:t>
        </w:r>
      </w:ins>
      <w:ins w:id="493" w:author="MCC" w:date="2023-06-11T10:57:00Z">
        <w:r>
          <w:fldChar w:fldCharType="end"/>
        </w:r>
      </w:ins>
    </w:p>
    <w:p w14:paraId="0C649FD9" w14:textId="40400F0E" w:rsidR="00F66B63" w:rsidRDefault="00F66B63">
      <w:pPr>
        <w:pStyle w:val="TOC3"/>
        <w:rPr>
          <w:ins w:id="494" w:author="MCC" w:date="2023-06-11T10:57:00Z"/>
          <w:rFonts w:asciiTheme="minorHAnsi" w:eastAsiaTheme="minorEastAsia" w:hAnsiTheme="minorHAnsi" w:cstheme="minorBidi"/>
          <w:sz w:val="22"/>
          <w:szCs w:val="22"/>
          <w:lang w:eastAsia="en-GB"/>
        </w:rPr>
      </w:pPr>
      <w:ins w:id="495" w:author="MCC" w:date="2023-06-11T10:57: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_Toc137373572 \h </w:instrText>
        </w:r>
      </w:ins>
      <w:ins w:id="496" w:author="MCC" w:date="2023-06-11T10:58:00Z"/>
      <w:r>
        <w:fldChar w:fldCharType="separate"/>
      </w:r>
      <w:ins w:id="497" w:author="MCC" w:date="2023-06-11T10:58:00Z">
        <w:r>
          <w:t>45</w:t>
        </w:r>
      </w:ins>
      <w:ins w:id="498" w:author="MCC" w:date="2023-06-11T10:57:00Z">
        <w:r>
          <w:fldChar w:fldCharType="end"/>
        </w:r>
      </w:ins>
    </w:p>
    <w:p w14:paraId="0B551131" w14:textId="2BFFC9AA" w:rsidR="00F66B63" w:rsidRDefault="00F66B63">
      <w:pPr>
        <w:pStyle w:val="TOC3"/>
        <w:rPr>
          <w:ins w:id="499" w:author="MCC" w:date="2023-06-11T10:57:00Z"/>
          <w:rFonts w:asciiTheme="minorHAnsi" w:eastAsiaTheme="minorEastAsia" w:hAnsiTheme="minorHAnsi" w:cstheme="minorBidi"/>
          <w:sz w:val="22"/>
          <w:szCs w:val="22"/>
          <w:lang w:eastAsia="en-GB"/>
        </w:rPr>
      </w:pPr>
      <w:ins w:id="500" w:author="MCC" w:date="2023-06-11T10:57: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_Toc137373573 \h </w:instrText>
        </w:r>
      </w:ins>
      <w:ins w:id="501" w:author="MCC" w:date="2023-06-11T10:58:00Z"/>
      <w:r>
        <w:fldChar w:fldCharType="separate"/>
      </w:r>
      <w:ins w:id="502" w:author="MCC" w:date="2023-06-11T10:58:00Z">
        <w:r>
          <w:t>45</w:t>
        </w:r>
      </w:ins>
      <w:ins w:id="503" w:author="MCC" w:date="2023-06-11T10:57:00Z">
        <w:r>
          <w:fldChar w:fldCharType="end"/>
        </w:r>
      </w:ins>
    </w:p>
    <w:p w14:paraId="5981319B" w14:textId="279FDB69" w:rsidR="00F66B63" w:rsidRDefault="00F66B63">
      <w:pPr>
        <w:pStyle w:val="TOC4"/>
        <w:rPr>
          <w:ins w:id="504" w:author="MCC" w:date="2023-06-11T10:57:00Z"/>
          <w:rFonts w:asciiTheme="minorHAnsi" w:eastAsiaTheme="minorEastAsia" w:hAnsiTheme="minorHAnsi" w:cstheme="minorBidi"/>
          <w:sz w:val="22"/>
          <w:szCs w:val="22"/>
          <w:lang w:eastAsia="en-GB"/>
        </w:rPr>
      </w:pPr>
      <w:ins w:id="505" w:author="MCC" w:date="2023-06-11T10:57:00Z">
        <w:r>
          <w:t>6.5.2.1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_Toc137373574 \h </w:instrText>
        </w:r>
      </w:ins>
      <w:ins w:id="506" w:author="MCC" w:date="2023-06-11T10:58:00Z"/>
      <w:r>
        <w:fldChar w:fldCharType="separate"/>
      </w:r>
      <w:ins w:id="507" w:author="MCC" w:date="2023-06-11T10:58:00Z">
        <w:r>
          <w:t>45</w:t>
        </w:r>
      </w:ins>
      <w:ins w:id="508" w:author="MCC" w:date="2023-06-11T10:57:00Z">
        <w:r>
          <w:fldChar w:fldCharType="end"/>
        </w:r>
      </w:ins>
    </w:p>
    <w:p w14:paraId="4C58F8F9" w14:textId="15EE94CC" w:rsidR="00F66B63" w:rsidRDefault="00F66B63">
      <w:pPr>
        <w:pStyle w:val="TOC4"/>
        <w:rPr>
          <w:ins w:id="509" w:author="MCC" w:date="2023-06-11T10:57:00Z"/>
          <w:rFonts w:asciiTheme="minorHAnsi" w:eastAsiaTheme="minorEastAsia" w:hAnsiTheme="minorHAnsi" w:cstheme="minorBidi"/>
          <w:sz w:val="22"/>
          <w:szCs w:val="22"/>
          <w:lang w:eastAsia="en-GB"/>
        </w:rPr>
      </w:pPr>
      <w:ins w:id="510" w:author="MCC" w:date="2023-06-11T10:57:00Z">
        <w:r>
          <w:t>6.5.2.2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_Toc137373575 \h </w:instrText>
        </w:r>
      </w:ins>
      <w:ins w:id="511" w:author="MCC" w:date="2023-06-11T10:58:00Z"/>
      <w:r>
        <w:fldChar w:fldCharType="separate"/>
      </w:r>
      <w:ins w:id="512" w:author="MCC" w:date="2023-06-11T10:58:00Z">
        <w:r>
          <w:t>45</w:t>
        </w:r>
      </w:ins>
      <w:ins w:id="513" w:author="MCC" w:date="2023-06-11T10:57:00Z">
        <w:r>
          <w:fldChar w:fldCharType="end"/>
        </w:r>
      </w:ins>
    </w:p>
    <w:p w14:paraId="0C54575B" w14:textId="650C36FB" w:rsidR="00F66B63" w:rsidRDefault="00F66B63">
      <w:pPr>
        <w:pStyle w:val="TOC4"/>
        <w:rPr>
          <w:ins w:id="514" w:author="MCC" w:date="2023-06-11T10:57:00Z"/>
          <w:rFonts w:asciiTheme="minorHAnsi" w:eastAsiaTheme="minorEastAsia" w:hAnsiTheme="minorHAnsi" w:cstheme="minorBidi"/>
          <w:sz w:val="22"/>
          <w:szCs w:val="22"/>
          <w:lang w:eastAsia="en-GB"/>
        </w:rPr>
      </w:pPr>
      <w:ins w:id="515" w:author="MCC" w:date="2023-06-11T10:57:00Z">
        <w:r>
          <w:rPr>
            <w:lang w:eastAsia="zh-CN"/>
          </w:rPr>
          <w:t>6.5.2.3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_Toc137373576 \h </w:instrText>
        </w:r>
      </w:ins>
      <w:ins w:id="516" w:author="MCC" w:date="2023-06-11T10:58:00Z"/>
      <w:r>
        <w:fldChar w:fldCharType="separate"/>
      </w:r>
      <w:ins w:id="517" w:author="MCC" w:date="2023-06-11T10:58:00Z">
        <w:r>
          <w:t>45</w:t>
        </w:r>
      </w:ins>
      <w:ins w:id="518" w:author="MCC" w:date="2023-06-11T10:57:00Z">
        <w:r>
          <w:fldChar w:fldCharType="end"/>
        </w:r>
      </w:ins>
    </w:p>
    <w:p w14:paraId="1AA7EAF1" w14:textId="702D61B5" w:rsidR="00F66B63" w:rsidRDefault="00F66B63">
      <w:pPr>
        <w:pStyle w:val="TOC4"/>
        <w:rPr>
          <w:ins w:id="519" w:author="MCC" w:date="2023-06-11T10:57:00Z"/>
          <w:rFonts w:asciiTheme="minorHAnsi" w:eastAsiaTheme="minorEastAsia" w:hAnsiTheme="minorHAnsi" w:cstheme="minorBidi"/>
          <w:sz w:val="22"/>
          <w:szCs w:val="22"/>
          <w:lang w:eastAsia="en-GB"/>
        </w:rPr>
      </w:pPr>
      <w:ins w:id="520" w:author="MCC" w:date="2023-06-11T10:57:00Z">
        <w:r>
          <w:rPr>
            <w:lang w:eastAsia="zh-CN"/>
          </w:rPr>
          <w:t>6.5.2.4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_Toc137373577 \h </w:instrText>
        </w:r>
      </w:ins>
      <w:ins w:id="521" w:author="MCC" w:date="2023-06-11T10:58:00Z"/>
      <w:r>
        <w:fldChar w:fldCharType="separate"/>
      </w:r>
      <w:ins w:id="522" w:author="MCC" w:date="2023-06-11T10:58:00Z">
        <w:r>
          <w:t>46</w:t>
        </w:r>
      </w:ins>
      <w:ins w:id="523" w:author="MCC" w:date="2023-06-11T10:57:00Z">
        <w:r>
          <w:fldChar w:fldCharType="end"/>
        </w:r>
      </w:ins>
    </w:p>
    <w:p w14:paraId="36ECF1D3" w14:textId="4933869C" w:rsidR="00F66B63" w:rsidRDefault="00F66B63">
      <w:pPr>
        <w:pStyle w:val="TOC3"/>
        <w:rPr>
          <w:ins w:id="524" w:author="MCC" w:date="2023-06-11T10:57:00Z"/>
          <w:rFonts w:asciiTheme="minorHAnsi" w:eastAsiaTheme="minorEastAsia" w:hAnsiTheme="minorHAnsi" w:cstheme="minorBidi"/>
          <w:sz w:val="22"/>
          <w:szCs w:val="22"/>
          <w:lang w:eastAsia="en-GB"/>
        </w:rPr>
      </w:pPr>
      <w:ins w:id="525" w:author="MCC" w:date="2023-06-11T10:57: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_Toc137373578 \h </w:instrText>
        </w:r>
      </w:ins>
      <w:ins w:id="526" w:author="MCC" w:date="2023-06-11T10:58:00Z"/>
      <w:r>
        <w:fldChar w:fldCharType="separate"/>
      </w:r>
      <w:ins w:id="527" w:author="MCC" w:date="2023-06-11T10:58:00Z">
        <w:r>
          <w:t>46</w:t>
        </w:r>
      </w:ins>
      <w:ins w:id="528" w:author="MCC" w:date="2023-06-11T10:57:00Z">
        <w:r>
          <w:fldChar w:fldCharType="end"/>
        </w:r>
      </w:ins>
    </w:p>
    <w:p w14:paraId="3B05F010" w14:textId="32272433" w:rsidR="00F66B63" w:rsidRDefault="00F66B63">
      <w:pPr>
        <w:pStyle w:val="TOC4"/>
        <w:rPr>
          <w:ins w:id="529" w:author="MCC" w:date="2023-06-11T10:57:00Z"/>
          <w:rFonts w:asciiTheme="minorHAnsi" w:eastAsiaTheme="minorEastAsia" w:hAnsiTheme="minorHAnsi" w:cstheme="minorBidi"/>
          <w:sz w:val="22"/>
          <w:szCs w:val="22"/>
          <w:lang w:eastAsia="en-GB"/>
        </w:rPr>
      </w:pPr>
      <w:ins w:id="530" w:author="MCC" w:date="2023-06-11T10:57:00Z">
        <w:r>
          <w:t>6.5.3.1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_Toc137373579 \h </w:instrText>
        </w:r>
      </w:ins>
      <w:ins w:id="531" w:author="MCC" w:date="2023-06-11T10:58:00Z"/>
      <w:r>
        <w:fldChar w:fldCharType="separate"/>
      </w:r>
      <w:ins w:id="532" w:author="MCC" w:date="2023-06-11T10:58:00Z">
        <w:r>
          <w:t>46</w:t>
        </w:r>
      </w:ins>
      <w:ins w:id="533" w:author="MCC" w:date="2023-06-11T10:57:00Z">
        <w:r>
          <w:fldChar w:fldCharType="end"/>
        </w:r>
      </w:ins>
    </w:p>
    <w:p w14:paraId="6DD7696E" w14:textId="1DD758F6" w:rsidR="00F66B63" w:rsidRDefault="00F66B63">
      <w:pPr>
        <w:pStyle w:val="TOC4"/>
        <w:rPr>
          <w:ins w:id="534" w:author="MCC" w:date="2023-06-11T10:57:00Z"/>
          <w:rFonts w:asciiTheme="minorHAnsi" w:eastAsiaTheme="minorEastAsia" w:hAnsiTheme="minorHAnsi" w:cstheme="minorBidi"/>
          <w:sz w:val="22"/>
          <w:szCs w:val="22"/>
          <w:lang w:eastAsia="en-GB"/>
        </w:rPr>
      </w:pPr>
      <w:ins w:id="535" w:author="MCC" w:date="2023-06-11T10:57:00Z">
        <w:r>
          <w:t>6.5.3.2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_Toc137373580 \h </w:instrText>
        </w:r>
      </w:ins>
      <w:ins w:id="536" w:author="MCC" w:date="2023-06-11T10:58:00Z"/>
      <w:r>
        <w:fldChar w:fldCharType="separate"/>
      </w:r>
      <w:ins w:id="537" w:author="MCC" w:date="2023-06-11T10:58:00Z">
        <w:r>
          <w:t>46</w:t>
        </w:r>
      </w:ins>
      <w:ins w:id="538" w:author="MCC" w:date="2023-06-11T10:57:00Z">
        <w:r>
          <w:fldChar w:fldCharType="end"/>
        </w:r>
      </w:ins>
    </w:p>
    <w:p w14:paraId="7BF49612" w14:textId="1B50A4EC" w:rsidR="00F66B63" w:rsidRDefault="00F66B63">
      <w:pPr>
        <w:pStyle w:val="TOC4"/>
        <w:rPr>
          <w:ins w:id="539" w:author="MCC" w:date="2023-06-11T10:57:00Z"/>
          <w:rFonts w:asciiTheme="minorHAnsi" w:eastAsiaTheme="minorEastAsia" w:hAnsiTheme="minorHAnsi" w:cstheme="minorBidi"/>
          <w:sz w:val="22"/>
          <w:szCs w:val="22"/>
          <w:lang w:eastAsia="en-GB"/>
        </w:rPr>
      </w:pPr>
      <w:ins w:id="540" w:author="MCC" w:date="2023-06-11T10:57:00Z">
        <w:r>
          <w:rPr>
            <w:lang w:eastAsia="zh-CN"/>
          </w:rPr>
          <w:t>6.5.3.3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_Toc137373581 \h </w:instrText>
        </w:r>
      </w:ins>
      <w:ins w:id="541" w:author="MCC" w:date="2023-06-11T10:58:00Z"/>
      <w:r>
        <w:fldChar w:fldCharType="separate"/>
      </w:r>
      <w:ins w:id="542" w:author="MCC" w:date="2023-06-11T10:58:00Z">
        <w:r>
          <w:t>46</w:t>
        </w:r>
      </w:ins>
      <w:ins w:id="543" w:author="MCC" w:date="2023-06-11T10:57:00Z">
        <w:r>
          <w:fldChar w:fldCharType="end"/>
        </w:r>
      </w:ins>
    </w:p>
    <w:p w14:paraId="712E2D24" w14:textId="3B06FF50" w:rsidR="00F66B63" w:rsidRDefault="00F66B63">
      <w:pPr>
        <w:pStyle w:val="TOC4"/>
        <w:rPr>
          <w:ins w:id="544" w:author="MCC" w:date="2023-06-11T10:57:00Z"/>
          <w:rFonts w:asciiTheme="minorHAnsi" w:eastAsiaTheme="minorEastAsia" w:hAnsiTheme="minorHAnsi" w:cstheme="minorBidi"/>
          <w:sz w:val="22"/>
          <w:szCs w:val="22"/>
          <w:lang w:eastAsia="en-GB"/>
        </w:rPr>
      </w:pPr>
      <w:ins w:id="545" w:author="MCC" w:date="2023-06-11T10:57:00Z">
        <w:r>
          <w:rPr>
            <w:lang w:eastAsia="zh-CN"/>
          </w:rPr>
          <w:t>6.5.3.4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_Toc137373582 \h </w:instrText>
        </w:r>
      </w:ins>
      <w:ins w:id="546" w:author="MCC" w:date="2023-06-11T10:58:00Z"/>
      <w:r>
        <w:fldChar w:fldCharType="separate"/>
      </w:r>
      <w:ins w:id="547" w:author="MCC" w:date="2023-06-11T10:58:00Z">
        <w:r>
          <w:t>46</w:t>
        </w:r>
      </w:ins>
      <w:ins w:id="548" w:author="MCC" w:date="2023-06-11T10:57:00Z">
        <w:r>
          <w:fldChar w:fldCharType="end"/>
        </w:r>
      </w:ins>
    </w:p>
    <w:p w14:paraId="1386C0FB" w14:textId="747CDC3D" w:rsidR="00F66B63" w:rsidRDefault="00F66B63">
      <w:pPr>
        <w:pStyle w:val="TOC3"/>
        <w:rPr>
          <w:ins w:id="549" w:author="MCC" w:date="2023-06-11T10:57:00Z"/>
          <w:rFonts w:asciiTheme="minorHAnsi" w:eastAsiaTheme="minorEastAsia" w:hAnsiTheme="minorHAnsi" w:cstheme="minorBidi"/>
          <w:sz w:val="22"/>
          <w:szCs w:val="22"/>
          <w:lang w:eastAsia="en-GB"/>
        </w:rPr>
      </w:pPr>
      <w:ins w:id="550" w:author="MCC" w:date="2023-06-11T10:57: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_Toc137373583 \h </w:instrText>
        </w:r>
      </w:ins>
      <w:ins w:id="551" w:author="MCC" w:date="2023-06-11T10:58:00Z"/>
      <w:r>
        <w:fldChar w:fldCharType="separate"/>
      </w:r>
      <w:ins w:id="552" w:author="MCC" w:date="2023-06-11T10:58:00Z">
        <w:r>
          <w:t>47</w:t>
        </w:r>
      </w:ins>
      <w:ins w:id="553" w:author="MCC" w:date="2023-06-11T10:57:00Z">
        <w:r>
          <w:fldChar w:fldCharType="end"/>
        </w:r>
      </w:ins>
    </w:p>
    <w:p w14:paraId="33A61D40" w14:textId="23EBFFEA" w:rsidR="00F66B63" w:rsidRDefault="00F66B63">
      <w:pPr>
        <w:pStyle w:val="TOC4"/>
        <w:rPr>
          <w:ins w:id="554" w:author="MCC" w:date="2023-06-11T10:57:00Z"/>
          <w:rFonts w:asciiTheme="minorHAnsi" w:eastAsiaTheme="minorEastAsia" w:hAnsiTheme="minorHAnsi" w:cstheme="minorBidi"/>
          <w:sz w:val="22"/>
          <w:szCs w:val="22"/>
          <w:lang w:eastAsia="en-GB"/>
        </w:rPr>
      </w:pPr>
      <w:ins w:id="555" w:author="MCC" w:date="2023-06-11T10:57:00Z">
        <w:r>
          <w:t>6.5.4.1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_Toc137373584 \h </w:instrText>
        </w:r>
      </w:ins>
      <w:ins w:id="556" w:author="MCC" w:date="2023-06-11T10:58:00Z"/>
      <w:r>
        <w:fldChar w:fldCharType="separate"/>
      </w:r>
      <w:ins w:id="557" w:author="MCC" w:date="2023-06-11T10:58:00Z">
        <w:r>
          <w:t>47</w:t>
        </w:r>
      </w:ins>
      <w:ins w:id="558" w:author="MCC" w:date="2023-06-11T10:57:00Z">
        <w:r>
          <w:fldChar w:fldCharType="end"/>
        </w:r>
      </w:ins>
    </w:p>
    <w:p w14:paraId="06BCDF58" w14:textId="22B0FCEF" w:rsidR="00F66B63" w:rsidRDefault="00F66B63">
      <w:pPr>
        <w:pStyle w:val="TOC4"/>
        <w:rPr>
          <w:ins w:id="559" w:author="MCC" w:date="2023-06-11T10:57:00Z"/>
          <w:rFonts w:asciiTheme="minorHAnsi" w:eastAsiaTheme="minorEastAsia" w:hAnsiTheme="minorHAnsi" w:cstheme="minorBidi"/>
          <w:sz w:val="22"/>
          <w:szCs w:val="22"/>
          <w:lang w:eastAsia="en-GB"/>
        </w:rPr>
      </w:pPr>
      <w:ins w:id="560" w:author="MCC" w:date="2023-06-11T10:57:00Z">
        <w:r>
          <w:t>6.5.4.2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_Toc137373585 \h </w:instrText>
        </w:r>
      </w:ins>
      <w:ins w:id="561" w:author="MCC" w:date="2023-06-11T10:58:00Z"/>
      <w:r>
        <w:fldChar w:fldCharType="separate"/>
      </w:r>
      <w:ins w:id="562" w:author="MCC" w:date="2023-06-11T10:58:00Z">
        <w:r>
          <w:t>47</w:t>
        </w:r>
      </w:ins>
      <w:ins w:id="563" w:author="MCC" w:date="2023-06-11T10:57:00Z">
        <w:r>
          <w:fldChar w:fldCharType="end"/>
        </w:r>
      </w:ins>
    </w:p>
    <w:p w14:paraId="16D0E433" w14:textId="53432C8D" w:rsidR="00F66B63" w:rsidRDefault="00F66B63">
      <w:pPr>
        <w:pStyle w:val="TOC4"/>
        <w:rPr>
          <w:ins w:id="564" w:author="MCC" w:date="2023-06-11T10:57:00Z"/>
          <w:rFonts w:asciiTheme="minorHAnsi" w:eastAsiaTheme="minorEastAsia" w:hAnsiTheme="minorHAnsi" w:cstheme="minorBidi"/>
          <w:sz w:val="22"/>
          <w:szCs w:val="22"/>
          <w:lang w:eastAsia="en-GB"/>
        </w:rPr>
      </w:pPr>
      <w:ins w:id="565" w:author="MCC" w:date="2023-06-11T10:57:00Z">
        <w:r>
          <w:rPr>
            <w:lang w:eastAsia="zh-CN"/>
          </w:rPr>
          <w:t>6.5.4.3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_Toc137373586 \h </w:instrText>
        </w:r>
      </w:ins>
      <w:ins w:id="566" w:author="MCC" w:date="2023-06-11T10:58:00Z"/>
      <w:r>
        <w:fldChar w:fldCharType="separate"/>
      </w:r>
      <w:ins w:id="567" w:author="MCC" w:date="2023-06-11T10:58:00Z">
        <w:r>
          <w:t>47</w:t>
        </w:r>
      </w:ins>
      <w:ins w:id="568" w:author="MCC" w:date="2023-06-11T10:57:00Z">
        <w:r>
          <w:fldChar w:fldCharType="end"/>
        </w:r>
      </w:ins>
    </w:p>
    <w:p w14:paraId="66CF38F7" w14:textId="4505CDED" w:rsidR="00F66B63" w:rsidRDefault="00F66B63">
      <w:pPr>
        <w:pStyle w:val="TOC4"/>
        <w:rPr>
          <w:ins w:id="569" w:author="MCC" w:date="2023-06-11T10:57:00Z"/>
          <w:rFonts w:asciiTheme="minorHAnsi" w:eastAsiaTheme="minorEastAsia" w:hAnsiTheme="minorHAnsi" w:cstheme="minorBidi"/>
          <w:sz w:val="22"/>
          <w:szCs w:val="22"/>
          <w:lang w:eastAsia="en-GB"/>
        </w:rPr>
      </w:pPr>
      <w:ins w:id="570" w:author="MCC" w:date="2023-06-11T10:57:00Z">
        <w:r>
          <w:rPr>
            <w:lang w:eastAsia="zh-CN"/>
          </w:rPr>
          <w:t>6.5.4.4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_Toc137373587 \h </w:instrText>
        </w:r>
      </w:ins>
      <w:ins w:id="571" w:author="MCC" w:date="2023-06-11T10:58:00Z"/>
      <w:r>
        <w:fldChar w:fldCharType="separate"/>
      </w:r>
      <w:ins w:id="572" w:author="MCC" w:date="2023-06-11T10:58:00Z">
        <w:r>
          <w:t>48</w:t>
        </w:r>
      </w:ins>
      <w:ins w:id="573" w:author="MCC" w:date="2023-06-11T10:57:00Z">
        <w:r>
          <w:fldChar w:fldCharType="end"/>
        </w:r>
      </w:ins>
    </w:p>
    <w:p w14:paraId="36C93DAA" w14:textId="6AB1E5B0" w:rsidR="00F66B63" w:rsidRDefault="00F66B63">
      <w:pPr>
        <w:pStyle w:val="TOC3"/>
        <w:rPr>
          <w:ins w:id="574" w:author="MCC" w:date="2023-06-11T10:57:00Z"/>
          <w:rFonts w:asciiTheme="minorHAnsi" w:eastAsiaTheme="minorEastAsia" w:hAnsiTheme="minorHAnsi" w:cstheme="minorBidi"/>
          <w:sz w:val="22"/>
          <w:szCs w:val="22"/>
          <w:lang w:eastAsia="en-GB"/>
        </w:rPr>
      </w:pPr>
      <w:ins w:id="575" w:author="MCC" w:date="2023-06-11T10:57:00Z">
        <w:r>
          <w:t>6.5.5</w:t>
        </w:r>
        <w:r>
          <w:rPr>
            <w:rFonts w:asciiTheme="minorHAnsi" w:eastAsiaTheme="minorEastAsia" w:hAnsiTheme="minorHAnsi" w:cstheme="minorBidi"/>
            <w:sz w:val="22"/>
            <w:szCs w:val="22"/>
            <w:lang w:eastAsia="en-GB"/>
          </w:rPr>
          <w:tab/>
        </w:r>
        <w:r>
          <w:t>Transmit pulse shape filter</w:t>
        </w:r>
        <w:r>
          <w:tab/>
        </w:r>
        <w:r>
          <w:fldChar w:fldCharType="begin"/>
        </w:r>
        <w:r>
          <w:instrText xml:space="preserve"> PAGEREF _Toc137373588 \h </w:instrText>
        </w:r>
      </w:ins>
      <w:ins w:id="576" w:author="MCC" w:date="2023-06-11T10:58:00Z"/>
      <w:r>
        <w:fldChar w:fldCharType="separate"/>
      </w:r>
      <w:ins w:id="577" w:author="MCC" w:date="2023-06-11T10:58:00Z">
        <w:r>
          <w:t>48</w:t>
        </w:r>
      </w:ins>
      <w:ins w:id="578" w:author="MCC" w:date="2023-06-11T10:57:00Z">
        <w:r>
          <w:fldChar w:fldCharType="end"/>
        </w:r>
      </w:ins>
    </w:p>
    <w:p w14:paraId="614F65BE" w14:textId="2F8730F6" w:rsidR="00F66B63" w:rsidRDefault="00F66B63">
      <w:pPr>
        <w:pStyle w:val="TOC4"/>
        <w:rPr>
          <w:ins w:id="579" w:author="MCC" w:date="2023-06-11T10:57:00Z"/>
          <w:rFonts w:asciiTheme="minorHAnsi" w:eastAsiaTheme="minorEastAsia" w:hAnsiTheme="minorHAnsi" w:cstheme="minorBidi"/>
          <w:sz w:val="22"/>
          <w:szCs w:val="22"/>
          <w:lang w:eastAsia="en-GB"/>
        </w:rPr>
      </w:pPr>
      <w:ins w:id="580" w:author="MCC" w:date="2023-06-11T10:57:00Z">
        <w:r>
          <w:t>6.5.5.1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_Toc137373589 \h </w:instrText>
        </w:r>
      </w:ins>
      <w:ins w:id="581" w:author="MCC" w:date="2023-06-11T10:58:00Z"/>
      <w:r>
        <w:fldChar w:fldCharType="separate"/>
      </w:r>
      <w:ins w:id="582" w:author="MCC" w:date="2023-06-11T10:58:00Z">
        <w:r>
          <w:t>48</w:t>
        </w:r>
      </w:ins>
      <w:ins w:id="583" w:author="MCC" w:date="2023-06-11T10:57:00Z">
        <w:r>
          <w:fldChar w:fldCharType="end"/>
        </w:r>
      </w:ins>
    </w:p>
    <w:p w14:paraId="3DFF12B3" w14:textId="23A46F93" w:rsidR="00F66B63" w:rsidRDefault="00F66B63">
      <w:pPr>
        <w:pStyle w:val="TOC4"/>
        <w:rPr>
          <w:ins w:id="584" w:author="MCC" w:date="2023-06-11T10:57:00Z"/>
          <w:rFonts w:asciiTheme="minorHAnsi" w:eastAsiaTheme="minorEastAsia" w:hAnsiTheme="minorHAnsi" w:cstheme="minorBidi"/>
          <w:sz w:val="22"/>
          <w:szCs w:val="22"/>
          <w:lang w:eastAsia="en-GB"/>
        </w:rPr>
      </w:pPr>
      <w:ins w:id="585" w:author="MCC" w:date="2023-06-11T10:57:00Z">
        <w:r>
          <w:t>6.5.5.2</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_Toc137373590 \h </w:instrText>
        </w:r>
      </w:ins>
      <w:ins w:id="586" w:author="MCC" w:date="2023-06-11T10:58:00Z"/>
      <w:r>
        <w:fldChar w:fldCharType="separate"/>
      </w:r>
      <w:ins w:id="587" w:author="MCC" w:date="2023-06-11T10:58:00Z">
        <w:r>
          <w:t>48</w:t>
        </w:r>
      </w:ins>
      <w:ins w:id="588" w:author="MCC" w:date="2023-06-11T10:57:00Z">
        <w:r>
          <w:fldChar w:fldCharType="end"/>
        </w:r>
      </w:ins>
    </w:p>
    <w:p w14:paraId="7D7D2D59" w14:textId="38E5A809" w:rsidR="00F66B63" w:rsidRDefault="00F66B63">
      <w:pPr>
        <w:pStyle w:val="TOC4"/>
        <w:rPr>
          <w:ins w:id="589" w:author="MCC" w:date="2023-06-11T10:57:00Z"/>
          <w:rFonts w:asciiTheme="minorHAnsi" w:eastAsiaTheme="minorEastAsia" w:hAnsiTheme="minorHAnsi" w:cstheme="minorBidi"/>
          <w:sz w:val="22"/>
          <w:szCs w:val="22"/>
          <w:lang w:eastAsia="en-GB"/>
        </w:rPr>
      </w:pPr>
      <w:ins w:id="590" w:author="MCC" w:date="2023-06-11T10:57:00Z">
        <w:r>
          <w:rPr>
            <w:lang w:eastAsia="zh-CN"/>
          </w:rPr>
          <w:t>6.5.5.3</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_Toc137373591 \h </w:instrText>
        </w:r>
      </w:ins>
      <w:ins w:id="591" w:author="MCC" w:date="2023-06-11T10:58:00Z"/>
      <w:r>
        <w:fldChar w:fldCharType="separate"/>
      </w:r>
      <w:ins w:id="592" w:author="MCC" w:date="2023-06-11T10:58:00Z">
        <w:r>
          <w:t>48</w:t>
        </w:r>
      </w:ins>
      <w:ins w:id="593" w:author="MCC" w:date="2023-06-11T10:57:00Z">
        <w:r>
          <w:fldChar w:fldCharType="end"/>
        </w:r>
      </w:ins>
    </w:p>
    <w:p w14:paraId="4641A4BF" w14:textId="5398AEBC" w:rsidR="00F66B63" w:rsidRDefault="00F66B63">
      <w:pPr>
        <w:pStyle w:val="TOC4"/>
        <w:rPr>
          <w:ins w:id="594" w:author="MCC" w:date="2023-06-11T10:57:00Z"/>
          <w:rFonts w:asciiTheme="minorHAnsi" w:eastAsiaTheme="minorEastAsia" w:hAnsiTheme="minorHAnsi" w:cstheme="minorBidi"/>
          <w:sz w:val="22"/>
          <w:szCs w:val="22"/>
          <w:lang w:eastAsia="en-GB"/>
        </w:rPr>
      </w:pPr>
      <w:ins w:id="595" w:author="MCC" w:date="2023-06-11T10:57:00Z">
        <w:r>
          <w:rPr>
            <w:lang w:eastAsia="zh-CN"/>
          </w:rPr>
          <w:t>6.5.5.4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_Toc137373592 \h </w:instrText>
        </w:r>
      </w:ins>
      <w:ins w:id="596" w:author="MCC" w:date="2023-06-11T10:58:00Z"/>
      <w:r>
        <w:fldChar w:fldCharType="separate"/>
      </w:r>
      <w:ins w:id="597" w:author="MCC" w:date="2023-06-11T10:58:00Z">
        <w:r>
          <w:t>48</w:t>
        </w:r>
      </w:ins>
      <w:ins w:id="598" w:author="MCC" w:date="2023-06-11T10:57:00Z">
        <w:r>
          <w:fldChar w:fldCharType="end"/>
        </w:r>
      </w:ins>
    </w:p>
    <w:p w14:paraId="5F59FF23" w14:textId="6791DEC5" w:rsidR="00F66B63" w:rsidRDefault="00F66B63">
      <w:pPr>
        <w:pStyle w:val="TOC2"/>
        <w:rPr>
          <w:ins w:id="599" w:author="MCC" w:date="2023-06-11T10:57:00Z"/>
          <w:rFonts w:asciiTheme="minorHAnsi" w:eastAsiaTheme="minorEastAsia" w:hAnsiTheme="minorHAnsi" w:cstheme="minorBidi"/>
          <w:sz w:val="22"/>
          <w:szCs w:val="22"/>
          <w:lang w:eastAsia="en-GB"/>
        </w:rPr>
      </w:pPr>
      <w:ins w:id="600" w:author="MCC" w:date="2023-06-11T10:57:00Z">
        <w:r>
          <w:rPr>
            <w:lang w:eastAsia="zh-CN"/>
          </w:rPr>
          <w:lastRenderedPageBreak/>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_Toc137373593 \h </w:instrText>
        </w:r>
      </w:ins>
      <w:ins w:id="601" w:author="MCC" w:date="2023-06-11T10:58:00Z"/>
      <w:r>
        <w:fldChar w:fldCharType="separate"/>
      </w:r>
      <w:ins w:id="602" w:author="MCC" w:date="2023-06-11T10:58:00Z">
        <w:r>
          <w:t>48</w:t>
        </w:r>
      </w:ins>
      <w:ins w:id="603" w:author="MCC" w:date="2023-06-11T10:57:00Z">
        <w:r>
          <w:fldChar w:fldCharType="end"/>
        </w:r>
      </w:ins>
    </w:p>
    <w:p w14:paraId="1A9DD40F" w14:textId="15F53787" w:rsidR="00F66B63" w:rsidRDefault="00F66B63">
      <w:pPr>
        <w:pStyle w:val="TOC3"/>
        <w:rPr>
          <w:ins w:id="604" w:author="MCC" w:date="2023-06-11T10:57:00Z"/>
          <w:rFonts w:asciiTheme="minorHAnsi" w:eastAsiaTheme="minorEastAsia" w:hAnsiTheme="minorHAnsi" w:cstheme="minorBidi"/>
          <w:sz w:val="22"/>
          <w:szCs w:val="22"/>
          <w:lang w:eastAsia="en-GB"/>
        </w:rPr>
      </w:pPr>
      <w:ins w:id="605" w:author="MCC" w:date="2023-06-11T10:57: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_Toc137373594 \h </w:instrText>
        </w:r>
      </w:ins>
      <w:ins w:id="606" w:author="MCC" w:date="2023-06-11T10:58:00Z"/>
      <w:r>
        <w:fldChar w:fldCharType="separate"/>
      </w:r>
      <w:ins w:id="607" w:author="MCC" w:date="2023-06-11T10:58:00Z">
        <w:r>
          <w:t>48</w:t>
        </w:r>
      </w:ins>
      <w:ins w:id="608" w:author="MCC" w:date="2023-06-11T10:57:00Z">
        <w:r>
          <w:fldChar w:fldCharType="end"/>
        </w:r>
      </w:ins>
    </w:p>
    <w:p w14:paraId="33DCFDF8" w14:textId="4E309E57" w:rsidR="00F66B63" w:rsidRDefault="00F66B63">
      <w:pPr>
        <w:pStyle w:val="TOC3"/>
        <w:rPr>
          <w:ins w:id="609" w:author="MCC" w:date="2023-06-11T10:57:00Z"/>
          <w:rFonts w:asciiTheme="minorHAnsi" w:eastAsiaTheme="minorEastAsia" w:hAnsiTheme="minorHAnsi" w:cstheme="minorBidi"/>
          <w:sz w:val="22"/>
          <w:szCs w:val="22"/>
          <w:lang w:eastAsia="en-GB"/>
        </w:rPr>
      </w:pPr>
      <w:ins w:id="610" w:author="MCC" w:date="2023-06-11T10:57:00Z">
        <w:r>
          <w:rPr>
            <w:lang w:eastAsia="zh-CN"/>
          </w:rPr>
          <w:t>6.6.2</w:t>
        </w:r>
        <w:r>
          <w:rPr>
            <w:rFonts w:asciiTheme="minorHAnsi" w:eastAsiaTheme="minorEastAsia" w:hAnsiTheme="minorHAnsi" w:cstheme="minorBidi"/>
            <w:sz w:val="22"/>
            <w:szCs w:val="22"/>
            <w:lang w:eastAsia="en-GB"/>
          </w:rPr>
          <w:tab/>
        </w:r>
        <w:r>
          <w:rPr>
            <w:lang w:eastAsia="zh-CN"/>
          </w:rPr>
          <w:t>Occupied bandwidth</w:t>
        </w:r>
        <w:r>
          <w:tab/>
        </w:r>
        <w:r>
          <w:fldChar w:fldCharType="begin"/>
        </w:r>
        <w:r>
          <w:instrText xml:space="preserve"> PAGEREF _Toc137373595 \h </w:instrText>
        </w:r>
      </w:ins>
      <w:ins w:id="611" w:author="MCC" w:date="2023-06-11T10:58:00Z"/>
      <w:r>
        <w:fldChar w:fldCharType="separate"/>
      </w:r>
      <w:ins w:id="612" w:author="MCC" w:date="2023-06-11T10:58:00Z">
        <w:r>
          <w:t>49</w:t>
        </w:r>
      </w:ins>
      <w:ins w:id="613" w:author="MCC" w:date="2023-06-11T10:57:00Z">
        <w:r>
          <w:fldChar w:fldCharType="end"/>
        </w:r>
      </w:ins>
    </w:p>
    <w:p w14:paraId="4007E79D" w14:textId="5ED5B65C" w:rsidR="00F66B63" w:rsidRDefault="00F66B63">
      <w:pPr>
        <w:pStyle w:val="TOC4"/>
        <w:rPr>
          <w:ins w:id="614" w:author="MCC" w:date="2023-06-11T10:57:00Z"/>
          <w:rFonts w:asciiTheme="minorHAnsi" w:eastAsiaTheme="minorEastAsia" w:hAnsiTheme="minorHAnsi" w:cstheme="minorBidi"/>
          <w:sz w:val="22"/>
          <w:szCs w:val="22"/>
          <w:lang w:eastAsia="en-GB"/>
        </w:rPr>
      </w:pPr>
      <w:ins w:id="615" w:author="MCC" w:date="2023-06-11T10:57:00Z">
        <w:r>
          <w:t>6.6.2.1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_Toc137373596 \h </w:instrText>
        </w:r>
      </w:ins>
      <w:ins w:id="616" w:author="MCC" w:date="2023-06-11T10:58:00Z"/>
      <w:r>
        <w:fldChar w:fldCharType="separate"/>
      </w:r>
      <w:ins w:id="617" w:author="MCC" w:date="2023-06-11T10:58:00Z">
        <w:r>
          <w:t>49</w:t>
        </w:r>
      </w:ins>
      <w:ins w:id="618" w:author="MCC" w:date="2023-06-11T10:57:00Z">
        <w:r>
          <w:fldChar w:fldCharType="end"/>
        </w:r>
      </w:ins>
    </w:p>
    <w:p w14:paraId="0A4D47AF" w14:textId="7B3CDD5C" w:rsidR="00F66B63" w:rsidRDefault="00F66B63">
      <w:pPr>
        <w:pStyle w:val="TOC4"/>
        <w:rPr>
          <w:ins w:id="619" w:author="MCC" w:date="2023-06-11T10:57:00Z"/>
          <w:rFonts w:asciiTheme="minorHAnsi" w:eastAsiaTheme="minorEastAsia" w:hAnsiTheme="minorHAnsi" w:cstheme="minorBidi"/>
          <w:sz w:val="22"/>
          <w:szCs w:val="22"/>
          <w:lang w:eastAsia="en-GB"/>
        </w:rPr>
      </w:pPr>
      <w:ins w:id="620" w:author="MCC" w:date="2023-06-11T10:57:00Z">
        <w:r>
          <w:t>6.6.2.2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_Toc137373597 \h </w:instrText>
        </w:r>
      </w:ins>
      <w:ins w:id="621" w:author="MCC" w:date="2023-06-11T10:58:00Z"/>
      <w:r>
        <w:fldChar w:fldCharType="separate"/>
      </w:r>
      <w:ins w:id="622" w:author="MCC" w:date="2023-06-11T10:58:00Z">
        <w:r>
          <w:t>49</w:t>
        </w:r>
      </w:ins>
      <w:ins w:id="623" w:author="MCC" w:date="2023-06-11T10:57:00Z">
        <w:r>
          <w:fldChar w:fldCharType="end"/>
        </w:r>
      </w:ins>
    </w:p>
    <w:p w14:paraId="51C3A94A" w14:textId="6BFC7493" w:rsidR="00F66B63" w:rsidRDefault="00F66B63">
      <w:pPr>
        <w:pStyle w:val="TOC4"/>
        <w:rPr>
          <w:ins w:id="624" w:author="MCC" w:date="2023-06-11T10:57:00Z"/>
          <w:rFonts w:asciiTheme="minorHAnsi" w:eastAsiaTheme="minorEastAsia" w:hAnsiTheme="minorHAnsi" w:cstheme="minorBidi"/>
          <w:sz w:val="22"/>
          <w:szCs w:val="22"/>
          <w:lang w:eastAsia="en-GB"/>
        </w:rPr>
      </w:pPr>
      <w:ins w:id="625" w:author="MCC" w:date="2023-06-11T10:57:00Z">
        <w:r>
          <w:rPr>
            <w:lang w:eastAsia="zh-CN"/>
          </w:rPr>
          <w:t>6.6.2.3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_Toc137373598 \h </w:instrText>
        </w:r>
      </w:ins>
      <w:ins w:id="626" w:author="MCC" w:date="2023-06-11T10:58:00Z"/>
      <w:r>
        <w:fldChar w:fldCharType="separate"/>
      </w:r>
      <w:ins w:id="627" w:author="MCC" w:date="2023-06-11T10:58:00Z">
        <w:r>
          <w:t>49</w:t>
        </w:r>
      </w:ins>
      <w:ins w:id="628" w:author="MCC" w:date="2023-06-11T10:57:00Z">
        <w:r>
          <w:fldChar w:fldCharType="end"/>
        </w:r>
      </w:ins>
    </w:p>
    <w:p w14:paraId="5A4255DF" w14:textId="290FFC82" w:rsidR="00F66B63" w:rsidRDefault="00F66B63">
      <w:pPr>
        <w:pStyle w:val="TOC4"/>
        <w:rPr>
          <w:ins w:id="629" w:author="MCC" w:date="2023-06-11T10:57:00Z"/>
          <w:rFonts w:asciiTheme="minorHAnsi" w:eastAsiaTheme="minorEastAsia" w:hAnsiTheme="minorHAnsi" w:cstheme="minorBidi"/>
          <w:sz w:val="22"/>
          <w:szCs w:val="22"/>
          <w:lang w:eastAsia="en-GB"/>
        </w:rPr>
      </w:pPr>
      <w:ins w:id="630" w:author="MCC" w:date="2023-06-11T10:57:00Z">
        <w:r>
          <w:rPr>
            <w:lang w:eastAsia="zh-CN"/>
          </w:rPr>
          <w:t>6.6.2.4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_Toc137373599 \h </w:instrText>
        </w:r>
      </w:ins>
      <w:ins w:id="631" w:author="MCC" w:date="2023-06-11T10:58:00Z"/>
      <w:r>
        <w:fldChar w:fldCharType="separate"/>
      </w:r>
      <w:ins w:id="632" w:author="MCC" w:date="2023-06-11T10:58:00Z">
        <w:r>
          <w:t>49</w:t>
        </w:r>
      </w:ins>
      <w:ins w:id="633" w:author="MCC" w:date="2023-06-11T10:57:00Z">
        <w:r>
          <w:fldChar w:fldCharType="end"/>
        </w:r>
      </w:ins>
    </w:p>
    <w:p w14:paraId="3DE52B9F" w14:textId="5FA36780" w:rsidR="00F66B63" w:rsidRDefault="00F66B63">
      <w:pPr>
        <w:pStyle w:val="TOC3"/>
        <w:rPr>
          <w:ins w:id="634" w:author="MCC" w:date="2023-06-11T10:57:00Z"/>
          <w:rFonts w:asciiTheme="minorHAnsi" w:eastAsiaTheme="minorEastAsia" w:hAnsiTheme="minorHAnsi" w:cstheme="minorBidi"/>
          <w:sz w:val="22"/>
          <w:szCs w:val="22"/>
          <w:lang w:eastAsia="en-GB"/>
        </w:rPr>
      </w:pPr>
      <w:ins w:id="635" w:author="MCC" w:date="2023-06-11T10:57:00Z">
        <w:r>
          <w:rPr>
            <w:lang w:eastAsia="zh-CN"/>
          </w:rPr>
          <w:t>6.6.3</w:t>
        </w:r>
        <w:r>
          <w:rPr>
            <w:rFonts w:asciiTheme="minorHAnsi" w:eastAsiaTheme="minorEastAsia" w:hAnsiTheme="minorHAnsi" w:cstheme="minorBidi"/>
            <w:sz w:val="22"/>
            <w:szCs w:val="22"/>
            <w:lang w:eastAsia="en-GB"/>
          </w:rPr>
          <w:tab/>
        </w:r>
        <w:r>
          <w:rPr>
            <w:lang w:eastAsia="zh-CN"/>
          </w:rPr>
          <w:t>Adjacent Channel Leakage power Ratio</w:t>
        </w:r>
        <w:r>
          <w:tab/>
        </w:r>
        <w:r>
          <w:fldChar w:fldCharType="begin"/>
        </w:r>
        <w:r>
          <w:instrText xml:space="preserve"> PAGEREF _Toc137373600 \h </w:instrText>
        </w:r>
      </w:ins>
      <w:ins w:id="636" w:author="MCC" w:date="2023-06-11T10:58:00Z"/>
      <w:r>
        <w:fldChar w:fldCharType="separate"/>
      </w:r>
      <w:ins w:id="637" w:author="MCC" w:date="2023-06-11T10:58:00Z">
        <w:r>
          <w:t>49</w:t>
        </w:r>
      </w:ins>
      <w:ins w:id="638" w:author="MCC" w:date="2023-06-11T10:57:00Z">
        <w:r>
          <w:fldChar w:fldCharType="end"/>
        </w:r>
      </w:ins>
    </w:p>
    <w:p w14:paraId="1BC743E9" w14:textId="4AA4F68D" w:rsidR="00F66B63" w:rsidRDefault="00F66B63">
      <w:pPr>
        <w:pStyle w:val="TOC4"/>
        <w:rPr>
          <w:ins w:id="639" w:author="MCC" w:date="2023-06-11T10:57:00Z"/>
          <w:rFonts w:asciiTheme="minorHAnsi" w:eastAsiaTheme="minorEastAsia" w:hAnsiTheme="minorHAnsi" w:cstheme="minorBidi"/>
          <w:sz w:val="22"/>
          <w:szCs w:val="22"/>
          <w:lang w:eastAsia="en-GB"/>
        </w:rPr>
      </w:pPr>
      <w:ins w:id="640" w:author="MCC" w:date="2023-06-11T10:57:00Z">
        <w:r>
          <w:t>6.6.3.1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_Toc137373601 \h </w:instrText>
        </w:r>
      </w:ins>
      <w:ins w:id="641" w:author="MCC" w:date="2023-06-11T10:58:00Z"/>
      <w:r>
        <w:fldChar w:fldCharType="separate"/>
      </w:r>
      <w:ins w:id="642" w:author="MCC" w:date="2023-06-11T10:58:00Z">
        <w:r>
          <w:t>49</w:t>
        </w:r>
      </w:ins>
      <w:ins w:id="643" w:author="MCC" w:date="2023-06-11T10:57:00Z">
        <w:r>
          <w:fldChar w:fldCharType="end"/>
        </w:r>
      </w:ins>
    </w:p>
    <w:p w14:paraId="4685109E" w14:textId="6A9ABA2E" w:rsidR="00F66B63" w:rsidRDefault="00F66B63">
      <w:pPr>
        <w:pStyle w:val="TOC4"/>
        <w:rPr>
          <w:ins w:id="644" w:author="MCC" w:date="2023-06-11T10:57:00Z"/>
          <w:rFonts w:asciiTheme="minorHAnsi" w:eastAsiaTheme="minorEastAsia" w:hAnsiTheme="minorHAnsi" w:cstheme="minorBidi"/>
          <w:sz w:val="22"/>
          <w:szCs w:val="22"/>
          <w:lang w:eastAsia="en-GB"/>
        </w:rPr>
      </w:pPr>
      <w:ins w:id="645" w:author="MCC" w:date="2023-06-11T10:57:00Z">
        <w:r>
          <w:t>6.6.3.2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_Toc137373602 \h </w:instrText>
        </w:r>
      </w:ins>
      <w:ins w:id="646" w:author="MCC" w:date="2023-06-11T10:58:00Z"/>
      <w:r>
        <w:fldChar w:fldCharType="separate"/>
      </w:r>
      <w:ins w:id="647" w:author="MCC" w:date="2023-06-11T10:58:00Z">
        <w:r>
          <w:t>50</w:t>
        </w:r>
      </w:ins>
      <w:ins w:id="648" w:author="MCC" w:date="2023-06-11T10:57:00Z">
        <w:r>
          <w:fldChar w:fldCharType="end"/>
        </w:r>
      </w:ins>
    </w:p>
    <w:p w14:paraId="79DB6878" w14:textId="79CDF02D" w:rsidR="00F66B63" w:rsidRDefault="00F66B63">
      <w:pPr>
        <w:pStyle w:val="TOC4"/>
        <w:rPr>
          <w:ins w:id="649" w:author="MCC" w:date="2023-06-11T10:57:00Z"/>
          <w:rFonts w:asciiTheme="minorHAnsi" w:eastAsiaTheme="minorEastAsia" w:hAnsiTheme="minorHAnsi" w:cstheme="minorBidi"/>
          <w:sz w:val="22"/>
          <w:szCs w:val="22"/>
          <w:lang w:eastAsia="en-GB"/>
        </w:rPr>
      </w:pPr>
      <w:ins w:id="650" w:author="MCC" w:date="2023-06-11T10:57:00Z">
        <w:r>
          <w:rPr>
            <w:lang w:eastAsia="zh-CN"/>
          </w:rPr>
          <w:t>6.6.3.3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_Toc137373603 \h </w:instrText>
        </w:r>
      </w:ins>
      <w:ins w:id="651" w:author="MCC" w:date="2023-06-11T10:58:00Z"/>
      <w:r>
        <w:fldChar w:fldCharType="separate"/>
      </w:r>
      <w:ins w:id="652" w:author="MCC" w:date="2023-06-11T10:58:00Z">
        <w:r>
          <w:t>50</w:t>
        </w:r>
      </w:ins>
      <w:ins w:id="653" w:author="MCC" w:date="2023-06-11T10:57:00Z">
        <w:r>
          <w:fldChar w:fldCharType="end"/>
        </w:r>
      </w:ins>
    </w:p>
    <w:p w14:paraId="7143B316" w14:textId="6D960752" w:rsidR="00F66B63" w:rsidRDefault="00F66B63">
      <w:pPr>
        <w:pStyle w:val="TOC4"/>
        <w:rPr>
          <w:ins w:id="654" w:author="MCC" w:date="2023-06-11T10:57:00Z"/>
          <w:rFonts w:asciiTheme="minorHAnsi" w:eastAsiaTheme="minorEastAsia" w:hAnsiTheme="minorHAnsi" w:cstheme="minorBidi"/>
          <w:sz w:val="22"/>
          <w:szCs w:val="22"/>
          <w:lang w:eastAsia="en-GB"/>
        </w:rPr>
      </w:pPr>
      <w:ins w:id="655" w:author="MCC" w:date="2023-06-11T10:57:00Z">
        <w:r>
          <w:rPr>
            <w:lang w:eastAsia="zh-CN"/>
          </w:rPr>
          <w:t>6.6.3.4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_Toc137373604 \h </w:instrText>
        </w:r>
      </w:ins>
      <w:ins w:id="656" w:author="MCC" w:date="2023-06-11T10:58:00Z"/>
      <w:r>
        <w:fldChar w:fldCharType="separate"/>
      </w:r>
      <w:ins w:id="657" w:author="MCC" w:date="2023-06-11T10:58:00Z">
        <w:r>
          <w:t>50</w:t>
        </w:r>
      </w:ins>
      <w:ins w:id="658" w:author="MCC" w:date="2023-06-11T10:57:00Z">
        <w:r>
          <w:fldChar w:fldCharType="end"/>
        </w:r>
      </w:ins>
    </w:p>
    <w:p w14:paraId="4D3A379F" w14:textId="3140C975" w:rsidR="00F66B63" w:rsidRDefault="00F66B63">
      <w:pPr>
        <w:pStyle w:val="TOC3"/>
        <w:rPr>
          <w:ins w:id="659" w:author="MCC" w:date="2023-06-11T10:57:00Z"/>
          <w:rFonts w:asciiTheme="minorHAnsi" w:eastAsiaTheme="minorEastAsia" w:hAnsiTheme="minorHAnsi" w:cstheme="minorBidi"/>
          <w:sz w:val="22"/>
          <w:szCs w:val="22"/>
          <w:lang w:eastAsia="en-GB"/>
        </w:rPr>
      </w:pPr>
      <w:ins w:id="660" w:author="MCC" w:date="2023-06-11T10:57:00Z">
        <w:r>
          <w:rPr>
            <w:lang w:eastAsia="zh-CN"/>
          </w:rPr>
          <w:t>6.6.4</w:t>
        </w:r>
        <w:r>
          <w:rPr>
            <w:rFonts w:asciiTheme="minorHAnsi" w:eastAsiaTheme="minorEastAsia" w:hAnsiTheme="minorHAnsi" w:cstheme="minorBidi"/>
            <w:sz w:val="22"/>
            <w:szCs w:val="22"/>
            <w:lang w:eastAsia="en-GB"/>
          </w:rPr>
          <w:tab/>
        </w:r>
        <w:r>
          <w:rPr>
            <w:lang w:eastAsia="zh-CN"/>
          </w:rPr>
          <w:t>Spectrum emission mask</w:t>
        </w:r>
        <w:r>
          <w:tab/>
        </w:r>
        <w:r>
          <w:fldChar w:fldCharType="begin"/>
        </w:r>
        <w:r>
          <w:instrText xml:space="preserve"> PAGEREF _Toc137373605 \h </w:instrText>
        </w:r>
      </w:ins>
      <w:ins w:id="661" w:author="MCC" w:date="2023-06-11T10:58:00Z"/>
      <w:r>
        <w:fldChar w:fldCharType="separate"/>
      </w:r>
      <w:ins w:id="662" w:author="MCC" w:date="2023-06-11T10:58:00Z">
        <w:r>
          <w:t>51</w:t>
        </w:r>
      </w:ins>
      <w:ins w:id="663" w:author="MCC" w:date="2023-06-11T10:57:00Z">
        <w:r>
          <w:fldChar w:fldCharType="end"/>
        </w:r>
      </w:ins>
    </w:p>
    <w:p w14:paraId="4D74A681" w14:textId="04E40D10" w:rsidR="00F66B63" w:rsidRDefault="00F66B63">
      <w:pPr>
        <w:pStyle w:val="TOC4"/>
        <w:rPr>
          <w:ins w:id="664" w:author="MCC" w:date="2023-06-11T10:57:00Z"/>
          <w:rFonts w:asciiTheme="minorHAnsi" w:eastAsiaTheme="minorEastAsia" w:hAnsiTheme="minorHAnsi" w:cstheme="minorBidi"/>
          <w:sz w:val="22"/>
          <w:szCs w:val="22"/>
          <w:lang w:eastAsia="en-GB"/>
        </w:rPr>
      </w:pPr>
      <w:ins w:id="665" w:author="MCC" w:date="2023-06-11T10:57:00Z">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_Toc137373606 \h </w:instrText>
        </w:r>
      </w:ins>
      <w:ins w:id="666" w:author="MCC" w:date="2023-06-11T10:58:00Z"/>
      <w:r>
        <w:fldChar w:fldCharType="separate"/>
      </w:r>
      <w:ins w:id="667" w:author="MCC" w:date="2023-06-11T10:58:00Z">
        <w:r>
          <w:t>51</w:t>
        </w:r>
      </w:ins>
      <w:ins w:id="668" w:author="MCC" w:date="2023-06-11T10:57:00Z">
        <w:r>
          <w:fldChar w:fldCharType="end"/>
        </w:r>
      </w:ins>
    </w:p>
    <w:p w14:paraId="0F24713E" w14:textId="58E05449" w:rsidR="00F66B63" w:rsidRDefault="00F66B63">
      <w:pPr>
        <w:pStyle w:val="TOC4"/>
        <w:rPr>
          <w:ins w:id="669" w:author="MCC" w:date="2023-06-11T10:57:00Z"/>
          <w:rFonts w:asciiTheme="minorHAnsi" w:eastAsiaTheme="minorEastAsia" w:hAnsiTheme="minorHAnsi" w:cstheme="minorBidi"/>
          <w:sz w:val="22"/>
          <w:szCs w:val="22"/>
          <w:lang w:eastAsia="en-GB"/>
        </w:rPr>
      </w:pPr>
      <w:ins w:id="670" w:author="MCC" w:date="2023-06-11T10:57:00Z">
        <w:r>
          <w:t>6.6.4.2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_Toc137373607 \h </w:instrText>
        </w:r>
      </w:ins>
      <w:ins w:id="671" w:author="MCC" w:date="2023-06-11T10:58:00Z"/>
      <w:r>
        <w:fldChar w:fldCharType="separate"/>
      </w:r>
      <w:ins w:id="672" w:author="MCC" w:date="2023-06-11T10:58:00Z">
        <w:r>
          <w:t>51</w:t>
        </w:r>
      </w:ins>
      <w:ins w:id="673" w:author="MCC" w:date="2023-06-11T10:57:00Z">
        <w:r>
          <w:fldChar w:fldCharType="end"/>
        </w:r>
      </w:ins>
    </w:p>
    <w:p w14:paraId="04190ADA" w14:textId="1C3ED8A3" w:rsidR="00F66B63" w:rsidRDefault="00F66B63">
      <w:pPr>
        <w:pStyle w:val="TOC4"/>
        <w:rPr>
          <w:ins w:id="674" w:author="MCC" w:date="2023-06-11T10:57:00Z"/>
          <w:rFonts w:asciiTheme="minorHAnsi" w:eastAsiaTheme="minorEastAsia" w:hAnsiTheme="minorHAnsi" w:cstheme="minorBidi"/>
          <w:sz w:val="22"/>
          <w:szCs w:val="22"/>
          <w:lang w:eastAsia="en-GB"/>
        </w:rPr>
      </w:pPr>
      <w:ins w:id="675" w:author="MCC" w:date="2023-06-11T10:57:00Z">
        <w:r>
          <w:rPr>
            <w:lang w:eastAsia="zh-CN"/>
          </w:rPr>
          <w:t>6.6.4.3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_Toc137373608 \h </w:instrText>
        </w:r>
      </w:ins>
      <w:ins w:id="676" w:author="MCC" w:date="2023-06-11T10:58:00Z"/>
      <w:r>
        <w:fldChar w:fldCharType="separate"/>
      </w:r>
      <w:ins w:id="677" w:author="MCC" w:date="2023-06-11T10:58:00Z">
        <w:r>
          <w:t>51</w:t>
        </w:r>
      </w:ins>
      <w:ins w:id="678" w:author="MCC" w:date="2023-06-11T10:57:00Z">
        <w:r>
          <w:fldChar w:fldCharType="end"/>
        </w:r>
      </w:ins>
    </w:p>
    <w:p w14:paraId="4FC210EE" w14:textId="6651AF63" w:rsidR="00F66B63" w:rsidRDefault="00F66B63">
      <w:pPr>
        <w:pStyle w:val="TOC5"/>
        <w:rPr>
          <w:ins w:id="679" w:author="MCC" w:date="2023-06-11T10:57:00Z"/>
          <w:rFonts w:asciiTheme="minorHAnsi" w:eastAsiaTheme="minorEastAsia" w:hAnsiTheme="minorHAnsi" w:cstheme="minorBidi"/>
          <w:sz w:val="22"/>
          <w:szCs w:val="22"/>
          <w:lang w:eastAsia="en-GB"/>
        </w:rPr>
      </w:pPr>
      <w:ins w:id="680" w:author="MCC" w:date="2023-06-11T10:57:00Z">
        <w:r>
          <w:t>6.6.4.3.1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_Toc137373609 \h </w:instrText>
        </w:r>
      </w:ins>
      <w:ins w:id="681" w:author="MCC" w:date="2023-06-11T10:58:00Z"/>
      <w:r>
        <w:fldChar w:fldCharType="separate"/>
      </w:r>
      <w:ins w:id="682" w:author="MCC" w:date="2023-06-11T10:58:00Z">
        <w:r>
          <w:t>51</w:t>
        </w:r>
      </w:ins>
      <w:ins w:id="683" w:author="MCC" w:date="2023-06-11T10:57:00Z">
        <w:r>
          <w:fldChar w:fldCharType="end"/>
        </w:r>
      </w:ins>
    </w:p>
    <w:p w14:paraId="63105C17" w14:textId="7FEA463C" w:rsidR="00F66B63" w:rsidRDefault="00F66B63">
      <w:pPr>
        <w:pStyle w:val="TOC5"/>
        <w:rPr>
          <w:ins w:id="684" w:author="MCC" w:date="2023-06-11T10:57:00Z"/>
          <w:rFonts w:asciiTheme="minorHAnsi" w:eastAsiaTheme="minorEastAsia" w:hAnsiTheme="minorHAnsi" w:cstheme="minorBidi"/>
          <w:sz w:val="22"/>
          <w:szCs w:val="22"/>
          <w:lang w:eastAsia="en-GB"/>
        </w:rPr>
      </w:pPr>
      <w:ins w:id="685" w:author="MCC" w:date="2023-06-11T10:57:00Z">
        <w:r>
          <w:t>6.6.4.3.2</w:t>
        </w:r>
        <w:r>
          <w:rPr>
            <w:rFonts w:asciiTheme="minorHAnsi" w:eastAsiaTheme="minorEastAsia" w:hAnsiTheme="minorHAnsi" w:cstheme="minorBidi"/>
            <w:sz w:val="22"/>
            <w:szCs w:val="22"/>
            <w:lang w:eastAsia="en-GB"/>
          </w:rPr>
          <w:tab/>
        </w:r>
        <w:r>
          <w:t>Basic limits for single RAT UTRA FDD operation</w:t>
        </w:r>
        <w:r>
          <w:tab/>
        </w:r>
        <w:r>
          <w:fldChar w:fldCharType="begin"/>
        </w:r>
        <w:r>
          <w:instrText xml:space="preserve"> PAGEREF _Toc137373610 \h </w:instrText>
        </w:r>
      </w:ins>
      <w:ins w:id="686" w:author="MCC" w:date="2023-06-11T10:58:00Z"/>
      <w:r>
        <w:fldChar w:fldCharType="separate"/>
      </w:r>
      <w:ins w:id="687" w:author="MCC" w:date="2023-06-11T10:58:00Z">
        <w:r>
          <w:t>51</w:t>
        </w:r>
      </w:ins>
      <w:ins w:id="688" w:author="MCC" w:date="2023-06-11T10:57:00Z">
        <w:r>
          <w:fldChar w:fldCharType="end"/>
        </w:r>
      </w:ins>
    </w:p>
    <w:p w14:paraId="05A9D233" w14:textId="227FB1C0" w:rsidR="00F66B63" w:rsidRDefault="00F66B63">
      <w:pPr>
        <w:pStyle w:val="TOC5"/>
        <w:rPr>
          <w:ins w:id="689" w:author="MCC" w:date="2023-06-11T10:57:00Z"/>
          <w:rFonts w:asciiTheme="minorHAnsi" w:eastAsiaTheme="minorEastAsia" w:hAnsiTheme="minorHAnsi" w:cstheme="minorBidi"/>
          <w:sz w:val="22"/>
          <w:szCs w:val="22"/>
          <w:lang w:eastAsia="en-GB"/>
        </w:rPr>
      </w:pPr>
      <w:ins w:id="690" w:author="MCC" w:date="2023-06-11T10:57:00Z">
        <w:r>
          <w:t>6.6.4.3.3</w:t>
        </w:r>
        <w:r>
          <w:rPr>
            <w:rFonts w:asciiTheme="minorHAnsi" w:eastAsiaTheme="minorEastAsia" w:hAnsiTheme="minorHAnsi" w:cstheme="minorBidi"/>
            <w:sz w:val="22"/>
            <w:szCs w:val="22"/>
            <w:lang w:eastAsia="en-GB"/>
          </w:rPr>
          <w:tab/>
        </w:r>
        <w:r w:rsidRPr="00447BE2">
          <w:rPr>
            <w:iCs/>
          </w:rPr>
          <w:t>Basic limits</w:t>
        </w:r>
        <w:r>
          <w:t xml:space="preserve"> for single RAT UTRA TDD 1,28Mcps operation</w:t>
        </w:r>
        <w:r>
          <w:tab/>
        </w:r>
        <w:r>
          <w:fldChar w:fldCharType="begin"/>
        </w:r>
        <w:r>
          <w:instrText xml:space="preserve"> PAGEREF _Toc137373611 \h </w:instrText>
        </w:r>
      </w:ins>
      <w:ins w:id="691" w:author="MCC" w:date="2023-06-11T10:58:00Z"/>
      <w:r>
        <w:fldChar w:fldCharType="separate"/>
      </w:r>
      <w:ins w:id="692" w:author="MCC" w:date="2023-06-11T10:58:00Z">
        <w:r>
          <w:t>56</w:t>
        </w:r>
      </w:ins>
      <w:ins w:id="693" w:author="MCC" w:date="2023-06-11T10:57:00Z">
        <w:r>
          <w:fldChar w:fldCharType="end"/>
        </w:r>
      </w:ins>
    </w:p>
    <w:p w14:paraId="5EF19AF5" w14:textId="10328264" w:rsidR="00F66B63" w:rsidRDefault="00F66B63">
      <w:pPr>
        <w:pStyle w:val="TOC4"/>
        <w:rPr>
          <w:ins w:id="694" w:author="MCC" w:date="2023-06-11T10:57:00Z"/>
          <w:rFonts w:asciiTheme="minorHAnsi" w:eastAsiaTheme="minorEastAsia" w:hAnsiTheme="minorHAnsi" w:cstheme="minorBidi"/>
          <w:sz w:val="22"/>
          <w:szCs w:val="22"/>
          <w:lang w:eastAsia="en-GB"/>
        </w:rPr>
      </w:pPr>
      <w:ins w:id="695" w:author="MCC" w:date="2023-06-11T10:57:00Z">
        <w:r>
          <w:rPr>
            <w:lang w:eastAsia="zh-CN"/>
          </w:rPr>
          <w:t>6.6.4.4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_Toc137373612 \h </w:instrText>
        </w:r>
      </w:ins>
      <w:ins w:id="696" w:author="MCC" w:date="2023-06-11T10:58:00Z"/>
      <w:r>
        <w:fldChar w:fldCharType="separate"/>
      </w:r>
      <w:ins w:id="697" w:author="MCC" w:date="2023-06-11T10:58:00Z">
        <w:r>
          <w:t>58</w:t>
        </w:r>
      </w:ins>
      <w:ins w:id="698" w:author="MCC" w:date="2023-06-11T10:57:00Z">
        <w:r>
          <w:fldChar w:fldCharType="end"/>
        </w:r>
      </w:ins>
    </w:p>
    <w:p w14:paraId="75D29E30" w14:textId="466CD07C" w:rsidR="00F66B63" w:rsidRDefault="00F66B63">
      <w:pPr>
        <w:pStyle w:val="TOC3"/>
        <w:rPr>
          <w:ins w:id="699" w:author="MCC" w:date="2023-06-11T10:57:00Z"/>
          <w:rFonts w:asciiTheme="minorHAnsi" w:eastAsiaTheme="minorEastAsia" w:hAnsiTheme="minorHAnsi" w:cstheme="minorBidi"/>
          <w:sz w:val="22"/>
          <w:szCs w:val="22"/>
          <w:lang w:eastAsia="en-GB"/>
        </w:rPr>
      </w:pPr>
      <w:ins w:id="700" w:author="MCC" w:date="2023-06-11T10:57:00Z">
        <w:r>
          <w:rPr>
            <w:lang w:eastAsia="zh-CN"/>
          </w:rPr>
          <w:t>6.6.5</w:t>
        </w:r>
        <w:r>
          <w:rPr>
            <w:rFonts w:asciiTheme="minorHAnsi" w:eastAsiaTheme="minorEastAsia" w:hAnsiTheme="minorHAnsi" w:cstheme="minorBidi"/>
            <w:sz w:val="22"/>
            <w:szCs w:val="22"/>
            <w:lang w:eastAsia="en-GB"/>
          </w:rPr>
          <w:tab/>
        </w:r>
        <w:r>
          <w:rPr>
            <w:lang w:eastAsia="zh-CN"/>
          </w:rPr>
          <w:t>Operating band unwanted emission</w:t>
        </w:r>
        <w:r>
          <w:tab/>
        </w:r>
        <w:r>
          <w:fldChar w:fldCharType="begin"/>
        </w:r>
        <w:r>
          <w:instrText xml:space="preserve"> PAGEREF _Toc137373613 \h </w:instrText>
        </w:r>
      </w:ins>
      <w:ins w:id="701" w:author="MCC" w:date="2023-06-11T10:58:00Z"/>
      <w:r>
        <w:fldChar w:fldCharType="separate"/>
      </w:r>
      <w:ins w:id="702" w:author="MCC" w:date="2023-06-11T10:58:00Z">
        <w:r>
          <w:t>59</w:t>
        </w:r>
      </w:ins>
      <w:ins w:id="703" w:author="MCC" w:date="2023-06-11T10:57:00Z">
        <w:r>
          <w:fldChar w:fldCharType="end"/>
        </w:r>
      </w:ins>
    </w:p>
    <w:p w14:paraId="2C0B9AF0" w14:textId="2C3B6CDE" w:rsidR="00F66B63" w:rsidRDefault="00F66B63">
      <w:pPr>
        <w:pStyle w:val="TOC4"/>
        <w:rPr>
          <w:ins w:id="704" w:author="MCC" w:date="2023-06-11T10:57:00Z"/>
          <w:rFonts w:asciiTheme="minorHAnsi" w:eastAsiaTheme="minorEastAsia" w:hAnsiTheme="minorHAnsi" w:cstheme="minorBidi"/>
          <w:sz w:val="22"/>
          <w:szCs w:val="22"/>
          <w:lang w:eastAsia="en-GB"/>
        </w:rPr>
      </w:pPr>
      <w:ins w:id="705" w:author="MCC" w:date="2023-06-11T10:57:00Z">
        <w:r>
          <w:t>6.6.5.1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_Toc137373614 \h </w:instrText>
        </w:r>
      </w:ins>
      <w:ins w:id="706" w:author="MCC" w:date="2023-06-11T10:58:00Z"/>
      <w:r>
        <w:fldChar w:fldCharType="separate"/>
      </w:r>
      <w:ins w:id="707" w:author="MCC" w:date="2023-06-11T10:58:00Z">
        <w:r>
          <w:t>59</w:t>
        </w:r>
      </w:ins>
      <w:ins w:id="708" w:author="MCC" w:date="2023-06-11T10:57:00Z">
        <w:r>
          <w:fldChar w:fldCharType="end"/>
        </w:r>
      </w:ins>
    </w:p>
    <w:p w14:paraId="5443BAA2" w14:textId="186E2CB9" w:rsidR="00F66B63" w:rsidRDefault="00F66B63">
      <w:pPr>
        <w:pStyle w:val="TOC4"/>
        <w:rPr>
          <w:ins w:id="709" w:author="MCC" w:date="2023-06-11T10:57:00Z"/>
          <w:rFonts w:asciiTheme="minorHAnsi" w:eastAsiaTheme="minorEastAsia" w:hAnsiTheme="minorHAnsi" w:cstheme="minorBidi"/>
          <w:sz w:val="22"/>
          <w:szCs w:val="22"/>
          <w:lang w:eastAsia="en-GB"/>
        </w:rPr>
      </w:pPr>
      <w:ins w:id="710" w:author="MCC" w:date="2023-06-11T10:57:00Z">
        <w:r>
          <w:t>6.6.5.2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_Toc137373615 \h </w:instrText>
        </w:r>
      </w:ins>
      <w:ins w:id="711" w:author="MCC" w:date="2023-06-11T10:58:00Z"/>
      <w:r>
        <w:fldChar w:fldCharType="separate"/>
      </w:r>
      <w:ins w:id="712" w:author="MCC" w:date="2023-06-11T10:58:00Z">
        <w:r>
          <w:t>59</w:t>
        </w:r>
      </w:ins>
      <w:ins w:id="713" w:author="MCC" w:date="2023-06-11T10:57:00Z">
        <w:r>
          <w:fldChar w:fldCharType="end"/>
        </w:r>
      </w:ins>
    </w:p>
    <w:p w14:paraId="455BC3B3" w14:textId="2799FA97" w:rsidR="00F66B63" w:rsidRDefault="00F66B63">
      <w:pPr>
        <w:pStyle w:val="TOC5"/>
        <w:rPr>
          <w:ins w:id="714" w:author="MCC" w:date="2023-06-11T10:57:00Z"/>
          <w:rFonts w:asciiTheme="minorHAnsi" w:eastAsiaTheme="minorEastAsia" w:hAnsiTheme="minorHAnsi" w:cstheme="minorBidi"/>
          <w:sz w:val="22"/>
          <w:szCs w:val="22"/>
          <w:lang w:eastAsia="en-GB"/>
        </w:rPr>
      </w:pPr>
      <w:ins w:id="715" w:author="MCC" w:date="2023-06-11T10:57:00Z">
        <w:r>
          <w:rPr>
            <w:lang w:eastAsia="zh-CN"/>
          </w:rPr>
          <w:t>6.6.5.2.1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_Toc137373616 \h </w:instrText>
        </w:r>
      </w:ins>
      <w:ins w:id="716" w:author="MCC" w:date="2023-06-11T10:58:00Z"/>
      <w:r>
        <w:fldChar w:fldCharType="separate"/>
      </w:r>
      <w:ins w:id="717" w:author="MCC" w:date="2023-06-11T10:58:00Z">
        <w:r>
          <w:t>59</w:t>
        </w:r>
      </w:ins>
      <w:ins w:id="718" w:author="MCC" w:date="2023-06-11T10:57:00Z">
        <w:r>
          <w:fldChar w:fldCharType="end"/>
        </w:r>
      </w:ins>
    </w:p>
    <w:p w14:paraId="6C6F849D" w14:textId="5D424023" w:rsidR="00F66B63" w:rsidRDefault="00F66B63">
      <w:pPr>
        <w:pStyle w:val="TOC5"/>
        <w:rPr>
          <w:ins w:id="719" w:author="MCC" w:date="2023-06-11T10:57:00Z"/>
          <w:rFonts w:asciiTheme="minorHAnsi" w:eastAsiaTheme="minorEastAsia" w:hAnsiTheme="minorHAnsi" w:cstheme="minorBidi"/>
          <w:sz w:val="22"/>
          <w:szCs w:val="22"/>
          <w:lang w:eastAsia="en-GB"/>
        </w:rPr>
      </w:pPr>
      <w:ins w:id="720" w:author="MCC" w:date="2023-06-11T10:57:00Z">
        <w:r>
          <w:t>6.6.5.2.2</w:t>
        </w:r>
        <w:r>
          <w:rPr>
            <w:rFonts w:asciiTheme="minorHAnsi" w:eastAsiaTheme="minorEastAsia" w:hAnsiTheme="minorHAnsi" w:cstheme="minorBidi"/>
            <w:sz w:val="22"/>
            <w:szCs w:val="22"/>
            <w:lang w:eastAsia="en-GB"/>
          </w:rPr>
          <w:tab/>
        </w:r>
        <w:r w:rsidRPr="00447BE2">
          <w:rPr>
            <w:i/>
          </w:rPr>
          <w:t>Basic limits</w:t>
        </w:r>
        <w:r>
          <w:t xml:space="preserve"> for Band Categories 1 and 3</w:t>
        </w:r>
        <w:r>
          <w:tab/>
        </w:r>
        <w:r>
          <w:fldChar w:fldCharType="begin"/>
        </w:r>
        <w:r>
          <w:instrText xml:space="preserve"> PAGEREF _Toc137373617 \h </w:instrText>
        </w:r>
      </w:ins>
      <w:ins w:id="721" w:author="MCC" w:date="2023-06-11T10:58:00Z"/>
      <w:r>
        <w:fldChar w:fldCharType="separate"/>
      </w:r>
      <w:ins w:id="722" w:author="MCC" w:date="2023-06-11T10:58:00Z">
        <w:r>
          <w:t>59</w:t>
        </w:r>
      </w:ins>
      <w:ins w:id="723" w:author="MCC" w:date="2023-06-11T10:57:00Z">
        <w:r>
          <w:fldChar w:fldCharType="end"/>
        </w:r>
      </w:ins>
    </w:p>
    <w:p w14:paraId="0D3F6C08" w14:textId="2F927CE9" w:rsidR="00F66B63" w:rsidRDefault="00F66B63">
      <w:pPr>
        <w:pStyle w:val="TOC5"/>
        <w:rPr>
          <w:ins w:id="724" w:author="MCC" w:date="2023-06-11T10:57:00Z"/>
          <w:rFonts w:asciiTheme="minorHAnsi" w:eastAsiaTheme="minorEastAsia" w:hAnsiTheme="minorHAnsi" w:cstheme="minorBidi"/>
          <w:sz w:val="22"/>
          <w:szCs w:val="22"/>
          <w:lang w:eastAsia="en-GB"/>
        </w:rPr>
      </w:pPr>
      <w:ins w:id="725" w:author="MCC" w:date="2023-06-11T10:57:00Z">
        <w:r>
          <w:t>6.6.5.2.3</w:t>
        </w:r>
        <w:r>
          <w:rPr>
            <w:rFonts w:asciiTheme="minorHAnsi" w:eastAsiaTheme="minorEastAsia" w:hAnsiTheme="minorHAnsi" w:cstheme="minorBidi"/>
            <w:sz w:val="22"/>
            <w:szCs w:val="22"/>
            <w:lang w:eastAsia="en-GB"/>
          </w:rPr>
          <w:tab/>
        </w:r>
        <w:r w:rsidRPr="00447BE2">
          <w:rPr>
            <w:i/>
          </w:rPr>
          <w:t>Basic limit</w:t>
        </w:r>
        <w:r>
          <w:t xml:space="preserve"> for Band Category 2</w:t>
        </w:r>
        <w:r>
          <w:tab/>
        </w:r>
        <w:r>
          <w:fldChar w:fldCharType="begin"/>
        </w:r>
        <w:r>
          <w:instrText xml:space="preserve"> PAGEREF _Toc137373618 \h </w:instrText>
        </w:r>
      </w:ins>
      <w:ins w:id="726" w:author="MCC" w:date="2023-06-11T10:58:00Z"/>
      <w:r>
        <w:fldChar w:fldCharType="separate"/>
      </w:r>
      <w:ins w:id="727" w:author="MCC" w:date="2023-06-11T10:58:00Z">
        <w:r>
          <w:t>64</w:t>
        </w:r>
      </w:ins>
      <w:ins w:id="728" w:author="MCC" w:date="2023-06-11T10:57:00Z">
        <w:r>
          <w:fldChar w:fldCharType="end"/>
        </w:r>
      </w:ins>
    </w:p>
    <w:p w14:paraId="55201F16" w14:textId="2F5D31D6" w:rsidR="00F66B63" w:rsidRDefault="00F66B63">
      <w:pPr>
        <w:pStyle w:val="TOC5"/>
        <w:rPr>
          <w:ins w:id="729" w:author="MCC" w:date="2023-06-11T10:57:00Z"/>
          <w:rFonts w:asciiTheme="minorHAnsi" w:eastAsiaTheme="minorEastAsia" w:hAnsiTheme="minorHAnsi" w:cstheme="minorBidi"/>
          <w:sz w:val="22"/>
          <w:szCs w:val="22"/>
          <w:lang w:eastAsia="en-GB"/>
        </w:rPr>
      </w:pPr>
      <w:ins w:id="730" w:author="MCC" w:date="2023-06-11T10:57:00Z">
        <w:r>
          <w:t>6.6.5.2.4</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_Toc137373619 \h </w:instrText>
        </w:r>
      </w:ins>
      <w:ins w:id="731" w:author="MCC" w:date="2023-06-11T10:58:00Z"/>
      <w:r>
        <w:fldChar w:fldCharType="separate"/>
      </w:r>
      <w:ins w:id="732" w:author="MCC" w:date="2023-06-11T10:58:00Z">
        <w:r>
          <w:t>72</w:t>
        </w:r>
      </w:ins>
      <w:ins w:id="733" w:author="MCC" w:date="2023-06-11T10:57:00Z">
        <w:r>
          <w:fldChar w:fldCharType="end"/>
        </w:r>
      </w:ins>
    </w:p>
    <w:p w14:paraId="4C5560F7" w14:textId="32E5F3DE" w:rsidR="00F66B63" w:rsidRDefault="00F66B63">
      <w:pPr>
        <w:pStyle w:val="TOC4"/>
        <w:rPr>
          <w:ins w:id="734" w:author="MCC" w:date="2023-06-11T10:57:00Z"/>
          <w:rFonts w:asciiTheme="minorHAnsi" w:eastAsiaTheme="minorEastAsia" w:hAnsiTheme="minorHAnsi" w:cstheme="minorBidi"/>
          <w:sz w:val="22"/>
          <w:szCs w:val="22"/>
          <w:lang w:eastAsia="en-GB"/>
        </w:rPr>
      </w:pPr>
      <w:ins w:id="735" w:author="MCC" w:date="2023-06-11T10:57:00Z">
        <w:r>
          <w:rPr>
            <w:lang w:eastAsia="zh-CN"/>
          </w:rPr>
          <w:t>6.6.5.3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_Toc137373620 \h </w:instrText>
        </w:r>
      </w:ins>
      <w:ins w:id="736" w:author="MCC" w:date="2023-06-11T10:58:00Z"/>
      <w:r>
        <w:fldChar w:fldCharType="separate"/>
      </w:r>
      <w:ins w:id="737" w:author="MCC" w:date="2023-06-11T10:58:00Z">
        <w:r>
          <w:t>72</w:t>
        </w:r>
      </w:ins>
      <w:ins w:id="738" w:author="MCC" w:date="2023-06-11T10:57:00Z">
        <w:r>
          <w:fldChar w:fldCharType="end"/>
        </w:r>
      </w:ins>
    </w:p>
    <w:p w14:paraId="0275B2A2" w14:textId="5DB3FCF5" w:rsidR="00F66B63" w:rsidRDefault="00F66B63">
      <w:pPr>
        <w:pStyle w:val="TOC4"/>
        <w:rPr>
          <w:ins w:id="739" w:author="MCC" w:date="2023-06-11T10:57:00Z"/>
          <w:rFonts w:asciiTheme="minorHAnsi" w:eastAsiaTheme="minorEastAsia" w:hAnsiTheme="minorHAnsi" w:cstheme="minorBidi"/>
          <w:sz w:val="22"/>
          <w:szCs w:val="22"/>
          <w:lang w:eastAsia="en-GB"/>
        </w:rPr>
      </w:pPr>
      <w:ins w:id="740" w:author="MCC" w:date="2023-06-11T10:57:00Z">
        <w:r>
          <w:rPr>
            <w:lang w:eastAsia="zh-CN"/>
          </w:rPr>
          <w:t>6.6.5.4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_Toc137373621 \h </w:instrText>
        </w:r>
      </w:ins>
      <w:ins w:id="741" w:author="MCC" w:date="2023-06-11T10:58:00Z"/>
      <w:r>
        <w:fldChar w:fldCharType="separate"/>
      </w:r>
      <w:ins w:id="742" w:author="MCC" w:date="2023-06-11T10:58:00Z">
        <w:r>
          <w:t>72</w:t>
        </w:r>
      </w:ins>
      <w:ins w:id="743" w:author="MCC" w:date="2023-06-11T10:57:00Z">
        <w:r>
          <w:fldChar w:fldCharType="end"/>
        </w:r>
      </w:ins>
    </w:p>
    <w:p w14:paraId="7852AE97" w14:textId="45B00531" w:rsidR="00F66B63" w:rsidRDefault="00F66B63">
      <w:pPr>
        <w:pStyle w:val="TOC5"/>
        <w:rPr>
          <w:ins w:id="744" w:author="MCC" w:date="2023-06-11T10:57:00Z"/>
          <w:rFonts w:asciiTheme="minorHAnsi" w:eastAsiaTheme="minorEastAsia" w:hAnsiTheme="minorHAnsi" w:cstheme="minorBidi"/>
          <w:sz w:val="22"/>
          <w:szCs w:val="22"/>
          <w:lang w:eastAsia="en-GB"/>
        </w:rPr>
      </w:pPr>
      <w:ins w:id="745" w:author="MCC" w:date="2023-06-11T10:57:00Z">
        <w:r>
          <w:rPr>
            <w:lang w:eastAsia="zh-CN"/>
          </w:rPr>
          <w:t>6.6.5.4.1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_Toc137373622 \h </w:instrText>
        </w:r>
      </w:ins>
      <w:ins w:id="746" w:author="MCC" w:date="2023-06-11T10:58:00Z"/>
      <w:r>
        <w:fldChar w:fldCharType="separate"/>
      </w:r>
      <w:ins w:id="747" w:author="MCC" w:date="2023-06-11T10:58:00Z">
        <w:r>
          <w:t>72</w:t>
        </w:r>
      </w:ins>
      <w:ins w:id="748" w:author="MCC" w:date="2023-06-11T10:57:00Z">
        <w:r>
          <w:fldChar w:fldCharType="end"/>
        </w:r>
      </w:ins>
    </w:p>
    <w:p w14:paraId="1700CA7A" w14:textId="39DE9431" w:rsidR="00F66B63" w:rsidRDefault="00F66B63">
      <w:pPr>
        <w:pStyle w:val="TOC5"/>
        <w:rPr>
          <w:ins w:id="749" w:author="MCC" w:date="2023-06-11T10:57:00Z"/>
          <w:rFonts w:asciiTheme="minorHAnsi" w:eastAsiaTheme="minorEastAsia" w:hAnsiTheme="minorHAnsi" w:cstheme="minorBidi"/>
          <w:sz w:val="22"/>
          <w:szCs w:val="22"/>
          <w:lang w:eastAsia="en-GB"/>
        </w:rPr>
      </w:pPr>
      <w:ins w:id="750" w:author="MCC" w:date="2023-06-11T10:57:00Z">
        <w:r>
          <w:t>6.6.5.4.2</w:t>
        </w:r>
        <w:r>
          <w:rPr>
            <w:rFonts w:asciiTheme="minorHAnsi" w:eastAsiaTheme="minorEastAsia" w:hAnsiTheme="minorHAnsi" w:cstheme="minorBidi"/>
            <w:sz w:val="22"/>
            <w:szCs w:val="22"/>
            <w:lang w:eastAsia="en-GB"/>
          </w:rPr>
          <w:tab/>
        </w:r>
        <w:r>
          <w:t xml:space="preserve">Basic limits </w:t>
        </w:r>
        <w:r>
          <w:rPr>
            <w:lang w:eastAsia="zh-CN"/>
          </w:rPr>
          <w:t xml:space="preserve">for Wide Area BS </w:t>
        </w:r>
        <w:r>
          <w:t>(Category A)</w:t>
        </w:r>
        <w:r>
          <w:tab/>
        </w:r>
        <w:r>
          <w:fldChar w:fldCharType="begin"/>
        </w:r>
        <w:r>
          <w:instrText xml:space="preserve"> PAGEREF _Toc137373623 \h </w:instrText>
        </w:r>
      </w:ins>
      <w:ins w:id="751" w:author="MCC" w:date="2023-06-11T10:58:00Z"/>
      <w:r>
        <w:fldChar w:fldCharType="separate"/>
      </w:r>
      <w:ins w:id="752" w:author="MCC" w:date="2023-06-11T10:58:00Z">
        <w:r>
          <w:t>74</w:t>
        </w:r>
      </w:ins>
      <w:ins w:id="753" w:author="MCC" w:date="2023-06-11T10:57:00Z">
        <w:r>
          <w:fldChar w:fldCharType="end"/>
        </w:r>
      </w:ins>
    </w:p>
    <w:p w14:paraId="146458DB" w14:textId="595CFC53" w:rsidR="00F66B63" w:rsidRDefault="00F66B63">
      <w:pPr>
        <w:pStyle w:val="TOC5"/>
        <w:rPr>
          <w:ins w:id="754" w:author="MCC" w:date="2023-06-11T10:57:00Z"/>
          <w:rFonts w:asciiTheme="minorHAnsi" w:eastAsiaTheme="minorEastAsia" w:hAnsiTheme="minorHAnsi" w:cstheme="minorBidi"/>
          <w:sz w:val="22"/>
          <w:szCs w:val="22"/>
          <w:lang w:eastAsia="en-GB"/>
        </w:rPr>
      </w:pPr>
      <w:ins w:id="755" w:author="MCC" w:date="2023-06-11T10:57:00Z">
        <w:r>
          <w:t>6.6.5.4.3</w:t>
        </w:r>
        <w:r>
          <w:rPr>
            <w:rFonts w:asciiTheme="minorHAnsi" w:eastAsiaTheme="minorEastAsia" w:hAnsiTheme="minorHAnsi" w:cstheme="minorBidi"/>
            <w:sz w:val="22"/>
            <w:szCs w:val="22"/>
            <w:lang w:eastAsia="en-GB"/>
          </w:rPr>
          <w:tab/>
        </w:r>
        <w:r>
          <w:t>B</w:t>
        </w:r>
        <w:r w:rsidRPr="00447BE2">
          <w:rPr>
            <w:rFonts w:cs="Arial"/>
          </w:rPr>
          <w:t>asic limit</w:t>
        </w:r>
        <w:r>
          <w:t xml:space="preserve">s </w:t>
        </w:r>
        <w:r>
          <w:rPr>
            <w:lang w:eastAsia="zh-CN"/>
          </w:rPr>
          <w:t>for Wide Area BS</w:t>
        </w:r>
        <w:r>
          <w:t xml:space="preserve"> (Category B)</w:t>
        </w:r>
        <w:r>
          <w:tab/>
        </w:r>
        <w:r>
          <w:fldChar w:fldCharType="begin"/>
        </w:r>
        <w:r>
          <w:instrText xml:space="preserve"> PAGEREF _Toc137373624 \h </w:instrText>
        </w:r>
      </w:ins>
      <w:ins w:id="756" w:author="MCC" w:date="2023-06-11T10:58:00Z"/>
      <w:r>
        <w:fldChar w:fldCharType="separate"/>
      </w:r>
      <w:ins w:id="757" w:author="MCC" w:date="2023-06-11T10:58:00Z">
        <w:r>
          <w:t>76</w:t>
        </w:r>
      </w:ins>
      <w:ins w:id="758" w:author="MCC" w:date="2023-06-11T10:57:00Z">
        <w:r>
          <w:fldChar w:fldCharType="end"/>
        </w:r>
      </w:ins>
    </w:p>
    <w:p w14:paraId="68B17551" w14:textId="533136B2" w:rsidR="00F66B63" w:rsidRDefault="00F66B63">
      <w:pPr>
        <w:pStyle w:val="TOC6"/>
        <w:rPr>
          <w:ins w:id="759" w:author="MCC" w:date="2023-06-11T10:57:00Z"/>
          <w:rFonts w:asciiTheme="minorHAnsi" w:eastAsiaTheme="minorEastAsia" w:hAnsiTheme="minorHAnsi" w:cstheme="minorBidi"/>
          <w:sz w:val="22"/>
          <w:szCs w:val="22"/>
          <w:lang w:eastAsia="en-GB"/>
        </w:rPr>
      </w:pPr>
      <w:ins w:id="760" w:author="MCC" w:date="2023-06-11T10:57:00Z">
        <w:r>
          <w:t>6.6.5.4.3.1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_Toc137373625 \h </w:instrText>
        </w:r>
      </w:ins>
      <w:ins w:id="761" w:author="MCC" w:date="2023-06-11T10:58:00Z"/>
      <w:r>
        <w:fldChar w:fldCharType="separate"/>
      </w:r>
      <w:ins w:id="762" w:author="MCC" w:date="2023-06-11T10:58:00Z">
        <w:r>
          <w:t>76</w:t>
        </w:r>
      </w:ins>
      <w:ins w:id="763" w:author="MCC" w:date="2023-06-11T10:57:00Z">
        <w:r>
          <w:fldChar w:fldCharType="end"/>
        </w:r>
      </w:ins>
    </w:p>
    <w:p w14:paraId="7AEE8142" w14:textId="7053F313" w:rsidR="00F66B63" w:rsidRDefault="00F66B63">
      <w:pPr>
        <w:pStyle w:val="TOC6"/>
        <w:rPr>
          <w:ins w:id="764" w:author="MCC" w:date="2023-06-11T10:57:00Z"/>
          <w:rFonts w:asciiTheme="minorHAnsi" w:eastAsiaTheme="minorEastAsia" w:hAnsiTheme="minorHAnsi" w:cstheme="minorBidi"/>
          <w:sz w:val="22"/>
          <w:szCs w:val="22"/>
          <w:lang w:eastAsia="en-GB"/>
        </w:rPr>
      </w:pPr>
      <w:ins w:id="765" w:author="MCC" w:date="2023-06-11T10:57:00Z">
        <w:r>
          <w:t>6.6.5.4.3.2</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_Toc137373626 \h </w:instrText>
        </w:r>
      </w:ins>
      <w:ins w:id="766" w:author="MCC" w:date="2023-06-11T10:58:00Z"/>
      <w:r>
        <w:fldChar w:fldCharType="separate"/>
      </w:r>
      <w:ins w:id="767" w:author="MCC" w:date="2023-06-11T10:58:00Z">
        <w:r>
          <w:t>76</w:t>
        </w:r>
      </w:ins>
      <w:ins w:id="768" w:author="MCC" w:date="2023-06-11T10:57:00Z">
        <w:r>
          <w:fldChar w:fldCharType="end"/>
        </w:r>
      </w:ins>
    </w:p>
    <w:p w14:paraId="2AE1C334" w14:textId="31EE7B4C" w:rsidR="00F66B63" w:rsidRDefault="00F66B63">
      <w:pPr>
        <w:pStyle w:val="TOC6"/>
        <w:rPr>
          <w:ins w:id="769" w:author="MCC" w:date="2023-06-11T10:57:00Z"/>
          <w:rFonts w:asciiTheme="minorHAnsi" w:eastAsiaTheme="minorEastAsia" w:hAnsiTheme="minorHAnsi" w:cstheme="minorBidi"/>
          <w:sz w:val="22"/>
          <w:szCs w:val="22"/>
          <w:lang w:eastAsia="en-GB"/>
        </w:rPr>
      </w:pPr>
      <w:ins w:id="770" w:author="MCC" w:date="2023-06-11T10:57:00Z">
        <w:r>
          <w:t>6.6.5.4.3.3</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_Toc137373627 \h </w:instrText>
        </w:r>
      </w:ins>
      <w:ins w:id="771" w:author="MCC" w:date="2023-06-11T10:58:00Z"/>
      <w:r>
        <w:fldChar w:fldCharType="separate"/>
      </w:r>
      <w:ins w:id="772" w:author="MCC" w:date="2023-06-11T10:58:00Z">
        <w:r>
          <w:t>79</w:t>
        </w:r>
      </w:ins>
      <w:ins w:id="773" w:author="MCC" w:date="2023-06-11T10:57:00Z">
        <w:r>
          <w:fldChar w:fldCharType="end"/>
        </w:r>
      </w:ins>
    </w:p>
    <w:p w14:paraId="320A700B" w14:textId="5B557993" w:rsidR="00F66B63" w:rsidRDefault="00F66B63">
      <w:pPr>
        <w:pStyle w:val="TOC5"/>
        <w:rPr>
          <w:ins w:id="774" w:author="MCC" w:date="2023-06-11T10:57:00Z"/>
          <w:rFonts w:asciiTheme="minorHAnsi" w:eastAsiaTheme="minorEastAsia" w:hAnsiTheme="minorHAnsi" w:cstheme="minorBidi"/>
          <w:sz w:val="22"/>
          <w:szCs w:val="22"/>
          <w:lang w:eastAsia="en-GB"/>
        </w:rPr>
      </w:pPr>
      <w:ins w:id="775" w:author="MCC" w:date="2023-06-11T10:57:00Z">
        <w:r>
          <w:t>6.6.5.4.4</w:t>
        </w:r>
        <w:r>
          <w:rPr>
            <w:rFonts w:asciiTheme="minorHAnsi" w:eastAsiaTheme="minorEastAsia" w:hAnsiTheme="minorHAnsi" w:cstheme="minorBidi"/>
            <w:sz w:val="22"/>
            <w:szCs w:val="22"/>
            <w:lang w:eastAsia="en-GB"/>
          </w:rPr>
          <w:tab/>
        </w:r>
        <w:r w:rsidRPr="00447BE2">
          <w:rPr>
            <w:rFonts w:cs="Arial"/>
          </w:rPr>
          <w:t>Basic limit</w:t>
        </w:r>
        <w:r>
          <w:t xml:space="preserve">s </w:t>
        </w:r>
        <w:r>
          <w:rPr>
            <w:lang w:eastAsia="zh-CN"/>
          </w:rPr>
          <w:t>for Local Area BS (Category A and B)</w:t>
        </w:r>
        <w:r>
          <w:tab/>
        </w:r>
        <w:r>
          <w:fldChar w:fldCharType="begin"/>
        </w:r>
        <w:r>
          <w:instrText xml:space="preserve"> PAGEREF _Toc137373628 \h </w:instrText>
        </w:r>
      </w:ins>
      <w:ins w:id="776" w:author="MCC" w:date="2023-06-11T10:58:00Z"/>
      <w:r>
        <w:fldChar w:fldCharType="separate"/>
      </w:r>
      <w:ins w:id="777" w:author="MCC" w:date="2023-06-11T10:58:00Z">
        <w:r>
          <w:t>81</w:t>
        </w:r>
      </w:ins>
      <w:ins w:id="778" w:author="MCC" w:date="2023-06-11T10:57:00Z">
        <w:r>
          <w:fldChar w:fldCharType="end"/>
        </w:r>
      </w:ins>
    </w:p>
    <w:p w14:paraId="55791AC7" w14:textId="2318499E" w:rsidR="00F66B63" w:rsidRDefault="00F66B63">
      <w:pPr>
        <w:pStyle w:val="TOC5"/>
        <w:rPr>
          <w:ins w:id="779" w:author="MCC" w:date="2023-06-11T10:57:00Z"/>
          <w:rFonts w:asciiTheme="minorHAnsi" w:eastAsiaTheme="minorEastAsia" w:hAnsiTheme="minorHAnsi" w:cstheme="minorBidi"/>
          <w:sz w:val="22"/>
          <w:szCs w:val="22"/>
          <w:lang w:eastAsia="en-GB"/>
        </w:rPr>
      </w:pPr>
      <w:ins w:id="780" w:author="MCC" w:date="2023-06-11T10:57:00Z">
        <w:r>
          <w:t>6.6.5.4.5</w:t>
        </w:r>
        <w:r>
          <w:rPr>
            <w:rFonts w:asciiTheme="minorHAnsi" w:eastAsiaTheme="minorEastAsia" w:hAnsiTheme="minorHAnsi" w:cstheme="minorBidi"/>
            <w:sz w:val="22"/>
            <w:szCs w:val="22"/>
            <w:lang w:eastAsia="en-GB"/>
          </w:rPr>
          <w:tab/>
        </w:r>
        <w:r w:rsidRPr="00447BE2">
          <w:rPr>
            <w:rFonts w:cs="Arial"/>
          </w:rPr>
          <w:t>Basic limit</w:t>
        </w:r>
        <w:r>
          <w:t>s for Medium Range BS (Category A and B)</w:t>
        </w:r>
        <w:r>
          <w:tab/>
        </w:r>
        <w:r>
          <w:fldChar w:fldCharType="begin"/>
        </w:r>
        <w:r>
          <w:instrText xml:space="preserve"> PAGEREF _Toc137373629 \h </w:instrText>
        </w:r>
      </w:ins>
      <w:ins w:id="781" w:author="MCC" w:date="2023-06-11T10:58:00Z"/>
      <w:r>
        <w:fldChar w:fldCharType="separate"/>
      </w:r>
      <w:ins w:id="782" w:author="MCC" w:date="2023-06-11T10:58:00Z">
        <w:r>
          <w:t>82</w:t>
        </w:r>
      </w:ins>
      <w:ins w:id="783" w:author="MCC" w:date="2023-06-11T10:57:00Z">
        <w:r>
          <w:fldChar w:fldCharType="end"/>
        </w:r>
      </w:ins>
    </w:p>
    <w:p w14:paraId="22053AC2" w14:textId="3C218489" w:rsidR="00F66B63" w:rsidRDefault="00F66B63">
      <w:pPr>
        <w:pStyle w:val="TOC5"/>
        <w:rPr>
          <w:ins w:id="784" w:author="MCC" w:date="2023-06-11T10:57:00Z"/>
          <w:rFonts w:asciiTheme="minorHAnsi" w:eastAsiaTheme="minorEastAsia" w:hAnsiTheme="minorHAnsi" w:cstheme="minorBidi"/>
          <w:sz w:val="22"/>
          <w:szCs w:val="22"/>
          <w:lang w:eastAsia="en-GB"/>
        </w:rPr>
      </w:pPr>
      <w:ins w:id="785" w:author="MCC" w:date="2023-06-11T10:57:00Z">
        <w:r>
          <w:t>6.6.5.4.7</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_Toc137373630 \h </w:instrText>
        </w:r>
      </w:ins>
      <w:ins w:id="786" w:author="MCC" w:date="2023-06-11T10:58:00Z"/>
      <w:r>
        <w:fldChar w:fldCharType="separate"/>
      </w:r>
      <w:ins w:id="787" w:author="MCC" w:date="2023-06-11T10:58:00Z">
        <w:r>
          <w:t>84</w:t>
        </w:r>
      </w:ins>
      <w:ins w:id="788" w:author="MCC" w:date="2023-06-11T10:57:00Z">
        <w:r>
          <w:fldChar w:fldCharType="end"/>
        </w:r>
      </w:ins>
    </w:p>
    <w:p w14:paraId="3DABDE9F" w14:textId="437F40BB" w:rsidR="00F66B63" w:rsidRDefault="00F66B63">
      <w:pPr>
        <w:pStyle w:val="TOC3"/>
        <w:rPr>
          <w:ins w:id="789" w:author="MCC" w:date="2023-06-11T10:57:00Z"/>
          <w:rFonts w:asciiTheme="minorHAnsi" w:eastAsiaTheme="minorEastAsia" w:hAnsiTheme="minorHAnsi" w:cstheme="minorBidi"/>
          <w:sz w:val="22"/>
          <w:szCs w:val="22"/>
          <w:lang w:eastAsia="en-GB"/>
        </w:rPr>
      </w:pPr>
      <w:ins w:id="790" w:author="MCC" w:date="2023-06-11T10:57:00Z">
        <w:r>
          <w:rPr>
            <w:lang w:eastAsia="zh-CN"/>
          </w:rPr>
          <w:t>6.6.6</w:t>
        </w:r>
        <w:r>
          <w:rPr>
            <w:rFonts w:asciiTheme="minorHAnsi" w:eastAsiaTheme="minorEastAsia" w:hAnsiTheme="minorHAnsi" w:cstheme="minorBidi"/>
            <w:sz w:val="22"/>
            <w:szCs w:val="22"/>
            <w:lang w:eastAsia="en-GB"/>
          </w:rPr>
          <w:tab/>
        </w:r>
        <w:r>
          <w:rPr>
            <w:lang w:eastAsia="zh-CN"/>
          </w:rPr>
          <w:t>Spurious emission</w:t>
        </w:r>
        <w:r>
          <w:tab/>
        </w:r>
        <w:r>
          <w:fldChar w:fldCharType="begin"/>
        </w:r>
        <w:r>
          <w:instrText xml:space="preserve"> PAGEREF _Toc137373631 \h </w:instrText>
        </w:r>
      </w:ins>
      <w:ins w:id="791" w:author="MCC" w:date="2023-06-11T10:58:00Z"/>
      <w:r>
        <w:fldChar w:fldCharType="separate"/>
      </w:r>
      <w:ins w:id="792" w:author="MCC" w:date="2023-06-11T10:58:00Z">
        <w:r>
          <w:t>84</w:t>
        </w:r>
      </w:ins>
      <w:ins w:id="793" w:author="MCC" w:date="2023-06-11T10:57:00Z">
        <w:r>
          <w:fldChar w:fldCharType="end"/>
        </w:r>
      </w:ins>
    </w:p>
    <w:p w14:paraId="058851CE" w14:textId="34689998" w:rsidR="00F66B63" w:rsidRDefault="00F66B63">
      <w:pPr>
        <w:pStyle w:val="TOC4"/>
        <w:rPr>
          <w:ins w:id="794" w:author="MCC" w:date="2023-06-11T10:57:00Z"/>
          <w:rFonts w:asciiTheme="minorHAnsi" w:eastAsiaTheme="minorEastAsia" w:hAnsiTheme="minorHAnsi" w:cstheme="minorBidi"/>
          <w:sz w:val="22"/>
          <w:szCs w:val="22"/>
          <w:lang w:eastAsia="en-GB"/>
        </w:rPr>
      </w:pPr>
      <w:ins w:id="795" w:author="MCC" w:date="2023-06-11T10:57:00Z">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_Toc137373632 \h </w:instrText>
        </w:r>
      </w:ins>
      <w:ins w:id="796" w:author="MCC" w:date="2023-06-11T10:58:00Z"/>
      <w:r>
        <w:fldChar w:fldCharType="separate"/>
      </w:r>
      <w:ins w:id="797" w:author="MCC" w:date="2023-06-11T10:58:00Z">
        <w:r>
          <w:t>84</w:t>
        </w:r>
      </w:ins>
      <w:ins w:id="798" w:author="MCC" w:date="2023-06-11T10:57:00Z">
        <w:r>
          <w:fldChar w:fldCharType="end"/>
        </w:r>
      </w:ins>
    </w:p>
    <w:p w14:paraId="59B70FB8" w14:textId="65D421EF" w:rsidR="00F66B63" w:rsidRDefault="00F66B63">
      <w:pPr>
        <w:pStyle w:val="TOC4"/>
        <w:rPr>
          <w:ins w:id="799" w:author="MCC" w:date="2023-06-11T10:57:00Z"/>
          <w:rFonts w:asciiTheme="minorHAnsi" w:eastAsiaTheme="minorEastAsia" w:hAnsiTheme="minorHAnsi" w:cstheme="minorBidi"/>
          <w:sz w:val="22"/>
          <w:szCs w:val="22"/>
          <w:lang w:eastAsia="en-GB"/>
        </w:rPr>
      </w:pPr>
      <w:ins w:id="800" w:author="MCC" w:date="2023-06-11T10:57:00Z">
        <w:r>
          <w:t>6.6.6.2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_Toc137373633 \h </w:instrText>
        </w:r>
      </w:ins>
      <w:ins w:id="801" w:author="MCC" w:date="2023-06-11T10:58:00Z"/>
      <w:r>
        <w:fldChar w:fldCharType="separate"/>
      </w:r>
      <w:ins w:id="802" w:author="MCC" w:date="2023-06-11T10:58:00Z">
        <w:r>
          <w:t>84</w:t>
        </w:r>
      </w:ins>
      <w:ins w:id="803" w:author="MCC" w:date="2023-06-11T10:57:00Z">
        <w:r>
          <w:fldChar w:fldCharType="end"/>
        </w:r>
      </w:ins>
    </w:p>
    <w:p w14:paraId="5EE2F569" w14:textId="23ECE7B6" w:rsidR="00F66B63" w:rsidRDefault="00F66B63">
      <w:pPr>
        <w:pStyle w:val="TOC4"/>
        <w:rPr>
          <w:ins w:id="804" w:author="MCC" w:date="2023-06-11T10:57:00Z"/>
          <w:rFonts w:asciiTheme="minorHAnsi" w:eastAsiaTheme="minorEastAsia" w:hAnsiTheme="minorHAnsi" w:cstheme="minorBidi"/>
          <w:sz w:val="22"/>
          <w:szCs w:val="22"/>
          <w:lang w:eastAsia="en-GB"/>
        </w:rPr>
      </w:pPr>
      <w:ins w:id="805" w:author="MCC" w:date="2023-06-11T10:57:00Z">
        <w:r>
          <w:rPr>
            <w:lang w:eastAsia="zh-CN"/>
          </w:rPr>
          <w:t>6.6.6.3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_Toc137373634 \h </w:instrText>
        </w:r>
      </w:ins>
      <w:ins w:id="806" w:author="MCC" w:date="2023-06-11T10:58:00Z"/>
      <w:r>
        <w:fldChar w:fldCharType="separate"/>
      </w:r>
      <w:ins w:id="807" w:author="MCC" w:date="2023-06-11T10:58:00Z">
        <w:r>
          <w:t>85</w:t>
        </w:r>
      </w:ins>
      <w:ins w:id="808" w:author="MCC" w:date="2023-06-11T10:57:00Z">
        <w:r>
          <w:fldChar w:fldCharType="end"/>
        </w:r>
      </w:ins>
    </w:p>
    <w:p w14:paraId="43EDA8BE" w14:textId="1FCFF0FD" w:rsidR="00F66B63" w:rsidRDefault="00F66B63">
      <w:pPr>
        <w:pStyle w:val="TOC4"/>
        <w:rPr>
          <w:ins w:id="809" w:author="MCC" w:date="2023-06-11T10:57:00Z"/>
          <w:rFonts w:asciiTheme="minorHAnsi" w:eastAsiaTheme="minorEastAsia" w:hAnsiTheme="minorHAnsi" w:cstheme="minorBidi"/>
          <w:sz w:val="22"/>
          <w:szCs w:val="22"/>
          <w:lang w:eastAsia="en-GB"/>
        </w:rPr>
      </w:pPr>
      <w:ins w:id="810" w:author="MCC" w:date="2023-06-11T10:57:00Z">
        <w:r>
          <w:rPr>
            <w:lang w:eastAsia="zh-CN"/>
          </w:rPr>
          <w:t>6.6.6.4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_Toc137373635 \h </w:instrText>
        </w:r>
      </w:ins>
      <w:ins w:id="811" w:author="MCC" w:date="2023-06-11T10:58:00Z"/>
      <w:r>
        <w:fldChar w:fldCharType="separate"/>
      </w:r>
      <w:ins w:id="812" w:author="MCC" w:date="2023-06-11T10:58:00Z">
        <w:r>
          <w:t>85</w:t>
        </w:r>
      </w:ins>
      <w:ins w:id="813" w:author="MCC" w:date="2023-06-11T10:57:00Z">
        <w:r>
          <w:fldChar w:fldCharType="end"/>
        </w:r>
      </w:ins>
    </w:p>
    <w:p w14:paraId="0F6F5492" w14:textId="475D1D4E" w:rsidR="00F66B63" w:rsidRDefault="00F66B63">
      <w:pPr>
        <w:pStyle w:val="TOC2"/>
        <w:rPr>
          <w:ins w:id="814" w:author="MCC" w:date="2023-06-11T10:57:00Z"/>
          <w:rFonts w:asciiTheme="minorHAnsi" w:eastAsiaTheme="minorEastAsia" w:hAnsiTheme="minorHAnsi" w:cstheme="minorBidi"/>
          <w:sz w:val="22"/>
          <w:szCs w:val="22"/>
          <w:lang w:eastAsia="en-GB"/>
        </w:rPr>
      </w:pPr>
      <w:ins w:id="815" w:author="MCC" w:date="2023-06-11T10:57: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_Toc137373636 \h </w:instrText>
        </w:r>
      </w:ins>
      <w:ins w:id="816" w:author="MCC" w:date="2023-06-11T10:58:00Z"/>
      <w:r>
        <w:fldChar w:fldCharType="separate"/>
      </w:r>
      <w:ins w:id="817" w:author="MCC" w:date="2023-06-11T10:58:00Z">
        <w:r>
          <w:t>85</w:t>
        </w:r>
      </w:ins>
      <w:ins w:id="818" w:author="MCC" w:date="2023-06-11T10:57:00Z">
        <w:r>
          <w:fldChar w:fldCharType="end"/>
        </w:r>
      </w:ins>
    </w:p>
    <w:p w14:paraId="3D0C2CD2" w14:textId="683790AE" w:rsidR="00F66B63" w:rsidRDefault="00F66B63">
      <w:pPr>
        <w:pStyle w:val="TOC3"/>
        <w:rPr>
          <w:ins w:id="819" w:author="MCC" w:date="2023-06-11T10:57:00Z"/>
          <w:rFonts w:asciiTheme="minorHAnsi" w:eastAsiaTheme="minorEastAsia" w:hAnsiTheme="minorHAnsi" w:cstheme="minorBidi"/>
          <w:sz w:val="22"/>
          <w:szCs w:val="22"/>
          <w:lang w:eastAsia="en-GB"/>
        </w:rPr>
      </w:pPr>
      <w:ins w:id="820" w:author="MCC" w:date="2023-06-11T10:57: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_Toc137373637 \h </w:instrText>
        </w:r>
      </w:ins>
      <w:ins w:id="821" w:author="MCC" w:date="2023-06-11T10:58:00Z"/>
      <w:r>
        <w:fldChar w:fldCharType="separate"/>
      </w:r>
      <w:ins w:id="822" w:author="MCC" w:date="2023-06-11T10:58:00Z">
        <w:r>
          <w:t>85</w:t>
        </w:r>
      </w:ins>
      <w:ins w:id="823" w:author="MCC" w:date="2023-06-11T10:57:00Z">
        <w:r>
          <w:fldChar w:fldCharType="end"/>
        </w:r>
      </w:ins>
    </w:p>
    <w:p w14:paraId="17204E95" w14:textId="2CF656AE" w:rsidR="00F66B63" w:rsidRDefault="00F66B63">
      <w:pPr>
        <w:pStyle w:val="TOC3"/>
        <w:rPr>
          <w:ins w:id="824" w:author="MCC" w:date="2023-06-11T10:57:00Z"/>
          <w:rFonts w:asciiTheme="minorHAnsi" w:eastAsiaTheme="minorEastAsia" w:hAnsiTheme="minorHAnsi" w:cstheme="minorBidi"/>
          <w:sz w:val="22"/>
          <w:szCs w:val="22"/>
          <w:lang w:eastAsia="en-GB"/>
        </w:rPr>
      </w:pPr>
      <w:ins w:id="825" w:author="MCC" w:date="2023-06-11T10:57:00Z">
        <w:r>
          <w:rPr>
            <w:lang w:eastAsia="zh-CN"/>
          </w:rPr>
          <w:t>6.7.2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_Toc137373638 \h </w:instrText>
        </w:r>
      </w:ins>
      <w:ins w:id="826" w:author="MCC" w:date="2023-06-11T10:58:00Z"/>
      <w:r>
        <w:fldChar w:fldCharType="separate"/>
      </w:r>
      <w:ins w:id="827" w:author="MCC" w:date="2023-06-11T10:58:00Z">
        <w:r>
          <w:t>86</w:t>
        </w:r>
      </w:ins>
      <w:ins w:id="828" w:author="MCC" w:date="2023-06-11T10:57:00Z">
        <w:r>
          <w:fldChar w:fldCharType="end"/>
        </w:r>
      </w:ins>
    </w:p>
    <w:p w14:paraId="4D7358E2" w14:textId="40CD894D" w:rsidR="00F66B63" w:rsidRDefault="00F66B63">
      <w:pPr>
        <w:pStyle w:val="TOC4"/>
        <w:rPr>
          <w:ins w:id="829" w:author="MCC" w:date="2023-06-11T10:57:00Z"/>
          <w:rFonts w:asciiTheme="minorHAnsi" w:eastAsiaTheme="minorEastAsia" w:hAnsiTheme="minorHAnsi" w:cstheme="minorBidi"/>
          <w:sz w:val="22"/>
          <w:szCs w:val="22"/>
          <w:lang w:eastAsia="en-GB"/>
        </w:rPr>
      </w:pPr>
      <w:ins w:id="830" w:author="MCC" w:date="2023-06-11T10:57:00Z">
        <w:r>
          <w:t>6.7.2.1</w:t>
        </w:r>
        <w:r>
          <w:rPr>
            <w:rFonts w:asciiTheme="minorHAnsi" w:eastAsiaTheme="minorEastAsia" w:hAnsiTheme="minorHAnsi" w:cstheme="minorBidi"/>
            <w:sz w:val="22"/>
            <w:szCs w:val="22"/>
            <w:lang w:eastAsia="en-GB"/>
          </w:rPr>
          <w:tab/>
        </w:r>
        <w:r>
          <w:t>General co-location minimum requirement</w:t>
        </w:r>
        <w:r>
          <w:tab/>
        </w:r>
        <w:r>
          <w:fldChar w:fldCharType="begin"/>
        </w:r>
        <w:r>
          <w:instrText xml:space="preserve"> PAGEREF _Toc137373639 \h </w:instrText>
        </w:r>
      </w:ins>
      <w:ins w:id="831" w:author="MCC" w:date="2023-06-11T10:58:00Z"/>
      <w:r>
        <w:fldChar w:fldCharType="separate"/>
      </w:r>
      <w:ins w:id="832" w:author="MCC" w:date="2023-06-11T10:58:00Z">
        <w:r>
          <w:t>86</w:t>
        </w:r>
      </w:ins>
      <w:ins w:id="833" w:author="MCC" w:date="2023-06-11T10:57:00Z">
        <w:r>
          <w:fldChar w:fldCharType="end"/>
        </w:r>
      </w:ins>
    </w:p>
    <w:p w14:paraId="5D25BD20" w14:textId="21500874" w:rsidR="00F66B63" w:rsidRDefault="00F66B63">
      <w:pPr>
        <w:pStyle w:val="TOC4"/>
        <w:rPr>
          <w:ins w:id="834" w:author="MCC" w:date="2023-06-11T10:57:00Z"/>
          <w:rFonts w:asciiTheme="minorHAnsi" w:eastAsiaTheme="minorEastAsia" w:hAnsiTheme="minorHAnsi" w:cstheme="minorBidi"/>
          <w:sz w:val="22"/>
          <w:szCs w:val="22"/>
          <w:lang w:eastAsia="en-GB"/>
        </w:rPr>
      </w:pPr>
      <w:ins w:id="835" w:author="MCC" w:date="2023-06-11T10:57:00Z">
        <w:r>
          <w:t>6.7.2.2</w:t>
        </w:r>
        <w:r>
          <w:rPr>
            <w:rFonts w:asciiTheme="minorHAnsi" w:eastAsiaTheme="minorEastAsia" w:hAnsiTheme="minorHAnsi" w:cstheme="minorBidi"/>
            <w:sz w:val="22"/>
            <w:szCs w:val="22"/>
            <w:lang w:eastAsia="en-GB"/>
          </w:rPr>
          <w:tab/>
        </w:r>
        <w:r>
          <w:t>Additional co-location minimum requirement (BC1 and BC2)</w:t>
        </w:r>
        <w:r>
          <w:tab/>
        </w:r>
        <w:r>
          <w:fldChar w:fldCharType="begin"/>
        </w:r>
        <w:r>
          <w:instrText xml:space="preserve"> PAGEREF _Toc137373640 \h </w:instrText>
        </w:r>
      </w:ins>
      <w:ins w:id="836" w:author="MCC" w:date="2023-06-11T10:58:00Z"/>
      <w:r>
        <w:fldChar w:fldCharType="separate"/>
      </w:r>
      <w:ins w:id="837" w:author="MCC" w:date="2023-06-11T10:58:00Z">
        <w:r>
          <w:t>87</w:t>
        </w:r>
      </w:ins>
      <w:ins w:id="838" w:author="MCC" w:date="2023-06-11T10:57:00Z">
        <w:r>
          <w:fldChar w:fldCharType="end"/>
        </w:r>
      </w:ins>
    </w:p>
    <w:p w14:paraId="0BD56B77" w14:textId="33FF7C95" w:rsidR="00F66B63" w:rsidRDefault="00F66B63">
      <w:pPr>
        <w:pStyle w:val="TOC4"/>
        <w:rPr>
          <w:ins w:id="839" w:author="MCC" w:date="2023-06-11T10:57:00Z"/>
          <w:rFonts w:asciiTheme="minorHAnsi" w:eastAsiaTheme="minorEastAsia" w:hAnsiTheme="minorHAnsi" w:cstheme="minorBidi"/>
          <w:sz w:val="22"/>
          <w:szCs w:val="22"/>
          <w:lang w:eastAsia="en-GB"/>
        </w:rPr>
      </w:pPr>
      <w:ins w:id="840" w:author="MCC" w:date="2023-06-11T10:57:00Z">
        <w:r>
          <w:t>6.7.2.3</w:t>
        </w:r>
        <w:r>
          <w:rPr>
            <w:rFonts w:asciiTheme="minorHAnsi" w:eastAsiaTheme="minorEastAsia" w:hAnsiTheme="minorHAnsi" w:cstheme="minorBidi"/>
            <w:sz w:val="22"/>
            <w:szCs w:val="22"/>
            <w:lang w:eastAsia="en-GB"/>
          </w:rPr>
          <w:tab/>
        </w:r>
        <w:r>
          <w:t>Additional co-location minimum requirement (BC3)</w:t>
        </w:r>
        <w:r>
          <w:tab/>
        </w:r>
        <w:r>
          <w:fldChar w:fldCharType="begin"/>
        </w:r>
        <w:r>
          <w:instrText xml:space="preserve"> PAGEREF _Toc137373641 \h </w:instrText>
        </w:r>
      </w:ins>
      <w:ins w:id="841" w:author="MCC" w:date="2023-06-11T10:58:00Z"/>
      <w:r>
        <w:fldChar w:fldCharType="separate"/>
      </w:r>
      <w:ins w:id="842" w:author="MCC" w:date="2023-06-11T10:58:00Z">
        <w:r>
          <w:t>87</w:t>
        </w:r>
      </w:ins>
      <w:ins w:id="843" w:author="MCC" w:date="2023-06-11T10:57:00Z">
        <w:r>
          <w:fldChar w:fldCharType="end"/>
        </w:r>
      </w:ins>
    </w:p>
    <w:p w14:paraId="15886ADB" w14:textId="10A07EBF" w:rsidR="00F66B63" w:rsidRDefault="00F66B63">
      <w:pPr>
        <w:pStyle w:val="TOC4"/>
        <w:rPr>
          <w:ins w:id="844" w:author="MCC" w:date="2023-06-11T10:57:00Z"/>
          <w:rFonts w:asciiTheme="minorHAnsi" w:eastAsiaTheme="minorEastAsia" w:hAnsiTheme="minorHAnsi" w:cstheme="minorBidi"/>
          <w:sz w:val="22"/>
          <w:szCs w:val="22"/>
          <w:lang w:eastAsia="en-GB"/>
        </w:rPr>
      </w:pPr>
      <w:ins w:id="845" w:author="MCC" w:date="2023-06-11T10:57:00Z">
        <w:r>
          <w:t>6.7.2.4</w:t>
        </w:r>
        <w:r>
          <w:rPr>
            <w:rFonts w:asciiTheme="minorHAnsi" w:eastAsiaTheme="minorEastAsia" w:hAnsiTheme="minorHAnsi" w:cstheme="minorBidi"/>
            <w:sz w:val="22"/>
            <w:szCs w:val="22"/>
            <w:lang w:eastAsia="en-GB"/>
          </w:rPr>
          <w:tab/>
        </w:r>
        <w:r>
          <w:t>Additional co-location minimum requirements</w:t>
        </w:r>
        <w:r>
          <w:tab/>
        </w:r>
        <w:r>
          <w:fldChar w:fldCharType="begin"/>
        </w:r>
        <w:r>
          <w:instrText xml:space="preserve"> PAGEREF _Toc137373642 \h </w:instrText>
        </w:r>
      </w:ins>
      <w:ins w:id="846" w:author="MCC" w:date="2023-06-11T10:58:00Z"/>
      <w:r>
        <w:fldChar w:fldCharType="separate"/>
      </w:r>
      <w:ins w:id="847" w:author="MCC" w:date="2023-06-11T10:58:00Z">
        <w:r>
          <w:t>88</w:t>
        </w:r>
      </w:ins>
      <w:ins w:id="848" w:author="MCC" w:date="2023-06-11T10:57:00Z">
        <w:r>
          <w:fldChar w:fldCharType="end"/>
        </w:r>
      </w:ins>
    </w:p>
    <w:p w14:paraId="2D7816FF" w14:textId="2BA35D35" w:rsidR="00F66B63" w:rsidRDefault="00F66B63">
      <w:pPr>
        <w:pStyle w:val="TOC4"/>
        <w:rPr>
          <w:ins w:id="849" w:author="MCC" w:date="2023-06-11T10:57:00Z"/>
          <w:rFonts w:asciiTheme="minorHAnsi" w:eastAsiaTheme="minorEastAsia" w:hAnsiTheme="minorHAnsi" w:cstheme="minorBidi"/>
          <w:sz w:val="22"/>
          <w:szCs w:val="22"/>
          <w:lang w:eastAsia="en-GB"/>
        </w:rPr>
      </w:pPr>
      <w:ins w:id="850" w:author="MCC" w:date="2023-06-11T10:57:00Z">
        <w:r>
          <w:t>6.7.2.5</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_Toc137373643 \h </w:instrText>
        </w:r>
      </w:ins>
      <w:ins w:id="851" w:author="MCC" w:date="2023-06-11T10:58:00Z"/>
      <w:r>
        <w:fldChar w:fldCharType="separate"/>
      </w:r>
      <w:ins w:id="852" w:author="MCC" w:date="2023-06-11T10:58:00Z">
        <w:r>
          <w:t>88</w:t>
        </w:r>
      </w:ins>
      <w:ins w:id="853" w:author="MCC" w:date="2023-06-11T10:57:00Z">
        <w:r>
          <w:fldChar w:fldCharType="end"/>
        </w:r>
      </w:ins>
    </w:p>
    <w:p w14:paraId="7316FA64" w14:textId="519AC728" w:rsidR="00F66B63" w:rsidRDefault="00F66B63">
      <w:pPr>
        <w:pStyle w:val="TOC3"/>
        <w:rPr>
          <w:ins w:id="854" w:author="MCC" w:date="2023-06-11T10:57:00Z"/>
          <w:rFonts w:asciiTheme="minorHAnsi" w:eastAsiaTheme="minorEastAsia" w:hAnsiTheme="minorHAnsi" w:cstheme="minorBidi"/>
          <w:sz w:val="22"/>
          <w:szCs w:val="22"/>
          <w:lang w:eastAsia="en-GB"/>
        </w:rPr>
      </w:pPr>
      <w:ins w:id="855" w:author="MCC" w:date="2023-06-11T10:57:00Z">
        <w:r>
          <w:rPr>
            <w:lang w:eastAsia="zh-CN"/>
          </w:rPr>
          <w:t>6.7.3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_Toc137373644 \h </w:instrText>
        </w:r>
      </w:ins>
      <w:ins w:id="856" w:author="MCC" w:date="2023-06-11T10:58:00Z"/>
      <w:r>
        <w:fldChar w:fldCharType="separate"/>
      </w:r>
      <w:ins w:id="857" w:author="MCC" w:date="2023-06-11T10:58:00Z">
        <w:r>
          <w:t>88</w:t>
        </w:r>
      </w:ins>
      <w:ins w:id="858" w:author="MCC" w:date="2023-06-11T10:57:00Z">
        <w:r>
          <w:fldChar w:fldCharType="end"/>
        </w:r>
      </w:ins>
    </w:p>
    <w:p w14:paraId="5390D2A7" w14:textId="7730A1AE" w:rsidR="00F66B63" w:rsidRDefault="00F66B63">
      <w:pPr>
        <w:pStyle w:val="TOC4"/>
        <w:rPr>
          <w:ins w:id="859" w:author="MCC" w:date="2023-06-11T10:57:00Z"/>
          <w:rFonts w:asciiTheme="minorHAnsi" w:eastAsiaTheme="minorEastAsia" w:hAnsiTheme="minorHAnsi" w:cstheme="minorBidi"/>
          <w:sz w:val="22"/>
          <w:szCs w:val="22"/>
          <w:lang w:eastAsia="en-GB"/>
        </w:rPr>
      </w:pPr>
      <w:ins w:id="860" w:author="MCC" w:date="2023-06-11T10:57:00Z">
        <w:r>
          <w:t>6.7.3.1</w:t>
        </w:r>
        <w:r>
          <w:rPr>
            <w:rFonts w:asciiTheme="minorHAnsi" w:eastAsiaTheme="minorEastAsia" w:hAnsiTheme="minorHAnsi" w:cstheme="minorBidi"/>
            <w:sz w:val="22"/>
            <w:szCs w:val="22"/>
            <w:lang w:eastAsia="en-GB"/>
          </w:rPr>
          <w:tab/>
        </w:r>
        <w:r>
          <w:t>General co-location minimum requirement for FDD UTRA</w:t>
        </w:r>
        <w:r>
          <w:tab/>
        </w:r>
        <w:r>
          <w:fldChar w:fldCharType="begin"/>
        </w:r>
        <w:r>
          <w:instrText xml:space="preserve"> PAGEREF _Toc137373645 \h </w:instrText>
        </w:r>
      </w:ins>
      <w:ins w:id="861" w:author="MCC" w:date="2023-06-11T10:58:00Z"/>
      <w:r>
        <w:fldChar w:fldCharType="separate"/>
      </w:r>
      <w:ins w:id="862" w:author="MCC" w:date="2023-06-11T10:58:00Z">
        <w:r>
          <w:t>88</w:t>
        </w:r>
      </w:ins>
      <w:ins w:id="863" w:author="MCC" w:date="2023-06-11T10:57:00Z">
        <w:r>
          <w:fldChar w:fldCharType="end"/>
        </w:r>
      </w:ins>
    </w:p>
    <w:p w14:paraId="75EE221D" w14:textId="004CB1E3" w:rsidR="00F66B63" w:rsidRDefault="00F66B63">
      <w:pPr>
        <w:pStyle w:val="TOC4"/>
        <w:rPr>
          <w:ins w:id="864" w:author="MCC" w:date="2023-06-11T10:57:00Z"/>
          <w:rFonts w:asciiTheme="minorHAnsi" w:eastAsiaTheme="minorEastAsia" w:hAnsiTheme="minorHAnsi" w:cstheme="minorBidi"/>
          <w:sz w:val="22"/>
          <w:szCs w:val="22"/>
          <w:lang w:eastAsia="en-GB"/>
        </w:rPr>
      </w:pPr>
      <w:ins w:id="865" w:author="MCC" w:date="2023-06-11T10:57:00Z">
        <w:r>
          <w:t>6.7.3.2</w:t>
        </w:r>
        <w:r>
          <w:rPr>
            <w:rFonts w:asciiTheme="minorHAnsi" w:eastAsiaTheme="minorEastAsia" w:hAnsiTheme="minorHAnsi" w:cstheme="minorBidi"/>
            <w:sz w:val="22"/>
            <w:szCs w:val="22"/>
            <w:lang w:eastAsia="en-GB"/>
          </w:rPr>
          <w:tab/>
        </w:r>
        <w:r>
          <w:t>General co-location minimum requirement for 1,28 Mcps TDD UTRA</w:t>
        </w:r>
        <w:r>
          <w:tab/>
        </w:r>
        <w:r>
          <w:fldChar w:fldCharType="begin"/>
        </w:r>
        <w:r>
          <w:instrText xml:space="preserve"> PAGEREF _Toc137373646 \h </w:instrText>
        </w:r>
      </w:ins>
      <w:ins w:id="866" w:author="MCC" w:date="2023-06-11T10:58:00Z"/>
      <w:r>
        <w:fldChar w:fldCharType="separate"/>
      </w:r>
      <w:ins w:id="867" w:author="MCC" w:date="2023-06-11T10:58:00Z">
        <w:r>
          <w:t>89</w:t>
        </w:r>
      </w:ins>
      <w:ins w:id="868" w:author="MCC" w:date="2023-06-11T10:57:00Z">
        <w:r>
          <w:fldChar w:fldCharType="end"/>
        </w:r>
      </w:ins>
    </w:p>
    <w:p w14:paraId="4B9F9D62" w14:textId="7DBF1CAD" w:rsidR="00F66B63" w:rsidRDefault="00F66B63">
      <w:pPr>
        <w:pStyle w:val="TOC4"/>
        <w:rPr>
          <w:ins w:id="869" w:author="MCC" w:date="2023-06-11T10:57:00Z"/>
          <w:rFonts w:asciiTheme="minorHAnsi" w:eastAsiaTheme="minorEastAsia" w:hAnsiTheme="minorHAnsi" w:cstheme="minorBidi"/>
          <w:sz w:val="22"/>
          <w:szCs w:val="22"/>
          <w:lang w:eastAsia="en-GB"/>
        </w:rPr>
      </w:pPr>
      <w:ins w:id="870" w:author="MCC" w:date="2023-06-11T10:57:00Z">
        <w:r>
          <w:t>6.7.3.3</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_Toc137373647 \h </w:instrText>
        </w:r>
      </w:ins>
      <w:ins w:id="871" w:author="MCC" w:date="2023-06-11T10:58:00Z"/>
      <w:r>
        <w:fldChar w:fldCharType="separate"/>
      </w:r>
      <w:ins w:id="872" w:author="MCC" w:date="2023-06-11T10:58:00Z">
        <w:r>
          <w:t>90</w:t>
        </w:r>
      </w:ins>
      <w:ins w:id="873" w:author="MCC" w:date="2023-06-11T10:57:00Z">
        <w:r>
          <w:fldChar w:fldCharType="end"/>
        </w:r>
      </w:ins>
    </w:p>
    <w:p w14:paraId="45659357" w14:textId="236CD185" w:rsidR="00F66B63" w:rsidRDefault="00F66B63">
      <w:pPr>
        <w:pStyle w:val="TOC3"/>
        <w:rPr>
          <w:ins w:id="874" w:author="MCC" w:date="2023-06-11T10:57:00Z"/>
          <w:rFonts w:asciiTheme="minorHAnsi" w:eastAsiaTheme="minorEastAsia" w:hAnsiTheme="minorHAnsi" w:cstheme="minorBidi"/>
          <w:sz w:val="22"/>
          <w:szCs w:val="22"/>
          <w:lang w:eastAsia="en-GB"/>
        </w:rPr>
      </w:pPr>
      <w:ins w:id="875" w:author="MCC" w:date="2023-06-11T10:57:00Z">
        <w:r>
          <w:rPr>
            <w:lang w:eastAsia="zh-CN"/>
          </w:rPr>
          <w:t>6.7.4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_Toc137373648 \h </w:instrText>
        </w:r>
      </w:ins>
      <w:ins w:id="876" w:author="MCC" w:date="2023-06-11T10:58:00Z"/>
      <w:r>
        <w:fldChar w:fldCharType="separate"/>
      </w:r>
      <w:ins w:id="877" w:author="MCC" w:date="2023-06-11T10:58:00Z">
        <w:r>
          <w:t>90</w:t>
        </w:r>
      </w:ins>
      <w:ins w:id="878" w:author="MCC" w:date="2023-06-11T10:57:00Z">
        <w:r>
          <w:fldChar w:fldCharType="end"/>
        </w:r>
      </w:ins>
    </w:p>
    <w:p w14:paraId="64D2492B" w14:textId="3B1222D4" w:rsidR="00F66B63" w:rsidRDefault="00F66B63">
      <w:pPr>
        <w:pStyle w:val="TOC4"/>
        <w:rPr>
          <w:ins w:id="879" w:author="MCC" w:date="2023-06-11T10:57:00Z"/>
          <w:rFonts w:asciiTheme="minorHAnsi" w:eastAsiaTheme="minorEastAsia" w:hAnsiTheme="minorHAnsi" w:cstheme="minorBidi"/>
          <w:sz w:val="22"/>
          <w:szCs w:val="22"/>
          <w:lang w:eastAsia="en-GB"/>
        </w:rPr>
      </w:pPr>
      <w:ins w:id="880" w:author="MCC" w:date="2023-06-11T10:57:00Z">
        <w:r>
          <w:t>6.7.4.1</w:t>
        </w:r>
        <w:r>
          <w:rPr>
            <w:rFonts w:asciiTheme="minorHAnsi" w:eastAsiaTheme="minorEastAsia" w:hAnsiTheme="minorHAnsi" w:cstheme="minorBidi"/>
            <w:sz w:val="22"/>
            <w:szCs w:val="22"/>
            <w:lang w:eastAsia="en-GB"/>
          </w:rPr>
          <w:tab/>
        </w:r>
        <w:r>
          <w:t>General co-location minimum requirement</w:t>
        </w:r>
        <w:r>
          <w:tab/>
        </w:r>
        <w:r>
          <w:fldChar w:fldCharType="begin"/>
        </w:r>
        <w:r>
          <w:instrText xml:space="preserve"> PAGEREF _Toc137373649 \h </w:instrText>
        </w:r>
      </w:ins>
      <w:ins w:id="881" w:author="MCC" w:date="2023-06-11T10:58:00Z"/>
      <w:r>
        <w:fldChar w:fldCharType="separate"/>
      </w:r>
      <w:ins w:id="882" w:author="MCC" w:date="2023-06-11T10:58:00Z">
        <w:r>
          <w:t>90</w:t>
        </w:r>
      </w:ins>
      <w:ins w:id="883" w:author="MCC" w:date="2023-06-11T10:57:00Z">
        <w:r>
          <w:fldChar w:fldCharType="end"/>
        </w:r>
      </w:ins>
    </w:p>
    <w:p w14:paraId="724DEB48" w14:textId="3D87BA97" w:rsidR="00F66B63" w:rsidRDefault="00F66B63">
      <w:pPr>
        <w:pStyle w:val="TOC4"/>
        <w:rPr>
          <w:ins w:id="884" w:author="MCC" w:date="2023-06-11T10:57:00Z"/>
          <w:rFonts w:asciiTheme="minorHAnsi" w:eastAsiaTheme="minorEastAsia" w:hAnsiTheme="minorHAnsi" w:cstheme="minorBidi"/>
          <w:sz w:val="22"/>
          <w:szCs w:val="22"/>
          <w:lang w:eastAsia="en-GB"/>
        </w:rPr>
      </w:pPr>
      <w:ins w:id="885" w:author="MCC" w:date="2023-06-11T10:57:00Z">
        <w:r>
          <w:t>6.7.4.2</w:t>
        </w:r>
        <w:r>
          <w:rPr>
            <w:rFonts w:asciiTheme="minorHAnsi" w:eastAsiaTheme="minorEastAsia" w:hAnsiTheme="minorHAnsi" w:cstheme="minorBidi"/>
            <w:sz w:val="22"/>
            <w:szCs w:val="22"/>
            <w:lang w:eastAsia="en-GB"/>
          </w:rPr>
          <w:tab/>
        </w:r>
        <w:r>
          <w:t>Void</w:t>
        </w:r>
        <w:r>
          <w:tab/>
        </w:r>
        <w:r>
          <w:fldChar w:fldCharType="begin"/>
        </w:r>
        <w:r>
          <w:instrText xml:space="preserve"> PAGEREF _Toc137373650 \h </w:instrText>
        </w:r>
      </w:ins>
      <w:ins w:id="886" w:author="MCC" w:date="2023-06-11T10:58:00Z"/>
      <w:r>
        <w:fldChar w:fldCharType="separate"/>
      </w:r>
      <w:ins w:id="887" w:author="MCC" w:date="2023-06-11T10:58:00Z">
        <w:r>
          <w:t>91</w:t>
        </w:r>
      </w:ins>
      <w:ins w:id="888" w:author="MCC" w:date="2023-06-11T10:57:00Z">
        <w:r>
          <w:fldChar w:fldCharType="end"/>
        </w:r>
      </w:ins>
    </w:p>
    <w:p w14:paraId="3248223E" w14:textId="0DC75769" w:rsidR="00F66B63" w:rsidRDefault="00F66B63">
      <w:pPr>
        <w:pStyle w:val="TOC4"/>
        <w:rPr>
          <w:ins w:id="889" w:author="MCC" w:date="2023-06-11T10:57:00Z"/>
          <w:rFonts w:asciiTheme="minorHAnsi" w:eastAsiaTheme="minorEastAsia" w:hAnsiTheme="minorHAnsi" w:cstheme="minorBidi"/>
          <w:sz w:val="22"/>
          <w:szCs w:val="22"/>
          <w:lang w:eastAsia="en-GB"/>
        </w:rPr>
      </w:pPr>
      <w:ins w:id="890" w:author="MCC" w:date="2023-06-11T10:57:00Z">
        <w:r>
          <w:t>6.7.4.3</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_Toc137373651 \h </w:instrText>
        </w:r>
      </w:ins>
      <w:ins w:id="891" w:author="MCC" w:date="2023-06-11T10:58:00Z"/>
      <w:r>
        <w:fldChar w:fldCharType="separate"/>
      </w:r>
      <w:ins w:id="892" w:author="MCC" w:date="2023-06-11T10:58:00Z">
        <w:r>
          <w:t>91</w:t>
        </w:r>
      </w:ins>
      <w:ins w:id="893" w:author="MCC" w:date="2023-06-11T10:57:00Z">
        <w:r>
          <w:fldChar w:fldCharType="end"/>
        </w:r>
      </w:ins>
    </w:p>
    <w:p w14:paraId="14566C62" w14:textId="55393DDE" w:rsidR="00F66B63" w:rsidRDefault="00F66B63">
      <w:pPr>
        <w:pStyle w:val="TOC1"/>
        <w:rPr>
          <w:ins w:id="894" w:author="MCC" w:date="2023-06-11T10:57:00Z"/>
          <w:rFonts w:asciiTheme="minorHAnsi" w:eastAsiaTheme="minorEastAsia" w:hAnsiTheme="minorHAnsi" w:cstheme="minorBidi"/>
          <w:szCs w:val="22"/>
          <w:lang w:eastAsia="en-GB"/>
        </w:rPr>
      </w:pPr>
      <w:ins w:id="895" w:author="MCC" w:date="2023-06-11T10:57: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_Toc137373652 \h </w:instrText>
        </w:r>
      </w:ins>
      <w:ins w:id="896" w:author="MCC" w:date="2023-06-11T10:58:00Z"/>
      <w:r>
        <w:fldChar w:fldCharType="separate"/>
      </w:r>
      <w:ins w:id="897" w:author="MCC" w:date="2023-06-11T10:58:00Z">
        <w:r>
          <w:t>92</w:t>
        </w:r>
      </w:ins>
      <w:ins w:id="898" w:author="MCC" w:date="2023-06-11T10:57:00Z">
        <w:r>
          <w:fldChar w:fldCharType="end"/>
        </w:r>
      </w:ins>
    </w:p>
    <w:p w14:paraId="5288A67F" w14:textId="2268A911" w:rsidR="00F66B63" w:rsidRDefault="00F66B63">
      <w:pPr>
        <w:pStyle w:val="TOC2"/>
        <w:rPr>
          <w:ins w:id="899" w:author="MCC" w:date="2023-06-11T10:57:00Z"/>
          <w:rFonts w:asciiTheme="minorHAnsi" w:eastAsiaTheme="minorEastAsia" w:hAnsiTheme="minorHAnsi" w:cstheme="minorBidi"/>
          <w:sz w:val="22"/>
          <w:szCs w:val="22"/>
          <w:lang w:eastAsia="en-GB"/>
        </w:rPr>
      </w:pPr>
      <w:ins w:id="900" w:author="MCC" w:date="2023-06-11T10:57: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_Toc137373653 \h </w:instrText>
        </w:r>
      </w:ins>
      <w:ins w:id="901" w:author="MCC" w:date="2023-06-11T10:58:00Z"/>
      <w:r>
        <w:fldChar w:fldCharType="separate"/>
      </w:r>
      <w:ins w:id="902" w:author="MCC" w:date="2023-06-11T10:58:00Z">
        <w:r>
          <w:t>92</w:t>
        </w:r>
      </w:ins>
      <w:ins w:id="903" w:author="MCC" w:date="2023-06-11T10:57:00Z">
        <w:r>
          <w:fldChar w:fldCharType="end"/>
        </w:r>
      </w:ins>
    </w:p>
    <w:p w14:paraId="5F682722" w14:textId="6D39BC7C" w:rsidR="00F66B63" w:rsidRDefault="00F66B63">
      <w:pPr>
        <w:pStyle w:val="TOC2"/>
        <w:rPr>
          <w:ins w:id="904" w:author="MCC" w:date="2023-06-11T10:57:00Z"/>
          <w:rFonts w:asciiTheme="minorHAnsi" w:eastAsiaTheme="minorEastAsia" w:hAnsiTheme="minorHAnsi" w:cstheme="minorBidi"/>
          <w:sz w:val="22"/>
          <w:szCs w:val="22"/>
          <w:lang w:eastAsia="en-GB"/>
        </w:rPr>
      </w:pPr>
      <w:ins w:id="905" w:author="MCC" w:date="2023-06-11T10:57:00Z">
        <w:r>
          <w:lastRenderedPageBreak/>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_Toc137373654 \h </w:instrText>
        </w:r>
      </w:ins>
      <w:ins w:id="906" w:author="MCC" w:date="2023-06-11T10:58:00Z"/>
      <w:r>
        <w:fldChar w:fldCharType="separate"/>
      </w:r>
      <w:ins w:id="907" w:author="MCC" w:date="2023-06-11T10:58:00Z">
        <w:r>
          <w:t>92</w:t>
        </w:r>
      </w:ins>
      <w:ins w:id="908" w:author="MCC" w:date="2023-06-11T10:57:00Z">
        <w:r>
          <w:fldChar w:fldCharType="end"/>
        </w:r>
      </w:ins>
    </w:p>
    <w:p w14:paraId="39B22AC1" w14:textId="11DD21AC" w:rsidR="00F66B63" w:rsidRDefault="00F66B63">
      <w:pPr>
        <w:pStyle w:val="TOC3"/>
        <w:rPr>
          <w:ins w:id="909" w:author="MCC" w:date="2023-06-11T10:57:00Z"/>
          <w:rFonts w:asciiTheme="minorHAnsi" w:eastAsiaTheme="minorEastAsia" w:hAnsiTheme="minorHAnsi" w:cstheme="minorBidi"/>
          <w:sz w:val="22"/>
          <w:szCs w:val="22"/>
          <w:lang w:eastAsia="en-GB"/>
        </w:rPr>
      </w:pPr>
      <w:ins w:id="910" w:author="MCC" w:date="2023-06-11T10:57:00Z">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_Toc137373655 \h </w:instrText>
        </w:r>
      </w:ins>
      <w:ins w:id="911" w:author="MCC" w:date="2023-06-11T10:58:00Z"/>
      <w:r>
        <w:fldChar w:fldCharType="separate"/>
      </w:r>
      <w:ins w:id="912" w:author="MCC" w:date="2023-06-11T10:58:00Z">
        <w:r>
          <w:t>92</w:t>
        </w:r>
      </w:ins>
      <w:ins w:id="913" w:author="MCC" w:date="2023-06-11T10:57:00Z">
        <w:r>
          <w:fldChar w:fldCharType="end"/>
        </w:r>
      </w:ins>
    </w:p>
    <w:p w14:paraId="031EFB12" w14:textId="07AFD572" w:rsidR="00F66B63" w:rsidRDefault="00F66B63">
      <w:pPr>
        <w:pStyle w:val="TOC3"/>
        <w:rPr>
          <w:ins w:id="914" w:author="MCC" w:date="2023-06-11T10:57:00Z"/>
          <w:rFonts w:asciiTheme="minorHAnsi" w:eastAsiaTheme="minorEastAsia" w:hAnsiTheme="minorHAnsi" w:cstheme="minorBidi"/>
          <w:sz w:val="22"/>
          <w:szCs w:val="22"/>
          <w:lang w:eastAsia="en-GB"/>
        </w:rPr>
      </w:pPr>
      <w:ins w:id="915" w:author="MCC" w:date="2023-06-11T10:57:00Z">
        <w:r>
          <w:rPr>
            <w:lang w:eastAsia="zh-CN"/>
          </w:rPr>
          <w:t>7.2.2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_Toc137373656 \h </w:instrText>
        </w:r>
      </w:ins>
      <w:ins w:id="916" w:author="MCC" w:date="2023-06-11T10:58:00Z"/>
      <w:r>
        <w:fldChar w:fldCharType="separate"/>
      </w:r>
      <w:ins w:id="917" w:author="MCC" w:date="2023-06-11T10:58:00Z">
        <w:r>
          <w:t>92</w:t>
        </w:r>
      </w:ins>
      <w:ins w:id="918" w:author="MCC" w:date="2023-06-11T10:57:00Z">
        <w:r>
          <w:fldChar w:fldCharType="end"/>
        </w:r>
      </w:ins>
    </w:p>
    <w:p w14:paraId="5692838E" w14:textId="7231A0F0" w:rsidR="00F66B63" w:rsidRDefault="00F66B63">
      <w:pPr>
        <w:pStyle w:val="TOC3"/>
        <w:rPr>
          <w:ins w:id="919" w:author="MCC" w:date="2023-06-11T10:57:00Z"/>
          <w:rFonts w:asciiTheme="minorHAnsi" w:eastAsiaTheme="minorEastAsia" w:hAnsiTheme="minorHAnsi" w:cstheme="minorBidi"/>
          <w:sz w:val="22"/>
          <w:szCs w:val="22"/>
          <w:lang w:eastAsia="en-GB"/>
        </w:rPr>
      </w:pPr>
      <w:ins w:id="920" w:author="MCC" w:date="2023-06-11T10:57:00Z">
        <w:r>
          <w:rPr>
            <w:lang w:eastAsia="zh-CN"/>
          </w:rPr>
          <w:t>7.2.3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_Toc137373657 \h </w:instrText>
        </w:r>
      </w:ins>
      <w:ins w:id="921" w:author="MCC" w:date="2023-06-11T10:58:00Z"/>
      <w:r>
        <w:fldChar w:fldCharType="separate"/>
      </w:r>
      <w:ins w:id="922" w:author="MCC" w:date="2023-06-11T10:58:00Z">
        <w:r>
          <w:t>93</w:t>
        </w:r>
      </w:ins>
      <w:ins w:id="923" w:author="MCC" w:date="2023-06-11T10:57:00Z">
        <w:r>
          <w:fldChar w:fldCharType="end"/>
        </w:r>
      </w:ins>
    </w:p>
    <w:p w14:paraId="4DCDCA42" w14:textId="37ABF52B" w:rsidR="00F66B63" w:rsidRDefault="00F66B63">
      <w:pPr>
        <w:pStyle w:val="TOC3"/>
        <w:rPr>
          <w:ins w:id="924" w:author="MCC" w:date="2023-06-11T10:57:00Z"/>
          <w:rFonts w:asciiTheme="minorHAnsi" w:eastAsiaTheme="minorEastAsia" w:hAnsiTheme="minorHAnsi" w:cstheme="minorBidi"/>
          <w:sz w:val="22"/>
          <w:szCs w:val="22"/>
          <w:lang w:eastAsia="en-GB"/>
        </w:rPr>
      </w:pPr>
      <w:ins w:id="925" w:author="MCC" w:date="2023-06-11T10:57:00Z">
        <w:r>
          <w:rPr>
            <w:lang w:eastAsia="zh-CN"/>
          </w:rPr>
          <w:t>7.2.4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_Toc137373658 \h </w:instrText>
        </w:r>
      </w:ins>
      <w:ins w:id="926" w:author="MCC" w:date="2023-06-11T10:58:00Z"/>
      <w:r>
        <w:fldChar w:fldCharType="separate"/>
      </w:r>
      <w:ins w:id="927" w:author="MCC" w:date="2023-06-11T10:58:00Z">
        <w:r>
          <w:t>93</w:t>
        </w:r>
      </w:ins>
      <w:ins w:id="928" w:author="MCC" w:date="2023-06-11T10:57:00Z">
        <w:r>
          <w:fldChar w:fldCharType="end"/>
        </w:r>
      </w:ins>
    </w:p>
    <w:p w14:paraId="6AD5377E" w14:textId="6A9489B2" w:rsidR="00F66B63" w:rsidRDefault="00F66B63">
      <w:pPr>
        <w:pStyle w:val="TOC2"/>
        <w:rPr>
          <w:ins w:id="929" w:author="MCC" w:date="2023-06-11T10:57:00Z"/>
          <w:rFonts w:asciiTheme="minorHAnsi" w:eastAsiaTheme="minorEastAsia" w:hAnsiTheme="minorHAnsi" w:cstheme="minorBidi"/>
          <w:sz w:val="22"/>
          <w:szCs w:val="22"/>
          <w:lang w:eastAsia="en-GB"/>
        </w:rPr>
      </w:pPr>
      <w:ins w:id="930" w:author="MCC" w:date="2023-06-11T10:57: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_Toc137373659 \h </w:instrText>
        </w:r>
      </w:ins>
      <w:ins w:id="931" w:author="MCC" w:date="2023-06-11T10:58:00Z"/>
      <w:r>
        <w:fldChar w:fldCharType="separate"/>
      </w:r>
      <w:ins w:id="932" w:author="MCC" w:date="2023-06-11T10:58:00Z">
        <w:r>
          <w:t>93</w:t>
        </w:r>
      </w:ins>
      <w:ins w:id="933" w:author="MCC" w:date="2023-06-11T10:57:00Z">
        <w:r>
          <w:fldChar w:fldCharType="end"/>
        </w:r>
      </w:ins>
    </w:p>
    <w:p w14:paraId="10BEBDBC" w14:textId="3B724412" w:rsidR="00F66B63" w:rsidRDefault="00F66B63">
      <w:pPr>
        <w:pStyle w:val="TOC3"/>
        <w:rPr>
          <w:ins w:id="934" w:author="MCC" w:date="2023-06-11T10:57:00Z"/>
          <w:rFonts w:asciiTheme="minorHAnsi" w:eastAsiaTheme="minorEastAsia" w:hAnsiTheme="minorHAnsi" w:cstheme="minorBidi"/>
          <w:sz w:val="22"/>
          <w:szCs w:val="22"/>
          <w:lang w:eastAsia="en-GB"/>
        </w:rPr>
      </w:pPr>
      <w:ins w:id="935" w:author="MCC" w:date="2023-06-11T10:57: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_Toc137373660 \h </w:instrText>
        </w:r>
      </w:ins>
      <w:ins w:id="936" w:author="MCC" w:date="2023-06-11T10:58:00Z"/>
      <w:r>
        <w:fldChar w:fldCharType="separate"/>
      </w:r>
      <w:ins w:id="937" w:author="MCC" w:date="2023-06-11T10:58:00Z">
        <w:r>
          <w:t>93</w:t>
        </w:r>
      </w:ins>
      <w:ins w:id="938" w:author="MCC" w:date="2023-06-11T10:57:00Z">
        <w:r>
          <w:fldChar w:fldCharType="end"/>
        </w:r>
      </w:ins>
    </w:p>
    <w:p w14:paraId="00818A93" w14:textId="6AB27E37" w:rsidR="00F66B63" w:rsidRDefault="00F66B63">
      <w:pPr>
        <w:pStyle w:val="TOC3"/>
        <w:rPr>
          <w:ins w:id="939" w:author="MCC" w:date="2023-06-11T10:57:00Z"/>
          <w:rFonts w:asciiTheme="minorHAnsi" w:eastAsiaTheme="minorEastAsia" w:hAnsiTheme="minorHAnsi" w:cstheme="minorBidi"/>
          <w:sz w:val="22"/>
          <w:szCs w:val="22"/>
          <w:lang w:eastAsia="en-GB"/>
        </w:rPr>
      </w:pPr>
      <w:ins w:id="940" w:author="MCC" w:date="2023-06-11T10:57:00Z">
        <w:r>
          <w:rPr>
            <w:lang w:eastAsia="zh-CN"/>
          </w:rPr>
          <w:t>7.3.2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_Toc137373661 \h </w:instrText>
        </w:r>
      </w:ins>
      <w:ins w:id="941" w:author="MCC" w:date="2023-06-11T10:58:00Z"/>
      <w:r>
        <w:fldChar w:fldCharType="separate"/>
      </w:r>
      <w:ins w:id="942" w:author="MCC" w:date="2023-06-11T10:58:00Z">
        <w:r>
          <w:t>93</w:t>
        </w:r>
      </w:ins>
      <w:ins w:id="943" w:author="MCC" w:date="2023-06-11T10:57:00Z">
        <w:r>
          <w:fldChar w:fldCharType="end"/>
        </w:r>
      </w:ins>
    </w:p>
    <w:p w14:paraId="04ADE280" w14:textId="028294F4" w:rsidR="00F66B63" w:rsidRDefault="00F66B63">
      <w:pPr>
        <w:pStyle w:val="TOC3"/>
        <w:rPr>
          <w:ins w:id="944" w:author="MCC" w:date="2023-06-11T10:57:00Z"/>
          <w:rFonts w:asciiTheme="minorHAnsi" w:eastAsiaTheme="minorEastAsia" w:hAnsiTheme="minorHAnsi" w:cstheme="minorBidi"/>
          <w:sz w:val="22"/>
          <w:szCs w:val="22"/>
          <w:lang w:eastAsia="en-GB"/>
        </w:rPr>
      </w:pPr>
      <w:ins w:id="945" w:author="MCC" w:date="2023-06-11T10:57:00Z">
        <w:r>
          <w:rPr>
            <w:lang w:eastAsia="zh-CN"/>
          </w:rPr>
          <w:t>7.3.3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_Toc137373662 \h </w:instrText>
        </w:r>
      </w:ins>
      <w:ins w:id="946" w:author="MCC" w:date="2023-06-11T10:58:00Z"/>
      <w:r>
        <w:fldChar w:fldCharType="separate"/>
      </w:r>
      <w:ins w:id="947" w:author="MCC" w:date="2023-06-11T10:58:00Z">
        <w:r>
          <w:t>93</w:t>
        </w:r>
      </w:ins>
      <w:ins w:id="948" w:author="MCC" w:date="2023-06-11T10:57:00Z">
        <w:r>
          <w:fldChar w:fldCharType="end"/>
        </w:r>
      </w:ins>
    </w:p>
    <w:p w14:paraId="1DD70BB7" w14:textId="46559CA2" w:rsidR="00F66B63" w:rsidRDefault="00F66B63">
      <w:pPr>
        <w:pStyle w:val="TOC3"/>
        <w:rPr>
          <w:ins w:id="949" w:author="MCC" w:date="2023-06-11T10:57:00Z"/>
          <w:rFonts w:asciiTheme="minorHAnsi" w:eastAsiaTheme="minorEastAsia" w:hAnsiTheme="minorHAnsi" w:cstheme="minorBidi"/>
          <w:sz w:val="22"/>
          <w:szCs w:val="22"/>
          <w:lang w:eastAsia="en-GB"/>
        </w:rPr>
      </w:pPr>
      <w:ins w:id="950" w:author="MCC" w:date="2023-06-11T10:57:00Z">
        <w:r>
          <w:rPr>
            <w:lang w:eastAsia="zh-CN"/>
          </w:rPr>
          <w:t>7.3.4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_Toc137373663 \h </w:instrText>
        </w:r>
      </w:ins>
      <w:ins w:id="951" w:author="MCC" w:date="2023-06-11T10:58:00Z"/>
      <w:r>
        <w:fldChar w:fldCharType="separate"/>
      </w:r>
      <w:ins w:id="952" w:author="MCC" w:date="2023-06-11T10:58:00Z">
        <w:r>
          <w:t>94</w:t>
        </w:r>
      </w:ins>
      <w:ins w:id="953" w:author="MCC" w:date="2023-06-11T10:57:00Z">
        <w:r>
          <w:fldChar w:fldCharType="end"/>
        </w:r>
      </w:ins>
    </w:p>
    <w:p w14:paraId="5DE927D4" w14:textId="3581CF0F" w:rsidR="00F66B63" w:rsidRDefault="00F66B63">
      <w:pPr>
        <w:pStyle w:val="TOC2"/>
        <w:rPr>
          <w:ins w:id="954" w:author="MCC" w:date="2023-06-11T10:57:00Z"/>
          <w:rFonts w:asciiTheme="minorHAnsi" w:eastAsiaTheme="minorEastAsia" w:hAnsiTheme="minorHAnsi" w:cstheme="minorBidi"/>
          <w:sz w:val="22"/>
          <w:szCs w:val="22"/>
          <w:lang w:eastAsia="en-GB"/>
        </w:rPr>
      </w:pPr>
      <w:ins w:id="955" w:author="MCC" w:date="2023-06-11T10:57:00Z">
        <w:r>
          <w:t>7.4</w:t>
        </w:r>
        <w:r>
          <w:rPr>
            <w:rFonts w:asciiTheme="minorHAnsi" w:eastAsiaTheme="minorEastAsia" w:hAnsiTheme="minorHAnsi" w:cstheme="minorBidi"/>
            <w:sz w:val="22"/>
            <w:szCs w:val="22"/>
            <w:lang w:eastAsia="en-GB"/>
          </w:rPr>
          <w:tab/>
        </w:r>
        <w:r>
          <w:t>Adjacent channel selectivity, general blocking, and narrowband blocking</w:t>
        </w:r>
        <w:r>
          <w:tab/>
        </w:r>
        <w:r>
          <w:fldChar w:fldCharType="begin"/>
        </w:r>
        <w:r>
          <w:instrText xml:space="preserve"> PAGEREF _Toc137373664 \h </w:instrText>
        </w:r>
      </w:ins>
      <w:ins w:id="956" w:author="MCC" w:date="2023-06-11T10:58:00Z"/>
      <w:r>
        <w:fldChar w:fldCharType="separate"/>
      </w:r>
      <w:ins w:id="957" w:author="MCC" w:date="2023-06-11T10:58:00Z">
        <w:r>
          <w:t>94</w:t>
        </w:r>
      </w:ins>
      <w:ins w:id="958" w:author="MCC" w:date="2023-06-11T10:57:00Z">
        <w:r>
          <w:fldChar w:fldCharType="end"/>
        </w:r>
      </w:ins>
    </w:p>
    <w:p w14:paraId="54A9E158" w14:textId="1574BEF0" w:rsidR="00F66B63" w:rsidRDefault="00F66B63">
      <w:pPr>
        <w:pStyle w:val="TOC3"/>
        <w:rPr>
          <w:ins w:id="959" w:author="MCC" w:date="2023-06-11T10:57:00Z"/>
          <w:rFonts w:asciiTheme="minorHAnsi" w:eastAsiaTheme="minorEastAsia" w:hAnsiTheme="minorHAnsi" w:cstheme="minorBidi"/>
          <w:sz w:val="22"/>
          <w:szCs w:val="22"/>
          <w:lang w:eastAsia="en-GB"/>
        </w:rPr>
      </w:pPr>
      <w:ins w:id="960" w:author="MCC" w:date="2023-06-11T10:57:00Z">
        <w:r>
          <w:t>7.4.1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_Toc137373665 \h </w:instrText>
        </w:r>
      </w:ins>
      <w:ins w:id="961" w:author="MCC" w:date="2023-06-11T10:58:00Z"/>
      <w:r>
        <w:fldChar w:fldCharType="separate"/>
      </w:r>
      <w:ins w:id="962" w:author="MCC" w:date="2023-06-11T10:58:00Z">
        <w:r>
          <w:t>94</w:t>
        </w:r>
      </w:ins>
      <w:ins w:id="963" w:author="MCC" w:date="2023-06-11T10:57:00Z">
        <w:r>
          <w:fldChar w:fldCharType="end"/>
        </w:r>
      </w:ins>
    </w:p>
    <w:p w14:paraId="1436CFBA" w14:textId="28E4BB0A" w:rsidR="00F66B63" w:rsidRDefault="00F66B63">
      <w:pPr>
        <w:pStyle w:val="TOC3"/>
        <w:rPr>
          <w:ins w:id="964" w:author="MCC" w:date="2023-06-11T10:57:00Z"/>
          <w:rFonts w:asciiTheme="minorHAnsi" w:eastAsiaTheme="minorEastAsia" w:hAnsiTheme="minorHAnsi" w:cstheme="minorBidi"/>
          <w:sz w:val="22"/>
          <w:szCs w:val="22"/>
          <w:lang w:eastAsia="en-GB"/>
        </w:rPr>
      </w:pPr>
      <w:ins w:id="965" w:author="MCC" w:date="2023-06-11T10:57:00Z">
        <w:r>
          <w:rPr>
            <w:lang w:eastAsia="zh-CN"/>
          </w:rPr>
          <w:t>7.4.2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_Toc137373666 \h </w:instrText>
        </w:r>
      </w:ins>
      <w:ins w:id="966" w:author="MCC" w:date="2023-06-11T10:58:00Z"/>
      <w:r>
        <w:fldChar w:fldCharType="separate"/>
      </w:r>
      <w:ins w:id="967" w:author="MCC" w:date="2023-06-11T10:58:00Z">
        <w:r>
          <w:t>94</w:t>
        </w:r>
      </w:ins>
      <w:ins w:id="968" w:author="MCC" w:date="2023-06-11T10:57:00Z">
        <w:r>
          <w:fldChar w:fldCharType="end"/>
        </w:r>
      </w:ins>
    </w:p>
    <w:p w14:paraId="15CBD57C" w14:textId="00046470" w:rsidR="00F66B63" w:rsidRDefault="00F66B63">
      <w:pPr>
        <w:pStyle w:val="TOC4"/>
        <w:rPr>
          <w:ins w:id="969" w:author="MCC" w:date="2023-06-11T10:57:00Z"/>
          <w:rFonts w:asciiTheme="minorHAnsi" w:eastAsiaTheme="minorEastAsia" w:hAnsiTheme="minorHAnsi" w:cstheme="minorBidi"/>
          <w:sz w:val="22"/>
          <w:szCs w:val="22"/>
          <w:lang w:eastAsia="en-GB"/>
        </w:rPr>
      </w:pPr>
      <w:ins w:id="970" w:author="MCC" w:date="2023-06-11T10:57:00Z">
        <w:r>
          <w:t>7.4.2.1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_Toc137373667 \h </w:instrText>
        </w:r>
      </w:ins>
      <w:ins w:id="971" w:author="MCC" w:date="2023-06-11T10:58:00Z"/>
      <w:r>
        <w:fldChar w:fldCharType="separate"/>
      </w:r>
      <w:ins w:id="972" w:author="MCC" w:date="2023-06-11T10:58:00Z">
        <w:r>
          <w:t>94</w:t>
        </w:r>
      </w:ins>
      <w:ins w:id="973" w:author="MCC" w:date="2023-06-11T10:57:00Z">
        <w:r>
          <w:fldChar w:fldCharType="end"/>
        </w:r>
      </w:ins>
    </w:p>
    <w:p w14:paraId="47C9B164" w14:textId="148CA9A0" w:rsidR="00F66B63" w:rsidRDefault="00F66B63">
      <w:pPr>
        <w:pStyle w:val="TOC4"/>
        <w:rPr>
          <w:ins w:id="974" w:author="MCC" w:date="2023-06-11T10:57:00Z"/>
          <w:rFonts w:asciiTheme="minorHAnsi" w:eastAsiaTheme="minorEastAsia" w:hAnsiTheme="minorHAnsi" w:cstheme="minorBidi"/>
          <w:sz w:val="22"/>
          <w:szCs w:val="22"/>
          <w:lang w:eastAsia="en-GB"/>
        </w:rPr>
      </w:pPr>
      <w:ins w:id="975" w:author="MCC" w:date="2023-06-11T10:57:00Z">
        <w:r>
          <w:t>7.4.2.2</w:t>
        </w:r>
        <w:r>
          <w:rPr>
            <w:rFonts w:asciiTheme="minorHAnsi" w:eastAsiaTheme="minorEastAsia" w:hAnsiTheme="minorHAnsi" w:cstheme="minorBidi"/>
            <w:sz w:val="22"/>
            <w:szCs w:val="22"/>
            <w:lang w:eastAsia="en-GB"/>
          </w:rPr>
          <w:tab/>
        </w:r>
        <w:r>
          <w:t>General narrowband blocking minimum requirement</w:t>
        </w:r>
        <w:r>
          <w:tab/>
        </w:r>
        <w:r>
          <w:fldChar w:fldCharType="begin"/>
        </w:r>
        <w:r>
          <w:instrText xml:space="preserve"> PAGEREF _Toc137373668 \h </w:instrText>
        </w:r>
      </w:ins>
      <w:ins w:id="976" w:author="MCC" w:date="2023-06-11T10:58:00Z"/>
      <w:r>
        <w:fldChar w:fldCharType="separate"/>
      </w:r>
      <w:ins w:id="977" w:author="MCC" w:date="2023-06-11T10:58:00Z">
        <w:r>
          <w:t>95</w:t>
        </w:r>
      </w:ins>
      <w:ins w:id="978" w:author="MCC" w:date="2023-06-11T10:57:00Z">
        <w:r>
          <w:fldChar w:fldCharType="end"/>
        </w:r>
      </w:ins>
    </w:p>
    <w:p w14:paraId="1FA71DC6" w14:textId="02C5D0A1" w:rsidR="00F66B63" w:rsidRDefault="00F66B63">
      <w:pPr>
        <w:pStyle w:val="TOC4"/>
        <w:rPr>
          <w:ins w:id="979" w:author="MCC" w:date="2023-06-11T10:57:00Z"/>
          <w:rFonts w:asciiTheme="minorHAnsi" w:eastAsiaTheme="minorEastAsia" w:hAnsiTheme="minorHAnsi" w:cstheme="minorBidi"/>
          <w:sz w:val="22"/>
          <w:szCs w:val="22"/>
          <w:lang w:eastAsia="en-GB"/>
        </w:rPr>
      </w:pPr>
      <w:ins w:id="980" w:author="MCC" w:date="2023-06-11T10:57:00Z">
        <w:r>
          <w:t>7.4.2.3</w:t>
        </w:r>
        <w:r>
          <w:rPr>
            <w:rFonts w:asciiTheme="minorHAnsi" w:eastAsiaTheme="minorEastAsia" w:hAnsiTheme="minorHAnsi" w:cstheme="minorBidi"/>
            <w:sz w:val="22"/>
            <w:szCs w:val="22"/>
            <w:lang w:eastAsia="en-GB"/>
          </w:rPr>
          <w:tab/>
        </w:r>
        <w:r>
          <w:t>Additional BC3 blocking minimum requirement</w:t>
        </w:r>
        <w:r>
          <w:tab/>
        </w:r>
        <w:r>
          <w:fldChar w:fldCharType="begin"/>
        </w:r>
        <w:r>
          <w:instrText xml:space="preserve"> PAGEREF _Toc137373669 \h </w:instrText>
        </w:r>
      </w:ins>
      <w:ins w:id="981" w:author="MCC" w:date="2023-06-11T10:58:00Z"/>
      <w:r>
        <w:fldChar w:fldCharType="separate"/>
      </w:r>
      <w:ins w:id="982" w:author="MCC" w:date="2023-06-11T10:58:00Z">
        <w:r>
          <w:t>96</w:t>
        </w:r>
      </w:ins>
      <w:ins w:id="983" w:author="MCC" w:date="2023-06-11T10:57:00Z">
        <w:r>
          <w:fldChar w:fldCharType="end"/>
        </w:r>
      </w:ins>
    </w:p>
    <w:p w14:paraId="692E039A" w14:textId="783089D3" w:rsidR="00F66B63" w:rsidRDefault="00F66B63">
      <w:pPr>
        <w:pStyle w:val="TOC3"/>
        <w:rPr>
          <w:ins w:id="984" w:author="MCC" w:date="2023-06-11T10:57:00Z"/>
          <w:rFonts w:asciiTheme="minorHAnsi" w:eastAsiaTheme="minorEastAsia" w:hAnsiTheme="minorHAnsi" w:cstheme="minorBidi"/>
          <w:sz w:val="22"/>
          <w:szCs w:val="22"/>
          <w:lang w:eastAsia="en-GB"/>
        </w:rPr>
      </w:pPr>
      <w:ins w:id="985" w:author="MCC" w:date="2023-06-11T10:57:00Z">
        <w:r>
          <w:rPr>
            <w:lang w:eastAsia="zh-CN"/>
          </w:rPr>
          <w:t>7.4.3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_Toc137373670 \h </w:instrText>
        </w:r>
      </w:ins>
      <w:ins w:id="986" w:author="MCC" w:date="2023-06-11T10:58:00Z"/>
      <w:r>
        <w:fldChar w:fldCharType="separate"/>
      </w:r>
      <w:ins w:id="987" w:author="MCC" w:date="2023-06-11T10:58:00Z">
        <w:r>
          <w:t>97</w:t>
        </w:r>
      </w:ins>
      <w:ins w:id="988" w:author="MCC" w:date="2023-06-11T10:57:00Z">
        <w:r>
          <w:fldChar w:fldCharType="end"/>
        </w:r>
      </w:ins>
    </w:p>
    <w:p w14:paraId="254D2082" w14:textId="5DE16E97" w:rsidR="00F66B63" w:rsidRDefault="00F66B63">
      <w:pPr>
        <w:pStyle w:val="TOC3"/>
        <w:rPr>
          <w:ins w:id="989" w:author="MCC" w:date="2023-06-11T10:57:00Z"/>
          <w:rFonts w:asciiTheme="minorHAnsi" w:eastAsiaTheme="minorEastAsia" w:hAnsiTheme="minorHAnsi" w:cstheme="minorBidi"/>
          <w:sz w:val="22"/>
          <w:szCs w:val="22"/>
          <w:lang w:eastAsia="en-GB"/>
        </w:rPr>
      </w:pPr>
      <w:ins w:id="990" w:author="MCC" w:date="2023-06-11T10:57:00Z">
        <w:r>
          <w:rPr>
            <w:lang w:eastAsia="zh-CN"/>
          </w:rPr>
          <w:t>7.4.4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_Toc137373671 \h </w:instrText>
        </w:r>
      </w:ins>
      <w:ins w:id="991" w:author="MCC" w:date="2023-06-11T10:58:00Z"/>
      <w:r>
        <w:fldChar w:fldCharType="separate"/>
      </w:r>
      <w:ins w:id="992" w:author="MCC" w:date="2023-06-11T10:58:00Z">
        <w:r>
          <w:t>97</w:t>
        </w:r>
      </w:ins>
      <w:ins w:id="993" w:author="MCC" w:date="2023-06-11T10:57:00Z">
        <w:r>
          <w:fldChar w:fldCharType="end"/>
        </w:r>
      </w:ins>
    </w:p>
    <w:p w14:paraId="1AE4F4D8" w14:textId="465FEC27" w:rsidR="00F66B63" w:rsidRDefault="00F66B63">
      <w:pPr>
        <w:pStyle w:val="TOC2"/>
        <w:rPr>
          <w:ins w:id="994" w:author="MCC" w:date="2023-06-11T10:57:00Z"/>
          <w:rFonts w:asciiTheme="minorHAnsi" w:eastAsiaTheme="minorEastAsia" w:hAnsiTheme="minorHAnsi" w:cstheme="minorBidi"/>
          <w:sz w:val="22"/>
          <w:szCs w:val="22"/>
          <w:lang w:eastAsia="en-GB"/>
        </w:rPr>
      </w:pPr>
      <w:ins w:id="995" w:author="MCC" w:date="2023-06-11T10:57: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_Toc137373672 \h </w:instrText>
        </w:r>
      </w:ins>
      <w:ins w:id="996" w:author="MCC" w:date="2023-06-11T10:58:00Z"/>
      <w:r>
        <w:fldChar w:fldCharType="separate"/>
      </w:r>
      <w:ins w:id="997" w:author="MCC" w:date="2023-06-11T10:58:00Z">
        <w:r>
          <w:t>97</w:t>
        </w:r>
      </w:ins>
      <w:ins w:id="998" w:author="MCC" w:date="2023-06-11T10:57:00Z">
        <w:r>
          <w:fldChar w:fldCharType="end"/>
        </w:r>
      </w:ins>
    </w:p>
    <w:p w14:paraId="5C91BF3C" w14:textId="1086482B" w:rsidR="00F66B63" w:rsidRDefault="00F66B63">
      <w:pPr>
        <w:pStyle w:val="TOC3"/>
        <w:rPr>
          <w:ins w:id="999" w:author="MCC" w:date="2023-06-11T10:57:00Z"/>
          <w:rFonts w:asciiTheme="minorHAnsi" w:eastAsiaTheme="minorEastAsia" w:hAnsiTheme="minorHAnsi" w:cstheme="minorBidi"/>
          <w:sz w:val="22"/>
          <w:szCs w:val="22"/>
          <w:lang w:eastAsia="en-GB"/>
        </w:rPr>
      </w:pPr>
      <w:ins w:id="1000" w:author="MCC" w:date="2023-06-11T10:57:00Z">
        <w:r>
          <w:t>7.5.1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_Toc137373673 \h </w:instrText>
        </w:r>
      </w:ins>
      <w:ins w:id="1001" w:author="MCC" w:date="2023-06-11T10:58:00Z"/>
      <w:r>
        <w:fldChar w:fldCharType="separate"/>
      </w:r>
      <w:ins w:id="1002" w:author="MCC" w:date="2023-06-11T10:58:00Z">
        <w:r>
          <w:t>97</w:t>
        </w:r>
      </w:ins>
      <w:ins w:id="1003" w:author="MCC" w:date="2023-06-11T10:57:00Z">
        <w:r>
          <w:fldChar w:fldCharType="end"/>
        </w:r>
      </w:ins>
    </w:p>
    <w:p w14:paraId="5E62468C" w14:textId="286AD610" w:rsidR="00F66B63" w:rsidRDefault="00F66B63">
      <w:pPr>
        <w:pStyle w:val="TOC3"/>
        <w:rPr>
          <w:ins w:id="1004" w:author="MCC" w:date="2023-06-11T10:57:00Z"/>
          <w:rFonts w:asciiTheme="minorHAnsi" w:eastAsiaTheme="minorEastAsia" w:hAnsiTheme="minorHAnsi" w:cstheme="minorBidi"/>
          <w:sz w:val="22"/>
          <w:szCs w:val="22"/>
          <w:lang w:eastAsia="en-GB"/>
        </w:rPr>
      </w:pPr>
      <w:ins w:id="1005" w:author="MCC" w:date="2023-06-11T10:57:00Z">
        <w:r>
          <w:rPr>
            <w:lang w:eastAsia="zh-CN"/>
          </w:rPr>
          <w:t>7.5.2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_Toc137373674 \h </w:instrText>
        </w:r>
      </w:ins>
      <w:ins w:id="1006" w:author="MCC" w:date="2023-06-11T10:58:00Z"/>
      <w:r>
        <w:fldChar w:fldCharType="separate"/>
      </w:r>
      <w:ins w:id="1007" w:author="MCC" w:date="2023-06-11T10:58:00Z">
        <w:r>
          <w:t>98</w:t>
        </w:r>
      </w:ins>
      <w:ins w:id="1008" w:author="MCC" w:date="2023-06-11T10:57:00Z">
        <w:r>
          <w:fldChar w:fldCharType="end"/>
        </w:r>
      </w:ins>
    </w:p>
    <w:p w14:paraId="7B395C52" w14:textId="42C304AE" w:rsidR="00F66B63" w:rsidRDefault="00F66B63">
      <w:pPr>
        <w:pStyle w:val="TOC4"/>
        <w:rPr>
          <w:ins w:id="1009" w:author="MCC" w:date="2023-06-11T10:57:00Z"/>
          <w:rFonts w:asciiTheme="minorHAnsi" w:eastAsiaTheme="minorEastAsia" w:hAnsiTheme="minorHAnsi" w:cstheme="minorBidi"/>
          <w:sz w:val="22"/>
          <w:szCs w:val="22"/>
          <w:lang w:eastAsia="en-GB"/>
        </w:rPr>
      </w:pPr>
      <w:ins w:id="1010" w:author="MCC" w:date="2023-06-11T10:57:00Z">
        <w:r>
          <w:t>7.5.2.1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_Toc137373675 \h </w:instrText>
        </w:r>
      </w:ins>
      <w:ins w:id="1011" w:author="MCC" w:date="2023-06-11T10:58:00Z"/>
      <w:r>
        <w:fldChar w:fldCharType="separate"/>
      </w:r>
      <w:ins w:id="1012" w:author="MCC" w:date="2023-06-11T10:58:00Z">
        <w:r>
          <w:t>98</w:t>
        </w:r>
      </w:ins>
      <w:ins w:id="1013" w:author="MCC" w:date="2023-06-11T10:57:00Z">
        <w:r>
          <w:fldChar w:fldCharType="end"/>
        </w:r>
      </w:ins>
    </w:p>
    <w:p w14:paraId="6297B278" w14:textId="55F9855A" w:rsidR="00F66B63" w:rsidRDefault="00F66B63">
      <w:pPr>
        <w:pStyle w:val="TOC4"/>
        <w:rPr>
          <w:ins w:id="1014" w:author="MCC" w:date="2023-06-11T10:57:00Z"/>
          <w:rFonts w:asciiTheme="minorHAnsi" w:eastAsiaTheme="minorEastAsia" w:hAnsiTheme="minorHAnsi" w:cstheme="minorBidi"/>
          <w:sz w:val="22"/>
          <w:szCs w:val="22"/>
          <w:lang w:eastAsia="en-GB"/>
        </w:rPr>
      </w:pPr>
      <w:ins w:id="1015" w:author="MCC" w:date="2023-06-11T10:57:00Z">
        <w:r>
          <w:t>7.5.2.2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_Toc137373676 \h </w:instrText>
        </w:r>
      </w:ins>
      <w:ins w:id="1016" w:author="MCC" w:date="2023-06-11T10:58:00Z"/>
      <w:r>
        <w:fldChar w:fldCharType="separate"/>
      </w:r>
      <w:ins w:id="1017" w:author="MCC" w:date="2023-06-11T10:58:00Z">
        <w:r>
          <w:t>98</w:t>
        </w:r>
      </w:ins>
      <w:ins w:id="1018" w:author="MCC" w:date="2023-06-11T10:57:00Z">
        <w:r>
          <w:fldChar w:fldCharType="end"/>
        </w:r>
      </w:ins>
    </w:p>
    <w:p w14:paraId="70A68905" w14:textId="45EE54CF" w:rsidR="00F66B63" w:rsidRDefault="00F66B63">
      <w:pPr>
        <w:pStyle w:val="TOC3"/>
        <w:rPr>
          <w:ins w:id="1019" w:author="MCC" w:date="2023-06-11T10:57:00Z"/>
          <w:rFonts w:asciiTheme="minorHAnsi" w:eastAsiaTheme="minorEastAsia" w:hAnsiTheme="minorHAnsi" w:cstheme="minorBidi"/>
          <w:sz w:val="22"/>
          <w:szCs w:val="22"/>
          <w:lang w:eastAsia="en-GB"/>
        </w:rPr>
      </w:pPr>
      <w:ins w:id="1020" w:author="MCC" w:date="2023-06-11T10:57:00Z">
        <w:r>
          <w:rPr>
            <w:lang w:eastAsia="zh-CN"/>
          </w:rPr>
          <w:t>7.5.3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_Toc137373677 \h </w:instrText>
        </w:r>
      </w:ins>
      <w:ins w:id="1021" w:author="MCC" w:date="2023-06-11T10:58:00Z"/>
      <w:r>
        <w:fldChar w:fldCharType="separate"/>
      </w:r>
      <w:ins w:id="1022" w:author="MCC" w:date="2023-06-11T10:58:00Z">
        <w:r>
          <w:t>103</w:t>
        </w:r>
      </w:ins>
      <w:ins w:id="1023" w:author="MCC" w:date="2023-06-11T10:57:00Z">
        <w:r>
          <w:fldChar w:fldCharType="end"/>
        </w:r>
      </w:ins>
    </w:p>
    <w:p w14:paraId="3FE38671" w14:textId="45177E7B" w:rsidR="00F66B63" w:rsidRDefault="00F66B63">
      <w:pPr>
        <w:pStyle w:val="TOC4"/>
        <w:rPr>
          <w:ins w:id="1024" w:author="MCC" w:date="2023-06-11T10:57:00Z"/>
          <w:rFonts w:asciiTheme="minorHAnsi" w:eastAsiaTheme="minorEastAsia" w:hAnsiTheme="minorHAnsi" w:cstheme="minorBidi"/>
          <w:sz w:val="22"/>
          <w:szCs w:val="22"/>
          <w:lang w:eastAsia="en-GB"/>
        </w:rPr>
      </w:pPr>
      <w:ins w:id="1025" w:author="MCC" w:date="2023-06-11T10:57:00Z">
        <w:r>
          <w:t>7.5.3.1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_Toc137373678 \h </w:instrText>
        </w:r>
      </w:ins>
      <w:ins w:id="1026" w:author="MCC" w:date="2023-06-11T10:58:00Z"/>
      <w:r>
        <w:fldChar w:fldCharType="separate"/>
      </w:r>
      <w:ins w:id="1027" w:author="MCC" w:date="2023-06-11T10:58:00Z">
        <w:r>
          <w:t>103</w:t>
        </w:r>
      </w:ins>
      <w:ins w:id="1028" w:author="MCC" w:date="2023-06-11T10:57:00Z">
        <w:r>
          <w:fldChar w:fldCharType="end"/>
        </w:r>
      </w:ins>
    </w:p>
    <w:p w14:paraId="16A9802F" w14:textId="4264FCCC" w:rsidR="00F66B63" w:rsidRDefault="00F66B63">
      <w:pPr>
        <w:pStyle w:val="TOC4"/>
        <w:rPr>
          <w:ins w:id="1029" w:author="MCC" w:date="2023-06-11T10:57:00Z"/>
          <w:rFonts w:asciiTheme="minorHAnsi" w:eastAsiaTheme="minorEastAsia" w:hAnsiTheme="minorHAnsi" w:cstheme="minorBidi"/>
          <w:sz w:val="22"/>
          <w:szCs w:val="22"/>
          <w:lang w:eastAsia="en-GB"/>
        </w:rPr>
      </w:pPr>
      <w:ins w:id="1030" w:author="MCC" w:date="2023-06-11T10:57:00Z">
        <w:r>
          <w:t>7.5.3.2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_Toc137373679 \h </w:instrText>
        </w:r>
      </w:ins>
      <w:ins w:id="1031" w:author="MCC" w:date="2023-06-11T10:58:00Z"/>
      <w:r>
        <w:fldChar w:fldCharType="separate"/>
      </w:r>
      <w:ins w:id="1032" w:author="MCC" w:date="2023-06-11T10:58:00Z">
        <w:r>
          <w:t>103</w:t>
        </w:r>
      </w:ins>
      <w:ins w:id="1033" w:author="MCC" w:date="2023-06-11T10:57:00Z">
        <w:r>
          <w:fldChar w:fldCharType="end"/>
        </w:r>
      </w:ins>
    </w:p>
    <w:p w14:paraId="7FA74A76" w14:textId="4C697A21" w:rsidR="00F66B63" w:rsidRDefault="00F66B63">
      <w:pPr>
        <w:pStyle w:val="TOC3"/>
        <w:rPr>
          <w:ins w:id="1034" w:author="MCC" w:date="2023-06-11T10:57:00Z"/>
          <w:rFonts w:asciiTheme="minorHAnsi" w:eastAsiaTheme="minorEastAsia" w:hAnsiTheme="minorHAnsi" w:cstheme="minorBidi"/>
          <w:sz w:val="22"/>
          <w:szCs w:val="22"/>
          <w:lang w:eastAsia="en-GB"/>
        </w:rPr>
      </w:pPr>
      <w:ins w:id="1035" w:author="MCC" w:date="2023-06-11T10:57:00Z">
        <w:r>
          <w:rPr>
            <w:lang w:eastAsia="zh-CN"/>
          </w:rPr>
          <w:t>7.5.4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_Toc137373680 \h </w:instrText>
        </w:r>
      </w:ins>
      <w:ins w:id="1036" w:author="MCC" w:date="2023-06-11T10:58:00Z"/>
      <w:r>
        <w:fldChar w:fldCharType="separate"/>
      </w:r>
      <w:ins w:id="1037" w:author="MCC" w:date="2023-06-11T10:58:00Z">
        <w:r>
          <w:t>104</w:t>
        </w:r>
      </w:ins>
      <w:ins w:id="1038" w:author="MCC" w:date="2023-06-11T10:57:00Z">
        <w:r>
          <w:fldChar w:fldCharType="end"/>
        </w:r>
      </w:ins>
    </w:p>
    <w:p w14:paraId="4FE08455" w14:textId="311229A3" w:rsidR="00F66B63" w:rsidRDefault="00F66B63">
      <w:pPr>
        <w:pStyle w:val="TOC4"/>
        <w:rPr>
          <w:ins w:id="1039" w:author="MCC" w:date="2023-06-11T10:57:00Z"/>
          <w:rFonts w:asciiTheme="minorHAnsi" w:eastAsiaTheme="minorEastAsia" w:hAnsiTheme="minorHAnsi" w:cstheme="minorBidi"/>
          <w:sz w:val="22"/>
          <w:szCs w:val="22"/>
          <w:lang w:eastAsia="en-GB"/>
        </w:rPr>
      </w:pPr>
      <w:ins w:id="1040" w:author="MCC" w:date="2023-06-11T10:57:00Z">
        <w:r>
          <w:t>7.5.4.1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_Toc137373681 \h </w:instrText>
        </w:r>
      </w:ins>
      <w:ins w:id="1041" w:author="MCC" w:date="2023-06-11T10:58:00Z"/>
      <w:r>
        <w:fldChar w:fldCharType="separate"/>
      </w:r>
      <w:ins w:id="1042" w:author="MCC" w:date="2023-06-11T10:58:00Z">
        <w:r>
          <w:t>104</w:t>
        </w:r>
      </w:ins>
      <w:ins w:id="1043" w:author="MCC" w:date="2023-06-11T10:57:00Z">
        <w:r>
          <w:fldChar w:fldCharType="end"/>
        </w:r>
      </w:ins>
    </w:p>
    <w:p w14:paraId="73418745" w14:textId="777A674B" w:rsidR="00F66B63" w:rsidRDefault="00F66B63">
      <w:pPr>
        <w:pStyle w:val="TOC4"/>
        <w:rPr>
          <w:ins w:id="1044" w:author="MCC" w:date="2023-06-11T10:57:00Z"/>
          <w:rFonts w:asciiTheme="minorHAnsi" w:eastAsiaTheme="minorEastAsia" w:hAnsiTheme="minorHAnsi" w:cstheme="minorBidi"/>
          <w:sz w:val="22"/>
          <w:szCs w:val="22"/>
          <w:lang w:eastAsia="en-GB"/>
        </w:rPr>
      </w:pPr>
      <w:ins w:id="1045" w:author="MCC" w:date="2023-06-11T10:57:00Z">
        <w:r>
          <w:t>7.5.4.2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_Toc137373682 \h </w:instrText>
        </w:r>
      </w:ins>
      <w:ins w:id="1046" w:author="MCC" w:date="2023-06-11T10:58:00Z"/>
      <w:r>
        <w:fldChar w:fldCharType="separate"/>
      </w:r>
      <w:ins w:id="1047" w:author="MCC" w:date="2023-06-11T10:58:00Z">
        <w:r>
          <w:t>108</w:t>
        </w:r>
      </w:ins>
      <w:ins w:id="1048" w:author="MCC" w:date="2023-06-11T10:57:00Z">
        <w:r>
          <w:fldChar w:fldCharType="end"/>
        </w:r>
      </w:ins>
    </w:p>
    <w:p w14:paraId="33EF4C77" w14:textId="235BCC4E" w:rsidR="00F66B63" w:rsidRDefault="00F66B63">
      <w:pPr>
        <w:pStyle w:val="TOC2"/>
        <w:rPr>
          <w:ins w:id="1049" w:author="MCC" w:date="2023-06-11T10:57:00Z"/>
          <w:rFonts w:asciiTheme="minorHAnsi" w:eastAsiaTheme="minorEastAsia" w:hAnsiTheme="minorHAnsi" w:cstheme="minorBidi"/>
          <w:sz w:val="22"/>
          <w:szCs w:val="22"/>
          <w:lang w:eastAsia="en-GB"/>
        </w:rPr>
      </w:pPr>
      <w:ins w:id="1050" w:author="MCC" w:date="2023-06-11T10:57: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_Toc137373683 \h </w:instrText>
        </w:r>
      </w:ins>
      <w:ins w:id="1051" w:author="MCC" w:date="2023-06-11T10:58:00Z"/>
      <w:r>
        <w:fldChar w:fldCharType="separate"/>
      </w:r>
      <w:ins w:id="1052" w:author="MCC" w:date="2023-06-11T10:58:00Z">
        <w:r>
          <w:t>108</w:t>
        </w:r>
      </w:ins>
      <w:ins w:id="1053" w:author="MCC" w:date="2023-06-11T10:57:00Z">
        <w:r>
          <w:fldChar w:fldCharType="end"/>
        </w:r>
      </w:ins>
    </w:p>
    <w:p w14:paraId="7E55485E" w14:textId="746458DA" w:rsidR="00F66B63" w:rsidRDefault="00F66B63">
      <w:pPr>
        <w:pStyle w:val="TOC3"/>
        <w:rPr>
          <w:ins w:id="1054" w:author="MCC" w:date="2023-06-11T10:57:00Z"/>
          <w:rFonts w:asciiTheme="minorHAnsi" w:eastAsiaTheme="minorEastAsia" w:hAnsiTheme="minorHAnsi" w:cstheme="minorBidi"/>
          <w:sz w:val="22"/>
          <w:szCs w:val="22"/>
          <w:lang w:eastAsia="en-GB"/>
        </w:rPr>
      </w:pPr>
      <w:ins w:id="1055" w:author="MCC" w:date="2023-06-11T10:57: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_Toc137373684 \h </w:instrText>
        </w:r>
      </w:ins>
      <w:ins w:id="1056" w:author="MCC" w:date="2023-06-11T10:58:00Z"/>
      <w:r>
        <w:fldChar w:fldCharType="separate"/>
      </w:r>
      <w:ins w:id="1057" w:author="MCC" w:date="2023-06-11T10:58:00Z">
        <w:r>
          <w:t>108</w:t>
        </w:r>
      </w:ins>
      <w:ins w:id="1058" w:author="MCC" w:date="2023-06-11T10:57:00Z">
        <w:r>
          <w:fldChar w:fldCharType="end"/>
        </w:r>
      </w:ins>
    </w:p>
    <w:p w14:paraId="28C647DE" w14:textId="56C7D8EE" w:rsidR="00F66B63" w:rsidRDefault="00F66B63">
      <w:pPr>
        <w:pStyle w:val="TOC3"/>
        <w:rPr>
          <w:ins w:id="1059" w:author="MCC" w:date="2023-06-11T10:57:00Z"/>
          <w:rFonts w:asciiTheme="minorHAnsi" w:eastAsiaTheme="minorEastAsia" w:hAnsiTheme="minorHAnsi" w:cstheme="minorBidi"/>
          <w:sz w:val="22"/>
          <w:szCs w:val="22"/>
          <w:lang w:eastAsia="en-GB"/>
        </w:rPr>
      </w:pPr>
      <w:ins w:id="1060" w:author="MCC" w:date="2023-06-11T10:57:00Z">
        <w:r>
          <w:rPr>
            <w:lang w:eastAsia="zh-CN"/>
          </w:rPr>
          <w:t>7.6.2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_Toc137373685 \h </w:instrText>
        </w:r>
      </w:ins>
      <w:ins w:id="1061" w:author="MCC" w:date="2023-06-11T10:58:00Z"/>
      <w:r>
        <w:fldChar w:fldCharType="separate"/>
      </w:r>
      <w:ins w:id="1062" w:author="MCC" w:date="2023-06-11T10:58:00Z">
        <w:r>
          <w:t>109</w:t>
        </w:r>
      </w:ins>
      <w:ins w:id="1063" w:author="MCC" w:date="2023-06-11T10:57:00Z">
        <w:r>
          <w:fldChar w:fldCharType="end"/>
        </w:r>
      </w:ins>
    </w:p>
    <w:p w14:paraId="59BFE417" w14:textId="680F317E" w:rsidR="00F66B63" w:rsidRDefault="00F66B63">
      <w:pPr>
        <w:pStyle w:val="TOC4"/>
        <w:rPr>
          <w:ins w:id="1064" w:author="MCC" w:date="2023-06-11T10:57:00Z"/>
          <w:rFonts w:asciiTheme="minorHAnsi" w:eastAsiaTheme="minorEastAsia" w:hAnsiTheme="minorHAnsi" w:cstheme="minorBidi"/>
          <w:sz w:val="22"/>
          <w:szCs w:val="22"/>
          <w:lang w:eastAsia="en-GB"/>
        </w:rPr>
      </w:pPr>
      <w:ins w:id="1065" w:author="MCC" w:date="2023-06-11T10:57:00Z">
        <w:r>
          <w:t>7.6.2.1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_Toc137373686 \h </w:instrText>
        </w:r>
      </w:ins>
      <w:ins w:id="1066" w:author="MCC" w:date="2023-06-11T10:58:00Z"/>
      <w:r>
        <w:fldChar w:fldCharType="separate"/>
      </w:r>
      <w:ins w:id="1067" w:author="MCC" w:date="2023-06-11T10:58:00Z">
        <w:r>
          <w:t>109</w:t>
        </w:r>
      </w:ins>
      <w:ins w:id="1068" w:author="MCC" w:date="2023-06-11T10:57:00Z">
        <w:r>
          <w:fldChar w:fldCharType="end"/>
        </w:r>
      </w:ins>
    </w:p>
    <w:p w14:paraId="319E3B65" w14:textId="424D53E2" w:rsidR="00F66B63" w:rsidRDefault="00F66B63">
      <w:pPr>
        <w:pStyle w:val="TOC3"/>
        <w:rPr>
          <w:ins w:id="1069" w:author="MCC" w:date="2023-06-11T10:57:00Z"/>
          <w:rFonts w:asciiTheme="minorHAnsi" w:eastAsiaTheme="minorEastAsia" w:hAnsiTheme="minorHAnsi" w:cstheme="minorBidi"/>
          <w:sz w:val="22"/>
          <w:szCs w:val="22"/>
          <w:lang w:eastAsia="en-GB"/>
        </w:rPr>
      </w:pPr>
      <w:ins w:id="1070" w:author="MCC" w:date="2023-06-11T10:57:00Z">
        <w:r>
          <w:rPr>
            <w:lang w:eastAsia="zh-CN"/>
          </w:rPr>
          <w:t>7.6.3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_Toc137373687 \h </w:instrText>
        </w:r>
      </w:ins>
      <w:ins w:id="1071" w:author="MCC" w:date="2023-06-11T10:58:00Z"/>
      <w:r>
        <w:fldChar w:fldCharType="separate"/>
      </w:r>
      <w:ins w:id="1072" w:author="MCC" w:date="2023-06-11T10:58:00Z">
        <w:r>
          <w:t>109</w:t>
        </w:r>
      </w:ins>
      <w:ins w:id="1073" w:author="MCC" w:date="2023-06-11T10:57:00Z">
        <w:r>
          <w:fldChar w:fldCharType="end"/>
        </w:r>
      </w:ins>
    </w:p>
    <w:p w14:paraId="1E5960E5" w14:textId="40AAA5B7" w:rsidR="00F66B63" w:rsidRDefault="00F66B63">
      <w:pPr>
        <w:pStyle w:val="TOC3"/>
        <w:rPr>
          <w:ins w:id="1074" w:author="MCC" w:date="2023-06-11T10:57:00Z"/>
          <w:rFonts w:asciiTheme="minorHAnsi" w:eastAsiaTheme="minorEastAsia" w:hAnsiTheme="minorHAnsi" w:cstheme="minorBidi"/>
          <w:sz w:val="22"/>
          <w:szCs w:val="22"/>
          <w:lang w:eastAsia="en-GB"/>
        </w:rPr>
      </w:pPr>
      <w:ins w:id="1075" w:author="MCC" w:date="2023-06-11T10:57:00Z">
        <w:r>
          <w:rPr>
            <w:lang w:eastAsia="zh-CN"/>
          </w:rPr>
          <w:t>7.6.4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_Toc137373688 \h </w:instrText>
        </w:r>
      </w:ins>
      <w:ins w:id="1076" w:author="MCC" w:date="2023-06-11T10:58:00Z"/>
      <w:r>
        <w:fldChar w:fldCharType="separate"/>
      </w:r>
      <w:ins w:id="1077" w:author="MCC" w:date="2023-06-11T10:58:00Z">
        <w:r>
          <w:t>110</w:t>
        </w:r>
      </w:ins>
      <w:ins w:id="1078" w:author="MCC" w:date="2023-06-11T10:57:00Z">
        <w:r>
          <w:fldChar w:fldCharType="end"/>
        </w:r>
      </w:ins>
    </w:p>
    <w:p w14:paraId="65E6E471" w14:textId="6B0B063A" w:rsidR="00F66B63" w:rsidRDefault="00F66B63">
      <w:pPr>
        <w:pStyle w:val="TOC2"/>
        <w:rPr>
          <w:ins w:id="1079" w:author="MCC" w:date="2023-06-11T10:57:00Z"/>
          <w:rFonts w:asciiTheme="minorHAnsi" w:eastAsiaTheme="minorEastAsia" w:hAnsiTheme="minorHAnsi" w:cstheme="minorBidi"/>
          <w:sz w:val="22"/>
          <w:szCs w:val="22"/>
          <w:lang w:eastAsia="en-GB"/>
        </w:rPr>
      </w:pPr>
      <w:ins w:id="1080" w:author="MCC" w:date="2023-06-11T10:57: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_Toc137373689 \h </w:instrText>
        </w:r>
      </w:ins>
      <w:ins w:id="1081" w:author="MCC" w:date="2023-06-11T10:58:00Z"/>
      <w:r>
        <w:fldChar w:fldCharType="separate"/>
      </w:r>
      <w:ins w:id="1082" w:author="MCC" w:date="2023-06-11T10:58:00Z">
        <w:r>
          <w:t>110</w:t>
        </w:r>
      </w:ins>
      <w:ins w:id="1083" w:author="MCC" w:date="2023-06-11T10:57:00Z">
        <w:r>
          <w:fldChar w:fldCharType="end"/>
        </w:r>
      </w:ins>
    </w:p>
    <w:p w14:paraId="65D6A62E" w14:textId="7EB5E35D" w:rsidR="00F66B63" w:rsidRDefault="00F66B63">
      <w:pPr>
        <w:pStyle w:val="TOC3"/>
        <w:rPr>
          <w:ins w:id="1084" w:author="MCC" w:date="2023-06-11T10:57:00Z"/>
          <w:rFonts w:asciiTheme="minorHAnsi" w:eastAsiaTheme="minorEastAsia" w:hAnsiTheme="minorHAnsi" w:cstheme="minorBidi"/>
          <w:sz w:val="22"/>
          <w:szCs w:val="22"/>
          <w:lang w:eastAsia="en-GB"/>
        </w:rPr>
      </w:pPr>
      <w:ins w:id="1085" w:author="MCC" w:date="2023-06-11T10:57:00Z">
        <w:r>
          <w:t>7.7.1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_Toc137373690 \h </w:instrText>
        </w:r>
      </w:ins>
      <w:ins w:id="1086" w:author="MCC" w:date="2023-06-11T10:58:00Z"/>
      <w:r>
        <w:fldChar w:fldCharType="separate"/>
      </w:r>
      <w:ins w:id="1087" w:author="MCC" w:date="2023-06-11T10:58:00Z">
        <w:r>
          <w:t>110</w:t>
        </w:r>
      </w:ins>
      <w:ins w:id="1088" w:author="MCC" w:date="2023-06-11T10:57:00Z">
        <w:r>
          <w:fldChar w:fldCharType="end"/>
        </w:r>
      </w:ins>
    </w:p>
    <w:p w14:paraId="76B21876" w14:textId="1FB00B5E" w:rsidR="00F66B63" w:rsidRDefault="00F66B63">
      <w:pPr>
        <w:pStyle w:val="TOC3"/>
        <w:rPr>
          <w:ins w:id="1089" w:author="MCC" w:date="2023-06-11T10:57:00Z"/>
          <w:rFonts w:asciiTheme="minorHAnsi" w:eastAsiaTheme="minorEastAsia" w:hAnsiTheme="minorHAnsi" w:cstheme="minorBidi"/>
          <w:sz w:val="22"/>
          <w:szCs w:val="22"/>
          <w:lang w:eastAsia="en-GB"/>
        </w:rPr>
      </w:pPr>
      <w:ins w:id="1090" w:author="MCC" w:date="2023-06-11T10:57:00Z">
        <w:r>
          <w:rPr>
            <w:lang w:eastAsia="zh-CN"/>
          </w:rPr>
          <w:t>7.7.2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_Toc137373691 \h </w:instrText>
        </w:r>
      </w:ins>
      <w:ins w:id="1091" w:author="MCC" w:date="2023-06-11T10:58:00Z"/>
      <w:r>
        <w:fldChar w:fldCharType="separate"/>
      </w:r>
      <w:ins w:id="1092" w:author="MCC" w:date="2023-06-11T10:58:00Z">
        <w:r>
          <w:t>110</w:t>
        </w:r>
      </w:ins>
      <w:ins w:id="1093" w:author="MCC" w:date="2023-06-11T10:57:00Z">
        <w:r>
          <w:fldChar w:fldCharType="end"/>
        </w:r>
      </w:ins>
    </w:p>
    <w:p w14:paraId="29615A55" w14:textId="6BD56A51" w:rsidR="00F66B63" w:rsidRDefault="00F66B63">
      <w:pPr>
        <w:pStyle w:val="TOC4"/>
        <w:rPr>
          <w:ins w:id="1094" w:author="MCC" w:date="2023-06-11T10:57:00Z"/>
          <w:rFonts w:asciiTheme="minorHAnsi" w:eastAsiaTheme="minorEastAsia" w:hAnsiTheme="minorHAnsi" w:cstheme="minorBidi"/>
          <w:sz w:val="22"/>
          <w:szCs w:val="22"/>
          <w:lang w:eastAsia="en-GB"/>
        </w:rPr>
      </w:pPr>
      <w:ins w:id="1095" w:author="MCC" w:date="2023-06-11T10:57:00Z">
        <w:r>
          <w:t>7.7.2.1</w:t>
        </w:r>
        <w:r>
          <w:rPr>
            <w:rFonts w:asciiTheme="minorHAnsi" w:eastAsiaTheme="minorEastAsia" w:hAnsiTheme="minorHAnsi" w:cstheme="minorBidi"/>
            <w:sz w:val="22"/>
            <w:szCs w:val="22"/>
            <w:lang w:eastAsia="en-GB"/>
          </w:rPr>
          <w:tab/>
        </w:r>
        <w:r>
          <w:t>General intermodulation minimum requirement</w:t>
        </w:r>
        <w:r>
          <w:tab/>
        </w:r>
        <w:r>
          <w:fldChar w:fldCharType="begin"/>
        </w:r>
        <w:r>
          <w:instrText xml:space="preserve"> PAGEREF _Toc137373692 \h </w:instrText>
        </w:r>
      </w:ins>
      <w:ins w:id="1096" w:author="MCC" w:date="2023-06-11T10:58:00Z"/>
      <w:r>
        <w:fldChar w:fldCharType="separate"/>
      </w:r>
      <w:ins w:id="1097" w:author="MCC" w:date="2023-06-11T10:58:00Z">
        <w:r>
          <w:t>110</w:t>
        </w:r>
      </w:ins>
      <w:ins w:id="1098" w:author="MCC" w:date="2023-06-11T10:57:00Z">
        <w:r>
          <w:fldChar w:fldCharType="end"/>
        </w:r>
      </w:ins>
    </w:p>
    <w:p w14:paraId="16D34546" w14:textId="6D83291E" w:rsidR="00F66B63" w:rsidRDefault="00F66B63">
      <w:pPr>
        <w:pStyle w:val="TOC4"/>
        <w:rPr>
          <w:ins w:id="1099" w:author="MCC" w:date="2023-06-11T10:57:00Z"/>
          <w:rFonts w:asciiTheme="minorHAnsi" w:eastAsiaTheme="minorEastAsia" w:hAnsiTheme="minorHAnsi" w:cstheme="minorBidi"/>
          <w:sz w:val="22"/>
          <w:szCs w:val="22"/>
          <w:lang w:eastAsia="en-GB"/>
        </w:rPr>
      </w:pPr>
      <w:ins w:id="1100" w:author="MCC" w:date="2023-06-11T10:57:00Z">
        <w:r>
          <w:t>7.7.2.2</w:t>
        </w:r>
        <w:r>
          <w:rPr>
            <w:rFonts w:asciiTheme="minorHAnsi" w:eastAsiaTheme="minorEastAsia" w:hAnsiTheme="minorHAnsi" w:cstheme="minorBidi"/>
            <w:sz w:val="22"/>
            <w:szCs w:val="22"/>
            <w:lang w:eastAsia="en-GB"/>
          </w:rPr>
          <w:tab/>
        </w:r>
        <w:r>
          <w:t>General narrowband intermodulation minimum requirement</w:t>
        </w:r>
        <w:r>
          <w:tab/>
        </w:r>
        <w:r>
          <w:fldChar w:fldCharType="begin"/>
        </w:r>
        <w:r>
          <w:instrText xml:space="preserve"> PAGEREF _Toc137373693 \h </w:instrText>
        </w:r>
      </w:ins>
      <w:ins w:id="1101" w:author="MCC" w:date="2023-06-11T10:58:00Z"/>
      <w:r>
        <w:fldChar w:fldCharType="separate"/>
      </w:r>
      <w:ins w:id="1102" w:author="MCC" w:date="2023-06-11T10:58:00Z">
        <w:r>
          <w:t>112</w:t>
        </w:r>
      </w:ins>
      <w:ins w:id="1103" w:author="MCC" w:date="2023-06-11T10:57:00Z">
        <w:r>
          <w:fldChar w:fldCharType="end"/>
        </w:r>
      </w:ins>
    </w:p>
    <w:p w14:paraId="42155277" w14:textId="1B717F5F" w:rsidR="00F66B63" w:rsidRDefault="00F66B63">
      <w:pPr>
        <w:pStyle w:val="TOC3"/>
        <w:rPr>
          <w:ins w:id="1104" w:author="MCC" w:date="2023-06-11T10:57:00Z"/>
          <w:rFonts w:asciiTheme="minorHAnsi" w:eastAsiaTheme="minorEastAsia" w:hAnsiTheme="minorHAnsi" w:cstheme="minorBidi"/>
          <w:sz w:val="22"/>
          <w:szCs w:val="22"/>
          <w:lang w:eastAsia="en-GB"/>
        </w:rPr>
      </w:pPr>
      <w:ins w:id="1105" w:author="MCC" w:date="2023-06-11T10:57:00Z">
        <w:r>
          <w:rPr>
            <w:lang w:eastAsia="zh-CN"/>
          </w:rPr>
          <w:t>7.7.3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_Toc137373694 \h </w:instrText>
        </w:r>
      </w:ins>
      <w:ins w:id="1106" w:author="MCC" w:date="2023-06-11T10:58:00Z"/>
      <w:r>
        <w:fldChar w:fldCharType="separate"/>
      </w:r>
      <w:ins w:id="1107" w:author="MCC" w:date="2023-06-11T10:58:00Z">
        <w:r>
          <w:t>116</w:t>
        </w:r>
      </w:ins>
      <w:ins w:id="1108" w:author="MCC" w:date="2023-06-11T10:57:00Z">
        <w:r>
          <w:fldChar w:fldCharType="end"/>
        </w:r>
      </w:ins>
    </w:p>
    <w:p w14:paraId="4709765F" w14:textId="634222BB" w:rsidR="00F66B63" w:rsidRDefault="00F66B63">
      <w:pPr>
        <w:pStyle w:val="TOC3"/>
        <w:rPr>
          <w:ins w:id="1109" w:author="MCC" w:date="2023-06-11T10:57:00Z"/>
          <w:rFonts w:asciiTheme="minorHAnsi" w:eastAsiaTheme="minorEastAsia" w:hAnsiTheme="minorHAnsi" w:cstheme="minorBidi"/>
          <w:sz w:val="22"/>
          <w:szCs w:val="22"/>
          <w:lang w:eastAsia="en-GB"/>
        </w:rPr>
      </w:pPr>
      <w:ins w:id="1110" w:author="MCC" w:date="2023-06-11T10:57:00Z">
        <w:r>
          <w:rPr>
            <w:lang w:eastAsia="zh-CN"/>
          </w:rPr>
          <w:t>7.7.4</w:t>
        </w:r>
        <w:r>
          <w:rPr>
            <w:rFonts w:asciiTheme="minorHAnsi" w:eastAsiaTheme="minorEastAsia" w:hAnsiTheme="minorHAnsi" w:cstheme="minorBidi"/>
            <w:sz w:val="22"/>
            <w:szCs w:val="22"/>
            <w:lang w:eastAsia="en-GB"/>
          </w:rPr>
          <w:tab/>
        </w:r>
        <w:r>
          <w:rPr>
            <w:lang w:eastAsia="zh-CN"/>
          </w:rPr>
          <w:t>Minimum requirement for single RAT E- UTRA operation</w:t>
        </w:r>
        <w:r>
          <w:tab/>
        </w:r>
        <w:r>
          <w:fldChar w:fldCharType="begin"/>
        </w:r>
        <w:r>
          <w:instrText xml:space="preserve"> PAGEREF _Toc137373695 \h </w:instrText>
        </w:r>
      </w:ins>
      <w:ins w:id="1111" w:author="MCC" w:date="2023-06-11T10:58:00Z"/>
      <w:r>
        <w:fldChar w:fldCharType="separate"/>
      </w:r>
      <w:ins w:id="1112" w:author="MCC" w:date="2023-06-11T10:58:00Z">
        <w:r>
          <w:t>116</w:t>
        </w:r>
      </w:ins>
      <w:ins w:id="1113" w:author="MCC" w:date="2023-06-11T10:57:00Z">
        <w:r>
          <w:fldChar w:fldCharType="end"/>
        </w:r>
      </w:ins>
    </w:p>
    <w:p w14:paraId="510EFDDE" w14:textId="2DBF5E57" w:rsidR="00F66B63" w:rsidRDefault="00F66B63">
      <w:pPr>
        <w:pStyle w:val="TOC2"/>
        <w:rPr>
          <w:ins w:id="1114" w:author="MCC" w:date="2023-06-11T10:57:00Z"/>
          <w:rFonts w:asciiTheme="minorHAnsi" w:eastAsiaTheme="minorEastAsia" w:hAnsiTheme="minorHAnsi" w:cstheme="minorBidi"/>
          <w:sz w:val="22"/>
          <w:szCs w:val="22"/>
          <w:lang w:eastAsia="en-GB"/>
        </w:rPr>
      </w:pPr>
      <w:ins w:id="1115" w:author="MCC" w:date="2023-06-11T10:57: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_Toc137373696 \h </w:instrText>
        </w:r>
      </w:ins>
      <w:ins w:id="1116" w:author="MCC" w:date="2023-06-11T10:58:00Z"/>
      <w:r>
        <w:fldChar w:fldCharType="separate"/>
      </w:r>
      <w:ins w:id="1117" w:author="MCC" w:date="2023-06-11T10:58:00Z">
        <w:r>
          <w:t>116</w:t>
        </w:r>
      </w:ins>
      <w:ins w:id="1118" w:author="MCC" w:date="2023-06-11T10:57:00Z">
        <w:r>
          <w:fldChar w:fldCharType="end"/>
        </w:r>
      </w:ins>
    </w:p>
    <w:p w14:paraId="472E01F1" w14:textId="2BC74EC6" w:rsidR="00F66B63" w:rsidRDefault="00F66B63">
      <w:pPr>
        <w:pStyle w:val="TOC3"/>
        <w:rPr>
          <w:ins w:id="1119" w:author="MCC" w:date="2023-06-11T10:57:00Z"/>
          <w:rFonts w:asciiTheme="minorHAnsi" w:eastAsiaTheme="minorEastAsia" w:hAnsiTheme="minorHAnsi" w:cstheme="minorBidi"/>
          <w:sz w:val="22"/>
          <w:szCs w:val="22"/>
          <w:lang w:eastAsia="en-GB"/>
        </w:rPr>
      </w:pPr>
      <w:ins w:id="1120" w:author="MCC" w:date="2023-06-11T10:57:00Z">
        <w:r>
          <w:t>7.8.1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_Toc137373697 \h </w:instrText>
        </w:r>
      </w:ins>
      <w:ins w:id="1121" w:author="MCC" w:date="2023-06-11T10:58:00Z"/>
      <w:r>
        <w:fldChar w:fldCharType="separate"/>
      </w:r>
      <w:ins w:id="1122" w:author="MCC" w:date="2023-06-11T10:58:00Z">
        <w:r>
          <w:t>116</w:t>
        </w:r>
      </w:ins>
      <w:ins w:id="1123" w:author="MCC" w:date="2023-06-11T10:57:00Z">
        <w:r>
          <w:fldChar w:fldCharType="end"/>
        </w:r>
      </w:ins>
    </w:p>
    <w:p w14:paraId="4B0D61A7" w14:textId="06855173" w:rsidR="00F66B63" w:rsidRDefault="00F66B63">
      <w:pPr>
        <w:pStyle w:val="TOC3"/>
        <w:rPr>
          <w:ins w:id="1124" w:author="MCC" w:date="2023-06-11T10:57:00Z"/>
          <w:rFonts w:asciiTheme="minorHAnsi" w:eastAsiaTheme="minorEastAsia" w:hAnsiTheme="minorHAnsi" w:cstheme="minorBidi"/>
          <w:sz w:val="22"/>
          <w:szCs w:val="22"/>
          <w:lang w:eastAsia="en-GB"/>
        </w:rPr>
      </w:pPr>
      <w:ins w:id="1125" w:author="MCC" w:date="2023-06-11T10:57:00Z">
        <w:r>
          <w:rPr>
            <w:lang w:eastAsia="zh-CN"/>
          </w:rPr>
          <w:t>7.8.2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_Toc137373698 \h </w:instrText>
        </w:r>
      </w:ins>
      <w:ins w:id="1126" w:author="MCC" w:date="2023-06-11T10:58:00Z"/>
      <w:r>
        <w:fldChar w:fldCharType="separate"/>
      </w:r>
      <w:ins w:id="1127" w:author="MCC" w:date="2023-06-11T10:58:00Z">
        <w:r>
          <w:t>116</w:t>
        </w:r>
      </w:ins>
      <w:ins w:id="1128" w:author="MCC" w:date="2023-06-11T10:57:00Z">
        <w:r>
          <w:fldChar w:fldCharType="end"/>
        </w:r>
      </w:ins>
    </w:p>
    <w:p w14:paraId="5B681B1C" w14:textId="2D247B47" w:rsidR="00F66B63" w:rsidRDefault="00F66B63">
      <w:pPr>
        <w:pStyle w:val="TOC3"/>
        <w:rPr>
          <w:ins w:id="1129" w:author="MCC" w:date="2023-06-11T10:57:00Z"/>
          <w:rFonts w:asciiTheme="minorHAnsi" w:eastAsiaTheme="minorEastAsia" w:hAnsiTheme="minorHAnsi" w:cstheme="minorBidi"/>
          <w:sz w:val="22"/>
          <w:szCs w:val="22"/>
          <w:lang w:eastAsia="en-GB"/>
        </w:rPr>
      </w:pPr>
      <w:ins w:id="1130" w:author="MCC" w:date="2023-06-11T10:57:00Z">
        <w:r>
          <w:rPr>
            <w:lang w:eastAsia="zh-CN"/>
          </w:rPr>
          <w:t>7.8.3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_Toc137373699 \h </w:instrText>
        </w:r>
      </w:ins>
      <w:ins w:id="1131" w:author="MCC" w:date="2023-06-11T10:58:00Z"/>
      <w:r>
        <w:fldChar w:fldCharType="separate"/>
      </w:r>
      <w:ins w:id="1132" w:author="MCC" w:date="2023-06-11T10:58:00Z">
        <w:r>
          <w:t>116</w:t>
        </w:r>
      </w:ins>
      <w:ins w:id="1133" w:author="MCC" w:date="2023-06-11T10:57:00Z">
        <w:r>
          <w:fldChar w:fldCharType="end"/>
        </w:r>
      </w:ins>
    </w:p>
    <w:p w14:paraId="43E4DA09" w14:textId="19AD30FA" w:rsidR="00F66B63" w:rsidRDefault="00F66B63">
      <w:pPr>
        <w:pStyle w:val="TOC3"/>
        <w:rPr>
          <w:ins w:id="1134" w:author="MCC" w:date="2023-06-11T10:57:00Z"/>
          <w:rFonts w:asciiTheme="minorHAnsi" w:eastAsiaTheme="minorEastAsia" w:hAnsiTheme="minorHAnsi" w:cstheme="minorBidi"/>
          <w:sz w:val="22"/>
          <w:szCs w:val="22"/>
          <w:lang w:eastAsia="en-GB"/>
        </w:rPr>
      </w:pPr>
      <w:ins w:id="1135" w:author="MCC" w:date="2023-06-11T10:57:00Z">
        <w:r>
          <w:rPr>
            <w:lang w:eastAsia="zh-CN"/>
          </w:rPr>
          <w:t>7.8.4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_Toc137373700 \h </w:instrText>
        </w:r>
      </w:ins>
      <w:ins w:id="1136" w:author="MCC" w:date="2023-06-11T10:58:00Z"/>
      <w:r>
        <w:fldChar w:fldCharType="separate"/>
      </w:r>
      <w:ins w:id="1137" w:author="MCC" w:date="2023-06-11T10:58:00Z">
        <w:r>
          <w:t>117</w:t>
        </w:r>
      </w:ins>
      <w:ins w:id="1138" w:author="MCC" w:date="2023-06-11T10:57:00Z">
        <w:r>
          <w:fldChar w:fldCharType="end"/>
        </w:r>
      </w:ins>
    </w:p>
    <w:p w14:paraId="3D8D7572" w14:textId="62DC2378" w:rsidR="00F66B63" w:rsidRDefault="00F66B63">
      <w:pPr>
        <w:pStyle w:val="TOC1"/>
        <w:rPr>
          <w:ins w:id="1139" w:author="MCC" w:date="2023-06-11T10:57:00Z"/>
          <w:rFonts w:asciiTheme="minorHAnsi" w:eastAsiaTheme="minorEastAsia" w:hAnsiTheme="minorHAnsi" w:cstheme="minorBidi"/>
          <w:szCs w:val="22"/>
          <w:lang w:eastAsia="en-GB"/>
        </w:rPr>
      </w:pPr>
      <w:ins w:id="1140" w:author="MCC" w:date="2023-06-11T10:57: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_Toc137373701 \h </w:instrText>
        </w:r>
      </w:ins>
      <w:ins w:id="1141" w:author="MCC" w:date="2023-06-11T10:58:00Z"/>
      <w:r>
        <w:fldChar w:fldCharType="separate"/>
      </w:r>
      <w:ins w:id="1142" w:author="MCC" w:date="2023-06-11T10:58:00Z">
        <w:r>
          <w:t>117</w:t>
        </w:r>
      </w:ins>
      <w:ins w:id="1143" w:author="MCC" w:date="2023-06-11T10:57:00Z">
        <w:r>
          <w:fldChar w:fldCharType="end"/>
        </w:r>
      </w:ins>
    </w:p>
    <w:p w14:paraId="76DF58A6" w14:textId="0F964E9A" w:rsidR="00F66B63" w:rsidRDefault="00F66B63">
      <w:pPr>
        <w:pStyle w:val="TOC2"/>
        <w:rPr>
          <w:ins w:id="1144" w:author="MCC" w:date="2023-06-11T10:57:00Z"/>
          <w:rFonts w:asciiTheme="minorHAnsi" w:eastAsiaTheme="minorEastAsia" w:hAnsiTheme="minorHAnsi" w:cstheme="minorBidi"/>
          <w:sz w:val="22"/>
          <w:szCs w:val="22"/>
          <w:lang w:eastAsia="en-GB"/>
        </w:rPr>
      </w:pPr>
      <w:ins w:id="1145" w:author="MCC" w:date="2023-06-11T10:57: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_Toc137373702 \h </w:instrText>
        </w:r>
      </w:ins>
      <w:ins w:id="1146" w:author="MCC" w:date="2023-06-11T10:58:00Z"/>
      <w:r>
        <w:fldChar w:fldCharType="separate"/>
      </w:r>
      <w:ins w:id="1147" w:author="MCC" w:date="2023-06-11T10:58:00Z">
        <w:r>
          <w:t>117</w:t>
        </w:r>
      </w:ins>
      <w:ins w:id="1148" w:author="MCC" w:date="2023-06-11T10:57:00Z">
        <w:r>
          <w:fldChar w:fldCharType="end"/>
        </w:r>
      </w:ins>
    </w:p>
    <w:p w14:paraId="7158C805" w14:textId="18E26F72" w:rsidR="00F66B63" w:rsidRDefault="00F66B63">
      <w:pPr>
        <w:pStyle w:val="TOC3"/>
        <w:rPr>
          <w:ins w:id="1149" w:author="MCC" w:date="2023-06-11T10:57:00Z"/>
          <w:rFonts w:asciiTheme="minorHAnsi" w:eastAsiaTheme="minorEastAsia" w:hAnsiTheme="minorHAnsi" w:cstheme="minorBidi"/>
          <w:sz w:val="22"/>
          <w:szCs w:val="22"/>
          <w:lang w:eastAsia="en-GB"/>
        </w:rPr>
      </w:pPr>
      <w:ins w:id="1150" w:author="MCC" w:date="2023-06-11T10:57:00Z">
        <w:r>
          <w:t>8.1.1</w:t>
        </w:r>
        <w:r>
          <w:rPr>
            <w:rFonts w:asciiTheme="minorHAnsi" w:eastAsiaTheme="minorEastAsia" w:hAnsiTheme="minorHAnsi" w:cstheme="minorBidi"/>
            <w:sz w:val="22"/>
            <w:szCs w:val="22"/>
            <w:lang w:eastAsia="en-GB"/>
          </w:rPr>
          <w:tab/>
        </w:r>
        <w:r>
          <w:t>UTRA operation</w:t>
        </w:r>
        <w:r>
          <w:tab/>
        </w:r>
        <w:r>
          <w:fldChar w:fldCharType="begin"/>
        </w:r>
        <w:r>
          <w:instrText xml:space="preserve"> PAGEREF _Toc137373703 \h </w:instrText>
        </w:r>
      </w:ins>
      <w:ins w:id="1151" w:author="MCC" w:date="2023-06-11T10:58:00Z"/>
      <w:r>
        <w:fldChar w:fldCharType="separate"/>
      </w:r>
      <w:ins w:id="1152" w:author="MCC" w:date="2023-06-11T10:58:00Z">
        <w:r>
          <w:t>117</w:t>
        </w:r>
      </w:ins>
      <w:ins w:id="1153" w:author="MCC" w:date="2023-06-11T10:57:00Z">
        <w:r>
          <w:fldChar w:fldCharType="end"/>
        </w:r>
      </w:ins>
    </w:p>
    <w:p w14:paraId="75FE616C" w14:textId="1EBA21AC" w:rsidR="00F66B63" w:rsidRDefault="00F66B63">
      <w:pPr>
        <w:pStyle w:val="TOC3"/>
        <w:rPr>
          <w:ins w:id="1154" w:author="MCC" w:date="2023-06-11T10:57:00Z"/>
          <w:rFonts w:asciiTheme="minorHAnsi" w:eastAsiaTheme="minorEastAsia" w:hAnsiTheme="minorHAnsi" w:cstheme="minorBidi"/>
          <w:sz w:val="22"/>
          <w:szCs w:val="22"/>
          <w:lang w:eastAsia="en-GB"/>
        </w:rPr>
      </w:pPr>
      <w:ins w:id="1155" w:author="MCC" w:date="2023-06-11T10:57:00Z">
        <w:r>
          <w:t>8.1.2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_Toc137373704 \h </w:instrText>
        </w:r>
      </w:ins>
      <w:ins w:id="1156" w:author="MCC" w:date="2023-06-11T10:58:00Z"/>
      <w:r>
        <w:fldChar w:fldCharType="separate"/>
      </w:r>
      <w:ins w:id="1157" w:author="MCC" w:date="2023-06-11T10:58:00Z">
        <w:r>
          <w:t>118</w:t>
        </w:r>
      </w:ins>
      <w:ins w:id="1158" w:author="MCC" w:date="2023-06-11T10:57:00Z">
        <w:r>
          <w:fldChar w:fldCharType="end"/>
        </w:r>
      </w:ins>
    </w:p>
    <w:p w14:paraId="3AEC64F2" w14:textId="50F702E2" w:rsidR="00F66B63" w:rsidRDefault="00F66B63">
      <w:pPr>
        <w:pStyle w:val="TOC2"/>
        <w:rPr>
          <w:ins w:id="1159" w:author="MCC" w:date="2023-06-11T10:57:00Z"/>
          <w:rFonts w:asciiTheme="minorHAnsi" w:eastAsiaTheme="minorEastAsia" w:hAnsiTheme="minorHAnsi" w:cstheme="minorBidi"/>
          <w:sz w:val="22"/>
          <w:szCs w:val="22"/>
          <w:lang w:eastAsia="en-GB"/>
        </w:rPr>
      </w:pPr>
      <w:ins w:id="1160" w:author="MCC" w:date="2023-06-11T10:57:00Z">
        <w:r>
          <w:t>8.2</w:t>
        </w:r>
        <w:r>
          <w:rPr>
            <w:rFonts w:asciiTheme="minorHAnsi" w:eastAsiaTheme="minorEastAsia" w:hAnsiTheme="minorHAnsi" w:cstheme="minorBidi"/>
            <w:sz w:val="22"/>
            <w:szCs w:val="22"/>
            <w:lang w:eastAsia="en-GB"/>
          </w:rPr>
          <w:tab/>
        </w:r>
        <w:r>
          <w:t>Minimum requirements for MSR operation</w:t>
        </w:r>
        <w:r>
          <w:tab/>
        </w:r>
        <w:r>
          <w:fldChar w:fldCharType="begin"/>
        </w:r>
        <w:r>
          <w:instrText xml:space="preserve"> PAGEREF _Toc137373705 \h </w:instrText>
        </w:r>
      </w:ins>
      <w:ins w:id="1161" w:author="MCC" w:date="2023-06-11T10:58:00Z"/>
      <w:r>
        <w:fldChar w:fldCharType="separate"/>
      </w:r>
      <w:ins w:id="1162" w:author="MCC" w:date="2023-06-11T10:58:00Z">
        <w:r>
          <w:t>119</w:t>
        </w:r>
      </w:ins>
      <w:ins w:id="1163" w:author="MCC" w:date="2023-06-11T10:57:00Z">
        <w:r>
          <w:fldChar w:fldCharType="end"/>
        </w:r>
      </w:ins>
    </w:p>
    <w:p w14:paraId="19E9635F" w14:textId="47830759" w:rsidR="00F66B63" w:rsidRDefault="00F66B63">
      <w:pPr>
        <w:pStyle w:val="TOC2"/>
        <w:rPr>
          <w:ins w:id="1164" w:author="MCC" w:date="2023-06-11T10:57:00Z"/>
          <w:rFonts w:asciiTheme="minorHAnsi" w:eastAsiaTheme="minorEastAsia" w:hAnsiTheme="minorHAnsi" w:cstheme="minorBidi"/>
          <w:sz w:val="22"/>
          <w:szCs w:val="22"/>
          <w:lang w:eastAsia="en-GB"/>
        </w:rPr>
      </w:pPr>
      <w:ins w:id="1165" w:author="MCC" w:date="2023-06-11T10:57:00Z">
        <w:r>
          <w:t>8.3</w:t>
        </w:r>
        <w:r>
          <w:rPr>
            <w:rFonts w:asciiTheme="minorHAnsi" w:eastAsiaTheme="minorEastAsia" w:hAnsiTheme="minorHAnsi" w:cstheme="minorBidi"/>
            <w:sz w:val="22"/>
            <w:szCs w:val="22"/>
            <w:lang w:eastAsia="en-GB"/>
          </w:rPr>
          <w:tab/>
        </w:r>
        <w:r>
          <w:t>Minimum requirements for UTRA operation</w:t>
        </w:r>
        <w:r>
          <w:tab/>
        </w:r>
        <w:r>
          <w:fldChar w:fldCharType="begin"/>
        </w:r>
        <w:r>
          <w:instrText xml:space="preserve"> PAGEREF _Toc137373706 \h </w:instrText>
        </w:r>
      </w:ins>
      <w:ins w:id="1166" w:author="MCC" w:date="2023-06-11T10:58:00Z"/>
      <w:r>
        <w:fldChar w:fldCharType="separate"/>
      </w:r>
      <w:ins w:id="1167" w:author="MCC" w:date="2023-06-11T10:58:00Z">
        <w:r>
          <w:t>119</w:t>
        </w:r>
      </w:ins>
      <w:ins w:id="1168" w:author="MCC" w:date="2023-06-11T10:57:00Z">
        <w:r>
          <w:fldChar w:fldCharType="end"/>
        </w:r>
      </w:ins>
    </w:p>
    <w:p w14:paraId="2995E39E" w14:textId="513355A2" w:rsidR="00F66B63" w:rsidRDefault="00F66B63">
      <w:pPr>
        <w:pStyle w:val="TOC2"/>
        <w:rPr>
          <w:ins w:id="1169" w:author="MCC" w:date="2023-06-11T10:57:00Z"/>
          <w:rFonts w:asciiTheme="minorHAnsi" w:eastAsiaTheme="minorEastAsia" w:hAnsiTheme="minorHAnsi" w:cstheme="minorBidi"/>
          <w:sz w:val="22"/>
          <w:szCs w:val="22"/>
          <w:lang w:eastAsia="en-GB"/>
        </w:rPr>
      </w:pPr>
      <w:ins w:id="1170" w:author="MCC" w:date="2023-06-11T10:57:00Z">
        <w:r>
          <w:t>8.4</w:t>
        </w:r>
        <w:r>
          <w:rPr>
            <w:rFonts w:asciiTheme="minorHAnsi" w:eastAsiaTheme="minorEastAsia" w:hAnsiTheme="minorHAnsi" w:cstheme="minorBidi"/>
            <w:sz w:val="22"/>
            <w:szCs w:val="22"/>
            <w:lang w:eastAsia="en-GB"/>
          </w:rPr>
          <w:tab/>
        </w:r>
        <w:r>
          <w:t>Minimum requirements for E-UTRA operation</w:t>
        </w:r>
        <w:r>
          <w:tab/>
        </w:r>
        <w:r>
          <w:fldChar w:fldCharType="begin"/>
        </w:r>
        <w:r>
          <w:instrText xml:space="preserve"> PAGEREF _Toc137373707 \h </w:instrText>
        </w:r>
      </w:ins>
      <w:ins w:id="1171" w:author="MCC" w:date="2023-06-11T10:58:00Z"/>
      <w:r>
        <w:fldChar w:fldCharType="separate"/>
      </w:r>
      <w:ins w:id="1172" w:author="MCC" w:date="2023-06-11T10:58:00Z">
        <w:r>
          <w:t>119</w:t>
        </w:r>
      </w:ins>
      <w:ins w:id="1173" w:author="MCC" w:date="2023-06-11T10:57:00Z">
        <w:r>
          <w:fldChar w:fldCharType="end"/>
        </w:r>
      </w:ins>
    </w:p>
    <w:p w14:paraId="7649EF66" w14:textId="54C96899" w:rsidR="00F66B63" w:rsidRDefault="00F66B63">
      <w:pPr>
        <w:pStyle w:val="TOC1"/>
        <w:rPr>
          <w:ins w:id="1174" w:author="MCC" w:date="2023-06-11T10:57:00Z"/>
          <w:rFonts w:asciiTheme="minorHAnsi" w:eastAsiaTheme="minorEastAsia" w:hAnsiTheme="minorHAnsi" w:cstheme="minorBidi"/>
          <w:szCs w:val="22"/>
          <w:lang w:eastAsia="en-GB"/>
        </w:rPr>
      </w:pPr>
      <w:ins w:id="1175" w:author="MCC" w:date="2023-06-11T10:57:00Z">
        <w:r>
          <w:rPr>
            <w:lang w:eastAsia="zh-CN"/>
          </w:rPr>
          <w:t>9</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_Toc137373708 \h </w:instrText>
        </w:r>
      </w:ins>
      <w:ins w:id="1176" w:author="MCC" w:date="2023-06-11T10:58:00Z"/>
      <w:r>
        <w:fldChar w:fldCharType="separate"/>
      </w:r>
      <w:ins w:id="1177" w:author="MCC" w:date="2023-06-11T10:58:00Z">
        <w:r>
          <w:t>119</w:t>
        </w:r>
      </w:ins>
      <w:ins w:id="1178" w:author="MCC" w:date="2023-06-11T10:57:00Z">
        <w:r>
          <w:fldChar w:fldCharType="end"/>
        </w:r>
      </w:ins>
    </w:p>
    <w:p w14:paraId="0D721571" w14:textId="4B4B0D60" w:rsidR="00F66B63" w:rsidRDefault="00F66B63">
      <w:pPr>
        <w:pStyle w:val="TOC2"/>
        <w:rPr>
          <w:ins w:id="1179" w:author="MCC" w:date="2023-06-11T10:57:00Z"/>
          <w:rFonts w:asciiTheme="minorHAnsi" w:eastAsiaTheme="minorEastAsia" w:hAnsiTheme="minorHAnsi" w:cstheme="minorBidi"/>
          <w:sz w:val="22"/>
          <w:szCs w:val="22"/>
          <w:lang w:eastAsia="en-GB"/>
        </w:rPr>
      </w:pPr>
      <w:ins w:id="1180" w:author="MCC" w:date="2023-06-11T10:57:00Z">
        <w:r>
          <w:rPr>
            <w:lang w:eastAsia="zh-CN"/>
          </w:rPr>
          <w:t>9.1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_Toc137373709 \h </w:instrText>
        </w:r>
      </w:ins>
      <w:ins w:id="1181" w:author="MCC" w:date="2023-06-11T10:58:00Z"/>
      <w:r>
        <w:fldChar w:fldCharType="separate"/>
      </w:r>
      <w:ins w:id="1182" w:author="MCC" w:date="2023-06-11T10:58:00Z">
        <w:r>
          <w:t>119</w:t>
        </w:r>
      </w:ins>
      <w:ins w:id="1183" w:author="MCC" w:date="2023-06-11T10:57:00Z">
        <w:r>
          <w:fldChar w:fldCharType="end"/>
        </w:r>
      </w:ins>
    </w:p>
    <w:p w14:paraId="6CAD4D6A" w14:textId="3976430A" w:rsidR="00F66B63" w:rsidRDefault="00F66B63">
      <w:pPr>
        <w:pStyle w:val="TOC2"/>
        <w:rPr>
          <w:ins w:id="1184" w:author="MCC" w:date="2023-06-11T10:57:00Z"/>
          <w:rFonts w:asciiTheme="minorHAnsi" w:eastAsiaTheme="minorEastAsia" w:hAnsiTheme="minorHAnsi" w:cstheme="minorBidi"/>
          <w:sz w:val="22"/>
          <w:szCs w:val="22"/>
          <w:lang w:eastAsia="en-GB"/>
        </w:rPr>
      </w:pPr>
      <w:ins w:id="1185" w:author="MCC" w:date="2023-06-11T10:57:00Z">
        <w:r>
          <w:rPr>
            <w:lang w:eastAsia="zh-CN"/>
          </w:rPr>
          <w:t>9.2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_Toc137373710 \h </w:instrText>
        </w:r>
      </w:ins>
      <w:ins w:id="1186" w:author="MCC" w:date="2023-06-11T10:58:00Z"/>
      <w:r>
        <w:fldChar w:fldCharType="separate"/>
      </w:r>
      <w:ins w:id="1187" w:author="MCC" w:date="2023-06-11T10:58:00Z">
        <w:r>
          <w:t>120</w:t>
        </w:r>
      </w:ins>
      <w:ins w:id="1188" w:author="MCC" w:date="2023-06-11T10:57:00Z">
        <w:r>
          <w:fldChar w:fldCharType="end"/>
        </w:r>
      </w:ins>
    </w:p>
    <w:p w14:paraId="4F7FD2A5" w14:textId="234A642A" w:rsidR="00F66B63" w:rsidRDefault="00F66B63">
      <w:pPr>
        <w:pStyle w:val="TOC3"/>
        <w:rPr>
          <w:ins w:id="1189" w:author="MCC" w:date="2023-06-11T10:57:00Z"/>
          <w:rFonts w:asciiTheme="minorHAnsi" w:eastAsiaTheme="minorEastAsia" w:hAnsiTheme="minorHAnsi" w:cstheme="minorBidi"/>
          <w:sz w:val="22"/>
          <w:szCs w:val="22"/>
          <w:lang w:eastAsia="en-GB"/>
        </w:rPr>
      </w:pPr>
      <w:ins w:id="1190" w:author="MCC" w:date="2023-06-11T10:57:00Z">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_Toc137373711 \h </w:instrText>
        </w:r>
      </w:ins>
      <w:ins w:id="1191" w:author="MCC" w:date="2023-06-11T10:58:00Z"/>
      <w:r>
        <w:fldChar w:fldCharType="separate"/>
      </w:r>
      <w:ins w:id="1192" w:author="MCC" w:date="2023-06-11T10:58:00Z">
        <w:r>
          <w:t>120</w:t>
        </w:r>
      </w:ins>
      <w:ins w:id="1193" w:author="MCC" w:date="2023-06-11T10:57:00Z">
        <w:r>
          <w:fldChar w:fldCharType="end"/>
        </w:r>
      </w:ins>
    </w:p>
    <w:p w14:paraId="75C0D696" w14:textId="0E5D1215" w:rsidR="00F66B63" w:rsidRDefault="00F66B63">
      <w:pPr>
        <w:pStyle w:val="TOC3"/>
        <w:rPr>
          <w:ins w:id="1194" w:author="MCC" w:date="2023-06-11T10:57:00Z"/>
          <w:rFonts w:asciiTheme="minorHAnsi" w:eastAsiaTheme="minorEastAsia" w:hAnsiTheme="minorHAnsi" w:cstheme="minorBidi"/>
          <w:sz w:val="22"/>
          <w:szCs w:val="22"/>
          <w:lang w:eastAsia="en-GB"/>
        </w:rPr>
      </w:pPr>
      <w:ins w:id="1195" w:author="MCC" w:date="2023-06-11T10:57:00Z">
        <w:r>
          <w:rPr>
            <w:lang w:eastAsia="zh-CN"/>
          </w:rPr>
          <w:t>9.2.2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_Toc137373712 \h </w:instrText>
        </w:r>
      </w:ins>
      <w:ins w:id="1196" w:author="MCC" w:date="2023-06-11T10:58:00Z"/>
      <w:r>
        <w:fldChar w:fldCharType="separate"/>
      </w:r>
      <w:ins w:id="1197" w:author="MCC" w:date="2023-06-11T10:58:00Z">
        <w:r>
          <w:t>120</w:t>
        </w:r>
      </w:ins>
      <w:ins w:id="1198" w:author="MCC" w:date="2023-06-11T10:57:00Z">
        <w:r>
          <w:fldChar w:fldCharType="end"/>
        </w:r>
      </w:ins>
    </w:p>
    <w:p w14:paraId="01F51FBF" w14:textId="4D73D82A" w:rsidR="00F66B63" w:rsidRDefault="00F66B63">
      <w:pPr>
        <w:pStyle w:val="TOC3"/>
        <w:rPr>
          <w:ins w:id="1199" w:author="MCC" w:date="2023-06-11T10:57:00Z"/>
          <w:rFonts w:asciiTheme="minorHAnsi" w:eastAsiaTheme="minorEastAsia" w:hAnsiTheme="minorHAnsi" w:cstheme="minorBidi"/>
          <w:sz w:val="22"/>
          <w:szCs w:val="22"/>
          <w:lang w:eastAsia="en-GB"/>
        </w:rPr>
      </w:pPr>
      <w:ins w:id="1200" w:author="MCC" w:date="2023-06-11T10:57:00Z">
        <w:r>
          <w:rPr>
            <w:lang w:eastAsia="zh-CN"/>
          </w:rPr>
          <w:t>9.2.3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_Toc137373713 \h </w:instrText>
        </w:r>
      </w:ins>
      <w:ins w:id="1201" w:author="MCC" w:date="2023-06-11T10:58:00Z"/>
      <w:r>
        <w:fldChar w:fldCharType="separate"/>
      </w:r>
      <w:ins w:id="1202" w:author="MCC" w:date="2023-06-11T10:58:00Z">
        <w:r>
          <w:t>120</w:t>
        </w:r>
      </w:ins>
      <w:ins w:id="1203" w:author="MCC" w:date="2023-06-11T10:57:00Z">
        <w:r>
          <w:fldChar w:fldCharType="end"/>
        </w:r>
      </w:ins>
    </w:p>
    <w:p w14:paraId="33CFA18D" w14:textId="4F3EF551" w:rsidR="00F66B63" w:rsidRDefault="00F66B63">
      <w:pPr>
        <w:pStyle w:val="TOC3"/>
        <w:rPr>
          <w:ins w:id="1204" w:author="MCC" w:date="2023-06-11T10:57:00Z"/>
          <w:rFonts w:asciiTheme="minorHAnsi" w:eastAsiaTheme="minorEastAsia" w:hAnsiTheme="minorHAnsi" w:cstheme="minorBidi"/>
          <w:sz w:val="22"/>
          <w:szCs w:val="22"/>
          <w:lang w:eastAsia="en-GB"/>
        </w:rPr>
      </w:pPr>
      <w:ins w:id="1205" w:author="MCC" w:date="2023-06-11T10:57:00Z">
        <w:r>
          <w:rPr>
            <w:lang w:eastAsia="zh-CN"/>
          </w:rPr>
          <w:lastRenderedPageBreak/>
          <w:t>9.2.4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_Toc137373714 \h </w:instrText>
        </w:r>
      </w:ins>
      <w:ins w:id="1206" w:author="MCC" w:date="2023-06-11T10:58:00Z"/>
      <w:r>
        <w:fldChar w:fldCharType="separate"/>
      </w:r>
      <w:ins w:id="1207" w:author="MCC" w:date="2023-06-11T10:58:00Z">
        <w:r>
          <w:t>120</w:t>
        </w:r>
      </w:ins>
      <w:ins w:id="1208" w:author="MCC" w:date="2023-06-11T10:57:00Z">
        <w:r>
          <w:fldChar w:fldCharType="end"/>
        </w:r>
      </w:ins>
    </w:p>
    <w:p w14:paraId="3F757CC9" w14:textId="1992FCB8" w:rsidR="00F66B63" w:rsidRDefault="00F66B63">
      <w:pPr>
        <w:pStyle w:val="TOC2"/>
        <w:rPr>
          <w:ins w:id="1209" w:author="MCC" w:date="2023-06-11T10:57:00Z"/>
          <w:rFonts w:asciiTheme="minorHAnsi" w:eastAsiaTheme="minorEastAsia" w:hAnsiTheme="minorHAnsi" w:cstheme="minorBidi"/>
          <w:sz w:val="22"/>
          <w:szCs w:val="22"/>
          <w:lang w:eastAsia="en-GB"/>
        </w:rPr>
      </w:pPr>
      <w:ins w:id="1210" w:author="MCC" w:date="2023-06-11T10:57:00Z">
        <w:r>
          <w:t>9.3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_Toc137373715 \h </w:instrText>
        </w:r>
      </w:ins>
      <w:ins w:id="1211" w:author="MCC" w:date="2023-06-11T10:58:00Z"/>
      <w:r>
        <w:fldChar w:fldCharType="separate"/>
      </w:r>
      <w:ins w:id="1212" w:author="MCC" w:date="2023-06-11T10:58:00Z">
        <w:r>
          <w:t>121</w:t>
        </w:r>
      </w:ins>
      <w:ins w:id="1213" w:author="MCC" w:date="2023-06-11T10:57:00Z">
        <w:r>
          <w:fldChar w:fldCharType="end"/>
        </w:r>
      </w:ins>
    </w:p>
    <w:p w14:paraId="1940FE58" w14:textId="3358DE7B" w:rsidR="00F66B63" w:rsidRDefault="00F66B63">
      <w:pPr>
        <w:pStyle w:val="TOC3"/>
        <w:rPr>
          <w:ins w:id="1214" w:author="MCC" w:date="2023-06-11T10:57:00Z"/>
          <w:rFonts w:asciiTheme="minorHAnsi" w:eastAsiaTheme="minorEastAsia" w:hAnsiTheme="minorHAnsi" w:cstheme="minorBidi"/>
          <w:sz w:val="22"/>
          <w:szCs w:val="22"/>
          <w:lang w:eastAsia="en-GB"/>
        </w:rPr>
      </w:pPr>
      <w:ins w:id="1215" w:author="MCC" w:date="2023-06-11T10:57:00Z">
        <w:r>
          <w:t>9.3.1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_Toc137373716 \h </w:instrText>
        </w:r>
      </w:ins>
      <w:ins w:id="1216" w:author="MCC" w:date="2023-06-11T10:58:00Z"/>
      <w:r>
        <w:fldChar w:fldCharType="separate"/>
      </w:r>
      <w:ins w:id="1217" w:author="MCC" w:date="2023-06-11T10:58:00Z">
        <w:r>
          <w:t>121</w:t>
        </w:r>
      </w:ins>
      <w:ins w:id="1218" w:author="MCC" w:date="2023-06-11T10:57:00Z">
        <w:r>
          <w:fldChar w:fldCharType="end"/>
        </w:r>
      </w:ins>
    </w:p>
    <w:p w14:paraId="6D6A28D8" w14:textId="13E41732" w:rsidR="00F66B63" w:rsidRDefault="00F66B63">
      <w:pPr>
        <w:pStyle w:val="TOC3"/>
        <w:rPr>
          <w:ins w:id="1219" w:author="MCC" w:date="2023-06-11T10:57:00Z"/>
          <w:rFonts w:asciiTheme="minorHAnsi" w:eastAsiaTheme="minorEastAsia" w:hAnsiTheme="minorHAnsi" w:cstheme="minorBidi"/>
          <w:sz w:val="22"/>
          <w:szCs w:val="22"/>
          <w:lang w:eastAsia="en-GB"/>
        </w:rPr>
      </w:pPr>
      <w:ins w:id="1220" w:author="MCC" w:date="2023-06-11T10:57:00Z">
        <w:r>
          <w:t>9.3.2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_Toc137373717 \h </w:instrText>
        </w:r>
      </w:ins>
      <w:ins w:id="1221" w:author="MCC" w:date="2023-06-11T10:58:00Z"/>
      <w:r>
        <w:fldChar w:fldCharType="separate"/>
      </w:r>
      <w:ins w:id="1222" w:author="MCC" w:date="2023-06-11T10:58:00Z">
        <w:r>
          <w:t>121</w:t>
        </w:r>
      </w:ins>
      <w:ins w:id="1223" w:author="MCC" w:date="2023-06-11T10:57:00Z">
        <w:r>
          <w:fldChar w:fldCharType="end"/>
        </w:r>
      </w:ins>
    </w:p>
    <w:p w14:paraId="1CADCD1F" w14:textId="5E6731A9" w:rsidR="00F66B63" w:rsidRDefault="00F66B63">
      <w:pPr>
        <w:pStyle w:val="TOC4"/>
        <w:rPr>
          <w:ins w:id="1224" w:author="MCC" w:date="2023-06-11T10:57:00Z"/>
          <w:rFonts w:asciiTheme="minorHAnsi" w:eastAsiaTheme="minorEastAsia" w:hAnsiTheme="minorHAnsi" w:cstheme="minorBidi"/>
          <w:sz w:val="22"/>
          <w:szCs w:val="22"/>
          <w:lang w:eastAsia="en-GB"/>
        </w:rPr>
      </w:pPr>
      <w:ins w:id="1225" w:author="MCC" w:date="2023-06-11T10:57:00Z">
        <w:r>
          <w:t>9.3.2.1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_Toc137373718 \h </w:instrText>
        </w:r>
      </w:ins>
      <w:ins w:id="1226" w:author="MCC" w:date="2023-06-11T10:58:00Z"/>
      <w:r>
        <w:fldChar w:fldCharType="separate"/>
      </w:r>
      <w:ins w:id="1227" w:author="MCC" w:date="2023-06-11T10:58:00Z">
        <w:r>
          <w:t>121</w:t>
        </w:r>
      </w:ins>
      <w:ins w:id="1228" w:author="MCC" w:date="2023-06-11T10:57:00Z">
        <w:r>
          <w:fldChar w:fldCharType="end"/>
        </w:r>
      </w:ins>
    </w:p>
    <w:p w14:paraId="52A2F268" w14:textId="343B2107" w:rsidR="00F66B63" w:rsidRDefault="00F66B63">
      <w:pPr>
        <w:pStyle w:val="TOC4"/>
        <w:rPr>
          <w:ins w:id="1229" w:author="MCC" w:date="2023-06-11T10:57:00Z"/>
          <w:rFonts w:asciiTheme="minorHAnsi" w:eastAsiaTheme="minorEastAsia" w:hAnsiTheme="minorHAnsi" w:cstheme="minorBidi"/>
          <w:sz w:val="22"/>
          <w:szCs w:val="22"/>
          <w:lang w:eastAsia="en-GB"/>
        </w:rPr>
      </w:pPr>
      <w:ins w:id="1230" w:author="MCC" w:date="2023-06-11T10:57:00Z">
        <w:r>
          <w:t>9.3.2.2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_Toc137373719 \h </w:instrText>
        </w:r>
      </w:ins>
      <w:ins w:id="1231" w:author="MCC" w:date="2023-06-11T10:58:00Z"/>
      <w:r>
        <w:fldChar w:fldCharType="separate"/>
      </w:r>
      <w:ins w:id="1232" w:author="MCC" w:date="2023-06-11T10:58:00Z">
        <w:r>
          <w:t>121</w:t>
        </w:r>
      </w:ins>
      <w:ins w:id="1233" w:author="MCC" w:date="2023-06-11T10:57:00Z">
        <w:r>
          <w:fldChar w:fldCharType="end"/>
        </w:r>
      </w:ins>
    </w:p>
    <w:p w14:paraId="503A58F2" w14:textId="1F9C04EE" w:rsidR="00F66B63" w:rsidRDefault="00F66B63">
      <w:pPr>
        <w:pStyle w:val="TOC5"/>
        <w:rPr>
          <w:ins w:id="1234" w:author="MCC" w:date="2023-06-11T10:57:00Z"/>
          <w:rFonts w:asciiTheme="minorHAnsi" w:eastAsiaTheme="minorEastAsia" w:hAnsiTheme="minorHAnsi" w:cstheme="minorBidi"/>
          <w:sz w:val="22"/>
          <w:szCs w:val="22"/>
          <w:lang w:eastAsia="en-GB"/>
        </w:rPr>
      </w:pPr>
      <w:ins w:id="1235" w:author="MCC" w:date="2023-06-11T10:57:00Z">
        <w:r>
          <w:t>9.3.2.2.1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_Toc137373720 \h </w:instrText>
        </w:r>
      </w:ins>
      <w:ins w:id="1236" w:author="MCC" w:date="2023-06-11T10:58:00Z"/>
      <w:r>
        <w:fldChar w:fldCharType="separate"/>
      </w:r>
      <w:ins w:id="1237" w:author="MCC" w:date="2023-06-11T10:58:00Z">
        <w:r>
          <w:t>121</w:t>
        </w:r>
      </w:ins>
      <w:ins w:id="1238" w:author="MCC" w:date="2023-06-11T10:57:00Z">
        <w:r>
          <w:fldChar w:fldCharType="end"/>
        </w:r>
      </w:ins>
    </w:p>
    <w:p w14:paraId="69731B98" w14:textId="18362BD4" w:rsidR="00F66B63" w:rsidRDefault="00F66B63">
      <w:pPr>
        <w:pStyle w:val="TOC5"/>
        <w:rPr>
          <w:ins w:id="1239" w:author="MCC" w:date="2023-06-11T10:57:00Z"/>
          <w:rFonts w:asciiTheme="minorHAnsi" w:eastAsiaTheme="minorEastAsia" w:hAnsiTheme="minorHAnsi" w:cstheme="minorBidi"/>
          <w:sz w:val="22"/>
          <w:szCs w:val="22"/>
          <w:lang w:eastAsia="en-GB"/>
        </w:rPr>
      </w:pPr>
      <w:ins w:id="1240" w:author="MCC" w:date="2023-06-11T10:57:00Z">
        <w:r>
          <w:t>9.3.2.2.2</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_Toc137373721 \h </w:instrText>
        </w:r>
      </w:ins>
      <w:ins w:id="1241" w:author="MCC" w:date="2023-06-11T10:58:00Z"/>
      <w:r>
        <w:fldChar w:fldCharType="separate"/>
      </w:r>
      <w:ins w:id="1242" w:author="MCC" w:date="2023-06-11T10:58:00Z">
        <w:r>
          <w:t>121</w:t>
        </w:r>
      </w:ins>
      <w:ins w:id="1243" w:author="MCC" w:date="2023-06-11T10:57:00Z">
        <w:r>
          <w:fldChar w:fldCharType="end"/>
        </w:r>
      </w:ins>
    </w:p>
    <w:p w14:paraId="7FF694B2" w14:textId="51578F55" w:rsidR="00F66B63" w:rsidRDefault="00F66B63">
      <w:pPr>
        <w:pStyle w:val="TOC4"/>
        <w:rPr>
          <w:ins w:id="1244" w:author="MCC" w:date="2023-06-11T10:57:00Z"/>
          <w:rFonts w:asciiTheme="minorHAnsi" w:eastAsiaTheme="minorEastAsia" w:hAnsiTheme="minorHAnsi" w:cstheme="minorBidi"/>
          <w:sz w:val="22"/>
          <w:szCs w:val="22"/>
          <w:lang w:eastAsia="en-GB"/>
        </w:rPr>
      </w:pPr>
      <w:ins w:id="1245" w:author="MCC" w:date="2023-06-11T10:57:00Z">
        <w:r>
          <w:t>9.3.2.3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_Toc137373722 \h </w:instrText>
        </w:r>
      </w:ins>
      <w:ins w:id="1246" w:author="MCC" w:date="2023-06-11T10:58:00Z"/>
      <w:r>
        <w:fldChar w:fldCharType="separate"/>
      </w:r>
      <w:ins w:id="1247" w:author="MCC" w:date="2023-06-11T10:58:00Z">
        <w:r>
          <w:t>121</w:t>
        </w:r>
      </w:ins>
      <w:ins w:id="1248" w:author="MCC" w:date="2023-06-11T10:57:00Z">
        <w:r>
          <w:fldChar w:fldCharType="end"/>
        </w:r>
      </w:ins>
    </w:p>
    <w:p w14:paraId="31B361E2" w14:textId="4FBE9566" w:rsidR="00F66B63" w:rsidRDefault="00F66B63">
      <w:pPr>
        <w:pStyle w:val="TOC4"/>
        <w:rPr>
          <w:ins w:id="1249" w:author="MCC" w:date="2023-06-11T10:57:00Z"/>
          <w:rFonts w:asciiTheme="minorHAnsi" w:eastAsiaTheme="minorEastAsia" w:hAnsiTheme="minorHAnsi" w:cstheme="minorBidi"/>
          <w:sz w:val="22"/>
          <w:szCs w:val="22"/>
          <w:lang w:eastAsia="en-GB"/>
        </w:rPr>
      </w:pPr>
      <w:ins w:id="1250" w:author="MCC" w:date="2023-06-11T10:57:00Z">
        <w:r>
          <w:t>9.3.2.4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_Toc137373723 \h </w:instrText>
        </w:r>
      </w:ins>
      <w:ins w:id="1251" w:author="MCC" w:date="2023-06-11T10:58:00Z"/>
      <w:r>
        <w:fldChar w:fldCharType="separate"/>
      </w:r>
      <w:ins w:id="1252" w:author="MCC" w:date="2023-06-11T10:58:00Z">
        <w:r>
          <w:t>121</w:t>
        </w:r>
      </w:ins>
      <w:ins w:id="1253" w:author="MCC" w:date="2023-06-11T10:57:00Z">
        <w:r>
          <w:fldChar w:fldCharType="end"/>
        </w:r>
      </w:ins>
    </w:p>
    <w:p w14:paraId="49BEE043" w14:textId="51948ADF" w:rsidR="00F66B63" w:rsidRDefault="00F66B63">
      <w:pPr>
        <w:pStyle w:val="TOC5"/>
        <w:rPr>
          <w:ins w:id="1254" w:author="MCC" w:date="2023-06-11T10:57:00Z"/>
          <w:rFonts w:asciiTheme="minorHAnsi" w:eastAsiaTheme="minorEastAsia" w:hAnsiTheme="minorHAnsi" w:cstheme="minorBidi"/>
          <w:sz w:val="22"/>
          <w:szCs w:val="22"/>
          <w:lang w:eastAsia="en-GB"/>
        </w:rPr>
      </w:pPr>
      <w:ins w:id="1255" w:author="MCC" w:date="2023-06-11T10:57:00Z">
        <w:r>
          <w:t>9.3.2.4.1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_Toc137373724 \h </w:instrText>
        </w:r>
      </w:ins>
      <w:ins w:id="1256" w:author="MCC" w:date="2023-06-11T10:58:00Z"/>
      <w:r>
        <w:fldChar w:fldCharType="separate"/>
      </w:r>
      <w:ins w:id="1257" w:author="MCC" w:date="2023-06-11T10:58:00Z">
        <w:r>
          <w:t>121</w:t>
        </w:r>
      </w:ins>
      <w:ins w:id="1258" w:author="MCC" w:date="2023-06-11T10:57:00Z">
        <w:r>
          <w:fldChar w:fldCharType="end"/>
        </w:r>
      </w:ins>
    </w:p>
    <w:p w14:paraId="3AAE36EB" w14:textId="46A0A9EE" w:rsidR="00F66B63" w:rsidRDefault="00F66B63">
      <w:pPr>
        <w:pStyle w:val="TOC5"/>
        <w:rPr>
          <w:ins w:id="1259" w:author="MCC" w:date="2023-06-11T10:57:00Z"/>
          <w:rFonts w:asciiTheme="minorHAnsi" w:eastAsiaTheme="minorEastAsia" w:hAnsiTheme="minorHAnsi" w:cstheme="minorBidi"/>
          <w:sz w:val="22"/>
          <w:szCs w:val="22"/>
          <w:lang w:eastAsia="en-GB"/>
        </w:rPr>
      </w:pPr>
      <w:ins w:id="1260" w:author="MCC" w:date="2023-06-11T10:57:00Z">
        <w:r>
          <w:t>9.3.2.4.2</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_Toc137373725 \h </w:instrText>
        </w:r>
      </w:ins>
      <w:ins w:id="1261" w:author="MCC" w:date="2023-06-11T10:58:00Z"/>
      <w:r>
        <w:fldChar w:fldCharType="separate"/>
      </w:r>
      <w:ins w:id="1262" w:author="MCC" w:date="2023-06-11T10:58:00Z">
        <w:r>
          <w:t>122</w:t>
        </w:r>
      </w:ins>
      <w:ins w:id="1263" w:author="MCC" w:date="2023-06-11T10:57:00Z">
        <w:r>
          <w:fldChar w:fldCharType="end"/>
        </w:r>
      </w:ins>
    </w:p>
    <w:p w14:paraId="487DA146" w14:textId="49F587BB" w:rsidR="00F66B63" w:rsidRDefault="00F66B63">
      <w:pPr>
        <w:pStyle w:val="TOC3"/>
        <w:rPr>
          <w:ins w:id="1264" w:author="MCC" w:date="2023-06-11T10:57:00Z"/>
          <w:rFonts w:asciiTheme="minorHAnsi" w:eastAsiaTheme="minorEastAsia" w:hAnsiTheme="minorHAnsi" w:cstheme="minorBidi"/>
          <w:sz w:val="22"/>
          <w:szCs w:val="22"/>
          <w:lang w:eastAsia="en-GB"/>
        </w:rPr>
      </w:pPr>
      <w:ins w:id="1265" w:author="MCC" w:date="2023-06-11T10:57:00Z">
        <w:r w:rsidRPr="00447BE2">
          <w:rPr>
            <w:lang w:val="sv-SE"/>
          </w:rPr>
          <w:t>9.3.3</w:t>
        </w:r>
        <w:r>
          <w:rPr>
            <w:rFonts w:asciiTheme="minorHAnsi" w:eastAsiaTheme="minorEastAsia" w:hAnsiTheme="minorHAnsi" w:cstheme="minorBidi"/>
            <w:sz w:val="22"/>
            <w:szCs w:val="22"/>
            <w:lang w:eastAsia="en-GB"/>
          </w:rPr>
          <w:tab/>
        </w:r>
        <w:r w:rsidRPr="00447BE2">
          <w:rPr>
            <w:lang w:val="sv-SE"/>
          </w:rPr>
          <w:t>OTA E-UTRA DL RS power</w:t>
        </w:r>
        <w:r>
          <w:tab/>
        </w:r>
        <w:r>
          <w:fldChar w:fldCharType="begin"/>
        </w:r>
        <w:r>
          <w:instrText xml:space="preserve"> PAGEREF _Toc137373726 \h </w:instrText>
        </w:r>
      </w:ins>
      <w:ins w:id="1266" w:author="MCC" w:date="2023-06-11T10:58:00Z"/>
      <w:r>
        <w:fldChar w:fldCharType="separate"/>
      </w:r>
      <w:ins w:id="1267" w:author="MCC" w:date="2023-06-11T10:58:00Z">
        <w:r>
          <w:t>122</w:t>
        </w:r>
      </w:ins>
      <w:ins w:id="1268" w:author="MCC" w:date="2023-06-11T10:57:00Z">
        <w:r>
          <w:fldChar w:fldCharType="end"/>
        </w:r>
      </w:ins>
    </w:p>
    <w:p w14:paraId="16A0D459" w14:textId="73DA4965" w:rsidR="00F66B63" w:rsidRDefault="00F66B63">
      <w:pPr>
        <w:pStyle w:val="TOC4"/>
        <w:rPr>
          <w:ins w:id="1269" w:author="MCC" w:date="2023-06-11T10:57:00Z"/>
          <w:rFonts w:asciiTheme="minorHAnsi" w:eastAsiaTheme="minorEastAsia" w:hAnsiTheme="minorHAnsi" w:cstheme="minorBidi"/>
          <w:sz w:val="22"/>
          <w:szCs w:val="22"/>
          <w:lang w:eastAsia="en-GB"/>
        </w:rPr>
      </w:pPr>
      <w:ins w:id="1270" w:author="MCC" w:date="2023-06-11T10:57:00Z">
        <w:r>
          <w:t>9.3.3.1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_Toc137373727 \h </w:instrText>
        </w:r>
      </w:ins>
      <w:ins w:id="1271" w:author="MCC" w:date="2023-06-11T10:58:00Z"/>
      <w:r>
        <w:fldChar w:fldCharType="separate"/>
      </w:r>
      <w:ins w:id="1272" w:author="MCC" w:date="2023-06-11T10:58:00Z">
        <w:r>
          <w:t>122</w:t>
        </w:r>
      </w:ins>
      <w:ins w:id="1273" w:author="MCC" w:date="2023-06-11T10:57:00Z">
        <w:r>
          <w:fldChar w:fldCharType="end"/>
        </w:r>
      </w:ins>
    </w:p>
    <w:p w14:paraId="32FF0C9C" w14:textId="699C2060" w:rsidR="00F66B63" w:rsidRDefault="00F66B63">
      <w:pPr>
        <w:pStyle w:val="TOC4"/>
        <w:rPr>
          <w:ins w:id="1274" w:author="MCC" w:date="2023-06-11T10:57:00Z"/>
          <w:rFonts w:asciiTheme="minorHAnsi" w:eastAsiaTheme="minorEastAsia" w:hAnsiTheme="minorHAnsi" w:cstheme="minorBidi"/>
          <w:sz w:val="22"/>
          <w:szCs w:val="22"/>
          <w:lang w:eastAsia="en-GB"/>
        </w:rPr>
      </w:pPr>
      <w:ins w:id="1275" w:author="MCC" w:date="2023-06-11T10:57:00Z">
        <w:r>
          <w:t>9.3.3.2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_Toc137373728 \h </w:instrText>
        </w:r>
      </w:ins>
      <w:ins w:id="1276" w:author="MCC" w:date="2023-06-11T10:58:00Z"/>
      <w:r>
        <w:fldChar w:fldCharType="separate"/>
      </w:r>
      <w:ins w:id="1277" w:author="MCC" w:date="2023-06-11T10:58:00Z">
        <w:r>
          <w:t>122</w:t>
        </w:r>
      </w:ins>
      <w:ins w:id="1278" w:author="MCC" w:date="2023-06-11T10:57:00Z">
        <w:r>
          <w:fldChar w:fldCharType="end"/>
        </w:r>
      </w:ins>
    </w:p>
    <w:p w14:paraId="7D9391F0" w14:textId="05B30D0C" w:rsidR="00F66B63" w:rsidRDefault="00F66B63">
      <w:pPr>
        <w:pStyle w:val="TOC4"/>
        <w:rPr>
          <w:ins w:id="1279" w:author="MCC" w:date="2023-06-11T10:57:00Z"/>
          <w:rFonts w:asciiTheme="minorHAnsi" w:eastAsiaTheme="minorEastAsia" w:hAnsiTheme="minorHAnsi" w:cstheme="minorBidi"/>
          <w:sz w:val="22"/>
          <w:szCs w:val="22"/>
          <w:lang w:eastAsia="en-GB"/>
        </w:rPr>
      </w:pPr>
      <w:ins w:id="1280" w:author="MCC" w:date="2023-06-11T10:57:00Z">
        <w:r>
          <w:t>9.3.3.3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_Toc137373729 \h </w:instrText>
        </w:r>
      </w:ins>
      <w:ins w:id="1281" w:author="MCC" w:date="2023-06-11T10:58:00Z"/>
      <w:r>
        <w:fldChar w:fldCharType="separate"/>
      </w:r>
      <w:ins w:id="1282" w:author="MCC" w:date="2023-06-11T10:58:00Z">
        <w:r>
          <w:t>122</w:t>
        </w:r>
      </w:ins>
      <w:ins w:id="1283" w:author="MCC" w:date="2023-06-11T10:57:00Z">
        <w:r>
          <w:fldChar w:fldCharType="end"/>
        </w:r>
      </w:ins>
    </w:p>
    <w:p w14:paraId="21529927" w14:textId="24576D33" w:rsidR="00F66B63" w:rsidRDefault="00F66B63">
      <w:pPr>
        <w:pStyle w:val="TOC4"/>
        <w:rPr>
          <w:ins w:id="1284" w:author="MCC" w:date="2023-06-11T10:57:00Z"/>
          <w:rFonts w:asciiTheme="minorHAnsi" w:eastAsiaTheme="minorEastAsia" w:hAnsiTheme="minorHAnsi" w:cstheme="minorBidi"/>
          <w:sz w:val="22"/>
          <w:szCs w:val="22"/>
          <w:lang w:eastAsia="en-GB"/>
        </w:rPr>
      </w:pPr>
      <w:ins w:id="1285" w:author="MCC" w:date="2023-06-11T10:57:00Z">
        <w:r>
          <w:t>9.3.3.4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_Toc137373730 \h </w:instrText>
        </w:r>
      </w:ins>
      <w:ins w:id="1286" w:author="MCC" w:date="2023-06-11T10:58:00Z"/>
      <w:r>
        <w:fldChar w:fldCharType="separate"/>
      </w:r>
      <w:ins w:id="1287" w:author="MCC" w:date="2023-06-11T10:58:00Z">
        <w:r>
          <w:t>122</w:t>
        </w:r>
      </w:ins>
      <w:ins w:id="1288" w:author="MCC" w:date="2023-06-11T10:57:00Z">
        <w:r>
          <w:fldChar w:fldCharType="end"/>
        </w:r>
      </w:ins>
    </w:p>
    <w:p w14:paraId="78CA3578" w14:textId="55E7B21C" w:rsidR="00F66B63" w:rsidRDefault="00F66B63">
      <w:pPr>
        <w:pStyle w:val="TOC2"/>
        <w:rPr>
          <w:ins w:id="1289" w:author="MCC" w:date="2023-06-11T10:57:00Z"/>
          <w:rFonts w:asciiTheme="minorHAnsi" w:eastAsiaTheme="minorEastAsia" w:hAnsiTheme="minorHAnsi" w:cstheme="minorBidi"/>
          <w:sz w:val="22"/>
          <w:szCs w:val="22"/>
          <w:lang w:eastAsia="en-GB"/>
        </w:rPr>
      </w:pPr>
      <w:ins w:id="1290" w:author="MCC" w:date="2023-06-11T10:57:00Z">
        <w:r>
          <w:t>9.4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_Toc137373731 \h </w:instrText>
        </w:r>
      </w:ins>
      <w:ins w:id="1291" w:author="MCC" w:date="2023-06-11T10:58:00Z"/>
      <w:r>
        <w:fldChar w:fldCharType="separate"/>
      </w:r>
      <w:ins w:id="1292" w:author="MCC" w:date="2023-06-11T10:58:00Z">
        <w:r>
          <w:t>122</w:t>
        </w:r>
      </w:ins>
      <w:ins w:id="1293" w:author="MCC" w:date="2023-06-11T10:57:00Z">
        <w:r>
          <w:fldChar w:fldCharType="end"/>
        </w:r>
      </w:ins>
    </w:p>
    <w:p w14:paraId="007247AA" w14:textId="1F651F61" w:rsidR="00F66B63" w:rsidRDefault="00F66B63">
      <w:pPr>
        <w:pStyle w:val="TOC3"/>
        <w:rPr>
          <w:ins w:id="1294" w:author="MCC" w:date="2023-06-11T10:57:00Z"/>
          <w:rFonts w:asciiTheme="minorHAnsi" w:eastAsiaTheme="minorEastAsia" w:hAnsiTheme="minorHAnsi" w:cstheme="minorBidi"/>
          <w:sz w:val="22"/>
          <w:szCs w:val="22"/>
          <w:lang w:eastAsia="en-GB"/>
        </w:rPr>
      </w:pPr>
      <w:ins w:id="1295" w:author="MCC" w:date="2023-06-11T10:57:00Z">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_Toc137373732 \h </w:instrText>
        </w:r>
      </w:ins>
      <w:ins w:id="1296" w:author="MCC" w:date="2023-06-11T10:58:00Z"/>
      <w:r>
        <w:fldChar w:fldCharType="separate"/>
      </w:r>
      <w:ins w:id="1297" w:author="MCC" w:date="2023-06-11T10:58:00Z">
        <w:r>
          <w:t>122</w:t>
        </w:r>
      </w:ins>
      <w:ins w:id="1298" w:author="MCC" w:date="2023-06-11T10:57:00Z">
        <w:r>
          <w:fldChar w:fldCharType="end"/>
        </w:r>
      </w:ins>
    </w:p>
    <w:p w14:paraId="3B33FD08" w14:textId="17BD493B" w:rsidR="00F66B63" w:rsidRDefault="00F66B63">
      <w:pPr>
        <w:pStyle w:val="TOC3"/>
        <w:rPr>
          <w:ins w:id="1299" w:author="MCC" w:date="2023-06-11T10:57:00Z"/>
          <w:rFonts w:asciiTheme="minorHAnsi" w:eastAsiaTheme="minorEastAsia" w:hAnsiTheme="minorHAnsi" w:cstheme="minorBidi"/>
          <w:sz w:val="22"/>
          <w:szCs w:val="22"/>
          <w:lang w:eastAsia="en-GB"/>
        </w:rPr>
      </w:pPr>
      <w:ins w:id="1300" w:author="MCC" w:date="2023-06-11T10:57:00Z">
        <w:r>
          <w:t>9.4.2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_Toc137373733 \h </w:instrText>
        </w:r>
      </w:ins>
      <w:ins w:id="1301" w:author="MCC" w:date="2023-06-11T10:58:00Z"/>
      <w:r>
        <w:fldChar w:fldCharType="separate"/>
      </w:r>
      <w:ins w:id="1302" w:author="MCC" w:date="2023-06-11T10:58:00Z">
        <w:r>
          <w:t>122</w:t>
        </w:r>
      </w:ins>
      <w:ins w:id="1303" w:author="MCC" w:date="2023-06-11T10:57:00Z">
        <w:r>
          <w:fldChar w:fldCharType="end"/>
        </w:r>
      </w:ins>
    </w:p>
    <w:p w14:paraId="547EDF31" w14:textId="5BE0C9F2" w:rsidR="00F66B63" w:rsidRDefault="00F66B63">
      <w:pPr>
        <w:pStyle w:val="TOC4"/>
        <w:rPr>
          <w:ins w:id="1304" w:author="MCC" w:date="2023-06-11T10:57:00Z"/>
          <w:rFonts w:asciiTheme="minorHAnsi" w:eastAsiaTheme="minorEastAsia" w:hAnsiTheme="minorHAnsi" w:cstheme="minorBidi"/>
          <w:sz w:val="22"/>
          <w:szCs w:val="22"/>
          <w:lang w:eastAsia="en-GB"/>
        </w:rPr>
      </w:pPr>
      <w:ins w:id="1305" w:author="MCC" w:date="2023-06-11T10:57:00Z">
        <w:r>
          <w:t>9.4.2.1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_Toc137373734 \h </w:instrText>
        </w:r>
      </w:ins>
      <w:ins w:id="1306" w:author="MCC" w:date="2023-06-11T10:58:00Z"/>
      <w:r>
        <w:fldChar w:fldCharType="separate"/>
      </w:r>
      <w:ins w:id="1307" w:author="MCC" w:date="2023-06-11T10:58:00Z">
        <w:r>
          <w:t>122</w:t>
        </w:r>
      </w:ins>
      <w:ins w:id="1308" w:author="MCC" w:date="2023-06-11T10:57:00Z">
        <w:r>
          <w:fldChar w:fldCharType="end"/>
        </w:r>
      </w:ins>
    </w:p>
    <w:p w14:paraId="22454474" w14:textId="7186F82B" w:rsidR="00F66B63" w:rsidRDefault="00F66B63">
      <w:pPr>
        <w:pStyle w:val="TOC4"/>
        <w:rPr>
          <w:ins w:id="1309" w:author="MCC" w:date="2023-06-11T10:57:00Z"/>
          <w:rFonts w:asciiTheme="minorHAnsi" w:eastAsiaTheme="minorEastAsia" w:hAnsiTheme="minorHAnsi" w:cstheme="minorBidi"/>
          <w:sz w:val="22"/>
          <w:szCs w:val="22"/>
          <w:lang w:eastAsia="en-GB"/>
        </w:rPr>
      </w:pPr>
      <w:ins w:id="1310" w:author="MCC" w:date="2023-06-11T10:57:00Z">
        <w:r>
          <w:t>9.4.2.2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_Toc137373735 \h </w:instrText>
        </w:r>
      </w:ins>
      <w:ins w:id="1311" w:author="MCC" w:date="2023-06-11T10:58:00Z"/>
      <w:r>
        <w:fldChar w:fldCharType="separate"/>
      </w:r>
      <w:ins w:id="1312" w:author="MCC" w:date="2023-06-11T10:58:00Z">
        <w:r>
          <w:t>122</w:t>
        </w:r>
      </w:ins>
      <w:ins w:id="1313" w:author="MCC" w:date="2023-06-11T10:57:00Z">
        <w:r>
          <w:fldChar w:fldCharType="end"/>
        </w:r>
      </w:ins>
    </w:p>
    <w:p w14:paraId="565FCDF6" w14:textId="04C94C3F" w:rsidR="00F66B63" w:rsidRDefault="00F66B63">
      <w:pPr>
        <w:pStyle w:val="TOC4"/>
        <w:rPr>
          <w:ins w:id="1314" w:author="MCC" w:date="2023-06-11T10:57:00Z"/>
          <w:rFonts w:asciiTheme="minorHAnsi" w:eastAsiaTheme="minorEastAsia" w:hAnsiTheme="minorHAnsi" w:cstheme="minorBidi"/>
          <w:sz w:val="22"/>
          <w:szCs w:val="22"/>
          <w:lang w:eastAsia="en-GB"/>
        </w:rPr>
      </w:pPr>
      <w:ins w:id="1315" w:author="MCC" w:date="2023-06-11T10:57:00Z">
        <w:r>
          <w:t>9.4.2.3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_Toc137373736 \h </w:instrText>
        </w:r>
      </w:ins>
      <w:ins w:id="1316" w:author="MCC" w:date="2023-06-11T10:58:00Z"/>
      <w:r>
        <w:fldChar w:fldCharType="separate"/>
      </w:r>
      <w:ins w:id="1317" w:author="MCC" w:date="2023-06-11T10:58:00Z">
        <w:r>
          <w:t>123</w:t>
        </w:r>
      </w:ins>
      <w:ins w:id="1318" w:author="MCC" w:date="2023-06-11T10:57:00Z">
        <w:r>
          <w:fldChar w:fldCharType="end"/>
        </w:r>
      </w:ins>
    </w:p>
    <w:p w14:paraId="346D3C92" w14:textId="6A75EB15" w:rsidR="00F66B63" w:rsidRDefault="00F66B63">
      <w:pPr>
        <w:pStyle w:val="TOC4"/>
        <w:rPr>
          <w:ins w:id="1319" w:author="MCC" w:date="2023-06-11T10:57:00Z"/>
          <w:rFonts w:asciiTheme="minorHAnsi" w:eastAsiaTheme="minorEastAsia" w:hAnsiTheme="minorHAnsi" w:cstheme="minorBidi"/>
          <w:sz w:val="22"/>
          <w:szCs w:val="22"/>
          <w:lang w:eastAsia="en-GB"/>
        </w:rPr>
      </w:pPr>
      <w:ins w:id="1320" w:author="MCC" w:date="2023-06-11T10:57:00Z">
        <w:r>
          <w:t>9.4.2.4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_Toc137373737 \h </w:instrText>
        </w:r>
      </w:ins>
      <w:ins w:id="1321" w:author="MCC" w:date="2023-06-11T10:58:00Z"/>
      <w:r>
        <w:fldChar w:fldCharType="separate"/>
      </w:r>
      <w:ins w:id="1322" w:author="MCC" w:date="2023-06-11T10:58:00Z">
        <w:r>
          <w:t>123</w:t>
        </w:r>
      </w:ins>
      <w:ins w:id="1323" w:author="MCC" w:date="2023-06-11T10:57:00Z">
        <w:r>
          <w:fldChar w:fldCharType="end"/>
        </w:r>
      </w:ins>
    </w:p>
    <w:p w14:paraId="5DB97D96" w14:textId="14529100" w:rsidR="00F66B63" w:rsidRDefault="00F66B63">
      <w:pPr>
        <w:pStyle w:val="TOC3"/>
        <w:rPr>
          <w:ins w:id="1324" w:author="MCC" w:date="2023-06-11T10:57:00Z"/>
          <w:rFonts w:asciiTheme="minorHAnsi" w:eastAsiaTheme="minorEastAsia" w:hAnsiTheme="minorHAnsi" w:cstheme="minorBidi"/>
          <w:sz w:val="22"/>
          <w:szCs w:val="22"/>
          <w:lang w:eastAsia="en-GB"/>
        </w:rPr>
      </w:pPr>
      <w:ins w:id="1325" w:author="MCC" w:date="2023-06-11T10:57:00Z">
        <w:r>
          <w:t>9.4.3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_Toc137373738 \h </w:instrText>
        </w:r>
      </w:ins>
      <w:ins w:id="1326" w:author="MCC" w:date="2023-06-11T10:58:00Z"/>
      <w:r>
        <w:fldChar w:fldCharType="separate"/>
      </w:r>
      <w:ins w:id="1327" w:author="MCC" w:date="2023-06-11T10:58:00Z">
        <w:r>
          <w:t>123</w:t>
        </w:r>
      </w:ins>
      <w:ins w:id="1328" w:author="MCC" w:date="2023-06-11T10:57:00Z">
        <w:r>
          <w:fldChar w:fldCharType="end"/>
        </w:r>
      </w:ins>
    </w:p>
    <w:p w14:paraId="3013C773" w14:textId="73962913" w:rsidR="00F66B63" w:rsidRDefault="00F66B63">
      <w:pPr>
        <w:pStyle w:val="TOC4"/>
        <w:rPr>
          <w:ins w:id="1329" w:author="MCC" w:date="2023-06-11T10:57:00Z"/>
          <w:rFonts w:asciiTheme="minorHAnsi" w:eastAsiaTheme="minorEastAsia" w:hAnsiTheme="minorHAnsi" w:cstheme="minorBidi"/>
          <w:sz w:val="22"/>
          <w:szCs w:val="22"/>
          <w:lang w:eastAsia="en-GB"/>
        </w:rPr>
      </w:pPr>
      <w:ins w:id="1330" w:author="MCC" w:date="2023-06-11T10:57:00Z">
        <w:r>
          <w:t>9.4.3.1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_Toc137373739 \h </w:instrText>
        </w:r>
      </w:ins>
      <w:ins w:id="1331" w:author="MCC" w:date="2023-06-11T10:58:00Z"/>
      <w:r>
        <w:fldChar w:fldCharType="separate"/>
      </w:r>
      <w:ins w:id="1332" w:author="MCC" w:date="2023-06-11T10:58:00Z">
        <w:r>
          <w:t>123</w:t>
        </w:r>
      </w:ins>
      <w:ins w:id="1333" w:author="MCC" w:date="2023-06-11T10:57:00Z">
        <w:r>
          <w:fldChar w:fldCharType="end"/>
        </w:r>
      </w:ins>
    </w:p>
    <w:p w14:paraId="01D74619" w14:textId="357A4FD2" w:rsidR="00F66B63" w:rsidRDefault="00F66B63">
      <w:pPr>
        <w:pStyle w:val="TOC4"/>
        <w:rPr>
          <w:ins w:id="1334" w:author="MCC" w:date="2023-06-11T10:57:00Z"/>
          <w:rFonts w:asciiTheme="minorHAnsi" w:eastAsiaTheme="minorEastAsia" w:hAnsiTheme="minorHAnsi" w:cstheme="minorBidi"/>
          <w:sz w:val="22"/>
          <w:szCs w:val="22"/>
          <w:lang w:eastAsia="en-GB"/>
        </w:rPr>
      </w:pPr>
      <w:ins w:id="1335" w:author="MCC" w:date="2023-06-11T10:57:00Z">
        <w:r>
          <w:t>9.4.3.2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_Toc137373740 \h </w:instrText>
        </w:r>
      </w:ins>
      <w:ins w:id="1336" w:author="MCC" w:date="2023-06-11T10:58:00Z"/>
      <w:r>
        <w:fldChar w:fldCharType="separate"/>
      </w:r>
      <w:ins w:id="1337" w:author="MCC" w:date="2023-06-11T10:58:00Z">
        <w:r>
          <w:t>123</w:t>
        </w:r>
      </w:ins>
      <w:ins w:id="1338" w:author="MCC" w:date="2023-06-11T10:57:00Z">
        <w:r>
          <w:fldChar w:fldCharType="end"/>
        </w:r>
      </w:ins>
    </w:p>
    <w:p w14:paraId="3AA8CCDA" w14:textId="31C75BE7" w:rsidR="00F66B63" w:rsidRDefault="00F66B63">
      <w:pPr>
        <w:pStyle w:val="TOC4"/>
        <w:rPr>
          <w:ins w:id="1339" w:author="MCC" w:date="2023-06-11T10:57:00Z"/>
          <w:rFonts w:asciiTheme="minorHAnsi" w:eastAsiaTheme="minorEastAsia" w:hAnsiTheme="minorHAnsi" w:cstheme="minorBidi"/>
          <w:sz w:val="22"/>
          <w:szCs w:val="22"/>
          <w:lang w:eastAsia="en-GB"/>
        </w:rPr>
      </w:pPr>
      <w:ins w:id="1340" w:author="MCC" w:date="2023-06-11T10:57:00Z">
        <w:r>
          <w:t>9.4.3.3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_Toc137373741 \h </w:instrText>
        </w:r>
      </w:ins>
      <w:ins w:id="1341" w:author="MCC" w:date="2023-06-11T10:58:00Z"/>
      <w:r>
        <w:fldChar w:fldCharType="separate"/>
      </w:r>
      <w:ins w:id="1342" w:author="MCC" w:date="2023-06-11T10:58:00Z">
        <w:r>
          <w:t>123</w:t>
        </w:r>
      </w:ins>
      <w:ins w:id="1343" w:author="MCC" w:date="2023-06-11T10:57:00Z">
        <w:r>
          <w:fldChar w:fldCharType="end"/>
        </w:r>
      </w:ins>
    </w:p>
    <w:p w14:paraId="78C7A1A2" w14:textId="46331FC2" w:rsidR="00F66B63" w:rsidRDefault="00F66B63">
      <w:pPr>
        <w:pStyle w:val="TOC4"/>
        <w:rPr>
          <w:ins w:id="1344" w:author="MCC" w:date="2023-06-11T10:57:00Z"/>
          <w:rFonts w:asciiTheme="minorHAnsi" w:eastAsiaTheme="minorEastAsia" w:hAnsiTheme="minorHAnsi" w:cstheme="minorBidi"/>
          <w:sz w:val="22"/>
          <w:szCs w:val="22"/>
          <w:lang w:eastAsia="en-GB"/>
        </w:rPr>
      </w:pPr>
      <w:ins w:id="1345" w:author="MCC" w:date="2023-06-11T10:57:00Z">
        <w:r>
          <w:t>9.4.3.4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_Toc137373742 \h </w:instrText>
        </w:r>
      </w:ins>
      <w:ins w:id="1346" w:author="MCC" w:date="2023-06-11T10:58:00Z"/>
      <w:r>
        <w:fldChar w:fldCharType="separate"/>
      </w:r>
      <w:ins w:id="1347" w:author="MCC" w:date="2023-06-11T10:58:00Z">
        <w:r>
          <w:t>124</w:t>
        </w:r>
      </w:ins>
      <w:ins w:id="1348" w:author="MCC" w:date="2023-06-11T10:57:00Z">
        <w:r>
          <w:fldChar w:fldCharType="end"/>
        </w:r>
      </w:ins>
    </w:p>
    <w:p w14:paraId="1D90BDEA" w14:textId="3D513851" w:rsidR="00F66B63" w:rsidRDefault="00F66B63">
      <w:pPr>
        <w:pStyle w:val="TOC3"/>
        <w:rPr>
          <w:ins w:id="1349" w:author="MCC" w:date="2023-06-11T10:57:00Z"/>
          <w:rFonts w:asciiTheme="minorHAnsi" w:eastAsiaTheme="minorEastAsia" w:hAnsiTheme="minorHAnsi" w:cstheme="minorBidi"/>
          <w:sz w:val="22"/>
          <w:szCs w:val="22"/>
          <w:lang w:eastAsia="en-GB"/>
        </w:rPr>
      </w:pPr>
      <w:ins w:id="1350" w:author="MCC" w:date="2023-06-11T10:57:00Z">
        <w:r>
          <w:t>9.4.4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_Toc137373743 \h </w:instrText>
        </w:r>
      </w:ins>
      <w:ins w:id="1351" w:author="MCC" w:date="2023-06-11T10:58:00Z"/>
      <w:r>
        <w:fldChar w:fldCharType="separate"/>
      </w:r>
      <w:ins w:id="1352" w:author="MCC" w:date="2023-06-11T10:58:00Z">
        <w:r>
          <w:t>124</w:t>
        </w:r>
      </w:ins>
      <w:ins w:id="1353" w:author="MCC" w:date="2023-06-11T10:57:00Z">
        <w:r>
          <w:fldChar w:fldCharType="end"/>
        </w:r>
      </w:ins>
    </w:p>
    <w:p w14:paraId="54D26970" w14:textId="3B212D83" w:rsidR="00F66B63" w:rsidRDefault="00F66B63">
      <w:pPr>
        <w:pStyle w:val="TOC4"/>
        <w:rPr>
          <w:ins w:id="1354" w:author="MCC" w:date="2023-06-11T10:57:00Z"/>
          <w:rFonts w:asciiTheme="minorHAnsi" w:eastAsiaTheme="minorEastAsia" w:hAnsiTheme="minorHAnsi" w:cstheme="minorBidi"/>
          <w:sz w:val="22"/>
          <w:szCs w:val="22"/>
          <w:lang w:eastAsia="en-GB"/>
        </w:rPr>
      </w:pPr>
      <w:ins w:id="1355" w:author="MCC" w:date="2023-06-11T10:57:00Z">
        <w:r>
          <w:t>9.4.4.1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_Toc137373744 \h </w:instrText>
        </w:r>
      </w:ins>
      <w:ins w:id="1356" w:author="MCC" w:date="2023-06-11T10:58:00Z"/>
      <w:r>
        <w:fldChar w:fldCharType="separate"/>
      </w:r>
      <w:ins w:id="1357" w:author="MCC" w:date="2023-06-11T10:58:00Z">
        <w:r>
          <w:t>124</w:t>
        </w:r>
      </w:ins>
      <w:ins w:id="1358" w:author="MCC" w:date="2023-06-11T10:57:00Z">
        <w:r>
          <w:fldChar w:fldCharType="end"/>
        </w:r>
      </w:ins>
    </w:p>
    <w:p w14:paraId="2723C6B4" w14:textId="316A4AE4" w:rsidR="00F66B63" w:rsidRDefault="00F66B63">
      <w:pPr>
        <w:pStyle w:val="TOC4"/>
        <w:rPr>
          <w:ins w:id="1359" w:author="MCC" w:date="2023-06-11T10:57:00Z"/>
          <w:rFonts w:asciiTheme="minorHAnsi" w:eastAsiaTheme="minorEastAsia" w:hAnsiTheme="minorHAnsi" w:cstheme="minorBidi"/>
          <w:sz w:val="22"/>
          <w:szCs w:val="22"/>
          <w:lang w:eastAsia="en-GB"/>
        </w:rPr>
      </w:pPr>
      <w:ins w:id="1360" w:author="MCC" w:date="2023-06-11T10:57:00Z">
        <w:r>
          <w:t>9.4.4.2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_Toc137373745 \h </w:instrText>
        </w:r>
      </w:ins>
      <w:ins w:id="1361" w:author="MCC" w:date="2023-06-11T10:58:00Z"/>
      <w:r>
        <w:fldChar w:fldCharType="separate"/>
      </w:r>
      <w:ins w:id="1362" w:author="MCC" w:date="2023-06-11T10:58:00Z">
        <w:r>
          <w:t>124</w:t>
        </w:r>
      </w:ins>
      <w:ins w:id="1363" w:author="MCC" w:date="2023-06-11T10:57:00Z">
        <w:r>
          <w:fldChar w:fldCharType="end"/>
        </w:r>
      </w:ins>
    </w:p>
    <w:p w14:paraId="228AB924" w14:textId="7738EBB3" w:rsidR="00F66B63" w:rsidRDefault="00F66B63">
      <w:pPr>
        <w:pStyle w:val="TOC4"/>
        <w:rPr>
          <w:ins w:id="1364" w:author="MCC" w:date="2023-06-11T10:57:00Z"/>
          <w:rFonts w:asciiTheme="minorHAnsi" w:eastAsiaTheme="minorEastAsia" w:hAnsiTheme="minorHAnsi" w:cstheme="minorBidi"/>
          <w:sz w:val="22"/>
          <w:szCs w:val="22"/>
          <w:lang w:eastAsia="en-GB"/>
        </w:rPr>
      </w:pPr>
      <w:ins w:id="1365" w:author="MCC" w:date="2023-06-11T10:57:00Z">
        <w:r>
          <w:t>9.4.4.3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_Toc137373746 \h </w:instrText>
        </w:r>
      </w:ins>
      <w:ins w:id="1366" w:author="MCC" w:date="2023-06-11T10:58:00Z"/>
      <w:r>
        <w:fldChar w:fldCharType="separate"/>
      </w:r>
      <w:ins w:id="1367" w:author="MCC" w:date="2023-06-11T10:58:00Z">
        <w:r>
          <w:t>124</w:t>
        </w:r>
      </w:ins>
      <w:ins w:id="1368" w:author="MCC" w:date="2023-06-11T10:57:00Z">
        <w:r>
          <w:fldChar w:fldCharType="end"/>
        </w:r>
      </w:ins>
    </w:p>
    <w:p w14:paraId="3EED5413" w14:textId="51F98CB0" w:rsidR="00F66B63" w:rsidRDefault="00F66B63">
      <w:pPr>
        <w:pStyle w:val="TOC4"/>
        <w:rPr>
          <w:ins w:id="1369" w:author="MCC" w:date="2023-06-11T10:57:00Z"/>
          <w:rFonts w:asciiTheme="minorHAnsi" w:eastAsiaTheme="minorEastAsia" w:hAnsiTheme="minorHAnsi" w:cstheme="minorBidi"/>
          <w:sz w:val="22"/>
          <w:szCs w:val="22"/>
          <w:lang w:eastAsia="en-GB"/>
        </w:rPr>
      </w:pPr>
      <w:ins w:id="1370" w:author="MCC" w:date="2023-06-11T10:57:00Z">
        <w:r>
          <w:t>9.4.4.4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_Toc137373747 \h </w:instrText>
        </w:r>
      </w:ins>
      <w:ins w:id="1371" w:author="MCC" w:date="2023-06-11T10:58:00Z"/>
      <w:r>
        <w:fldChar w:fldCharType="separate"/>
      </w:r>
      <w:ins w:id="1372" w:author="MCC" w:date="2023-06-11T10:58:00Z">
        <w:r>
          <w:t>124</w:t>
        </w:r>
      </w:ins>
      <w:ins w:id="1373" w:author="MCC" w:date="2023-06-11T10:57:00Z">
        <w:r>
          <w:fldChar w:fldCharType="end"/>
        </w:r>
      </w:ins>
    </w:p>
    <w:p w14:paraId="31BF2702" w14:textId="51DBE737" w:rsidR="00F66B63" w:rsidRDefault="00F66B63">
      <w:pPr>
        <w:pStyle w:val="TOC3"/>
        <w:rPr>
          <w:ins w:id="1374" w:author="MCC" w:date="2023-06-11T10:57:00Z"/>
          <w:rFonts w:asciiTheme="minorHAnsi" w:eastAsiaTheme="minorEastAsia" w:hAnsiTheme="minorHAnsi" w:cstheme="minorBidi"/>
          <w:sz w:val="22"/>
          <w:szCs w:val="22"/>
          <w:lang w:eastAsia="en-GB"/>
        </w:rPr>
      </w:pPr>
      <w:ins w:id="1375" w:author="MCC" w:date="2023-06-11T10:57:00Z">
        <w:r>
          <w:t>9.4.5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_Toc137373748 \h </w:instrText>
        </w:r>
      </w:ins>
      <w:ins w:id="1376" w:author="MCC" w:date="2023-06-11T10:58:00Z"/>
      <w:r>
        <w:fldChar w:fldCharType="separate"/>
      </w:r>
      <w:ins w:id="1377" w:author="MCC" w:date="2023-06-11T10:58:00Z">
        <w:r>
          <w:t>125</w:t>
        </w:r>
      </w:ins>
      <w:ins w:id="1378" w:author="MCC" w:date="2023-06-11T10:57:00Z">
        <w:r>
          <w:fldChar w:fldCharType="end"/>
        </w:r>
      </w:ins>
    </w:p>
    <w:p w14:paraId="0D4843DB" w14:textId="600D5F42" w:rsidR="00F66B63" w:rsidRDefault="00F66B63">
      <w:pPr>
        <w:pStyle w:val="TOC4"/>
        <w:rPr>
          <w:ins w:id="1379" w:author="MCC" w:date="2023-06-11T10:57:00Z"/>
          <w:rFonts w:asciiTheme="minorHAnsi" w:eastAsiaTheme="minorEastAsia" w:hAnsiTheme="minorHAnsi" w:cstheme="minorBidi"/>
          <w:sz w:val="22"/>
          <w:szCs w:val="22"/>
          <w:lang w:eastAsia="en-GB"/>
        </w:rPr>
      </w:pPr>
      <w:ins w:id="1380" w:author="MCC" w:date="2023-06-11T10:57:00Z">
        <w:r>
          <w:t>9.4.5.1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_Toc137373749 \h </w:instrText>
        </w:r>
      </w:ins>
      <w:ins w:id="1381" w:author="MCC" w:date="2023-06-11T10:58:00Z"/>
      <w:r>
        <w:fldChar w:fldCharType="separate"/>
      </w:r>
      <w:ins w:id="1382" w:author="MCC" w:date="2023-06-11T10:58:00Z">
        <w:r>
          <w:t>125</w:t>
        </w:r>
      </w:ins>
      <w:ins w:id="1383" w:author="MCC" w:date="2023-06-11T10:57:00Z">
        <w:r>
          <w:fldChar w:fldCharType="end"/>
        </w:r>
      </w:ins>
    </w:p>
    <w:p w14:paraId="285FF104" w14:textId="268327F0" w:rsidR="00F66B63" w:rsidRDefault="00F66B63">
      <w:pPr>
        <w:pStyle w:val="TOC4"/>
        <w:rPr>
          <w:ins w:id="1384" w:author="MCC" w:date="2023-06-11T10:57:00Z"/>
          <w:rFonts w:asciiTheme="minorHAnsi" w:eastAsiaTheme="minorEastAsia" w:hAnsiTheme="minorHAnsi" w:cstheme="minorBidi"/>
          <w:sz w:val="22"/>
          <w:szCs w:val="22"/>
          <w:lang w:eastAsia="en-GB"/>
        </w:rPr>
      </w:pPr>
      <w:ins w:id="1385" w:author="MCC" w:date="2023-06-11T10:57:00Z">
        <w:r>
          <w:t>9.4.5.2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_Toc137373750 \h </w:instrText>
        </w:r>
      </w:ins>
      <w:ins w:id="1386" w:author="MCC" w:date="2023-06-11T10:58:00Z"/>
      <w:r>
        <w:fldChar w:fldCharType="separate"/>
      </w:r>
      <w:ins w:id="1387" w:author="MCC" w:date="2023-06-11T10:58:00Z">
        <w:r>
          <w:t>125</w:t>
        </w:r>
      </w:ins>
      <w:ins w:id="1388" w:author="MCC" w:date="2023-06-11T10:57:00Z">
        <w:r>
          <w:fldChar w:fldCharType="end"/>
        </w:r>
      </w:ins>
    </w:p>
    <w:p w14:paraId="03ADF2BC" w14:textId="0D546F7F" w:rsidR="00F66B63" w:rsidRDefault="00F66B63">
      <w:pPr>
        <w:pStyle w:val="TOC4"/>
        <w:rPr>
          <w:ins w:id="1389" w:author="MCC" w:date="2023-06-11T10:57:00Z"/>
          <w:rFonts w:asciiTheme="minorHAnsi" w:eastAsiaTheme="minorEastAsia" w:hAnsiTheme="minorHAnsi" w:cstheme="minorBidi"/>
          <w:sz w:val="22"/>
          <w:szCs w:val="22"/>
          <w:lang w:eastAsia="en-GB"/>
        </w:rPr>
      </w:pPr>
      <w:ins w:id="1390" w:author="MCC" w:date="2023-06-11T10:57:00Z">
        <w:r>
          <w:t>9.4.5.3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_Toc137373751 \h </w:instrText>
        </w:r>
      </w:ins>
      <w:ins w:id="1391" w:author="MCC" w:date="2023-06-11T10:58:00Z"/>
      <w:r>
        <w:fldChar w:fldCharType="separate"/>
      </w:r>
      <w:ins w:id="1392" w:author="MCC" w:date="2023-06-11T10:58:00Z">
        <w:r>
          <w:t>125</w:t>
        </w:r>
      </w:ins>
      <w:ins w:id="1393" w:author="MCC" w:date="2023-06-11T10:57:00Z">
        <w:r>
          <w:fldChar w:fldCharType="end"/>
        </w:r>
      </w:ins>
    </w:p>
    <w:p w14:paraId="4345C653" w14:textId="7BF0C8CC" w:rsidR="00F66B63" w:rsidRDefault="00F66B63">
      <w:pPr>
        <w:pStyle w:val="TOC4"/>
        <w:rPr>
          <w:ins w:id="1394" w:author="MCC" w:date="2023-06-11T10:57:00Z"/>
          <w:rFonts w:asciiTheme="minorHAnsi" w:eastAsiaTheme="minorEastAsia" w:hAnsiTheme="minorHAnsi" w:cstheme="minorBidi"/>
          <w:sz w:val="22"/>
          <w:szCs w:val="22"/>
          <w:lang w:eastAsia="en-GB"/>
        </w:rPr>
      </w:pPr>
      <w:ins w:id="1395" w:author="MCC" w:date="2023-06-11T10:57:00Z">
        <w:r>
          <w:t>9.4.5.4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_Toc137373752 \h </w:instrText>
        </w:r>
      </w:ins>
      <w:ins w:id="1396" w:author="MCC" w:date="2023-06-11T10:58:00Z"/>
      <w:r>
        <w:fldChar w:fldCharType="separate"/>
      </w:r>
      <w:ins w:id="1397" w:author="MCC" w:date="2023-06-11T10:58:00Z">
        <w:r>
          <w:t>125</w:t>
        </w:r>
      </w:ins>
      <w:ins w:id="1398" w:author="MCC" w:date="2023-06-11T10:57:00Z">
        <w:r>
          <w:fldChar w:fldCharType="end"/>
        </w:r>
      </w:ins>
    </w:p>
    <w:p w14:paraId="66D6488C" w14:textId="05BCF819" w:rsidR="00F66B63" w:rsidRDefault="00F66B63">
      <w:pPr>
        <w:pStyle w:val="TOC3"/>
        <w:rPr>
          <w:ins w:id="1399" w:author="MCC" w:date="2023-06-11T10:57:00Z"/>
          <w:rFonts w:asciiTheme="minorHAnsi" w:eastAsiaTheme="minorEastAsia" w:hAnsiTheme="minorHAnsi" w:cstheme="minorBidi"/>
          <w:sz w:val="22"/>
          <w:szCs w:val="22"/>
          <w:lang w:eastAsia="en-GB"/>
        </w:rPr>
      </w:pPr>
      <w:ins w:id="1400" w:author="MCC" w:date="2023-06-11T10:57:00Z">
        <w:r>
          <w:t>9.4.6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_Toc137373753 \h </w:instrText>
        </w:r>
      </w:ins>
      <w:ins w:id="1401" w:author="MCC" w:date="2023-06-11T10:58:00Z"/>
      <w:r>
        <w:fldChar w:fldCharType="separate"/>
      </w:r>
      <w:ins w:id="1402" w:author="MCC" w:date="2023-06-11T10:58:00Z">
        <w:r>
          <w:t>125</w:t>
        </w:r>
      </w:ins>
      <w:ins w:id="1403" w:author="MCC" w:date="2023-06-11T10:57:00Z">
        <w:r>
          <w:fldChar w:fldCharType="end"/>
        </w:r>
      </w:ins>
    </w:p>
    <w:p w14:paraId="45AA205D" w14:textId="054AFA7E" w:rsidR="00F66B63" w:rsidRDefault="00F66B63">
      <w:pPr>
        <w:pStyle w:val="TOC4"/>
        <w:rPr>
          <w:ins w:id="1404" w:author="MCC" w:date="2023-06-11T10:57:00Z"/>
          <w:rFonts w:asciiTheme="minorHAnsi" w:eastAsiaTheme="minorEastAsia" w:hAnsiTheme="minorHAnsi" w:cstheme="minorBidi"/>
          <w:sz w:val="22"/>
          <w:szCs w:val="22"/>
          <w:lang w:eastAsia="en-GB"/>
        </w:rPr>
      </w:pPr>
      <w:ins w:id="1405" w:author="MCC" w:date="2023-06-11T10:57:00Z">
        <w:r>
          <w:t>9.4.6.1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_Toc137373754 \h </w:instrText>
        </w:r>
      </w:ins>
      <w:ins w:id="1406" w:author="MCC" w:date="2023-06-11T10:58:00Z"/>
      <w:r>
        <w:fldChar w:fldCharType="separate"/>
      </w:r>
      <w:ins w:id="1407" w:author="MCC" w:date="2023-06-11T10:58:00Z">
        <w:r>
          <w:t>125</w:t>
        </w:r>
      </w:ins>
      <w:ins w:id="1408" w:author="MCC" w:date="2023-06-11T10:57:00Z">
        <w:r>
          <w:fldChar w:fldCharType="end"/>
        </w:r>
      </w:ins>
    </w:p>
    <w:p w14:paraId="2AA87324" w14:textId="70D70CAE" w:rsidR="00F66B63" w:rsidRDefault="00F66B63">
      <w:pPr>
        <w:pStyle w:val="TOC4"/>
        <w:rPr>
          <w:ins w:id="1409" w:author="MCC" w:date="2023-06-11T10:57:00Z"/>
          <w:rFonts w:asciiTheme="minorHAnsi" w:eastAsiaTheme="minorEastAsia" w:hAnsiTheme="minorHAnsi" w:cstheme="minorBidi"/>
          <w:sz w:val="22"/>
          <w:szCs w:val="22"/>
          <w:lang w:eastAsia="en-GB"/>
        </w:rPr>
      </w:pPr>
      <w:ins w:id="1410" w:author="MCC" w:date="2023-06-11T10:57:00Z">
        <w:r>
          <w:t>9.4.6.2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_Toc137373755 \h </w:instrText>
        </w:r>
      </w:ins>
      <w:ins w:id="1411" w:author="MCC" w:date="2023-06-11T10:58:00Z"/>
      <w:r>
        <w:fldChar w:fldCharType="separate"/>
      </w:r>
      <w:ins w:id="1412" w:author="MCC" w:date="2023-06-11T10:58:00Z">
        <w:r>
          <w:t>126</w:t>
        </w:r>
      </w:ins>
      <w:ins w:id="1413" w:author="MCC" w:date="2023-06-11T10:57:00Z">
        <w:r>
          <w:fldChar w:fldCharType="end"/>
        </w:r>
      </w:ins>
    </w:p>
    <w:p w14:paraId="1B560060" w14:textId="362EDCDE" w:rsidR="00F66B63" w:rsidRDefault="00F66B63">
      <w:pPr>
        <w:pStyle w:val="TOC4"/>
        <w:rPr>
          <w:ins w:id="1414" w:author="MCC" w:date="2023-06-11T10:57:00Z"/>
          <w:rFonts w:asciiTheme="minorHAnsi" w:eastAsiaTheme="minorEastAsia" w:hAnsiTheme="minorHAnsi" w:cstheme="minorBidi"/>
          <w:sz w:val="22"/>
          <w:szCs w:val="22"/>
          <w:lang w:eastAsia="en-GB"/>
        </w:rPr>
      </w:pPr>
      <w:ins w:id="1415" w:author="MCC" w:date="2023-06-11T10:57:00Z">
        <w:r>
          <w:t>9.4.6.3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_Toc137373756 \h </w:instrText>
        </w:r>
      </w:ins>
      <w:ins w:id="1416" w:author="MCC" w:date="2023-06-11T10:58:00Z"/>
      <w:r>
        <w:fldChar w:fldCharType="separate"/>
      </w:r>
      <w:ins w:id="1417" w:author="MCC" w:date="2023-06-11T10:58:00Z">
        <w:r>
          <w:t>126</w:t>
        </w:r>
      </w:ins>
      <w:ins w:id="1418" w:author="MCC" w:date="2023-06-11T10:57:00Z">
        <w:r>
          <w:fldChar w:fldCharType="end"/>
        </w:r>
      </w:ins>
    </w:p>
    <w:p w14:paraId="4D59239D" w14:textId="685BD7CD" w:rsidR="00F66B63" w:rsidRDefault="00F66B63">
      <w:pPr>
        <w:pStyle w:val="TOC4"/>
        <w:rPr>
          <w:ins w:id="1419" w:author="MCC" w:date="2023-06-11T10:57:00Z"/>
          <w:rFonts w:asciiTheme="minorHAnsi" w:eastAsiaTheme="minorEastAsia" w:hAnsiTheme="minorHAnsi" w:cstheme="minorBidi"/>
          <w:sz w:val="22"/>
          <w:szCs w:val="22"/>
          <w:lang w:eastAsia="en-GB"/>
        </w:rPr>
      </w:pPr>
      <w:ins w:id="1420" w:author="MCC" w:date="2023-06-11T10:57:00Z">
        <w:r>
          <w:t>9.4.6.4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_Toc137373757 \h </w:instrText>
        </w:r>
      </w:ins>
      <w:ins w:id="1421" w:author="MCC" w:date="2023-06-11T10:58:00Z"/>
      <w:r>
        <w:fldChar w:fldCharType="separate"/>
      </w:r>
      <w:ins w:id="1422" w:author="MCC" w:date="2023-06-11T10:58:00Z">
        <w:r>
          <w:t>126</w:t>
        </w:r>
      </w:ins>
      <w:ins w:id="1423" w:author="MCC" w:date="2023-06-11T10:57:00Z">
        <w:r>
          <w:fldChar w:fldCharType="end"/>
        </w:r>
      </w:ins>
    </w:p>
    <w:p w14:paraId="6FB81579" w14:textId="48A97090" w:rsidR="00F66B63" w:rsidRDefault="00F66B63">
      <w:pPr>
        <w:pStyle w:val="TOC2"/>
        <w:rPr>
          <w:ins w:id="1424" w:author="MCC" w:date="2023-06-11T10:57:00Z"/>
          <w:rFonts w:asciiTheme="minorHAnsi" w:eastAsiaTheme="minorEastAsia" w:hAnsiTheme="minorHAnsi" w:cstheme="minorBidi"/>
          <w:sz w:val="22"/>
          <w:szCs w:val="22"/>
          <w:lang w:eastAsia="en-GB"/>
        </w:rPr>
      </w:pPr>
      <w:ins w:id="1425" w:author="MCC" w:date="2023-06-11T10:57:00Z">
        <w:r>
          <w:t>9.5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_Toc137373758 \h </w:instrText>
        </w:r>
      </w:ins>
      <w:ins w:id="1426" w:author="MCC" w:date="2023-06-11T10:58:00Z"/>
      <w:r>
        <w:fldChar w:fldCharType="separate"/>
      </w:r>
      <w:ins w:id="1427" w:author="MCC" w:date="2023-06-11T10:58:00Z">
        <w:r>
          <w:t>126</w:t>
        </w:r>
      </w:ins>
      <w:ins w:id="1428" w:author="MCC" w:date="2023-06-11T10:57:00Z">
        <w:r>
          <w:fldChar w:fldCharType="end"/>
        </w:r>
      </w:ins>
    </w:p>
    <w:p w14:paraId="041CC230" w14:textId="46E886C1" w:rsidR="00F66B63" w:rsidRDefault="00F66B63">
      <w:pPr>
        <w:pStyle w:val="TOC3"/>
        <w:rPr>
          <w:ins w:id="1429" w:author="MCC" w:date="2023-06-11T10:57:00Z"/>
          <w:rFonts w:asciiTheme="minorHAnsi" w:eastAsiaTheme="minorEastAsia" w:hAnsiTheme="minorHAnsi" w:cstheme="minorBidi"/>
          <w:sz w:val="22"/>
          <w:szCs w:val="22"/>
          <w:lang w:eastAsia="en-GB"/>
        </w:rPr>
      </w:pPr>
      <w:ins w:id="1430" w:author="MCC" w:date="2023-06-11T10:57:00Z">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_Toc137373759 \h </w:instrText>
        </w:r>
      </w:ins>
      <w:ins w:id="1431" w:author="MCC" w:date="2023-06-11T10:58:00Z"/>
      <w:r>
        <w:fldChar w:fldCharType="separate"/>
      </w:r>
      <w:ins w:id="1432" w:author="MCC" w:date="2023-06-11T10:58:00Z">
        <w:r>
          <w:t>126</w:t>
        </w:r>
      </w:ins>
      <w:ins w:id="1433" w:author="MCC" w:date="2023-06-11T10:57:00Z">
        <w:r>
          <w:fldChar w:fldCharType="end"/>
        </w:r>
      </w:ins>
    </w:p>
    <w:p w14:paraId="5E526F65" w14:textId="6AD599A9" w:rsidR="00F66B63" w:rsidRDefault="00F66B63">
      <w:pPr>
        <w:pStyle w:val="TOC3"/>
        <w:rPr>
          <w:ins w:id="1434" w:author="MCC" w:date="2023-06-11T10:57:00Z"/>
          <w:rFonts w:asciiTheme="minorHAnsi" w:eastAsiaTheme="minorEastAsia" w:hAnsiTheme="minorHAnsi" w:cstheme="minorBidi"/>
          <w:sz w:val="22"/>
          <w:szCs w:val="22"/>
          <w:lang w:eastAsia="en-GB"/>
        </w:rPr>
      </w:pPr>
      <w:ins w:id="1435" w:author="MCC" w:date="2023-06-11T10:57:00Z">
        <w:r>
          <w:t>9.5.2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_Toc137373760 \h </w:instrText>
        </w:r>
      </w:ins>
      <w:ins w:id="1436" w:author="MCC" w:date="2023-06-11T10:58:00Z"/>
      <w:r>
        <w:fldChar w:fldCharType="separate"/>
      </w:r>
      <w:ins w:id="1437" w:author="MCC" w:date="2023-06-11T10:58:00Z">
        <w:r>
          <w:t>126</w:t>
        </w:r>
      </w:ins>
      <w:ins w:id="1438" w:author="MCC" w:date="2023-06-11T10:57:00Z">
        <w:r>
          <w:fldChar w:fldCharType="end"/>
        </w:r>
      </w:ins>
    </w:p>
    <w:p w14:paraId="1B886C3B" w14:textId="5A4C9300" w:rsidR="00F66B63" w:rsidRDefault="00F66B63">
      <w:pPr>
        <w:pStyle w:val="TOC4"/>
        <w:rPr>
          <w:ins w:id="1439" w:author="MCC" w:date="2023-06-11T10:57:00Z"/>
          <w:rFonts w:asciiTheme="minorHAnsi" w:eastAsiaTheme="minorEastAsia" w:hAnsiTheme="minorHAnsi" w:cstheme="minorBidi"/>
          <w:sz w:val="22"/>
          <w:szCs w:val="22"/>
          <w:lang w:eastAsia="en-GB"/>
        </w:rPr>
      </w:pPr>
      <w:ins w:id="1440" w:author="MCC" w:date="2023-06-11T10:57:00Z">
        <w:r>
          <w:t>9.5.2.1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_Toc137373761 \h </w:instrText>
        </w:r>
      </w:ins>
      <w:ins w:id="1441" w:author="MCC" w:date="2023-06-11T10:58:00Z"/>
      <w:r>
        <w:fldChar w:fldCharType="separate"/>
      </w:r>
      <w:ins w:id="1442" w:author="MCC" w:date="2023-06-11T10:58:00Z">
        <w:r>
          <w:t>126</w:t>
        </w:r>
      </w:ins>
      <w:ins w:id="1443" w:author="MCC" w:date="2023-06-11T10:57:00Z">
        <w:r>
          <w:fldChar w:fldCharType="end"/>
        </w:r>
      </w:ins>
    </w:p>
    <w:p w14:paraId="5BACD48B" w14:textId="4A346880" w:rsidR="00F66B63" w:rsidRDefault="00F66B63">
      <w:pPr>
        <w:pStyle w:val="TOC4"/>
        <w:rPr>
          <w:ins w:id="1444" w:author="MCC" w:date="2023-06-11T10:57:00Z"/>
          <w:rFonts w:asciiTheme="minorHAnsi" w:eastAsiaTheme="minorEastAsia" w:hAnsiTheme="minorHAnsi" w:cstheme="minorBidi"/>
          <w:sz w:val="22"/>
          <w:szCs w:val="22"/>
          <w:lang w:eastAsia="en-GB"/>
        </w:rPr>
      </w:pPr>
      <w:ins w:id="1445" w:author="MCC" w:date="2023-06-11T10:57:00Z">
        <w:r>
          <w:t>9.5.2.2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_Toc137373762 \h </w:instrText>
        </w:r>
      </w:ins>
      <w:ins w:id="1446" w:author="MCC" w:date="2023-06-11T10:58:00Z"/>
      <w:r>
        <w:fldChar w:fldCharType="separate"/>
      </w:r>
      <w:ins w:id="1447" w:author="MCC" w:date="2023-06-11T10:58:00Z">
        <w:r>
          <w:t>127</w:t>
        </w:r>
      </w:ins>
      <w:ins w:id="1448" w:author="MCC" w:date="2023-06-11T10:57:00Z">
        <w:r>
          <w:fldChar w:fldCharType="end"/>
        </w:r>
      </w:ins>
    </w:p>
    <w:p w14:paraId="1062D2C8" w14:textId="30ACF818" w:rsidR="00F66B63" w:rsidRDefault="00F66B63">
      <w:pPr>
        <w:pStyle w:val="TOC4"/>
        <w:rPr>
          <w:ins w:id="1449" w:author="MCC" w:date="2023-06-11T10:57:00Z"/>
          <w:rFonts w:asciiTheme="minorHAnsi" w:eastAsiaTheme="minorEastAsia" w:hAnsiTheme="minorHAnsi" w:cstheme="minorBidi"/>
          <w:sz w:val="22"/>
          <w:szCs w:val="22"/>
          <w:lang w:eastAsia="en-GB"/>
        </w:rPr>
      </w:pPr>
      <w:ins w:id="1450" w:author="MCC" w:date="2023-06-11T10:57:00Z">
        <w:r>
          <w:t>9.5.2.3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_Toc137373763 \h </w:instrText>
        </w:r>
      </w:ins>
      <w:ins w:id="1451" w:author="MCC" w:date="2023-06-11T10:58:00Z"/>
      <w:r>
        <w:fldChar w:fldCharType="separate"/>
      </w:r>
      <w:ins w:id="1452" w:author="MCC" w:date="2023-06-11T10:58:00Z">
        <w:r>
          <w:t>127</w:t>
        </w:r>
      </w:ins>
      <w:ins w:id="1453" w:author="MCC" w:date="2023-06-11T10:57:00Z">
        <w:r>
          <w:fldChar w:fldCharType="end"/>
        </w:r>
      </w:ins>
    </w:p>
    <w:p w14:paraId="3A3D06EB" w14:textId="0B7310B4" w:rsidR="00F66B63" w:rsidRDefault="00F66B63">
      <w:pPr>
        <w:pStyle w:val="TOC4"/>
        <w:rPr>
          <w:ins w:id="1454" w:author="MCC" w:date="2023-06-11T10:57:00Z"/>
          <w:rFonts w:asciiTheme="minorHAnsi" w:eastAsiaTheme="minorEastAsia" w:hAnsiTheme="minorHAnsi" w:cstheme="minorBidi"/>
          <w:sz w:val="22"/>
          <w:szCs w:val="22"/>
          <w:lang w:eastAsia="en-GB"/>
        </w:rPr>
      </w:pPr>
      <w:ins w:id="1455" w:author="MCC" w:date="2023-06-11T10:57:00Z">
        <w:r>
          <w:t>9.5.2.4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_Toc137373764 \h </w:instrText>
        </w:r>
      </w:ins>
      <w:ins w:id="1456" w:author="MCC" w:date="2023-06-11T10:58:00Z"/>
      <w:r>
        <w:fldChar w:fldCharType="separate"/>
      </w:r>
      <w:ins w:id="1457" w:author="MCC" w:date="2023-06-11T10:58:00Z">
        <w:r>
          <w:t>127</w:t>
        </w:r>
      </w:ins>
      <w:ins w:id="1458" w:author="MCC" w:date="2023-06-11T10:57:00Z">
        <w:r>
          <w:fldChar w:fldCharType="end"/>
        </w:r>
      </w:ins>
    </w:p>
    <w:p w14:paraId="523F2B0E" w14:textId="52F5F061" w:rsidR="00F66B63" w:rsidRDefault="00F66B63">
      <w:pPr>
        <w:pStyle w:val="TOC3"/>
        <w:rPr>
          <w:ins w:id="1459" w:author="MCC" w:date="2023-06-11T10:57:00Z"/>
          <w:rFonts w:asciiTheme="minorHAnsi" w:eastAsiaTheme="minorEastAsia" w:hAnsiTheme="minorHAnsi" w:cstheme="minorBidi"/>
          <w:sz w:val="22"/>
          <w:szCs w:val="22"/>
          <w:lang w:eastAsia="en-GB"/>
        </w:rPr>
      </w:pPr>
      <w:ins w:id="1460" w:author="MCC" w:date="2023-06-11T10:57:00Z">
        <w:r>
          <w:t>9.5.3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_Toc137373765 \h </w:instrText>
        </w:r>
      </w:ins>
      <w:ins w:id="1461" w:author="MCC" w:date="2023-06-11T10:58:00Z"/>
      <w:r>
        <w:fldChar w:fldCharType="separate"/>
      </w:r>
      <w:ins w:id="1462" w:author="MCC" w:date="2023-06-11T10:58:00Z">
        <w:r>
          <w:t>127</w:t>
        </w:r>
      </w:ins>
      <w:ins w:id="1463" w:author="MCC" w:date="2023-06-11T10:57:00Z">
        <w:r>
          <w:fldChar w:fldCharType="end"/>
        </w:r>
      </w:ins>
    </w:p>
    <w:p w14:paraId="5C638F14" w14:textId="4FC5B68E" w:rsidR="00F66B63" w:rsidRDefault="00F66B63">
      <w:pPr>
        <w:pStyle w:val="TOC4"/>
        <w:rPr>
          <w:ins w:id="1464" w:author="MCC" w:date="2023-06-11T10:57:00Z"/>
          <w:rFonts w:asciiTheme="minorHAnsi" w:eastAsiaTheme="minorEastAsia" w:hAnsiTheme="minorHAnsi" w:cstheme="minorBidi"/>
          <w:sz w:val="22"/>
          <w:szCs w:val="22"/>
          <w:lang w:eastAsia="en-GB"/>
        </w:rPr>
      </w:pPr>
      <w:ins w:id="1465" w:author="MCC" w:date="2023-06-11T10:57:00Z">
        <w:r>
          <w:t>9.5.3.1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_Toc137373766 \h </w:instrText>
        </w:r>
      </w:ins>
      <w:ins w:id="1466" w:author="MCC" w:date="2023-06-11T10:58:00Z"/>
      <w:r>
        <w:fldChar w:fldCharType="separate"/>
      </w:r>
      <w:ins w:id="1467" w:author="MCC" w:date="2023-06-11T10:58:00Z">
        <w:r>
          <w:t>127</w:t>
        </w:r>
      </w:ins>
      <w:ins w:id="1468" w:author="MCC" w:date="2023-06-11T10:57:00Z">
        <w:r>
          <w:fldChar w:fldCharType="end"/>
        </w:r>
      </w:ins>
    </w:p>
    <w:p w14:paraId="7274C7AE" w14:textId="03B8BC58" w:rsidR="00F66B63" w:rsidRDefault="00F66B63">
      <w:pPr>
        <w:pStyle w:val="TOC4"/>
        <w:rPr>
          <w:ins w:id="1469" w:author="MCC" w:date="2023-06-11T10:57:00Z"/>
          <w:rFonts w:asciiTheme="minorHAnsi" w:eastAsiaTheme="minorEastAsia" w:hAnsiTheme="minorHAnsi" w:cstheme="minorBidi"/>
          <w:sz w:val="22"/>
          <w:szCs w:val="22"/>
          <w:lang w:eastAsia="en-GB"/>
        </w:rPr>
      </w:pPr>
      <w:ins w:id="1470" w:author="MCC" w:date="2023-06-11T10:57:00Z">
        <w:r>
          <w:t>9.5.3.2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_Toc137373767 \h </w:instrText>
        </w:r>
      </w:ins>
      <w:ins w:id="1471" w:author="MCC" w:date="2023-06-11T10:58:00Z"/>
      <w:r>
        <w:fldChar w:fldCharType="separate"/>
      </w:r>
      <w:ins w:id="1472" w:author="MCC" w:date="2023-06-11T10:58:00Z">
        <w:r>
          <w:t>127</w:t>
        </w:r>
      </w:ins>
      <w:ins w:id="1473" w:author="MCC" w:date="2023-06-11T10:57:00Z">
        <w:r>
          <w:fldChar w:fldCharType="end"/>
        </w:r>
      </w:ins>
    </w:p>
    <w:p w14:paraId="051D611D" w14:textId="7B90F509" w:rsidR="00F66B63" w:rsidRDefault="00F66B63">
      <w:pPr>
        <w:pStyle w:val="TOC4"/>
        <w:rPr>
          <w:ins w:id="1474" w:author="MCC" w:date="2023-06-11T10:57:00Z"/>
          <w:rFonts w:asciiTheme="minorHAnsi" w:eastAsiaTheme="minorEastAsia" w:hAnsiTheme="minorHAnsi" w:cstheme="minorBidi"/>
          <w:sz w:val="22"/>
          <w:szCs w:val="22"/>
          <w:lang w:eastAsia="en-GB"/>
        </w:rPr>
      </w:pPr>
      <w:ins w:id="1475" w:author="MCC" w:date="2023-06-11T10:57:00Z">
        <w:r>
          <w:t>9.5.3.3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_Toc137373768 \h </w:instrText>
        </w:r>
      </w:ins>
      <w:ins w:id="1476" w:author="MCC" w:date="2023-06-11T10:58:00Z"/>
      <w:r>
        <w:fldChar w:fldCharType="separate"/>
      </w:r>
      <w:ins w:id="1477" w:author="MCC" w:date="2023-06-11T10:58:00Z">
        <w:r>
          <w:t>128</w:t>
        </w:r>
      </w:ins>
      <w:ins w:id="1478" w:author="MCC" w:date="2023-06-11T10:57:00Z">
        <w:r>
          <w:fldChar w:fldCharType="end"/>
        </w:r>
      </w:ins>
    </w:p>
    <w:p w14:paraId="53235599" w14:textId="09D281DD" w:rsidR="00F66B63" w:rsidRDefault="00F66B63">
      <w:pPr>
        <w:pStyle w:val="TOC4"/>
        <w:rPr>
          <w:ins w:id="1479" w:author="MCC" w:date="2023-06-11T10:57:00Z"/>
          <w:rFonts w:asciiTheme="minorHAnsi" w:eastAsiaTheme="minorEastAsia" w:hAnsiTheme="minorHAnsi" w:cstheme="minorBidi"/>
          <w:sz w:val="22"/>
          <w:szCs w:val="22"/>
          <w:lang w:eastAsia="en-GB"/>
        </w:rPr>
      </w:pPr>
      <w:ins w:id="1480" w:author="MCC" w:date="2023-06-11T10:57:00Z">
        <w:r>
          <w:t>9.5.3.4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_Toc137373769 \h </w:instrText>
        </w:r>
      </w:ins>
      <w:ins w:id="1481" w:author="MCC" w:date="2023-06-11T10:58:00Z"/>
      <w:r>
        <w:fldChar w:fldCharType="separate"/>
      </w:r>
      <w:ins w:id="1482" w:author="MCC" w:date="2023-06-11T10:58:00Z">
        <w:r>
          <w:t>128</w:t>
        </w:r>
      </w:ins>
      <w:ins w:id="1483" w:author="MCC" w:date="2023-06-11T10:57:00Z">
        <w:r>
          <w:fldChar w:fldCharType="end"/>
        </w:r>
      </w:ins>
    </w:p>
    <w:p w14:paraId="0D97B40A" w14:textId="176F86A5" w:rsidR="00F66B63" w:rsidRDefault="00F66B63">
      <w:pPr>
        <w:pStyle w:val="TOC2"/>
        <w:rPr>
          <w:ins w:id="1484" w:author="MCC" w:date="2023-06-11T10:57:00Z"/>
          <w:rFonts w:asciiTheme="minorHAnsi" w:eastAsiaTheme="minorEastAsia" w:hAnsiTheme="minorHAnsi" w:cstheme="minorBidi"/>
          <w:sz w:val="22"/>
          <w:szCs w:val="22"/>
          <w:lang w:eastAsia="en-GB"/>
        </w:rPr>
      </w:pPr>
      <w:ins w:id="1485" w:author="MCC" w:date="2023-06-11T10:57:00Z">
        <w:r>
          <w:t>9.6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_Toc137373770 \h </w:instrText>
        </w:r>
      </w:ins>
      <w:ins w:id="1486" w:author="MCC" w:date="2023-06-11T10:58:00Z"/>
      <w:r>
        <w:fldChar w:fldCharType="separate"/>
      </w:r>
      <w:ins w:id="1487" w:author="MCC" w:date="2023-06-11T10:58:00Z">
        <w:r>
          <w:t>128</w:t>
        </w:r>
      </w:ins>
      <w:ins w:id="1488" w:author="MCC" w:date="2023-06-11T10:57:00Z">
        <w:r>
          <w:fldChar w:fldCharType="end"/>
        </w:r>
      </w:ins>
    </w:p>
    <w:p w14:paraId="0FE294DD" w14:textId="42EAD78E" w:rsidR="00F66B63" w:rsidRDefault="00F66B63">
      <w:pPr>
        <w:pStyle w:val="TOC3"/>
        <w:rPr>
          <w:ins w:id="1489" w:author="MCC" w:date="2023-06-11T10:57:00Z"/>
          <w:rFonts w:asciiTheme="minorHAnsi" w:eastAsiaTheme="minorEastAsia" w:hAnsiTheme="minorHAnsi" w:cstheme="minorBidi"/>
          <w:sz w:val="22"/>
          <w:szCs w:val="22"/>
          <w:lang w:eastAsia="en-GB"/>
        </w:rPr>
      </w:pPr>
      <w:ins w:id="1490" w:author="MCC" w:date="2023-06-11T10:57:00Z">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_Toc137373771 \h </w:instrText>
        </w:r>
      </w:ins>
      <w:ins w:id="1491" w:author="MCC" w:date="2023-06-11T10:58:00Z"/>
      <w:r>
        <w:fldChar w:fldCharType="separate"/>
      </w:r>
      <w:ins w:id="1492" w:author="MCC" w:date="2023-06-11T10:58:00Z">
        <w:r>
          <w:t>128</w:t>
        </w:r>
      </w:ins>
      <w:ins w:id="1493" w:author="MCC" w:date="2023-06-11T10:57:00Z">
        <w:r>
          <w:fldChar w:fldCharType="end"/>
        </w:r>
      </w:ins>
    </w:p>
    <w:p w14:paraId="0275A2BA" w14:textId="497CF9C5" w:rsidR="00F66B63" w:rsidRDefault="00F66B63">
      <w:pPr>
        <w:pStyle w:val="TOC3"/>
        <w:rPr>
          <w:ins w:id="1494" w:author="MCC" w:date="2023-06-11T10:57:00Z"/>
          <w:rFonts w:asciiTheme="minorHAnsi" w:eastAsiaTheme="minorEastAsia" w:hAnsiTheme="minorHAnsi" w:cstheme="minorBidi"/>
          <w:sz w:val="22"/>
          <w:szCs w:val="22"/>
          <w:lang w:eastAsia="en-GB"/>
        </w:rPr>
      </w:pPr>
      <w:ins w:id="1495" w:author="MCC" w:date="2023-06-11T10:57:00Z">
        <w:r>
          <w:t>9.6.2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_Toc137373772 \h </w:instrText>
        </w:r>
      </w:ins>
      <w:ins w:id="1496" w:author="MCC" w:date="2023-06-11T10:58:00Z"/>
      <w:r>
        <w:fldChar w:fldCharType="separate"/>
      </w:r>
      <w:ins w:id="1497" w:author="MCC" w:date="2023-06-11T10:58:00Z">
        <w:r>
          <w:t>128</w:t>
        </w:r>
      </w:ins>
      <w:ins w:id="1498" w:author="MCC" w:date="2023-06-11T10:57:00Z">
        <w:r>
          <w:fldChar w:fldCharType="end"/>
        </w:r>
      </w:ins>
    </w:p>
    <w:p w14:paraId="75F07523" w14:textId="30FB890D" w:rsidR="00F66B63" w:rsidRDefault="00F66B63">
      <w:pPr>
        <w:pStyle w:val="TOC4"/>
        <w:rPr>
          <w:ins w:id="1499" w:author="MCC" w:date="2023-06-11T10:57:00Z"/>
          <w:rFonts w:asciiTheme="minorHAnsi" w:eastAsiaTheme="minorEastAsia" w:hAnsiTheme="minorHAnsi" w:cstheme="minorBidi"/>
          <w:sz w:val="22"/>
          <w:szCs w:val="22"/>
          <w:lang w:eastAsia="en-GB"/>
        </w:rPr>
      </w:pPr>
      <w:ins w:id="1500" w:author="MCC" w:date="2023-06-11T10:57:00Z">
        <w:r>
          <w:t>9.6.2.1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_Toc137373773 \h </w:instrText>
        </w:r>
      </w:ins>
      <w:ins w:id="1501" w:author="MCC" w:date="2023-06-11T10:58:00Z"/>
      <w:r>
        <w:fldChar w:fldCharType="separate"/>
      </w:r>
      <w:ins w:id="1502" w:author="MCC" w:date="2023-06-11T10:58:00Z">
        <w:r>
          <w:t>128</w:t>
        </w:r>
      </w:ins>
      <w:ins w:id="1503" w:author="MCC" w:date="2023-06-11T10:57:00Z">
        <w:r>
          <w:fldChar w:fldCharType="end"/>
        </w:r>
      </w:ins>
    </w:p>
    <w:p w14:paraId="24CAA911" w14:textId="2C3EE2C3" w:rsidR="00F66B63" w:rsidRDefault="00F66B63">
      <w:pPr>
        <w:pStyle w:val="TOC4"/>
        <w:rPr>
          <w:ins w:id="1504" w:author="MCC" w:date="2023-06-11T10:57:00Z"/>
          <w:rFonts w:asciiTheme="minorHAnsi" w:eastAsiaTheme="minorEastAsia" w:hAnsiTheme="minorHAnsi" w:cstheme="minorBidi"/>
          <w:sz w:val="22"/>
          <w:szCs w:val="22"/>
          <w:lang w:eastAsia="en-GB"/>
        </w:rPr>
      </w:pPr>
      <w:ins w:id="1505" w:author="MCC" w:date="2023-06-11T10:57:00Z">
        <w:r>
          <w:t>9.6.2.2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_Toc137373774 \h </w:instrText>
        </w:r>
      </w:ins>
      <w:ins w:id="1506" w:author="MCC" w:date="2023-06-11T10:58:00Z"/>
      <w:r>
        <w:fldChar w:fldCharType="separate"/>
      </w:r>
      <w:ins w:id="1507" w:author="MCC" w:date="2023-06-11T10:58:00Z">
        <w:r>
          <w:t>128</w:t>
        </w:r>
      </w:ins>
      <w:ins w:id="1508" w:author="MCC" w:date="2023-06-11T10:57:00Z">
        <w:r>
          <w:fldChar w:fldCharType="end"/>
        </w:r>
      </w:ins>
    </w:p>
    <w:p w14:paraId="0DC4CA92" w14:textId="02EBDD09" w:rsidR="00F66B63" w:rsidRDefault="00F66B63">
      <w:pPr>
        <w:pStyle w:val="TOC4"/>
        <w:rPr>
          <w:ins w:id="1509" w:author="MCC" w:date="2023-06-11T10:57:00Z"/>
          <w:rFonts w:asciiTheme="minorHAnsi" w:eastAsiaTheme="minorEastAsia" w:hAnsiTheme="minorHAnsi" w:cstheme="minorBidi"/>
          <w:sz w:val="22"/>
          <w:szCs w:val="22"/>
          <w:lang w:eastAsia="en-GB"/>
        </w:rPr>
      </w:pPr>
      <w:ins w:id="1510" w:author="MCC" w:date="2023-06-11T10:57:00Z">
        <w:r>
          <w:t>9.6.2.3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_Toc137373775 \h </w:instrText>
        </w:r>
      </w:ins>
      <w:ins w:id="1511" w:author="MCC" w:date="2023-06-11T10:58:00Z"/>
      <w:r>
        <w:fldChar w:fldCharType="separate"/>
      </w:r>
      <w:ins w:id="1512" w:author="MCC" w:date="2023-06-11T10:58:00Z">
        <w:r>
          <w:t>128</w:t>
        </w:r>
      </w:ins>
      <w:ins w:id="1513" w:author="MCC" w:date="2023-06-11T10:57:00Z">
        <w:r>
          <w:fldChar w:fldCharType="end"/>
        </w:r>
      </w:ins>
    </w:p>
    <w:p w14:paraId="519BEAE6" w14:textId="034C9112" w:rsidR="00F66B63" w:rsidRDefault="00F66B63">
      <w:pPr>
        <w:pStyle w:val="TOC4"/>
        <w:rPr>
          <w:ins w:id="1514" w:author="MCC" w:date="2023-06-11T10:57:00Z"/>
          <w:rFonts w:asciiTheme="minorHAnsi" w:eastAsiaTheme="minorEastAsia" w:hAnsiTheme="minorHAnsi" w:cstheme="minorBidi"/>
          <w:sz w:val="22"/>
          <w:szCs w:val="22"/>
          <w:lang w:eastAsia="en-GB"/>
        </w:rPr>
      </w:pPr>
      <w:ins w:id="1515" w:author="MCC" w:date="2023-06-11T10:57:00Z">
        <w:r>
          <w:lastRenderedPageBreak/>
          <w:t>9.6.2.4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_Toc137373776 \h </w:instrText>
        </w:r>
      </w:ins>
      <w:ins w:id="1516" w:author="MCC" w:date="2023-06-11T10:58:00Z"/>
      <w:r>
        <w:fldChar w:fldCharType="separate"/>
      </w:r>
      <w:ins w:id="1517" w:author="MCC" w:date="2023-06-11T10:58:00Z">
        <w:r>
          <w:t>128</w:t>
        </w:r>
      </w:ins>
      <w:ins w:id="1518" w:author="MCC" w:date="2023-06-11T10:57:00Z">
        <w:r>
          <w:fldChar w:fldCharType="end"/>
        </w:r>
      </w:ins>
    </w:p>
    <w:p w14:paraId="658F6BAB" w14:textId="518E884E" w:rsidR="00F66B63" w:rsidRDefault="00F66B63">
      <w:pPr>
        <w:pStyle w:val="TOC3"/>
        <w:rPr>
          <w:ins w:id="1519" w:author="MCC" w:date="2023-06-11T10:57:00Z"/>
          <w:rFonts w:asciiTheme="minorHAnsi" w:eastAsiaTheme="minorEastAsia" w:hAnsiTheme="minorHAnsi" w:cstheme="minorBidi"/>
          <w:sz w:val="22"/>
          <w:szCs w:val="22"/>
          <w:lang w:eastAsia="en-GB"/>
        </w:rPr>
      </w:pPr>
      <w:ins w:id="1520" w:author="MCC" w:date="2023-06-11T10:57:00Z">
        <w:r>
          <w:t>9.6.3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_Toc137373777 \h </w:instrText>
        </w:r>
      </w:ins>
      <w:ins w:id="1521" w:author="MCC" w:date="2023-06-11T10:58:00Z"/>
      <w:r>
        <w:fldChar w:fldCharType="separate"/>
      </w:r>
      <w:ins w:id="1522" w:author="MCC" w:date="2023-06-11T10:58:00Z">
        <w:r>
          <w:t>129</w:t>
        </w:r>
      </w:ins>
      <w:ins w:id="1523" w:author="MCC" w:date="2023-06-11T10:57:00Z">
        <w:r>
          <w:fldChar w:fldCharType="end"/>
        </w:r>
      </w:ins>
    </w:p>
    <w:p w14:paraId="4A227176" w14:textId="36C504CD" w:rsidR="00F66B63" w:rsidRDefault="00F66B63">
      <w:pPr>
        <w:pStyle w:val="TOC4"/>
        <w:rPr>
          <w:ins w:id="1524" w:author="MCC" w:date="2023-06-11T10:57:00Z"/>
          <w:rFonts w:asciiTheme="minorHAnsi" w:eastAsiaTheme="minorEastAsia" w:hAnsiTheme="minorHAnsi" w:cstheme="minorBidi"/>
          <w:sz w:val="22"/>
          <w:szCs w:val="22"/>
          <w:lang w:eastAsia="en-GB"/>
        </w:rPr>
      </w:pPr>
      <w:ins w:id="1525" w:author="MCC" w:date="2023-06-11T10:57:00Z">
        <w:r>
          <w:t>9.6.3.1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_Toc137373778 \h </w:instrText>
        </w:r>
      </w:ins>
      <w:ins w:id="1526" w:author="MCC" w:date="2023-06-11T10:58:00Z"/>
      <w:r>
        <w:fldChar w:fldCharType="separate"/>
      </w:r>
      <w:ins w:id="1527" w:author="MCC" w:date="2023-06-11T10:58:00Z">
        <w:r>
          <w:t>129</w:t>
        </w:r>
      </w:ins>
      <w:ins w:id="1528" w:author="MCC" w:date="2023-06-11T10:57:00Z">
        <w:r>
          <w:fldChar w:fldCharType="end"/>
        </w:r>
      </w:ins>
    </w:p>
    <w:p w14:paraId="26679CC0" w14:textId="7657F49A" w:rsidR="00F66B63" w:rsidRDefault="00F66B63">
      <w:pPr>
        <w:pStyle w:val="TOC4"/>
        <w:rPr>
          <w:ins w:id="1529" w:author="MCC" w:date="2023-06-11T10:57:00Z"/>
          <w:rFonts w:asciiTheme="minorHAnsi" w:eastAsiaTheme="minorEastAsia" w:hAnsiTheme="minorHAnsi" w:cstheme="minorBidi"/>
          <w:sz w:val="22"/>
          <w:szCs w:val="22"/>
          <w:lang w:eastAsia="en-GB"/>
        </w:rPr>
      </w:pPr>
      <w:ins w:id="1530" w:author="MCC" w:date="2023-06-11T10:57:00Z">
        <w:r>
          <w:t>9.6.3.2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_Toc137373779 \h </w:instrText>
        </w:r>
      </w:ins>
      <w:ins w:id="1531" w:author="MCC" w:date="2023-06-11T10:58:00Z"/>
      <w:r>
        <w:fldChar w:fldCharType="separate"/>
      </w:r>
      <w:ins w:id="1532" w:author="MCC" w:date="2023-06-11T10:58:00Z">
        <w:r>
          <w:t>129</w:t>
        </w:r>
      </w:ins>
      <w:ins w:id="1533" w:author="MCC" w:date="2023-06-11T10:57:00Z">
        <w:r>
          <w:fldChar w:fldCharType="end"/>
        </w:r>
      </w:ins>
    </w:p>
    <w:p w14:paraId="6FF54644" w14:textId="0D0BAA27" w:rsidR="00F66B63" w:rsidRDefault="00F66B63">
      <w:pPr>
        <w:pStyle w:val="TOC4"/>
        <w:rPr>
          <w:ins w:id="1534" w:author="MCC" w:date="2023-06-11T10:57:00Z"/>
          <w:rFonts w:asciiTheme="minorHAnsi" w:eastAsiaTheme="minorEastAsia" w:hAnsiTheme="minorHAnsi" w:cstheme="minorBidi"/>
          <w:sz w:val="22"/>
          <w:szCs w:val="22"/>
          <w:lang w:eastAsia="en-GB"/>
        </w:rPr>
      </w:pPr>
      <w:ins w:id="1535" w:author="MCC" w:date="2023-06-11T10:57:00Z">
        <w:r>
          <w:t>9.6.3.3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_Toc137373780 \h </w:instrText>
        </w:r>
      </w:ins>
      <w:ins w:id="1536" w:author="MCC" w:date="2023-06-11T10:58:00Z"/>
      <w:r>
        <w:fldChar w:fldCharType="separate"/>
      </w:r>
      <w:ins w:id="1537" w:author="MCC" w:date="2023-06-11T10:58:00Z">
        <w:r>
          <w:t>129</w:t>
        </w:r>
      </w:ins>
      <w:ins w:id="1538" w:author="MCC" w:date="2023-06-11T10:57:00Z">
        <w:r>
          <w:fldChar w:fldCharType="end"/>
        </w:r>
      </w:ins>
    </w:p>
    <w:p w14:paraId="2F959AB6" w14:textId="7894AF33" w:rsidR="00F66B63" w:rsidRDefault="00F66B63">
      <w:pPr>
        <w:pStyle w:val="TOC4"/>
        <w:rPr>
          <w:ins w:id="1539" w:author="MCC" w:date="2023-06-11T10:57:00Z"/>
          <w:rFonts w:asciiTheme="minorHAnsi" w:eastAsiaTheme="minorEastAsia" w:hAnsiTheme="minorHAnsi" w:cstheme="minorBidi"/>
          <w:sz w:val="22"/>
          <w:szCs w:val="22"/>
          <w:lang w:eastAsia="en-GB"/>
        </w:rPr>
      </w:pPr>
      <w:ins w:id="1540" w:author="MCC" w:date="2023-06-11T10:57:00Z">
        <w:r>
          <w:t>9.6.3.4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_Toc137373781 \h </w:instrText>
        </w:r>
      </w:ins>
      <w:ins w:id="1541" w:author="MCC" w:date="2023-06-11T10:58:00Z"/>
      <w:r>
        <w:fldChar w:fldCharType="separate"/>
      </w:r>
      <w:ins w:id="1542" w:author="MCC" w:date="2023-06-11T10:58:00Z">
        <w:r>
          <w:t>129</w:t>
        </w:r>
      </w:ins>
      <w:ins w:id="1543" w:author="MCC" w:date="2023-06-11T10:57:00Z">
        <w:r>
          <w:fldChar w:fldCharType="end"/>
        </w:r>
      </w:ins>
    </w:p>
    <w:p w14:paraId="195D0346" w14:textId="64BF8E60" w:rsidR="00F66B63" w:rsidRDefault="00F66B63">
      <w:pPr>
        <w:pStyle w:val="TOC3"/>
        <w:rPr>
          <w:ins w:id="1544" w:author="MCC" w:date="2023-06-11T10:57:00Z"/>
          <w:rFonts w:asciiTheme="minorHAnsi" w:eastAsiaTheme="minorEastAsia" w:hAnsiTheme="minorHAnsi" w:cstheme="minorBidi"/>
          <w:sz w:val="22"/>
          <w:szCs w:val="22"/>
          <w:lang w:eastAsia="en-GB"/>
        </w:rPr>
      </w:pPr>
      <w:ins w:id="1545" w:author="MCC" w:date="2023-06-11T10:57:00Z">
        <w:r>
          <w:t>9.6.4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_Toc137373782 \h </w:instrText>
        </w:r>
      </w:ins>
      <w:ins w:id="1546" w:author="MCC" w:date="2023-06-11T10:58:00Z"/>
      <w:r>
        <w:fldChar w:fldCharType="separate"/>
      </w:r>
      <w:ins w:id="1547" w:author="MCC" w:date="2023-06-11T10:58:00Z">
        <w:r>
          <w:t>130</w:t>
        </w:r>
      </w:ins>
      <w:ins w:id="1548" w:author="MCC" w:date="2023-06-11T10:57:00Z">
        <w:r>
          <w:fldChar w:fldCharType="end"/>
        </w:r>
      </w:ins>
    </w:p>
    <w:p w14:paraId="20534F07" w14:textId="659528AB" w:rsidR="00F66B63" w:rsidRDefault="00F66B63">
      <w:pPr>
        <w:pStyle w:val="TOC4"/>
        <w:rPr>
          <w:ins w:id="1549" w:author="MCC" w:date="2023-06-11T10:57:00Z"/>
          <w:rFonts w:asciiTheme="minorHAnsi" w:eastAsiaTheme="minorEastAsia" w:hAnsiTheme="minorHAnsi" w:cstheme="minorBidi"/>
          <w:sz w:val="22"/>
          <w:szCs w:val="22"/>
          <w:lang w:eastAsia="en-GB"/>
        </w:rPr>
      </w:pPr>
      <w:ins w:id="1550" w:author="MCC" w:date="2023-06-11T10:57:00Z">
        <w:r>
          <w:t>9.6.4.1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_Toc137373783 \h </w:instrText>
        </w:r>
      </w:ins>
      <w:ins w:id="1551" w:author="MCC" w:date="2023-06-11T10:58:00Z"/>
      <w:r>
        <w:fldChar w:fldCharType="separate"/>
      </w:r>
      <w:ins w:id="1552" w:author="MCC" w:date="2023-06-11T10:58:00Z">
        <w:r>
          <w:t>130</w:t>
        </w:r>
      </w:ins>
      <w:ins w:id="1553" w:author="MCC" w:date="2023-06-11T10:57:00Z">
        <w:r>
          <w:fldChar w:fldCharType="end"/>
        </w:r>
      </w:ins>
    </w:p>
    <w:p w14:paraId="370B74AB" w14:textId="42CAE387" w:rsidR="00F66B63" w:rsidRDefault="00F66B63">
      <w:pPr>
        <w:pStyle w:val="TOC4"/>
        <w:rPr>
          <w:ins w:id="1554" w:author="MCC" w:date="2023-06-11T10:57:00Z"/>
          <w:rFonts w:asciiTheme="minorHAnsi" w:eastAsiaTheme="minorEastAsia" w:hAnsiTheme="minorHAnsi" w:cstheme="minorBidi"/>
          <w:sz w:val="22"/>
          <w:szCs w:val="22"/>
          <w:lang w:eastAsia="en-GB"/>
        </w:rPr>
      </w:pPr>
      <w:ins w:id="1555" w:author="MCC" w:date="2023-06-11T10:57:00Z">
        <w:r>
          <w:t>9.6.4.2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_Toc137373784 \h </w:instrText>
        </w:r>
      </w:ins>
      <w:ins w:id="1556" w:author="MCC" w:date="2023-06-11T10:58:00Z"/>
      <w:r>
        <w:fldChar w:fldCharType="separate"/>
      </w:r>
      <w:ins w:id="1557" w:author="MCC" w:date="2023-06-11T10:58:00Z">
        <w:r>
          <w:t>130</w:t>
        </w:r>
      </w:ins>
      <w:ins w:id="1558" w:author="MCC" w:date="2023-06-11T10:57:00Z">
        <w:r>
          <w:fldChar w:fldCharType="end"/>
        </w:r>
      </w:ins>
    </w:p>
    <w:p w14:paraId="4D8795A4" w14:textId="40BA3EDA" w:rsidR="00F66B63" w:rsidRDefault="00F66B63">
      <w:pPr>
        <w:pStyle w:val="TOC4"/>
        <w:rPr>
          <w:ins w:id="1559" w:author="MCC" w:date="2023-06-11T10:57:00Z"/>
          <w:rFonts w:asciiTheme="minorHAnsi" w:eastAsiaTheme="minorEastAsia" w:hAnsiTheme="minorHAnsi" w:cstheme="minorBidi"/>
          <w:sz w:val="22"/>
          <w:szCs w:val="22"/>
          <w:lang w:eastAsia="en-GB"/>
        </w:rPr>
      </w:pPr>
      <w:ins w:id="1560" w:author="MCC" w:date="2023-06-11T10:57:00Z">
        <w:r>
          <w:t>9.6.4.3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_Toc137373785 \h </w:instrText>
        </w:r>
      </w:ins>
      <w:ins w:id="1561" w:author="MCC" w:date="2023-06-11T10:58:00Z"/>
      <w:r>
        <w:fldChar w:fldCharType="separate"/>
      </w:r>
      <w:ins w:id="1562" w:author="MCC" w:date="2023-06-11T10:58:00Z">
        <w:r>
          <w:t>130</w:t>
        </w:r>
      </w:ins>
      <w:ins w:id="1563" w:author="MCC" w:date="2023-06-11T10:57:00Z">
        <w:r>
          <w:fldChar w:fldCharType="end"/>
        </w:r>
      </w:ins>
    </w:p>
    <w:p w14:paraId="6584A664" w14:textId="35E1E9E2" w:rsidR="00F66B63" w:rsidRDefault="00F66B63">
      <w:pPr>
        <w:pStyle w:val="TOC4"/>
        <w:rPr>
          <w:ins w:id="1564" w:author="MCC" w:date="2023-06-11T10:57:00Z"/>
          <w:rFonts w:asciiTheme="minorHAnsi" w:eastAsiaTheme="minorEastAsia" w:hAnsiTheme="minorHAnsi" w:cstheme="minorBidi"/>
          <w:sz w:val="22"/>
          <w:szCs w:val="22"/>
          <w:lang w:eastAsia="en-GB"/>
        </w:rPr>
      </w:pPr>
      <w:ins w:id="1565" w:author="MCC" w:date="2023-06-11T10:57:00Z">
        <w:r>
          <w:t>9.6.4.4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_Toc137373786 \h </w:instrText>
        </w:r>
      </w:ins>
      <w:ins w:id="1566" w:author="MCC" w:date="2023-06-11T10:58:00Z"/>
      <w:r>
        <w:fldChar w:fldCharType="separate"/>
      </w:r>
      <w:ins w:id="1567" w:author="MCC" w:date="2023-06-11T10:58:00Z">
        <w:r>
          <w:t>130</w:t>
        </w:r>
      </w:ins>
      <w:ins w:id="1568" w:author="MCC" w:date="2023-06-11T10:57:00Z">
        <w:r>
          <w:fldChar w:fldCharType="end"/>
        </w:r>
      </w:ins>
    </w:p>
    <w:p w14:paraId="2CF04729" w14:textId="08A0D3BC" w:rsidR="00F66B63" w:rsidRDefault="00F66B63">
      <w:pPr>
        <w:pStyle w:val="TOC3"/>
        <w:rPr>
          <w:ins w:id="1569" w:author="MCC" w:date="2023-06-11T10:57:00Z"/>
          <w:rFonts w:asciiTheme="minorHAnsi" w:eastAsiaTheme="minorEastAsia" w:hAnsiTheme="minorHAnsi" w:cstheme="minorBidi"/>
          <w:sz w:val="22"/>
          <w:szCs w:val="22"/>
          <w:lang w:eastAsia="en-GB"/>
        </w:rPr>
      </w:pPr>
      <w:ins w:id="1570" w:author="MCC" w:date="2023-06-11T10:57:00Z">
        <w:r>
          <w:t>9.6.5</w:t>
        </w:r>
        <w:r>
          <w:rPr>
            <w:rFonts w:asciiTheme="minorHAnsi" w:eastAsiaTheme="minorEastAsia" w:hAnsiTheme="minorHAnsi" w:cstheme="minorBidi"/>
            <w:sz w:val="22"/>
            <w:szCs w:val="22"/>
            <w:lang w:eastAsia="en-GB"/>
          </w:rPr>
          <w:tab/>
        </w:r>
        <w:r>
          <w:t>OTA Transmit pulse shape filter</w:t>
        </w:r>
        <w:r>
          <w:tab/>
        </w:r>
        <w:r>
          <w:fldChar w:fldCharType="begin"/>
        </w:r>
        <w:r>
          <w:instrText xml:space="preserve"> PAGEREF _Toc137373787 \h </w:instrText>
        </w:r>
      </w:ins>
      <w:ins w:id="1571" w:author="MCC" w:date="2023-06-11T10:58:00Z"/>
      <w:r>
        <w:fldChar w:fldCharType="separate"/>
      </w:r>
      <w:ins w:id="1572" w:author="MCC" w:date="2023-06-11T10:58:00Z">
        <w:r>
          <w:t>130</w:t>
        </w:r>
      </w:ins>
      <w:ins w:id="1573" w:author="MCC" w:date="2023-06-11T10:57:00Z">
        <w:r>
          <w:fldChar w:fldCharType="end"/>
        </w:r>
      </w:ins>
    </w:p>
    <w:p w14:paraId="18E6BAE7" w14:textId="602EE27C" w:rsidR="00F66B63" w:rsidRDefault="00F66B63">
      <w:pPr>
        <w:pStyle w:val="TOC4"/>
        <w:rPr>
          <w:ins w:id="1574" w:author="MCC" w:date="2023-06-11T10:57:00Z"/>
          <w:rFonts w:asciiTheme="minorHAnsi" w:eastAsiaTheme="minorEastAsia" w:hAnsiTheme="minorHAnsi" w:cstheme="minorBidi"/>
          <w:sz w:val="22"/>
          <w:szCs w:val="22"/>
          <w:lang w:eastAsia="en-GB"/>
        </w:rPr>
      </w:pPr>
      <w:ins w:id="1575" w:author="MCC" w:date="2023-06-11T10:57:00Z">
        <w:r>
          <w:t>9.6.5.1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_Toc137373788 \h </w:instrText>
        </w:r>
      </w:ins>
      <w:ins w:id="1576" w:author="MCC" w:date="2023-06-11T10:58:00Z"/>
      <w:r>
        <w:fldChar w:fldCharType="separate"/>
      </w:r>
      <w:ins w:id="1577" w:author="MCC" w:date="2023-06-11T10:58:00Z">
        <w:r>
          <w:t>130</w:t>
        </w:r>
      </w:ins>
      <w:ins w:id="1578" w:author="MCC" w:date="2023-06-11T10:57:00Z">
        <w:r>
          <w:fldChar w:fldCharType="end"/>
        </w:r>
      </w:ins>
    </w:p>
    <w:p w14:paraId="669CDC93" w14:textId="033829BD" w:rsidR="00F66B63" w:rsidRDefault="00F66B63">
      <w:pPr>
        <w:pStyle w:val="TOC2"/>
        <w:rPr>
          <w:ins w:id="1579" w:author="MCC" w:date="2023-06-11T10:57:00Z"/>
          <w:rFonts w:asciiTheme="minorHAnsi" w:eastAsiaTheme="minorEastAsia" w:hAnsiTheme="minorHAnsi" w:cstheme="minorBidi"/>
          <w:sz w:val="22"/>
          <w:szCs w:val="22"/>
          <w:lang w:eastAsia="en-GB"/>
        </w:rPr>
      </w:pPr>
      <w:ins w:id="1580" w:author="MCC" w:date="2023-06-11T10:57:00Z">
        <w:r>
          <w:t>9.7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_Toc137373789 \h </w:instrText>
        </w:r>
      </w:ins>
      <w:ins w:id="1581" w:author="MCC" w:date="2023-06-11T10:58:00Z"/>
      <w:r>
        <w:fldChar w:fldCharType="separate"/>
      </w:r>
      <w:ins w:id="1582" w:author="MCC" w:date="2023-06-11T10:58:00Z">
        <w:r>
          <w:t>131</w:t>
        </w:r>
      </w:ins>
      <w:ins w:id="1583" w:author="MCC" w:date="2023-06-11T10:57:00Z">
        <w:r>
          <w:fldChar w:fldCharType="end"/>
        </w:r>
      </w:ins>
    </w:p>
    <w:p w14:paraId="2AC6D722" w14:textId="04CDEADB" w:rsidR="00F66B63" w:rsidRDefault="00F66B63">
      <w:pPr>
        <w:pStyle w:val="TOC3"/>
        <w:rPr>
          <w:ins w:id="1584" w:author="MCC" w:date="2023-06-11T10:57:00Z"/>
          <w:rFonts w:asciiTheme="minorHAnsi" w:eastAsiaTheme="minorEastAsia" w:hAnsiTheme="minorHAnsi" w:cstheme="minorBidi"/>
          <w:sz w:val="22"/>
          <w:szCs w:val="22"/>
          <w:lang w:eastAsia="en-GB"/>
        </w:rPr>
      </w:pPr>
      <w:ins w:id="1585" w:author="MCC" w:date="2023-06-11T10:57:00Z">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_Toc137373790 \h </w:instrText>
        </w:r>
      </w:ins>
      <w:ins w:id="1586" w:author="MCC" w:date="2023-06-11T10:58:00Z"/>
      <w:r>
        <w:fldChar w:fldCharType="separate"/>
      </w:r>
      <w:ins w:id="1587" w:author="MCC" w:date="2023-06-11T10:58:00Z">
        <w:r>
          <w:t>131</w:t>
        </w:r>
      </w:ins>
      <w:ins w:id="1588" w:author="MCC" w:date="2023-06-11T10:57:00Z">
        <w:r>
          <w:fldChar w:fldCharType="end"/>
        </w:r>
      </w:ins>
    </w:p>
    <w:p w14:paraId="29380420" w14:textId="2508B5A1" w:rsidR="00F66B63" w:rsidRDefault="00F66B63">
      <w:pPr>
        <w:pStyle w:val="TOC3"/>
        <w:rPr>
          <w:ins w:id="1589" w:author="MCC" w:date="2023-06-11T10:57:00Z"/>
          <w:rFonts w:asciiTheme="minorHAnsi" w:eastAsiaTheme="minorEastAsia" w:hAnsiTheme="minorHAnsi" w:cstheme="minorBidi"/>
          <w:sz w:val="22"/>
          <w:szCs w:val="22"/>
          <w:lang w:eastAsia="en-GB"/>
        </w:rPr>
      </w:pPr>
      <w:ins w:id="1590" w:author="MCC" w:date="2023-06-11T10:57:00Z">
        <w:r>
          <w:t>9.7.2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_Toc137373791 \h </w:instrText>
        </w:r>
      </w:ins>
      <w:ins w:id="1591" w:author="MCC" w:date="2023-06-11T10:58:00Z"/>
      <w:r>
        <w:fldChar w:fldCharType="separate"/>
      </w:r>
      <w:ins w:id="1592" w:author="MCC" w:date="2023-06-11T10:58:00Z">
        <w:r>
          <w:t>131</w:t>
        </w:r>
      </w:ins>
      <w:ins w:id="1593" w:author="MCC" w:date="2023-06-11T10:57:00Z">
        <w:r>
          <w:fldChar w:fldCharType="end"/>
        </w:r>
      </w:ins>
    </w:p>
    <w:p w14:paraId="6503121E" w14:textId="4CC6FD34" w:rsidR="00F66B63" w:rsidRDefault="00F66B63">
      <w:pPr>
        <w:pStyle w:val="TOC4"/>
        <w:rPr>
          <w:ins w:id="1594" w:author="MCC" w:date="2023-06-11T10:57:00Z"/>
          <w:rFonts w:asciiTheme="minorHAnsi" w:eastAsiaTheme="minorEastAsia" w:hAnsiTheme="minorHAnsi" w:cstheme="minorBidi"/>
          <w:sz w:val="22"/>
          <w:szCs w:val="22"/>
          <w:lang w:eastAsia="en-GB"/>
        </w:rPr>
      </w:pPr>
      <w:ins w:id="1595" w:author="MCC" w:date="2023-06-11T10:57:00Z">
        <w:r>
          <w:t>9.7.2.1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_Toc137373792 \h </w:instrText>
        </w:r>
      </w:ins>
      <w:ins w:id="1596" w:author="MCC" w:date="2023-06-11T10:58:00Z"/>
      <w:r>
        <w:fldChar w:fldCharType="separate"/>
      </w:r>
      <w:ins w:id="1597" w:author="MCC" w:date="2023-06-11T10:58:00Z">
        <w:r>
          <w:t>131</w:t>
        </w:r>
      </w:ins>
      <w:ins w:id="1598" w:author="MCC" w:date="2023-06-11T10:57:00Z">
        <w:r>
          <w:fldChar w:fldCharType="end"/>
        </w:r>
      </w:ins>
    </w:p>
    <w:p w14:paraId="41DB0894" w14:textId="58356F61" w:rsidR="00F66B63" w:rsidRDefault="00F66B63">
      <w:pPr>
        <w:pStyle w:val="TOC4"/>
        <w:rPr>
          <w:ins w:id="1599" w:author="MCC" w:date="2023-06-11T10:57:00Z"/>
          <w:rFonts w:asciiTheme="minorHAnsi" w:eastAsiaTheme="minorEastAsia" w:hAnsiTheme="minorHAnsi" w:cstheme="minorBidi"/>
          <w:sz w:val="22"/>
          <w:szCs w:val="22"/>
          <w:lang w:eastAsia="en-GB"/>
        </w:rPr>
      </w:pPr>
      <w:ins w:id="1600" w:author="MCC" w:date="2023-06-11T10:57:00Z">
        <w:r>
          <w:t>9.7.2.2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_Toc137373793 \h </w:instrText>
        </w:r>
      </w:ins>
      <w:ins w:id="1601" w:author="MCC" w:date="2023-06-11T10:58:00Z"/>
      <w:r>
        <w:fldChar w:fldCharType="separate"/>
      </w:r>
      <w:ins w:id="1602" w:author="MCC" w:date="2023-06-11T10:58:00Z">
        <w:r>
          <w:t>132</w:t>
        </w:r>
      </w:ins>
      <w:ins w:id="1603" w:author="MCC" w:date="2023-06-11T10:57:00Z">
        <w:r>
          <w:fldChar w:fldCharType="end"/>
        </w:r>
      </w:ins>
    </w:p>
    <w:p w14:paraId="0AE4DD07" w14:textId="2EE9DDDC" w:rsidR="00F66B63" w:rsidRDefault="00F66B63">
      <w:pPr>
        <w:pStyle w:val="TOC4"/>
        <w:rPr>
          <w:ins w:id="1604" w:author="MCC" w:date="2023-06-11T10:57:00Z"/>
          <w:rFonts w:asciiTheme="minorHAnsi" w:eastAsiaTheme="minorEastAsia" w:hAnsiTheme="minorHAnsi" w:cstheme="minorBidi"/>
          <w:sz w:val="22"/>
          <w:szCs w:val="22"/>
          <w:lang w:eastAsia="en-GB"/>
        </w:rPr>
      </w:pPr>
      <w:ins w:id="1605" w:author="MCC" w:date="2023-06-11T10:57:00Z">
        <w:r>
          <w:t>9.7.2.3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_Toc137373794 \h </w:instrText>
        </w:r>
      </w:ins>
      <w:ins w:id="1606" w:author="MCC" w:date="2023-06-11T10:58:00Z"/>
      <w:r>
        <w:fldChar w:fldCharType="separate"/>
      </w:r>
      <w:ins w:id="1607" w:author="MCC" w:date="2023-06-11T10:58:00Z">
        <w:r>
          <w:t>132</w:t>
        </w:r>
      </w:ins>
      <w:ins w:id="1608" w:author="MCC" w:date="2023-06-11T10:57:00Z">
        <w:r>
          <w:fldChar w:fldCharType="end"/>
        </w:r>
      </w:ins>
    </w:p>
    <w:p w14:paraId="08FFFF0F" w14:textId="347D5E54" w:rsidR="00F66B63" w:rsidRDefault="00F66B63">
      <w:pPr>
        <w:pStyle w:val="TOC4"/>
        <w:rPr>
          <w:ins w:id="1609" w:author="MCC" w:date="2023-06-11T10:57:00Z"/>
          <w:rFonts w:asciiTheme="minorHAnsi" w:eastAsiaTheme="minorEastAsia" w:hAnsiTheme="minorHAnsi" w:cstheme="minorBidi"/>
          <w:sz w:val="22"/>
          <w:szCs w:val="22"/>
          <w:lang w:eastAsia="en-GB"/>
        </w:rPr>
      </w:pPr>
      <w:ins w:id="1610" w:author="MCC" w:date="2023-06-11T10:57:00Z">
        <w:r>
          <w:t>9.7.2.4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_Toc137373795 \h </w:instrText>
        </w:r>
      </w:ins>
      <w:ins w:id="1611" w:author="MCC" w:date="2023-06-11T10:58:00Z"/>
      <w:r>
        <w:fldChar w:fldCharType="separate"/>
      </w:r>
      <w:ins w:id="1612" w:author="MCC" w:date="2023-06-11T10:58:00Z">
        <w:r>
          <w:t>132</w:t>
        </w:r>
      </w:ins>
      <w:ins w:id="1613" w:author="MCC" w:date="2023-06-11T10:57:00Z">
        <w:r>
          <w:fldChar w:fldCharType="end"/>
        </w:r>
      </w:ins>
    </w:p>
    <w:p w14:paraId="5FE887B0" w14:textId="69ED3911" w:rsidR="00F66B63" w:rsidRDefault="00F66B63">
      <w:pPr>
        <w:pStyle w:val="TOC3"/>
        <w:rPr>
          <w:ins w:id="1614" w:author="MCC" w:date="2023-06-11T10:57:00Z"/>
          <w:rFonts w:asciiTheme="minorHAnsi" w:eastAsiaTheme="minorEastAsia" w:hAnsiTheme="minorHAnsi" w:cstheme="minorBidi"/>
          <w:sz w:val="22"/>
          <w:szCs w:val="22"/>
          <w:lang w:eastAsia="en-GB"/>
        </w:rPr>
      </w:pPr>
      <w:ins w:id="1615" w:author="MCC" w:date="2023-06-11T10:57:00Z">
        <w:r>
          <w:t>9.7.3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_Toc137373796 \h </w:instrText>
        </w:r>
      </w:ins>
      <w:ins w:id="1616" w:author="MCC" w:date="2023-06-11T10:58:00Z"/>
      <w:r>
        <w:fldChar w:fldCharType="separate"/>
      </w:r>
      <w:ins w:id="1617" w:author="MCC" w:date="2023-06-11T10:58:00Z">
        <w:r>
          <w:t>132</w:t>
        </w:r>
      </w:ins>
      <w:ins w:id="1618" w:author="MCC" w:date="2023-06-11T10:57:00Z">
        <w:r>
          <w:fldChar w:fldCharType="end"/>
        </w:r>
      </w:ins>
    </w:p>
    <w:p w14:paraId="76AA4F57" w14:textId="345E58B9" w:rsidR="00F66B63" w:rsidRDefault="00F66B63">
      <w:pPr>
        <w:pStyle w:val="TOC4"/>
        <w:rPr>
          <w:ins w:id="1619" w:author="MCC" w:date="2023-06-11T10:57:00Z"/>
          <w:rFonts w:asciiTheme="minorHAnsi" w:eastAsiaTheme="minorEastAsia" w:hAnsiTheme="minorHAnsi" w:cstheme="minorBidi"/>
          <w:sz w:val="22"/>
          <w:szCs w:val="22"/>
          <w:lang w:eastAsia="en-GB"/>
        </w:rPr>
      </w:pPr>
      <w:ins w:id="1620" w:author="MCC" w:date="2023-06-11T10:57:00Z">
        <w:r>
          <w:t>9.7.3.1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_Toc137373797 \h </w:instrText>
        </w:r>
      </w:ins>
      <w:ins w:id="1621" w:author="MCC" w:date="2023-06-11T10:58:00Z"/>
      <w:r>
        <w:fldChar w:fldCharType="separate"/>
      </w:r>
      <w:ins w:id="1622" w:author="MCC" w:date="2023-06-11T10:58:00Z">
        <w:r>
          <w:t>132</w:t>
        </w:r>
      </w:ins>
      <w:ins w:id="1623" w:author="MCC" w:date="2023-06-11T10:57:00Z">
        <w:r>
          <w:fldChar w:fldCharType="end"/>
        </w:r>
      </w:ins>
    </w:p>
    <w:p w14:paraId="7EB2A5BA" w14:textId="6B3FD8C4" w:rsidR="00F66B63" w:rsidRDefault="00F66B63">
      <w:pPr>
        <w:pStyle w:val="TOC4"/>
        <w:rPr>
          <w:ins w:id="1624" w:author="MCC" w:date="2023-06-11T10:57:00Z"/>
          <w:rFonts w:asciiTheme="minorHAnsi" w:eastAsiaTheme="minorEastAsia" w:hAnsiTheme="minorHAnsi" w:cstheme="minorBidi"/>
          <w:sz w:val="22"/>
          <w:szCs w:val="22"/>
          <w:lang w:eastAsia="en-GB"/>
        </w:rPr>
      </w:pPr>
      <w:ins w:id="1625" w:author="MCC" w:date="2023-06-11T10:57:00Z">
        <w:r>
          <w:t>9.7.3.2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_Toc137373798 \h </w:instrText>
        </w:r>
      </w:ins>
      <w:ins w:id="1626" w:author="MCC" w:date="2023-06-11T10:58:00Z"/>
      <w:r>
        <w:fldChar w:fldCharType="separate"/>
      </w:r>
      <w:ins w:id="1627" w:author="MCC" w:date="2023-06-11T10:58:00Z">
        <w:r>
          <w:t>132</w:t>
        </w:r>
      </w:ins>
      <w:ins w:id="1628" w:author="MCC" w:date="2023-06-11T10:57:00Z">
        <w:r>
          <w:fldChar w:fldCharType="end"/>
        </w:r>
      </w:ins>
    </w:p>
    <w:p w14:paraId="268CCAC8" w14:textId="46392B94" w:rsidR="00F66B63" w:rsidRDefault="00F66B63">
      <w:pPr>
        <w:pStyle w:val="TOC4"/>
        <w:rPr>
          <w:ins w:id="1629" w:author="MCC" w:date="2023-06-11T10:57:00Z"/>
          <w:rFonts w:asciiTheme="minorHAnsi" w:eastAsiaTheme="minorEastAsia" w:hAnsiTheme="minorHAnsi" w:cstheme="minorBidi"/>
          <w:sz w:val="22"/>
          <w:szCs w:val="22"/>
          <w:lang w:eastAsia="en-GB"/>
        </w:rPr>
      </w:pPr>
      <w:ins w:id="1630" w:author="MCC" w:date="2023-06-11T10:57:00Z">
        <w:r>
          <w:t>9.7.3.3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_Toc137373799 \h </w:instrText>
        </w:r>
      </w:ins>
      <w:ins w:id="1631" w:author="MCC" w:date="2023-06-11T10:58:00Z"/>
      <w:r>
        <w:fldChar w:fldCharType="separate"/>
      </w:r>
      <w:ins w:id="1632" w:author="MCC" w:date="2023-06-11T10:58:00Z">
        <w:r>
          <w:t>133</w:t>
        </w:r>
      </w:ins>
      <w:ins w:id="1633" w:author="MCC" w:date="2023-06-11T10:57:00Z">
        <w:r>
          <w:fldChar w:fldCharType="end"/>
        </w:r>
      </w:ins>
    </w:p>
    <w:p w14:paraId="024C1807" w14:textId="6B73757A" w:rsidR="00F66B63" w:rsidRDefault="00F66B63">
      <w:pPr>
        <w:pStyle w:val="TOC4"/>
        <w:rPr>
          <w:ins w:id="1634" w:author="MCC" w:date="2023-06-11T10:57:00Z"/>
          <w:rFonts w:asciiTheme="minorHAnsi" w:eastAsiaTheme="minorEastAsia" w:hAnsiTheme="minorHAnsi" w:cstheme="minorBidi"/>
          <w:sz w:val="22"/>
          <w:szCs w:val="22"/>
          <w:lang w:eastAsia="en-GB"/>
        </w:rPr>
      </w:pPr>
      <w:ins w:id="1635" w:author="MCC" w:date="2023-06-11T10:57:00Z">
        <w:r>
          <w:t>9.7.3.4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_Toc137373800 \h </w:instrText>
        </w:r>
      </w:ins>
      <w:ins w:id="1636" w:author="MCC" w:date="2023-06-11T10:58:00Z"/>
      <w:r>
        <w:fldChar w:fldCharType="separate"/>
      </w:r>
      <w:ins w:id="1637" w:author="MCC" w:date="2023-06-11T10:58:00Z">
        <w:r>
          <w:t>133</w:t>
        </w:r>
      </w:ins>
      <w:ins w:id="1638" w:author="MCC" w:date="2023-06-11T10:57:00Z">
        <w:r>
          <w:fldChar w:fldCharType="end"/>
        </w:r>
      </w:ins>
    </w:p>
    <w:p w14:paraId="3C426EF4" w14:textId="1CB2A94C" w:rsidR="00F66B63" w:rsidRDefault="00F66B63">
      <w:pPr>
        <w:pStyle w:val="TOC3"/>
        <w:rPr>
          <w:ins w:id="1639" w:author="MCC" w:date="2023-06-11T10:57:00Z"/>
          <w:rFonts w:asciiTheme="minorHAnsi" w:eastAsiaTheme="minorEastAsia" w:hAnsiTheme="minorHAnsi" w:cstheme="minorBidi"/>
          <w:sz w:val="22"/>
          <w:szCs w:val="22"/>
          <w:lang w:eastAsia="en-GB"/>
        </w:rPr>
      </w:pPr>
      <w:ins w:id="1640" w:author="MCC" w:date="2023-06-11T10:57:00Z">
        <w:r w:rsidRPr="00447BE2">
          <w:rPr>
            <w:rFonts w:eastAsia="SimSun"/>
          </w:rPr>
          <w:t>9.7.4</w:t>
        </w:r>
        <w:r>
          <w:rPr>
            <w:rFonts w:asciiTheme="minorHAnsi" w:eastAsiaTheme="minorEastAsia" w:hAnsiTheme="minorHAnsi" w:cstheme="minorBidi"/>
            <w:sz w:val="22"/>
            <w:szCs w:val="22"/>
            <w:lang w:eastAsia="en-GB"/>
          </w:rPr>
          <w:tab/>
        </w:r>
        <w:r w:rsidRPr="00447BE2">
          <w:rPr>
            <w:rFonts w:eastAsia="SimSun"/>
          </w:rPr>
          <w:t>OTA Spectrum emission mask</w:t>
        </w:r>
        <w:r>
          <w:tab/>
        </w:r>
        <w:r>
          <w:fldChar w:fldCharType="begin"/>
        </w:r>
        <w:r>
          <w:instrText xml:space="preserve"> PAGEREF _Toc137373801 \h </w:instrText>
        </w:r>
      </w:ins>
      <w:ins w:id="1641" w:author="MCC" w:date="2023-06-11T10:58:00Z"/>
      <w:r>
        <w:fldChar w:fldCharType="separate"/>
      </w:r>
      <w:ins w:id="1642" w:author="MCC" w:date="2023-06-11T10:58:00Z">
        <w:r>
          <w:t>134</w:t>
        </w:r>
      </w:ins>
      <w:ins w:id="1643" w:author="MCC" w:date="2023-06-11T10:57:00Z">
        <w:r>
          <w:fldChar w:fldCharType="end"/>
        </w:r>
      </w:ins>
    </w:p>
    <w:p w14:paraId="5BA75923" w14:textId="12085D58" w:rsidR="00F66B63" w:rsidRDefault="00F66B63">
      <w:pPr>
        <w:pStyle w:val="TOC4"/>
        <w:rPr>
          <w:ins w:id="1644" w:author="MCC" w:date="2023-06-11T10:57:00Z"/>
          <w:rFonts w:asciiTheme="minorHAnsi" w:eastAsiaTheme="minorEastAsia" w:hAnsiTheme="minorHAnsi" w:cstheme="minorBidi"/>
          <w:sz w:val="22"/>
          <w:szCs w:val="22"/>
          <w:lang w:eastAsia="en-GB"/>
        </w:rPr>
      </w:pPr>
      <w:ins w:id="1645" w:author="MCC" w:date="2023-06-11T10:57:00Z">
        <w:r w:rsidRPr="00447BE2">
          <w:rPr>
            <w:rFonts w:eastAsia="SimSun"/>
          </w:rPr>
          <w:t>9.7.4.1</w:t>
        </w:r>
        <w:r>
          <w:rPr>
            <w:rFonts w:asciiTheme="minorHAnsi" w:eastAsiaTheme="minorEastAsia" w:hAnsiTheme="minorHAnsi" w:cstheme="minorBidi"/>
            <w:sz w:val="22"/>
            <w:szCs w:val="22"/>
            <w:lang w:eastAsia="en-GB"/>
          </w:rPr>
          <w:tab/>
        </w:r>
        <w:r w:rsidRPr="00447BE2">
          <w:rPr>
            <w:rFonts w:eastAsia="SimSun"/>
          </w:rPr>
          <w:t>General</w:t>
        </w:r>
        <w:r>
          <w:tab/>
        </w:r>
        <w:r>
          <w:fldChar w:fldCharType="begin"/>
        </w:r>
        <w:r>
          <w:instrText xml:space="preserve"> PAGEREF _Toc137373802 \h </w:instrText>
        </w:r>
      </w:ins>
      <w:ins w:id="1646" w:author="MCC" w:date="2023-06-11T10:58:00Z"/>
      <w:r>
        <w:fldChar w:fldCharType="separate"/>
      </w:r>
      <w:ins w:id="1647" w:author="MCC" w:date="2023-06-11T10:58:00Z">
        <w:r>
          <w:t>134</w:t>
        </w:r>
      </w:ins>
      <w:ins w:id="1648" w:author="MCC" w:date="2023-06-11T10:57:00Z">
        <w:r>
          <w:fldChar w:fldCharType="end"/>
        </w:r>
      </w:ins>
    </w:p>
    <w:p w14:paraId="3E138408" w14:textId="5308F147" w:rsidR="00F66B63" w:rsidRDefault="00F66B63">
      <w:pPr>
        <w:pStyle w:val="TOC4"/>
        <w:rPr>
          <w:ins w:id="1649" w:author="MCC" w:date="2023-06-11T10:57:00Z"/>
          <w:rFonts w:asciiTheme="minorHAnsi" w:eastAsiaTheme="minorEastAsia" w:hAnsiTheme="minorHAnsi" w:cstheme="minorBidi"/>
          <w:sz w:val="22"/>
          <w:szCs w:val="22"/>
          <w:lang w:eastAsia="en-GB"/>
        </w:rPr>
      </w:pPr>
      <w:ins w:id="1650" w:author="MCC" w:date="2023-06-11T10:57:00Z">
        <w:r w:rsidRPr="00447BE2">
          <w:rPr>
            <w:rFonts w:eastAsia="SimSun"/>
          </w:rPr>
          <w:t>9.7.4.2</w:t>
        </w:r>
        <w:r>
          <w:rPr>
            <w:rFonts w:asciiTheme="minorHAnsi" w:eastAsiaTheme="minorEastAsia" w:hAnsiTheme="minorHAnsi" w:cstheme="minorBidi"/>
            <w:sz w:val="22"/>
            <w:szCs w:val="22"/>
            <w:lang w:eastAsia="en-GB"/>
          </w:rPr>
          <w:tab/>
        </w:r>
        <w:r w:rsidRPr="00447BE2">
          <w:rPr>
            <w:rFonts w:eastAsia="SimSun"/>
          </w:rPr>
          <w:t>Minimum requirement for MSR operation</w:t>
        </w:r>
        <w:r>
          <w:tab/>
        </w:r>
        <w:r>
          <w:fldChar w:fldCharType="begin"/>
        </w:r>
        <w:r>
          <w:instrText xml:space="preserve"> PAGEREF _Toc137373803 \h </w:instrText>
        </w:r>
      </w:ins>
      <w:ins w:id="1651" w:author="MCC" w:date="2023-06-11T10:58:00Z"/>
      <w:r>
        <w:fldChar w:fldCharType="separate"/>
      </w:r>
      <w:ins w:id="1652" w:author="MCC" w:date="2023-06-11T10:58:00Z">
        <w:r>
          <w:t>134</w:t>
        </w:r>
      </w:ins>
      <w:ins w:id="1653" w:author="MCC" w:date="2023-06-11T10:57:00Z">
        <w:r>
          <w:fldChar w:fldCharType="end"/>
        </w:r>
      </w:ins>
    </w:p>
    <w:p w14:paraId="0DBD0B77" w14:textId="7550C37C" w:rsidR="00F66B63" w:rsidRDefault="00F66B63">
      <w:pPr>
        <w:pStyle w:val="TOC4"/>
        <w:rPr>
          <w:ins w:id="1654" w:author="MCC" w:date="2023-06-11T10:57:00Z"/>
          <w:rFonts w:asciiTheme="minorHAnsi" w:eastAsiaTheme="minorEastAsia" w:hAnsiTheme="minorHAnsi" w:cstheme="minorBidi"/>
          <w:sz w:val="22"/>
          <w:szCs w:val="22"/>
          <w:lang w:eastAsia="en-GB"/>
        </w:rPr>
      </w:pPr>
      <w:ins w:id="1655" w:author="MCC" w:date="2023-06-11T10:57:00Z">
        <w:r w:rsidRPr="00447BE2">
          <w:rPr>
            <w:rFonts w:eastAsia="SimSun"/>
          </w:rPr>
          <w:t>9.7.4.3</w:t>
        </w:r>
        <w:r>
          <w:rPr>
            <w:rFonts w:asciiTheme="minorHAnsi" w:eastAsiaTheme="minorEastAsia" w:hAnsiTheme="minorHAnsi" w:cstheme="minorBidi"/>
            <w:sz w:val="22"/>
            <w:szCs w:val="22"/>
            <w:lang w:eastAsia="en-GB"/>
          </w:rPr>
          <w:tab/>
        </w:r>
        <w:r w:rsidRPr="00447BE2">
          <w:rPr>
            <w:rFonts w:eastAsia="SimSun"/>
          </w:rPr>
          <w:t>Minimum requirement for single RAT UTRA operation</w:t>
        </w:r>
        <w:r>
          <w:tab/>
        </w:r>
        <w:r>
          <w:fldChar w:fldCharType="begin"/>
        </w:r>
        <w:r>
          <w:instrText xml:space="preserve"> PAGEREF _Toc137373804 \h </w:instrText>
        </w:r>
      </w:ins>
      <w:ins w:id="1656" w:author="MCC" w:date="2023-06-11T10:58:00Z"/>
      <w:r>
        <w:fldChar w:fldCharType="separate"/>
      </w:r>
      <w:ins w:id="1657" w:author="MCC" w:date="2023-06-11T10:58:00Z">
        <w:r>
          <w:t>134</w:t>
        </w:r>
      </w:ins>
      <w:ins w:id="1658" w:author="MCC" w:date="2023-06-11T10:57:00Z">
        <w:r>
          <w:fldChar w:fldCharType="end"/>
        </w:r>
      </w:ins>
    </w:p>
    <w:p w14:paraId="286D7E91" w14:textId="143966D8" w:rsidR="00F66B63" w:rsidRDefault="00F66B63">
      <w:pPr>
        <w:pStyle w:val="TOC5"/>
        <w:rPr>
          <w:ins w:id="1659" w:author="MCC" w:date="2023-06-11T10:57:00Z"/>
          <w:rFonts w:asciiTheme="minorHAnsi" w:eastAsiaTheme="minorEastAsia" w:hAnsiTheme="minorHAnsi" w:cstheme="minorBidi"/>
          <w:sz w:val="22"/>
          <w:szCs w:val="22"/>
          <w:lang w:eastAsia="en-GB"/>
        </w:rPr>
      </w:pPr>
      <w:ins w:id="1660" w:author="MCC" w:date="2023-06-11T10:57:00Z">
        <w:r w:rsidRPr="00447BE2">
          <w:rPr>
            <w:rFonts w:eastAsia="SimSun"/>
          </w:rPr>
          <w:t>9.7.4.3.1</w:t>
        </w:r>
        <w:r>
          <w:rPr>
            <w:rFonts w:asciiTheme="minorHAnsi" w:eastAsiaTheme="minorEastAsia" w:hAnsiTheme="minorHAnsi" w:cstheme="minorBidi"/>
            <w:sz w:val="22"/>
            <w:szCs w:val="22"/>
            <w:lang w:eastAsia="en-GB"/>
          </w:rPr>
          <w:tab/>
        </w:r>
        <w:r w:rsidRPr="00447BE2">
          <w:rPr>
            <w:rFonts w:eastAsia="SimSun"/>
          </w:rPr>
          <w:t>General</w:t>
        </w:r>
        <w:r>
          <w:tab/>
        </w:r>
        <w:r>
          <w:fldChar w:fldCharType="begin"/>
        </w:r>
        <w:r>
          <w:instrText xml:space="preserve"> PAGEREF _Toc137373805 \h </w:instrText>
        </w:r>
      </w:ins>
      <w:ins w:id="1661" w:author="MCC" w:date="2023-06-11T10:58:00Z"/>
      <w:r>
        <w:fldChar w:fldCharType="separate"/>
      </w:r>
      <w:ins w:id="1662" w:author="MCC" w:date="2023-06-11T10:58:00Z">
        <w:r>
          <w:t>134</w:t>
        </w:r>
      </w:ins>
      <w:ins w:id="1663" w:author="MCC" w:date="2023-06-11T10:57:00Z">
        <w:r>
          <w:fldChar w:fldCharType="end"/>
        </w:r>
      </w:ins>
    </w:p>
    <w:p w14:paraId="0B9D4C35" w14:textId="73FE52CC" w:rsidR="00F66B63" w:rsidRDefault="00F66B63">
      <w:pPr>
        <w:pStyle w:val="TOC5"/>
        <w:rPr>
          <w:ins w:id="1664" w:author="MCC" w:date="2023-06-11T10:57:00Z"/>
          <w:rFonts w:asciiTheme="minorHAnsi" w:eastAsiaTheme="minorEastAsia" w:hAnsiTheme="minorHAnsi" w:cstheme="minorBidi"/>
          <w:sz w:val="22"/>
          <w:szCs w:val="22"/>
          <w:lang w:eastAsia="en-GB"/>
        </w:rPr>
      </w:pPr>
      <w:ins w:id="1665" w:author="MCC" w:date="2023-06-11T10:57:00Z">
        <w:r w:rsidRPr="00447BE2">
          <w:rPr>
            <w:rFonts w:eastAsia="SimSun"/>
          </w:rPr>
          <w:t>9.7.4.3.2</w:t>
        </w:r>
        <w:r>
          <w:rPr>
            <w:rFonts w:asciiTheme="minorHAnsi" w:eastAsiaTheme="minorEastAsia" w:hAnsiTheme="minorHAnsi" w:cstheme="minorBidi"/>
            <w:sz w:val="22"/>
            <w:szCs w:val="22"/>
            <w:lang w:eastAsia="en-GB"/>
          </w:rPr>
          <w:tab/>
        </w:r>
        <w:r w:rsidRPr="00447BE2">
          <w:rPr>
            <w:rFonts w:eastAsia="SimSun"/>
          </w:rPr>
          <w:t>Minimum requirements for single RAT UTRA FDD operation</w:t>
        </w:r>
        <w:r>
          <w:tab/>
        </w:r>
        <w:r>
          <w:fldChar w:fldCharType="begin"/>
        </w:r>
        <w:r>
          <w:instrText xml:space="preserve"> PAGEREF _Toc137373806 \h </w:instrText>
        </w:r>
      </w:ins>
      <w:ins w:id="1666" w:author="MCC" w:date="2023-06-11T10:58:00Z"/>
      <w:r>
        <w:fldChar w:fldCharType="separate"/>
      </w:r>
      <w:ins w:id="1667" w:author="MCC" w:date="2023-06-11T10:58:00Z">
        <w:r>
          <w:t>134</w:t>
        </w:r>
      </w:ins>
      <w:ins w:id="1668" w:author="MCC" w:date="2023-06-11T10:57:00Z">
        <w:r>
          <w:fldChar w:fldCharType="end"/>
        </w:r>
      </w:ins>
    </w:p>
    <w:p w14:paraId="2C814454" w14:textId="188184FA" w:rsidR="00F66B63" w:rsidRDefault="00F66B63">
      <w:pPr>
        <w:pStyle w:val="TOC4"/>
        <w:rPr>
          <w:ins w:id="1669" w:author="MCC" w:date="2023-06-11T10:57:00Z"/>
          <w:rFonts w:asciiTheme="minorHAnsi" w:eastAsiaTheme="minorEastAsia" w:hAnsiTheme="minorHAnsi" w:cstheme="minorBidi"/>
          <w:sz w:val="22"/>
          <w:szCs w:val="22"/>
          <w:lang w:eastAsia="en-GB"/>
        </w:rPr>
      </w:pPr>
      <w:ins w:id="1670" w:author="MCC" w:date="2023-06-11T10:57:00Z">
        <w:r>
          <w:t>9.7.4.4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_Toc137373807 \h </w:instrText>
        </w:r>
      </w:ins>
      <w:ins w:id="1671" w:author="MCC" w:date="2023-06-11T10:58:00Z"/>
      <w:r>
        <w:fldChar w:fldCharType="separate"/>
      </w:r>
      <w:ins w:id="1672" w:author="MCC" w:date="2023-06-11T10:58:00Z">
        <w:r>
          <w:t>140</w:t>
        </w:r>
      </w:ins>
      <w:ins w:id="1673" w:author="MCC" w:date="2023-06-11T10:57:00Z">
        <w:r>
          <w:fldChar w:fldCharType="end"/>
        </w:r>
      </w:ins>
    </w:p>
    <w:p w14:paraId="76271165" w14:textId="3D9B3AAD" w:rsidR="00F66B63" w:rsidRDefault="00F66B63">
      <w:pPr>
        <w:pStyle w:val="TOC3"/>
        <w:rPr>
          <w:ins w:id="1674" w:author="MCC" w:date="2023-06-11T10:57:00Z"/>
          <w:rFonts w:asciiTheme="minorHAnsi" w:eastAsiaTheme="minorEastAsia" w:hAnsiTheme="minorHAnsi" w:cstheme="minorBidi"/>
          <w:sz w:val="22"/>
          <w:szCs w:val="22"/>
          <w:lang w:eastAsia="en-GB"/>
        </w:rPr>
      </w:pPr>
      <w:ins w:id="1675" w:author="MCC" w:date="2023-06-11T10:57:00Z">
        <w:r>
          <w:t>9.7.5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_Toc137373808 \h </w:instrText>
        </w:r>
      </w:ins>
      <w:ins w:id="1676" w:author="MCC" w:date="2023-06-11T10:58:00Z"/>
      <w:r>
        <w:fldChar w:fldCharType="separate"/>
      </w:r>
      <w:ins w:id="1677" w:author="MCC" w:date="2023-06-11T10:58:00Z">
        <w:r>
          <w:t>140</w:t>
        </w:r>
      </w:ins>
      <w:ins w:id="1678" w:author="MCC" w:date="2023-06-11T10:57:00Z">
        <w:r>
          <w:fldChar w:fldCharType="end"/>
        </w:r>
      </w:ins>
    </w:p>
    <w:p w14:paraId="53D34973" w14:textId="7E2DA2A0" w:rsidR="00F66B63" w:rsidRDefault="00F66B63">
      <w:pPr>
        <w:pStyle w:val="TOC4"/>
        <w:rPr>
          <w:ins w:id="1679" w:author="MCC" w:date="2023-06-11T10:57:00Z"/>
          <w:rFonts w:asciiTheme="minorHAnsi" w:eastAsiaTheme="minorEastAsia" w:hAnsiTheme="minorHAnsi" w:cstheme="minorBidi"/>
          <w:sz w:val="22"/>
          <w:szCs w:val="22"/>
          <w:lang w:eastAsia="en-GB"/>
        </w:rPr>
      </w:pPr>
      <w:ins w:id="1680" w:author="MCC" w:date="2023-06-11T10:57:00Z">
        <w:r>
          <w:t>9.7.5.1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_Toc137373809 \h </w:instrText>
        </w:r>
      </w:ins>
      <w:ins w:id="1681" w:author="MCC" w:date="2023-06-11T10:58:00Z"/>
      <w:r>
        <w:fldChar w:fldCharType="separate"/>
      </w:r>
      <w:ins w:id="1682" w:author="MCC" w:date="2023-06-11T10:58:00Z">
        <w:r>
          <w:t>140</w:t>
        </w:r>
      </w:ins>
      <w:ins w:id="1683" w:author="MCC" w:date="2023-06-11T10:57:00Z">
        <w:r>
          <w:fldChar w:fldCharType="end"/>
        </w:r>
      </w:ins>
    </w:p>
    <w:p w14:paraId="6BB5A10F" w14:textId="05014752" w:rsidR="00F66B63" w:rsidRDefault="00F66B63">
      <w:pPr>
        <w:pStyle w:val="TOC4"/>
        <w:rPr>
          <w:ins w:id="1684" w:author="MCC" w:date="2023-06-11T10:57:00Z"/>
          <w:rFonts w:asciiTheme="minorHAnsi" w:eastAsiaTheme="minorEastAsia" w:hAnsiTheme="minorHAnsi" w:cstheme="minorBidi"/>
          <w:sz w:val="22"/>
          <w:szCs w:val="22"/>
          <w:lang w:eastAsia="en-GB"/>
        </w:rPr>
      </w:pPr>
      <w:ins w:id="1685" w:author="MCC" w:date="2023-06-11T10:57:00Z">
        <w:r w:rsidRPr="00447BE2">
          <w:rPr>
            <w:rFonts w:eastAsia="SimSun"/>
          </w:rPr>
          <w:t>9.7.5.2</w:t>
        </w:r>
        <w:r>
          <w:rPr>
            <w:rFonts w:asciiTheme="minorHAnsi" w:eastAsiaTheme="minorEastAsia" w:hAnsiTheme="minorHAnsi" w:cstheme="minorBidi"/>
            <w:sz w:val="22"/>
            <w:szCs w:val="22"/>
            <w:lang w:eastAsia="en-GB"/>
          </w:rPr>
          <w:tab/>
        </w:r>
        <w:r w:rsidRPr="00447BE2">
          <w:rPr>
            <w:rFonts w:eastAsia="SimSun"/>
          </w:rPr>
          <w:t>Minimum requirement for MSR operation</w:t>
        </w:r>
        <w:r>
          <w:tab/>
        </w:r>
        <w:r>
          <w:fldChar w:fldCharType="begin"/>
        </w:r>
        <w:r>
          <w:instrText xml:space="preserve"> PAGEREF _Toc137373810 \h </w:instrText>
        </w:r>
      </w:ins>
      <w:ins w:id="1686" w:author="MCC" w:date="2023-06-11T10:58:00Z"/>
      <w:r>
        <w:fldChar w:fldCharType="separate"/>
      </w:r>
      <w:ins w:id="1687" w:author="MCC" w:date="2023-06-11T10:58:00Z">
        <w:r>
          <w:t>141</w:t>
        </w:r>
      </w:ins>
      <w:ins w:id="1688" w:author="MCC" w:date="2023-06-11T10:57:00Z">
        <w:r>
          <w:fldChar w:fldCharType="end"/>
        </w:r>
      </w:ins>
    </w:p>
    <w:p w14:paraId="31F0A5F3" w14:textId="3983545C" w:rsidR="00F66B63" w:rsidRDefault="00F66B63">
      <w:pPr>
        <w:pStyle w:val="TOC5"/>
        <w:rPr>
          <w:ins w:id="1689" w:author="MCC" w:date="2023-06-11T10:57:00Z"/>
          <w:rFonts w:asciiTheme="minorHAnsi" w:eastAsiaTheme="minorEastAsia" w:hAnsiTheme="minorHAnsi" w:cstheme="minorBidi"/>
          <w:sz w:val="22"/>
          <w:szCs w:val="22"/>
          <w:lang w:eastAsia="en-GB"/>
        </w:rPr>
      </w:pPr>
      <w:ins w:id="1690" w:author="MCC" w:date="2023-06-11T10:57:00Z">
        <w:r w:rsidRPr="00447BE2">
          <w:rPr>
            <w:rFonts w:eastAsia="SimSun"/>
          </w:rPr>
          <w:t>9.7.5.2.1</w:t>
        </w:r>
        <w:r>
          <w:rPr>
            <w:rFonts w:asciiTheme="minorHAnsi" w:eastAsiaTheme="minorEastAsia" w:hAnsiTheme="minorHAnsi" w:cstheme="minorBidi"/>
            <w:sz w:val="22"/>
            <w:szCs w:val="22"/>
            <w:lang w:eastAsia="en-GB"/>
          </w:rPr>
          <w:tab/>
        </w:r>
        <w:r w:rsidRPr="00447BE2">
          <w:rPr>
            <w:rFonts w:eastAsia="SimSun"/>
          </w:rPr>
          <w:t>General</w:t>
        </w:r>
        <w:r>
          <w:tab/>
        </w:r>
        <w:r>
          <w:fldChar w:fldCharType="begin"/>
        </w:r>
        <w:r>
          <w:instrText xml:space="preserve"> PAGEREF _Toc137373811 \h </w:instrText>
        </w:r>
      </w:ins>
      <w:ins w:id="1691" w:author="MCC" w:date="2023-06-11T10:58:00Z"/>
      <w:r>
        <w:fldChar w:fldCharType="separate"/>
      </w:r>
      <w:ins w:id="1692" w:author="MCC" w:date="2023-06-11T10:58:00Z">
        <w:r>
          <w:t>141</w:t>
        </w:r>
      </w:ins>
      <w:ins w:id="1693" w:author="MCC" w:date="2023-06-11T10:57:00Z">
        <w:r>
          <w:fldChar w:fldCharType="end"/>
        </w:r>
      </w:ins>
    </w:p>
    <w:p w14:paraId="781B2B86" w14:textId="6888E133" w:rsidR="00F66B63" w:rsidRDefault="00F66B63">
      <w:pPr>
        <w:pStyle w:val="TOC5"/>
        <w:rPr>
          <w:ins w:id="1694" w:author="MCC" w:date="2023-06-11T10:57:00Z"/>
          <w:rFonts w:asciiTheme="minorHAnsi" w:eastAsiaTheme="minorEastAsia" w:hAnsiTheme="minorHAnsi" w:cstheme="minorBidi"/>
          <w:sz w:val="22"/>
          <w:szCs w:val="22"/>
          <w:lang w:eastAsia="en-GB"/>
        </w:rPr>
      </w:pPr>
      <w:ins w:id="1695" w:author="MCC" w:date="2023-06-11T10:57:00Z">
        <w:r w:rsidRPr="00447BE2">
          <w:rPr>
            <w:rFonts w:eastAsia="SimSun"/>
          </w:rPr>
          <w:t>9.7.5.2.2</w:t>
        </w:r>
        <w:r>
          <w:rPr>
            <w:rFonts w:asciiTheme="minorHAnsi" w:eastAsiaTheme="minorEastAsia" w:hAnsiTheme="minorHAnsi" w:cstheme="minorBidi"/>
            <w:sz w:val="22"/>
            <w:szCs w:val="22"/>
            <w:lang w:eastAsia="en-GB"/>
          </w:rPr>
          <w:tab/>
        </w:r>
        <w:r w:rsidRPr="00447BE2">
          <w:rPr>
            <w:rFonts w:eastAsia="SimSun"/>
          </w:rPr>
          <w:t>Minimum requirements for Band Categories 1 and 3</w:t>
        </w:r>
        <w:r>
          <w:tab/>
        </w:r>
        <w:r>
          <w:fldChar w:fldCharType="begin"/>
        </w:r>
        <w:r>
          <w:instrText xml:space="preserve"> PAGEREF _Toc137373812 \h </w:instrText>
        </w:r>
      </w:ins>
      <w:ins w:id="1696" w:author="MCC" w:date="2023-06-11T10:58:00Z"/>
      <w:r>
        <w:fldChar w:fldCharType="separate"/>
      </w:r>
      <w:ins w:id="1697" w:author="MCC" w:date="2023-06-11T10:58:00Z">
        <w:r>
          <w:t>141</w:t>
        </w:r>
      </w:ins>
      <w:ins w:id="1698" w:author="MCC" w:date="2023-06-11T10:57:00Z">
        <w:r>
          <w:fldChar w:fldCharType="end"/>
        </w:r>
      </w:ins>
    </w:p>
    <w:p w14:paraId="4561A220" w14:textId="6E59D68D" w:rsidR="00F66B63" w:rsidRDefault="00F66B63">
      <w:pPr>
        <w:pStyle w:val="TOC5"/>
        <w:rPr>
          <w:ins w:id="1699" w:author="MCC" w:date="2023-06-11T10:57:00Z"/>
          <w:rFonts w:asciiTheme="minorHAnsi" w:eastAsiaTheme="minorEastAsia" w:hAnsiTheme="minorHAnsi" w:cstheme="minorBidi"/>
          <w:sz w:val="22"/>
          <w:szCs w:val="22"/>
          <w:lang w:eastAsia="en-GB"/>
        </w:rPr>
      </w:pPr>
      <w:ins w:id="1700" w:author="MCC" w:date="2023-06-11T10:57:00Z">
        <w:r>
          <w:t>9.7.5.2.3</w:t>
        </w:r>
        <w:r>
          <w:rPr>
            <w:rFonts w:asciiTheme="minorHAnsi" w:eastAsiaTheme="minorEastAsia" w:hAnsiTheme="minorHAnsi" w:cstheme="minorBidi"/>
            <w:sz w:val="22"/>
            <w:szCs w:val="22"/>
            <w:lang w:eastAsia="en-GB"/>
          </w:rPr>
          <w:tab/>
        </w:r>
        <w:r w:rsidRPr="00447BE2">
          <w:rPr>
            <w:i/>
          </w:rPr>
          <w:t>Minimum requirement</w:t>
        </w:r>
        <w:r>
          <w:t xml:space="preserve"> for Band Category 2</w:t>
        </w:r>
        <w:r>
          <w:tab/>
        </w:r>
        <w:r>
          <w:fldChar w:fldCharType="begin"/>
        </w:r>
        <w:r>
          <w:instrText xml:space="preserve"> PAGEREF _Toc137373813 \h </w:instrText>
        </w:r>
      </w:ins>
      <w:ins w:id="1701" w:author="MCC" w:date="2023-06-11T10:58:00Z"/>
      <w:r>
        <w:fldChar w:fldCharType="separate"/>
      </w:r>
      <w:ins w:id="1702" w:author="MCC" w:date="2023-06-11T10:58:00Z">
        <w:r>
          <w:t>146</w:t>
        </w:r>
      </w:ins>
      <w:ins w:id="1703" w:author="MCC" w:date="2023-06-11T10:57:00Z">
        <w:r>
          <w:fldChar w:fldCharType="end"/>
        </w:r>
      </w:ins>
    </w:p>
    <w:p w14:paraId="4D957593" w14:textId="76D10FFF" w:rsidR="00F66B63" w:rsidRDefault="00F66B63">
      <w:pPr>
        <w:pStyle w:val="TOC5"/>
        <w:rPr>
          <w:ins w:id="1704" w:author="MCC" w:date="2023-06-11T10:57:00Z"/>
          <w:rFonts w:asciiTheme="minorHAnsi" w:eastAsiaTheme="minorEastAsia" w:hAnsiTheme="minorHAnsi" w:cstheme="minorBidi"/>
          <w:sz w:val="22"/>
          <w:szCs w:val="22"/>
          <w:lang w:eastAsia="en-GB"/>
        </w:rPr>
      </w:pPr>
      <w:ins w:id="1705" w:author="MCC" w:date="2023-06-11T10:57:00Z">
        <w:r w:rsidRPr="00447BE2">
          <w:rPr>
            <w:rFonts w:eastAsia="SimSun"/>
          </w:rPr>
          <w:t>9.7.5.2.4</w:t>
        </w:r>
        <w:r>
          <w:rPr>
            <w:rFonts w:asciiTheme="minorHAnsi" w:eastAsiaTheme="minorEastAsia" w:hAnsiTheme="minorHAnsi" w:cstheme="minorBidi"/>
            <w:sz w:val="22"/>
            <w:szCs w:val="22"/>
            <w:lang w:eastAsia="en-GB"/>
          </w:rPr>
          <w:tab/>
        </w:r>
        <w:r w:rsidRPr="00447BE2">
          <w:rPr>
            <w:rFonts w:eastAsia="SimSun"/>
          </w:rPr>
          <w:t>Additional requirements</w:t>
        </w:r>
        <w:r>
          <w:tab/>
        </w:r>
        <w:r>
          <w:fldChar w:fldCharType="begin"/>
        </w:r>
        <w:r>
          <w:instrText xml:space="preserve"> PAGEREF _Toc137373814 \h </w:instrText>
        </w:r>
      </w:ins>
      <w:ins w:id="1706" w:author="MCC" w:date="2023-06-11T10:58:00Z"/>
      <w:r>
        <w:fldChar w:fldCharType="separate"/>
      </w:r>
      <w:ins w:id="1707" w:author="MCC" w:date="2023-06-11T10:58:00Z">
        <w:r>
          <w:t>152</w:t>
        </w:r>
      </w:ins>
      <w:ins w:id="1708" w:author="MCC" w:date="2023-06-11T10:57:00Z">
        <w:r>
          <w:fldChar w:fldCharType="end"/>
        </w:r>
      </w:ins>
    </w:p>
    <w:p w14:paraId="79CC5AF8" w14:textId="43F5738F" w:rsidR="00F66B63" w:rsidRDefault="00F66B63">
      <w:pPr>
        <w:pStyle w:val="TOC6"/>
        <w:rPr>
          <w:ins w:id="1709" w:author="MCC" w:date="2023-06-11T10:57:00Z"/>
          <w:rFonts w:asciiTheme="minorHAnsi" w:eastAsiaTheme="minorEastAsia" w:hAnsiTheme="minorHAnsi" w:cstheme="minorBidi"/>
          <w:sz w:val="22"/>
          <w:szCs w:val="22"/>
          <w:lang w:eastAsia="en-GB"/>
        </w:rPr>
      </w:pPr>
      <w:ins w:id="1710" w:author="MCC" w:date="2023-06-11T10:57:00Z">
        <w:r>
          <w:t>9.7.5.2.4.1</w:t>
        </w:r>
        <w:r>
          <w:rPr>
            <w:rFonts w:asciiTheme="minorHAnsi" w:eastAsiaTheme="minorEastAsia" w:hAnsiTheme="minorHAnsi" w:cstheme="minorBidi"/>
            <w:sz w:val="22"/>
            <w:szCs w:val="22"/>
            <w:lang w:eastAsia="en-GB"/>
          </w:rPr>
          <w:tab/>
        </w:r>
        <w:r>
          <w:t>Limits in FCC Title 47</w:t>
        </w:r>
        <w:r>
          <w:tab/>
        </w:r>
        <w:r>
          <w:fldChar w:fldCharType="begin"/>
        </w:r>
        <w:r>
          <w:instrText xml:space="preserve"> PAGEREF _Toc137373815 \h </w:instrText>
        </w:r>
      </w:ins>
      <w:ins w:id="1711" w:author="MCC" w:date="2023-06-11T10:58:00Z"/>
      <w:r>
        <w:fldChar w:fldCharType="separate"/>
      </w:r>
      <w:ins w:id="1712" w:author="MCC" w:date="2023-06-11T10:58:00Z">
        <w:r>
          <w:t>152</w:t>
        </w:r>
      </w:ins>
      <w:ins w:id="1713" w:author="MCC" w:date="2023-06-11T10:57:00Z">
        <w:r>
          <w:fldChar w:fldCharType="end"/>
        </w:r>
      </w:ins>
    </w:p>
    <w:p w14:paraId="2FCAE2BE" w14:textId="5D173439" w:rsidR="00F66B63" w:rsidRDefault="00F66B63">
      <w:pPr>
        <w:pStyle w:val="TOC6"/>
        <w:rPr>
          <w:ins w:id="1714" w:author="MCC" w:date="2023-06-11T10:57:00Z"/>
          <w:rFonts w:asciiTheme="minorHAnsi" w:eastAsiaTheme="minorEastAsia" w:hAnsiTheme="minorHAnsi" w:cstheme="minorBidi"/>
          <w:sz w:val="22"/>
          <w:szCs w:val="22"/>
          <w:lang w:eastAsia="en-GB"/>
        </w:rPr>
      </w:pPr>
      <w:ins w:id="1715" w:author="MCC" w:date="2023-06-11T10:57:00Z">
        <w:r>
          <w:t>9.7.5.2.4.2</w:t>
        </w:r>
        <w:r>
          <w:rPr>
            <w:rFonts w:asciiTheme="minorHAnsi" w:eastAsiaTheme="minorEastAsia" w:hAnsiTheme="minorHAnsi" w:cstheme="minorBidi"/>
            <w:sz w:val="22"/>
            <w:szCs w:val="22"/>
            <w:lang w:eastAsia="en-GB"/>
          </w:rPr>
          <w:tab/>
        </w:r>
        <w:r>
          <w:t>Unsynchronized operation for BC3</w:t>
        </w:r>
        <w:r>
          <w:tab/>
        </w:r>
        <w:r>
          <w:fldChar w:fldCharType="begin"/>
        </w:r>
        <w:r>
          <w:instrText xml:space="preserve"> PAGEREF _Toc137373816 \h </w:instrText>
        </w:r>
      </w:ins>
      <w:ins w:id="1716" w:author="MCC" w:date="2023-06-11T10:58:00Z"/>
      <w:r>
        <w:fldChar w:fldCharType="separate"/>
      </w:r>
      <w:ins w:id="1717" w:author="MCC" w:date="2023-06-11T10:58:00Z">
        <w:r>
          <w:t>152</w:t>
        </w:r>
      </w:ins>
      <w:ins w:id="1718" w:author="MCC" w:date="2023-06-11T10:57:00Z">
        <w:r>
          <w:fldChar w:fldCharType="end"/>
        </w:r>
      </w:ins>
    </w:p>
    <w:p w14:paraId="1569563D" w14:textId="5BD67F63" w:rsidR="00F66B63" w:rsidRDefault="00F66B63">
      <w:pPr>
        <w:pStyle w:val="TOC6"/>
        <w:rPr>
          <w:ins w:id="1719" w:author="MCC" w:date="2023-06-11T10:57:00Z"/>
          <w:rFonts w:asciiTheme="minorHAnsi" w:eastAsiaTheme="minorEastAsia" w:hAnsiTheme="minorHAnsi" w:cstheme="minorBidi"/>
          <w:sz w:val="22"/>
          <w:szCs w:val="22"/>
          <w:lang w:eastAsia="en-GB"/>
        </w:rPr>
      </w:pPr>
      <w:ins w:id="1720" w:author="MCC" w:date="2023-06-11T10:57:00Z">
        <w:r>
          <w:t>9.7.5.2.4.3</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_Toc137373817 \h </w:instrText>
        </w:r>
      </w:ins>
      <w:ins w:id="1721" w:author="MCC" w:date="2023-06-11T10:58:00Z"/>
      <w:r>
        <w:fldChar w:fldCharType="separate"/>
      </w:r>
      <w:ins w:id="1722" w:author="MCC" w:date="2023-06-11T10:58:00Z">
        <w:r>
          <w:t>153</w:t>
        </w:r>
      </w:ins>
      <w:ins w:id="1723" w:author="MCC" w:date="2023-06-11T10:57:00Z">
        <w:r>
          <w:fldChar w:fldCharType="end"/>
        </w:r>
      </w:ins>
    </w:p>
    <w:p w14:paraId="051E1304" w14:textId="1DE5F48C" w:rsidR="00F66B63" w:rsidRDefault="00F66B63">
      <w:pPr>
        <w:pStyle w:val="TOC6"/>
        <w:rPr>
          <w:ins w:id="1724" w:author="MCC" w:date="2023-06-11T10:57:00Z"/>
          <w:rFonts w:asciiTheme="minorHAnsi" w:eastAsiaTheme="minorEastAsia" w:hAnsiTheme="minorHAnsi" w:cstheme="minorBidi"/>
          <w:sz w:val="22"/>
          <w:szCs w:val="22"/>
          <w:lang w:eastAsia="en-GB"/>
        </w:rPr>
      </w:pPr>
      <w:ins w:id="1725" w:author="MCC" w:date="2023-06-11T10:57:00Z">
        <w:r>
          <w:t>9.7.5.2.4.4</w:t>
        </w:r>
        <w:r>
          <w:rPr>
            <w:rFonts w:asciiTheme="minorHAnsi" w:eastAsiaTheme="minorEastAsia" w:hAnsiTheme="minorHAnsi" w:cstheme="minorBidi"/>
            <w:sz w:val="22"/>
            <w:szCs w:val="22"/>
            <w:lang w:eastAsia="en-GB"/>
          </w:rPr>
          <w:tab/>
        </w:r>
        <w:r>
          <w:t>Void</w:t>
        </w:r>
        <w:r>
          <w:tab/>
        </w:r>
        <w:r>
          <w:fldChar w:fldCharType="begin"/>
        </w:r>
        <w:r>
          <w:instrText xml:space="preserve"> PAGEREF _Toc137373818 \h </w:instrText>
        </w:r>
      </w:ins>
      <w:ins w:id="1726" w:author="MCC" w:date="2023-06-11T10:58:00Z"/>
      <w:r>
        <w:fldChar w:fldCharType="separate"/>
      </w:r>
      <w:ins w:id="1727" w:author="MCC" w:date="2023-06-11T10:58:00Z">
        <w:r>
          <w:t>153</w:t>
        </w:r>
      </w:ins>
      <w:ins w:id="1728" w:author="MCC" w:date="2023-06-11T10:57:00Z">
        <w:r>
          <w:fldChar w:fldCharType="end"/>
        </w:r>
      </w:ins>
    </w:p>
    <w:p w14:paraId="6DCC4469" w14:textId="63F7D0F6" w:rsidR="00F66B63" w:rsidRDefault="00F66B63">
      <w:pPr>
        <w:pStyle w:val="TOC6"/>
        <w:rPr>
          <w:ins w:id="1729" w:author="MCC" w:date="2023-06-11T10:57:00Z"/>
          <w:rFonts w:asciiTheme="minorHAnsi" w:eastAsiaTheme="minorEastAsia" w:hAnsiTheme="minorHAnsi" w:cstheme="minorBidi"/>
          <w:sz w:val="22"/>
          <w:szCs w:val="22"/>
          <w:lang w:eastAsia="en-GB"/>
        </w:rPr>
      </w:pPr>
      <w:ins w:id="1730" w:author="MCC" w:date="2023-06-11T10:57:00Z">
        <w:r>
          <w:t>9.7.5.2.4.5</w:t>
        </w:r>
        <w:r>
          <w:rPr>
            <w:rFonts w:asciiTheme="minorHAnsi" w:eastAsiaTheme="minorEastAsia" w:hAnsiTheme="minorHAnsi" w:cstheme="minorBidi"/>
            <w:sz w:val="22"/>
            <w:szCs w:val="22"/>
            <w:lang w:eastAsia="en-GB"/>
          </w:rPr>
          <w:tab/>
        </w:r>
        <w:r>
          <w:t>Co-existence with RNSS/GPS services in North America</w:t>
        </w:r>
        <w:r>
          <w:tab/>
        </w:r>
        <w:r>
          <w:fldChar w:fldCharType="begin"/>
        </w:r>
        <w:r>
          <w:instrText xml:space="preserve"> PAGEREF _Toc137373819 \h </w:instrText>
        </w:r>
      </w:ins>
      <w:ins w:id="1731" w:author="MCC" w:date="2023-06-11T10:58:00Z"/>
      <w:r>
        <w:fldChar w:fldCharType="separate"/>
      </w:r>
      <w:ins w:id="1732" w:author="MCC" w:date="2023-06-11T10:58:00Z">
        <w:r>
          <w:t>153</w:t>
        </w:r>
      </w:ins>
      <w:ins w:id="1733" w:author="MCC" w:date="2023-06-11T10:57:00Z">
        <w:r>
          <w:fldChar w:fldCharType="end"/>
        </w:r>
      </w:ins>
    </w:p>
    <w:p w14:paraId="506966AE" w14:textId="4CE41C42" w:rsidR="00F66B63" w:rsidRDefault="00F66B63">
      <w:pPr>
        <w:pStyle w:val="TOC6"/>
        <w:rPr>
          <w:ins w:id="1734" w:author="MCC" w:date="2023-06-11T10:57:00Z"/>
          <w:rFonts w:asciiTheme="minorHAnsi" w:eastAsiaTheme="minorEastAsia" w:hAnsiTheme="minorHAnsi" w:cstheme="minorBidi"/>
          <w:sz w:val="22"/>
          <w:szCs w:val="22"/>
          <w:lang w:eastAsia="en-GB"/>
        </w:rPr>
      </w:pPr>
      <w:ins w:id="1735" w:author="MCC" w:date="2023-06-11T10:57:00Z">
        <w:r>
          <w:t>9.7.5.2.4.6</w:t>
        </w:r>
        <w:r>
          <w:rPr>
            <w:rFonts w:asciiTheme="minorHAnsi" w:eastAsiaTheme="minorEastAsia" w:hAnsiTheme="minorHAnsi" w:cstheme="minorBidi"/>
            <w:sz w:val="22"/>
            <w:szCs w:val="22"/>
            <w:lang w:eastAsia="en-GB"/>
          </w:rPr>
          <w:tab/>
        </w:r>
        <w:r>
          <w:t>Void</w:t>
        </w:r>
        <w:r>
          <w:tab/>
        </w:r>
        <w:r>
          <w:fldChar w:fldCharType="begin"/>
        </w:r>
        <w:r>
          <w:instrText xml:space="preserve"> PAGEREF _Toc137373820 \h </w:instrText>
        </w:r>
      </w:ins>
      <w:ins w:id="1736" w:author="MCC" w:date="2023-06-11T10:58:00Z"/>
      <w:r>
        <w:fldChar w:fldCharType="separate"/>
      </w:r>
      <w:ins w:id="1737" w:author="MCC" w:date="2023-06-11T10:58:00Z">
        <w:r>
          <w:t>154</w:t>
        </w:r>
      </w:ins>
      <w:ins w:id="1738" w:author="MCC" w:date="2023-06-11T10:57:00Z">
        <w:r>
          <w:fldChar w:fldCharType="end"/>
        </w:r>
      </w:ins>
    </w:p>
    <w:p w14:paraId="769508D5" w14:textId="07C4F2FB" w:rsidR="00F66B63" w:rsidRDefault="00F66B63">
      <w:pPr>
        <w:pStyle w:val="TOC6"/>
        <w:rPr>
          <w:ins w:id="1739" w:author="MCC" w:date="2023-06-11T10:57:00Z"/>
          <w:rFonts w:asciiTheme="minorHAnsi" w:eastAsiaTheme="minorEastAsia" w:hAnsiTheme="minorHAnsi" w:cstheme="minorBidi"/>
          <w:sz w:val="22"/>
          <w:szCs w:val="22"/>
          <w:lang w:eastAsia="en-GB"/>
        </w:rPr>
      </w:pPr>
      <w:ins w:id="1740" w:author="MCC" w:date="2023-06-11T10:57:00Z">
        <w:r>
          <w:t>9.7.5.2.4.7</w:t>
        </w:r>
        <w:r>
          <w:rPr>
            <w:rFonts w:asciiTheme="minorHAnsi" w:eastAsiaTheme="minorEastAsia" w:hAnsiTheme="minorHAnsi" w:cstheme="minorBidi"/>
            <w:sz w:val="22"/>
            <w:szCs w:val="22"/>
            <w:lang w:eastAsia="en-GB"/>
          </w:rPr>
          <w:tab/>
        </w:r>
        <w:r>
          <w:t>Additional band 32, 50, 51, 74, 75 and 76 unwanted emissions</w:t>
        </w:r>
        <w:r>
          <w:tab/>
        </w:r>
        <w:r>
          <w:fldChar w:fldCharType="begin"/>
        </w:r>
        <w:r>
          <w:instrText xml:space="preserve"> PAGEREF _Toc137373821 \h </w:instrText>
        </w:r>
      </w:ins>
      <w:ins w:id="1741" w:author="MCC" w:date="2023-06-11T10:58:00Z"/>
      <w:r>
        <w:fldChar w:fldCharType="separate"/>
      </w:r>
      <w:ins w:id="1742" w:author="MCC" w:date="2023-06-11T10:58:00Z">
        <w:r>
          <w:t>154</w:t>
        </w:r>
      </w:ins>
      <w:ins w:id="1743" w:author="MCC" w:date="2023-06-11T10:57:00Z">
        <w:r>
          <w:fldChar w:fldCharType="end"/>
        </w:r>
      </w:ins>
    </w:p>
    <w:p w14:paraId="4E80DB99" w14:textId="0DCD48F6" w:rsidR="00F66B63" w:rsidRDefault="00F66B63">
      <w:pPr>
        <w:pStyle w:val="TOC6"/>
        <w:rPr>
          <w:ins w:id="1744" w:author="MCC" w:date="2023-06-11T10:57:00Z"/>
          <w:rFonts w:asciiTheme="minorHAnsi" w:eastAsiaTheme="minorEastAsia" w:hAnsiTheme="minorHAnsi" w:cstheme="minorBidi"/>
          <w:sz w:val="22"/>
          <w:szCs w:val="22"/>
          <w:lang w:eastAsia="en-GB"/>
        </w:rPr>
      </w:pPr>
      <w:ins w:id="1745" w:author="MCC" w:date="2023-06-11T10:57:00Z">
        <w:r>
          <w:t xml:space="preserve">9.7.5.2.4.8 </w:t>
        </w:r>
        <w:r>
          <w:rPr>
            <w:rFonts w:asciiTheme="minorHAnsi" w:eastAsiaTheme="minorEastAsia" w:hAnsiTheme="minorHAnsi" w:cstheme="minorBidi"/>
            <w:sz w:val="22"/>
            <w:szCs w:val="22"/>
            <w:lang w:eastAsia="en-GB"/>
          </w:rPr>
          <w:tab/>
        </w:r>
        <w:r>
          <w:t>Additional requirements for band 45</w:t>
        </w:r>
        <w:r>
          <w:tab/>
        </w:r>
        <w:r>
          <w:fldChar w:fldCharType="begin"/>
        </w:r>
        <w:r>
          <w:instrText xml:space="preserve"> PAGEREF _Toc137373822 \h </w:instrText>
        </w:r>
      </w:ins>
      <w:ins w:id="1746" w:author="MCC" w:date="2023-06-11T10:58:00Z"/>
      <w:r>
        <w:fldChar w:fldCharType="separate"/>
      </w:r>
      <w:ins w:id="1747" w:author="MCC" w:date="2023-06-11T10:58:00Z">
        <w:r>
          <w:t>155</w:t>
        </w:r>
      </w:ins>
      <w:ins w:id="1748" w:author="MCC" w:date="2023-06-11T10:57:00Z">
        <w:r>
          <w:fldChar w:fldCharType="end"/>
        </w:r>
      </w:ins>
    </w:p>
    <w:p w14:paraId="40755F1D" w14:textId="0953793C" w:rsidR="00F66B63" w:rsidRDefault="00F66B63">
      <w:pPr>
        <w:pStyle w:val="TOC6"/>
        <w:rPr>
          <w:ins w:id="1749" w:author="MCC" w:date="2023-06-11T10:57:00Z"/>
          <w:rFonts w:asciiTheme="minorHAnsi" w:eastAsiaTheme="minorEastAsia" w:hAnsiTheme="minorHAnsi" w:cstheme="minorBidi"/>
          <w:sz w:val="22"/>
          <w:szCs w:val="22"/>
          <w:lang w:eastAsia="en-GB"/>
        </w:rPr>
      </w:pPr>
      <w:ins w:id="1750" w:author="MCC" w:date="2023-06-11T10:57:00Z">
        <w:r>
          <w:t xml:space="preserve">9.7.5.2.4.9 </w:t>
        </w:r>
        <w:r>
          <w:rPr>
            <w:rFonts w:asciiTheme="minorHAnsi" w:eastAsiaTheme="minorEastAsia" w:hAnsiTheme="minorHAnsi" w:cstheme="minorBidi"/>
            <w:sz w:val="22"/>
            <w:szCs w:val="22"/>
            <w:lang w:eastAsia="en-GB"/>
          </w:rPr>
          <w:tab/>
        </w:r>
        <w:r>
          <w:t>Additional requirements for band 48</w:t>
        </w:r>
        <w:r>
          <w:tab/>
        </w:r>
        <w:r>
          <w:fldChar w:fldCharType="begin"/>
        </w:r>
        <w:r>
          <w:instrText xml:space="preserve"> PAGEREF _Toc137373823 \h </w:instrText>
        </w:r>
      </w:ins>
      <w:ins w:id="1751" w:author="MCC" w:date="2023-06-11T10:58:00Z"/>
      <w:r>
        <w:fldChar w:fldCharType="separate"/>
      </w:r>
      <w:ins w:id="1752" w:author="MCC" w:date="2023-06-11T10:58:00Z">
        <w:r>
          <w:t>155</w:t>
        </w:r>
      </w:ins>
      <w:ins w:id="1753" w:author="MCC" w:date="2023-06-11T10:57:00Z">
        <w:r>
          <w:fldChar w:fldCharType="end"/>
        </w:r>
      </w:ins>
    </w:p>
    <w:p w14:paraId="71CEAFE7" w14:textId="20527415" w:rsidR="00F66B63" w:rsidRDefault="00F66B63">
      <w:pPr>
        <w:pStyle w:val="TOC5"/>
        <w:rPr>
          <w:ins w:id="1754" w:author="MCC" w:date="2023-06-11T10:57:00Z"/>
          <w:rFonts w:asciiTheme="minorHAnsi" w:eastAsiaTheme="minorEastAsia" w:hAnsiTheme="minorHAnsi" w:cstheme="minorBidi"/>
          <w:sz w:val="22"/>
          <w:szCs w:val="22"/>
          <w:lang w:eastAsia="en-GB"/>
        </w:rPr>
      </w:pPr>
      <w:ins w:id="1755" w:author="MCC" w:date="2023-06-11T10:57:00Z">
        <w:r>
          <w:t xml:space="preserve">9.7.5.2.4.10 </w:t>
        </w:r>
        <w:r>
          <w:rPr>
            <w:rFonts w:asciiTheme="minorHAnsi" w:eastAsiaTheme="minorEastAsia" w:hAnsiTheme="minorHAnsi" w:cstheme="minorBidi"/>
            <w:sz w:val="22"/>
            <w:szCs w:val="22"/>
            <w:lang w:eastAsia="en-GB"/>
          </w:rPr>
          <w:tab/>
        </w:r>
        <w:r>
          <w:t>Additional requirements for band 53</w:t>
        </w:r>
        <w:r>
          <w:tab/>
        </w:r>
        <w:r>
          <w:fldChar w:fldCharType="begin"/>
        </w:r>
        <w:r>
          <w:instrText xml:space="preserve"> PAGEREF _Toc137373824 \h </w:instrText>
        </w:r>
      </w:ins>
      <w:ins w:id="1756" w:author="MCC" w:date="2023-06-11T10:58:00Z"/>
      <w:r>
        <w:fldChar w:fldCharType="separate"/>
      </w:r>
      <w:ins w:id="1757" w:author="MCC" w:date="2023-06-11T10:58:00Z">
        <w:r>
          <w:t>156</w:t>
        </w:r>
      </w:ins>
      <w:ins w:id="1758" w:author="MCC" w:date="2023-06-11T10:57:00Z">
        <w:r>
          <w:fldChar w:fldCharType="end"/>
        </w:r>
      </w:ins>
    </w:p>
    <w:p w14:paraId="213F1EFD" w14:textId="0DEE064B" w:rsidR="00F66B63" w:rsidRDefault="00F66B63">
      <w:pPr>
        <w:pStyle w:val="TOC4"/>
        <w:rPr>
          <w:ins w:id="1759" w:author="MCC" w:date="2023-06-11T10:57:00Z"/>
          <w:rFonts w:asciiTheme="minorHAnsi" w:eastAsiaTheme="minorEastAsia" w:hAnsiTheme="minorHAnsi" w:cstheme="minorBidi"/>
          <w:sz w:val="22"/>
          <w:szCs w:val="22"/>
          <w:lang w:eastAsia="en-GB"/>
        </w:rPr>
      </w:pPr>
      <w:ins w:id="1760" w:author="MCC" w:date="2023-06-11T10:57:00Z">
        <w:r w:rsidRPr="00447BE2">
          <w:rPr>
            <w:rFonts w:eastAsia="SimSun"/>
          </w:rPr>
          <w:t>9.7.5.3</w:t>
        </w:r>
        <w:r>
          <w:rPr>
            <w:rFonts w:asciiTheme="minorHAnsi" w:eastAsiaTheme="minorEastAsia" w:hAnsiTheme="minorHAnsi" w:cstheme="minorBidi"/>
            <w:sz w:val="22"/>
            <w:szCs w:val="22"/>
            <w:lang w:eastAsia="en-GB"/>
          </w:rPr>
          <w:tab/>
        </w:r>
        <w:r w:rsidRPr="00447BE2">
          <w:rPr>
            <w:rFonts w:eastAsia="SimSun"/>
          </w:rPr>
          <w:t>Minimum requirement for single RAT UTRA operation</w:t>
        </w:r>
        <w:r>
          <w:tab/>
        </w:r>
        <w:r>
          <w:fldChar w:fldCharType="begin"/>
        </w:r>
        <w:r>
          <w:instrText xml:space="preserve"> PAGEREF _Toc137373825 \h </w:instrText>
        </w:r>
      </w:ins>
      <w:ins w:id="1761" w:author="MCC" w:date="2023-06-11T10:58:00Z"/>
      <w:r>
        <w:fldChar w:fldCharType="separate"/>
      </w:r>
      <w:ins w:id="1762" w:author="MCC" w:date="2023-06-11T10:58:00Z">
        <w:r>
          <w:t>156</w:t>
        </w:r>
      </w:ins>
      <w:ins w:id="1763" w:author="MCC" w:date="2023-06-11T10:57:00Z">
        <w:r>
          <w:fldChar w:fldCharType="end"/>
        </w:r>
      </w:ins>
    </w:p>
    <w:p w14:paraId="0D94A34F" w14:textId="478DDD17" w:rsidR="00F66B63" w:rsidRDefault="00F66B63">
      <w:pPr>
        <w:pStyle w:val="TOC4"/>
        <w:rPr>
          <w:ins w:id="1764" w:author="MCC" w:date="2023-06-11T10:57:00Z"/>
          <w:rFonts w:asciiTheme="minorHAnsi" w:eastAsiaTheme="minorEastAsia" w:hAnsiTheme="minorHAnsi" w:cstheme="minorBidi"/>
          <w:sz w:val="22"/>
          <w:szCs w:val="22"/>
          <w:lang w:eastAsia="en-GB"/>
        </w:rPr>
      </w:pPr>
      <w:ins w:id="1765" w:author="MCC" w:date="2023-06-11T10:57:00Z">
        <w:r w:rsidRPr="00447BE2">
          <w:rPr>
            <w:rFonts w:eastAsia="SimSun"/>
          </w:rPr>
          <w:t>9.7.5.4</w:t>
        </w:r>
        <w:r>
          <w:rPr>
            <w:rFonts w:asciiTheme="minorHAnsi" w:eastAsiaTheme="minorEastAsia" w:hAnsiTheme="minorHAnsi" w:cstheme="minorBidi"/>
            <w:sz w:val="22"/>
            <w:szCs w:val="22"/>
            <w:lang w:eastAsia="en-GB"/>
          </w:rPr>
          <w:tab/>
        </w:r>
        <w:r w:rsidRPr="00447BE2">
          <w:rPr>
            <w:rFonts w:eastAsia="SimSun"/>
          </w:rPr>
          <w:t>Minimum requirement for single RAT E-UTRA operation</w:t>
        </w:r>
        <w:r>
          <w:tab/>
        </w:r>
        <w:r>
          <w:fldChar w:fldCharType="begin"/>
        </w:r>
        <w:r>
          <w:instrText xml:space="preserve"> PAGEREF _Toc137373826 \h </w:instrText>
        </w:r>
      </w:ins>
      <w:ins w:id="1766" w:author="MCC" w:date="2023-06-11T10:58:00Z"/>
      <w:r>
        <w:fldChar w:fldCharType="separate"/>
      </w:r>
      <w:ins w:id="1767" w:author="MCC" w:date="2023-06-11T10:58:00Z">
        <w:r>
          <w:t>156</w:t>
        </w:r>
      </w:ins>
      <w:ins w:id="1768" w:author="MCC" w:date="2023-06-11T10:57:00Z">
        <w:r>
          <w:fldChar w:fldCharType="end"/>
        </w:r>
      </w:ins>
    </w:p>
    <w:p w14:paraId="1A49C78C" w14:textId="32D819EF" w:rsidR="00F66B63" w:rsidRDefault="00F66B63">
      <w:pPr>
        <w:pStyle w:val="TOC5"/>
        <w:rPr>
          <w:ins w:id="1769" w:author="MCC" w:date="2023-06-11T10:57:00Z"/>
          <w:rFonts w:asciiTheme="minorHAnsi" w:eastAsiaTheme="minorEastAsia" w:hAnsiTheme="minorHAnsi" w:cstheme="minorBidi"/>
          <w:sz w:val="22"/>
          <w:szCs w:val="22"/>
          <w:lang w:eastAsia="en-GB"/>
        </w:rPr>
      </w:pPr>
      <w:ins w:id="1770" w:author="MCC" w:date="2023-06-11T10:57:00Z">
        <w:r>
          <w:t>9.7.5.4.1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_Toc137373827 \h </w:instrText>
        </w:r>
      </w:ins>
      <w:ins w:id="1771" w:author="MCC" w:date="2023-06-11T10:58:00Z"/>
      <w:r>
        <w:fldChar w:fldCharType="separate"/>
      </w:r>
      <w:ins w:id="1772" w:author="MCC" w:date="2023-06-11T10:58:00Z">
        <w:r>
          <w:t>156</w:t>
        </w:r>
      </w:ins>
      <w:ins w:id="1773" w:author="MCC" w:date="2023-06-11T10:57:00Z">
        <w:r>
          <w:fldChar w:fldCharType="end"/>
        </w:r>
      </w:ins>
    </w:p>
    <w:p w14:paraId="1B790208" w14:textId="4054204A" w:rsidR="00F66B63" w:rsidRDefault="00F66B63">
      <w:pPr>
        <w:pStyle w:val="TOC5"/>
        <w:rPr>
          <w:ins w:id="1774" w:author="MCC" w:date="2023-06-11T10:57:00Z"/>
          <w:rFonts w:asciiTheme="minorHAnsi" w:eastAsiaTheme="minorEastAsia" w:hAnsiTheme="minorHAnsi" w:cstheme="minorBidi"/>
          <w:sz w:val="22"/>
          <w:szCs w:val="22"/>
          <w:lang w:eastAsia="en-GB"/>
        </w:rPr>
      </w:pPr>
      <w:ins w:id="1775" w:author="MCC" w:date="2023-06-11T10:57:00Z">
        <w:r>
          <w:t>9.7.5.4.2</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_Toc137373828 \h </w:instrText>
        </w:r>
      </w:ins>
      <w:ins w:id="1776" w:author="MCC" w:date="2023-06-11T10:58:00Z"/>
      <w:r>
        <w:fldChar w:fldCharType="separate"/>
      </w:r>
      <w:ins w:id="1777" w:author="MCC" w:date="2023-06-11T10:58:00Z">
        <w:r>
          <w:t>157</w:t>
        </w:r>
      </w:ins>
      <w:ins w:id="1778" w:author="MCC" w:date="2023-06-11T10:57:00Z">
        <w:r>
          <w:fldChar w:fldCharType="end"/>
        </w:r>
      </w:ins>
    </w:p>
    <w:p w14:paraId="0C4F9AEA" w14:textId="63E48ED7" w:rsidR="00F66B63" w:rsidRDefault="00F66B63">
      <w:pPr>
        <w:pStyle w:val="TOC4"/>
        <w:rPr>
          <w:ins w:id="1779" w:author="MCC" w:date="2023-06-11T10:57:00Z"/>
          <w:rFonts w:asciiTheme="minorHAnsi" w:eastAsiaTheme="minorEastAsia" w:hAnsiTheme="minorHAnsi" w:cstheme="minorBidi"/>
          <w:sz w:val="22"/>
          <w:szCs w:val="22"/>
          <w:lang w:eastAsia="en-GB"/>
        </w:rPr>
      </w:pPr>
      <w:ins w:id="1780" w:author="MCC" w:date="2023-06-11T10:57:00Z">
        <w:r>
          <w:t>9.7.5.4.3</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_Toc137373829 \h </w:instrText>
        </w:r>
      </w:ins>
      <w:ins w:id="1781" w:author="MCC" w:date="2023-06-11T10:58:00Z"/>
      <w:r>
        <w:fldChar w:fldCharType="separate"/>
      </w:r>
      <w:ins w:id="1782" w:author="MCC" w:date="2023-06-11T10:58:00Z">
        <w:r>
          <w:t>159</w:t>
        </w:r>
      </w:ins>
      <w:ins w:id="1783" w:author="MCC" w:date="2023-06-11T10:57:00Z">
        <w:r>
          <w:fldChar w:fldCharType="end"/>
        </w:r>
      </w:ins>
    </w:p>
    <w:p w14:paraId="64F6CAB6" w14:textId="13D79AC6" w:rsidR="00F66B63" w:rsidRDefault="00F66B63">
      <w:pPr>
        <w:pStyle w:val="TOC6"/>
        <w:rPr>
          <w:ins w:id="1784" w:author="MCC" w:date="2023-06-11T10:57:00Z"/>
          <w:rFonts w:asciiTheme="minorHAnsi" w:eastAsiaTheme="minorEastAsia" w:hAnsiTheme="minorHAnsi" w:cstheme="minorBidi"/>
          <w:sz w:val="22"/>
          <w:szCs w:val="22"/>
          <w:lang w:eastAsia="en-GB"/>
        </w:rPr>
      </w:pPr>
      <w:ins w:id="1785" w:author="MCC" w:date="2023-06-11T10:57:00Z">
        <w:r>
          <w:t>9.7.5.4.3.1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_Toc137373830 \h </w:instrText>
        </w:r>
      </w:ins>
      <w:ins w:id="1786" w:author="MCC" w:date="2023-06-11T10:58:00Z"/>
      <w:r>
        <w:fldChar w:fldCharType="separate"/>
      </w:r>
      <w:ins w:id="1787" w:author="MCC" w:date="2023-06-11T10:58:00Z">
        <w:r>
          <w:t>159</w:t>
        </w:r>
      </w:ins>
      <w:ins w:id="1788" w:author="MCC" w:date="2023-06-11T10:57:00Z">
        <w:r>
          <w:fldChar w:fldCharType="end"/>
        </w:r>
      </w:ins>
    </w:p>
    <w:p w14:paraId="6ACBA1CC" w14:textId="54A36CDD" w:rsidR="00F66B63" w:rsidRDefault="00F66B63">
      <w:pPr>
        <w:pStyle w:val="TOC6"/>
        <w:rPr>
          <w:ins w:id="1789" w:author="MCC" w:date="2023-06-11T10:57:00Z"/>
          <w:rFonts w:asciiTheme="minorHAnsi" w:eastAsiaTheme="minorEastAsia" w:hAnsiTheme="minorHAnsi" w:cstheme="minorBidi"/>
          <w:sz w:val="22"/>
          <w:szCs w:val="22"/>
          <w:lang w:eastAsia="en-GB"/>
        </w:rPr>
      </w:pPr>
      <w:ins w:id="1790" w:author="MCC" w:date="2023-06-11T10:57:00Z">
        <w:r>
          <w:t>9.7.5.4.3.2</w:t>
        </w:r>
        <w:r>
          <w:rPr>
            <w:rFonts w:asciiTheme="minorHAnsi" w:eastAsiaTheme="minorEastAsia" w:hAnsiTheme="minorHAnsi" w:cstheme="minorBidi"/>
            <w:sz w:val="22"/>
            <w:szCs w:val="22"/>
            <w:lang w:eastAsia="en-GB"/>
          </w:rPr>
          <w:tab/>
        </w:r>
        <w:r>
          <w:t>Category B requirements (Option 1)</w:t>
        </w:r>
        <w:r>
          <w:tab/>
        </w:r>
        <w:r>
          <w:fldChar w:fldCharType="begin"/>
        </w:r>
        <w:r>
          <w:instrText xml:space="preserve"> PAGEREF _Toc137373831 \h </w:instrText>
        </w:r>
      </w:ins>
      <w:ins w:id="1791" w:author="MCC" w:date="2023-06-11T10:58:00Z"/>
      <w:r>
        <w:fldChar w:fldCharType="separate"/>
      </w:r>
      <w:ins w:id="1792" w:author="MCC" w:date="2023-06-11T10:58:00Z">
        <w:r>
          <w:t>159</w:t>
        </w:r>
      </w:ins>
      <w:ins w:id="1793" w:author="MCC" w:date="2023-06-11T10:57:00Z">
        <w:r>
          <w:fldChar w:fldCharType="end"/>
        </w:r>
      </w:ins>
    </w:p>
    <w:p w14:paraId="210B0EB7" w14:textId="5190EB62" w:rsidR="00F66B63" w:rsidRDefault="00F66B63">
      <w:pPr>
        <w:pStyle w:val="TOC6"/>
        <w:rPr>
          <w:ins w:id="1794" w:author="MCC" w:date="2023-06-11T10:57:00Z"/>
          <w:rFonts w:asciiTheme="minorHAnsi" w:eastAsiaTheme="minorEastAsia" w:hAnsiTheme="minorHAnsi" w:cstheme="minorBidi"/>
          <w:sz w:val="22"/>
          <w:szCs w:val="22"/>
          <w:lang w:eastAsia="en-GB"/>
        </w:rPr>
      </w:pPr>
      <w:ins w:id="1795" w:author="MCC" w:date="2023-06-11T10:57:00Z">
        <w:r>
          <w:t>9.7.5.4.3.3</w:t>
        </w:r>
        <w:r>
          <w:rPr>
            <w:rFonts w:asciiTheme="minorHAnsi" w:eastAsiaTheme="minorEastAsia" w:hAnsiTheme="minorHAnsi" w:cstheme="minorBidi"/>
            <w:sz w:val="22"/>
            <w:szCs w:val="22"/>
            <w:lang w:eastAsia="en-GB"/>
          </w:rPr>
          <w:tab/>
        </w:r>
        <w:r>
          <w:t>Category B requirements (Option 2)</w:t>
        </w:r>
        <w:r>
          <w:tab/>
        </w:r>
        <w:r>
          <w:fldChar w:fldCharType="begin"/>
        </w:r>
        <w:r>
          <w:instrText xml:space="preserve"> PAGEREF _Toc137373832 \h </w:instrText>
        </w:r>
      </w:ins>
      <w:ins w:id="1796" w:author="MCC" w:date="2023-06-11T10:58:00Z"/>
      <w:r>
        <w:fldChar w:fldCharType="separate"/>
      </w:r>
      <w:ins w:id="1797" w:author="MCC" w:date="2023-06-11T10:58:00Z">
        <w:r>
          <w:t>162</w:t>
        </w:r>
      </w:ins>
      <w:ins w:id="1798" w:author="MCC" w:date="2023-06-11T10:57:00Z">
        <w:r>
          <w:fldChar w:fldCharType="end"/>
        </w:r>
      </w:ins>
    </w:p>
    <w:p w14:paraId="404042D8" w14:textId="54B74E53" w:rsidR="00F66B63" w:rsidRDefault="00F66B63">
      <w:pPr>
        <w:pStyle w:val="TOC5"/>
        <w:rPr>
          <w:ins w:id="1799" w:author="MCC" w:date="2023-06-11T10:57:00Z"/>
          <w:rFonts w:asciiTheme="minorHAnsi" w:eastAsiaTheme="minorEastAsia" w:hAnsiTheme="minorHAnsi" w:cstheme="minorBidi"/>
          <w:sz w:val="22"/>
          <w:szCs w:val="22"/>
          <w:lang w:eastAsia="en-GB"/>
        </w:rPr>
      </w:pPr>
      <w:ins w:id="1800" w:author="MCC" w:date="2023-06-11T10:57:00Z">
        <w:r>
          <w:t>9.7.5.4.4</w:t>
        </w:r>
        <w:r>
          <w:rPr>
            <w:rFonts w:asciiTheme="minorHAnsi" w:eastAsiaTheme="minorEastAsia" w:hAnsiTheme="minorHAnsi" w:cstheme="minorBidi"/>
            <w:sz w:val="22"/>
            <w:szCs w:val="22"/>
            <w:lang w:eastAsia="en-GB"/>
          </w:rPr>
          <w:tab/>
        </w:r>
        <w:r w:rsidRPr="00447BE2">
          <w:rPr>
            <w:rFonts w:cs="Arial"/>
          </w:rPr>
          <w:t>Minimum requirement</w:t>
        </w:r>
        <w:r>
          <w:t>s for Local Area BS (Category A and B)</w:t>
        </w:r>
        <w:r>
          <w:tab/>
        </w:r>
        <w:r>
          <w:fldChar w:fldCharType="begin"/>
        </w:r>
        <w:r>
          <w:instrText xml:space="preserve"> PAGEREF _Toc137373833 \h </w:instrText>
        </w:r>
      </w:ins>
      <w:ins w:id="1801" w:author="MCC" w:date="2023-06-11T10:58:00Z"/>
      <w:r>
        <w:fldChar w:fldCharType="separate"/>
      </w:r>
      <w:ins w:id="1802" w:author="MCC" w:date="2023-06-11T10:58:00Z">
        <w:r>
          <w:t>164</w:t>
        </w:r>
      </w:ins>
      <w:ins w:id="1803" w:author="MCC" w:date="2023-06-11T10:57:00Z">
        <w:r>
          <w:fldChar w:fldCharType="end"/>
        </w:r>
      </w:ins>
    </w:p>
    <w:p w14:paraId="7C51336E" w14:textId="605C26D9" w:rsidR="00F66B63" w:rsidRDefault="00F66B63">
      <w:pPr>
        <w:pStyle w:val="TOC5"/>
        <w:rPr>
          <w:ins w:id="1804" w:author="MCC" w:date="2023-06-11T10:57:00Z"/>
          <w:rFonts w:asciiTheme="minorHAnsi" w:eastAsiaTheme="minorEastAsia" w:hAnsiTheme="minorHAnsi" w:cstheme="minorBidi"/>
          <w:sz w:val="22"/>
          <w:szCs w:val="22"/>
          <w:lang w:eastAsia="en-GB"/>
        </w:rPr>
      </w:pPr>
      <w:ins w:id="1805" w:author="MCC" w:date="2023-06-11T10:57:00Z">
        <w:r>
          <w:t>9.7.5.4.5</w:t>
        </w:r>
        <w:r>
          <w:rPr>
            <w:rFonts w:asciiTheme="minorHAnsi" w:eastAsiaTheme="minorEastAsia" w:hAnsiTheme="minorHAnsi" w:cstheme="minorBidi"/>
            <w:sz w:val="22"/>
            <w:szCs w:val="22"/>
            <w:lang w:eastAsia="en-GB"/>
          </w:rPr>
          <w:tab/>
        </w:r>
        <w:r w:rsidRPr="00447BE2">
          <w:rPr>
            <w:rFonts w:cs="Arial"/>
          </w:rPr>
          <w:t>Minimum requirement</w:t>
        </w:r>
        <w:r>
          <w:t>s for Medium Range BS (Category A and B)</w:t>
        </w:r>
        <w:r>
          <w:tab/>
        </w:r>
        <w:r>
          <w:fldChar w:fldCharType="begin"/>
        </w:r>
        <w:r>
          <w:instrText xml:space="preserve"> PAGEREF _Toc137373834 \h </w:instrText>
        </w:r>
      </w:ins>
      <w:ins w:id="1806" w:author="MCC" w:date="2023-06-11T10:58:00Z"/>
      <w:r>
        <w:fldChar w:fldCharType="separate"/>
      </w:r>
      <w:ins w:id="1807" w:author="MCC" w:date="2023-06-11T10:58:00Z">
        <w:r>
          <w:t>165</w:t>
        </w:r>
      </w:ins>
      <w:ins w:id="1808" w:author="MCC" w:date="2023-06-11T10:57:00Z">
        <w:r>
          <w:fldChar w:fldCharType="end"/>
        </w:r>
      </w:ins>
    </w:p>
    <w:p w14:paraId="522EF06E" w14:textId="0676929D" w:rsidR="00F66B63" w:rsidRDefault="00F66B63">
      <w:pPr>
        <w:pStyle w:val="TOC5"/>
        <w:rPr>
          <w:ins w:id="1809" w:author="MCC" w:date="2023-06-11T10:57:00Z"/>
          <w:rFonts w:asciiTheme="minorHAnsi" w:eastAsiaTheme="minorEastAsia" w:hAnsiTheme="minorHAnsi" w:cstheme="minorBidi"/>
          <w:sz w:val="22"/>
          <w:szCs w:val="22"/>
          <w:lang w:eastAsia="en-GB"/>
        </w:rPr>
      </w:pPr>
      <w:ins w:id="1810" w:author="MCC" w:date="2023-06-11T10:57:00Z">
        <w:r>
          <w:t>9.7.5.4.6</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_Toc137373835 \h </w:instrText>
        </w:r>
      </w:ins>
      <w:ins w:id="1811" w:author="MCC" w:date="2023-06-11T10:58:00Z"/>
      <w:r>
        <w:fldChar w:fldCharType="separate"/>
      </w:r>
      <w:ins w:id="1812" w:author="MCC" w:date="2023-06-11T10:58:00Z">
        <w:r>
          <w:t>168</w:t>
        </w:r>
      </w:ins>
      <w:ins w:id="1813" w:author="MCC" w:date="2023-06-11T10:57:00Z">
        <w:r>
          <w:fldChar w:fldCharType="end"/>
        </w:r>
      </w:ins>
    </w:p>
    <w:p w14:paraId="6DCA9455" w14:textId="4775C31E" w:rsidR="00F66B63" w:rsidRDefault="00F66B63">
      <w:pPr>
        <w:pStyle w:val="TOC6"/>
        <w:rPr>
          <w:ins w:id="1814" w:author="MCC" w:date="2023-06-11T10:57:00Z"/>
          <w:rFonts w:asciiTheme="minorHAnsi" w:eastAsiaTheme="minorEastAsia" w:hAnsiTheme="minorHAnsi" w:cstheme="minorBidi"/>
          <w:sz w:val="22"/>
          <w:szCs w:val="22"/>
          <w:lang w:eastAsia="en-GB"/>
        </w:rPr>
      </w:pPr>
      <w:ins w:id="1815" w:author="MCC" w:date="2023-06-11T10:57:00Z">
        <w:r>
          <w:t>9.7.5.4.6.1 Additional operating band unwanted emission limits for E-UTRA bands</w:t>
        </w:r>
        <w:r>
          <w:tab/>
        </w:r>
        <w:r>
          <w:fldChar w:fldCharType="begin"/>
        </w:r>
        <w:r>
          <w:instrText xml:space="preserve"> PAGEREF _Toc137373836 \h </w:instrText>
        </w:r>
      </w:ins>
      <w:ins w:id="1816" w:author="MCC" w:date="2023-06-11T10:58:00Z"/>
      <w:r>
        <w:fldChar w:fldCharType="separate"/>
      </w:r>
      <w:ins w:id="1817" w:author="MCC" w:date="2023-06-11T10:58:00Z">
        <w:r>
          <w:t>168</w:t>
        </w:r>
      </w:ins>
      <w:ins w:id="1818" w:author="MCC" w:date="2023-06-11T10:57:00Z">
        <w:r>
          <w:fldChar w:fldCharType="end"/>
        </w:r>
      </w:ins>
    </w:p>
    <w:p w14:paraId="0FA9820F" w14:textId="1529C22C" w:rsidR="00F66B63" w:rsidRDefault="00F66B63">
      <w:pPr>
        <w:pStyle w:val="TOC6"/>
        <w:rPr>
          <w:ins w:id="1819" w:author="MCC" w:date="2023-06-11T10:57:00Z"/>
          <w:rFonts w:asciiTheme="minorHAnsi" w:eastAsiaTheme="minorEastAsia" w:hAnsiTheme="minorHAnsi" w:cstheme="minorBidi"/>
          <w:sz w:val="22"/>
          <w:szCs w:val="22"/>
          <w:lang w:eastAsia="en-GB"/>
        </w:rPr>
      </w:pPr>
      <w:ins w:id="1820" w:author="MCC" w:date="2023-06-11T10:57:00Z">
        <w:r>
          <w:t>9.7.5.4.6.2</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_Toc137373837 \h </w:instrText>
        </w:r>
      </w:ins>
      <w:ins w:id="1821" w:author="MCC" w:date="2023-06-11T10:58:00Z"/>
      <w:r>
        <w:fldChar w:fldCharType="separate"/>
      </w:r>
      <w:ins w:id="1822" w:author="MCC" w:date="2023-06-11T10:58:00Z">
        <w:r>
          <w:t>169</w:t>
        </w:r>
      </w:ins>
      <w:ins w:id="1823" w:author="MCC" w:date="2023-06-11T10:57:00Z">
        <w:r>
          <w:fldChar w:fldCharType="end"/>
        </w:r>
      </w:ins>
    </w:p>
    <w:p w14:paraId="74EF329E" w14:textId="0FD91C18" w:rsidR="00F66B63" w:rsidRDefault="00F66B63">
      <w:pPr>
        <w:pStyle w:val="TOC6"/>
        <w:rPr>
          <w:ins w:id="1824" w:author="MCC" w:date="2023-06-11T10:57:00Z"/>
          <w:rFonts w:asciiTheme="minorHAnsi" w:eastAsiaTheme="minorEastAsia" w:hAnsiTheme="minorHAnsi" w:cstheme="minorBidi"/>
          <w:sz w:val="22"/>
          <w:szCs w:val="22"/>
          <w:lang w:eastAsia="en-GB"/>
        </w:rPr>
      </w:pPr>
      <w:ins w:id="1825" w:author="MCC" w:date="2023-06-11T10:57:00Z">
        <w:r>
          <w:lastRenderedPageBreak/>
          <w:t>9.7.5.4.6.3</w:t>
        </w:r>
        <w:r>
          <w:rPr>
            <w:rFonts w:asciiTheme="minorHAnsi" w:eastAsiaTheme="minorEastAsia" w:hAnsiTheme="minorHAnsi" w:cstheme="minorBidi"/>
            <w:sz w:val="22"/>
            <w:szCs w:val="22"/>
            <w:lang w:eastAsia="en-GB"/>
          </w:rPr>
          <w:tab/>
        </w:r>
        <w:r>
          <w:t>Co-existence with RNSS/GPS services in North America</w:t>
        </w:r>
        <w:r>
          <w:tab/>
        </w:r>
        <w:r>
          <w:fldChar w:fldCharType="begin"/>
        </w:r>
        <w:r>
          <w:instrText xml:space="preserve"> PAGEREF _Toc137373838 \h </w:instrText>
        </w:r>
      </w:ins>
      <w:ins w:id="1826" w:author="MCC" w:date="2023-06-11T10:58:00Z"/>
      <w:r>
        <w:fldChar w:fldCharType="separate"/>
      </w:r>
      <w:ins w:id="1827" w:author="MCC" w:date="2023-06-11T10:58:00Z">
        <w:r>
          <w:t>169</w:t>
        </w:r>
      </w:ins>
      <w:ins w:id="1828" w:author="MCC" w:date="2023-06-11T10:57:00Z">
        <w:r>
          <w:fldChar w:fldCharType="end"/>
        </w:r>
      </w:ins>
    </w:p>
    <w:p w14:paraId="1775C7F2" w14:textId="0F03E280" w:rsidR="00F66B63" w:rsidRDefault="00F66B63">
      <w:pPr>
        <w:pStyle w:val="TOC6"/>
        <w:rPr>
          <w:ins w:id="1829" w:author="MCC" w:date="2023-06-11T10:57:00Z"/>
          <w:rFonts w:asciiTheme="minorHAnsi" w:eastAsiaTheme="minorEastAsia" w:hAnsiTheme="minorHAnsi" w:cstheme="minorBidi"/>
          <w:sz w:val="22"/>
          <w:szCs w:val="22"/>
          <w:lang w:eastAsia="en-GB"/>
        </w:rPr>
      </w:pPr>
      <w:ins w:id="1830" w:author="MCC" w:date="2023-06-11T10:57:00Z">
        <w:r>
          <w:t>9.7.5.4.6.4</w:t>
        </w:r>
        <w:r>
          <w:rPr>
            <w:rFonts w:asciiTheme="minorHAnsi" w:eastAsiaTheme="minorEastAsia" w:hAnsiTheme="minorHAnsi" w:cstheme="minorBidi"/>
            <w:sz w:val="22"/>
            <w:szCs w:val="22"/>
            <w:lang w:eastAsia="en-GB"/>
          </w:rPr>
          <w:tab/>
        </w:r>
        <w:r>
          <w:t>Void</w:t>
        </w:r>
        <w:r>
          <w:tab/>
        </w:r>
        <w:r>
          <w:fldChar w:fldCharType="begin"/>
        </w:r>
        <w:r>
          <w:instrText xml:space="preserve"> PAGEREF _Toc137373839 \h </w:instrText>
        </w:r>
      </w:ins>
      <w:ins w:id="1831" w:author="MCC" w:date="2023-06-11T10:58:00Z"/>
      <w:r>
        <w:fldChar w:fldCharType="separate"/>
      </w:r>
      <w:ins w:id="1832" w:author="MCC" w:date="2023-06-11T10:58:00Z">
        <w:r>
          <w:t>170</w:t>
        </w:r>
      </w:ins>
      <w:ins w:id="1833" w:author="MCC" w:date="2023-06-11T10:57:00Z">
        <w:r>
          <w:fldChar w:fldCharType="end"/>
        </w:r>
      </w:ins>
    </w:p>
    <w:p w14:paraId="1C843BCC" w14:textId="725A0D78" w:rsidR="00F66B63" w:rsidRDefault="00F66B63">
      <w:pPr>
        <w:pStyle w:val="TOC6"/>
        <w:rPr>
          <w:ins w:id="1834" w:author="MCC" w:date="2023-06-11T10:57:00Z"/>
          <w:rFonts w:asciiTheme="minorHAnsi" w:eastAsiaTheme="minorEastAsia" w:hAnsiTheme="minorHAnsi" w:cstheme="minorBidi"/>
          <w:sz w:val="22"/>
          <w:szCs w:val="22"/>
          <w:lang w:eastAsia="en-GB"/>
        </w:rPr>
      </w:pPr>
      <w:ins w:id="1835" w:author="MCC" w:date="2023-06-11T10:57:00Z">
        <w:r>
          <w:t>9.7.5.4.6.5</w:t>
        </w:r>
        <w:r>
          <w:rPr>
            <w:rFonts w:asciiTheme="minorHAnsi" w:eastAsiaTheme="minorEastAsia" w:hAnsiTheme="minorHAnsi" w:cstheme="minorBidi"/>
            <w:sz w:val="22"/>
            <w:szCs w:val="22"/>
            <w:lang w:eastAsia="en-GB"/>
          </w:rPr>
          <w:tab/>
        </w:r>
        <w:r>
          <w:t>Additional band 32, 50, 51, 74, 75 and 76 unwanted emissions</w:t>
        </w:r>
        <w:r>
          <w:tab/>
        </w:r>
        <w:r>
          <w:fldChar w:fldCharType="begin"/>
        </w:r>
        <w:r>
          <w:instrText xml:space="preserve"> PAGEREF _Toc137373840 \h </w:instrText>
        </w:r>
      </w:ins>
      <w:ins w:id="1836" w:author="MCC" w:date="2023-06-11T10:58:00Z"/>
      <w:r>
        <w:fldChar w:fldCharType="separate"/>
      </w:r>
      <w:ins w:id="1837" w:author="MCC" w:date="2023-06-11T10:58:00Z">
        <w:r>
          <w:t>170</w:t>
        </w:r>
      </w:ins>
      <w:ins w:id="1838" w:author="MCC" w:date="2023-06-11T10:57:00Z">
        <w:r>
          <w:fldChar w:fldCharType="end"/>
        </w:r>
      </w:ins>
    </w:p>
    <w:p w14:paraId="17F6D362" w14:textId="551D864F" w:rsidR="00F66B63" w:rsidRDefault="00F66B63">
      <w:pPr>
        <w:pStyle w:val="TOC6"/>
        <w:rPr>
          <w:ins w:id="1839" w:author="MCC" w:date="2023-06-11T10:57:00Z"/>
          <w:rFonts w:asciiTheme="minorHAnsi" w:eastAsiaTheme="minorEastAsia" w:hAnsiTheme="minorHAnsi" w:cstheme="minorBidi"/>
          <w:sz w:val="22"/>
          <w:szCs w:val="22"/>
          <w:lang w:eastAsia="en-GB"/>
        </w:rPr>
      </w:pPr>
      <w:ins w:id="1840" w:author="MCC" w:date="2023-06-11T10:57:00Z">
        <w:r>
          <w:t xml:space="preserve">9.7.5.4.6.6 </w:t>
        </w:r>
        <w:r>
          <w:rPr>
            <w:rFonts w:asciiTheme="minorHAnsi" w:eastAsiaTheme="minorEastAsia" w:hAnsiTheme="minorHAnsi" w:cstheme="minorBidi"/>
            <w:sz w:val="22"/>
            <w:szCs w:val="22"/>
            <w:lang w:eastAsia="en-GB"/>
          </w:rPr>
          <w:tab/>
        </w:r>
        <w:r>
          <w:t>Additional requirements for band 45</w:t>
        </w:r>
        <w:r>
          <w:tab/>
        </w:r>
        <w:r>
          <w:fldChar w:fldCharType="begin"/>
        </w:r>
        <w:r>
          <w:instrText xml:space="preserve"> PAGEREF _Toc137373841 \h </w:instrText>
        </w:r>
      </w:ins>
      <w:ins w:id="1841" w:author="MCC" w:date="2023-06-11T10:58:00Z"/>
      <w:r>
        <w:fldChar w:fldCharType="separate"/>
      </w:r>
      <w:ins w:id="1842" w:author="MCC" w:date="2023-06-11T10:58:00Z">
        <w:r>
          <w:t>171</w:t>
        </w:r>
      </w:ins>
      <w:ins w:id="1843" w:author="MCC" w:date="2023-06-11T10:57:00Z">
        <w:r>
          <w:fldChar w:fldCharType="end"/>
        </w:r>
      </w:ins>
    </w:p>
    <w:p w14:paraId="73181B02" w14:textId="126E1388" w:rsidR="00F66B63" w:rsidRDefault="00F66B63">
      <w:pPr>
        <w:pStyle w:val="TOC6"/>
        <w:rPr>
          <w:ins w:id="1844" w:author="MCC" w:date="2023-06-11T10:57:00Z"/>
          <w:rFonts w:asciiTheme="minorHAnsi" w:eastAsiaTheme="minorEastAsia" w:hAnsiTheme="minorHAnsi" w:cstheme="minorBidi"/>
          <w:sz w:val="22"/>
          <w:szCs w:val="22"/>
          <w:lang w:eastAsia="en-GB"/>
        </w:rPr>
      </w:pPr>
      <w:ins w:id="1845" w:author="MCC" w:date="2023-06-11T10:57:00Z">
        <w:r>
          <w:t xml:space="preserve">9.7.5.4.6.7 </w:t>
        </w:r>
        <w:r>
          <w:rPr>
            <w:rFonts w:asciiTheme="minorHAnsi" w:eastAsiaTheme="minorEastAsia" w:hAnsiTheme="minorHAnsi" w:cstheme="minorBidi"/>
            <w:sz w:val="22"/>
            <w:szCs w:val="22"/>
            <w:lang w:eastAsia="en-GB"/>
          </w:rPr>
          <w:tab/>
        </w:r>
        <w:r>
          <w:t>Additional requirements for band 48</w:t>
        </w:r>
        <w:r>
          <w:tab/>
        </w:r>
        <w:r>
          <w:fldChar w:fldCharType="begin"/>
        </w:r>
        <w:r>
          <w:instrText xml:space="preserve"> PAGEREF _Toc137373842 \h </w:instrText>
        </w:r>
      </w:ins>
      <w:ins w:id="1846" w:author="MCC" w:date="2023-06-11T10:58:00Z"/>
      <w:r>
        <w:fldChar w:fldCharType="separate"/>
      </w:r>
      <w:ins w:id="1847" w:author="MCC" w:date="2023-06-11T10:58:00Z">
        <w:r>
          <w:t>172</w:t>
        </w:r>
      </w:ins>
      <w:ins w:id="1848" w:author="MCC" w:date="2023-06-11T10:57:00Z">
        <w:r>
          <w:fldChar w:fldCharType="end"/>
        </w:r>
      </w:ins>
    </w:p>
    <w:p w14:paraId="7ED115B5" w14:textId="2D6E8D12" w:rsidR="00F66B63" w:rsidRDefault="00F66B63">
      <w:pPr>
        <w:pStyle w:val="TOC3"/>
        <w:rPr>
          <w:ins w:id="1849" w:author="MCC" w:date="2023-06-11T10:57:00Z"/>
          <w:rFonts w:asciiTheme="minorHAnsi" w:eastAsiaTheme="minorEastAsia" w:hAnsiTheme="minorHAnsi" w:cstheme="minorBidi"/>
          <w:sz w:val="22"/>
          <w:szCs w:val="22"/>
          <w:lang w:eastAsia="en-GB"/>
        </w:rPr>
      </w:pPr>
      <w:ins w:id="1850" w:author="MCC" w:date="2023-06-11T10:57:00Z">
        <w:r>
          <w:t>9.7.6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_Toc137373843 \h </w:instrText>
        </w:r>
      </w:ins>
      <w:ins w:id="1851" w:author="MCC" w:date="2023-06-11T10:58:00Z"/>
      <w:r>
        <w:fldChar w:fldCharType="separate"/>
      </w:r>
      <w:ins w:id="1852" w:author="MCC" w:date="2023-06-11T10:58:00Z">
        <w:r>
          <w:t>172</w:t>
        </w:r>
      </w:ins>
      <w:ins w:id="1853" w:author="MCC" w:date="2023-06-11T10:57:00Z">
        <w:r>
          <w:fldChar w:fldCharType="end"/>
        </w:r>
      </w:ins>
    </w:p>
    <w:p w14:paraId="363AB5DE" w14:textId="6EB9EEBA" w:rsidR="00F66B63" w:rsidRDefault="00F66B63">
      <w:pPr>
        <w:pStyle w:val="TOC4"/>
        <w:rPr>
          <w:ins w:id="1854" w:author="MCC" w:date="2023-06-11T10:57:00Z"/>
          <w:rFonts w:asciiTheme="minorHAnsi" w:eastAsiaTheme="minorEastAsia" w:hAnsiTheme="minorHAnsi" w:cstheme="minorBidi"/>
          <w:sz w:val="22"/>
          <w:szCs w:val="22"/>
          <w:lang w:eastAsia="en-GB"/>
        </w:rPr>
      </w:pPr>
      <w:ins w:id="1855" w:author="MCC" w:date="2023-06-11T10:57:00Z">
        <w:r>
          <w:t>9.7.6.1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_Toc137373844 \h </w:instrText>
        </w:r>
      </w:ins>
      <w:ins w:id="1856" w:author="MCC" w:date="2023-06-11T10:58:00Z"/>
      <w:r>
        <w:fldChar w:fldCharType="separate"/>
      </w:r>
      <w:ins w:id="1857" w:author="MCC" w:date="2023-06-11T10:58:00Z">
        <w:r>
          <w:t>172</w:t>
        </w:r>
      </w:ins>
      <w:ins w:id="1858" w:author="MCC" w:date="2023-06-11T10:57:00Z">
        <w:r>
          <w:fldChar w:fldCharType="end"/>
        </w:r>
      </w:ins>
    </w:p>
    <w:p w14:paraId="055FDBE5" w14:textId="6E4560BC" w:rsidR="00F66B63" w:rsidRDefault="00F66B63">
      <w:pPr>
        <w:pStyle w:val="TOC4"/>
        <w:rPr>
          <w:ins w:id="1859" w:author="MCC" w:date="2023-06-11T10:57:00Z"/>
          <w:rFonts w:asciiTheme="minorHAnsi" w:eastAsiaTheme="minorEastAsia" w:hAnsiTheme="minorHAnsi" w:cstheme="minorBidi"/>
          <w:sz w:val="22"/>
          <w:szCs w:val="22"/>
          <w:lang w:eastAsia="en-GB"/>
        </w:rPr>
      </w:pPr>
      <w:ins w:id="1860" w:author="MCC" w:date="2023-06-11T10:57:00Z">
        <w:r>
          <w:t>9.7.6.2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_Toc137373845 \h </w:instrText>
        </w:r>
      </w:ins>
      <w:ins w:id="1861" w:author="MCC" w:date="2023-06-11T10:58:00Z"/>
      <w:r>
        <w:fldChar w:fldCharType="separate"/>
      </w:r>
      <w:ins w:id="1862" w:author="MCC" w:date="2023-06-11T10:58:00Z">
        <w:r>
          <w:t>173</w:t>
        </w:r>
      </w:ins>
      <w:ins w:id="1863" w:author="MCC" w:date="2023-06-11T10:57:00Z">
        <w:r>
          <w:fldChar w:fldCharType="end"/>
        </w:r>
      </w:ins>
    </w:p>
    <w:p w14:paraId="4983964A" w14:textId="6C55F395" w:rsidR="00F66B63" w:rsidRDefault="00F66B63">
      <w:pPr>
        <w:pStyle w:val="TOC5"/>
        <w:rPr>
          <w:ins w:id="1864" w:author="MCC" w:date="2023-06-11T10:57:00Z"/>
          <w:rFonts w:asciiTheme="minorHAnsi" w:eastAsiaTheme="minorEastAsia" w:hAnsiTheme="minorHAnsi" w:cstheme="minorBidi"/>
          <w:sz w:val="22"/>
          <w:szCs w:val="22"/>
          <w:lang w:eastAsia="en-GB"/>
        </w:rPr>
      </w:pPr>
      <w:ins w:id="1865" w:author="MCC" w:date="2023-06-11T10:57:00Z">
        <w:r>
          <w:t>9.7.6.2.1</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_Toc137373846 \h </w:instrText>
        </w:r>
      </w:ins>
      <w:ins w:id="1866" w:author="MCC" w:date="2023-06-11T10:58:00Z"/>
      <w:r>
        <w:fldChar w:fldCharType="separate"/>
      </w:r>
      <w:ins w:id="1867" w:author="MCC" w:date="2023-06-11T10:58:00Z">
        <w:r>
          <w:t>173</w:t>
        </w:r>
      </w:ins>
      <w:ins w:id="1868" w:author="MCC" w:date="2023-06-11T10:57:00Z">
        <w:r>
          <w:fldChar w:fldCharType="end"/>
        </w:r>
      </w:ins>
    </w:p>
    <w:p w14:paraId="58297444" w14:textId="219E812E" w:rsidR="00F66B63" w:rsidRDefault="00F66B63">
      <w:pPr>
        <w:pStyle w:val="TOC6"/>
        <w:rPr>
          <w:ins w:id="1869" w:author="MCC" w:date="2023-06-11T10:57:00Z"/>
          <w:rFonts w:asciiTheme="minorHAnsi" w:eastAsiaTheme="minorEastAsia" w:hAnsiTheme="minorHAnsi" w:cstheme="minorBidi"/>
          <w:sz w:val="22"/>
          <w:szCs w:val="22"/>
          <w:lang w:eastAsia="en-GB"/>
        </w:rPr>
      </w:pPr>
      <w:ins w:id="1870" w:author="MCC" w:date="2023-06-11T10:57:00Z">
        <w:r>
          <w:t>9.7.6.2.1.1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_Toc137373847 \h </w:instrText>
        </w:r>
      </w:ins>
      <w:ins w:id="1871" w:author="MCC" w:date="2023-06-11T10:58:00Z"/>
      <w:r>
        <w:fldChar w:fldCharType="separate"/>
      </w:r>
      <w:ins w:id="1872" w:author="MCC" w:date="2023-06-11T10:58:00Z">
        <w:r>
          <w:t>173</w:t>
        </w:r>
      </w:ins>
      <w:ins w:id="1873" w:author="MCC" w:date="2023-06-11T10:57:00Z">
        <w:r>
          <w:fldChar w:fldCharType="end"/>
        </w:r>
      </w:ins>
    </w:p>
    <w:p w14:paraId="495E374F" w14:textId="496A4C58" w:rsidR="00F66B63" w:rsidRDefault="00F66B63">
      <w:pPr>
        <w:pStyle w:val="TOC6"/>
        <w:rPr>
          <w:ins w:id="1874" w:author="MCC" w:date="2023-06-11T10:57:00Z"/>
          <w:rFonts w:asciiTheme="minorHAnsi" w:eastAsiaTheme="minorEastAsia" w:hAnsiTheme="minorHAnsi" w:cstheme="minorBidi"/>
          <w:sz w:val="22"/>
          <w:szCs w:val="22"/>
          <w:lang w:eastAsia="en-GB"/>
        </w:rPr>
      </w:pPr>
      <w:ins w:id="1875" w:author="MCC" w:date="2023-06-11T10:57:00Z">
        <w:r>
          <w:t>9.7.6.2.1.2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_Toc137373848 \h </w:instrText>
        </w:r>
      </w:ins>
      <w:ins w:id="1876" w:author="MCC" w:date="2023-06-11T10:58:00Z"/>
      <w:r>
        <w:fldChar w:fldCharType="separate"/>
      </w:r>
      <w:ins w:id="1877" w:author="MCC" w:date="2023-06-11T10:58:00Z">
        <w:r>
          <w:t>173</w:t>
        </w:r>
      </w:ins>
      <w:ins w:id="1878" w:author="MCC" w:date="2023-06-11T10:57:00Z">
        <w:r>
          <w:fldChar w:fldCharType="end"/>
        </w:r>
      </w:ins>
    </w:p>
    <w:p w14:paraId="3E7CAD0A" w14:textId="338AF245" w:rsidR="00F66B63" w:rsidRDefault="00F66B63">
      <w:pPr>
        <w:pStyle w:val="TOC6"/>
        <w:rPr>
          <w:ins w:id="1879" w:author="MCC" w:date="2023-06-11T10:57:00Z"/>
          <w:rFonts w:asciiTheme="minorHAnsi" w:eastAsiaTheme="minorEastAsia" w:hAnsiTheme="minorHAnsi" w:cstheme="minorBidi"/>
          <w:sz w:val="22"/>
          <w:szCs w:val="22"/>
          <w:lang w:eastAsia="en-GB"/>
        </w:rPr>
      </w:pPr>
      <w:ins w:id="1880" w:author="MCC" w:date="2023-06-11T10:57:00Z">
        <w:r>
          <w:t>9.7.6.2.1.3</w:t>
        </w:r>
        <w:r>
          <w:rPr>
            <w:rFonts w:asciiTheme="minorHAnsi" w:eastAsiaTheme="minorEastAsia" w:hAnsiTheme="minorHAnsi" w:cstheme="minorBidi"/>
            <w:sz w:val="22"/>
            <w:szCs w:val="22"/>
            <w:lang w:eastAsia="en-GB"/>
          </w:rPr>
          <w:tab/>
        </w:r>
        <w:r>
          <w:t>(void)</w:t>
        </w:r>
        <w:r>
          <w:tab/>
        </w:r>
        <w:r>
          <w:fldChar w:fldCharType="begin"/>
        </w:r>
        <w:r>
          <w:instrText xml:space="preserve"> PAGEREF _Toc137373849 \h </w:instrText>
        </w:r>
      </w:ins>
      <w:ins w:id="1881" w:author="MCC" w:date="2023-06-11T10:58:00Z"/>
      <w:r>
        <w:fldChar w:fldCharType="separate"/>
      </w:r>
      <w:ins w:id="1882" w:author="MCC" w:date="2023-06-11T10:58:00Z">
        <w:r>
          <w:t>173</w:t>
        </w:r>
      </w:ins>
      <w:ins w:id="1883" w:author="MCC" w:date="2023-06-11T10:57:00Z">
        <w:r>
          <w:fldChar w:fldCharType="end"/>
        </w:r>
      </w:ins>
    </w:p>
    <w:p w14:paraId="50071C38" w14:textId="5066366B" w:rsidR="00F66B63" w:rsidRDefault="00F66B63">
      <w:pPr>
        <w:pStyle w:val="TOC5"/>
        <w:rPr>
          <w:ins w:id="1884" w:author="MCC" w:date="2023-06-11T10:57:00Z"/>
          <w:rFonts w:asciiTheme="minorHAnsi" w:eastAsiaTheme="minorEastAsia" w:hAnsiTheme="minorHAnsi" w:cstheme="minorBidi"/>
          <w:sz w:val="22"/>
          <w:szCs w:val="22"/>
          <w:lang w:eastAsia="en-GB"/>
        </w:rPr>
      </w:pPr>
      <w:ins w:id="1885" w:author="MCC" w:date="2023-06-11T10:57:00Z">
        <w:r>
          <w:t>9.7.6.2.2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_Toc137373850 \h </w:instrText>
        </w:r>
      </w:ins>
      <w:ins w:id="1886" w:author="MCC" w:date="2023-06-11T10:58:00Z"/>
      <w:r>
        <w:fldChar w:fldCharType="separate"/>
      </w:r>
      <w:ins w:id="1887" w:author="MCC" w:date="2023-06-11T10:58:00Z">
        <w:r>
          <w:t>173</w:t>
        </w:r>
      </w:ins>
      <w:ins w:id="1888" w:author="MCC" w:date="2023-06-11T10:57:00Z">
        <w:r>
          <w:fldChar w:fldCharType="end"/>
        </w:r>
      </w:ins>
    </w:p>
    <w:p w14:paraId="3BD2640A" w14:textId="420FD4AD" w:rsidR="00F66B63" w:rsidRDefault="00F66B63">
      <w:pPr>
        <w:pStyle w:val="TOC5"/>
        <w:rPr>
          <w:ins w:id="1889" w:author="MCC" w:date="2023-06-11T10:57:00Z"/>
          <w:rFonts w:asciiTheme="minorHAnsi" w:eastAsiaTheme="minorEastAsia" w:hAnsiTheme="minorHAnsi" w:cstheme="minorBidi"/>
          <w:sz w:val="22"/>
          <w:szCs w:val="22"/>
          <w:lang w:eastAsia="en-GB"/>
        </w:rPr>
      </w:pPr>
      <w:ins w:id="1890" w:author="MCC" w:date="2023-06-11T10:57:00Z">
        <w:r>
          <w:t>9.7.6.2.3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_Toc137373851 \h </w:instrText>
        </w:r>
      </w:ins>
      <w:ins w:id="1891" w:author="MCC" w:date="2023-06-11T10:58:00Z"/>
      <w:r>
        <w:fldChar w:fldCharType="separate"/>
      </w:r>
      <w:ins w:id="1892" w:author="MCC" w:date="2023-06-11T10:58:00Z">
        <w:r>
          <w:t>174</w:t>
        </w:r>
      </w:ins>
      <w:ins w:id="1893" w:author="MCC" w:date="2023-06-11T10:57:00Z">
        <w:r>
          <w:fldChar w:fldCharType="end"/>
        </w:r>
      </w:ins>
    </w:p>
    <w:p w14:paraId="1154A95B" w14:textId="08EBF17D" w:rsidR="00F66B63" w:rsidRDefault="00F66B63">
      <w:pPr>
        <w:pStyle w:val="TOC5"/>
        <w:rPr>
          <w:ins w:id="1894" w:author="MCC" w:date="2023-06-11T10:57:00Z"/>
          <w:rFonts w:asciiTheme="minorHAnsi" w:eastAsiaTheme="minorEastAsia" w:hAnsiTheme="minorHAnsi" w:cstheme="minorBidi"/>
          <w:sz w:val="22"/>
          <w:szCs w:val="22"/>
          <w:lang w:eastAsia="en-GB"/>
        </w:rPr>
      </w:pPr>
      <w:ins w:id="1895" w:author="MCC" w:date="2023-06-11T10:57:00Z">
        <w:r>
          <w:t>9.7.6.2.4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_Toc137373852 \h </w:instrText>
        </w:r>
      </w:ins>
      <w:ins w:id="1896" w:author="MCC" w:date="2023-06-11T10:58:00Z"/>
      <w:r>
        <w:fldChar w:fldCharType="separate"/>
      </w:r>
      <w:ins w:id="1897" w:author="MCC" w:date="2023-06-11T10:58:00Z">
        <w:r>
          <w:t>174</w:t>
        </w:r>
      </w:ins>
      <w:ins w:id="1898" w:author="MCC" w:date="2023-06-11T10:57:00Z">
        <w:r>
          <w:fldChar w:fldCharType="end"/>
        </w:r>
      </w:ins>
    </w:p>
    <w:p w14:paraId="77F1B3BD" w14:textId="72E49795" w:rsidR="00F66B63" w:rsidRDefault="00F66B63">
      <w:pPr>
        <w:pStyle w:val="TOC4"/>
        <w:rPr>
          <w:ins w:id="1899" w:author="MCC" w:date="2023-06-11T10:57:00Z"/>
          <w:rFonts w:asciiTheme="minorHAnsi" w:eastAsiaTheme="minorEastAsia" w:hAnsiTheme="minorHAnsi" w:cstheme="minorBidi"/>
          <w:sz w:val="22"/>
          <w:szCs w:val="22"/>
          <w:lang w:eastAsia="en-GB"/>
        </w:rPr>
      </w:pPr>
      <w:ins w:id="1900" w:author="MCC" w:date="2023-06-11T10:57:00Z">
        <w:r>
          <w:t>9.7.6.3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_Toc137373853 \h </w:instrText>
        </w:r>
      </w:ins>
      <w:ins w:id="1901" w:author="MCC" w:date="2023-06-11T10:58:00Z"/>
      <w:r>
        <w:fldChar w:fldCharType="separate"/>
      </w:r>
      <w:ins w:id="1902" w:author="MCC" w:date="2023-06-11T10:58:00Z">
        <w:r>
          <w:t>174</w:t>
        </w:r>
      </w:ins>
      <w:ins w:id="1903" w:author="MCC" w:date="2023-06-11T10:57:00Z">
        <w:r>
          <w:fldChar w:fldCharType="end"/>
        </w:r>
      </w:ins>
    </w:p>
    <w:p w14:paraId="0E8955E5" w14:textId="33E92AA3" w:rsidR="00F66B63" w:rsidRDefault="00F66B63">
      <w:pPr>
        <w:pStyle w:val="TOC5"/>
        <w:rPr>
          <w:ins w:id="1904" w:author="MCC" w:date="2023-06-11T10:57:00Z"/>
          <w:rFonts w:asciiTheme="minorHAnsi" w:eastAsiaTheme="minorEastAsia" w:hAnsiTheme="minorHAnsi" w:cstheme="minorBidi"/>
          <w:sz w:val="22"/>
          <w:szCs w:val="22"/>
          <w:lang w:eastAsia="en-GB"/>
        </w:rPr>
      </w:pPr>
      <w:ins w:id="1905" w:author="MCC" w:date="2023-06-11T10:57:00Z">
        <w:r>
          <w:t>9.7.6.3.1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_Toc137373854 \h </w:instrText>
        </w:r>
      </w:ins>
      <w:ins w:id="1906" w:author="MCC" w:date="2023-06-11T10:58:00Z"/>
      <w:r>
        <w:fldChar w:fldCharType="separate"/>
      </w:r>
      <w:ins w:id="1907" w:author="MCC" w:date="2023-06-11T10:58:00Z">
        <w:r>
          <w:t>174</w:t>
        </w:r>
      </w:ins>
      <w:ins w:id="1908" w:author="MCC" w:date="2023-06-11T10:57:00Z">
        <w:r>
          <w:fldChar w:fldCharType="end"/>
        </w:r>
      </w:ins>
    </w:p>
    <w:p w14:paraId="45B0EBF6" w14:textId="58D2C256" w:rsidR="00F66B63" w:rsidRDefault="00F66B63">
      <w:pPr>
        <w:pStyle w:val="TOC6"/>
        <w:rPr>
          <w:ins w:id="1909" w:author="MCC" w:date="2023-06-11T10:57:00Z"/>
          <w:rFonts w:asciiTheme="minorHAnsi" w:eastAsiaTheme="minorEastAsia" w:hAnsiTheme="minorHAnsi" w:cstheme="minorBidi"/>
          <w:sz w:val="22"/>
          <w:szCs w:val="22"/>
          <w:lang w:eastAsia="en-GB"/>
        </w:rPr>
      </w:pPr>
      <w:ins w:id="1910" w:author="MCC" w:date="2023-06-11T10:57:00Z">
        <w:r>
          <w:t>9.7.6.3.1.1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_Toc137373855 \h </w:instrText>
        </w:r>
      </w:ins>
      <w:ins w:id="1911" w:author="MCC" w:date="2023-06-11T10:58:00Z"/>
      <w:r>
        <w:fldChar w:fldCharType="separate"/>
      </w:r>
      <w:ins w:id="1912" w:author="MCC" w:date="2023-06-11T10:58:00Z">
        <w:r>
          <w:t>174</w:t>
        </w:r>
      </w:ins>
      <w:ins w:id="1913" w:author="MCC" w:date="2023-06-11T10:57:00Z">
        <w:r>
          <w:fldChar w:fldCharType="end"/>
        </w:r>
      </w:ins>
    </w:p>
    <w:p w14:paraId="2F5917EE" w14:textId="1D9E81AC" w:rsidR="00F66B63" w:rsidRDefault="00F66B63">
      <w:pPr>
        <w:pStyle w:val="TOC6"/>
        <w:rPr>
          <w:ins w:id="1914" w:author="MCC" w:date="2023-06-11T10:57:00Z"/>
          <w:rFonts w:asciiTheme="minorHAnsi" w:eastAsiaTheme="minorEastAsia" w:hAnsiTheme="minorHAnsi" w:cstheme="minorBidi"/>
          <w:sz w:val="22"/>
          <w:szCs w:val="22"/>
          <w:lang w:eastAsia="en-GB"/>
        </w:rPr>
      </w:pPr>
      <w:ins w:id="1915" w:author="MCC" w:date="2023-06-11T10:57:00Z">
        <w:r>
          <w:t>9.7.6.3.1.2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_Toc137373856 \h </w:instrText>
        </w:r>
      </w:ins>
      <w:ins w:id="1916" w:author="MCC" w:date="2023-06-11T10:58:00Z"/>
      <w:r>
        <w:fldChar w:fldCharType="separate"/>
      </w:r>
      <w:ins w:id="1917" w:author="MCC" w:date="2023-06-11T10:58:00Z">
        <w:r>
          <w:t>174</w:t>
        </w:r>
      </w:ins>
      <w:ins w:id="1918" w:author="MCC" w:date="2023-06-11T10:57:00Z">
        <w:r>
          <w:fldChar w:fldCharType="end"/>
        </w:r>
      </w:ins>
    </w:p>
    <w:p w14:paraId="07F7DDF4" w14:textId="5E65CA75" w:rsidR="00F66B63" w:rsidRDefault="00F66B63">
      <w:pPr>
        <w:pStyle w:val="TOC5"/>
        <w:rPr>
          <w:ins w:id="1919" w:author="MCC" w:date="2023-06-11T10:57:00Z"/>
          <w:rFonts w:asciiTheme="minorHAnsi" w:eastAsiaTheme="minorEastAsia" w:hAnsiTheme="minorHAnsi" w:cstheme="minorBidi"/>
          <w:sz w:val="22"/>
          <w:szCs w:val="22"/>
          <w:lang w:eastAsia="en-GB"/>
        </w:rPr>
      </w:pPr>
      <w:ins w:id="1920" w:author="MCC" w:date="2023-06-11T10:57:00Z">
        <w:r>
          <w:t>9.7.6.3.2</w:t>
        </w:r>
        <w:r>
          <w:rPr>
            <w:rFonts w:asciiTheme="minorHAnsi" w:eastAsiaTheme="minorEastAsia" w:hAnsiTheme="minorHAnsi" w:cstheme="minorBidi"/>
            <w:sz w:val="22"/>
            <w:szCs w:val="22"/>
            <w:lang w:eastAsia="en-GB"/>
          </w:rPr>
          <w:tab/>
        </w:r>
        <w:r>
          <w:t>Protection of the BS receiver</w:t>
        </w:r>
        <w:r w:rsidRPr="00447BE2">
          <w:rPr>
            <w:rFonts w:cs="v3.8.0"/>
          </w:rPr>
          <w:t xml:space="preserve"> of own or different BS</w:t>
        </w:r>
        <w:r>
          <w:tab/>
        </w:r>
        <w:r>
          <w:fldChar w:fldCharType="begin"/>
        </w:r>
        <w:r>
          <w:instrText xml:space="preserve"> PAGEREF _Toc137373857 \h </w:instrText>
        </w:r>
      </w:ins>
      <w:ins w:id="1921" w:author="MCC" w:date="2023-06-11T10:58:00Z"/>
      <w:r>
        <w:fldChar w:fldCharType="separate"/>
      </w:r>
      <w:ins w:id="1922" w:author="MCC" w:date="2023-06-11T10:58:00Z">
        <w:r>
          <w:t>175</w:t>
        </w:r>
      </w:ins>
      <w:ins w:id="1923" w:author="MCC" w:date="2023-06-11T10:57:00Z">
        <w:r>
          <w:fldChar w:fldCharType="end"/>
        </w:r>
      </w:ins>
    </w:p>
    <w:p w14:paraId="4B0AA0F9" w14:textId="2D711320" w:rsidR="00F66B63" w:rsidRDefault="00F66B63">
      <w:pPr>
        <w:pStyle w:val="TOC5"/>
        <w:rPr>
          <w:ins w:id="1924" w:author="MCC" w:date="2023-06-11T10:57:00Z"/>
          <w:rFonts w:asciiTheme="minorHAnsi" w:eastAsiaTheme="minorEastAsia" w:hAnsiTheme="minorHAnsi" w:cstheme="minorBidi"/>
          <w:sz w:val="22"/>
          <w:szCs w:val="22"/>
          <w:lang w:eastAsia="en-GB"/>
        </w:rPr>
      </w:pPr>
      <w:ins w:id="1925" w:author="MCC" w:date="2023-06-11T10:57:00Z">
        <w:r>
          <w:t>9.7.6.3.3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_Toc137373858 \h </w:instrText>
        </w:r>
      </w:ins>
      <w:ins w:id="1926" w:author="MCC" w:date="2023-06-11T10:58:00Z"/>
      <w:r>
        <w:fldChar w:fldCharType="separate"/>
      </w:r>
      <w:ins w:id="1927" w:author="MCC" w:date="2023-06-11T10:58:00Z">
        <w:r>
          <w:t>176</w:t>
        </w:r>
      </w:ins>
      <w:ins w:id="1928" w:author="MCC" w:date="2023-06-11T10:57:00Z">
        <w:r>
          <w:fldChar w:fldCharType="end"/>
        </w:r>
      </w:ins>
    </w:p>
    <w:p w14:paraId="71CE474C" w14:textId="51EBD444" w:rsidR="00F66B63" w:rsidRDefault="00F66B63">
      <w:pPr>
        <w:pStyle w:val="TOC5"/>
        <w:rPr>
          <w:ins w:id="1929" w:author="MCC" w:date="2023-06-11T10:57:00Z"/>
          <w:rFonts w:asciiTheme="minorHAnsi" w:eastAsiaTheme="minorEastAsia" w:hAnsiTheme="minorHAnsi" w:cstheme="minorBidi"/>
          <w:sz w:val="22"/>
          <w:szCs w:val="22"/>
          <w:lang w:eastAsia="en-GB"/>
        </w:rPr>
      </w:pPr>
      <w:ins w:id="1930" w:author="MCC" w:date="2023-06-11T10:57:00Z">
        <w:r>
          <w:t>9.7.6.3.4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_Toc137373859 \h </w:instrText>
        </w:r>
      </w:ins>
      <w:ins w:id="1931" w:author="MCC" w:date="2023-06-11T10:58:00Z"/>
      <w:r>
        <w:fldChar w:fldCharType="separate"/>
      </w:r>
      <w:ins w:id="1932" w:author="MCC" w:date="2023-06-11T10:58:00Z">
        <w:r>
          <w:t>183</w:t>
        </w:r>
      </w:ins>
      <w:ins w:id="1933" w:author="MCC" w:date="2023-06-11T10:57:00Z">
        <w:r>
          <w:fldChar w:fldCharType="end"/>
        </w:r>
      </w:ins>
    </w:p>
    <w:p w14:paraId="11921C75" w14:textId="5AAF80D2" w:rsidR="00F66B63" w:rsidRDefault="00F66B63">
      <w:pPr>
        <w:pStyle w:val="TOC6"/>
        <w:rPr>
          <w:ins w:id="1934" w:author="MCC" w:date="2023-06-11T10:57:00Z"/>
          <w:rFonts w:asciiTheme="minorHAnsi" w:eastAsiaTheme="minorEastAsia" w:hAnsiTheme="minorHAnsi" w:cstheme="minorBidi"/>
          <w:sz w:val="22"/>
          <w:szCs w:val="22"/>
          <w:lang w:eastAsia="en-GB"/>
        </w:rPr>
      </w:pPr>
      <w:ins w:id="1935" w:author="MCC" w:date="2023-06-11T10:57:00Z">
        <w:r>
          <w:t>9.7.6.3.4.1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_Toc137373860 \h </w:instrText>
        </w:r>
      </w:ins>
      <w:ins w:id="1936" w:author="MCC" w:date="2023-06-11T10:58:00Z"/>
      <w:r>
        <w:fldChar w:fldCharType="separate"/>
      </w:r>
      <w:ins w:id="1937" w:author="MCC" w:date="2023-06-11T10:58:00Z">
        <w:r>
          <w:t>183</w:t>
        </w:r>
      </w:ins>
      <w:ins w:id="1938" w:author="MCC" w:date="2023-06-11T10:57:00Z">
        <w:r>
          <w:fldChar w:fldCharType="end"/>
        </w:r>
      </w:ins>
    </w:p>
    <w:p w14:paraId="2D5A7312" w14:textId="2F6901B9" w:rsidR="00F66B63" w:rsidRDefault="00F66B63">
      <w:pPr>
        <w:pStyle w:val="TOC6"/>
        <w:rPr>
          <w:ins w:id="1939" w:author="MCC" w:date="2023-06-11T10:57:00Z"/>
          <w:rFonts w:asciiTheme="minorHAnsi" w:eastAsiaTheme="minorEastAsia" w:hAnsiTheme="minorHAnsi" w:cstheme="minorBidi"/>
          <w:sz w:val="22"/>
          <w:szCs w:val="22"/>
          <w:lang w:eastAsia="en-GB"/>
        </w:rPr>
      </w:pPr>
      <w:ins w:id="1940" w:author="MCC" w:date="2023-06-11T10:57:00Z">
        <w:r>
          <w:t>9.7.6.3.4.2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_Toc137373861 \h </w:instrText>
        </w:r>
      </w:ins>
      <w:ins w:id="1941" w:author="MCC" w:date="2023-06-11T10:58:00Z"/>
      <w:r>
        <w:fldChar w:fldCharType="separate"/>
      </w:r>
      <w:ins w:id="1942" w:author="MCC" w:date="2023-06-11T10:58:00Z">
        <w:r>
          <w:t>184</w:t>
        </w:r>
      </w:ins>
      <w:ins w:id="1943" w:author="MCC" w:date="2023-06-11T10:57:00Z">
        <w:r>
          <w:fldChar w:fldCharType="end"/>
        </w:r>
      </w:ins>
    </w:p>
    <w:p w14:paraId="01FD46B8" w14:textId="09E450ED" w:rsidR="00F66B63" w:rsidRDefault="00F66B63">
      <w:pPr>
        <w:pStyle w:val="TOC4"/>
        <w:rPr>
          <w:ins w:id="1944" w:author="MCC" w:date="2023-06-11T10:57:00Z"/>
          <w:rFonts w:asciiTheme="minorHAnsi" w:eastAsiaTheme="minorEastAsia" w:hAnsiTheme="minorHAnsi" w:cstheme="minorBidi"/>
          <w:sz w:val="22"/>
          <w:szCs w:val="22"/>
          <w:lang w:eastAsia="en-GB"/>
        </w:rPr>
      </w:pPr>
      <w:ins w:id="1945" w:author="MCC" w:date="2023-06-11T10:57:00Z">
        <w:r>
          <w:t>9.7.6.4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_Toc137373862 \h </w:instrText>
        </w:r>
      </w:ins>
      <w:ins w:id="1946" w:author="MCC" w:date="2023-06-11T10:58:00Z"/>
      <w:r>
        <w:fldChar w:fldCharType="separate"/>
      </w:r>
      <w:ins w:id="1947" w:author="MCC" w:date="2023-06-11T10:58:00Z">
        <w:r>
          <w:t>190</w:t>
        </w:r>
      </w:ins>
      <w:ins w:id="1948" w:author="MCC" w:date="2023-06-11T10:57:00Z">
        <w:r>
          <w:fldChar w:fldCharType="end"/>
        </w:r>
      </w:ins>
    </w:p>
    <w:p w14:paraId="6C8EB7C4" w14:textId="61DD463C" w:rsidR="00F66B63" w:rsidRDefault="00F66B63">
      <w:pPr>
        <w:pStyle w:val="TOC5"/>
        <w:rPr>
          <w:ins w:id="1949" w:author="MCC" w:date="2023-06-11T10:57:00Z"/>
          <w:rFonts w:asciiTheme="minorHAnsi" w:eastAsiaTheme="minorEastAsia" w:hAnsiTheme="minorHAnsi" w:cstheme="minorBidi"/>
          <w:sz w:val="22"/>
          <w:szCs w:val="22"/>
          <w:lang w:eastAsia="en-GB"/>
        </w:rPr>
      </w:pPr>
      <w:ins w:id="1950" w:author="MCC" w:date="2023-06-11T10:57:00Z">
        <w:r>
          <w:t>9.7.6.4.1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_Toc137373863 \h </w:instrText>
        </w:r>
      </w:ins>
      <w:ins w:id="1951" w:author="MCC" w:date="2023-06-11T10:58:00Z"/>
      <w:r>
        <w:fldChar w:fldCharType="separate"/>
      </w:r>
      <w:ins w:id="1952" w:author="MCC" w:date="2023-06-11T10:58:00Z">
        <w:r>
          <w:t>190</w:t>
        </w:r>
      </w:ins>
      <w:ins w:id="1953" w:author="MCC" w:date="2023-06-11T10:57:00Z">
        <w:r>
          <w:fldChar w:fldCharType="end"/>
        </w:r>
      </w:ins>
    </w:p>
    <w:p w14:paraId="3A2CB984" w14:textId="4AE6AB83" w:rsidR="00F66B63" w:rsidRDefault="00F66B63">
      <w:pPr>
        <w:pStyle w:val="TOC6"/>
        <w:rPr>
          <w:ins w:id="1954" w:author="MCC" w:date="2023-06-11T10:57:00Z"/>
          <w:rFonts w:asciiTheme="minorHAnsi" w:eastAsiaTheme="minorEastAsia" w:hAnsiTheme="minorHAnsi" w:cstheme="minorBidi"/>
          <w:sz w:val="22"/>
          <w:szCs w:val="22"/>
          <w:lang w:eastAsia="en-GB"/>
        </w:rPr>
      </w:pPr>
      <w:ins w:id="1955" w:author="MCC" w:date="2023-06-11T10:57:00Z">
        <w:r>
          <w:t>9.7.6.4.1.1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_Toc137373864 \h </w:instrText>
        </w:r>
      </w:ins>
      <w:ins w:id="1956" w:author="MCC" w:date="2023-06-11T10:58:00Z"/>
      <w:r>
        <w:fldChar w:fldCharType="separate"/>
      </w:r>
      <w:ins w:id="1957" w:author="MCC" w:date="2023-06-11T10:58:00Z">
        <w:r>
          <w:t>190</w:t>
        </w:r>
      </w:ins>
      <w:ins w:id="1958" w:author="MCC" w:date="2023-06-11T10:57:00Z">
        <w:r>
          <w:fldChar w:fldCharType="end"/>
        </w:r>
      </w:ins>
    </w:p>
    <w:p w14:paraId="60D5C94E" w14:textId="3867398C" w:rsidR="00F66B63" w:rsidRDefault="00F66B63">
      <w:pPr>
        <w:pStyle w:val="TOC6"/>
        <w:rPr>
          <w:ins w:id="1959" w:author="MCC" w:date="2023-06-11T10:57:00Z"/>
          <w:rFonts w:asciiTheme="minorHAnsi" w:eastAsiaTheme="minorEastAsia" w:hAnsiTheme="minorHAnsi" w:cstheme="minorBidi"/>
          <w:sz w:val="22"/>
          <w:szCs w:val="22"/>
          <w:lang w:eastAsia="en-GB"/>
        </w:rPr>
      </w:pPr>
      <w:ins w:id="1960" w:author="MCC" w:date="2023-06-11T10:57:00Z">
        <w:r>
          <w:t>9.7.6.4.1.2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_Toc137373865 \h </w:instrText>
        </w:r>
      </w:ins>
      <w:ins w:id="1961" w:author="MCC" w:date="2023-06-11T10:58:00Z"/>
      <w:r>
        <w:fldChar w:fldCharType="separate"/>
      </w:r>
      <w:ins w:id="1962" w:author="MCC" w:date="2023-06-11T10:58:00Z">
        <w:r>
          <w:t>191</w:t>
        </w:r>
      </w:ins>
      <w:ins w:id="1963" w:author="MCC" w:date="2023-06-11T10:57:00Z">
        <w:r>
          <w:fldChar w:fldCharType="end"/>
        </w:r>
      </w:ins>
    </w:p>
    <w:p w14:paraId="049892B3" w14:textId="5607BA42" w:rsidR="00F66B63" w:rsidRDefault="00F66B63">
      <w:pPr>
        <w:pStyle w:val="TOC5"/>
        <w:rPr>
          <w:ins w:id="1964" w:author="MCC" w:date="2023-06-11T10:57:00Z"/>
          <w:rFonts w:asciiTheme="minorHAnsi" w:eastAsiaTheme="minorEastAsia" w:hAnsiTheme="minorHAnsi" w:cstheme="minorBidi"/>
          <w:sz w:val="22"/>
          <w:szCs w:val="22"/>
          <w:lang w:eastAsia="en-GB"/>
        </w:rPr>
      </w:pPr>
      <w:ins w:id="1965" w:author="MCC" w:date="2023-06-11T10:57:00Z">
        <w:r>
          <w:t>9.7.6.4.2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_Toc137373866 \h </w:instrText>
        </w:r>
      </w:ins>
      <w:ins w:id="1966" w:author="MCC" w:date="2023-06-11T10:58:00Z"/>
      <w:r>
        <w:fldChar w:fldCharType="separate"/>
      </w:r>
      <w:ins w:id="1967" w:author="MCC" w:date="2023-06-11T10:58:00Z">
        <w:r>
          <w:t>191</w:t>
        </w:r>
      </w:ins>
      <w:ins w:id="1968" w:author="MCC" w:date="2023-06-11T10:57:00Z">
        <w:r>
          <w:fldChar w:fldCharType="end"/>
        </w:r>
      </w:ins>
    </w:p>
    <w:p w14:paraId="6C409CF0" w14:textId="77E79352" w:rsidR="00F66B63" w:rsidRDefault="00F66B63">
      <w:pPr>
        <w:pStyle w:val="TOC5"/>
        <w:rPr>
          <w:ins w:id="1969" w:author="MCC" w:date="2023-06-11T10:57:00Z"/>
          <w:rFonts w:asciiTheme="minorHAnsi" w:eastAsiaTheme="minorEastAsia" w:hAnsiTheme="minorHAnsi" w:cstheme="minorBidi"/>
          <w:sz w:val="22"/>
          <w:szCs w:val="22"/>
          <w:lang w:eastAsia="en-GB"/>
        </w:rPr>
      </w:pPr>
      <w:ins w:id="1970" w:author="MCC" w:date="2023-06-11T10:57:00Z">
        <w:r>
          <w:t>9.7.6.4.3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_Toc137373867 \h </w:instrText>
        </w:r>
      </w:ins>
      <w:ins w:id="1971" w:author="MCC" w:date="2023-06-11T10:58:00Z"/>
      <w:r>
        <w:fldChar w:fldCharType="separate"/>
      </w:r>
      <w:ins w:id="1972" w:author="MCC" w:date="2023-06-11T10:58:00Z">
        <w:r>
          <w:t>191</w:t>
        </w:r>
      </w:ins>
      <w:ins w:id="1973" w:author="MCC" w:date="2023-06-11T10:57:00Z">
        <w:r>
          <w:fldChar w:fldCharType="end"/>
        </w:r>
      </w:ins>
    </w:p>
    <w:p w14:paraId="05D1A112" w14:textId="5434016D" w:rsidR="00F66B63" w:rsidRDefault="00F66B63">
      <w:pPr>
        <w:pStyle w:val="TOC6"/>
        <w:rPr>
          <w:ins w:id="1974" w:author="MCC" w:date="2023-06-11T10:57:00Z"/>
          <w:rFonts w:asciiTheme="minorHAnsi" w:eastAsiaTheme="minorEastAsia" w:hAnsiTheme="minorHAnsi" w:cstheme="minorBidi"/>
          <w:sz w:val="22"/>
          <w:szCs w:val="22"/>
          <w:lang w:eastAsia="en-GB"/>
        </w:rPr>
      </w:pPr>
      <w:ins w:id="1975" w:author="MCC" w:date="2023-06-11T10:57:00Z">
        <w:r>
          <w:t>9.7.6.4.3.1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_Toc137373868 \h </w:instrText>
        </w:r>
      </w:ins>
      <w:ins w:id="1976" w:author="MCC" w:date="2023-06-11T10:58:00Z"/>
      <w:r>
        <w:fldChar w:fldCharType="separate"/>
      </w:r>
      <w:ins w:id="1977" w:author="MCC" w:date="2023-06-11T10:58:00Z">
        <w:r>
          <w:t>191</w:t>
        </w:r>
      </w:ins>
      <w:ins w:id="1978" w:author="MCC" w:date="2023-06-11T10:57:00Z">
        <w:r>
          <w:fldChar w:fldCharType="end"/>
        </w:r>
      </w:ins>
    </w:p>
    <w:p w14:paraId="561CE902" w14:textId="0DEFEBD2" w:rsidR="00F66B63" w:rsidRDefault="00F66B63">
      <w:pPr>
        <w:pStyle w:val="TOC6"/>
        <w:rPr>
          <w:ins w:id="1979" w:author="MCC" w:date="2023-06-11T10:57:00Z"/>
          <w:rFonts w:asciiTheme="minorHAnsi" w:eastAsiaTheme="minorEastAsia" w:hAnsiTheme="minorHAnsi" w:cstheme="minorBidi"/>
          <w:sz w:val="22"/>
          <w:szCs w:val="22"/>
          <w:lang w:eastAsia="en-GB"/>
        </w:rPr>
      </w:pPr>
      <w:ins w:id="1980" w:author="MCC" w:date="2023-06-11T10:57:00Z">
        <w:r>
          <w:t>9.7.6.4.3.2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_Toc137373869 \h </w:instrText>
        </w:r>
      </w:ins>
      <w:ins w:id="1981" w:author="MCC" w:date="2023-06-11T10:58:00Z"/>
      <w:r>
        <w:fldChar w:fldCharType="separate"/>
      </w:r>
      <w:ins w:id="1982" w:author="MCC" w:date="2023-06-11T10:58:00Z">
        <w:r>
          <w:t>191</w:t>
        </w:r>
      </w:ins>
      <w:ins w:id="1983" w:author="MCC" w:date="2023-06-11T10:57:00Z">
        <w:r>
          <w:fldChar w:fldCharType="end"/>
        </w:r>
      </w:ins>
    </w:p>
    <w:p w14:paraId="2E23D7C8" w14:textId="5FED66BA" w:rsidR="00F66B63" w:rsidRDefault="00F66B63">
      <w:pPr>
        <w:pStyle w:val="TOC5"/>
        <w:rPr>
          <w:ins w:id="1984" w:author="MCC" w:date="2023-06-11T10:57:00Z"/>
          <w:rFonts w:asciiTheme="minorHAnsi" w:eastAsiaTheme="minorEastAsia" w:hAnsiTheme="minorHAnsi" w:cstheme="minorBidi"/>
          <w:sz w:val="22"/>
          <w:szCs w:val="22"/>
          <w:lang w:eastAsia="en-GB"/>
        </w:rPr>
      </w:pPr>
      <w:ins w:id="1985" w:author="MCC" w:date="2023-06-11T10:57:00Z">
        <w:r>
          <w:t>9.7.6.4.4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_Toc137373870 \h </w:instrText>
        </w:r>
      </w:ins>
      <w:ins w:id="1986" w:author="MCC" w:date="2023-06-11T10:58:00Z"/>
      <w:r>
        <w:fldChar w:fldCharType="separate"/>
      </w:r>
      <w:ins w:id="1987" w:author="MCC" w:date="2023-06-11T10:58:00Z">
        <w:r>
          <w:t>202</w:t>
        </w:r>
      </w:ins>
      <w:ins w:id="1988" w:author="MCC" w:date="2023-06-11T10:57:00Z">
        <w:r>
          <w:fldChar w:fldCharType="end"/>
        </w:r>
      </w:ins>
    </w:p>
    <w:p w14:paraId="3019D645" w14:textId="1491C3D4" w:rsidR="00F66B63" w:rsidRDefault="00F66B63">
      <w:pPr>
        <w:pStyle w:val="TOC6"/>
        <w:rPr>
          <w:ins w:id="1989" w:author="MCC" w:date="2023-06-11T10:57:00Z"/>
          <w:rFonts w:asciiTheme="minorHAnsi" w:eastAsiaTheme="minorEastAsia" w:hAnsiTheme="minorHAnsi" w:cstheme="minorBidi"/>
          <w:sz w:val="22"/>
          <w:szCs w:val="22"/>
          <w:lang w:eastAsia="en-GB"/>
        </w:rPr>
      </w:pPr>
      <w:ins w:id="1990" w:author="MCC" w:date="2023-06-11T10:57:00Z">
        <w:r>
          <w:t>9.7.6.4.4.1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_Toc137373871 \h </w:instrText>
        </w:r>
      </w:ins>
      <w:ins w:id="1991" w:author="MCC" w:date="2023-06-11T10:58:00Z"/>
      <w:r>
        <w:fldChar w:fldCharType="separate"/>
      </w:r>
      <w:ins w:id="1992" w:author="MCC" w:date="2023-06-11T10:58:00Z">
        <w:r>
          <w:t>202</w:t>
        </w:r>
      </w:ins>
      <w:ins w:id="1993" w:author="MCC" w:date="2023-06-11T10:57:00Z">
        <w:r>
          <w:fldChar w:fldCharType="end"/>
        </w:r>
      </w:ins>
    </w:p>
    <w:p w14:paraId="6A3DDAE6" w14:textId="4AB0F244" w:rsidR="00F66B63" w:rsidRDefault="00F66B63">
      <w:pPr>
        <w:pStyle w:val="TOC6"/>
        <w:rPr>
          <w:ins w:id="1994" w:author="MCC" w:date="2023-06-11T10:57:00Z"/>
          <w:rFonts w:asciiTheme="minorHAnsi" w:eastAsiaTheme="minorEastAsia" w:hAnsiTheme="minorHAnsi" w:cstheme="minorBidi"/>
          <w:sz w:val="22"/>
          <w:szCs w:val="22"/>
          <w:lang w:eastAsia="en-GB"/>
        </w:rPr>
      </w:pPr>
      <w:ins w:id="1995" w:author="MCC" w:date="2023-06-11T10:57:00Z">
        <w:r>
          <w:t>9.7.6.4.4.2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_Toc137373872 \h </w:instrText>
        </w:r>
      </w:ins>
      <w:ins w:id="1996" w:author="MCC" w:date="2023-06-11T10:58:00Z"/>
      <w:r>
        <w:fldChar w:fldCharType="separate"/>
      </w:r>
      <w:ins w:id="1997" w:author="MCC" w:date="2023-06-11T10:58:00Z">
        <w:r>
          <w:t>202</w:t>
        </w:r>
      </w:ins>
      <w:ins w:id="1998" w:author="MCC" w:date="2023-06-11T10:57:00Z">
        <w:r>
          <w:fldChar w:fldCharType="end"/>
        </w:r>
      </w:ins>
    </w:p>
    <w:p w14:paraId="62038E7B" w14:textId="21964B3D" w:rsidR="00F66B63" w:rsidRDefault="00F66B63">
      <w:pPr>
        <w:pStyle w:val="TOC2"/>
        <w:rPr>
          <w:ins w:id="1999" w:author="MCC" w:date="2023-06-11T10:57:00Z"/>
          <w:rFonts w:asciiTheme="minorHAnsi" w:eastAsiaTheme="minorEastAsia" w:hAnsiTheme="minorHAnsi" w:cstheme="minorBidi"/>
          <w:sz w:val="22"/>
          <w:szCs w:val="22"/>
          <w:lang w:eastAsia="en-GB"/>
        </w:rPr>
      </w:pPr>
      <w:ins w:id="2000" w:author="MCC" w:date="2023-06-11T10:57:00Z">
        <w:r>
          <w:t>9.8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_Toc137373873 \h </w:instrText>
        </w:r>
      </w:ins>
      <w:ins w:id="2001" w:author="MCC" w:date="2023-06-11T10:58:00Z"/>
      <w:r>
        <w:fldChar w:fldCharType="separate"/>
      </w:r>
      <w:ins w:id="2002" w:author="MCC" w:date="2023-06-11T10:58:00Z">
        <w:r>
          <w:t>209</w:t>
        </w:r>
      </w:ins>
      <w:ins w:id="2003" w:author="MCC" w:date="2023-06-11T10:57:00Z">
        <w:r>
          <w:fldChar w:fldCharType="end"/>
        </w:r>
      </w:ins>
    </w:p>
    <w:p w14:paraId="3D7DF839" w14:textId="5E5DDA1D" w:rsidR="00F66B63" w:rsidRDefault="00F66B63">
      <w:pPr>
        <w:pStyle w:val="TOC3"/>
        <w:rPr>
          <w:ins w:id="2004" w:author="MCC" w:date="2023-06-11T10:57:00Z"/>
          <w:rFonts w:asciiTheme="minorHAnsi" w:eastAsiaTheme="minorEastAsia" w:hAnsiTheme="minorHAnsi" w:cstheme="minorBidi"/>
          <w:sz w:val="22"/>
          <w:szCs w:val="22"/>
          <w:lang w:eastAsia="en-GB"/>
        </w:rPr>
      </w:pPr>
      <w:ins w:id="2005" w:author="MCC" w:date="2023-06-11T10:57:00Z">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_Toc137373874 \h </w:instrText>
        </w:r>
      </w:ins>
      <w:ins w:id="2006" w:author="MCC" w:date="2023-06-11T10:58:00Z"/>
      <w:r>
        <w:fldChar w:fldCharType="separate"/>
      </w:r>
      <w:ins w:id="2007" w:author="MCC" w:date="2023-06-11T10:58:00Z">
        <w:r>
          <w:t>209</w:t>
        </w:r>
      </w:ins>
      <w:ins w:id="2008" w:author="MCC" w:date="2023-06-11T10:57:00Z">
        <w:r>
          <w:fldChar w:fldCharType="end"/>
        </w:r>
      </w:ins>
    </w:p>
    <w:p w14:paraId="24A87FFF" w14:textId="74044573" w:rsidR="00F66B63" w:rsidRDefault="00F66B63">
      <w:pPr>
        <w:pStyle w:val="TOC3"/>
        <w:rPr>
          <w:ins w:id="2009" w:author="MCC" w:date="2023-06-11T10:57:00Z"/>
          <w:rFonts w:asciiTheme="minorHAnsi" w:eastAsiaTheme="minorEastAsia" w:hAnsiTheme="minorHAnsi" w:cstheme="minorBidi"/>
          <w:sz w:val="22"/>
          <w:szCs w:val="22"/>
          <w:lang w:eastAsia="en-GB"/>
        </w:rPr>
      </w:pPr>
      <w:ins w:id="2010" w:author="MCC" w:date="2023-06-11T10:57:00Z">
        <w:r>
          <w:t>9.8.2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_Toc137373875 \h </w:instrText>
        </w:r>
      </w:ins>
      <w:ins w:id="2011" w:author="MCC" w:date="2023-06-11T10:58:00Z"/>
      <w:r>
        <w:fldChar w:fldCharType="separate"/>
      </w:r>
      <w:ins w:id="2012" w:author="MCC" w:date="2023-06-11T10:58:00Z">
        <w:r>
          <w:t>209</w:t>
        </w:r>
      </w:ins>
      <w:ins w:id="2013" w:author="MCC" w:date="2023-06-11T10:57:00Z">
        <w:r>
          <w:fldChar w:fldCharType="end"/>
        </w:r>
      </w:ins>
    </w:p>
    <w:p w14:paraId="6F431294" w14:textId="6FC83DD5" w:rsidR="00F66B63" w:rsidRDefault="00F66B63">
      <w:pPr>
        <w:pStyle w:val="TOC4"/>
        <w:rPr>
          <w:ins w:id="2014" w:author="MCC" w:date="2023-06-11T10:57:00Z"/>
          <w:rFonts w:asciiTheme="minorHAnsi" w:eastAsiaTheme="minorEastAsia" w:hAnsiTheme="minorHAnsi" w:cstheme="minorBidi"/>
          <w:sz w:val="22"/>
          <w:szCs w:val="22"/>
          <w:lang w:eastAsia="en-GB"/>
        </w:rPr>
      </w:pPr>
      <w:ins w:id="2015" w:author="MCC" w:date="2023-06-11T10:57:00Z">
        <w:r>
          <w:t>9.8.2.1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_Toc137373876 \h </w:instrText>
        </w:r>
      </w:ins>
      <w:ins w:id="2016" w:author="MCC" w:date="2023-06-11T10:58:00Z"/>
      <w:r>
        <w:fldChar w:fldCharType="separate"/>
      </w:r>
      <w:ins w:id="2017" w:author="MCC" w:date="2023-06-11T10:58:00Z">
        <w:r>
          <w:t>209</w:t>
        </w:r>
      </w:ins>
      <w:ins w:id="2018" w:author="MCC" w:date="2023-06-11T10:57:00Z">
        <w:r>
          <w:fldChar w:fldCharType="end"/>
        </w:r>
      </w:ins>
    </w:p>
    <w:p w14:paraId="7B2CB9C3" w14:textId="0052F638" w:rsidR="00F66B63" w:rsidRDefault="00F66B63">
      <w:pPr>
        <w:pStyle w:val="TOC4"/>
        <w:rPr>
          <w:ins w:id="2019" w:author="MCC" w:date="2023-06-11T10:57:00Z"/>
          <w:rFonts w:asciiTheme="minorHAnsi" w:eastAsiaTheme="minorEastAsia" w:hAnsiTheme="minorHAnsi" w:cstheme="minorBidi"/>
          <w:sz w:val="22"/>
          <w:szCs w:val="22"/>
          <w:lang w:eastAsia="en-GB"/>
        </w:rPr>
      </w:pPr>
      <w:ins w:id="2020" w:author="MCC" w:date="2023-06-11T10:57:00Z">
        <w:r>
          <w:t>9.8.2.2</w:t>
        </w:r>
        <w:r>
          <w:rPr>
            <w:rFonts w:asciiTheme="minorHAnsi" w:eastAsiaTheme="minorEastAsia" w:hAnsiTheme="minorHAnsi" w:cstheme="minorBidi"/>
            <w:sz w:val="22"/>
            <w:szCs w:val="22"/>
            <w:lang w:eastAsia="en-GB"/>
          </w:rPr>
          <w:tab/>
        </w:r>
        <w:r>
          <w:t>Additional minimum requirement (BC1 and BC2)</w:t>
        </w:r>
        <w:r>
          <w:tab/>
        </w:r>
        <w:r>
          <w:fldChar w:fldCharType="begin"/>
        </w:r>
        <w:r>
          <w:instrText xml:space="preserve"> PAGEREF _Toc137373877 \h </w:instrText>
        </w:r>
      </w:ins>
      <w:ins w:id="2021" w:author="MCC" w:date="2023-06-11T10:58:00Z"/>
      <w:r>
        <w:fldChar w:fldCharType="separate"/>
      </w:r>
      <w:ins w:id="2022" w:author="MCC" w:date="2023-06-11T10:58:00Z">
        <w:r>
          <w:t>210</w:t>
        </w:r>
      </w:ins>
      <w:ins w:id="2023" w:author="MCC" w:date="2023-06-11T10:57:00Z">
        <w:r>
          <w:fldChar w:fldCharType="end"/>
        </w:r>
      </w:ins>
    </w:p>
    <w:p w14:paraId="7DDF73BC" w14:textId="2F0B9EF7" w:rsidR="00F66B63" w:rsidRDefault="00F66B63">
      <w:pPr>
        <w:pStyle w:val="TOC4"/>
        <w:rPr>
          <w:ins w:id="2024" w:author="MCC" w:date="2023-06-11T10:57:00Z"/>
          <w:rFonts w:asciiTheme="minorHAnsi" w:eastAsiaTheme="minorEastAsia" w:hAnsiTheme="minorHAnsi" w:cstheme="minorBidi"/>
          <w:sz w:val="22"/>
          <w:szCs w:val="22"/>
          <w:lang w:eastAsia="en-GB"/>
        </w:rPr>
      </w:pPr>
      <w:ins w:id="2025" w:author="MCC" w:date="2023-06-11T10:57:00Z">
        <w:r>
          <w:t>9.8.2.3</w:t>
        </w:r>
        <w:r>
          <w:rPr>
            <w:rFonts w:asciiTheme="minorHAnsi" w:eastAsiaTheme="minorEastAsia" w:hAnsiTheme="minorHAnsi" w:cstheme="minorBidi"/>
            <w:sz w:val="22"/>
            <w:szCs w:val="22"/>
            <w:lang w:eastAsia="en-GB"/>
          </w:rPr>
          <w:tab/>
        </w:r>
        <w:r>
          <w:t>Additional minimum requirement (BC3)</w:t>
        </w:r>
        <w:r>
          <w:tab/>
        </w:r>
        <w:r>
          <w:fldChar w:fldCharType="begin"/>
        </w:r>
        <w:r>
          <w:instrText xml:space="preserve"> PAGEREF _Toc137373878 \h </w:instrText>
        </w:r>
      </w:ins>
      <w:ins w:id="2026" w:author="MCC" w:date="2023-06-11T10:58:00Z"/>
      <w:r>
        <w:fldChar w:fldCharType="separate"/>
      </w:r>
      <w:ins w:id="2027" w:author="MCC" w:date="2023-06-11T10:58:00Z">
        <w:r>
          <w:t>211</w:t>
        </w:r>
      </w:ins>
      <w:ins w:id="2028" w:author="MCC" w:date="2023-06-11T10:57:00Z">
        <w:r>
          <w:fldChar w:fldCharType="end"/>
        </w:r>
      </w:ins>
    </w:p>
    <w:p w14:paraId="0067E3EB" w14:textId="31D8F8F9" w:rsidR="00F66B63" w:rsidRDefault="00F66B63">
      <w:pPr>
        <w:pStyle w:val="TOC4"/>
        <w:rPr>
          <w:ins w:id="2029" w:author="MCC" w:date="2023-06-11T10:57:00Z"/>
          <w:rFonts w:asciiTheme="minorHAnsi" w:eastAsiaTheme="minorEastAsia" w:hAnsiTheme="minorHAnsi" w:cstheme="minorBidi"/>
          <w:sz w:val="22"/>
          <w:szCs w:val="22"/>
          <w:lang w:eastAsia="en-GB"/>
        </w:rPr>
      </w:pPr>
      <w:ins w:id="2030" w:author="MCC" w:date="2023-06-11T10:57:00Z">
        <w:r>
          <w:t>9.8.2.4</w:t>
        </w:r>
        <w:r>
          <w:rPr>
            <w:rFonts w:asciiTheme="minorHAnsi" w:eastAsiaTheme="minorEastAsia" w:hAnsiTheme="minorHAnsi" w:cstheme="minorBidi"/>
            <w:sz w:val="22"/>
            <w:szCs w:val="22"/>
            <w:lang w:eastAsia="en-GB"/>
          </w:rPr>
          <w:tab/>
        </w:r>
        <w:r>
          <w:t>Additional minimum requirements</w:t>
        </w:r>
        <w:r>
          <w:tab/>
        </w:r>
        <w:r>
          <w:fldChar w:fldCharType="begin"/>
        </w:r>
        <w:r>
          <w:instrText xml:space="preserve"> PAGEREF _Toc137373879 \h </w:instrText>
        </w:r>
      </w:ins>
      <w:ins w:id="2031" w:author="MCC" w:date="2023-06-11T10:58:00Z"/>
      <w:r>
        <w:fldChar w:fldCharType="separate"/>
      </w:r>
      <w:ins w:id="2032" w:author="MCC" w:date="2023-06-11T10:58:00Z">
        <w:r>
          <w:t>211</w:t>
        </w:r>
      </w:ins>
      <w:ins w:id="2033" w:author="MCC" w:date="2023-06-11T10:57:00Z">
        <w:r>
          <w:fldChar w:fldCharType="end"/>
        </w:r>
      </w:ins>
    </w:p>
    <w:p w14:paraId="2C9F6226" w14:textId="3CE84F12" w:rsidR="00F66B63" w:rsidRDefault="00F66B63">
      <w:pPr>
        <w:pStyle w:val="TOC3"/>
        <w:rPr>
          <w:ins w:id="2034" w:author="MCC" w:date="2023-06-11T10:57:00Z"/>
          <w:rFonts w:asciiTheme="minorHAnsi" w:eastAsiaTheme="minorEastAsia" w:hAnsiTheme="minorHAnsi" w:cstheme="minorBidi"/>
          <w:sz w:val="22"/>
          <w:szCs w:val="22"/>
          <w:lang w:eastAsia="en-GB"/>
        </w:rPr>
      </w:pPr>
      <w:ins w:id="2035" w:author="MCC" w:date="2023-06-11T10:57:00Z">
        <w:r>
          <w:t>9.8.3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_Toc137373880 \h </w:instrText>
        </w:r>
      </w:ins>
      <w:ins w:id="2036" w:author="MCC" w:date="2023-06-11T10:58:00Z"/>
      <w:r>
        <w:fldChar w:fldCharType="separate"/>
      </w:r>
      <w:ins w:id="2037" w:author="MCC" w:date="2023-06-11T10:58:00Z">
        <w:r>
          <w:t>211</w:t>
        </w:r>
      </w:ins>
      <w:ins w:id="2038" w:author="MCC" w:date="2023-06-11T10:57:00Z">
        <w:r>
          <w:fldChar w:fldCharType="end"/>
        </w:r>
      </w:ins>
    </w:p>
    <w:p w14:paraId="798512FC" w14:textId="40F00A16" w:rsidR="00F66B63" w:rsidRDefault="00F66B63">
      <w:pPr>
        <w:pStyle w:val="TOC4"/>
        <w:rPr>
          <w:ins w:id="2039" w:author="MCC" w:date="2023-06-11T10:57:00Z"/>
          <w:rFonts w:asciiTheme="minorHAnsi" w:eastAsiaTheme="minorEastAsia" w:hAnsiTheme="minorHAnsi" w:cstheme="minorBidi"/>
          <w:sz w:val="22"/>
          <w:szCs w:val="22"/>
          <w:lang w:eastAsia="en-GB"/>
        </w:rPr>
      </w:pPr>
      <w:ins w:id="2040" w:author="MCC" w:date="2023-06-11T10:57:00Z">
        <w:r>
          <w:t>9.8.3.1</w:t>
        </w:r>
        <w:r>
          <w:rPr>
            <w:rFonts w:asciiTheme="minorHAnsi" w:eastAsiaTheme="minorEastAsia" w:hAnsiTheme="minorHAnsi" w:cstheme="minorBidi"/>
            <w:sz w:val="22"/>
            <w:szCs w:val="22"/>
            <w:lang w:eastAsia="en-GB"/>
          </w:rPr>
          <w:tab/>
        </w:r>
        <w:r>
          <w:t>General minimum requirement for FDD UTRA</w:t>
        </w:r>
        <w:r>
          <w:tab/>
        </w:r>
        <w:r>
          <w:fldChar w:fldCharType="begin"/>
        </w:r>
        <w:r>
          <w:instrText xml:space="preserve"> PAGEREF _Toc137373881 \h </w:instrText>
        </w:r>
      </w:ins>
      <w:ins w:id="2041" w:author="MCC" w:date="2023-06-11T10:58:00Z"/>
      <w:r>
        <w:fldChar w:fldCharType="separate"/>
      </w:r>
      <w:ins w:id="2042" w:author="MCC" w:date="2023-06-11T10:58:00Z">
        <w:r>
          <w:t>211</w:t>
        </w:r>
      </w:ins>
      <w:ins w:id="2043" w:author="MCC" w:date="2023-06-11T10:57:00Z">
        <w:r>
          <w:fldChar w:fldCharType="end"/>
        </w:r>
      </w:ins>
    </w:p>
    <w:p w14:paraId="01364B35" w14:textId="7490604D" w:rsidR="00F66B63" w:rsidRDefault="00F66B63">
      <w:pPr>
        <w:pStyle w:val="TOC3"/>
        <w:rPr>
          <w:ins w:id="2044" w:author="MCC" w:date="2023-06-11T10:57:00Z"/>
          <w:rFonts w:asciiTheme="minorHAnsi" w:eastAsiaTheme="minorEastAsia" w:hAnsiTheme="minorHAnsi" w:cstheme="minorBidi"/>
          <w:sz w:val="22"/>
          <w:szCs w:val="22"/>
          <w:lang w:eastAsia="en-GB"/>
        </w:rPr>
      </w:pPr>
      <w:ins w:id="2045" w:author="MCC" w:date="2023-06-11T10:57:00Z">
        <w:r>
          <w:t>9.8.4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_Toc137373882 \h </w:instrText>
        </w:r>
      </w:ins>
      <w:ins w:id="2046" w:author="MCC" w:date="2023-06-11T10:58:00Z"/>
      <w:r>
        <w:fldChar w:fldCharType="separate"/>
      </w:r>
      <w:ins w:id="2047" w:author="MCC" w:date="2023-06-11T10:58:00Z">
        <w:r>
          <w:t>212</w:t>
        </w:r>
      </w:ins>
      <w:ins w:id="2048" w:author="MCC" w:date="2023-06-11T10:57:00Z">
        <w:r>
          <w:fldChar w:fldCharType="end"/>
        </w:r>
      </w:ins>
    </w:p>
    <w:p w14:paraId="1AEFD4E5" w14:textId="314D472D" w:rsidR="00F66B63" w:rsidRDefault="00F66B63">
      <w:pPr>
        <w:pStyle w:val="TOC4"/>
        <w:rPr>
          <w:ins w:id="2049" w:author="MCC" w:date="2023-06-11T10:57:00Z"/>
          <w:rFonts w:asciiTheme="minorHAnsi" w:eastAsiaTheme="minorEastAsia" w:hAnsiTheme="minorHAnsi" w:cstheme="minorBidi"/>
          <w:sz w:val="22"/>
          <w:szCs w:val="22"/>
          <w:lang w:eastAsia="en-GB"/>
        </w:rPr>
      </w:pPr>
      <w:ins w:id="2050" w:author="MCC" w:date="2023-06-11T10:57:00Z">
        <w:r>
          <w:t>9.8.4.1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_Toc137373883 \h </w:instrText>
        </w:r>
      </w:ins>
      <w:ins w:id="2051" w:author="MCC" w:date="2023-06-11T10:58:00Z"/>
      <w:r>
        <w:fldChar w:fldCharType="separate"/>
      </w:r>
      <w:ins w:id="2052" w:author="MCC" w:date="2023-06-11T10:58:00Z">
        <w:r>
          <w:t>212</w:t>
        </w:r>
      </w:ins>
      <w:ins w:id="2053" w:author="MCC" w:date="2023-06-11T10:57:00Z">
        <w:r>
          <w:fldChar w:fldCharType="end"/>
        </w:r>
      </w:ins>
    </w:p>
    <w:p w14:paraId="7DC72836" w14:textId="7242AA85" w:rsidR="00F66B63" w:rsidRDefault="00F66B63">
      <w:pPr>
        <w:pStyle w:val="TOC4"/>
        <w:rPr>
          <w:ins w:id="2054" w:author="MCC" w:date="2023-06-11T10:57:00Z"/>
          <w:rFonts w:asciiTheme="minorHAnsi" w:eastAsiaTheme="minorEastAsia" w:hAnsiTheme="minorHAnsi" w:cstheme="minorBidi"/>
          <w:sz w:val="22"/>
          <w:szCs w:val="22"/>
          <w:lang w:eastAsia="en-GB"/>
        </w:rPr>
      </w:pPr>
      <w:ins w:id="2055" w:author="MCC" w:date="2023-06-11T10:57:00Z">
        <w:r>
          <w:t>9.8.4.2</w:t>
        </w:r>
        <w:r>
          <w:rPr>
            <w:rFonts w:asciiTheme="minorHAnsi" w:eastAsiaTheme="minorEastAsia" w:hAnsiTheme="minorHAnsi" w:cstheme="minorBidi"/>
            <w:sz w:val="22"/>
            <w:szCs w:val="22"/>
            <w:lang w:eastAsia="en-GB"/>
          </w:rPr>
          <w:tab/>
        </w:r>
        <w:r>
          <w:t>Void</w:t>
        </w:r>
        <w:r>
          <w:tab/>
        </w:r>
        <w:r>
          <w:fldChar w:fldCharType="begin"/>
        </w:r>
        <w:r>
          <w:instrText xml:space="preserve"> PAGEREF _Toc137373884 \h </w:instrText>
        </w:r>
      </w:ins>
      <w:ins w:id="2056" w:author="MCC" w:date="2023-06-11T10:58:00Z"/>
      <w:r>
        <w:fldChar w:fldCharType="separate"/>
      </w:r>
      <w:ins w:id="2057" w:author="MCC" w:date="2023-06-11T10:58:00Z">
        <w:r>
          <w:t>213</w:t>
        </w:r>
      </w:ins>
      <w:ins w:id="2058" w:author="MCC" w:date="2023-06-11T10:57:00Z">
        <w:r>
          <w:fldChar w:fldCharType="end"/>
        </w:r>
      </w:ins>
    </w:p>
    <w:p w14:paraId="5C5E8ED9" w14:textId="0529E8B6" w:rsidR="00F66B63" w:rsidRDefault="00F66B63">
      <w:pPr>
        <w:pStyle w:val="TOC1"/>
        <w:rPr>
          <w:ins w:id="2059" w:author="MCC" w:date="2023-06-11T10:57:00Z"/>
          <w:rFonts w:asciiTheme="minorHAnsi" w:eastAsiaTheme="minorEastAsia" w:hAnsiTheme="minorHAnsi" w:cstheme="minorBidi"/>
          <w:szCs w:val="22"/>
          <w:lang w:eastAsia="en-GB"/>
        </w:rPr>
      </w:pPr>
      <w:ins w:id="2060" w:author="MCC" w:date="2023-06-11T10:57:00Z">
        <w:r>
          <w:rPr>
            <w:lang w:eastAsia="zh-CN"/>
          </w:rPr>
          <w:t>10</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_Toc137373885 \h </w:instrText>
        </w:r>
      </w:ins>
      <w:ins w:id="2061" w:author="MCC" w:date="2023-06-11T10:58:00Z"/>
      <w:r>
        <w:fldChar w:fldCharType="separate"/>
      </w:r>
      <w:ins w:id="2062" w:author="MCC" w:date="2023-06-11T10:58:00Z">
        <w:r>
          <w:t>213</w:t>
        </w:r>
      </w:ins>
      <w:ins w:id="2063" w:author="MCC" w:date="2023-06-11T10:57:00Z">
        <w:r>
          <w:fldChar w:fldCharType="end"/>
        </w:r>
      </w:ins>
    </w:p>
    <w:p w14:paraId="329AFA5E" w14:textId="0A3E51FE" w:rsidR="00F66B63" w:rsidRDefault="00F66B63">
      <w:pPr>
        <w:pStyle w:val="TOC2"/>
        <w:rPr>
          <w:ins w:id="2064" w:author="MCC" w:date="2023-06-11T10:57:00Z"/>
          <w:rFonts w:asciiTheme="minorHAnsi" w:eastAsiaTheme="minorEastAsia" w:hAnsiTheme="minorHAnsi" w:cstheme="minorBidi"/>
          <w:sz w:val="22"/>
          <w:szCs w:val="22"/>
          <w:lang w:eastAsia="en-GB"/>
        </w:rPr>
      </w:pPr>
      <w:ins w:id="2065" w:author="MCC" w:date="2023-06-11T10:57:00Z">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_Toc137373886 \h </w:instrText>
        </w:r>
      </w:ins>
      <w:ins w:id="2066" w:author="MCC" w:date="2023-06-11T10:58:00Z"/>
      <w:r>
        <w:fldChar w:fldCharType="separate"/>
      </w:r>
      <w:ins w:id="2067" w:author="MCC" w:date="2023-06-11T10:58:00Z">
        <w:r>
          <w:t>213</w:t>
        </w:r>
      </w:ins>
      <w:ins w:id="2068" w:author="MCC" w:date="2023-06-11T10:57:00Z">
        <w:r>
          <w:fldChar w:fldCharType="end"/>
        </w:r>
      </w:ins>
    </w:p>
    <w:p w14:paraId="7E83B253" w14:textId="4473C22F" w:rsidR="00F66B63" w:rsidRDefault="00F66B63">
      <w:pPr>
        <w:pStyle w:val="TOC2"/>
        <w:rPr>
          <w:ins w:id="2069" w:author="MCC" w:date="2023-06-11T10:57:00Z"/>
          <w:rFonts w:asciiTheme="minorHAnsi" w:eastAsiaTheme="minorEastAsia" w:hAnsiTheme="minorHAnsi" w:cstheme="minorBidi"/>
          <w:sz w:val="22"/>
          <w:szCs w:val="22"/>
          <w:lang w:eastAsia="en-GB"/>
        </w:rPr>
      </w:pPr>
      <w:ins w:id="2070" w:author="MCC" w:date="2023-06-11T10:57:00Z">
        <w:r w:rsidRPr="00447BE2">
          <w:rPr>
            <w:lang w:val="sv-FI" w:eastAsia="zh-CN"/>
          </w:rPr>
          <w:t>10.2</w:t>
        </w:r>
        <w:r>
          <w:rPr>
            <w:rFonts w:asciiTheme="minorHAnsi" w:eastAsiaTheme="minorEastAsia" w:hAnsiTheme="minorHAnsi" w:cstheme="minorBidi"/>
            <w:sz w:val="22"/>
            <w:szCs w:val="22"/>
            <w:lang w:eastAsia="en-GB"/>
          </w:rPr>
          <w:tab/>
        </w:r>
        <w:r w:rsidRPr="00447BE2">
          <w:rPr>
            <w:lang w:val="sv-FI" w:eastAsia="zh-CN"/>
          </w:rPr>
          <w:t>OTA sensitivity</w:t>
        </w:r>
        <w:r>
          <w:tab/>
        </w:r>
        <w:r>
          <w:fldChar w:fldCharType="begin"/>
        </w:r>
        <w:r>
          <w:instrText xml:space="preserve"> PAGEREF _Toc137373887 \h </w:instrText>
        </w:r>
      </w:ins>
      <w:ins w:id="2071" w:author="MCC" w:date="2023-06-11T10:58:00Z"/>
      <w:r>
        <w:fldChar w:fldCharType="separate"/>
      </w:r>
      <w:ins w:id="2072" w:author="MCC" w:date="2023-06-11T10:58:00Z">
        <w:r>
          <w:t>214</w:t>
        </w:r>
      </w:ins>
      <w:ins w:id="2073" w:author="MCC" w:date="2023-06-11T10:57:00Z">
        <w:r>
          <w:fldChar w:fldCharType="end"/>
        </w:r>
      </w:ins>
    </w:p>
    <w:p w14:paraId="1D5D139D" w14:textId="60423494" w:rsidR="00F66B63" w:rsidRDefault="00F66B63">
      <w:pPr>
        <w:pStyle w:val="TOC3"/>
        <w:rPr>
          <w:ins w:id="2074" w:author="MCC" w:date="2023-06-11T10:57:00Z"/>
          <w:rFonts w:asciiTheme="minorHAnsi" w:eastAsiaTheme="minorEastAsia" w:hAnsiTheme="minorHAnsi" w:cstheme="minorBidi"/>
          <w:sz w:val="22"/>
          <w:szCs w:val="22"/>
          <w:lang w:eastAsia="en-GB"/>
        </w:rPr>
      </w:pPr>
      <w:ins w:id="2075" w:author="MCC" w:date="2023-06-11T10:57:00Z">
        <w:r>
          <w:t>10.2.1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_Toc137373888 \h </w:instrText>
        </w:r>
      </w:ins>
      <w:ins w:id="2076" w:author="MCC" w:date="2023-06-11T10:58:00Z"/>
      <w:r>
        <w:fldChar w:fldCharType="separate"/>
      </w:r>
      <w:ins w:id="2077" w:author="MCC" w:date="2023-06-11T10:58:00Z">
        <w:r>
          <w:t>214</w:t>
        </w:r>
      </w:ins>
      <w:ins w:id="2078" w:author="MCC" w:date="2023-06-11T10:57:00Z">
        <w:r>
          <w:fldChar w:fldCharType="end"/>
        </w:r>
      </w:ins>
    </w:p>
    <w:p w14:paraId="16C63273" w14:textId="27C248C3" w:rsidR="00F66B63" w:rsidRDefault="00F66B63">
      <w:pPr>
        <w:pStyle w:val="TOC3"/>
        <w:rPr>
          <w:ins w:id="2079" w:author="MCC" w:date="2023-06-11T10:57:00Z"/>
          <w:rFonts w:asciiTheme="minorHAnsi" w:eastAsiaTheme="minorEastAsia" w:hAnsiTheme="minorHAnsi" w:cstheme="minorBidi"/>
          <w:sz w:val="22"/>
          <w:szCs w:val="22"/>
          <w:lang w:eastAsia="en-GB"/>
        </w:rPr>
      </w:pPr>
      <w:ins w:id="2080" w:author="MCC" w:date="2023-06-11T10:57:00Z">
        <w:r>
          <w:rPr>
            <w:lang w:eastAsia="zh-CN"/>
          </w:rPr>
          <w:t>10.2.2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_Toc137373889 \h </w:instrText>
        </w:r>
      </w:ins>
      <w:ins w:id="2081" w:author="MCC" w:date="2023-06-11T10:58:00Z"/>
      <w:r>
        <w:fldChar w:fldCharType="separate"/>
      </w:r>
      <w:ins w:id="2082" w:author="MCC" w:date="2023-06-11T10:58:00Z">
        <w:r>
          <w:t>214</w:t>
        </w:r>
      </w:ins>
      <w:ins w:id="2083" w:author="MCC" w:date="2023-06-11T10:57:00Z">
        <w:r>
          <w:fldChar w:fldCharType="end"/>
        </w:r>
      </w:ins>
    </w:p>
    <w:p w14:paraId="4C8A1309" w14:textId="70D0694C" w:rsidR="00F66B63" w:rsidRDefault="00F66B63">
      <w:pPr>
        <w:pStyle w:val="TOC3"/>
        <w:rPr>
          <w:ins w:id="2084" w:author="MCC" w:date="2023-06-11T10:57:00Z"/>
          <w:rFonts w:asciiTheme="minorHAnsi" w:eastAsiaTheme="minorEastAsia" w:hAnsiTheme="minorHAnsi" w:cstheme="minorBidi"/>
          <w:sz w:val="22"/>
          <w:szCs w:val="22"/>
          <w:lang w:eastAsia="en-GB"/>
        </w:rPr>
      </w:pPr>
      <w:ins w:id="2085" w:author="MCC" w:date="2023-06-11T10:57:00Z">
        <w:r>
          <w:rPr>
            <w:lang w:eastAsia="zh-CN"/>
          </w:rPr>
          <w:t>10.2.3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_Toc137373890 \h </w:instrText>
        </w:r>
      </w:ins>
      <w:ins w:id="2086" w:author="MCC" w:date="2023-06-11T10:58:00Z"/>
      <w:r>
        <w:fldChar w:fldCharType="separate"/>
      </w:r>
      <w:ins w:id="2087" w:author="MCC" w:date="2023-06-11T10:58:00Z">
        <w:r>
          <w:t>214</w:t>
        </w:r>
      </w:ins>
      <w:ins w:id="2088" w:author="MCC" w:date="2023-06-11T10:57:00Z">
        <w:r>
          <w:fldChar w:fldCharType="end"/>
        </w:r>
      </w:ins>
    </w:p>
    <w:p w14:paraId="68090F04" w14:textId="629FD631" w:rsidR="00F66B63" w:rsidRDefault="00F66B63">
      <w:pPr>
        <w:pStyle w:val="TOC3"/>
        <w:rPr>
          <w:ins w:id="2089" w:author="MCC" w:date="2023-06-11T10:57:00Z"/>
          <w:rFonts w:asciiTheme="minorHAnsi" w:eastAsiaTheme="minorEastAsia" w:hAnsiTheme="minorHAnsi" w:cstheme="minorBidi"/>
          <w:sz w:val="22"/>
          <w:szCs w:val="22"/>
          <w:lang w:eastAsia="en-GB"/>
        </w:rPr>
      </w:pPr>
      <w:ins w:id="2090" w:author="MCC" w:date="2023-06-11T10:57:00Z">
        <w:r>
          <w:rPr>
            <w:lang w:eastAsia="zh-CN"/>
          </w:rPr>
          <w:t>10.2.4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_Toc137373891 \h </w:instrText>
        </w:r>
      </w:ins>
      <w:ins w:id="2091" w:author="MCC" w:date="2023-06-11T10:58:00Z"/>
      <w:r>
        <w:fldChar w:fldCharType="separate"/>
      </w:r>
      <w:ins w:id="2092" w:author="MCC" w:date="2023-06-11T10:58:00Z">
        <w:r>
          <w:t>215</w:t>
        </w:r>
      </w:ins>
      <w:ins w:id="2093" w:author="MCC" w:date="2023-06-11T10:57:00Z">
        <w:r>
          <w:fldChar w:fldCharType="end"/>
        </w:r>
      </w:ins>
    </w:p>
    <w:p w14:paraId="3E9208FC" w14:textId="292D89B1" w:rsidR="00F66B63" w:rsidRDefault="00F66B63">
      <w:pPr>
        <w:pStyle w:val="TOC2"/>
        <w:rPr>
          <w:ins w:id="2094" w:author="MCC" w:date="2023-06-11T10:57:00Z"/>
          <w:rFonts w:asciiTheme="minorHAnsi" w:eastAsiaTheme="minorEastAsia" w:hAnsiTheme="minorHAnsi" w:cstheme="minorBidi"/>
          <w:sz w:val="22"/>
          <w:szCs w:val="22"/>
          <w:lang w:eastAsia="en-GB"/>
        </w:rPr>
      </w:pPr>
      <w:ins w:id="2095" w:author="MCC" w:date="2023-06-11T10:57:00Z">
        <w:r>
          <w:t>10.3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_Toc137373892 \h </w:instrText>
        </w:r>
      </w:ins>
      <w:ins w:id="2096" w:author="MCC" w:date="2023-06-11T10:58:00Z"/>
      <w:r>
        <w:fldChar w:fldCharType="separate"/>
      </w:r>
      <w:ins w:id="2097" w:author="MCC" w:date="2023-06-11T10:58:00Z">
        <w:r>
          <w:t>215</w:t>
        </w:r>
      </w:ins>
      <w:ins w:id="2098" w:author="MCC" w:date="2023-06-11T10:57:00Z">
        <w:r>
          <w:fldChar w:fldCharType="end"/>
        </w:r>
      </w:ins>
    </w:p>
    <w:p w14:paraId="036F810B" w14:textId="1C9C0A3D" w:rsidR="00F66B63" w:rsidRDefault="00F66B63">
      <w:pPr>
        <w:pStyle w:val="TOC3"/>
        <w:rPr>
          <w:ins w:id="2099" w:author="MCC" w:date="2023-06-11T10:57:00Z"/>
          <w:rFonts w:asciiTheme="minorHAnsi" w:eastAsiaTheme="minorEastAsia" w:hAnsiTheme="minorHAnsi" w:cstheme="minorBidi"/>
          <w:sz w:val="22"/>
          <w:szCs w:val="22"/>
          <w:lang w:eastAsia="en-GB"/>
        </w:rPr>
      </w:pPr>
      <w:ins w:id="2100" w:author="MCC" w:date="2023-06-11T10:57:00Z">
        <w:r>
          <w:t>10.3.1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_Toc137373893 \h </w:instrText>
        </w:r>
      </w:ins>
      <w:ins w:id="2101" w:author="MCC" w:date="2023-06-11T10:58:00Z"/>
      <w:r>
        <w:fldChar w:fldCharType="separate"/>
      </w:r>
      <w:ins w:id="2102" w:author="MCC" w:date="2023-06-11T10:58:00Z">
        <w:r>
          <w:t>215</w:t>
        </w:r>
      </w:ins>
      <w:ins w:id="2103" w:author="MCC" w:date="2023-06-11T10:57:00Z">
        <w:r>
          <w:fldChar w:fldCharType="end"/>
        </w:r>
      </w:ins>
    </w:p>
    <w:p w14:paraId="67B64023" w14:textId="37DA285B" w:rsidR="00F66B63" w:rsidRDefault="00F66B63">
      <w:pPr>
        <w:pStyle w:val="TOC3"/>
        <w:rPr>
          <w:ins w:id="2104" w:author="MCC" w:date="2023-06-11T10:57:00Z"/>
          <w:rFonts w:asciiTheme="minorHAnsi" w:eastAsiaTheme="minorEastAsia" w:hAnsiTheme="minorHAnsi" w:cstheme="minorBidi"/>
          <w:sz w:val="22"/>
          <w:szCs w:val="22"/>
          <w:lang w:eastAsia="en-GB"/>
        </w:rPr>
      </w:pPr>
      <w:ins w:id="2105" w:author="MCC" w:date="2023-06-11T10:57:00Z">
        <w:r>
          <w:t>10.3.2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_Toc137373894 \h </w:instrText>
        </w:r>
      </w:ins>
      <w:ins w:id="2106" w:author="MCC" w:date="2023-06-11T10:58:00Z"/>
      <w:r>
        <w:fldChar w:fldCharType="separate"/>
      </w:r>
      <w:ins w:id="2107" w:author="MCC" w:date="2023-06-11T10:58:00Z">
        <w:r>
          <w:t>215</w:t>
        </w:r>
      </w:ins>
      <w:ins w:id="2108" w:author="MCC" w:date="2023-06-11T10:57:00Z">
        <w:r>
          <w:fldChar w:fldCharType="end"/>
        </w:r>
      </w:ins>
    </w:p>
    <w:p w14:paraId="55C760F2" w14:textId="274EE7E7" w:rsidR="00F66B63" w:rsidRDefault="00F66B63">
      <w:pPr>
        <w:pStyle w:val="TOC3"/>
        <w:rPr>
          <w:ins w:id="2109" w:author="MCC" w:date="2023-06-11T10:57:00Z"/>
          <w:rFonts w:asciiTheme="minorHAnsi" w:eastAsiaTheme="minorEastAsia" w:hAnsiTheme="minorHAnsi" w:cstheme="minorBidi"/>
          <w:sz w:val="22"/>
          <w:szCs w:val="22"/>
          <w:lang w:eastAsia="en-GB"/>
        </w:rPr>
      </w:pPr>
      <w:ins w:id="2110" w:author="MCC" w:date="2023-06-11T10:57:00Z">
        <w:r>
          <w:t>10.3.3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_Toc137373895 \h </w:instrText>
        </w:r>
      </w:ins>
      <w:ins w:id="2111" w:author="MCC" w:date="2023-06-11T10:58:00Z"/>
      <w:r>
        <w:fldChar w:fldCharType="separate"/>
      </w:r>
      <w:ins w:id="2112" w:author="MCC" w:date="2023-06-11T10:58:00Z">
        <w:r>
          <w:t>216</w:t>
        </w:r>
      </w:ins>
      <w:ins w:id="2113" w:author="MCC" w:date="2023-06-11T10:57:00Z">
        <w:r>
          <w:fldChar w:fldCharType="end"/>
        </w:r>
      </w:ins>
    </w:p>
    <w:p w14:paraId="5CDF02C6" w14:textId="19E81268" w:rsidR="00F66B63" w:rsidRDefault="00F66B63">
      <w:pPr>
        <w:pStyle w:val="TOC3"/>
        <w:rPr>
          <w:ins w:id="2114" w:author="MCC" w:date="2023-06-11T10:57:00Z"/>
          <w:rFonts w:asciiTheme="minorHAnsi" w:eastAsiaTheme="minorEastAsia" w:hAnsiTheme="minorHAnsi" w:cstheme="minorBidi"/>
          <w:sz w:val="22"/>
          <w:szCs w:val="22"/>
          <w:lang w:eastAsia="en-GB"/>
        </w:rPr>
      </w:pPr>
      <w:ins w:id="2115" w:author="MCC" w:date="2023-06-11T10:57:00Z">
        <w:r>
          <w:t>10.3.4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_Toc137373896 \h </w:instrText>
        </w:r>
      </w:ins>
      <w:ins w:id="2116" w:author="MCC" w:date="2023-06-11T10:58:00Z"/>
      <w:r>
        <w:fldChar w:fldCharType="separate"/>
      </w:r>
      <w:ins w:id="2117" w:author="MCC" w:date="2023-06-11T10:58:00Z">
        <w:r>
          <w:t>216</w:t>
        </w:r>
      </w:ins>
      <w:ins w:id="2118" w:author="MCC" w:date="2023-06-11T10:57:00Z">
        <w:r>
          <w:fldChar w:fldCharType="end"/>
        </w:r>
      </w:ins>
    </w:p>
    <w:p w14:paraId="727A3E1E" w14:textId="124890CD" w:rsidR="00F66B63" w:rsidRDefault="00F66B63">
      <w:pPr>
        <w:pStyle w:val="TOC2"/>
        <w:rPr>
          <w:ins w:id="2119" w:author="MCC" w:date="2023-06-11T10:57:00Z"/>
          <w:rFonts w:asciiTheme="minorHAnsi" w:eastAsiaTheme="minorEastAsia" w:hAnsiTheme="minorHAnsi" w:cstheme="minorBidi"/>
          <w:sz w:val="22"/>
          <w:szCs w:val="22"/>
          <w:lang w:eastAsia="en-GB"/>
        </w:rPr>
      </w:pPr>
      <w:ins w:id="2120" w:author="MCC" w:date="2023-06-11T10:57:00Z">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_Toc137373897 \h </w:instrText>
        </w:r>
      </w:ins>
      <w:ins w:id="2121" w:author="MCC" w:date="2023-06-11T10:58:00Z"/>
      <w:r>
        <w:fldChar w:fldCharType="separate"/>
      </w:r>
      <w:ins w:id="2122" w:author="MCC" w:date="2023-06-11T10:58:00Z">
        <w:r>
          <w:t>217</w:t>
        </w:r>
      </w:ins>
      <w:ins w:id="2123" w:author="MCC" w:date="2023-06-11T10:57:00Z">
        <w:r>
          <w:fldChar w:fldCharType="end"/>
        </w:r>
      </w:ins>
    </w:p>
    <w:p w14:paraId="56ADFD15" w14:textId="44AA4EF7" w:rsidR="00F66B63" w:rsidRDefault="00F66B63">
      <w:pPr>
        <w:pStyle w:val="TOC4"/>
        <w:rPr>
          <w:ins w:id="2124" w:author="MCC" w:date="2023-06-11T10:57:00Z"/>
          <w:rFonts w:asciiTheme="minorHAnsi" w:eastAsiaTheme="minorEastAsia" w:hAnsiTheme="minorHAnsi" w:cstheme="minorBidi"/>
          <w:sz w:val="22"/>
          <w:szCs w:val="22"/>
          <w:lang w:eastAsia="en-GB"/>
        </w:rPr>
      </w:pPr>
      <w:ins w:id="2125" w:author="MCC" w:date="2023-06-11T10:57:00Z">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_Toc137373898 \h </w:instrText>
        </w:r>
      </w:ins>
      <w:ins w:id="2126" w:author="MCC" w:date="2023-06-11T10:58:00Z"/>
      <w:r>
        <w:fldChar w:fldCharType="separate"/>
      </w:r>
      <w:ins w:id="2127" w:author="MCC" w:date="2023-06-11T10:58:00Z">
        <w:r>
          <w:t>217</w:t>
        </w:r>
      </w:ins>
      <w:ins w:id="2128" w:author="MCC" w:date="2023-06-11T10:57:00Z">
        <w:r>
          <w:fldChar w:fldCharType="end"/>
        </w:r>
      </w:ins>
    </w:p>
    <w:p w14:paraId="6BD2F5F4" w14:textId="3142A5F3" w:rsidR="00F66B63" w:rsidRDefault="00F66B63">
      <w:pPr>
        <w:pStyle w:val="TOC4"/>
        <w:rPr>
          <w:ins w:id="2129" w:author="MCC" w:date="2023-06-11T10:57:00Z"/>
          <w:rFonts w:asciiTheme="minorHAnsi" w:eastAsiaTheme="minorEastAsia" w:hAnsiTheme="minorHAnsi" w:cstheme="minorBidi"/>
          <w:sz w:val="22"/>
          <w:szCs w:val="22"/>
          <w:lang w:eastAsia="en-GB"/>
        </w:rPr>
      </w:pPr>
      <w:ins w:id="2130" w:author="MCC" w:date="2023-06-11T10:57:00Z">
        <w:r>
          <w:lastRenderedPageBreak/>
          <w:t>10.4.2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_Toc137373899 \h </w:instrText>
        </w:r>
      </w:ins>
      <w:ins w:id="2131" w:author="MCC" w:date="2023-06-11T10:58:00Z"/>
      <w:r>
        <w:fldChar w:fldCharType="separate"/>
      </w:r>
      <w:ins w:id="2132" w:author="MCC" w:date="2023-06-11T10:58:00Z">
        <w:r>
          <w:t>217</w:t>
        </w:r>
      </w:ins>
      <w:ins w:id="2133" w:author="MCC" w:date="2023-06-11T10:57:00Z">
        <w:r>
          <w:fldChar w:fldCharType="end"/>
        </w:r>
      </w:ins>
    </w:p>
    <w:p w14:paraId="17327DFD" w14:textId="6672998E" w:rsidR="00F66B63" w:rsidRDefault="00F66B63">
      <w:pPr>
        <w:pStyle w:val="TOC4"/>
        <w:rPr>
          <w:ins w:id="2134" w:author="MCC" w:date="2023-06-11T10:57:00Z"/>
          <w:rFonts w:asciiTheme="minorHAnsi" w:eastAsiaTheme="minorEastAsia" w:hAnsiTheme="minorHAnsi" w:cstheme="minorBidi"/>
          <w:sz w:val="22"/>
          <w:szCs w:val="22"/>
          <w:lang w:eastAsia="en-GB"/>
        </w:rPr>
      </w:pPr>
      <w:ins w:id="2135" w:author="MCC" w:date="2023-06-11T10:57:00Z">
        <w:r>
          <w:t>10.4.3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_Toc137373900 \h </w:instrText>
        </w:r>
      </w:ins>
      <w:ins w:id="2136" w:author="MCC" w:date="2023-06-11T10:58:00Z"/>
      <w:r>
        <w:fldChar w:fldCharType="separate"/>
      </w:r>
      <w:ins w:id="2137" w:author="MCC" w:date="2023-06-11T10:58:00Z">
        <w:r>
          <w:t>217</w:t>
        </w:r>
      </w:ins>
      <w:ins w:id="2138" w:author="MCC" w:date="2023-06-11T10:57:00Z">
        <w:r>
          <w:fldChar w:fldCharType="end"/>
        </w:r>
      </w:ins>
    </w:p>
    <w:p w14:paraId="07181F91" w14:textId="065A3F1E" w:rsidR="00F66B63" w:rsidRDefault="00F66B63">
      <w:pPr>
        <w:pStyle w:val="TOC4"/>
        <w:rPr>
          <w:ins w:id="2139" w:author="MCC" w:date="2023-06-11T10:57:00Z"/>
          <w:rFonts w:asciiTheme="minorHAnsi" w:eastAsiaTheme="minorEastAsia" w:hAnsiTheme="minorHAnsi" w:cstheme="minorBidi"/>
          <w:sz w:val="22"/>
          <w:szCs w:val="22"/>
          <w:lang w:eastAsia="en-GB"/>
        </w:rPr>
      </w:pPr>
      <w:ins w:id="2140" w:author="MCC" w:date="2023-06-11T10:57:00Z">
        <w:r>
          <w:t>10.4.4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_Toc137373901 \h </w:instrText>
        </w:r>
      </w:ins>
      <w:ins w:id="2141" w:author="MCC" w:date="2023-06-11T10:58:00Z"/>
      <w:r>
        <w:fldChar w:fldCharType="separate"/>
      </w:r>
      <w:ins w:id="2142" w:author="MCC" w:date="2023-06-11T10:58:00Z">
        <w:r>
          <w:t>218</w:t>
        </w:r>
      </w:ins>
      <w:ins w:id="2143" w:author="MCC" w:date="2023-06-11T10:57:00Z">
        <w:r>
          <w:fldChar w:fldCharType="end"/>
        </w:r>
      </w:ins>
    </w:p>
    <w:p w14:paraId="437FAA2F" w14:textId="73430C7C" w:rsidR="00F66B63" w:rsidRDefault="00F66B63">
      <w:pPr>
        <w:pStyle w:val="TOC2"/>
        <w:rPr>
          <w:ins w:id="2144" w:author="MCC" w:date="2023-06-11T10:57:00Z"/>
          <w:rFonts w:asciiTheme="minorHAnsi" w:eastAsiaTheme="minorEastAsia" w:hAnsiTheme="minorHAnsi" w:cstheme="minorBidi"/>
          <w:sz w:val="22"/>
          <w:szCs w:val="22"/>
          <w:lang w:eastAsia="en-GB"/>
        </w:rPr>
      </w:pPr>
      <w:ins w:id="2145" w:author="MCC" w:date="2023-06-11T10:57:00Z">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_Toc137373902 \h </w:instrText>
        </w:r>
      </w:ins>
      <w:ins w:id="2146" w:author="MCC" w:date="2023-06-11T10:58:00Z"/>
      <w:r>
        <w:fldChar w:fldCharType="separate"/>
      </w:r>
      <w:ins w:id="2147" w:author="MCC" w:date="2023-06-11T10:58:00Z">
        <w:r>
          <w:t>220</w:t>
        </w:r>
      </w:ins>
      <w:ins w:id="2148" w:author="MCC" w:date="2023-06-11T10:57:00Z">
        <w:r>
          <w:fldChar w:fldCharType="end"/>
        </w:r>
      </w:ins>
    </w:p>
    <w:p w14:paraId="13B0A2DF" w14:textId="05766733" w:rsidR="00F66B63" w:rsidRDefault="00F66B63">
      <w:pPr>
        <w:pStyle w:val="TOC3"/>
        <w:rPr>
          <w:ins w:id="2149" w:author="MCC" w:date="2023-06-11T10:57:00Z"/>
          <w:rFonts w:asciiTheme="minorHAnsi" w:eastAsiaTheme="minorEastAsia" w:hAnsiTheme="minorHAnsi" w:cstheme="minorBidi"/>
          <w:sz w:val="22"/>
          <w:szCs w:val="22"/>
          <w:lang w:eastAsia="en-GB"/>
        </w:rPr>
      </w:pPr>
      <w:ins w:id="2150" w:author="MCC" w:date="2023-06-11T10:57:00Z">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_Toc137373903 \h </w:instrText>
        </w:r>
      </w:ins>
      <w:ins w:id="2151" w:author="MCC" w:date="2023-06-11T10:58:00Z"/>
      <w:r>
        <w:fldChar w:fldCharType="separate"/>
      </w:r>
      <w:ins w:id="2152" w:author="MCC" w:date="2023-06-11T10:58:00Z">
        <w:r>
          <w:t>220</w:t>
        </w:r>
      </w:ins>
      <w:ins w:id="2153" w:author="MCC" w:date="2023-06-11T10:57:00Z">
        <w:r>
          <w:fldChar w:fldCharType="end"/>
        </w:r>
      </w:ins>
    </w:p>
    <w:p w14:paraId="7A64F7A9" w14:textId="211F8C15" w:rsidR="00F66B63" w:rsidRDefault="00F66B63">
      <w:pPr>
        <w:pStyle w:val="TOC3"/>
        <w:rPr>
          <w:ins w:id="2154" w:author="MCC" w:date="2023-06-11T10:57:00Z"/>
          <w:rFonts w:asciiTheme="minorHAnsi" w:eastAsiaTheme="minorEastAsia" w:hAnsiTheme="minorHAnsi" w:cstheme="minorBidi"/>
          <w:sz w:val="22"/>
          <w:szCs w:val="22"/>
          <w:lang w:eastAsia="en-GB"/>
        </w:rPr>
      </w:pPr>
      <w:ins w:id="2155" w:author="MCC" w:date="2023-06-11T10:57:00Z">
        <w:r>
          <w:t>10.5.2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_Toc137373904 \h </w:instrText>
        </w:r>
      </w:ins>
      <w:ins w:id="2156" w:author="MCC" w:date="2023-06-11T10:58:00Z"/>
      <w:r>
        <w:fldChar w:fldCharType="separate"/>
      </w:r>
      <w:ins w:id="2157" w:author="MCC" w:date="2023-06-11T10:58:00Z">
        <w:r>
          <w:t>221</w:t>
        </w:r>
      </w:ins>
      <w:ins w:id="2158" w:author="MCC" w:date="2023-06-11T10:57:00Z">
        <w:r>
          <w:fldChar w:fldCharType="end"/>
        </w:r>
      </w:ins>
    </w:p>
    <w:p w14:paraId="0E7E0682" w14:textId="6D70916E" w:rsidR="00F66B63" w:rsidRDefault="00F66B63">
      <w:pPr>
        <w:pStyle w:val="TOC4"/>
        <w:rPr>
          <w:ins w:id="2159" w:author="MCC" w:date="2023-06-11T10:57:00Z"/>
          <w:rFonts w:asciiTheme="minorHAnsi" w:eastAsiaTheme="minorEastAsia" w:hAnsiTheme="minorHAnsi" w:cstheme="minorBidi"/>
          <w:sz w:val="22"/>
          <w:szCs w:val="22"/>
          <w:lang w:eastAsia="en-GB"/>
        </w:rPr>
      </w:pPr>
      <w:ins w:id="2160" w:author="MCC" w:date="2023-06-11T10:57:00Z">
        <w:r>
          <w:t>10.5.2.1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_Toc137373905 \h </w:instrText>
        </w:r>
      </w:ins>
      <w:ins w:id="2161" w:author="MCC" w:date="2023-06-11T10:58:00Z"/>
      <w:r>
        <w:fldChar w:fldCharType="separate"/>
      </w:r>
      <w:ins w:id="2162" w:author="MCC" w:date="2023-06-11T10:58:00Z">
        <w:r>
          <w:t>221</w:t>
        </w:r>
      </w:ins>
      <w:ins w:id="2163" w:author="MCC" w:date="2023-06-11T10:57:00Z">
        <w:r>
          <w:fldChar w:fldCharType="end"/>
        </w:r>
      </w:ins>
    </w:p>
    <w:p w14:paraId="13CC634D" w14:textId="1B5C47C6" w:rsidR="00F66B63" w:rsidRDefault="00F66B63">
      <w:pPr>
        <w:pStyle w:val="TOC4"/>
        <w:rPr>
          <w:ins w:id="2164" w:author="MCC" w:date="2023-06-11T10:57:00Z"/>
          <w:rFonts w:asciiTheme="minorHAnsi" w:eastAsiaTheme="minorEastAsia" w:hAnsiTheme="minorHAnsi" w:cstheme="minorBidi"/>
          <w:sz w:val="22"/>
          <w:szCs w:val="22"/>
          <w:lang w:eastAsia="en-GB"/>
        </w:rPr>
      </w:pPr>
      <w:ins w:id="2165" w:author="MCC" w:date="2023-06-11T10:57:00Z">
        <w:r>
          <w:t>10.5.2.2</w:t>
        </w:r>
        <w:r>
          <w:rPr>
            <w:rFonts w:asciiTheme="minorHAnsi" w:eastAsiaTheme="minorEastAsia" w:hAnsiTheme="minorHAnsi" w:cstheme="minorBidi"/>
            <w:sz w:val="22"/>
            <w:szCs w:val="22"/>
            <w:lang w:eastAsia="en-GB"/>
          </w:rPr>
          <w:tab/>
        </w:r>
        <w:r>
          <w:t>General narrowband blocking minimum requirement</w:t>
        </w:r>
        <w:r>
          <w:tab/>
        </w:r>
        <w:r>
          <w:fldChar w:fldCharType="begin"/>
        </w:r>
        <w:r>
          <w:instrText xml:space="preserve"> PAGEREF _Toc137373906 \h </w:instrText>
        </w:r>
      </w:ins>
      <w:ins w:id="2166" w:author="MCC" w:date="2023-06-11T10:58:00Z"/>
      <w:r>
        <w:fldChar w:fldCharType="separate"/>
      </w:r>
      <w:ins w:id="2167" w:author="MCC" w:date="2023-06-11T10:58:00Z">
        <w:r>
          <w:t>222</w:t>
        </w:r>
      </w:ins>
      <w:ins w:id="2168" w:author="MCC" w:date="2023-06-11T10:57:00Z">
        <w:r>
          <w:fldChar w:fldCharType="end"/>
        </w:r>
      </w:ins>
    </w:p>
    <w:p w14:paraId="230A2BAF" w14:textId="5D5F86D3" w:rsidR="00F66B63" w:rsidRDefault="00F66B63">
      <w:pPr>
        <w:pStyle w:val="TOC4"/>
        <w:rPr>
          <w:ins w:id="2169" w:author="MCC" w:date="2023-06-11T10:57:00Z"/>
          <w:rFonts w:asciiTheme="minorHAnsi" w:eastAsiaTheme="minorEastAsia" w:hAnsiTheme="minorHAnsi" w:cstheme="minorBidi"/>
          <w:sz w:val="22"/>
          <w:szCs w:val="22"/>
          <w:lang w:eastAsia="en-GB"/>
        </w:rPr>
      </w:pPr>
      <w:ins w:id="2170" w:author="MCC" w:date="2023-06-11T10:57:00Z">
        <w:r>
          <w:t>10.5.2.3</w:t>
        </w:r>
        <w:r>
          <w:rPr>
            <w:rFonts w:asciiTheme="minorHAnsi" w:eastAsiaTheme="minorEastAsia" w:hAnsiTheme="minorHAnsi" w:cstheme="minorBidi"/>
            <w:sz w:val="22"/>
            <w:szCs w:val="22"/>
            <w:lang w:eastAsia="en-GB"/>
          </w:rPr>
          <w:tab/>
        </w:r>
        <w:r>
          <w:t>Additional BC3 blocking minimum requirement</w:t>
        </w:r>
        <w:r>
          <w:tab/>
        </w:r>
        <w:r>
          <w:fldChar w:fldCharType="begin"/>
        </w:r>
        <w:r>
          <w:instrText xml:space="preserve"> PAGEREF _Toc137373907 \h </w:instrText>
        </w:r>
      </w:ins>
      <w:ins w:id="2171" w:author="MCC" w:date="2023-06-11T10:58:00Z"/>
      <w:r>
        <w:fldChar w:fldCharType="separate"/>
      </w:r>
      <w:ins w:id="2172" w:author="MCC" w:date="2023-06-11T10:58:00Z">
        <w:r>
          <w:t>223</w:t>
        </w:r>
      </w:ins>
      <w:ins w:id="2173" w:author="MCC" w:date="2023-06-11T10:57:00Z">
        <w:r>
          <w:fldChar w:fldCharType="end"/>
        </w:r>
      </w:ins>
    </w:p>
    <w:p w14:paraId="583AA094" w14:textId="2202D62E" w:rsidR="00F66B63" w:rsidRDefault="00F66B63">
      <w:pPr>
        <w:pStyle w:val="TOC3"/>
        <w:rPr>
          <w:ins w:id="2174" w:author="MCC" w:date="2023-06-11T10:57:00Z"/>
          <w:rFonts w:asciiTheme="minorHAnsi" w:eastAsiaTheme="minorEastAsia" w:hAnsiTheme="minorHAnsi" w:cstheme="minorBidi"/>
          <w:sz w:val="22"/>
          <w:szCs w:val="22"/>
          <w:lang w:eastAsia="en-GB"/>
        </w:rPr>
      </w:pPr>
      <w:ins w:id="2175" w:author="MCC" w:date="2023-06-11T10:57:00Z">
        <w:r>
          <w:t>10.5.3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_Toc137373908 \h </w:instrText>
        </w:r>
      </w:ins>
      <w:ins w:id="2176" w:author="MCC" w:date="2023-06-11T10:58:00Z"/>
      <w:r>
        <w:fldChar w:fldCharType="separate"/>
      </w:r>
      <w:ins w:id="2177" w:author="MCC" w:date="2023-06-11T10:58:00Z">
        <w:r>
          <w:t>224</w:t>
        </w:r>
      </w:ins>
      <w:ins w:id="2178" w:author="MCC" w:date="2023-06-11T10:57:00Z">
        <w:r>
          <w:fldChar w:fldCharType="end"/>
        </w:r>
      </w:ins>
    </w:p>
    <w:p w14:paraId="5C2F3CF5" w14:textId="423E6753" w:rsidR="00F66B63" w:rsidRDefault="00F66B63">
      <w:pPr>
        <w:pStyle w:val="TOC4"/>
        <w:rPr>
          <w:ins w:id="2179" w:author="MCC" w:date="2023-06-11T10:57:00Z"/>
          <w:rFonts w:asciiTheme="minorHAnsi" w:eastAsiaTheme="minorEastAsia" w:hAnsiTheme="minorHAnsi" w:cstheme="minorBidi"/>
          <w:sz w:val="22"/>
          <w:szCs w:val="22"/>
          <w:lang w:eastAsia="en-GB"/>
        </w:rPr>
      </w:pPr>
      <w:ins w:id="2180" w:author="MCC" w:date="2023-06-11T10:57:00Z">
        <w:r>
          <w:t>10.5.3.1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_Toc137373909 \h </w:instrText>
        </w:r>
      </w:ins>
      <w:ins w:id="2181" w:author="MCC" w:date="2023-06-11T10:58:00Z"/>
      <w:r>
        <w:fldChar w:fldCharType="separate"/>
      </w:r>
      <w:ins w:id="2182" w:author="MCC" w:date="2023-06-11T10:58:00Z">
        <w:r>
          <w:t>224</w:t>
        </w:r>
      </w:ins>
      <w:ins w:id="2183" w:author="MCC" w:date="2023-06-11T10:57:00Z">
        <w:r>
          <w:fldChar w:fldCharType="end"/>
        </w:r>
      </w:ins>
    </w:p>
    <w:p w14:paraId="1B427220" w14:textId="3A797313" w:rsidR="00F66B63" w:rsidRDefault="00F66B63">
      <w:pPr>
        <w:pStyle w:val="TOC4"/>
        <w:rPr>
          <w:ins w:id="2184" w:author="MCC" w:date="2023-06-11T10:57:00Z"/>
          <w:rFonts w:asciiTheme="minorHAnsi" w:eastAsiaTheme="minorEastAsia" w:hAnsiTheme="minorHAnsi" w:cstheme="minorBidi"/>
          <w:sz w:val="22"/>
          <w:szCs w:val="22"/>
          <w:lang w:eastAsia="en-GB"/>
        </w:rPr>
      </w:pPr>
      <w:ins w:id="2185" w:author="MCC" w:date="2023-06-11T10:57:00Z">
        <w:r>
          <w:t>10.5.3.2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_Toc137373910 \h </w:instrText>
        </w:r>
      </w:ins>
      <w:ins w:id="2186" w:author="MCC" w:date="2023-06-11T10:58:00Z"/>
      <w:r>
        <w:fldChar w:fldCharType="separate"/>
      </w:r>
      <w:ins w:id="2187" w:author="MCC" w:date="2023-06-11T10:58:00Z">
        <w:r>
          <w:t>224</w:t>
        </w:r>
      </w:ins>
      <w:ins w:id="2188" w:author="MCC" w:date="2023-06-11T10:57:00Z">
        <w:r>
          <w:fldChar w:fldCharType="end"/>
        </w:r>
      </w:ins>
    </w:p>
    <w:p w14:paraId="5F20F769" w14:textId="2485AB5B" w:rsidR="00F66B63" w:rsidRDefault="00F66B63">
      <w:pPr>
        <w:pStyle w:val="TOC4"/>
        <w:rPr>
          <w:ins w:id="2189" w:author="MCC" w:date="2023-06-11T10:57:00Z"/>
          <w:rFonts w:asciiTheme="minorHAnsi" w:eastAsiaTheme="minorEastAsia" w:hAnsiTheme="minorHAnsi" w:cstheme="minorBidi"/>
          <w:sz w:val="22"/>
          <w:szCs w:val="22"/>
          <w:lang w:eastAsia="en-GB"/>
        </w:rPr>
      </w:pPr>
      <w:ins w:id="2190" w:author="MCC" w:date="2023-06-11T10:57:00Z">
        <w:r>
          <w:t>10.5.3.3</w:t>
        </w:r>
        <w:r>
          <w:rPr>
            <w:rFonts w:asciiTheme="minorHAnsi" w:eastAsiaTheme="minorEastAsia" w:hAnsiTheme="minorHAnsi" w:cstheme="minorBidi"/>
            <w:sz w:val="22"/>
            <w:szCs w:val="22"/>
            <w:lang w:eastAsia="en-GB"/>
          </w:rPr>
          <w:tab/>
        </w:r>
        <w:r>
          <w:t>Minimum requirement - Co-location with UTRA-TDD</w:t>
        </w:r>
        <w:r>
          <w:tab/>
        </w:r>
        <w:r>
          <w:fldChar w:fldCharType="begin"/>
        </w:r>
        <w:r>
          <w:instrText xml:space="preserve"> PAGEREF _Toc137373911 \h </w:instrText>
        </w:r>
      </w:ins>
      <w:ins w:id="2191" w:author="MCC" w:date="2023-06-11T10:58:00Z"/>
      <w:r>
        <w:fldChar w:fldCharType="separate"/>
      </w:r>
      <w:ins w:id="2192" w:author="MCC" w:date="2023-06-11T10:58:00Z">
        <w:r>
          <w:t>224</w:t>
        </w:r>
      </w:ins>
      <w:ins w:id="2193" w:author="MCC" w:date="2023-06-11T10:57:00Z">
        <w:r>
          <w:fldChar w:fldCharType="end"/>
        </w:r>
      </w:ins>
    </w:p>
    <w:p w14:paraId="0EC0636B" w14:textId="125628E5" w:rsidR="00F66B63" w:rsidRDefault="00F66B63">
      <w:pPr>
        <w:pStyle w:val="TOC3"/>
        <w:rPr>
          <w:ins w:id="2194" w:author="MCC" w:date="2023-06-11T10:57:00Z"/>
          <w:rFonts w:asciiTheme="minorHAnsi" w:eastAsiaTheme="minorEastAsia" w:hAnsiTheme="minorHAnsi" w:cstheme="minorBidi"/>
          <w:sz w:val="22"/>
          <w:szCs w:val="22"/>
          <w:lang w:eastAsia="en-GB"/>
        </w:rPr>
      </w:pPr>
      <w:ins w:id="2195" w:author="MCC" w:date="2023-06-11T10:57:00Z">
        <w:r>
          <w:t>10.5.4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_Toc137373912 \h </w:instrText>
        </w:r>
      </w:ins>
      <w:ins w:id="2196" w:author="MCC" w:date="2023-06-11T10:58:00Z"/>
      <w:r>
        <w:fldChar w:fldCharType="separate"/>
      </w:r>
      <w:ins w:id="2197" w:author="MCC" w:date="2023-06-11T10:58:00Z">
        <w:r>
          <w:t>225</w:t>
        </w:r>
      </w:ins>
      <w:ins w:id="2198" w:author="MCC" w:date="2023-06-11T10:57:00Z">
        <w:r>
          <w:fldChar w:fldCharType="end"/>
        </w:r>
      </w:ins>
    </w:p>
    <w:p w14:paraId="05B2C569" w14:textId="6131B148" w:rsidR="00F66B63" w:rsidRDefault="00F66B63">
      <w:pPr>
        <w:pStyle w:val="TOC4"/>
        <w:rPr>
          <w:ins w:id="2199" w:author="MCC" w:date="2023-06-11T10:57:00Z"/>
          <w:rFonts w:asciiTheme="minorHAnsi" w:eastAsiaTheme="minorEastAsia" w:hAnsiTheme="minorHAnsi" w:cstheme="minorBidi"/>
          <w:sz w:val="22"/>
          <w:szCs w:val="22"/>
          <w:lang w:eastAsia="en-GB"/>
        </w:rPr>
      </w:pPr>
      <w:ins w:id="2200" w:author="MCC" w:date="2023-06-11T10:57:00Z">
        <w:r>
          <w:t>10.5.4.1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_Toc137373913 \h </w:instrText>
        </w:r>
      </w:ins>
      <w:ins w:id="2201" w:author="MCC" w:date="2023-06-11T10:58:00Z"/>
      <w:r>
        <w:fldChar w:fldCharType="separate"/>
      </w:r>
      <w:ins w:id="2202" w:author="MCC" w:date="2023-06-11T10:58:00Z">
        <w:r>
          <w:t>225</w:t>
        </w:r>
      </w:ins>
      <w:ins w:id="2203" w:author="MCC" w:date="2023-06-11T10:57:00Z">
        <w:r>
          <w:fldChar w:fldCharType="end"/>
        </w:r>
      </w:ins>
    </w:p>
    <w:p w14:paraId="364BEFD6" w14:textId="54F162C2" w:rsidR="00F66B63" w:rsidRDefault="00F66B63">
      <w:pPr>
        <w:pStyle w:val="TOC4"/>
        <w:rPr>
          <w:ins w:id="2204" w:author="MCC" w:date="2023-06-11T10:57:00Z"/>
          <w:rFonts w:asciiTheme="minorHAnsi" w:eastAsiaTheme="minorEastAsia" w:hAnsiTheme="minorHAnsi" w:cstheme="minorBidi"/>
          <w:sz w:val="22"/>
          <w:szCs w:val="22"/>
          <w:lang w:eastAsia="en-GB"/>
        </w:rPr>
      </w:pPr>
      <w:ins w:id="2205" w:author="MCC" w:date="2023-06-11T10:57:00Z">
        <w:r>
          <w:t>10.5.4.2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_Toc137373914 \h </w:instrText>
        </w:r>
      </w:ins>
      <w:ins w:id="2206" w:author="MCC" w:date="2023-06-11T10:58:00Z"/>
      <w:r>
        <w:fldChar w:fldCharType="separate"/>
      </w:r>
      <w:ins w:id="2207" w:author="MCC" w:date="2023-06-11T10:58:00Z">
        <w:r>
          <w:t>225</w:t>
        </w:r>
      </w:ins>
      <w:ins w:id="2208" w:author="MCC" w:date="2023-06-11T10:57:00Z">
        <w:r>
          <w:fldChar w:fldCharType="end"/>
        </w:r>
      </w:ins>
    </w:p>
    <w:p w14:paraId="1A3CC268" w14:textId="3EA91FB7" w:rsidR="00F66B63" w:rsidRDefault="00F66B63">
      <w:pPr>
        <w:pStyle w:val="TOC2"/>
        <w:rPr>
          <w:ins w:id="2209" w:author="MCC" w:date="2023-06-11T10:57:00Z"/>
          <w:rFonts w:asciiTheme="minorHAnsi" w:eastAsiaTheme="minorEastAsia" w:hAnsiTheme="minorHAnsi" w:cstheme="minorBidi"/>
          <w:sz w:val="22"/>
          <w:szCs w:val="22"/>
          <w:lang w:eastAsia="en-GB"/>
        </w:rPr>
      </w:pPr>
      <w:ins w:id="2210" w:author="MCC" w:date="2023-06-11T10:57:00Z">
        <w:r>
          <w:t>10.6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_Toc137373915 \h </w:instrText>
        </w:r>
      </w:ins>
      <w:ins w:id="2211" w:author="MCC" w:date="2023-06-11T10:58:00Z"/>
      <w:r>
        <w:fldChar w:fldCharType="separate"/>
      </w:r>
      <w:ins w:id="2212" w:author="MCC" w:date="2023-06-11T10:58:00Z">
        <w:r>
          <w:t>227</w:t>
        </w:r>
      </w:ins>
      <w:ins w:id="2213" w:author="MCC" w:date="2023-06-11T10:57:00Z">
        <w:r>
          <w:fldChar w:fldCharType="end"/>
        </w:r>
      </w:ins>
    </w:p>
    <w:p w14:paraId="27FAC535" w14:textId="1975CC87" w:rsidR="00F66B63" w:rsidRDefault="00F66B63">
      <w:pPr>
        <w:pStyle w:val="TOC3"/>
        <w:rPr>
          <w:ins w:id="2214" w:author="MCC" w:date="2023-06-11T10:57:00Z"/>
          <w:rFonts w:asciiTheme="minorHAnsi" w:eastAsiaTheme="minorEastAsia" w:hAnsiTheme="minorHAnsi" w:cstheme="minorBidi"/>
          <w:sz w:val="22"/>
          <w:szCs w:val="22"/>
          <w:lang w:eastAsia="en-GB"/>
        </w:rPr>
      </w:pPr>
      <w:ins w:id="2215" w:author="MCC" w:date="2023-06-11T10:57:00Z">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_Toc137373916 \h </w:instrText>
        </w:r>
      </w:ins>
      <w:ins w:id="2216" w:author="MCC" w:date="2023-06-11T10:58:00Z"/>
      <w:r>
        <w:fldChar w:fldCharType="separate"/>
      </w:r>
      <w:ins w:id="2217" w:author="MCC" w:date="2023-06-11T10:58:00Z">
        <w:r>
          <w:t>227</w:t>
        </w:r>
      </w:ins>
      <w:ins w:id="2218" w:author="MCC" w:date="2023-06-11T10:57:00Z">
        <w:r>
          <w:fldChar w:fldCharType="end"/>
        </w:r>
      </w:ins>
    </w:p>
    <w:p w14:paraId="5A6C4949" w14:textId="52D1D78A" w:rsidR="00F66B63" w:rsidRDefault="00F66B63">
      <w:pPr>
        <w:pStyle w:val="TOC3"/>
        <w:rPr>
          <w:ins w:id="2219" w:author="MCC" w:date="2023-06-11T10:57:00Z"/>
          <w:rFonts w:asciiTheme="minorHAnsi" w:eastAsiaTheme="minorEastAsia" w:hAnsiTheme="minorHAnsi" w:cstheme="minorBidi"/>
          <w:sz w:val="22"/>
          <w:szCs w:val="22"/>
          <w:lang w:eastAsia="en-GB"/>
        </w:rPr>
      </w:pPr>
      <w:ins w:id="2220" w:author="MCC" w:date="2023-06-11T10:57:00Z">
        <w:r>
          <w:t>10.6.2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_Toc137373917 \h </w:instrText>
        </w:r>
      </w:ins>
      <w:ins w:id="2221" w:author="MCC" w:date="2023-06-11T10:58:00Z"/>
      <w:r>
        <w:fldChar w:fldCharType="separate"/>
      </w:r>
      <w:ins w:id="2222" w:author="MCC" w:date="2023-06-11T10:58:00Z">
        <w:r>
          <w:t>228</w:t>
        </w:r>
      </w:ins>
      <w:ins w:id="2223" w:author="MCC" w:date="2023-06-11T10:57:00Z">
        <w:r>
          <w:fldChar w:fldCharType="end"/>
        </w:r>
      </w:ins>
    </w:p>
    <w:p w14:paraId="074456DB" w14:textId="6996A680" w:rsidR="00F66B63" w:rsidRDefault="00F66B63">
      <w:pPr>
        <w:pStyle w:val="TOC4"/>
        <w:rPr>
          <w:ins w:id="2224" w:author="MCC" w:date="2023-06-11T10:57:00Z"/>
          <w:rFonts w:asciiTheme="minorHAnsi" w:eastAsiaTheme="minorEastAsia" w:hAnsiTheme="minorHAnsi" w:cstheme="minorBidi"/>
          <w:sz w:val="22"/>
          <w:szCs w:val="22"/>
          <w:lang w:eastAsia="en-GB"/>
        </w:rPr>
      </w:pPr>
      <w:ins w:id="2225" w:author="MCC" w:date="2023-06-11T10:57:00Z">
        <w:r>
          <w:t>10.6.2.1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_Toc137373918 \h </w:instrText>
        </w:r>
      </w:ins>
      <w:ins w:id="2226" w:author="MCC" w:date="2023-06-11T10:58:00Z"/>
      <w:r>
        <w:fldChar w:fldCharType="separate"/>
      </w:r>
      <w:ins w:id="2227" w:author="MCC" w:date="2023-06-11T10:58:00Z">
        <w:r>
          <w:t>228</w:t>
        </w:r>
      </w:ins>
      <w:ins w:id="2228" w:author="MCC" w:date="2023-06-11T10:57:00Z">
        <w:r>
          <w:fldChar w:fldCharType="end"/>
        </w:r>
      </w:ins>
    </w:p>
    <w:p w14:paraId="63C4C129" w14:textId="4ADFC8C6" w:rsidR="00F66B63" w:rsidRDefault="00F66B63">
      <w:pPr>
        <w:pStyle w:val="TOC4"/>
        <w:rPr>
          <w:ins w:id="2229" w:author="MCC" w:date="2023-06-11T10:57:00Z"/>
          <w:rFonts w:asciiTheme="minorHAnsi" w:eastAsiaTheme="minorEastAsia" w:hAnsiTheme="minorHAnsi" w:cstheme="minorBidi"/>
          <w:sz w:val="22"/>
          <w:szCs w:val="22"/>
          <w:lang w:eastAsia="en-GB"/>
        </w:rPr>
      </w:pPr>
      <w:ins w:id="2230" w:author="MCC" w:date="2023-06-11T10:57:00Z">
        <w:r>
          <w:t>10.6.2.2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_Toc137373919 \h </w:instrText>
        </w:r>
      </w:ins>
      <w:ins w:id="2231" w:author="MCC" w:date="2023-06-11T10:58:00Z"/>
      <w:r>
        <w:fldChar w:fldCharType="separate"/>
      </w:r>
      <w:ins w:id="2232" w:author="MCC" w:date="2023-06-11T10:58:00Z">
        <w:r>
          <w:t>228</w:t>
        </w:r>
      </w:ins>
      <w:ins w:id="2233" w:author="MCC" w:date="2023-06-11T10:57:00Z">
        <w:r>
          <w:fldChar w:fldCharType="end"/>
        </w:r>
      </w:ins>
    </w:p>
    <w:p w14:paraId="0E33252E" w14:textId="7D718967" w:rsidR="00F66B63" w:rsidRDefault="00F66B63">
      <w:pPr>
        <w:pStyle w:val="TOC3"/>
        <w:rPr>
          <w:ins w:id="2234" w:author="MCC" w:date="2023-06-11T10:57:00Z"/>
          <w:rFonts w:asciiTheme="minorHAnsi" w:eastAsiaTheme="minorEastAsia" w:hAnsiTheme="minorHAnsi" w:cstheme="minorBidi"/>
          <w:sz w:val="22"/>
          <w:szCs w:val="22"/>
          <w:lang w:eastAsia="en-GB"/>
        </w:rPr>
      </w:pPr>
      <w:ins w:id="2235" w:author="MCC" w:date="2023-06-11T10:57:00Z">
        <w:r>
          <w:t>10.6.3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_Toc137373920 \h </w:instrText>
        </w:r>
      </w:ins>
      <w:ins w:id="2236" w:author="MCC" w:date="2023-06-11T10:58:00Z"/>
      <w:r>
        <w:fldChar w:fldCharType="separate"/>
      </w:r>
      <w:ins w:id="2237" w:author="MCC" w:date="2023-06-11T10:58:00Z">
        <w:r>
          <w:t>233</w:t>
        </w:r>
      </w:ins>
      <w:ins w:id="2238" w:author="MCC" w:date="2023-06-11T10:57:00Z">
        <w:r>
          <w:fldChar w:fldCharType="end"/>
        </w:r>
      </w:ins>
    </w:p>
    <w:p w14:paraId="5B25FCAC" w14:textId="5EAD969E" w:rsidR="00F66B63" w:rsidRDefault="00F66B63">
      <w:pPr>
        <w:pStyle w:val="TOC4"/>
        <w:rPr>
          <w:ins w:id="2239" w:author="MCC" w:date="2023-06-11T10:57:00Z"/>
          <w:rFonts w:asciiTheme="minorHAnsi" w:eastAsiaTheme="minorEastAsia" w:hAnsiTheme="minorHAnsi" w:cstheme="minorBidi"/>
          <w:sz w:val="22"/>
          <w:szCs w:val="22"/>
          <w:lang w:eastAsia="en-GB"/>
        </w:rPr>
      </w:pPr>
      <w:ins w:id="2240" w:author="MCC" w:date="2023-06-11T10:57:00Z">
        <w:r>
          <w:t>10.6.3.1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_Toc137373921 \h </w:instrText>
        </w:r>
      </w:ins>
      <w:ins w:id="2241" w:author="MCC" w:date="2023-06-11T10:58:00Z"/>
      <w:r>
        <w:fldChar w:fldCharType="separate"/>
      </w:r>
      <w:ins w:id="2242" w:author="MCC" w:date="2023-06-11T10:58:00Z">
        <w:r>
          <w:t>233</w:t>
        </w:r>
      </w:ins>
      <w:ins w:id="2243" w:author="MCC" w:date="2023-06-11T10:57:00Z">
        <w:r>
          <w:fldChar w:fldCharType="end"/>
        </w:r>
      </w:ins>
    </w:p>
    <w:p w14:paraId="5B5B3DB5" w14:textId="4F1A5C9E" w:rsidR="00F66B63" w:rsidRDefault="00F66B63">
      <w:pPr>
        <w:pStyle w:val="TOC4"/>
        <w:rPr>
          <w:ins w:id="2244" w:author="MCC" w:date="2023-06-11T10:57:00Z"/>
          <w:rFonts w:asciiTheme="minorHAnsi" w:eastAsiaTheme="minorEastAsia" w:hAnsiTheme="minorHAnsi" w:cstheme="minorBidi"/>
          <w:sz w:val="22"/>
          <w:szCs w:val="22"/>
          <w:lang w:eastAsia="en-GB"/>
        </w:rPr>
      </w:pPr>
      <w:ins w:id="2245" w:author="MCC" w:date="2023-06-11T10:57:00Z">
        <w:r>
          <w:t>10.6.3.2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_Toc137373922 \h </w:instrText>
        </w:r>
      </w:ins>
      <w:ins w:id="2246" w:author="MCC" w:date="2023-06-11T10:58:00Z"/>
      <w:r>
        <w:fldChar w:fldCharType="separate"/>
      </w:r>
      <w:ins w:id="2247" w:author="MCC" w:date="2023-06-11T10:58:00Z">
        <w:r>
          <w:t>234</w:t>
        </w:r>
      </w:ins>
      <w:ins w:id="2248" w:author="MCC" w:date="2023-06-11T10:57:00Z">
        <w:r>
          <w:fldChar w:fldCharType="end"/>
        </w:r>
      </w:ins>
    </w:p>
    <w:p w14:paraId="565B1FD2" w14:textId="6316FCF2" w:rsidR="00F66B63" w:rsidRDefault="00F66B63">
      <w:pPr>
        <w:pStyle w:val="TOC3"/>
        <w:rPr>
          <w:ins w:id="2249" w:author="MCC" w:date="2023-06-11T10:57:00Z"/>
          <w:rFonts w:asciiTheme="minorHAnsi" w:eastAsiaTheme="minorEastAsia" w:hAnsiTheme="minorHAnsi" w:cstheme="minorBidi"/>
          <w:sz w:val="22"/>
          <w:szCs w:val="22"/>
          <w:lang w:eastAsia="en-GB"/>
        </w:rPr>
      </w:pPr>
      <w:ins w:id="2250" w:author="MCC" w:date="2023-06-11T10:57:00Z">
        <w:r>
          <w:t>10.6.4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_Toc137373923 \h </w:instrText>
        </w:r>
      </w:ins>
      <w:ins w:id="2251" w:author="MCC" w:date="2023-06-11T10:58:00Z"/>
      <w:r>
        <w:fldChar w:fldCharType="separate"/>
      </w:r>
      <w:ins w:id="2252" w:author="MCC" w:date="2023-06-11T10:58:00Z">
        <w:r>
          <w:t>239</w:t>
        </w:r>
      </w:ins>
      <w:ins w:id="2253" w:author="MCC" w:date="2023-06-11T10:57:00Z">
        <w:r>
          <w:fldChar w:fldCharType="end"/>
        </w:r>
      </w:ins>
    </w:p>
    <w:p w14:paraId="00E097AE" w14:textId="43638A3A" w:rsidR="00F66B63" w:rsidRDefault="00F66B63">
      <w:pPr>
        <w:pStyle w:val="TOC4"/>
        <w:rPr>
          <w:ins w:id="2254" w:author="MCC" w:date="2023-06-11T10:57:00Z"/>
          <w:rFonts w:asciiTheme="minorHAnsi" w:eastAsiaTheme="minorEastAsia" w:hAnsiTheme="minorHAnsi" w:cstheme="minorBidi"/>
          <w:sz w:val="22"/>
          <w:szCs w:val="22"/>
          <w:lang w:eastAsia="en-GB"/>
        </w:rPr>
      </w:pPr>
      <w:ins w:id="2255" w:author="MCC" w:date="2023-06-11T10:57:00Z">
        <w:r>
          <w:t>10.6.4.1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_Toc137373924 \h </w:instrText>
        </w:r>
      </w:ins>
      <w:ins w:id="2256" w:author="MCC" w:date="2023-06-11T10:58:00Z"/>
      <w:r>
        <w:fldChar w:fldCharType="separate"/>
      </w:r>
      <w:ins w:id="2257" w:author="MCC" w:date="2023-06-11T10:58:00Z">
        <w:r>
          <w:t>239</w:t>
        </w:r>
      </w:ins>
      <w:ins w:id="2258" w:author="MCC" w:date="2023-06-11T10:57:00Z">
        <w:r>
          <w:fldChar w:fldCharType="end"/>
        </w:r>
      </w:ins>
    </w:p>
    <w:p w14:paraId="4327A043" w14:textId="76F986D5" w:rsidR="00F66B63" w:rsidRDefault="00F66B63">
      <w:pPr>
        <w:pStyle w:val="TOC4"/>
        <w:rPr>
          <w:ins w:id="2259" w:author="MCC" w:date="2023-06-11T10:57:00Z"/>
          <w:rFonts w:asciiTheme="minorHAnsi" w:eastAsiaTheme="minorEastAsia" w:hAnsiTheme="minorHAnsi" w:cstheme="minorBidi"/>
          <w:sz w:val="22"/>
          <w:szCs w:val="22"/>
          <w:lang w:eastAsia="en-GB"/>
        </w:rPr>
      </w:pPr>
      <w:ins w:id="2260" w:author="MCC" w:date="2023-06-11T10:57:00Z">
        <w:r>
          <w:t>10.6.4.2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_Toc137373925 \h </w:instrText>
        </w:r>
      </w:ins>
      <w:ins w:id="2261" w:author="MCC" w:date="2023-06-11T10:58:00Z"/>
      <w:r>
        <w:fldChar w:fldCharType="separate"/>
      </w:r>
      <w:ins w:id="2262" w:author="MCC" w:date="2023-06-11T10:58:00Z">
        <w:r>
          <w:t>240</w:t>
        </w:r>
      </w:ins>
      <w:ins w:id="2263" w:author="MCC" w:date="2023-06-11T10:57:00Z">
        <w:r>
          <w:fldChar w:fldCharType="end"/>
        </w:r>
      </w:ins>
    </w:p>
    <w:p w14:paraId="623C1111" w14:textId="236DC4D7" w:rsidR="00F66B63" w:rsidRDefault="00F66B63">
      <w:pPr>
        <w:pStyle w:val="TOC2"/>
        <w:rPr>
          <w:ins w:id="2264" w:author="MCC" w:date="2023-06-11T10:57:00Z"/>
          <w:rFonts w:asciiTheme="minorHAnsi" w:eastAsiaTheme="minorEastAsia" w:hAnsiTheme="minorHAnsi" w:cstheme="minorBidi"/>
          <w:sz w:val="22"/>
          <w:szCs w:val="22"/>
          <w:lang w:eastAsia="en-GB"/>
        </w:rPr>
      </w:pPr>
      <w:ins w:id="2265" w:author="MCC" w:date="2023-06-11T10:57:00Z">
        <w:r>
          <w:t>10.7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_Toc137373926 \h </w:instrText>
        </w:r>
      </w:ins>
      <w:ins w:id="2266" w:author="MCC" w:date="2023-06-11T10:58:00Z"/>
      <w:r>
        <w:fldChar w:fldCharType="separate"/>
      </w:r>
      <w:ins w:id="2267" w:author="MCC" w:date="2023-06-11T10:58:00Z">
        <w:r>
          <w:t>245</w:t>
        </w:r>
      </w:ins>
      <w:ins w:id="2268" w:author="MCC" w:date="2023-06-11T10:57:00Z">
        <w:r>
          <w:fldChar w:fldCharType="end"/>
        </w:r>
      </w:ins>
    </w:p>
    <w:p w14:paraId="35679F9B" w14:textId="0B370866" w:rsidR="00F66B63" w:rsidRDefault="00F66B63">
      <w:pPr>
        <w:pStyle w:val="TOC3"/>
        <w:rPr>
          <w:ins w:id="2269" w:author="MCC" w:date="2023-06-11T10:57:00Z"/>
          <w:rFonts w:asciiTheme="minorHAnsi" w:eastAsiaTheme="minorEastAsia" w:hAnsiTheme="minorHAnsi" w:cstheme="minorBidi"/>
          <w:sz w:val="22"/>
          <w:szCs w:val="22"/>
          <w:lang w:eastAsia="en-GB"/>
        </w:rPr>
      </w:pPr>
      <w:ins w:id="2270" w:author="MCC" w:date="2023-06-11T10:57:00Z">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_Toc137373927 \h </w:instrText>
        </w:r>
      </w:ins>
      <w:ins w:id="2271" w:author="MCC" w:date="2023-06-11T10:58:00Z"/>
      <w:r>
        <w:fldChar w:fldCharType="separate"/>
      </w:r>
      <w:ins w:id="2272" w:author="MCC" w:date="2023-06-11T10:58:00Z">
        <w:r>
          <w:t>245</w:t>
        </w:r>
      </w:ins>
      <w:ins w:id="2273" w:author="MCC" w:date="2023-06-11T10:57:00Z">
        <w:r>
          <w:fldChar w:fldCharType="end"/>
        </w:r>
      </w:ins>
    </w:p>
    <w:p w14:paraId="6362BC65" w14:textId="142AAF45" w:rsidR="00F66B63" w:rsidRDefault="00F66B63">
      <w:pPr>
        <w:pStyle w:val="TOC3"/>
        <w:rPr>
          <w:ins w:id="2274" w:author="MCC" w:date="2023-06-11T10:57:00Z"/>
          <w:rFonts w:asciiTheme="minorHAnsi" w:eastAsiaTheme="minorEastAsia" w:hAnsiTheme="minorHAnsi" w:cstheme="minorBidi"/>
          <w:sz w:val="22"/>
          <w:szCs w:val="22"/>
          <w:lang w:eastAsia="en-GB"/>
        </w:rPr>
      </w:pPr>
      <w:ins w:id="2275" w:author="MCC" w:date="2023-06-11T10:57:00Z">
        <w:r>
          <w:t>10.7.2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_Toc137373928 \h </w:instrText>
        </w:r>
      </w:ins>
      <w:ins w:id="2276" w:author="MCC" w:date="2023-06-11T10:58:00Z"/>
      <w:r>
        <w:fldChar w:fldCharType="separate"/>
      </w:r>
      <w:ins w:id="2277" w:author="MCC" w:date="2023-06-11T10:58:00Z">
        <w:r>
          <w:t>245</w:t>
        </w:r>
      </w:ins>
      <w:ins w:id="2278" w:author="MCC" w:date="2023-06-11T10:57:00Z">
        <w:r>
          <w:fldChar w:fldCharType="end"/>
        </w:r>
      </w:ins>
    </w:p>
    <w:p w14:paraId="5DE26CA5" w14:textId="04FB3B07" w:rsidR="00F66B63" w:rsidRDefault="00F66B63">
      <w:pPr>
        <w:pStyle w:val="TOC3"/>
        <w:rPr>
          <w:ins w:id="2279" w:author="MCC" w:date="2023-06-11T10:57:00Z"/>
          <w:rFonts w:asciiTheme="minorHAnsi" w:eastAsiaTheme="minorEastAsia" w:hAnsiTheme="minorHAnsi" w:cstheme="minorBidi"/>
          <w:sz w:val="22"/>
          <w:szCs w:val="22"/>
          <w:lang w:eastAsia="en-GB"/>
        </w:rPr>
      </w:pPr>
      <w:ins w:id="2280" w:author="MCC" w:date="2023-06-11T10:57:00Z">
        <w:r>
          <w:t>10.7.2.1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_Toc137373929 \h </w:instrText>
        </w:r>
      </w:ins>
      <w:ins w:id="2281" w:author="MCC" w:date="2023-06-11T10:58:00Z"/>
      <w:r>
        <w:fldChar w:fldCharType="separate"/>
      </w:r>
      <w:ins w:id="2282" w:author="MCC" w:date="2023-06-11T10:58:00Z">
        <w:r>
          <w:t>245</w:t>
        </w:r>
      </w:ins>
      <w:ins w:id="2283" w:author="MCC" w:date="2023-06-11T10:57:00Z">
        <w:r>
          <w:fldChar w:fldCharType="end"/>
        </w:r>
      </w:ins>
    </w:p>
    <w:p w14:paraId="526EDCBE" w14:textId="641784BF" w:rsidR="00F66B63" w:rsidRDefault="00F66B63">
      <w:pPr>
        <w:pStyle w:val="TOC3"/>
        <w:rPr>
          <w:ins w:id="2284" w:author="MCC" w:date="2023-06-11T10:57:00Z"/>
          <w:rFonts w:asciiTheme="minorHAnsi" w:eastAsiaTheme="minorEastAsia" w:hAnsiTheme="minorHAnsi" w:cstheme="minorBidi"/>
          <w:sz w:val="22"/>
          <w:szCs w:val="22"/>
          <w:lang w:eastAsia="en-GB"/>
        </w:rPr>
      </w:pPr>
      <w:ins w:id="2285" w:author="MCC" w:date="2023-06-11T10:57:00Z">
        <w:r>
          <w:t>10.7.3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_Toc137373930 \h </w:instrText>
        </w:r>
      </w:ins>
      <w:ins w:id="2286" w:author="MCC" w:date="2023-06-11T10:58:00Z"/>
      <w:r>
        <w:fldChar w:fldCharType="separate"/>
      </w:r>
      <w:ins w:id="2287" w:author="MCC" w:date="2023-06-11T10:58:00Z">
        <w:r>
          <w:t>245</w:t>
        </w:r>
      </w:ins>
      <w:ins w:id="2288" w:author="MCC" w:date="2023-06-11T10:57:00Z">
        <w:r>
          <w:fldChar w:fldCharType="end"/>
        </w:r>
      </w:ins>
    </w:p>
    <w:p w14:paraId="021746F5" w14:textId="519F6026" w:rsidR="00F66B63" w:rsidRDefault="00F66B63">
      <w:pPr>
        <w:pStyle w:val="TOC3"/>
        <w:rPr>
          <w:ins w:id="2289" w:author="MCC" w:date="2023-06-11T10:57:00Z"/>
          <w:rFonts w:asciiTheme="minorHAnsi" w:eastAsiaTheme="minorEastAsia" w:hAnsiTheme="minorHAnsi" w:cstheme="minorBidi"/>
          <w:sz w:val="22"/>
          <w:szCs w:val="22"/>
          <w:lang w:eastAsia="en-GB"/>
        </w:rPr>
      </w:pPr>
      <w:ins w:id="2290" w:author="MCC" w:date="2023-06-11T10:57:00Z">
        <w:r>
          <w:t>10.7.4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_Toc137373931 \h </w:instrText>
        </w:r>
      </w:ins>
      <w:ins w:id="2291" w:author="MCC" w:date="2023-06-11T10:58:00Z"/>
      <w:r>
        <w:fldChar w:fldCharType="separate"/>
      </w:r>
      <w:ins w:id="2292" w:author="MCC" w:date="2023-06-11T10:58:00Z">
        <w:r>
          <w:t>245</w:t>
        </w:r>
      </w:ins>
      <w:ins w:id="2293" w:author="MCC" w:date="2023-06-11T10:57:00Z">
        <w:r>
          <w:fldChar w:fldCharType="end"/>
        </w:r>
      </w:ins>
    </w:p>
    <w:p w14:paraId="5209E7FD" w14:textId="221FDEF8" w:rsidR="00F66B63" w:rsidRDefault="00F66B63">
      <w:pPr>
        <w:pStyle w:val="TOC2"/>
        <w:rPr>
          <w:ins w:id="2294" w:author="MCC" w:date="2023-06-11T10:57:00Z"/>
          <w:rFonts w:asciiTheme="minorHAnsi" w:eastAsiaTheme="minorEastAsia" w:hAnsiTheme="minorHAnsi" w:cstheme="minorBidi"/>
          <w:sz w:val="22"/>
          <w:szCs w:val="22"/>
          <w:lang w:eastAsia="en-GB"/>
        </w:rPr>
      </w:pPr>
      <w:ins w:id="2295" w:author="MCC" w:date="2023-06-11T10:57:00Z">
        <w:r>
          <w:t>10.8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_Toc137373932 \h </w:instrText>
        </w:r>
      </w:ins>
      <w:ins w:id="2296" w:author="MCC" w:date="2023-06-11T10:58:00Z"/>
      <w:r>
        <w:fldChar w:fldCharType="separate"/>
      </w:r>
      <w:ins w:id="2297" w:author="MCC" w:date="2023-06-11T10:58:00Z">
        <w:r>
          <w:t>246</w:t>
        </w:r>
      </w:ins>
      <w:ins w:id="2298" w:author="MCC" w:date="2023-06-11T10:57:00Z">
        <w:r>
          <w:fldChar w:fldCharType="end"/>
        </w:r>
      </w:ins>
    </w:p>
    <w:p w14:paraId="6115BD96" w14:textId="14AA0634" w:rsidR="00F66B63" w:rsidRDefault="00F66B63">
      <w:pPr>
        <w:pStyle w:val="TOC3"/>
        <w:rPr>
          <w:ins w:id="2299" w:author="MCC" w:date="2023-06-11T10:57:00Z"/>
          <w:rFonts w:asciiTheme="minorHAnsi" w:eastAsiaTheme="minorEastAsia" w:hAnsiTheme="minorHAnsi" w:cstheme="minorBidi"/>
          <w:sz w:val="22"/>
          <w:szCs w:val="22"/>
          <w:lang w:eastAsia="en-GB"/>
        </w:rPr>
      </w:pPr>
      <w:ins w:id="2300" w:author="MCC" w:date="2023-06-11T10:57:00Z">
        <w:r>
          <w:t>10.8.1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_Toc137373933 \h </w:instrText>
        </w:r>
      </w:ins>
      <w:ins w:id="2301" w:author="MCC" w:date="2023-06-11T10:58:00Z"/>
      <w:r>
        <w:fldChar w:fldCharType="separate"/>
      </w:r>
      <w:ins w:id="2302" w:author="MCC" w:date="2023-06-11T10:58:00Z">
        <w:r>
          <w:t>246</w:t>
        </w:r>
      </w:ins>
      <w:ins w:id="2303" w:author="MCC" w:date="2023-06-11T10:57:00Z">
        <w:r>
          <w:fldChar w:fldCharType="end"/>
        </w:r>
      </w:ins>
    </w:p>
    <w:p w14:paraId="1A170AD2" w14:textId="15734C16" w:rsidR="00F66B63" w:rsidRDefault="00F66B63">
      <w:pPr>
        <w:pStyle w:val="TOC3"/>
        <w:rPr>
          <w:ins w:id="2304" w:author="MCC" w:date="2023-06-11T10:57:00Z"/>
          <w:rFonts w:asciiTheme="minorHAnsi" w:eastAsiaTheme="minorEastAsia" w:hAnsiTheme="minorHAnsi" w:cstheme="minorBidi"/>
          <w:sz w:val="22"/>
          <w:szCs w:val="22"/>
          <w:lang w:eastAsia="en-GB"/>
        </w:rPr>
      </w:pPr>
      <w:ins w:id="2305" w:author="MCC" w:date="2023-06-11T10:57:00Z">
        <w:r>
          <w:t>10.8.2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_Toc137373934 \h </w:instrText>
        </w:r>
      </w:ins>
      <w:ins w:id="2306" w:author="MCC" w:date="2023-06-11T10:58:00Z"/>
      <w:r>
        <w:fldChar w:fldCharType="separate"/>
      </w:r>
      <w:ins w:id="2307" w:author="MCC" w:date="2023-06-11T10:58:00Z">
        <w:r>
          <w:t>246</w:t>
        </w:r>
      </w:ins>
      <w:ins w:id="2308" w:author="MCC" w:date="2023-06-11T10:57:00Z">
        <w:r>
          <w:fldChar w:fldCharType="end"/>
        </w:r>
      </w:ins>
    </w:p>
    <w:p w14:paraId="0106E047" w14:textId="5A82D201" w:rsidR="00F66B63" w:rsidRDefault="00F66B63">
      <w:pPr>
        <w:pStyle w:val="TOC4"/>
        <w:rPr>
          <w:ins w:id="2309" w:author="MCC" w:date="2023-06-11T10:57:00Z"/>
          <w:rFonts w:asciiTheme="minorHAnsi" w:eastAsiaTheme="minorEastAsia" w:hAnsiTheme="minorHAnsi" w:cstheme="minorBidi"/>
          <w:sz w:val="22"/>
          <w:szCs w:val="22"/>
          <w:lang w:eastAsia="en-GB"/>
        </w:rPr>
      </w:pPr>
      <w:ins w:id="2310" w:author="MCC" w:date="2023-06-11T10:57:00Z">
        <w:r>
          <w:t>10.8.2.1</w:t>
        </w:r>
        <w:r>
          <w:rPr>
            <w:rFonts w:asciiTheme="minorHAnsi" w:eastAsiaTheme="minorEastAsia" w:hAnsiTheme="minorHAnsi" w:cstheme="minorBidi"/>
            <w:sz w:val="22"/>
            <w:szCs w:val="22"/>
            <w:lang w:eastAsia="en-GB"/>
          </w:rPr>
          <w:tab/>
        </w:r>
        <w:r>
          <w:t>General intermodulation minimum requirement</w:t>
        </w:r>
        <w:r>
          <w:tab/>
        </w:r>
        <w:r>
          <w:fldChar w:fldCharType="begin"/>
        </w:r>
        <w:r>
          <w:instrText xml:space="preserve"> PAGEREF _Toc137373935 \h </w:instrText>
        </w:r>
      </w:ins>
      <w:ins w:id="2311" w:author="MCC" w:date="2023-06-11T10:58:00Z"/>
      <w:r>
        <w:fldChar w:fldCharType="separate"/>
      </w:r>
      <w:ins w:id="2312" w:author="MCC" w:date="2023-06-11T10:58:00Z">
        <w:r>
          <w:t>246</w:t>
        </w:r>
      </w:ins>
      <w:ins w:id="2313" w:author="MCC" w:date="2023-06-11T10:57:00Z">
        <w:r>
          <w:fldChar w:fldCharType="end"/>
        </w:r>
      </w:ins>
    </w:p>
    <w:p w14:paraId="7FD6A9EE" w14:textId="345A569C" w:rsidR="00F66B63" w:rsidRDefault="00F66B63">
      <w:pPr>
        <w:pStyle w:val="TOC4"/>
        <w:rPr>
          <w:ins w:id="2314" w:author="MCC" w:date="2023-06-11T10:57:00Z"/>
          <w:rFonts w:asciiTheme="minorHAnsi" w:eastAsiaTheme="minorEastAsia" w:hAnsiTheme="minorHAnsi" w:cstheme="minorBidi"/>
          <w:sz w:val="22"/>
          <w:szCs w:val="22"/>
          <w:lang w:eastAsia="en-GB"/>
        </w:rPr>
      </w:pPr>
      <w:ins w:id="2315" w:author="MCC" w:date="2023-06-11T10:57:00Z">
        <w:r>
          <w:t>10.8.2.2</w:t>
        </w:r>
        <w:r>
          <w:rPr>
            <w:rFonts w:asciiTheme="minorHAnsi" w:eastAsiaTheme="minorEastAsia" w:hAnsiTheme="minorHAnsi" w:cstheme="minorBidi"/>
            <w:sz w:val="22"/>
            <w:szCs w:val="22"/>
            <w:lang w:eastAsia="en-GB"/>
          </w:rPr>
          <w:tab/>
        </w:r>
        <w:r>
          <w:t>General narrowband intermodulation minimum requirement</w:t>
        </w:r>
        <w:r>
          <w:tab/>
        </w:r>
        <w:r>
          <w:fldChar w:fldCharType="begin"/>
        </w:r>
        <w:r>
          <w:instrText xml:space="preserve"> PAGEREF _Toc137373936 \h </w:instrText>
        </w:r>
      </w:ins>
      <w:ins w:id="2316" w:author="MCC" w:date="2023-06-11T10:58:00Z"/>
      <w:r>
        <w:fldChar w:fldCharType="separate"/>
      </w:r>
      <w:ins w:id="2317" w:author="MCC" w:date="2023-06-11T10:58:00Z">
        <w:r>
          <w:t>248</w:t>
        </w:r>
      </w:ins>
      <w:ins w:id="2318" w:author="MCC" w:date="2023-06-11T10:57:00Z">
        <w:r>
          <w:fldChar w:fldCharType="end"/>
        </w:r>
      </w:ins>
    </w:p>
    <w:p w14:paraId="6941FAC2" w14:textId="5B487435" w:rsidR="00F66B63" w:rsidRDefault="00F66B63">
      <w:pPr>
        <w:pStyle w:val="TOC3"/>
        <w:rPr>
          <w:ins w:id="2319" w:author="MCC" w:date="2023-06-11T10:57:00Z"/>
          <w:rFonts w:asciiTheme="minorHAnsi" w:eastAsiaTheme="minorEastAsia" w:hAnsiTheme="minorHAnsi" w:cstheme="minorBidi"/>
          <w:sz w:val="22"/>
          <w:szCs w:val="22"/>
          <w:lang w:eastAsia="en-GB"/>
        </w:rPr>
      </w:pPr>
      <w:ins w:id="2320" w:author="MCC" w:date="2023-06-11T10:57:00Z">
        <w:r>
          <w:t>10.8.3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_Toc137373937 \h </w:instrText>
        </w:r>
      </w:ins>
      <w:ins w:id="2321" w:author="MCC" w:date="2023-06-11T10:58:00Z"/>
      <w:r>
        <w:fldChar w:fldCharType="separate"/>
      </w:r>
      <w:ins w:id="2322" w:author="MCC" w:date="2023-06-11T10:58:00Z">
        <w:r>
          <w:t>252</w:t>
        </w:r>
      </w:ins>
      <w:ins w:id="2323" w:author="MCC" w:date="2023-06-11T10:57:00Z">
        <w:r>
          <w:fldChar w:fldCharType="end"/>
        </w:r>
      </w:ins>
    </w:p>
    <w:p w14:paraId="233DCE0D" w14:textId="1FA9491C" w:rsidR="00F66B63" w:rsidRDefault="00F66B63">
      <w:pPr>
        <w:pStyle w:val="TOC3"/>
        <w:rPr>
          <w:ins w:id="2324" w:author="MCC" w:date="2023-06-11T10:57:00Z"/>
          <w:rFonts w:asciiTheme="minorHAnsi" w:eastAsiaTheme="minorEastAsia" w:hAnsiTheme="minorHAnsi" w:cstheme="minorBidi"/>
          <w:sz w:val="22"/>
          <w:szCs w:val="22"/>
          <w:lang w:eastAsia="en-GB"/>
        </w:rPr>
      </w:pPr>
      <w:ins w:id="2325" w:author="MCC" w:date="2023-06-11T10:57:00Z">
        <w:r>
          <w:t>10.8.4</w:t>
        </w:r>
        <w:r>
          <w:rPr>
            <w:rFonts w:asciiTheme="minorHAnsi" w:eastAsiaTheme="minorEastAsia" w:hAnsiTheme="minorHAnsi" w:cstheme="minorBidi"/>
            <w:sz w:val="22"/>
            <w:szCs w:val="22"/>
            <w:lang w:eastAsia="en-GB"/>
          </w:rPr>
          <w:tab/>
        </w:r>
        <w:r>
          <w:t>Minimum requirement for single RAT E- UTRA operation</w:t>
        </w:r>
        <w:r>
          <w:tab/>
        </w:r>
        <w:r>
          <w:fldChar w:fldCharType="begin"/>
        </w:r>
        <w:r>
          <w:instrText xml:space="preserve"> PAGEREF _Toc137373938 \h </w:instrText>
        </w:r>
      </w:ins>
      <w:ins w:id="2326" w:author="MCC" w:date="2023-06-11T10:58:00Z"/>
      <w:r>
        <w:fldChar w:fldCharType="separate"/>
      </w:r>
      <w:ins w:id="2327" w:author="MCC" w:date="2023-06-11T10:58:00Z">
        <w:r>
          <w:t>253</w:t>
        </w:r>
      </w:ins>
      <w:ins w:id="2328" w:author="MCC" w:date="2023-06-11T10:57:00Z">
        <w:r>
          <w:fldChar w:fldCharType="end"/>
        </w:r>
      </w:ins>
    </w:p>
    <w:p w14:paraId="15169FF1" w14:textId="2CCED60A" w:rsidR="00F66B63" w:rsidRDefault="00F66B63">
      <w:pPr>
        <w:pStyle w:val="TOC2"/>
        <w:rPr>
          <w:ins w:id="2329" w:author="MCC" w:date="2023-06-11T10:57:00Z"/>
          <w:rFonts w:asciiTheme="minorHAnsi" w:eastAsiaTheme="minorEastAsia" w:hAnsiTheme="minorHAnsi" w:cstheme="minorBidi"/>
          <w:sz w:val="22"/>
          <w:szCs w:val="22"/>
          <w:lang w:eastAsia="en-GB"/>
        </w:rPr>
      </w:pPr>
      <w:ins w:id="2330" w:author="MCC" w:date="2023-06-11T10:57:00Z">
        <w:r>
          <w:t>10.9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_Toc137373939 \h </w:instrText>
        </w:r>
      </w:ins>
      <w:ins w:id="2331" w:author="MCC" w:date="2023-06-11T10:58:00Z"/>
      <w:r>
        <w:fldChar w:fldCharType="separate"/>
      </w:r>
      <w:ins w:id="2332" w:author="MCC" w:date="2023-06-11T10:58:00Z">
        <w:r>
          <w:t>257</w:t>
        </w:r>
      </w:ins>
      <w:ins w:id="2333" w:author="MCC" w:date="2023-06-11T10:57:00Z">
        <w:r>
          <w:fldChar w:fldCharType="end"/>
        </w:r>
      </w:ins>
    </w:p>
    <w:p w14:paraId="2002A483" w14:textId="54E82CF8" w:rsidR="00F66B63" w:rsidRDefault="00F66B63">
      <w:pPr>
        <w:pStyle w:val="TOC3"/>
        <w:rPr>
          <w:ins w:id="2334" w:author="MCC" w:date="2023-06-11T10:57:00Z"/>
          <w:rFonts w:asciiTheme="minorHAnsi" w:eastAsiaTheme="minorEastAsia" w:hAnsiTheme="minorHAnsi" w:cstheme="minorBidi"/>
          <w:sz w:val="22"/>
          <w:szCs w:val="22"/>
          <w:lang w:eastAsia="en-GB"/>
        </w:rPr>
      </w:pPr>
      <w:ins w:id="2335" w:author="MCC" w:date="2023-06-11T10:57:00Z">
        <w:r>
          <w:t>10.9.1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_Toc137373940 \h </w:instrText>
        </w:r>
      </w:ins>
      <w:ins w:id="2336" w:author="MCC" w:date="2023-06-11T10:58:00Z"/>
      <w:r>
        <w:fldChar w:fldCharType="separate"/>
      </w:r>
      <w:ins w:id="2337" w:author="MCC" w:date="2023-06-11T10:58:00Z">
        <w:r>
          <w:t>257</w:t>
        </w:r>
      </w:ins>
      <w:ins w:id="2338" w:author="MCC" w:date="2023-06-11T10:57:00Z">
        <w:r>
          <w:fldChar w:fldCharType="end"/>
        </w:r>
      </w:ins>
    </w:p>
    <w:p w14:paraId="206E05C4" w14:textId="44ABEEF6" w:rsidR="00F66B63" w:rsidRDefault="00F66B63">
      <w:pPr>
        <w:pStyle w:val="TOC3"/>
        <w:rPr>
          <w:ins w:id="2339" w:author="MCC" w:date="2023-06-11T10:57:00Z"/>
          <w:rFonts w:asciiTheme="minorHAnsi" w:eastAsiaTheme="minorEastAsia" w:hAnsiTheme="minorHAnsi" w:cstheme="minorBidi"/>
          <w:sz w:val="22"/>
          <w:szCs w:val="22"/>
          <w:lang w:eastAsia="en-GB"/>
        </w:rPr>
      </w:pPr>
      <w:ins w:id="2340" w:author="MCC" w:date="2023-06-11T10:57:00Z">
        <w:r>
          <w:t>10.9.2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_Toc137373941 \h </w:instrText>
        </w:r>
      </w:ins>
      <w:ins w:id="2341" w:author="MCC" w:date="2023-06-11T10:58:00Z"/>
      <w:r>
        <w:fldChar w:fldCharType="separate"/>
      </w:r>
      <w:ins w:id="2342" w:author="MCC" w:date="2023-06-11T10:58:00Z">
        <w:r>
          <w:t>257</w:t>
        </w:r>
      </w:ins>
      <w:ins w:id="2343" w:author="MCC" w:date="2023-06-11T10:57:00Z">
        <w:r>
          <w:fldChar w:fldCharType="end"/>
        </w:r>
      </w:ins>
    </w:p>
    <w:p w14:paraId="37DFF151" w14:textId="3E0DA58B" w:rsidR="00F66B63" w:rsidRDefault="00F66B63">
      <w:pPr>
        <w:pStyle w:val="TOC3"/>
        <w:rPr>
          <w:ins w:id="2344" w:author="MCC" w:date="2023-06-11T10:57:00Z"/>
          <w:rFonts w:asciiTheme="minorHAnsi" w:eastAsiaTheme="minorEastAsia" w:hAnsiTheme="minorHAnsi" w:cstheme="minorBidi"/>
          <w:sz w:val="22"/>
          <w:szCs w:val="22"/>
          <w:lang w:eastAsia="en-GB"/>
        </w:rPr>
      </w:pPr>
      <w:ins w:id="2345" w:author="MCC" w:date="2023-06-11T10:57:00Z">
        <w:r>
          <w:t>10.9.3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_Toc137373942 \h </w:instrText>
        </w:r>
      </w:ins>
      <w:ins w:id="2346" w:author="MCC" w:date="2023-06-11T10:58:00Z"/>
      <w:r>
        <w:fldChar w:fldCharType="separate"/>
      </w:r>
      <w:ins w:id="2347" w:author="MCC" w:date="2023-06-11T10:58:00Z">
        <w:r>
          <w:t>258</w:t>
        </w:r>
      </w:ins>
      <w:ins w:id="2348" w:author="MCC" w:date="2023-06-11T10:57:00Z">
        <w:r>
          <w:fldChar w:fldCharType="end"/>
        </w:r>
      </w:ins>
    </w:p>
    <w:p w14:paraId="25398459" w14:textId="75CCF5AA" w:rsidR="00F66B63" w:rsidRDefault="00F66B63">
      <w:pPr>
        <w:pStyle w:val="TOC3"/>
        <w:rPr>
          <w:ins w:id="2349" w:author="MCC" w:date="2023-06-11T10:57:00Z"/>
          <w:rFonts w:asciiTheme="minorHAnsi" w:eastAsiaTheme="minorEastAsia" w:hAnsiTheme="minorHAnsi" w:cstheme="minorBidi"/>
          <w:sz w:val="22"/>
          <w:szCs w:val="22"/>
          <w:lang w:eastAsia="en-GB"/>
        </w:rPr>
      </w:pPr>
      <w:ins w:id="2350" w:author="MCC" w:date="2023-06-11T10:57:00Z">
        <w:r>
          <w:t>10.9.4</w:t>
        </w:r>
        <w:r>
          <w:rPr>
            <w:rFonts w:asciiTheme="minorHAnsi" w:eastAsiaTheme="minorEastAsia" w:hAnsiTheme="minorHAnsi" w:cstheme="minorBidi"/>
            <w:sz w:val="22"/>
            <w:szCs w:val="22"/>
            <w:lang w:eastAsia="en-GB"/>
          </w:rPr>
          <w:tab/>
        </w:r>
        <w:r>
          <w:t>Minimum requirement for single RAT E- UTRA operation</w:t>
        </w:r>
        <w:r>
          <w:tab/>
        </w:r>
        <w:r>
          <w:fldChar w:fldCharType="begin"/>
        </w:r>
        <w:r>
          <w:instrText xml:space="preserve"> PAGEREF _Toc137373943 \h </w:instrText>
        </w:r>
      </w:ins>
      <w:ins w:id="2351" w:author="MCC" w:date="2023-06-11T10:58:00Z"/>
      <w:r>
        <w:fldChar w:fldCharType="separate"/>
      </w:r>
      <w:ins w:id="2352" w:author="MCC" w:date="2023-06-11T10:58:00Z">
        <w:r>
          <w:t>258</w:t>
        </w:r>
      </w:ins>
      <w:ins w:id="2353" w:author="MCC" w:date="2023-06-11T10:57:00Z">
        <w:r>
          <w:fldChar w:fldCharType="end"/>
        </w:r>
      </w:ins>
    </w:p>
    <w:p w14:paraId="2A970E98" w14:textId="15FAC22B" w:rsidR="00F66B63" w:rsidRDefault="00F66B63">
      <w:pPr>
        <w:pStyle w:val="TOC1"/>
        <w:rPr>
          <w:ins w:id="2354" w:author="MCC" w:date="2023-06-11T10:57:00Z"/>
          <w:rFonts w:asciiTheme="minorHAnsi" w:eastAsiaTheme="minorEastAsia" w:hAnsiTheme="minorHAnsi" w:cstheme="minorBidi"/>
          <w:szCs w:val="22"/>
          <w:lang w:eastAsia="en-GB"/>
        </w:rPr>
      </w:pPr>
      <w:ins w:id="2355" w:author="MCC" w:date="2023-06-11T10:57:00Z">
        <w:r>
          <w:t>11</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_Toc137373944 \h </w:instrText>
        </w:r>
      </w:ins>
      <w:ins w:id="2356" w:author="MCC" w:date="2023-06-11T10:58:00Z"/>
      <w:r>
        <w:fldChar w:fldCharType="separate"/>
      </w:r>
      <w:ins w:id="2357" w:author="MCC" w:date="2023-06-11T10:58:00Z">
        <w:r>
          <w:t>259</w:t>
        </w:r>
      </w:ins>
      <w:ins w:id="2358" w:author="MCC" w:date="2023-06-11T10:57:00Z">
        <w:r>
          <w:fldChar w:fldCharType="end"/>
        </w:r>
      </w:ins>
    </w:p>
    <w:p w14:paraId="0017A2E8" w14:textId="2BC644E3" w:rsidR="00F66B63" w:rsidRDefault="00F66B63">
      <w:pPr>
        <w:pStyle w:val="TOC2"/>
        <w:rPr>
          <w:ins w:id="2359" w:author="MCC" w:date="2023-06-11T10:57:00Z"/>
          <w:rFonts w:asciiTheme="minorHAnsi" w:eastAsiaTheme="minorEastAsia" w:hAnsiTheme="minorHAnsi" w:cstheme="minorBidi"/>
          <w:sz w:val="22"/>
          <w:szCs w:val="22"/>
          <w:lang w:eastAsia="en-GB"/>
        </w:rPr>
      </w:pPr>
      <w:ins w:id="2360" w:author="MCC" w:date="2023-06-11T10:57:00Z">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_Toc137373945 \h </w:instrText>
        </w:r>
      </w:ins>
      <w:ins w:id="2361" w:author="MCC" w:date="2023-06-11T10:58:00Z"/>
      <w:r>
        <w:fldChar w:fldCharType="separate"/>
      </w:r>
      <w:ins w:id="2362" w:author="MCC" w:date="2023-06-11T10:58:00Z">
        <w:r>
          <w:t>259</w:t>
        </w:r>
      </w:ins>
      <w:ins w:id="2363" w:author="MCC" w:date="2023-06-11T10:57:00Z">
        <w:r>
          <w:fldChar w:fldCharType="end"/>
        </w:r>
      </w:ins>
    </w:p>
    <w:p w14:paraId="25D14EE9" w14:textId="3EFD78D5" w:rsidR="00F66B63" w:rsidRDefault="00F66B63">
      <w:pPr>
        <w:pStyle w:val="TOC3"/>
        <w:rPr>
          <w:ins w:id="2364" w:author="MCC" w:date="2023-06-11T10:57:00Z"/>
          <w:rFonts w:asciiTheme="minorHAnsi" w:eastAsiaTheme="minorEastAsia" w:hAnsiTheme="minorHAnsi" w:cstheme="minorBidi"/>
          <w:sz w:val="22"/>
          <w:szCs w:val="22"/>
          <w:lang w:eastAsia="en-GB"/>
        </w:rPr>
      </w:pPr>
      <w:ins w:id="2365" w:author="MCC" w:date="2023-06-11T10:57:00Z">
        <w:r>
          <w:t>11.1.1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_Toc137373946 \h </w:instrText>
        </w:r>
      </w:ins>
      <w:ins w:id="2366" w:author="MCC" w:date="2023-06-11T10:58:00Z"/>
      <w:r>
        <w:fldChar w:fldCharType="separate"/>
      </w:r>
      <w:ins w:id="2367" w:author="MCC" w:date="2023-06-11T10:58:00Z">
        <w:r>
          <w:t>259</w:t>
        </w:r>
      </w:ins>
      <w:ins w:id="2368" w:author="MCC" w:date="2023-06-11T10:57:00Z">
        <w:r>
          <w:fldChar w:fldCharType="end"/>
        </w:r>
      </w:ins>
    </w:p>
    <w:p w14:paraId="69CD1610" w14:textId="547C1262" w:rsidR="00F66B63" w:rsidRDefault="00F66B63">
      <w:pPr>
        <w:pStyle w:val="TOC3"/>
        <w:rPr>
          <w:ins w:id="2369" w:author="MCC" w:date="2023-06-11T10:57:00Z"/>
          <w:rFonts w:asciiTheme="minorHAnsi" w:eastAsiaTheme="minorEastAsia" w:hAnsiTheme="minorHAnsi" w:cstheme="minorBidi"/>
          <w:sz w:val="22"/>
          <w:szCs w:val="22"/>
          <w:lang w:eastAsia="en-GB"/>
        </w:rPr>
      </w:pPr>
      <w:ins w:id="2370" w:author="MCC" w:date="2023-06-11T10:57:00Z">
        <w:r>
          <w:t>11.1.2</w:t>
        </w:r>
        <w:r>
          <w:rPr>
            <w:rFonts w:asciiTheme="minorHAnsi" w:eastAsiaTheme="minorEastAsia" w:hAnsiTheme="minorHAnsi" w:cstheme="minorBidi"/>
            <w:sz w:val="22"/>
            <w:szCs w:val="22"/>
            <w:lang w:eastAsia="en-GB"/>
          </w:rPr>
          <w:tab/>
        </w:r>
        <w:r>
          <w:t>UTRA operation</w:t>
        </w:r>
        <w:r>
          <w:tab/>
        </w:r>
        <w:r>
          <w:fldChar w:fldCharType="begin"/>
        </w:r>
        <w:r>
          <w:instrText xml:space="preserve"> PAGEREF _Toc137373947 \h </w:instrText>
        </w:r>
      </w:ins>
      <w:ins w:id="2371" w:author="MCC" w:date="2023-06-11T10:58:00Z"/>
      <w:r>
        <w:fldChar w:fldCharType="separate"/>
      </w:r>
      <w:ins w:id="2372" w:author="MCC" w:date="2023-06-11T10:58:00Z">
        <w:r>
          <w:t>259</w:t>
        </w:r>
      </w:ins>
      <w:ins w:id="2373" w:author="MCC" w:date="2023-06-11T10:57:00Z">
        <w:r>
          <w:fldChar w:fldCharType="end"/>
        </w:r>
      </w:ins>
    </w:p>
    <w:p w14:paraId="7BD44DFC" w14:textId="7DD39F4A" w:rsidR="00F66B63" w:rsidRDefault="00F66B63">
      <w:pPr>
        <w:pStyle w:val="TOC3"/>
        <w:rPr>
          <w:ins w:id="2374" w:author="MCC" w:date="2023-06-11T10:57:00Z"/>
          <w:rFonts w:asciiTheme="minorHAnsi" w:eastAsiaTheme="minorEastAsia" w:hAnsiTheme="minorHAnsi" w:cstheme="minorBidi"/>
          <w:sz w:val="22"/>
          <w:szCs w:val="22"/>
          <w:lang w:eastAsia="en-GB"/>
        </w:rPr>
      </w:pPr>
      <w:ins w:id="2375" w:author="MCC" w:date="2023-06-11T10:57:00Z">
        <w:r>
          <w:t>11.1.3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_Toc137373948 \h </w:instrText>
        </w:r>
      </w:ins>
      <w:ins w:id="2376" w:author="MCC" w:date="2023-06-11T10:58:00Z"/>
      <w:r>
        <w:fldChar w:fldCharType="separate"/>
      </w:r>
      <w:ins w:id="2377" w:author="MCC" w:date="2023-06-11T10:58:00Z">
        <w:r>
          <w:t>260</w:t>
        </w:r>
      </w:ins>
      <w:ins w:id="2378" w:author="MCC" w:date="2023-06-11T10:57:00Z">
        <w:r>
          <w:fldChar w:fldCharType="end"/>
        </w:r>
      </w:ins>
    </w:p>
    <w:p w14:paraId="1AC0A526" w14:textId="64D24188" w:rsidR="00F66B63" w:rsidRDefault="00F66B63">
      <w:pPr>
        <w:pStyle w:val="TOC2"/>
        <w:rPr>
          <w:ins w:id="2379" w:author="MCC" w:date="2023-06-11T10:57:00Z"/>
          <w:rFonts w:asciiTheme="minorHAnsi" w:eastAsiaTheme="minorEastAsia" w:hAnsiTheme="minorHAnsi" w:cstheme="minorBidi"/>
          <w:sz w:val="22"/>
          <w:szCs w:val="22"/>
          <w:lang w:eastAsia="en-GB"/>
        </w:rPr>
      </w:pPr>
      <w:ins w:id="2380" w:author="MCC" w:date="2023-06-11T10:57:00Z">
        <w:r>
          <w:t>11.2</w:t>
        </w:r>
        <w:r>
          <w:rPr>
            <w:rFonts w:asciiTheme="minorHAnsi" w:eastAsiaTheme="minorEastAsia" w:hAnsiTheme="minorHAnsi" w:cstheme="minorBidi"/>
            <w:sz w:val="22"/>
            <w:szCs w:val="22"/>
            <w:lang w:eastAsia="en-GB"/>
          </w:rPr>
          <w:tab/>
        </w:r>
        <w:r>
          <w:t>Minimum requirements for MSR operation</w:t>
        </w:r>
        <w:r>
          <w:tab/>
        </w:r>
        <w:r>
          <w:fldChar w:fldCharType="begin"/>
        </w:r>
        <w:r>
          <w:instrText xml:space="preserve"> PAGEREF _Toc137373949 \h </w:instrText>
        </w:r>
      </w:ins>
      <w:ins w:id="2381" w:author="MCC" w:date="2023-06-11T10:58:00Z"/>
      <w:r>
        <w:fldChar w:fldCharType="separate"/>
      </w:r>
      <w:ins w:id="2382" w:author="MCC" w:date="2023-06-11T10:58:00Z">
        <w:r>
          <w:t>261</w:t>
        </w:r>
      </w:ins>
      <w:ins w:id="2383" w:author="MCC" w:date="2023-06-11T10:57:00Z">
        <w:r>
          <w:fldChar w:fldCharType="end"/>
        </w:r>
      </w:ins>
    </w:p>
    <w:p w14:paraId="6B8C6C28" w14:textId="48E8753F" w:rsidR="00F66B63" w:rsidRDefault="00F66B63">
      <w:pPr>
        <w:pStyle w:val="TOC2"/>
        <w:rPr>
          <w:ins w:id="2384" w:author="MCC" w:date="2023-06-11T10:57:00Z"/>
          <w:rFonts w:asciiTheme="minorHAnsi" w:eastAsiaTheme="minorEastAsia" w:hAnsiTheme="minorHAnsi" w:cstheme="minorBidi"/>
          <w:sz w:val="22"/>
          <w:szCs w:val="22"/>
          <w:lang w:eastAsia="en-GB"/>
        </w:rPr>
      </w:pPr>
      <w:ins w:id="2385" w:author="MCC" w:date="2023-06-11T10:57:00Z">
        <w:r>
          <w:t>11.3</w:t>
        </w:r>
        <w:r>
          <w:rPr>
            <w:rFonts w:asciiTheme="minorHAnsi" w:eastAsiaTheme="minorEastAsia" w:hAnsiTheme="minorHAnsi" w:cstheme="minorBidi"/>
            <w:sz w:val="22"/>
            <w:szCs w:val="22"/>
            <w:lang w:eastAsia="en-GB"/>
          </w:rPr>
          <w:tab/>
        </w:r>
        <w:r>
          <w:t>Minimum requirements for UTRA operation</w:t>
        </w:r>
        <w:r>
          <w:tab/>
        </w:r>
        <w:r>
          <w:fldChar w:fldCharType="begin"/>
        </w:r>
        <w:r>
          <w:instrText xml:space="preserve"> PAGEREF _Toc137373950 \h </w:instrText>
        </w:r>
      </w:ins>
      <w:ins w:id="2386" w:author="MCC" w:date="2023-06-11T10:58:00Z"/>
      <w:r>
        <w:fldChar w:fldCharType="separate"/>
      </w:r>
      <w:ins w:id="2387" w:author="MCC" w:date="2023-06-11T10:58:00Z">
        <w:r>
          <w:t>261</w:t>
        </w:r>
      </w:ins>
      <w:ins w:id="2388" w:author="MCC" w:date="2023-06-11T10:57:00Z">
        <w:r>
          <w:fldChar w:fldCharType="end"/>
        </w:r>
      </w:ins>
    </w:p>
    <w:p w14:paraId="051E3412" w14:textId="065BC269" w:rsidR="00F66B63" w:rsidRDefault="00F66B63">
      <w:pPr>
        <w:pStyle w:val="TOC2"/>
        <w:rPr>
          <w:ins w:id="2389" w:author="MCC" w:date="2023-06-11T10:57:00Z"/>
          <w:rFonts w:asciiTheme="minorHAnsi" w:eastAsiaTheme="minorEastAsia" w:hAnsiTheme="minorHAnsi" w:cstheme="minorBidi"/>
          <w:sz w:val="22"/>
          <w:szCs w:val="22"/>
          <w:lang w:eastAsia="en-GB"/>
        </w:rPr>
      </w:pPr>
      <w:ins w:id="2390" w:author="MCC" w:date="2023-06-11T10:57:00Z">
        <w:r>
          <w:t>11.4</w:t>
        </w:r>
        <w:r>
          <w:rPr>
            <w:rFonts w:asciiTheme="minorHAnsi" w:eastAsiaTheme="minorEastAsia" w:hAnsiTheme="minorHAnsi" w:cstheme="minorBidi"/>
            <w:sz w:val="22"/>
            <w:szCs w:val="22"/>
            <w:lang w:eastAsia="en-GB"/>
          </w:rPr>
          <w:tab/>
        </w:r>
        <w:r>
          <w:t>Minimum requirements for E-UTRA operation</w:t>
        </w:r>
        <w:r>
          <w:tab/>
        </w:r>
        <w:r>
          <w:fldChar w:fldCharType="begin"/>
        </w:r>
        <w:r>
          <w:instrText xml:space="preserve"> PAGEREF _Toc137373951 \h </w:instrText>
        </w:r>
      </w:ins>
      <w:ins w:id="2391" w:author="MCC" w:date="2023-06-11T10:58:00Z"/>
      <w:r>
        <w:fldChar w:fldCharType="separate"/>
      </w:r>
      <w:ins w:id="2392" w:author="MCC" w:date="2023-06-11T10:58:00Z">
        <w:r>
          <w:t>261</w:t>
        </w:r>
      </w:ins>
      <w:ins w:id="2393" w:author="MCC" w:date="2023-06-11T10:57:00Z">
        <w:r>
          <w:fldChar w:fldCharType="end"/>
        </w:r>
      </w:ins>
    </w:p>
    <w:p w14:paraId="72C03BA0" w14:textId="68F15915" w:rsidR="00F66B63" w:rsidRDefault="00F66B63">
      <w:pPr>
        <w:pStyle w:val="TOC8"/>
        <w:rPr>
          <w:ins w:id="2394" w:author="MCC" w:date="2023-06-11T10:57:00Z"/>
          <w:rFonts w:asciiTheme="minorHAnsi" w:eastAsiaTheme="minorEastAsia" w:hAnsiTheme="minorHAnsi" w:cstheme="minorBidi"/>
          <w:b w:val="0"/>
          <w:szCs w:val="22"/>
          <w:lang w:eastAsia="en-GB"/>
        </w:rPr>
      </w:pPr>
      <w:ins w:id="2395" w:author="MCC" w:date="2023-06-11T10:57:00Z">
        <w:r>
          <w:t>Annex A (normative): Environmental requirements for the BS equipment</w:t>
        </w:r>
        <w:r>
          <w:tab/>
        </w:r>
        <w:r>
          <w:fldChar w:fldCharType="begin"/>
        </w:r>
        <w:r>
          <w:instrText xml:space="preserve"> PAGEREF _Toc137373952 \h </w:instrText>
        </w:r>
      </w:ins>
      <w:ins w:id="2396" w:author="MCC" w:date="2023-06-11T10:58:00Z"/>
      <w:r>
        <w:fldChar w:fldCharType="separate"/>
      </w:r>
      <w:ins w:id="2397" w:author="MCC" w:date="2023-06-11T10:58:00Z">
        <w:r>
          <w:t>262</w:t>
        </w:r>
      </w:ins>
      <w:ins w:id="2398" w:author="MCC" w:date="2023-06-11T10:57:00Z">
        <w:r>
          <w:fldChar w:fldCharType="end"/>
        </w:r>
      </w:ins>
    </w:p>
    <w:p w14:paraId="53BC65F4" w14:textId="22C4D2F0" w:rsidR="00F66B63" w:rsidRDefault="00F66B63">
      <w:pPr>
        <w:pStyle w:val="TOC8"/>
        <w:rPr>
          <w:ins w:id="2399" w:author="MCC" w:date="2023-06-11T10:57:00Z"/>
          <w:rFonts w:asciiTheme="minorHAnsi" w:eastAsiaTheme="minorEastAsia" w:hAnsiTheme="minorHAnsi" w:cstheme="minorBidi"/>
          <w:b w:val="0"/>
          <w:szCs w:val="22"/>
          <w:lang w:eastAsia="en-GB"/>
        </w:rPr>
      </w:pPr>
      <w:ins w:id="2400" w:author="MCC" w:date="2023-06-11T10:57:00Z">
        <w:r>
          <w:t>Annex B (Informative):  Calculation of EIRP based on fixed assumption of passive antenna gain</w:t>
        </w:r>
        <w:r>
          <w:tab/>
        </w:r>
        <w:r>
          <w:fldChar w:fldCharType="begin"/>
        </w:r>
        <w:r>
          <w:instrText xml:space="preserve"> PAGEREF _Toc137373953 \h </w:instrText>
        </w:r>
      </w:ins>
      <w:ins w:id="2401" w:author="MCC" w:date="2023-06-11T10:58:00Z"/>
      <w:r>
        <w:fldChar w:fldCharType="separate"/>
      </w:r>
      <w:ins w:id="2402" w:author="MCC" w:date="2023-06-11T10:58:00Z">
        <w:r>
          <w:t>262</w:t>
        </w:r>
      </w:ins>
      <w:ins w:id="2403" w:author="MCC" w:date="2023-06-11T10:57:00Z">
        <w:r>
          <w:fldChar w:fldCharType="end"/>
        </w:r>
      </w:ins>
    </w:p>
    <w:p w14:paraId="7DA03327" w14:textId="0EA27E73" w:rsidR="00F66B63" w:rsidRDefault="00F66B63">
      <w:pPr>
        <w:pStyle w:val="TOC2"/>
        <w:rPr>
          <w:ins w:id="2404" w:author="MCC" w:date="2023-06-11T10:57:00Z"/>
          <w:rFonts w:asciiTheme="minorHAnsi" w:eastAsiaTheme="minorEastAsia" w:hAnsiTheme="minorHAnsi" w:cstheme="minorBidi"/>
          <w:sz w:val="22"/>
          <w:szCs w:val="22"/>
          <w:lang w:eastAsia="en-GB"/>
        </w:rPr>
      </w:pPr>
      <w:ins w:id="2405" w:author="MCC" w:date="2023-06-11T10:57:00Z">
        <w:r>
          <w:t>B.1</w:t>
        </w:r>
        <w:r>
          <w:rPr>
            <w:rFonts w:asciiTheme="minorHAnsi" w:eastAsiaTheme="minorEastAsia" w:hAnsiTheme="minorHAnsi" w:cstheme="minorBidi"/>
            <w:sz w:val="22"/>
            <w:szCs w:val="22"/>
            <w:lang w:eastAsia="en-GB"/>
          </w:rPr>
          <w:tab/>
        </w:r>
        <w:r>
          <w:t>Calculation of EIRP based on fixed assumption of passive antenna gain</w:t>
        </w:r>
        <w:r>
          <w:tab/>
        </w:r>
        <w:r>
          <w:fldChar w:fldCharType="begin"/>
        </w:r>
        <w:r>
          <w:instrText xml:space="preserve"> PAGEREF _Toc137373954 \h </w:instrText>
        </w:r>
      </w:ins>
      <w:ins w:id="2406" w:author="MCC" w:date="2023-06-11T10:58:00Z"/>
      <w:r>
        <w:fldChar w:fldCharType="separate"/>
      </w:r>
      <w:ins w:id="2407" w:author="MCC" w:date="2023-06-11T10:58:00Z">
        <w:r>
          <w:t>262</w:t>
        </w:r>
      </w:ins>
      <w:ins w:id="2408" w:author="MCC" w:date="2023-06-11T10:57:00Z">
        <w:r>
          <w:fldChar w:fldCharType="end"/>
        </w:r>
      </w:ins>
    </w:p>
    <w:p w14:paraId="05D7667E" w14:textId="0DFBD53B" w:rsidR="00F66B63" w:rsidRDefault="00F66B63">
      <w:pPr>
        <w:pStyle w:val="TOC8"/>
        <w:rPr>
          <w:ins w:id="2409" w:author="MCC" w:date="2023-06-11T10:57:00Z"/>
          <w:rFonts w:asciiTheme="minorHAnsi" w:eastAsiaTheme="minorEastAsia" w:hAnsiTheme="minorHAnsi" w:cstheme="minorBidi"/>
          <w:b w:val="0"/>
          <w:szCs w:val="22"/>
          <w:lang w:eastAsia="en-GB"/>
        </w:rPr>
      </w:pPr>
      <w:ins w:id="2410" w:author="MCC" w:date="2023-06-11T10:57:00Z">
        <w:r>
          <w:t>Annex C (informative): Change history</w:t>
        </w:r>
        <w:r>
          <w:tab/>
        </w:r>
        <w:r>
          <w:fldChar w:fldCharType="begin"/>
        </w:r>
        <w:r>
          <w:instrText xml:space="preserve"> PAGEREF _Toc137373955 \h </w:instrText>
        </w:r>
      </w:ins>
      <w:ins w:id="2411" w:author="MCC" w:date="2023-06-11T10:58:00Z"/>
      <w:r>
        <w:fldChar w:fldCharType="separate"/>
      </w:r>
      <w:ins w:id="2412" w:author="MCC" w:date="2023-06-11T10:58:00Z">
        <w:r>
          <w:t>264</w:t>
        </w:r>
      </w:ins>
      <w:ins w:id="2413" w:author="MCC" w:date="2023-06-11T10:57:00Z">
        <w:r>
          <w:fldChar w:fldCharType="end"/>
        </w:r>
      </w:ins>
    </w:p>
    <w:p w14:paraId="5F8F4AC3" w14:textId="0DD07351" w:rsidR="00080512" w:rsidRPr="009202AA" w:rsidRDefault="00F66B63">
      <w:ins w:id="2414" w:author="MCC" w:date="2023-06-11T10:57:00Z">
        <w:r>
          <w:fldChar w:fldCharType="end"/>
        </w:r>
      </w:ins>
    </w:p>
    <w:p w14:paraId="1733F6C8" w14:textId="77777777" w:rsidR="004C4A70" w:rsidRPr="009202AA" w:rsidRDefault="00080512" w:rsidP="004C4A70">
      <w:pPr>
        <w:pStyle w:val="Heading1"/>
      </w:pPr>
      <w:r w:rsidRPr="009202AA">
        <w:br w:type="page"/>
      </w:r>
      <w:bookmarkStart w:id="2415" w:name="_Toc2086433"/>
      <w:bookmarkStart w:id="2416" w:name="_Toc36029826"/>
      <w:bookmarkStart w:id="2417" w:name="_Toc37179726"/>
      <w:bookmarkStart w:id="2418" w:name="_Toc45869426"/>
      <w:bookmarkStart w:id="2419" w:name="_Toc52555225"/>
      <w:bookmarkStart w:id="2420" w:name="_Toc61112681"/>
      <w:bookmarkStart w:id="2421" w:name="_Toc67911565"/>
      <w:bookmarkStart w:id="2422" w:name="_Toc74840385"/>
      <w:bookmarkStart w:id="2423" w:name="_Toc76503520"/>
      <w:bookmarkStart w:id="2424" w:name="_Toc83042072"/>
      <w:bookmarkStart w:id="2425" w:name="_Toc89854246"/>
      <w:bookmarkStart w:id="2426" w:name="_Toc98667019"/>
      <w:bookmarkStart w:id="2427" w:name="_Toc105752302"/>
      <w:bookmarkStart w:id="2428" w:name="_Toc123149920"/>
      <w:bookmarkStart w:id="2429" w:name="_Toc124162882"/>
      <w:bookmarkStart w:id="2430" w:name="_Toc130913192"/>
      <w:bookmarkStart w:id="2431" w:name="_Toc137373477"/>
      <w:r w:rsidR="004C4A70" w:rsidRPr="009202AA">
        <w:lastRenderedPageBreak/>
        <w:t>Foreword</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3F8F0543" w14:textId="77777777" w:rsidR="00F12EEF" w:rsidRPr="009202AA" w:rsidRDefault="00F12EEF">
      <w:r w:rsidRPr="009202AA">
        <w:t xml:space="preserve">This Technical </w:t>
      </w:r>
      <w:bookmarkStart w:id="2432" w:name="spectype3"/>
      <w:r w:rsidRPr="009202AA">
        <w:t>Specification</w:t>
      </w:r>
      <w:bookmarkEnd w:id="2432"/>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2433" w:name="introduction"/>
      <w:bookmarkEnd w:id="2433"/>
      <w:r w:rsidRPr="009202AA">
        <w:br w:type="page"/>
      </w:r>
      <w:bookmarkStart w:id="2434" w:name="scope"/>
      <w:bookmarkStart w:id="2435" w:name="_Toc21096389"/>
      <w:bookmarkStart w:id="2436" w:name="_Toc29763356"/>
      <w:bookmarkStart w:id="2437" w:name="_Toc36029827"/>
      <w:bookmarkStart w:id="2438" w:name="_Toc37179727"/>
      <w:bookmarkStart w:id="2439" w:name="_Toc45869427"/>
      <w:bookmarkStart w:id="2440" w:name="_Toc52555226"/>
      <w:bookmarkStart w:id="2441" w:name="_Toc61112682"/>
      <w:bookmarkStart w:id="2442" w:name="_Toc67911566"/>
      <w:bookmarkStart w:id="2443" w:name="_Toc74840386"/>
      <w:bookmarkStart w:id="2444" w:name="_Toc76503521"/>
      <w:bookmarkStart w:id="2445" w:name="_Toc83042073"/>
      <w:bookmarkStart w:id="2446" w:name="_Toc89854247"/>
      <w:bookmarkStart w:id="2447" w:name="_Toc98667020"/>
      <w:bookmarkStart w:id="2448" w:name="_Toc105752303"/>
      <w:bookmarkStart w:id="2449" w:name="_Toc123149921"/>
      <w:bookmarkStart w:id="2450" w:name="_Toc124162883"/>
      <w:bookmarkStart w:id="2451" w:name="_Toc130913193"/>
      <w:bookmarkStart w:id="2452" w:name="_Toc137373478"/>
      <w:bookmarkEnd w:id="2434"/>
      <w:r w:rsidR="004C4A70" w:rsidRPr="009202AA">
        <w:lastRenderedPageBreak/>
        <w:t>1</w:t>
      </w:r>
      <w:r w:rsidR="004C4A70" w:rsidRPr="009202AA">
        <w:tab/>
        <w:t>Scope</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2453" w:name="_Toc21096390"/>
      <w:bookmarkStart w:id="2454" w:name="_Toc29763357"/>
      <w:bookmarkStart w:id="2455" w:name="_Toc36029828"/>
      <w:bookmarkStart w:id="2456" w:name="_Toc37179728"/>
      <w:bookmarkStart w:id="2457"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2458" w:name="_Toc52555227"/>
      <w:bookmarkStart w:id="2459" w:name="_Toc61112683"/>
      <w:bookmarkStart w:id="2460" w:name="_Toc67911567"/>
      <w:bookmarkStart w:id="2461" w:name="_Toc74840387"/>
      <w:bookmarkStart w:id="2462" w:name="_Toc76503522"/>
      <w:bookmarkStart w:id="2463" w:name="_Toc83042074"/>
      <w:bookmarkStart w:id="2464" w:name="_Toc89854248"/>
      <w:bookmarkStart w:id="2465" w:name="_Toc98667021"/>
      <w:bookmarkStart w:id="2466" w:name="_Toc105752304"/>
      <w:bookmarkStart w:id="2467" w:name="_Toc123149922"/>
      <w:bookmarkStart w:id="2468" w:name="_Toc124162884"/>
      <w:bookmarkStart w:id="2469" w:name="_Toc130913194"/>
      <w:bookmarkStart w:id="2470" w:name="_Toc137373479"/>
      <w:r w:rsidRPr="009202AA">
        <w:t>2</w:t>
      </w:r>
      <w:r w:rsidRPr="009202AA">
        <w:tab/>
        <w:t>References</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7777777" w:rsidR="004C4A70" w:rsidRPr="009202AA" w:rsidRDefault="004C4A70" w:rsidP="004C4A70">
      <w:pPr>
        <w:pStyle w:val="EX"/>
      </w:pPr>
      <w:r w:rsidRPr="009202AA">
        <w:rPr>
          <w:lang w:eastAsia="zh-CN"/>
        </w:rPr>
        <w:t>[14]</w:t>
      </w:r>
      <w:r w:rsidRPr="009202AA">
        <w:rPr>
          <w:lang w:eastAsia="zh-CN"/>
        </w:rPr>
        <w:tab/>
      </w:r>
      <w:r w:rsidRPr="009202AA">
        <w:t>Recommendation ITU-R SM.329-10: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2471" w:name="_Toc21096391"/>
      <w:bookmarkStart w:id="2472" w:name="_Toc29763358"/>
      <w:bookmarkStart w:id="2473" w:name="_Toc36029829"/>
      <w:bookmarkStart w:id="2474" w:name="_Toc37179729"/>
      <w:bookmarkStart w:id="2475" w:name="_Toc45869429"/>
      <w:bookmarkStart w:id="2476" w:name="_Toc52555228"/>
      <w:bookmarkStart w:id="2477" w:name="_Toc61112684"/>
      <w:bookmarkStart w:id="2478" w:name="_Toc67911568"/>
      <w:bookmarkStart w:id="2479" w:name="_Toc74840388"/>
      <w:bookmarkStart w:id="2480" w:name="_Toc76503523"/>
      <w:bookmarkStart w:id="2481" w:name="_Toc83042075"/>
      <w:bookmarkStart w:id="2482" w:name="_Toc89854249"/>
      <w:bookmarkStart w:id="2483" w:name="_Toc98667022"/>
      <w:bookmarkStart w:id="2484" w:name="_Toc105752305"/>
      <w:bookmarkStart w:id="2485" w:name="_Toc123149923"/>
      <w:bookmarkStart w:id="2486" w:name="_Toc124162885"/>
      <w:bookmarkStart w:id="2487" w:name="_Toc130913195"/>
      <w:bookmarkStart w:id="2488" w:name="_Toc137373480"/>
      <w:r w:rsidRPr="009202AA">
        <w:lastRenderedPageBreak/>
        <w:t>3</w:t>
      </w:r>
      <w:r w:rsidRPr="009202AA">
        <w:tab/>
        <w:t>Definitions, symbols and abbreviations</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592B0875" w14:textId="77777777" w:rsidR="004C4A70" w:rsidRPr="009202AA" w:rsidRDefault="004C4A70" w:rsidP="004C4A70">
      <w:pPr>
        <w:pStyle w:val="Heading2"/>
      </w:pPr>
      <w:bookmarkStart w:id="2489" w:name="_Toc21096392"/>
      <w:bookmarkStart w:id="2490" w:name="_Toc29763359"/>
      <w:bookmarkStart w:id="2491" w:name="_Toc36029830"/>
      <w:bookmarkStart w:id="2492" w:name="_Toc37179730"/>
      <w:bookmarkStart w:id="2493" w:name="_Toc45869430"/>
      <w:bookmarkStart w:id="2494" w:name="_Toc52555229"/>
      <w:bookmarkStart w:id="2495" w:name="_Toc61112685"/>
      <w:bookmarkStart w:id="2496" w:name="_Toc67911569"/>
      <w:bookmarkStart w:id="2497" w:name="_Toc74840389"/>
      <w:bookmarkStart w:id="2498" w:name="_Toc76503524"/>
      <w:bookmarkStart w:id="2499" w:name="_Toc83042076"/>
      <w:bookmarkStart w:id="2500" w:name="_Toc89854250"/>
      <w:bookmarkStart w:id="2501" w:name="_Toc98667023"/>
      <w:bookmarkStart w:id="2502" w:name="_Toc105752306"/>
      <w:bookmarkStart w:id="2503" w:name="_Toc123149924"/>
      <w:bookmarkStart w:id="2504" w:name="_Toc124162886"/>
      <w:bookmarkStart w:id="2505" w:name="_Toc130913196"/>
      <w:bookmarkStart w:id="2506" w:name="_Toc137373481"/>
      <w:r w:rsidRPr="009202AA">
        <w:t>3.1</w:t>
      </w:r>
      <w:r w:rsidRPr="009202AA">
        <w:tab/>
        <w:t>Definitions</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62F051AF" w14:textId="77777777" w:rsidR="004C4A70" w:rsidRPr="009202AA" w:rsidRDefault="004C4A70" w:rsidP="004C4A70">
      <w:r w:rsidRPr="009202AA">
        <w:t xml:space="preserve">For the purposes of the present document, the terms and definitions given in </w:t>
      </w:r>
      <w:bookmarkStart w:id="2507" w:name="OLE_LINK6"/>
      <w:bookmarkStart w:id="2508" w:name="OLE_LINK7"/>
      <w:bookmarkStart w:id="2509" w:name="OLE_LINK8"/>
      <w:r w:rsidRPr="009202AA">
        <w:t xml:space="preserve">3GPP </w:t>
      </w:r>
      <w:bookmarkEnd w:id="2507"/>
      <w:bookmarkEnd w:id="2508"/>
      <w:bookmarkEnd w:id="2509"/>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2510" w:name="OLE_LINK44"/>
      <w:bookmarkStart w:id="2511"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2510"/>
      <w:bookmarkEnd w:id="2511"/>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2512"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2512"/>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2513"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2513"/>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2514"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2514"/>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2515" w:name="_Toc21096393"/>
      <w:bookmarkStart w:id="2516" w:name="_Toc29763360"/>
      <w:bookmarkStart w:id="2517" w:name="_Toc36029831"/>
      <w:bookmarkStart w:id="2518" w:name="_Toc37179731"/>
      <w:bookmarkStart w:id="2519" w:name="_Toc45869431"/>
      <w:bookmarkStart w:id="2520" w:name="_Toc52555230"/>
      <w:bookmarkStart w:id="2521" w:name="_Toc61112686"/>
      <w:bookmarkStart w:id="2522" w:name="_Toc67911570"/>
      <w:bookmarkStart w:id="2523" w:name="_Toc74840390"/>
      <w:bookmarkStart w:id="2524" w:name="_Toc76503525"/>
      <w:bookmarkStart w:id="2525" w:name="_Toc83042077"/>
      <w:bookmarkStart w:id="2526" w:name="_Toc89854251"/>
      <w:bookmarkStart w:id="2527" w:name="_Toc98667024"/>
      <w:bookmarkStart w:id="2528" w:name="_Toc105752307"/>
      <w:bookmarkStart w:id="2529" w:name="_Toc123149925"/>
      <w:bookmarkStart w:id="2530" w:name="_Toc124162887"/>
      <w:bookmarkStart w:id="2531" w:name="_Toc130913197"/>
      <w:bookmarkStart w:id="2532" w:name="_Toc137373482"/>
      <w:r w:rsidRPr="009202AA">
        <w:t>3.2</w:t>
      </w:r>
      <w:r w:rsidRPr="009202AA">
        <w:tab/>
        <w:t>Symbols</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2533"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2533"/>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2534" w:name="_Toc21096394"/>
      <w:bookmarkStart w:id="2535" w:name="_Toc29763361"/>
      <w:bookmarkStart w:id="2536" w:name="_Toc36029832"/>
      <w:bookmarkStart w:id="2537" w:name="_Toc37179732"/>
      <w:bookmarkStart w:id="2538" w:name="_Toc45869432"/>
      <w:bookmarkStart w:id="2539" w:name="_Toc52555231"/>
      <w:bookmarkStart w:id="2540" w:name="_Toc61112687"/>
      <w:bookmarkStart w:id="2541" w:name="_Toc67911571"/>
      <w:bookmarkStart w:id="2542" w:name="_Toc74840391"/>
      <w:bookmarkStart w:id="2543" w:name="_Toc76503526"/>
      <w:bookmarkStart w:id="2544" w:name="_Toc83042078"/>
      <w:bookmarkStart w:id="2545" w:name="_Toc89854252"/>
      <w:bookmarkStart w:id="2546" w:name="_Toc98667025"/>
      <w:bookmarkStart w:id="2547" w:name="_Toc105752308"/>
      <w:bookmarkStart w:id="2548" w:name="_Toc123149926"/>
      <w:bookmarkStart w:id="2549" w:name="_Toc124162888"/>
      <w:bookmarkStart w:id="2550" w:name="_Toc130913198"/>
      <w:bookmarkStart w:id="2551" w:name="_Toc137373483"/>
      <w:r w:rsidRPr="009202AA">
        <w:t>3.3</w:t>
      </w:r>
      <w:r w:rsidRPr="009202AA">
        <w:tab/>
        <w:t>Abbreviations</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2552" w:name="_Toc21096395"/>
      <w:bookmarkStart w:id="2553" w:name="_Toc29763362"/>
      <w:bookmarkStart w:id="2554" w:name="_Toc36029833"/>
      <w:bookmarkStart w:id="2555" w:name="_Toc37179733"/>
      <w:bookmarkStart w:id="2556" w:name="_Toc45869433"/>
      <w:bookmarkStart w:id="2557" w:name="_Toc52555232"/>
      <w:bookmarkStart w:id="2558" w:name="_Toc61112688"/>
      <w:bookmarkStart w:id="2559" w:name="_Toc67911572"/>
      <w:bookmarkStart w:id="2560" w:name="_Toc74840392"/>
      <w:bookmarkStart w:id="2561" w:name="_Toc76503527"/>
      <w:bookmarkStart w:id="2562" w:name="_Toc83042079"/>
      <w:bookmarkStart w:id="2563" w:name="_Toc89854253"/>
      <w:bookmarkStart w:id="2564" w:name="_Toc98667026"/>
      <w:bookmarkStart w:id="2565" w:name="_Toc105752309"/>
      <w:bookmarkStart w:id="2566" w:name="_Toc123149927"/>
      <w:bookmarkStart w:id="2567" w:name="_Toc124162889"/>
      <w:bookmarkStart w:id="2568" w:name="_Toc130913199"/>
      <w:bookmarkStart w:id="2569" w:name="_Toc137373484"/>
      <w:r w:rsidRPr="009202AA">
        <w:rPr>
          <w:lang w:eastAsia="zh-CN"/>
        </w:rPr>
        <w:t>4</w:t>
      </w:r>
      <w:r w:rsidRPr="009202AA">
        <w:rPr>
          <w:lang w:eastAsia="zh-CN"/>
        </w:rPr>
        <w:tab/>
        <w:t>General</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592B55C8" w14:textId="77777777" w:rsidR="004C4A70" w:rsidRPr="009202AA" w:rsidRDefault="004C4A70" w:rsidP="004C4A70">
      <w:pPr>
        <w:pStyle w:val="Heading2"/>
        <w:rPr>
          <w:lang w:eastAsia="zh-CN"/>
        </w:rPr>
      </w:pPr>
      <w:bookmarkStart w:id="2570" w:name="_Toc21096396"/>
      <w:bookmarkStart w:id="2571" w:name="_Toc29763363"/>
      <w:bookmarkStart w:id="2572" w:name="_Toc36029834"/>
      <w:bookmarkStart w:id="2573" w:name="_Toc37179734"/>
      <w:bookmarkStart w:id="2574" w:name="_Toc45869434"/>
      <w:bookmarkStart w:id="2575" w:name="_Toc52555233"/>
      <w:bookmarkStart w:id="2576" w:name="_Toc61112689"/>
      <w:bookmarkStart w:id="2577" w:name="_Toc67911573"/>
      <w:bookmarkStart w:id="2578" w:name="_Toc74840393"/>
      <w:bookmarkStart w:id="2579" w:name="_Toc76503528"/>
      <w:bookmarkStart w:id="2580" w:name="_Toc83042080"/>
      <w:bookmarkStart w:id="2581" w:name="_Toc89854254"/>
      <w:bookmarkStart w:id="2582" w:name="_Toc98667027"/>
      <w:bookmarkStart w:id="2583" w:name="_Toc105752310"/>
      <w:bookmarkStart w:id="2584" w:name="_Toc123149928"/>
      <w:bookmarkStart w:id="2585" w:name="_Toc124162890"/>
      <w:bookmarkStart w:id="2586" w:name="_Toc130913200"/>
      <w:bookmarkStart w:id="2587" w:name="_Toc137373485"/>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2588" w:name="_Toc21096397"/>
      <w:bookmarkStart w:id="2589" w:name="_Toc29763364"/>
      <w:bookmarkStart w:id="2590" w:name="_Toc36029835"/>
      <w:bookmarkStart w:id="2591" w:name="_Toc37179735"/>
      <w:bookmarkStart w:id="2592" w:name="_Toc45869435"/>
      <w:bookmarkStart w:id="2593" w:name="_Toc52555234"/>
      <w:bookmarkStart w:id="2594" w:name="_Toc61112690"/>
      <w:bookmarkStart w:id="2595" w:name="_Toc67911574"/>
      <w:bookmarkStart w:id="2596" w:name="_Toc74840394"/>
      <w:bookmarkStart w:id="2597" w:name="_Toc76503529"/>
      <w:bookmarkStart w:id="2598" w:name="_Toc83042081"/>
      <w:bookmarkStart w:id="2599" w:name="_Toc89854255"/>
      <w:bookmarkStart w:id="2600" w:name="_Toc98667028"/>
      <w:bookmarkStart w:id="2601" w:name="_Toc105752311"/>
      <w:bookmarkStart w:id="2602" w:name="_Toc123149929"/>
      <w:bookmarkStart w:id="2603" w:name="_Toc124162891"/>
      <w:bookmarkStart w:id="2604" w:name="_Toc130913201"/>
      <w:bookmarkStart w:id="2605" w:name="_Toc137373486"/>
      <w:r w:rsidRPr="009202AA">
        <w:rPr>
          <w:snapToGrid w:val="0"/>
        </w:rPr>
        <w:t>4.2</w:t>
      </w:r>
      <w:r w:rsidRPr="009202AA">
        <w:rPr>
          <w:snapToGrid w:val="0"/>
        </w:rPr>
        <w:tab/>
        <w:t>Relationship between minimum requirements and test requirements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606" w:name="_Toc21096398"/>
      <w:bookmarkStart w:id="2607" w:name="_Toc29763365"/>
      <w:bookmarkStart w:id="2608" w:name="_Toc36029836"/>
      <w:bookmarkStart w:id="2609" w:name="_Toc37179736"/>
      <w:bookmarkStart w:id="2610" w:name="_Toc45869436"/>
      <w:bookmarkStart w:id="2611" w:name="_Toc52555235"/>
      <w:bookmarkStart w:id="2612" w:name="_Toc61112691"/>
      <w:bookmarkStart w:id="2613" w:name="_Toc67911575"/>
      <w:bookmarkStart w:id="2614" w:name="_Toc74840395"/>
      <w:bookmarkStart w:id="2615" w:name="_Toc76503530"/>
      <w:bookmarkStart w:id="2616" w:name="_Toc83042082"/>
      <w:bookmarkStart w:id="2617" w:name="_Toc89854256"/>
      <w:bookmarkStart w:id="2618" w:name="_Toc98667029"/>
      <w:bookmarkStart w:id="2619" w:name="_Toc105752312"/>
      <w:bookmarkStart w:id="2620" w:name="_Toc123149930"/>
      <w:bookmarkStart w:id="2621" w:name="_Toc124162892"/>
      <w:bookmarkStart w:id="2622" w:name="_Toc130913202"/>
      <w:bookmarkStart w:id="2623" w:name="_Toc137373487"/>
      <w:r w:rsidRPr="009202AA">
        <w:rPr>
          <w:lang w:eastAsia="zh-CN"/>
        </w:rPr>
        <w:t>4.3</w:t>
      </w:r>
      <w:r w:rsidRPr="009202AA">
        <w:rPr>
          <w:lang w:eastAsia="zh-CN"/>
        </w:rPr>
        <w:tab/>
        <w:t>Conducted and radiated requirement reference points</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624" w:name="_Toc21096399"/>
      <w:bookmarkStart w:id="2625" w:name="_Toc29763366"/>
      <w:bookmarkStart w:id="2626" w:name="_Toc36029837"/>
      <w:bookmarkStart w:id="2627" w:name="_Toc37179737"/>
      <w:bookmarkStart w:id="2628" w:name="_Toc45869437"/>
      <w:bookmarkStart w:id="2629" w:name="_Toc52555236"/>
      <w:bookmarkStart w:id="2630" w:name="_Toc61112692"/>
      <w:bookmarkStart w:id="2631" w:name="_Toc67911576"/>
      <w:bookmarkStart w:id="2632" w:name="_Toc74840396"/>
      <w:bookmarkStart w:id="2633" w:name="_Toc76503531"/>
      <w:bookmarkStart w:id="2634" w:name="_Toc83042083"/>
      <w:bookmarkStart w:id="2635" w:name="_Toc89854257"/>
      <w:bookmarkStart w:id="2636" w:name="_Toc98667030"/>
      <w:bookmarkStart w:id="2637" w:name="_Toc105752313"/>
      <w:bookmarkStart w:id="2638" w:name="_Toc123149931"/>
      <w:bookmarkStart w:id="2639" w:name="_Toc124162893"/>
      <w:bookmarkStart w:id="2640" w:name="_Toc130913203"/>
      <w:bookmarkStart w:id="2641" w:name="_Toc137373488"/>
      <w:r w:rsidRPr="009202AA">
        <w:rPr>
          <w:lang w:eastAsia="zh-CN"/>
        </w:rPr>
        <w:t>4.4</w:t>
      </w:r>
      <w:r w:rsidRPr="009202AA">
        <w:rPr>
          <w:lang w:eastAsia="zh-CN"/>
        </w:rPr>
        <w:tab/>
        <w:t>Base station classes</w:t>
      </w:r>
      <w:r w:rsidRPr="009202AA">
        <w:t xml:space="preserve"> for AAS BS</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642" w:name="_Toc21096400"/>
      <w:bookmarkStart w:id="2643" w:name="_Toc29763367"/>
      <w:bookmarkStart w:id="2644" w:name="_Toc36029838"/>
      <w:bookmarkStart w:id="2645" w:name="_Toc37179738"/>
      <w:bookmarkStart w:id="2646" w:name="_Toc45869438"/>
      <w:bookmarkStart w:id="2647" w:name="_Toc52555237"/>
      <w:bookmarkStart w:id="2648" w:name="_Toc61112693"/>
      <w:bookmarkStart w:id="2649" w:name="_Toc67911577"/>
      <w:bookmarkStart w:id="2650" w:name="_Toc74840397"/>
      <w:bookmarkStart w:id="2651" w:name="_Toc76503532"/>
      <w:bookmarkStart w:id="2652" w:name="_Toc83042084"/>
      <w:bookmarkStart w:id="2653" w:name="_Toc89854258"/>
      <w:bookmarkStart w:id="2654" w:name="_Toc98667031"/>
      <w:bookmarkStart w:id="2655" w:name="_Toc105752314"/>
      <w:bookmarkStart w:id="2656" w:name="_Toc123149932"/>
      <w:bookmarkStart w:id="2657" w:name="_Toc124162894"/>
      <w:bookmarkStart w:id="2658" w:name="_Toc130913204"/>
      <w:bookmarkStart w:id="2659" w:name="_Toc137373489"/>
      <w:r w:rsidRPr="009202AA">
        <w:rPr>
          <w:lang w:eastAsia="zh-CN"/>
        </w:rPr>
        <w:t>4.5</w:t>
      </w:r>
      <w:r w:rsidRPr="009202AA">
        <w:rPr>
          <w:lang w:eastAsia="zh-CN"/>
        </w:rPr>
        <w:tab/>
        <w:t>Regional requirements</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963980" w:rsidRPr="009202AA" w14:paraId="431B6F7E"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91BF386" w14:textId="2F0A5EFE" w:rsidR="00963980" w:rsidRPr="009202AA" w:rsidRDefault="00963980" w:rsidP="00963980">
            <w:pPr>
              <w:pStyle w:val="TAL"/>
              <w:rPr>
                <w:rFonts w:cs="Arial"/>
              </w:rPr>
            </w:pPr>
            <w:r>
              <w:rPr>
                <w:rFonts w:cs="Arial"/>
                <w:lang w:eastAsia="zh-CN"/>
              </w:rPr>
              <w:t>6.6.6, 9.7.6</w:t>
            </w:r>
          </w:p>
        </w:tc>
        <w:tc>
          <w:tcPr>
            <w:tcW w:w="1119" w:type="pct"/>
            <w:tcBorders>
              <w:top w:val="single" w:sz="4" w:space="0" w:color="auto"/>
              <w:left w:val="single" w:sz="4" w:space="0" w:color="auto"/>
              <w:bottom w:val="single" w:sz="4" w:space="0" w:color="auto"/>
              <w:right w:val="single" w:sz="4" w:space="0" w:color="auto"/>
            </w:tcBorders>
          </w:tcPr>
          <w:p w14:paraId="005A3D9D" w14:textId="3BEB0360" w:rsidR="00963980" w:rsidRPr="009202AA" w:rsidRDefault="00963980" w:rsidP="0096398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0FA7306" w14:textId="41ED5031" w:rsidR="00963980" w:rsidRPr="009202AA" w:rsidRDefault="00963980" w:rsidP="00963980">
            <w:pPr>
              <w:pStyle w:val="TAL"/>
              <w:rPr>
                <w:rFonts w:cs="Arial"/>
              </w:rPr>
            </w:pPr>
            <w:r>
              <w:rPr>
                <w:rFonts w:cs="Arial"/>
              </w:rPr>
              <w:t>Additional requirements defined for Band 54 in 3GPP TS 37.104 [9], subclause 6.6.1.3.1 may apply in regions where FCC regulation applies.</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CD6850" w:rsidRPr="009202AA" w14:paraId="51C6423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C2465CF" w14:textId="2504089D" w:rsidR="00CD6850" w:rsidRPr="009202AA" w:rsidRDefault="00CD6850" w:rsidP="00CD6850">
            <w:pPr>
              <w:pStyle w:val="TAL"/>
              <w:rPr>
                <w:rFonts w:cs="Arial"/>
              </w:rPr>
            </w:pPr>
            <w:r w:rsidRPr="006F6624">
              <w:rPr>
                <w:rFonts w:eastAsiaTheme="minorEastAsia" w:cs="Arial"/>
              </w:rPr>
              <w:t>7.4.2.3</w:t>
            </w:r>
            <w:r>
              <w:rPr>
                <w:rFonts w:eastAsiaTheme="minorEastAsia" w:cs="Arial" w:hint="eastAsia"/>
              </w:rPr>
              <w:t>,</w:t>
            </w:r>
            <w:r>
              <w:rPr>
                <w:rFonts w:eastAsiaTheme="minorEastAsia" w:cs="Arial"/>
              </w:rPr>
              <w:t xml:space="preserve"> </w:t>
            </w:r>
            <w:r w:rsidRPr="00B25FC2">
              <w:rPr>
                <w:rFonts w:eastAsiaTheme="minorEastAsia" w:cs="Arial"/>
              </w:rPr>
              <w:t>10.5.2.3</w:t>
            </w:r>
          </w:p>
        </w:tc>
        <w:tc>
          <w:tcPr>
            <w:tcW w:w="1119" w:type="pct"/>
            <w:tcBorders>
              <w:top w:val="single" w:sz="4" w:space="0" w:color="auto"/>
              <w:left w:val="single" w:sz="4" w:space="0" w:color="auto"/>
              <w:bottom w:val="single" w:sz="4" w:space="0" w:color="auto"/>
              <w:right w:val="single" w:sz="4" w:space="0" w:color="auto"/>
            </w:tcBorders>
          </w:tcPr>
          <w:p w14:paraId="6B6273A3" w14:textId="26CB2270" w:rsidR="00CD6850" w:rsidRPr="009202AA" w:rsidRDefault="00CD6850" w:rsidP="00CD6850">
            <w:pPr>
              <w:pStyle w:val="TAL"/>
              <w:rPr>
                <w:rFonts w:cs="Arial"/>
              </w:rPr>
            </w:pPr>
            <w:r w:rsidRPr="00B25FC2">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3AFB3252" w14:textId="59F4ED64" w:rsidR="00CD6850" w:rsidRPr="009202AA" w:rsidRDefault="00CD6850" w:rsidP="00CD6850">
            <w:pPr>
              <w:pStyle w:val="TAL"/>
              <w:rPr>
                <w:rFonts w:cs="Arial"/>
              </w:rPr>
            </w:pPr>
            <w:r w:rsidRPr="00B25FC2">
              <w:rPr>
                <w:rFonts w:eastAsiaTheme="minorEastAsia"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2660" w:name="_Toc21096401"/>
      <w:bookmarkStart w:id="2661" w:name="_Toc29763368"/>
      <w:bookmarkStart w:id="2662" w:name="_Toc36029839"/>
      <w:bookmarkStart w:id="2663" w:name="_Toc37179739"/>
      <w:bookmarkStart w:id="2664" w:name="_Toc45869439"/>
      <w:bookmarkStart w:id="2665" w:name="_Toc52555238"/>
      <w:bookmarkStart w:id="2666" w:name="_Toc61112694"/>
      <w:bookmarkStart w:id="2667" w:name="_Toc67911578"/>
      <w:bookmarkStart w:id="2668" w:name="_Toc74840398"/>
      <w:bookmarkStart w:id="2669" w:name="_Toc76503533"/>
      <w:bookmarkStart w:id="2670" w:name="_Toc83042085"/>
      <w:bookmarkStart w:id="2671" w:name="_Toc89854259"/>
      <w:bookmarkStart w:id="2672" w:name="_Toc98667032"/>
      <w:bookmarkStart w:id="2673" w:name="_Toc105752315"/>
      <w:bookmarkStart w:id="2674" w:name="_Toc123149933"/>
      <w:bookmarkStart w:id="2675" w:name="_Toc124162895"/>
      <w:bookmarkStart w:id="2676" w:name="_Toc130913205"/>
      <w:bookmarkStart w:id="2677" w:name="_Toc137373490"/>
      <w:r w:rsidRPr="009202AA">
        <w:rPr>
          <w:lang w:eastAsia="zh-CN"/>
        </w:rPr>
        <w:lastRenderedPageBreak/>
        <w:t>4.6</w:t>
      </w:r>
      <w:r w:rsidRPr="009202AA">
        <w:rPr>
          <w:lang w:eastAsia="zh-CN"/>
        </w:rPr>
        <w:tab/>
        <w:t>Operating Bands and Band Categories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2678" w:name="_Toc21096402"/>
      <w:bookmarkStart w:id="2679" w:name="_Toc29763369"/>
      <w:bookmarkStart w:id="2680" w:name="_Toc36029840"/>
      <w:bookmarkStart w:id="2681" w:name="_Toc37179740"/>
      <w:bookmarkStart w:id="2682" w:name="_Toc45869440"/>
      <w:bookmarkStart w:id="2683" w:name="_Toc52555239"/>
      <w:bookmarkStart w:id="2684" w:name="_Toc61112695"/>
      <w:bookmarkStart w:id="2685" w:name="_Toc67911579"/>
      <w:bookmarkStart w:id="2686" w:name="_Toc74840399"/>
      <w:bookmarkStart w:id="2687" w:name="_Toc76503534"/>
      <w:bookmarkStart w:id="2688" w:name="_Toc83042086"/>
      <w:bookmarkStart w:id="2689" w:name="_Toc89854260"/>
      <w:bookmarkStart w:id="2690" w:name="_Toc98667033"/>
      <w:bookmarkStart w:id="2691" w:name="_Toc105752316"/>
      <w:bookmarkStart w:id="2692" w:name="_Toc123149934"/>
      <w:bookmarkStart w:id="2693" w:name="_Toc124162896"/>
      <w:bookmarkStart w:id="2694" w:name="_Toc130913206"/>
      <w:bookmarkStart w:id="2695" w:name="_Toc137373491"/>
      <w:r w:rsidRPr="009202AA">
        <w:rPr>
          <w:lang w:eastAsia="zh-CN"/>
        </w:rPr>
        <w:t>4.7</w:t>
      </w:r>
      <w:r w:rsidRPr="009202AA">
        <w:rPr>
          <w:lang w:eastAsia="zh-CN"/>
        </w:rPr>
        <w:tab/>
        <w:t>Channel arrangements</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2696" w:name="_Toc21096403"/>
      <w:bookmarkStart w:id="2697" w:name="_Toc29763370"/>
      <w:bookmarkStart w:id="2698" w:name="_Toc36029841"/>
      <w:bookmarkStart w:id="2699" w:name="_Toc37179741"/>
      <w:bookmarkStart w:id="2700" w:name="_Toc45869441"/>
      <w:bookmarkStart w:id="2701" w:name="_Toc52555240"/>
      <w:bookmarkStart w:id="2702" w:name="_Toc61112696"/>
      <w:bookmarkStart w:id="2703" w:name="_Toc67911580"/>
      <w:bookmarkStart w:id="2704" w:name="_Toc74840400"/>
      <w:bookmarkStart w:id="2705" w:name="_Toc76503535"/>
      <w:bookmarkStart w:id="2706" w:name="_Toc83042087"/>
      <w:bookmarkStart w:id="2707" w:name="_Toc89854261"/>
      <w:bookmarkStart w:id="2708" w:name="_Toc98667034"/>
      <w:bookmarkStart w:id="2709" w:name="_Toc105752317"/>
      <w:bookmarkStart w:id="2710" w:name="_Toc123149935"/>
      <w:bookmarkStart w:id="2711" w:name="_Toc124162897"/>
      <w:bookmarkStart w:id="2712" w:name="_Toc130913207"/>
      <w:bookmarkStart w:id="2713" w:name="_Toc137373492"/>
      <w:r w:rsidRPr="009202AA">
        <w:rPr>
          <w:lang w:eastAsia="zh-CN"/>
        </w:rPr>
        <w:t>4.8</w:t>
      </w:r>
      <w:r w:rsidRPr="009202AA">
        <w:rPr>
          <w:lang w:eastAsia="zh-CN"/>
        </w:rPr>
        <w:tab/>
        <w:t>Requirements for contiguous and non-contiguous spectrum</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2714" w:name="_Toc21096404"/>
      <w:bookmarkStart w:id="2715" w:name="_Toc29763371"/>
      <w:bookmarkStart w:id="2716" w:name="_Toc36029842"/>
      <w:bookmarkStart w:id="2717" w:name="_Toc37179742"/>
      <w:bookmarkStart w:id="2718" w:name="_Toc45869442"/>
      <w:bookmarkStart w:id="2719" w:name="_Toc52555241"/>
      <w:bookmarkStart w:id="2720" w:name="_Toc61112697"/>
      <w:bookmarkStart w:id="2721" w:name="_Toc67911581"/>
      <w:bookmarkStart w:id="2722" w:name="_Toc74840401"/>
      <w:bookmarkStart w:id="2723" w:name="_Toc76503536"/>
      <w:bookmarkStart w:id="2724" w:name="_Toc83042088"/>
      <w:bookmarkStart w:id="2725" w:name="_Toc89854262"/>
      <w:bookmarkStart w:id="2726" w:name="_Toc98667035"/>
      <w:bookmarkStart w:id="2727" w:name="_Toc105752318"/>
      <w:bookmarkStart w:id="2728" w:name="_Toc123149936"/>
      <w:bookmarkStart w:id="2729" w:name="_Toc124162898"/>
      <w:bookmarkStart w:id="2730" w:name="_Toc130913208"/>
      <w:bookmarkStart w:id="2731" w:name="_Toc137373493"/>
      <w:r w:rsidRPr="009202AA">
        <w:rPr>
          <w:lang w:eastAsia="zh-CN"/>
        </w:rPr>
        <w:t>4.9</w:t>
      </w:r>
      <w:r w:rsidRPr="009202AA">
        <w:rPr>
          <w:lang w:eastAsia="zh-CN"/>
        </w:rPr>
        <w:tab/>
        <w:t>Requirements for AAS BS capable of operation in multiple operating bands</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2732" w:name="_Toc21096405"/>
      <w:bookmarkStart w:id="2733" w:name="_Toc29763372"/>
      <w:bookmarkStart w:id="2734" w:name="_Toc36029843"/>
      <w:bookmarkStart w:id="2735" w:name="_Toc37179743"/>
      <w:bookmarkStart w:id="2736" w:name="_Toc45869443"/>
      <w:bookmarkStart w:id="2737" w:name="_Toc52555242"/>
      <w:bookmarkStart w:id="2738" w:name="_Toc61112698"/>
      <w:bookmarkStart w:id="2739" w:name="_Toc67911582"/>
      <w:bookmarkStart w:id="2740" w:name="_Toc74840402"/>
      <w:bookmarkStart w:id="2741" w:name="_Toc76503537"/>
      <w:bookmarkStart w:id="2742" w:name="_Toc83042089"/>
      <w:bookmarkStart w:id="2743" w:name="_Toc89854263"/>
      <w:bookmarkStart w:id="2744" w:name="_Toc98667036"/>
      <w:bookmarkStart w:id="2745" w:name="_Toc105752319"/>
      <w:bookmarkStart w:id="2746" w:name="_Toc123149937"/>
      <w:bookmarkStart w:id="2747" w:name="_Toc124162899"/>
      <w:bookmarkStart w:id="2748" w:name="_Toc130913209"/>
      <w:bookmarkStart w:id="2749" w:name="_Toc137373494"/>
      <w:r w:rsidRPr="009202AA">
        <w:t>4.10</w:t>
      </w:r>
      <w:r w:rsidRPr="009202AA">
        <w:tab/>
        <w:t>OTA Co-location with other base stations</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2750" w:name="_Toc21096406"/>
      <w:bookmarkStart w:id="2751" w:name="_Toc29763373"/>
      <w:bookmarkStart w:id="2752" w:name="_Toc36029844"/>
      <w:bookmarkStart w:id="2753" w:name="_Toc37179744"/>
      <w:bookmarkStart w:id="2754" w:name="_Toc45869444"/>
      <w:bookmarkStart w:id="2755" w:name="_Toc52555243"/>
      <w:bookmarkStart w:id="2756" w:name="_Toc61112699"/>
      <w:bookmarkStart w:id="2757" w:name="_Toc67911583"/>
      <w:bookmarkStart w:id="2758" w:name="_Toc74840403"/>
      <w:bookmarkStart w:id="2759" w:name="_Toc76503538"/>
      <w:bookmarkStart w:id="2760" w:name="_Toc83042090"/>
      <w:bookmarkStart w:id="2761" w:name="_Toc89854264"/>
      <w:bookmarkStart w:id="2762" w:name="_Toc98667037"/>
      <w:bookmarkStart w:id="2763" w:name="_Toc105752320"/>
      <w:bookmarkStart w:id="2764" w:name="_Toc123149938"/>
      <w:bookmarkStart w:id="2765" w:name="_Toc124162900"/>
      <w:bookmarkStart w:id="2766" w:name="_Toc130913210"/>
      <w:bookmarkStart w:id="2767" w:name="_Toc137373495"/>
      <w:r w:rsidRPr="009202AA">
        <w:rPr>
          <w:lang w:eastAsia="zh-CN"/>
        </w:rPr>
        <w:t>5</w:t>
      </w:r>
      <w:r w:rsidRPr="009202AA">
        <w:rPr>
          <w:lang w:eastAsia="zh-CN"/>
        </w:rPr>
        <w:tab/>
        <w:t>Applicability of Requirements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12F324DA" w14:textId="77777777" w:rsidR="004C4A70" w:rsidRPr="009202AA" w:rsidRDefault="004C4A70" w:rsidP="004C4A70">
      <w:pPr>
        <w:pStyle w:val="Heading2"/>
      </w:pPr>
      <w:bookmarkStart w:id="2768" w:name="_Toc21096407"/>
      <w:bookmarkStart w:id="2769" w:name="_Toc29763374"/>
      <w:bookmarkStart w:id="2770" w:name="_Toc36029845"/>
      <w:bookmarkStart w:id="2771" w:name="_Toc37179745"/>
      <w:bookmarkStart w:id="2772" w:name="_Toc45869445"/>
      <w:bookmarkStart w:id="2773" w:name="_Toc52555244"/>
      <w:bookmarkStart w:id="2774" w:name="_Toc61112700"/>
      <w:bookmarkStart w:id="2775" w:name="_Toc67911584"/>
      <w:bookmarkStart w:id="2776" w:name="_Toc74840404"/>
      <w:bookmarkStart w:id="2777" w:name="_Toc76503539"/>
      <w:bookmarkStart w:id="2778" w:name="_Toc83042091"/>
      <w:bookmarkStart w:id="2779" w:name="_Toc89854265"/>
      <w:bookmarkStart w:id="2780" w:name="_Toc98667038"/>
      <w:bookmarkStart w:id="2781" w:name="_Toc105752321"/>
      <w:bookmarkStart w:id="2782" w:name="_Toc123149939"/>
      <w:bookmarkStart w:id="2783" w:name="_Toc124162901"/>
      <w:bookmarkStart w:id="2784" w:name="_Toc130913211"/>
      <w:bookmarkStart w:id="2785" w:name="_Toc137373496"/>
      <w:r w:rsidRPr="009202AA">
        <w:t>5.1</w:t>
      </w:r>
      <w:r w:rsidRPr="009202AA">
        <w:tab/>
        <w:t>General</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2786" w:name="_Toc21096408"/>
      <w:bookmarkStart w:id="2787" w:name="_Toc29763375"/>
      <w:bookmarkStart w:id="2788" w:name="_Toc36029846"/>
      <w:bookmarkStart w:id="2789" w:name="_Toc37179746"/>
      <w:bookmarkStart w:id="2790" w:name="_Toc45869446"/>
      <w:bookmarkStart w:id="2791" w:name="_Toc52555245"/>
      <w:bookmarkStart w:id="2792" w:name="_Toc61112701"/>
      <w:bookmarkStart w:id="2793" w:name="_Toc67911585"/>
      <w:bookmarkStart w:id="2794" w:name="_Toc74840405"/>
      <w:bookmarkStart w:id="2795" w:name="_Toc76503540"/>
      <w:bookmarkStart w:id="2796" w:name="_Toc83042092"/>
      <w:bookmarkStart w:id="2797" w:name="_Toc89854266"/>
      <w:bookmarkStart w:id="2798" w:name="_Toc98667039"/>
      <w:bookmarkStart w:id="2799" w:name="_Toc105752322"/>
      <w:bookmarkStart w:id="2800" w:name="_Toc123149940"/>
      <w:bookmarkStart w:id="2801" w:name="_Toc124162902"/>
      <w:bookmarkStart w:id="2802" w:name="_Toc130913212"/>
      <w:bookmarkStart w:id="2803" w:name="_Toc137373497"/>
      <w:r w:rsidRPr="009202AA">
        <w:t>5.2</w:t>
      </w:r>
      <w:r w:rsidRPr="009202AA">
        <w:tab/>
        <w:t>Band category 1 (BC1) and band category 2 (BC2)</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2804" w:name="_Toc21096409"/>
      <w:bookmarkStart w:id="2805" w:name="_Toc29763376"/>
      <w:bookmarkStart w:id="2806" w:name="_Toc36029847"/>
      <w:bookmarkStart w:id="2807" w:name="_Toc37179747"/>
      <w:bookmarkStart w:id="2808" w:name="_Toc45869447"/>
      <w:bookmarkStart w:id="2809" w:name="_Toc52555246"/>
      <w:bookmarkStart w:id="2810" w:name="_Toc61112702"/>
      <w:bookmarkStart w:id="2811" w:name="_Toc67911586"/>
      <w:bookmarkStart w:id="2812" w:name="_Toc74840406"/>
      <w:bookmarkStart w:id="2813" w:name="_Toc76503541"/>
      <w:bookmarkStart w:id="2814" w:name="_Toc83042093"/>
      <w:bookmarkStart w:id="2815" w:name="_Toc89854267"/>
      <w:bookmarkStart w:id="2816" w:name="_Toc98667040"/>
      <w:bookmarkStart w:id="2817" w:name="_Toc105752323"/>
      <w:bookmarkStart w:id="2818" w:name="_Toc123149941"/>
      <w:bookmarkStart w:id="2819" w:name="_Toc124162903"/>
      <w:bookmarkStart w:id="2820" w:name="_Toc130913213"/>
      <w:bookmarkStart w:id="2821" w:name="_Toc137373498"/>
      <w:r w:rsidRPr="009202AA">
        <w:t>5.3</w:t>
      </w:r>
      <w:r w:rsidRPr="009202AA">
        <w:tab/>
        <w:t>Band category 3 (BC3)</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2822" w:name="_Toc21096410"/>
      <w:bookmarkStart w:id="2823" w:name="_Toc29763377"/>
      <w:bookmarkStart w:id="2824" w:name="_Toc36029848"/>
      <w:bookmarkStart w:id="2825" w:name="_Toc37179748"/>
      <w:bookmarkStart w:id="2826" w:name="_Toc45869448"/>
      <w:bookmarkStart w:id="2827" w:name="_Toc52555247"/>
      <w:bookmarkStart w:id="2828" w:name="_Toc61112703"/>
      <w:bookmarkStart w:id="2829" w:name="_Toc67911587"/>
      <w:bookmarkStart w:id="2830" w:name="_Toc74840407"/>
      <w:bookmarkStart w:id="2831" w:name="_Toc76503542"/>
      <w:bookmarkStart w:id="2832" w:name="_Toc83042094"/>
      <w:bookmarkStart w:id="2833" w:name="_Toc89854268"/>
      <w:bookmarkStart w:id="2834" w:name="_Toc98667041"/>
      <w:bookmarkStart w:id="2835" w:name="_Toc105752324"/>
      <w:bookmarkStart w:id="2836" w:name="_Toc123149942"/>
      <w:bookmarkStart w:id="2837" w:name="_Toc124162904"/>
      <w:bookmarkStart w:id="2838" w:name="_Toc130913214"/>
      <w:bookmarkStart w:id="2839" w:name="_Toc137373499"/>
      <w:r w:rsidRPr="009202AA">
        <w:rPr>
          <w:lang w:eastAsia="zh-CN"/>
        </w:rPr>
        <w:t>6</w:t>
      </w:r>
      <w:r w:rsidRPr="009202AA">
        <w:rPr>
          <w:lang w:eastAsia="zh-CN"/>
        </w:rPr>
        <w:tab/>
        <w:t>Conducted transmitter characteristics</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15EA8521" w14:textId="77777777" w:rsidR="004C4A70" w:rsidRPr="009202AA" w:rsidRDefault="004C4A70" w:rsidP="004C4A70">
      <w:pPr>
        <w:pStyle w:val="Heading2"/>
        <w:rPr>
          <w:lang w:eastAsia="zh-CN"/>
        </w:rPr>
      </w:pPr>
      <w:bookmarkStart w:id="2840" w:name="_Toc21096411"/>
      <w:bookmarkStart w:id="2841" w:name="_Toc29763378"/>
      <w:bookmarkStart w:id="2842" w:name="_Toc36029849"/>
      <w:bookmarkStart w:id="2843" w:name="_Toc37179749"/>
      <w:bookmarkStart w:id="2844" w:name="_Toc45869449"/>
      <w:bookmarkStart w:id="2845" w:name="_Toc52555248"/>
      <w:bookmarkStart w:id="2846" w:name="_Toc61112704"/>
      <w:bookmarkStart w:id="2847" w:name="_Toc67911588"/>
      <w:bookmarkStart w:id="2848" w:name="_Toc74840408"/>
      <w:bookmarkStart w:id="2849" w:name="_Toc76503543"/>
      <w:bookmarkStart w:id="2850" w:name="_Toc83042095"/>
      <w:bookmarkStart w:id="2851" w:name="_Toc89854269"/>
      <w:bookmarkStart w:id="2852" w:name="_Toc98667042"/>
      <w:bookmarkStart w:id="2853" w:name="_Toc105752325"/>
      <w:bookmarkStart w:id="2854" w:name="_Toc123149943"/>
      <w:bookmarkStart w:id="2855" w:name="_Toc124162905"/>
      <w:bookmarkStart w:id="2856" w:name="_Toc130913215"/>
      <w:bookmarkStart w:id="2857" w:name="_Toc137373500"/>
      <w:r w:rsidRPr="009202AA">
        <w:rPr>
          <w:lang w:eastAsia="zh-CN"/>
        </w:rPr>
        <w:t>6.1</w:t>
      </w:r>
      <w:r w:rsidRPr="009202AA">
        <w:rPr>
          <w:lang w:eastAsia="zh-CN"/>
        </w:rPr>
        <w:tab/>
        <w:t>General</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w:t>
      </w:r>
      <w:r w:rsidRPr="009202AA">
        <w:rPr>
          <w:rFonts w:eastAsia="MS Mincho"/>
          <w:iCs/>
          <w:lang w:eastAsia="ja-JP"/>
        </w:rPr>
        <w:lastRenderedPageBreak/>
        <w:t xml:space="preserve">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2858" w:name="_Toc21096412"/>
      <w:bookmarkStart w:id="2859" w:name="_Toc29763379"/>
      <w:bookmarkStart w:id="2860" w:name="_Toc36029850"/>
      <w:bookmarkStart w:id="2861" w:name="_Toc37179750"/>
      <w:bookmarkStart w:id="2862" w:name="_Toc45869450"/>
      <w:bookmarkStart w:id="2863" w:name="_Toc52555249"/>
      <w:bookmarkStart w:id="2864" w:name="_Toc61112705"/>
      <w:bookmarkStart w:id="2865" w:name="_Toc67911589"/>
      <w:bookmarkStart w:id="2866" w:name="_Toc74840409"/>
      <w:bookmarkStart w:id="2867" w:name="_Toc76503544"/>
      <w:bookmarkStart w:id="2868" w:name="_Toc83042096"/>
      <w:bookmarkStart w:id="2869" w:name="_Toc89854270"/>
      <w:bookmarkStart w:id="2870" w:name="_Toc98667043"/>
      <w:bookmarkStart w:id="2871" w:name="_Toc105752326"/>
      <w:bookmarkStart w:id="2872" w:name="_Toc123149944"/>
      <w:bookmarkStart w:id="2873" w:name="_Toc124162906"/>
      <w:bookmarkStart w:id="2874" w:name="_Toc130913216"/>
      <w:bookmarkStart w:id="2875" w:name="_Toc137373501"/>
      <w:r w:rsidRPr="009202AA">
        <w:rPr>
          <w:lang w:eastAsia="zh-CN"/>
        </w:rPr>
        <w:t>6.2</w:t>
      </w:r>
      <w:r w:rsidRPr="009202AA">
        <w:rPr>
          <w:lang w:eastAsia="zh-CN"/>
        </w:rPr>
        <w:tab/>
        <w:t>Base station output power</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27BC5D45" w14:textId="77777777" w:rsidR="004C4A70" w:rsidRPr="009202AA" w:rsidRDefault="004C4A70" w:rsidP="004C4A70">
      <w:pPr>
        <w:pStyle w:val="Heading3"/>
      </w:pPr>
      <w:bookmarkStart w:id="2876" w:name="_Toc21096413"/>
      <w:bookmarkStart w:id="2877" w:name="_Toc29763380"/>
      <w:bookmarkStart w:id="2878" w:name="_Toc36029851"/>
      <w:bookmarkStart w:id="2879" w:name="_Toc37179751"/>
      <w:bookmarkStart w:id="2880" w:name="_Toc45869451"/>
      <w:bookmarkStart w:id="2881" w:name="_Toc52555250"/>
      <w:bookmarkStart w:id="2882" w:name="_Toc61112706"/>
      <w:bookmarkStart w:id="2883" w:name="_Toc67911590"/>
      <w:bookmarkStart w:id="2884" w:name="_Toc74840410"/>
      <w:bookmarkStart w:id="2885" w:name="_Toc76503545"/>
      <w:bookmarkStart w:id="2886" w:name="_Toc83042097"/>
      <w:bookmarkStart w:id="2887" w:name="_Toc89854271"/>
      <w:bookmarkStart w:id="2888" w:name="_Toc98667044"/>
      <w:bookmarkStart w:id="2889" w:name="_Toc105752327"/>
      <w:bookmarkStart w:id="2890" w:name="_Toc123149945"/>
      <w:bookmarkStart w:id="2891" w:name="_Toc124162907"/>
      <w:bookmarkStart w:id="2892" w:name="_Toc130913217"/>
      <w:bookmarkStart w:id="2893" w:name="_Toc137373502"/>
      <w:r w:rsidRPr="009202AA">
        <w:t>6.2.1</w:t>
      </w:r>
      <w:r w:rsidRPr="009202AA">
        <w:tab/>
        <w:t>General</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2894" w:name="_Toc21096414"/>
      <w:bookmarkStart w:id="2895" w:name="_Toc29763381"/>
      <w:bookmarkStart w:id="2896" w:name="_Toc36029852"/>
      <w:bookmarkStart w:id="2897" w:name="_Toc37179752"/>
      <w:bookmarkStart w:id="2898" w:name="_Toc45869452"/>
      <w:bookmarkStart w:id="2899" w:name="_Toc52555251"/>
      <w:bookmarkStart w:id="2900" w:name="_Toc61112707"/>
      <w:bookmarkStart w:id="2901" w:name="_Toc67911591"/>
      <w:bookmarkStart w:id="2902" w:name="_Toc74840411"/>
      <w:bookmarkStart w:id="2903" w:name="_Toc76503546"/>
      <w:bookmarkStart w:id="2904" w:name="_Toc83042098"/>
      <w:bookmarkStart w:id="2905" w:name="_Toc89854272"/>
      <w:bookmarkStart w:id="2906" w:name="_Toc98667045"/>
      <w:bookmarkStart w:id="2907" w:name="_Toc105752328"/>
      <w:bookmarkStart w:id="2908" w:name="_Toc123149946"/>
      <w:bookmarkStart w:id="2909" w:name="_Toc124162908"/>
      <w:bookmarkStart w:id="2910" w:name="_Toc130913218"/>
      <w:bookmarkStart w:id="2911" w:name="_Toc137373503"/>
      <w:r w:rsidRPr="009202AA">
        <w:rPr>
          <w:lang w:eastAsia="zh-CN"/>
        </w:rPr>
        <w:t>6.2.2</w:t>
      </w:r>
      <w:r w:rsidRPr="009202AA">
        <w:rPr>
          <w:lang w:eastAsia="zh-CN"/>
        </w:rPr>
        <w:tab/>
        <w:t>Maximum output power</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153B2B89" w14:textId="77777777" w:rsidR="004C4A70" w:rsidRPr="009202AA" w:rsidRDefault="004C4A70" w:rsidP="004C4A70">
      <w:pPr>
        <w:pStyle w:val="Heading4"/>
      </w:pPr>
      <w:bookmarkStart w:id="2912" w:name="_Toc21096415"/>
      <w:bookmarkStart w:id="2913" w:name="_Toc29763382"/>
      <w:bookmarkStart w:id="2914" w:name="_Toc36029853"/>
      <w:bookmarkStart w:id="2915" w:name="_Toc37179753"/>
      <w:bookmarkStart w:id="2916" w:name="_Toc45869453"/>
      <w:bookmarkStart w:id="2917" w:name="_Toc52555252"/>
      <w:bookmarkStart w:id="2918" w:name="_Toc61112708"/>
      <w:bookmarkStart w:id="2919" w:name="_Toc67911592"/>
      <w:bookmarkStart w:id="2920" w:name="_Toc74840412"/>
      <w:bookmarkStart w:id="2921" w:name="_Toc76503547"/>
      <w:bookmarkStart w:id="2922" w:name="_Toc83042099"/>
      <w:bookmarkStart w:id="2923" w:name="_Toc89854273"/>
      <w:bookmarkStart w:id="2924" w:name="_Toc98667046"/>
      <w:bookmarkStart w:id="2925" w:name="_Toc105752329"/>
      <w:bookmarkStart w:id="2926" w:name="_Toc123149947"/>
      <w:bookmarkStart w:id="2927" w:name="_Toc124162909"/>
      <w:bookmarkStart w:id="2928" w:name="_Toc130913219"/>
      <w:bookmarkStart w:id="2929" w:name="_Toc137373504"/>
      <w:r w:rsidRPr="009202AA">
        <w:t>6.2.2.1</w:t>
      </w:r>
      <w:r w:rsidRPr="009202AA">
        <w:tab/>
        <w:t>General</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2930" w:name="_Toc21096416"/>
      <w:bookmarkStart w:id="2931" w:name="_Toc29763383"/>
      <w:bookmarkStart w:id="2932" w:name="_Toc36029854"/>
      <w:bookmarkStart w:id="2933" w:name="_Toc37179754"/>
      <w:bookmarkStart w:id="2934" w:name="_Toc45869454"/>
      <w:bookmarkStart w:id="2935" w:name="_Toc52555253"/>
      <w:bookmarkStart w:id="2936" w:name="_Toc61112709"/>
      <w:bookmarkStart w:id="2937" w:name="_Toc67911593"/>
      <w:bookmarkStart w:id="2938" w:name="_Toc74840413"/>
      <w:bookmarkStart w:id="2939" w:name="_Toc76503548"/>
      <w:bookmarkStart w:id="2940" w:name="_Toc83042100"/>
      <w:bookmarkStart w:id="2941" w:name="_Toc89854274"/>
      <w:bookmarkStart w:id="2942" w:name="_Toc98667047"/>
      <w:bookmarkStart w:id="2943" w:name="_Toc105752330"/>
      <w:bookmarkStart w:id="2944" w:name="_Toc123149948"/>
      <w:bookmarkStart w:id="2945" w:name="_Toc124162910"/>
      <w:bookmarkStart w:id="2946" w:name="_Toc130913220"/>
      <w:bookmarkStart w:id="2947" w:name="_Toc137373505"/>
      <w:r w:rsidRPr="009202AA">
        <w:lastRenderedPageBreak/>
        <w:t>6.2.2.2</w:t>
      </w:r>
      <w:r w:rsidRPr="009202AA">
        <w:tab/>
      </w:r>
      <w:r w:rsidRPr="009202AA">
        <w:rPr>
          <w:lang w:eastAsia="zh-CN"/>
        </w:rPr>
        <w:t>Minimum requirement for MSR operation</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0CAB96D5" w14:textId="77777777" w:rsidR="004C4A70" w:rsidRPr="009202AA" w:rsidRDefault="004C4A70" w:rsidP="004C4A70">
      <w:pPr>
        <w:pStyle w:val="Heading5"/>
        <w:spacing w:after="200"/>
        <w:rPr>
          <w:rFonts w:cs="Arial"/>
          <w:szCs w:val="22"/>
        </w:rPr>
      </w:pPr>
      <w:bookmarkStart w:id="2948" w:name="_Toc21096417"/>
      <w:bookmarkStart w:id="2949" w:name="_Toc29763384"/>
      <w:bookmarkStart w:id="2950" w:name="_Toc36029855"/>
      <w:bookmarkStart w:id="2951" w:name="_Toc37179755"/>
      <w:bookmarkStart w:id="2952" w:name="_Toc45869455"/>
      <w:bookmarkStart w:id="2953" w:name="_Toc52555254"/>
      <w:bookmarkStart w:id="2954" w:name="_Toc61112710"/>
      <w:bookmarkStart w:id="2955" w:name="_Toc67911594"/>
      <w:bookmarkStart w:id="2956" w:name="_Toc74840414"/>
      <w:bookmarkStart w:id="2957" w:name="_Toc76503549"/>
      <w:bookmarkStart w:id="2958" w:name="_Toc83042101"/>
      <w:bookmarkStart w:id="2959" w:name="_Toc89854275"/>
      <w:bookmarkStart w:id="2960" w:name="_Toc98667048"/>
      <w:bookmarkStart w:id="2961" w:name="_Toc105752331"/>
      <w:bookmarkStart w:id="2962" w:name="_Toc123149949"/>
      <w:bookmarkStart w:id="2963" w:name="_Toc124162911"/>
      <w:bookmarkStart w:id="2964" w:name="_Toc130913221"/>
      <w:bookmarkStart w:id="2965" w:name="_Toc137373506"/>
      <w:r w:rsidRPr="009202AA">
        <w:rPr>
          <w:rFonts w:cs="Arial"/>
          <w:szCs w:val="22"/>
        </w:rPr>
        <w:t>6.2.2.2.1</w:t>
      </w:r>
      <w:r w:rsidRPr="009202AA">
        <w:rPr>
          <w:rFonts w:cs="Arial"/>
          <w:szCs w:val="22"/>
        </w:rPr>
        <w:tab/>
        <w:t>General</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2966" w:name="_Toc21096418"/>
      <w:bookmarkStart w:id="2967" w:name="_Toc29763385"/>
      <w:bookmarkStart w:id="2968" w:name="_Toc36029856"/>
      <w:bookmarkStart w:id="2969" w:name="_Toc37179756"/>
      <w:bookmarkStart w:id="2970" w:name="_Toc45869456"/>
      <w:bookmarkStart w:id="2971" w:name="_Toc52555255"/>
      <w:bookmarkStart w:id="2972" w:name="_Toc61112711"/>
      <w:bookmarkStart w:id="2973" w:name="_Toc67911595"/>
      <w:bookmarkStart w:id="2974" w:name="_Toc74840415"/>
      <w:bookmarkStart w:id="2975" w:name="_Toc76503550"/>
      <w:bookmarkStart w:id="2976" w:name="_Toc83042102"/>
      <w:bookmarkStart w:id="2977" w:name="_Toc89854276"/>
      <w:bookmarkStart w:id="2978" w:name="_Toc98667049"/>
      <w:bookmarkStart w:id="2979" w:name="_Toc105752332"/>
      <w:bookmarkStart w:id="2980" w:name="_Toc123149950"/>
      <w:bookmarkStart w:id="2981" w:name="_Toc124162912"/>
      <w:bookmarkStart w:id="2982" w:name="_Toc130913222"/>
      <w:bookmarkStart w:id="2983" w:name="_Toc137373507"/>
      <w:r w:rsidRPr="009202AA">
        <w:rPr>
          <w:rFonts w:cs="Arial"/>
          <w:szCs w:val="22"/>
        </w:rPr>
        <w:t>6.2.2.2.2</w:t>
      </w:r>
      <w:r w:rsidRPr="009202AA">
        <w:rPr>
          <w:rFonts w:cs="Arial"/>
          <w:szCs w:val="22"/>
        </w:rPr>
        <w:tab/>
        <w:t>Additional requirements (regional)</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7F52FA4D" w14:textId="77777777" w:rsidR="004C4A70" w:rsidRPr="009202AA" w:rsidRDefault="004C4A70" w:rsidP="004C4A70">
      <w:pPr>
        <w:pStyle w:val="Heading4"/>
        <w:rPr>
          <w:lang w:eastAsia="zh-CN"/>
        </w:rPr>
      </w:pPr>
      <w:bookmarkStart w:id="2984" w:name="_Toc21096419"/>
      <w:bookmarkStart w:id="2985" w:name="_Toc29763386"/>
      <w:bookmarkStart w:id="2986" w:name="_Toc36029857"/>
      <w:bookmarkStart w:id="2987" w:name="_Toc37179757"/>
      <w:bookmarkStart w:id="2988" w:name="_Toc45869457"/>
      <w:bookmarkStart w:id="2989" w:name="_Toc52555256"/>
      <w:bookmarkStart w:id="2990" w:name="_Toc61112712"/>
      <w:bookmarkStart w:id="2991" w:name="_Toc67911596"/>
      <w:bookmarkStart w:id="2992" w:name="_Toc74840416"/>
      <w:bookmarkStart w:id="2993" w:name="_Toc76503551"/>
      <w:bookmarkStart w:id="2994" w:name="_Toc83042103"/>
      <w:bookmarkStart w:id="2995" w:name="_Toc89854277"/>
      <w:bookmarkStart w:id="2996" w:name="_Toc98667050"/>
      <w:bookmarkStart w:id="2997" w:name="_Toc105752333"/>
      <w:bookmarkStart w:id="2998" w:name="_Toc123149951"/>
      <w:bookmarkStart w:id="2999" w:name="_Toc124162913"/>
      <w:bookmarkStart w:id="3000" w:name="_Toc130913223"/>
      <w:bookmarkStart w:id="3001" w:name="_Toc137373508"/>
      <w:r w:rsidRPr="009202AA">
        <w:rPr>
          <w:lang w:eastAsia="zh-CN"/>
        </w:rPr>
        <w:t>6.2.2.3</w:t>
      </w:r>
      <w:r w:rsidRPr="009202AA">
        <w:rPr>
          <w:lang w:eastAsia="zh-CN"/>
        </w:rPr>
        <w:tab/>
        <w:t>Minimum requirement for single RAT UTRA operation</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3002" w:name="_Toc21096420"/>
      <w:bookmarkStart w:id="3003" w:name="_Toc29763387"/>
      <w:bookmarkStart w:id="3004" w:name="_Toc36029858"/>
      <w:bookmarkStart w:id="3005" w:name="_Toc37179758"/>
      <w:bookmarkStart w:id="3006" w:name="_Toc45869458"/>
      <w:bookmarkStart w:id="3007" w:name="_Toc52555257"/>
      <w:bookmarkStart w:id="3008" w:name="_Toc61112713"/>
      <w:bookmarkStart w:id="3009" w:name="_Toc67911597"/>
      <w:bookmarkStart w:id="3010" w:name="_Toc74840417"/>
      <w:bookmarkStart w:id="3011" w:name="_Toc76503552"/>
      <w:bookmarkStart w:id="3012" w:name="_Toc83042104"/>
      <w:bookmarkStart w:id="3013" w:name="_Toc89854278"/>
      <w:bookmarkStart w:id="3014" w:name="_Toc98667051"/>
      <w:bookmarkStart w:id="3015" w:name="_Toc105752334"/>
      <w:bookmarkStart w:id="3016" w:name="_Toc123149952"/>
      <w:bookmarkStart w:id="3017" w:name="_Toc124162914"/>
      <w:bookmarkStart w:id="3018" w:name="_Toc130913224"/>
      <w:bookmarkStart w:id="3019" w:name="_Toc137373509"/>
      <w:r w:rsidRPr="009202AA">
        <w:rPr>
          <w:lang w:eastAsia="zh-CN"/>
        </w:rPr>
        <w:t>6.2.2.4</w:t>
      </w:r>
      <w:r w:rsidRPr="009202AA">
        <w:rPr>
          <w:lang w:eastAsia="zh-CN"/>
        </w:rPr>
        <w:tab/>
        <w:t>Minimum requirement for single RAT E-UTRA operation</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772CC19A" w14:textId="77777777" w:rsidR="004C4A70" w:rsidRPr="009202AA" w:rsidRDefault="004C4A70" w:rsidP="004C4A70">
      <w:pPr>
        <w:pStyle w:val="Heading5"/>
        <w:spacing w:after="200"/>
        <w:rPr>
          <w:rFonts w:cs="Arial"/>
          <w:szCs w:val="22"/>
        </w:rPr>
      </w:pPr>
      <w:bookmarkStart w:id="3020" w:name="_Toc21096421"/>
      <w:bookmarkStart w:id="3021" w:name="_Toc29763388"/>
      <w:bookmarkStart w:id="3022" w:name="_Toc36029859"/>
      <w:bookmarkStart w:id="3023" w:name="_Toc37179759"/>
      <w:bookmarkStart w:id="3024" w:name="_Toc45869459"/>
      <w:bookmarkStart w:id="3025" w:name="_Toc52555258"/>
      <w:bookmarkStart w:id="3026" w:name="_Toc61112714"/>
      <w:bookmarkStart w:id="3027" w:name="_Toc67911598"/>
      <w:bookmarkStart w:id="3028" w:name="_Toc74840418"/>
      <w:bookmarkStart w:id="3029" w:name="_Toc76503553"/>
      <w:bookmarkStart w:id="3030" w:name="_Toc83042105"/>
      <w:bookmarkStart w:id="3031" w:name="_Toc89854279"/>
      <w:bookmarkStart w:id="3032" w:name="_Toc98667052"/>
      <w:bookmarkStart w:id="3033" w:name="_Toc105752335"/>
      <w:bookmarkStart w:id="3034" w:name="_Toc123149953"/>
      <w:bookmarkStart w:id="3035" w:name="_Toc124162915"/>
      <w:bookmarkStart w:id="3036" w:name="_Toc130913225"/>
      <w:bookmarkStart w:id="3037" w:name="_Toc137373510"/>
      <w:r w:rsidRPr="009202AA">
        <w:rPr>
          <w:rFonts w:cs="Arial"/>
          <w:szCs w:val="22"/>
        </w:rPr>
        <w:t>6.2.2.4.1</w:t>
      </w:r>
      <w:r w:rsidRPr="009202AA">
        <w:rPr>
          <w:rFonts w:cs="Arial"/>
          <w:szCs w:val="22"/>
        </w:rPr>
        <w:tab/>
        <w:t>General</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3038" w:name="_Toc21096422"/>
      <w:bookmarkStart w:id="3039" w:name="_Toc29763389"/>
      <w:bookmarkStart w:id="3040" w:name="_Toc36029860"/>
      <w:bookmarkStart w:id="3041" w:name="_Toc37179760"/>
      <w:bookmarkStart w:id="3042" w:name="_Toc45869460"/>
      <w:bookmarkStart w:id="3043" w:name="_Toc52555259"/>
      <w:bookmarkStart w:id="3044" w:name="_Toc61112715"/>
      <w:bookmarkStart w:id="3045" w:name="_Toc67911599"/>
      <w:bookmarkStart w:id="3046" w:name="_Toc74840419"/>
      <w:bookmarkStart w:id="3047" w:name="_Toc76503554"/>
      <w:bookmarkStart w:id="3048" w:name="_Toc83042106"/>
      <w:bookmarkStart w:id="3049" w:name="_Toc89854280"/>
      <w:bookmarkStart w:id="3050" w:name="_Toc98667053"/>
      <w:bookmarkStart w:id="3051" w:name="_Toc105752336"/>
      <w:bookmarkStart w:id="3052" w:name="_Toc123149954"/>
      <w:bookmarkStart w:id="3053" w:name="_Toc124162916"/>
      <w:bookmarkStart w:id="3054" w:name="_Toc130913226"/>
      <w:bookmarkStart w:id="3055" w:name="_Toc137373511"/>
      <w:r w:rsidRPr="009202AA">
        <w:rPr>
          <w:rFonts w:cs="Arial"/>
          <w:szCs w:val="22"/>
        </w:rPr>
        <w:t>6.2.2.4.2</w:t>
      </w:r>
      <w:r w:rsidRPr="009202AA">
        <w:rPr>
          <w:rFonts w:cs="Arial"/>
          <w:szCs w:val="22"/>
        </w:rPr>
        <w:tab/>
        <w:t>Additional requirements (regional)</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2A2CB98B" w14:textId="77777777" w:rsidR="004C4A70" w:rsidRPr="009202AA" w:rsidRDefault="004C4A70" w:rsidP="004C4A70">
      <w:pPr>
        <w:pStyle w:val="Heading3"/>
        <w:rPr>
          <w:lang w:eastAsia="zh-CN"/>
        </w:rPr>
      </w:pPr>
      <w:bookmarkStart w:id="3056" w:name="_Toc21096423"/>
      <w:bookmarkStart w:id="3057" w:name="_Toc29763390"/>
      <w:bookmarkStart w:id="3058" w:name="_Toc36029861"/>
      <w:bookmarkStart w:id="3059" w:name="_Toc37179761"/>
      <w:bookmarkStart w:id="3060" w:name="_Toc45869461"/>
      <w:bookmarkStart w:id="3061" w:name="_Toc52555260"/>
      <w:bookmarkStart w:id="3062" w:name="_Toc61112716"/>
      <w:bookmarkStart w:id="3063" w:name="_Toc67911600"/>
      <w:bookmarkStart w:id="3064" w:name="_Toc74840420"/>
      <w:bookmarkStart w:id="3065" w:name="_Toc76503555"/>
      <w:bookmarkStart w:id="3066" w:name="_Toc83042107"/>
      <w:bookmarkStart w:id="3067" w:name="_Toc89854281"/>
      <w:bookmarkStart w:id="3068" w:name="_Toc98667054"/>
      <w:bookmarkStart w:id="3069" w:name="_Toc105752337"/>
      <w:bookmarkStart w:id="3070" w:name="_Toc123149955"/>
      <w:bookmarkStart w:id="3071" w:name="_Toc124162917"/>
      <w:bookmarkStart w:id="3072" w:name="_Toc130913227"/>
      <w:bookmarkStart w:id="3073" w:name="_Toc137373512"/>
      <w:r w:rsidRPr="009202AA">
        <w:rPr>
          <w:lang w:eastAsia="zh-CN"/>
        </w:rPr>
        <w:t>6.2.3</w:t>
      </w:r>
      <w:r w:rsidRPr="009202AA">
        <w:rPr>
          <w:lang w:eastAsia="zh-CN"/>
        </w:rPr>
        <w:tab/>
      </w:r>
      <w:r w:rsidRPr="009202AA">
        <w:t>UTRA FDD primary CPICH power</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10D6C032" w14:textId="77777777" w:rsidR="004C4A70" w:rsidRPr="009202AA" w:rsidRDefault="004C4A70" w:rsidP="004C4A70">
      <w:pPr>
        <w:pStyle w:val="Heading4"/>
      </w:pPr>
      <w:bookmarkStart w:id="3074" w:name="_Toc21096424"/>
      <w:bookmarkStart w:id="3075" w:name="_Toc29763391"/>
      <w:bookmarkStart w:id="3076" w:name="_Toc36029862"/>
      <w:bookmarkStart w:id="3077" w:name="_Toc37179762"/>
      <w:bookmarkStart w:id="3078" w:name="_Toc45869462"/>
      <w:bookmarkStart w:id="3079" w:name="_Toc52555261"/>
      <w:bookmarkStart w:id="3080" w:name="_Toc61112717"/>
      <w:bookmarkStart w:id="3081" w:name="_Toc67911601"/>
      <w:bookmarkStart w:id="3082" w:name="_Toc74840421"/>
      <w:bookmarkStart w:id="3083" w:name="_Toc76503556"/>
      <w:bookmarkStart w:id="3084" w:name="_Toc83042108"/>
      <w:bookmarkStart w:id="3085" w:name="_Toc89854282"/>
      <w:bookmarkStart w:id="3086" w:name="_Toc98667055"/>
      <w:bookmarkStart w:id="3087" w:name="_Toc105752338"/>
      <w:bookmarkStart w:id="3088" w:name="_Toc123149956"/>
      <w:bookmarkStart w:id="3089" w:name="_Toc124162918"/>
      <w:bookmarkStart w:id="3090" w:name="_Toc130913228"/>
      <w:bookmarkStart w:id="3091" w:name="_Toc137373513"/>
      <w:r w:rsidRPr="009202AA">
        <w:t>6.2.3.1</w:t>
      </w:r>
      <w:r w:rsidRPr="009202AA">
        <w:tab/>
        <w:t>General</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3092" w:name="_Toc21096425"/>
      <w:bookmarkStart w:id="3093" w:name="_Toc29763392"/>
      <w:bookmarkStart w:id="3094" w:name="_Toc36029863"/>
      <w:bookmarkStart w:id="3095" w:name="_Toc37179763"/>
      <w:bookmarkStart w:id="3096" w:name="_Toc45869463"/>
      <w:bookmarkStart w:id="3097" w:name="_Toc52555262"/>
      <w:bookmarkStart w:id="3098" w:name="_Toc61112718"/>
      <w:bookmarkStart w:id="3099" w:name="_Toc67911602"/>
      <w:bookmarkStart w:id="3100" w:name="_Toc74840422"/>
      <w:bookmarkStart w:id="3101" w:name="_Toc76503557"/>
      <w:bookmarkStart w:id="3102" w:name="_Toc83042109"/>
      <w:bookmarkStart w:id="3103" w:name="_Toc89854283"/>
      <w:bookmarkStart w:id="3104" w:name="_Toc98667056"/>
      <w:bookmarkStart w:id="3105" w:name="_Toc105752339"/>
      <w:bookmarkStart w:id="3106" w:name="_Toc123149957"/>
      <w:bookmarkStart w:id="3107" w:name="_Toc124162919"/>
      <w:bookmarkStart w:id="3108" w:name="_Toc130913229"/>
      <w:bookmarkStart w:id="3109" w:name="_Toc137373514"/>
      <w:r w:rsidRPr="009202AA">
        <w:t>6.2.3.2</w:t>
      </w:r>
      <w:r w:rsidRPr="009202AA">
        <w:tab/>
      </w:r>
      <w:r w:rsidRPr="009202AA">
        <w:rPr>
          <w:lang w:eastAsia="zh-CN"/>
        </w:rPr>
        <w:t>Minimum requirement for MSR operation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3110" w:name="_Toc21096426"/>
      <w:bookmarkStart w:id="3111" w:name="_Toc29763393"/>
      <w:bookmarkStart w:id="3112" w:name="_Toc36029864"/>
      <w:bookmarkStart w:id="3113" w:name="_Toc37179764"/>
      <w:bookmarkStart w:id="3114" w:name="_Toc45869464"/>
      <w:bookmarkStart w:id="3115" w:name="_Toc52555263"/>
      <w:bookmarkStart w:id="3116" w:name="_Toc61112719"/>
      <w:bookmarkStart w:id="3117" w:name="_Toc67911603"/>
      <w:bookmarkStart w:id="3118" w:name="_Toc74840423"/>
      <w:bookmarkStart w:id="3119" w:name="_Toc76503558"/>
      <w:bookmarkStart w:id="3120" w:name="_Toc83042110"/>
      <w:bookmarkStart w:id="3121" w:name="_Toc89854284"/>
      <w:bookmarkStart w:id="3122" w:name="_Toc98667057"/>
      <w:bookmarkStart w:id="3123" w:name="_Toc105752340"/>
      <w:bookmarkStart w:id="3124" w:name="_Toc123149958"/>
      <w:bookmarkStart w:id="3125" w:name="_Toc124162920"/>
      <w:bookmarkStart w:id="3126" w:name="_Toc130913230"/>
      <w:bookmarkStart w:id="3127" w:name="_Toc137373515"/>
      <w:r w:rsidRPr="009202AA">
        <w:rPr>
          <w:lang w:eastAsia="zh-CN"/>
        </w:rPr>
        <w:t>6.2.3.3</w:t>
      </w:r>
      <w:r w:rsidRPr="009202AA">
        <w:rPr>
          <w:lang w:eastAsia="zh-CN"/>
        </w:rPr>
        <w:tab/>
        <w:t>Minimum requirement for single RAT UTRA operation</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3128" w:name="_Toc21096427"/>
      <w:bookmarkStart w:id="3129" w:name="_Toc29763394"/>
      <w:bookmarkStart w:id="3130" w:name="_Toc36029865"/>
      <w:bookmarkStart w:id="3131" w:name="_Toc37179765"/>
      <w:bookmarkStart w:id="3132" w:name="_Toc45869465"/>
      <w:bookmarkStart w:id="3133" w:name="_Toc52555264"/>
      <w:bookmarkStart w:id="3134" w:name="_Toc61112720"/>
      <w:bookmarkStart w:id="3135" w:name="_Toc67911604"/>
      <w:bookmarkStart w:id="3136" w:name="_Toc74840424"/>
      <w:bookmarkStart w:id="3137" w:name="_Toc76503559"/>
      <w:bookmarkStart w:id="3138" w:name="_Toc83042111"/>
      <w:bookmarkStart w:id="3139" w:name="_Toc89854285"/>
      <w:bookmarkStart w:id="3140" w:name="_Toc98667058"/>
      <w:bookmarkStart w:id="3141" w:name="_Toc105752341"/>
      <w:bookmarkStart w:id="3142" w:name="_Toc123149959"/>
      <w:bookmarkStart w:id="3143" w:name="_Toc124162921"/>
      <w:bookmarkStart w:id="3144" w:name="_Toc130913231"/>
      <w:bookmarkStart w:id="3145" w:name="_Toc137373516"/>
      <w:r w:rsidRPr="009202AA">
        <w:rPr>
          <w:lang w:eastAsia="zh-CN"/>
        </w:rPr>
        <w:t>6.2.3.4</w:t>
      </w:r>
      <w:r w:rsidRPr="009202AA">
        <w:rPr>
          <w:lang w:eastAsia="zh-CN"/>
        </w:rPr>
        <w:tab/>
        <w:t>Minimum requirement for single RAT E-UTRA operation</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3146" w:name="_Toc21096428"/>
      <w:bookmarkStart w:id="3147" w:name="_Toc29763395"/>
      <w:bookmarkStart w:id="3148" w:name="_Toc36029866"/>
      <w:bookmarkStart w:id="3149" w:name="_Toc37179766"/>
      <w:bookmarkStart w:id="3150" w:name="_Toc45869466"/>
      <w:bookmarkStart w:id="3151" w:name="_Toc52555265"/>
      <w:bookmarkStart w:id="3152" w:name="_Toc61112721"/>
      <w:bookmarkStart w:id="3153" w:name="_Toc67911605"/>
      <w:bookmarkStart w:id="3154" w:name="_Toc74840425"/>
      <w:bookmarkStart w:id="3155" w:name="_Toc76503560"/>
      <w:bookmarkStart w:id="3156" w:name="_Toc83042112"/>
      <w:bookmarkStart w:id="3157" w:name="_Toc89854286"/>
      <w:bookmarkStart w:id="3158" w:name="_Toc98667059"/>
      <w:bookmarkStart w:id="3159" w:name="_Toc105752342"/>
      <w:bookmarkStart w:id="3160" w:name="_Toc123149960"/>
      <w:bookmarkStart w:id="3161" w:name="_Toc124162922"/>
      <w:bookmarkStart w:id="3162" w:name="_Toc130913232"/>
      <w:bookmarkStart w:id="3163" w:name="_Toc137373517"/>
      <w:r w:rsidRPr="009202AA">
        <w:rPr>
          <w:lang w:eastAsia="zh-CN"/>
        </w:rPr>
        <w:t>6.2.4</w:t>
      </w:r>
      <w:r w:rsidRPr="009202AA">
        <w:rPr>
          <w:lang w:eastAsia="zh-CN"/>
        </w:rPr>
        <w:tab/>
      </w:r>
      <w:r w:rsidRPr="009202AA">
        <w:t>UTRA TDD primary CCPCH power</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56BD1E31" w14:textId="77777777" w:rsidR="004C4A70" w:rsidRPr="009202AA" w:rsidRDefault="004C4A70" w:rsidP="004C4A70">
      <w:pPr>
        <w:pStyle w:val="Heading4"/>
      </w:pPr>
      <w:bookmarkStart w:id="3164" w:name="_Toc21096429"/>
      <w:bookmarkStart w:id="3165" w:name="_Toc29763396"/>
      <w:bookmarkStart w:id="3166" w:name="_Toc36029867"/>
      <w:bookmarkStart w:id="3167" w:name="_Toc37179767"/>
      <w:bookmarkStart w:id="3168" w:name="_Toc45869467"/>
      <w:bookmarkStart w:id="3169" w:name="_Toc52555266"/>
      <w:bookmarkStart w:id="3170" w:name="_Toc61112722"/>
      <w:bookmarkStart w:id="3171" w:name="_Toc67911606"/>
      <w:bookmarkStart w:id="3172" w:name="_Toc74840426"/>
      <w:bookmarkStart w:id="3173" w:name="_Toc76503561"/>
      <w:bookmarkStart w:id="3174" w:name="_Toc83042113"/>
      <w:bookmarkStart w:id="3175" w:name="_Toc89854287"/>
      <w:bookmarkStart w:id="3176" w:name="_Toc98667060"/>
      <w:bookmarkStart w:id="3177" w:name="_Toc105752343"/>
      <w:bookmarkStart w:id="3178" w:name="_Toc123149961"/>
      <w:bookmarkStart w:id="3179" w:name="_Toc124162923"/>
      <w:bookmarkStart w:id="3180" w:name="_Toc130913233"/>
      <w:bookmarkStart w:id="3181" w:name="_Toc137373518"/>
      <w:r w:rsidRPr="009202AA">
        <w:t>6.2.4.1</w:t>
      </w:r>
      <w:r w:rsidRPr="009202AA">
        <w:tab/>
        <w:t>General</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3182" w:name="_Toc21096430"/>
      <w:bookmarkStart w:id="3183" w:name="_Toc29763397"/>
      <w:bookmarkStart w:id="3184" w:name="_Toc36029868"/>
      <w:bookmarkStart w:id="3185" w:name="_Toc37179768"/>
      <w:bookmarkStart w:id="3186" w:name="_Toc45869468"/>
      <w:bookmarkStart w:id="3187" w:name="_Toc52555267"/>
      <w:bookmarkStart w:id="3188" w:name="_Toc61112723"/>
      <w:bookmarkStart w:id="3189" w:name="_Toc67911607"/>
      <w:bookmarkStart w:id="3190" w:name="_Toc74840427"/>
      <w:bookmarkStart w:id="3191" w:name="_Toc76503562"/>
      <w:bookmarkStart w:id="3192" w:name="_Toc83042114"/>
      <w:bookmarkStart w:id="3193" w:name="_Toc89854288"/>
      <w:bookmarkStart w:id="3194" w:name="_Toc98667061"/>
      <w:bookmarkStart w:id="3195" w:name="_Toc105752344"/>
      <w:bookmarkStart w:id="3196" w:name="_Toc123149962"/>
      <w:bookmarkStart w:id="3197" w:name="_Toc124162924"/>
      <w:bookmarkStart w:id="3198" w:name="_Toc130913234"/>
      <w:bookmarkStart w:id="3199" w:name="_Toc137373519"/>
      <w:r w:rsidRPr="009202AA">
        <w:t>6.2.4.2</w:t>
      </w:r>
      <w:r w:rsidRPr="009202AA">
        <w:tab/>
      </w:r>
      <w:r w:rsidRPr="009202AA">
        <w:rPr>
          <w:lang w:eastAsia="zh-CN"/>
        </w:rPr>
        <w:t>Minimum requirement for MSR operation</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3200" w:name="_Toc21096431"/>
      <w:bookmarkStart w:id="3201" w:name="_Toc29763398"/>
      <w:bookmarkStart w:id="3202" w:name="_Toc36029869"/>
      <w:bookmarkStart w:id="3203" w:name="_Toc37179769"/>
      <w:bookmarkStart w:id="3204" w:name="_Toc45869469"/>
      <w:bookmarkStart w:id="3205" w:name="_Toc52555268"/>
      <w:bookmarkStart w:id="3206" w:name="_Toc61112724"/>
      <w:bookmarkStart w:id="3207" w:name="_Toc67911608"/>
      <w:bookmarkStart w:id="3208" w:name="_Toc74840428"/>
      <w:bookmarkStart w:id="3209" w:name="_Toc76503563"/>
      <w:bookmarkStart w:id="3210" w:name="_Toc83042115"/>
      <w:bookmarkStart w:id="3211" w:name="_Toc89854289"/>
      <w:bookmarkStart w:id="3212" w:name="_Toc98667062"/>
      <w:bookmarkStart w:id="3213" w:name="_Toc105752345"/>
      <w:bookmarkStart w:id="3214" w:name="_Toc123149963"/>
      <w:bookmarkStart w:id="3215" w:name="_Toc124162925"/>
      <w:bookmarkStart w:id="3216" w:name="_Toc130913235"/>
      <w:bookmarkStart w:id="3217" w:name="_Toc137373520"/>
      <w:r w:rsidRPr="009202AA">
        <w:rPr>
          <w:lang w:eastAsia="zh-CN"/>
        </w:rPr>
        <w:t>6.2.4.3</w:t>
      </w:r>
      <w:r w:rsidRPr="009202AA">
        <w:rPr>
          <w:lang w:eastAsia="zh-CN"/>
        </w:rPr>
        <w:tab/>
        <w:t>Minimum requirement for single RAT UTRA operation</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3218" w:name="_Toc21096432"/>
      <w:bookmarkStart w:id="3219" w:name="_Toc29763399"/>
      <w:bookmarkStart w:id="3220" w:name="_Toc36029870"/>
      <w:bookmarkStart w:id="3221" w:name="_Toc37179770"/>
      <w:bookmarkStart w:id="3222" w:name="_Toc45869470"/>
      <w:bookmarkStart w:id="3223" w:name="_Toc52555269"/>
      <w:bookmarkStart w:id="3224" w:name="_Toc61112725"/>
      <w:bookmarkStart w:id="3225" w:name="_Toc67911609"/>
      <w:bookmarkStart w:id="3226" w:name="_Toc74840429"/>
      <w:bookmarkStart w:id="3227" w:name="_Toc76503564"/>
      <w:bookmarkStart w:id="3228" w:name="_Toc83042116"/>
      <w:bookmarkStart w:id="3229" w:name="_Toc89854290"/>
      <w:bookmarkStart w:id="3230" w:name="_Toc98667063"/>
      <w:bookmarkStart w:id="3231" w:name="_Toc105752346"/>
      <w:bookmarkStart w:id="3232" w:name="_Toc123149964"/>
      <w:bookmarkStart w:id="3233" w:name="_Toc124162926"/>
      <w:bookmarkStart w:id="3234" w:name="_Toc130913236"/>
      <w:bookmarkStart w:id="3235" w:name="_Toc137373521"/>
      <w:r w:rsidRPr="009202AA">
        <w:rPr>
          <w:lang w:eastAsia="zh-CN"/>
        </w:rPr>
        <w:t>6.2.4.4</w:t>
      </w:r>
      <w:r w:rsidRPr="009202AA">
        <w:rPr>
          <w:lang w:eastAsia="zh-CN"/>
        </w:rPr>
        <w:tab/>
        <w:t>Minimum requirement for single RAT E-UTRA operation</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3236" w:name="_Toc21096433"/>
      <w:bookmarkStart w:id="3237" w:name="_Toc29763400"/>
      <w:bookmarkStart w:id="3238" w:name="_Toc36029871"/>
      <w:bookmarkStart w:id="3239" w:name="_Toc37179771"/>
      <w:bookmarkStart w:id="3240" w:name="_Toc45869471"/>
      <w:bookmarkStart w:id="3241" w:name="_Toc52555270"/>
      <w:bookmarkStart w:id="3242" w:name="_Toc61112726"/>
      <w:bookmarkStart w:id="3243" w:name="_Toc67911610"/>
      <w:bookmarkStart w:id="3244" w:name="_Toc74840430"/>
      <w:bookmarkStart w:id="3245" w:name="_Toc76503565"/>
      <w:bookmarkStart w:id="3246" w:name="_Toc83042117"/>
      <w:bookmarkStart w:id="3247" w:name="_Toc89854291"/>
      <w:bookmarkStart w:id="3248" w:name="_Toc98667064"/>
      <w:bookmarkStart w:id="3249" w:name="_Toc105752347"/>
      <w:bookmarkStart w:id="3250" w:name="_Toc123149965"/>
      <w:bookmarkStart w:id="3251" w:name="_Toc124162927"/>
      <w:bookmarkStart w:id="3252" w:name="_Toc130913237"/>
      <w:bookmarkStart w:id="3253" w:name="_Toc137373522"/>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1AB316A4" w14:textId="77777777" w:rsidR="004C4A70" w:rsidRPr="009202AA" w:rsidRDefault="004C4A70" w:rsidP="004C4A70">
      <w:pPr>
        <w:pStyle w:val="Heading4"/>
      </w:pPr>
      <w:bookmarkStart w:id="3254" w:name="_Toc21096434"/>
      <w:bookmarkStart w:id="3255" w:name="_Toc29763401"/>
      <w:bookmarkStart w:id="3256" w:name="_Toc36029872"/>
      <w:bookmarkStart w:id="3257" w:name="_Toc37179772"/>
      <w:bookmarkStart w:id="3258" w:name="_Toc45869472"/>
      <w:bookmarkStart w:id="3259" w:name="_Toc52555271"/>
      <w:bookmarkStart w:id="3260" w:name="_Toc61112727"/>
      <w:bookmarkStart w:id="3261" w:name="_Toc67911611"/>
      <w:bookmarkStart w:id="3262" w:name="_Toc74840431"/>
      <w:bookmarkStart w:id="3263" w:name="_Toc76503566"/>
      <w:bookmarkStart w:id="3264" w:name="_Toc83042118"/>
      <w:bookmarkStart w:id="3265" w:name="_Toc89854292"/>
      <w:bookmarkStart w:id="3266" w:name="_Toc98667065"/>
      <w:bookmarkStart w:id="3267" w:name="_Toc105752348"/>
      <w:bookmarkStart w:id="3268" w:name="_Toc123149966"/>
      <w:bookmarkStart w:id="3269" w:name="_Toc124162928"/>
      <w:bookmarkStart w:id="3270" w:name="_Toc130913238"/>
      <w:bookmarkStart w:id="3271" w:name="_Toc137373523"/>
      <w:r w:rsidRPr="009202AA">
        <w:t>6.2.5.1</w:t>
      </w:r>
      <w:r w:rsidRPr="009202AA">
        <w:tab/>
        <w:t>General</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3272" w:name="_Toc21096435"/>
      <w:bookmarkStart w:id="3273" w:name="_Toc29763402"/>
      <w:bookmarkStart w:id="3274" w:name="_Toc36029873"/>
      <w:bookmarkStart w:id="3275" w:name="_Toc37179773"/>
      <w:bookmarkStart w:id="3276" w:name="_Toc45869473"/>
      <w:bookmarkStart w:id="3277" w:name="_Toc52555272"/>
      <w:bookmarkStart w:id="3278" w:name="_Toc61112728"/>
      <w:bookmarkStart w:id="3279" w:name="_Toc67911612"/>
      <w:bookmarkStart w:id="3280" w:name="_Toc74840432"/>
      <w:bookmarkStart w:id="3281" w:name="_Toc76503567"/>
      <w:bookmarkStart w:id="3282" w:name="_Toc83042119"/>
      <w:bookmarkStart w:id="3283" w:name="_Toc89854293"/>
      <w:bookmarkStart w:id="3284" w:name="_Toc98667066"/>
      <w:bookmarkStart w:id="3285" w:name="_Toc105752349"/>
      <w:bookmarkStart w:id="3286" w:name="_Toc123149967"/>
      <w:bookmarkStart w:id="3287" w:name="_Toc124162929"/>
      <w:bookmarkStart w:id="3288" w:name="_Toc130913239"/>
      <w:bookmarkStart w:id="3289" w:name="_Toc137373524"/>
      <w:r w:rsidRPr="009202AA">
        <w:t>6.2.5.2</w:t>
      </w:r>
      <w:r w:rsidRPr="009202AA">
        <w:tab/>
      </w:r>
      <w:r w:rsidRPr="009202AA">
        <w:rPr>
          <w:lang w:eastAsia="zh-CN"/>
        </w:rPr>
        <w:t>Minimum requirement for MSR operation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3290" w:name="_Toc21096436"/>
      <w:bookmarkStart w:id="3291" w:name="_Toc29763403"/>
      <w:bookmarkStart w:id="3292" w:name="_Toc36029874"/>
      <w:bookmarkStart w:id="3293" w:name="_Toc37179774"/>
      <w:bookmarkStart w:id="3294" w:name="_Toc45869474"/>
      <w:bookmarkStart w:id="3295" w:name="_Toc52555273"/>
      <w:bookmarkStart w:id="3296" w:name="_Toc61112729"/>
      <w:bookmarkStart w:id="3297" w:name="_Toc67911613"/>
      <w:bookmarkStart w:id="3298" w:name="_Toc74840433"/>
      <w:bookmarkStart w:id="3299" w:name="_Toc76503568"/>
      <w:bookmarkStart w:id="3300" w:name="_Toc83042120"/>
      <w:bookmarkStart w:id="3301" w:name="_Toc89854294"/>
      <w:bookmarkStart w:id="3302" w:name="_Toc98667067"/>
      <w:bookmarkStart w:id="3303" w:name="_Toc105752350"/>
      <w:bookmarkStart w:id="3304" w:name="_Toc123149968"/>
      <w:bookmarkStart w:id="3305" w:name="_Toc124162930"/>
      <w:bookmarkStart w:id="3306" w:name="_Toc130913240"/>
      <w:bookmarkStart w:id="3307" w:name="_Toc137373525"/>
      <w:r w:rsidRPr="009202AA">
        <w:rPr>
          <w:lang w:eastAsia="zh-CN"/>
        </w:rPr>
        <w:t>6.2.5.3</w:t>
      </w:r>
      <w:r w:rsidRPr="009202AA">
        <w:rPr>
          <w:lang w:eastAsia="zh-CN"/>
        </w:rPr>
        <w:tab/>
        <w:t>Minimum requirement for single RAT UTRA operation</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3308" w:name="_Toc21096437"/>
      <w:bookmarkStart w:id="3309" w:name="_Toc29763404"/>
      <w:bookmarkStart w:id="3310" w:name="_Toc36029875"/>
      <w:bookmarkStart w:id="3311" w:name="_Toc37179775"/>
      <w:bookmarkStart w:id="3312" w:name="_Toc45869475"/>
      <w:bookmarkStart w:id="3313" w:name="_Toc52555274"/>
      <w:bookmarkStart w:id="3314" w:name="_Toc61112730"/>
      <w:bookmarkStart w:id="3315" w:name="_Toc67911614"/>
      <w:bookmarkStart w:id="3316" w:name="_Toc74840434"/>
      <w:bookmarkStart w:id="3317" w:name="_Toc76503569"/>
      <w:bookmarkStart w:id="3318" w:name="_Toc83042121"/>
      <w:bookmarkStart w:id="3319" w:name="_Toc89854295"/>
      <w:bookmarkStart w:id="3320" w:name="_Toc98667068"/>
      <w:bookmarkStart w:id="3321" w:name="_Toc105752351"/>
      <w:bookmarkStart w:id="3322" w:name="_Toc123149969"/>
      <w:bookmarkStart w:id="3323" w:name="_Toc124162931"/>
      <w:bookmarkStart w:id="3324" w:name="_Toc130913241"/>
      <w:bookmarkStart w:id="3325" w:name="_Toc137373526"/>
      <w:r w:rsidRPr="009202AA">
        <w:rPr>
          <w:lang w:eastAsia="zh-CN"/>
        </w:rPr>
        <w:t>6.2.5.4</w:t>
      </w:r>
      <w:r w:rsidRPr="009202AA">
        <w:rPr>
          <w:lang w:eastAsia="zh-CN"/>
        </w:rPr>
        <w:tab/>
        <w:t>Minimum requirement for single RAT E-UTRA operation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3326" w:name="_Toc21096438"/>
      <w:bookmarkStart w:id="3327" w:name="_Toc29763405"/>
      <w:bookmarkStart w:id="3328" w:name="_Toc36029876"/>
      <w:bookmarkStart w:id="3329" w:name="_Toc37179776"/>
      <w:bookmarkStart w:id="3330" w:name="_Toc45869476"/>
      <w:bookmarkStart w:id="3331" w:name="_Toc52555275"/>
      <w:bookmarkStart w:id="3332" w:name="_Toc61112731"/>
      <w:bookmarkStart w:id="3333" w:name="_Toc67911615"/>
      <w:bookmarkStart w:id="3334" w:name="_Toc74840435"/>
      <w:bookmarkStart w:id="3335" w:name="_Toc76503570"/>
      <w:bookmarkStart w:id="3336" w:name="_Toc83042122"/>
      <w:bookmarkStart w:id="3337" w:name="_Toc89854296"/>
      <w:bookmarkStart w:id="3338" w:name="_Toc98667069"/>
      <w:bookmarkStart w:id="3339" w:name="_Toc105752352"/>
      <w:bookmarkStart w:id="3340" w:name="_Toc123149970"/>
      <w:bookmarkStart w:id="3341" w:name="_Toc124162932"/>
      <w:bookmarkStart w:id="3342" w:name="_Toc130913242"/>
      <w:bookmarkStart w:id="3343" w:name="_Toc137373527"/>
      <w:r w:rsidRPr="009202AA">
        <w:t>6.2.6</w:t>
      </w:r>
      <w:r w:rsidRPr="009202AA">
        <w:tab/>
        <w:t xml:space="preserve">E-UTRA </w:t>
      </w:r>
      <w:r w:rsidRPr="009202AA">
        <w:rPr>
          <w:lang w:eastAsia="zh-CN"/>
        </w:rPr>
        <w:t>DL RS power</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622E0841" w14:textId="77777777" w:rsidR="004C4A70" w:rsidRPr="009202AA" w:rsidRDefault="004C4A70" w:rsidP="004C4A70">
      <w:pPr>
        <w:pStyle w:val="Heading4"/>
      </w:pPr>
      <w:bookmarkStart w:id="3344" w:name="_Toc21096439"/>
      <w:bookmarkStart w:id="3345" w:name="_Toc29763406"/>
      <w:bookmarkStart w:id="3346" w:name="_Toc36029877"/>
      <w:bookmarkStart w:id="3347" w:name="_Toc37179777"/>
      <w:bookmarkStart w:id="3348" w:name="_Toc45869477"/>
      <w:bookmarkStart w:id="3349" w:name="_Toc52555276"/>
      <w:bookmarkStart w:id="3350" w:name="_Toc61112732"/>
      <w:bookmarkStart w:id="3351" w:name="_Toc67911616"/>
      <w:bookmarkStart w:id="3352" w:name="_Toc74840436"/>
      <w:bookmarkStart w:id="3353" w:name="_Toc76503571"/>
      <w:bookmarkStart w:id="3354" w:name="_Toc83042123"/>
      <w:bookmarkStart w:id="3355" w:name="_Toc89854297"/>
      <w:bookmarkStart w:id="3356" w:name="_Toc98667070"/>
      <w:bookmarkStart w:id="3357" w:name="_Toc105752353"/>
      <w:bookmarkStart w:id="3358" w:name="_Toc123149971"/>
      <w:bookmarkStart w:id="3359" w:name="_Toc124162933"/>
      <w:bookmarkStart w:id="3360" w:name="_Toc130913243"/>
      <w:bookmarkStart w:id="3361" w:name="_Toc137373528"/>
      <w:r w:rsidRPr="009202AA">
        <w:t>6.2.6.1</w:t>
      </w:r>
      <w:r w:rsidRPr="009202AA">
        <w:tab/>
        <w:t>General</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3362" w:name="_Toc21096440"/>
      <w:bookmarkStart w:id="3363" w:name="_Toc29763407"/>
      <w:bookmarkStart w:id="3364" w:name="_Toc36029878"/>
      <w:bookmarkStart w:id="3365" w:name="_Toc37179778"/>
      <w:bookmarkStart w:id="3366" w:name="_Toc45869478"/>
      <w:bookmarkStart w:id="3367" w:name="_Toc52555277"/>
      <w:bookmarkStart w:id="3368" w:name="_Toc61112733"/>
      <w:bookmarkStart w:id="3369" w:name="_Toc67911617"/>
      <w:bookmarkStart w:id="3370" w:name="_Toc74840437"/>
      <w:bookmarkStart w:id="3371" w:name="_Toc76503572"/>
      <w:bookmarkStart w:id="3372" w:name="_Toc83042124"/>
      <w:bookmarkStart w:id="3373" w:name="_Toc89854298"/>
      <w:bookmarkStart w:id="3374" w:name="_Toc98667071"/>
      <w:bookmarkStart w:id="3375" w:name="_Toc105752354"/>
      <w:bookmarkStart w:id="3376" w:name="_Toc123149972"/>
      <w:bookmarkStart w:id="3377" w:name="_Toc124162934"/>
      <w:bookmarkStart w:id="3378" w:name="_Toc130913244"/>
      <w:bookmarkStart w:id="3379" w:name="_Toc137373529"/>
      <w:r w:rsidRPr="009202AA">
        <w:t>6.2.6.2</w:t>
      </w:r>
      <w:r w:rsidRPr="009202AA">
        <w:tab/>
      </w:r>
      <w:r w:rsidRPr="009202AA">
        <w:rPr>
          <w:lang w:eastAsia="zh-CN"/>
        </w:rPr>
        <w:t>Minimum requirement for MSR operation</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3380" w:name="_Toc21096441"/>
      <w:bookmarkStart w:id="3381" w:name="_Toc29763408"/>
      <w:bookmarkStart w:id="3382" w:name="_Toc36029879"/>
      <w:bookmarkStart w:id="3383" w:name="_Toc37179779"/>
      <w:bookmarkStart w:id="3384" w:name="_Toc45869479"/>
      <w:bookmarkStart w:id="3385" w:name="_Toc52555278"/>
      <w:bookmarkStart w:id="3386" w:name="_Toc61112734"/>
      <w:bookmarkStart w:id="3387" w:name="_Toc67911618"/>
      <w:bookmarkStart w:id="3388" w:name="_Toc74840438"/>
      <w:bookmarkStart w:id="3389" w:name="_Toc76503573"/>
      <w:bookmarkStart w:id="3390" w:name="_Toc83042125"/>
      <w:bookmarkStart w:id="3391" w:name="_Toc89854299"/>
      <w:bookmarkStart w:id="3392" w:name="_Toc98667072"/>
      <w:bookmarkStart w:id="3393" w:name="_Toc105752355"/>
      <w:bookmarkStart w:id="3394" w:name="_Toc123149973"/>
      <w:bookmarkStart w:id="3395" w:name="_Toc124162935"/>
      <w:bookmarkStart w:id="3396" w:name="_Toc130913245"/>
      <w:bookmarkStart w:id="3397" w:name="_Toc137373530"/>
      <w:r w:rsidRPr="009202AA">
        <w:rPr>
          <w:lang w:eastAsia="zh-CN"/>
        </w:rPr>
        <w:t>6.2.6.3</w:t>
      </w:r>
      <w:r w:rsidRPr="009202AA">
        <w:rPr>
          <w:lang w:eastAsia="zh-CN"/>
        </w:rPr>
        <w:tab/>
        <w:t>Minimum requirement for single RAT UTRA operation</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3398" w:name="_Toc21096442"/>
      <w:bookmarkStart w:id="3399" w:name="_Toc29763409"/>
      <w:bookmarkStart w:id="3400" w:name="_Toc36029880"/>
      <w:bookmarkStart w:id="3401" w:name="_Toc37179780"/>
      <w:bookmarkStart w:id="3402" w:name="_Toc45869480"/>
      <w:bookmarkStart w:id="3403" w:name="_Toc52555279"/>
      <w:bookmarkStart w:id="3404" w:name="_Toc61112735"/>
      <w:bookmarkStart w:id="3405" w:name="_Toc67911619"/>
      <w:bookmarkStart w:id="3406" w:name="_Toc74840439"/>
      <w:bookmarkStart w:id="3407" w:name="_Toc76503574"/>
      <w:bookmarkStart w:id="3408" w:name="_Toc83042126"/>
      <w:bookmarkStart w:id="3409" w:name="_Toc89854300"/>
      <w:bookmarkStart w:id="3410" w:name="_Toc98667073"/>
      <w:bookmarkStart w:id="3411" w:name="_Toc105752356"/>
      <w:bookmarkStart w:id="3412" w:name="_Toc123149974"/>
      <w:bookmarkStart w:id="3413" w:name="_Toc124162936"/>
      <w:bookmarkStart w:id="3414" w:name="_Toc130913246"/>
      <w:bookmarkStart w:id="3415" w:name="_Toc137373531"/>
      <w:r w:rsidRPr="009202AA">
        <w:rPr>
          <w:lang w:eastAsia="zh-CN"/>
        </w:rPr>
        <w:t>6.2.6.4</w:t>
      </w:r>
      <w:r w:rsidRPr="009202AA">
        <w:rPr>
          <w:lang w:eastAsia="zh-CN"/>
        </w:rPr>
        <w:tab/>
        <w:t>Minimum requirement for single RAT E-UTRA operation</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3416" w:name="_Toc21096443"/>
      <w:bookmarkStart w:id="3417" w:name="_Toc29763410"/>
      <w:bookmarkStart w:id="3418" w:name="_Toc36029881"/>
      <w:bookmarkStart w:id="3419" w:name="_Toc37179781"/>
      <w:bookmarkStart w:id="3420" w:name="_Toc45869481"/>
      <w:bookmarkStart w:id="3421" w:name="_Toc52555280"/>
      <w:bookmarkStart w:id="3422" w:name="_Toc61112736"/>
      <w:bookmarkStart w:id="3423" w:name="_Toc67911620"/>
      <w:bookmarkStart w:id="3424" w:name="_Toc74840440"/>
      <w:bookmarkStart w:id="3425" w:name="_Toc76503575"/>
      <w:bookmarkStart w:id="3426" w:name="_Toc83042127"/>
      <w:bookmarkStart w:id="3427" w:name="_Toc89854301"/>
      <w:bookmarkStart w:id="3428" w:name="_Toc98667074"/>
      <w:bookmarkStart w:id="3429" w:name="_Toc105752357"/>
      <w:bookmarkStart w:id="3430" w:name="_Toc123149975"/>
      <w:bookmarkStart w:id="3431" w:name="_Toc124162937"/>
      <w:bookmarkStart w:id="3432" w:name="_Toc130913247"/>
      <w:bookmarkStart w:id="3433" w:name="_Toc137373532"/>
      <w:r w:rsidRPr="009202AA">
        <w:rPr>
          <w:lang w:eastAsia="zh-CN"/>
        </w:rPr>
        <w:t>6.3</w:t>
      </w:r>
      <w:r w:rsidRPr="009202AA">
        <w:rPr>
          <w:lang w:eastAsia="zh-CN"/>
        </w:rPr>
        <w:tab/>
        <w:t>Output power dynamics</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r w:rsidRPr="009202AA">
        <w:rPr>
          <w:lang w:eastAsia="zh-CN"/>
        </w:rPr>
        <w:tab/>
      </w:r>
    </w:p>
    <w:p w14:paraId="660B2E7D" w14:textId="77777777" w:rsidR="004C4A70" w:rsidRPr="009202AA" w:rsidRDefault="004C4A70" w:rsidP="004C4A70">
      <w:pPr>
        <w:pStyle w:val="Heading3"/>
      </w:pPr>
      <w:bookmarkStart w:id="3434" w:name="_Toc21096444"/>
      <w:bookmarkStart w:id="3435" w:name="_Toc29763411"/>
      <w:bookmarkStart w:id="3436" w:name="_Toc36029882"/>
      <w:bookmarkStart w:id="3437" w:name="_Toc37179782"/>
      <w:bookmarkStart w:id="3438" w:name="_Toc45869482"/>
      <w:bookmarkStart w:id="3439" w:name="_Toc52555281"/>
      <w:bookmarkStart w:id="3440" w:name="_Toc61112737"/>
      <w:bookmarkStart w:id="3441" w:name="_Toc67911621"/>
      <w:bookmarkStart w:id="3442" w:name="_Toc74840441"/>
      <w:bookmarkStart w:id="3443" w:name="_Toc76503576"/>
      <w:bookmarkStart w:id="3444" w:name="_Toc83042128"/>
      <w:bookmarkStart w:id="3445" w:name="_Toc89854302"/>
      <w:bookmarkStart w:id="3446" w:name="_Toc98667075"/>
      <w:bookmarkStart w:id="3447" w:name="_Toc105752358"/>
      <w:bookmarkStart w:id="3448" w:name="_Toc123149976"/>
      <w:bookmarkStart w:id="3449" w:name="_Toc124162938"/>
      <w:bookmarkStart w:id="3450" w:name="_Toc130913248"/>
      <w:bookmarkStart w:id="3451" w:name="_Toc137373533"/>
      <w:r w:rsidRPr="009202AA">
        <w:t>6.3.1</w:t>
      </w:r>
      <w:r w:rsidRPr="009202AA">
        <w:tab/>
        <w:t>General</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3452" w:name="_Toc21096445"/>
      <w:bookmarkStart w:id="3453" w:name="_Toc29763412"/>
      <w:bookmarkStart w:id="3454" w:name="_Toc36029883"/>
      <w:bookmarkStart w:id="3455" w:name="_Toc37179783"/>
      <w:bookmarkStart w:id="3456" w:name="_Toc45869483"/>
      <w:bookmarkStart w:id="3457" w:name="_Toc52555282"/>
      <w:bookmarkStart w:id="3458" w:name="_Toc61112738"/>
      <w:bookmarkStart w:id="3459" w:name="_Toc67911622"/>
      <w:bookmarkStart w:id="3460" w:name="_Toc74840442"/>
      <w:bookmarkStart w:id="3461" w:name="_Toc76503577"/>
      <w:bookmarkStart w:id="3462" w:name="_Toc83042129"/>
      <w:bookmarkStart w:id="3463" w:name="_Toc89854303"/>
      <w:bookmarkStart w:id="3464" w:name="_Toc98667076"/>
      <w:bookmarkStart w:id="3465" w:name="_Toc105752359"/>
      <w:bookmarkStart w:id="3466" w:name="_Toc123149977"/>
      <w:bookmarkStart w:id="3467" w:name="_Toc124162939"/>
      <w:bookmarkStart w:id="3468" w:name="_Toc130913249"/>
      <w:bookmarkStart w:id="3469" w:name="_Toc137373534"/>
      <w:r w:rsidRPr="009202AA">
        <w:rPr>
          <w:lang w:eastAsia="zh-CN"/>
        </w:rPr>
        <w:t>6.3.2</w:t>
      </w:r>
      <w:r w:rsidRPr="009202AA">
        <w:rPr>
          <w:lang w:eastAsia="zh-CN"/>
        </w:rPr>
        <w:tab/>
        <w:t>UTRA Inner loop power control in the downlink</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61FFD65C" w14:textId="77777777" w:rsidR="004C4A70" w:rsidRPr="009202AA" w:rsidRDefault="004C4A70" w:rsidP="004C4A70">
      <w:pPr>
        <w:pStyle w:val="Heading4"/>
      </w:pPr>
      <w:bookmarkStart w:id="3470" w:name="_Toc21096446"/>
      <w:bookmarkStart w:id="3471" w:name="_Toc29763413"/>
      <w:bookmarkStart w:id="3472" w:name="_Toc36029884"/>
      <w:bookmarkStart w:id="3473" w:name="_Toc37179784"/>
      <w:bookmarkStart w:id="3474" w:name="_Toc45869484"/>
      <w:bookmarkStart w:id="3475" w:name="_Toc52555283"/>
      <w:bookmarkStart w:id="3476" w:name="_Toc61112739"/>
      <w:bookmarkStart w:id="3477" w:name="_Toc67911623"/>
      <w:bookmarkStart w:id="3478" w:name="_Toc74840443"/>
      <w:bookmarkStart w:id="3479" w:name="_Toc76503578"/>
      <w:bookmarkStart w:id="3480" w:name="_Toc83042130"/>
      <w:bookmarkStart w:id="3481" w:name="_Toc89854304"/>
      <w:bookmarkStart w:id="3482" w:name="_Toc98667077"/>
      <w:bookmarkStart w:id="3483" w:name="_Toc105752360"/>
      <w:bookmarkStart w:id="3484" w:name="_Toc123149978"/>
      <w:bookmarkStart w:id="3485" w:name="_Toc124162940"/>
      <w:bookmarkStart w:id="3486" w:name="_Toc130913250"/>
      <w:bookmarkStart w:id="3487" w:name="_Toc137373535"/>
      <w:r w:rsidRPr="009202AA">
        <w:t>6.3.2.1</w:t>
      </w:r>
      <w:r w:rsidRPr="009202AA">
        <w:tab/>
        <w:t>General</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3488" w:name="_Toc21096447"/>
      <w:bookmarkStart w:id="3489" w:name="_Toc29763414"/>
      <w:bookmarkStart w:id="3490" w:name="_Toc36029885"/>
      <w:bookmarkStart w:id="3491" w:name="_Toc37179785"/>
      <w:bookmarkStart w:id="3492" w:name="_Toc45869485"/>
      <w:bookmarkStart w:id="3493" w:name="_Toc52555284"/>
      <w:bookmarkStart w:id="3494" w:name="_Toc61112740"/>
      <w:bookmarkStart w:id="3495" w:name="_Toc67911624"/>
      <w:bookmarkStart w:id="3496" w:name="_Toc74840444"/>
      <w:bookmarkStart w:id="3497" w:name="_Toc76503579"/>
      <w:bookmarkStart w:id="3498" w:name="_Toc83042131"/>
      <w:bookmarkStart w:id="3499" w:name="_Toc89854305"/>
      <w:bookmarkStart w:id="3500" w:name="_Toc98667078"/>
      <w:bookmarkStart w:id="3501" w:name="_Toc105752361"/>
      <w:bookmarkStart w:id="3502" w:name="_Toc123149979"/>
      <w:bookmarkStart w:id="3503" w:name="_Toc124162941"/>
      <w:bookmarkStart w:id="3504" w:name="_Toc130913251"/>
      <w:bookmarkStart w:id="3505" w:name="_Toc137373536"/>
      <w:r w:rsidRPr="009202AA">
        <w:t>6.3.2.2</w:t>
      </w:r>
      <w:r w:rsidRPr="009202AA">
        <w:tab/>
      </w:r>
      <w:r w:rsidRPr="009202AA">
        <w:rPr>
          <w:lang w:eastAsia="zh-CN"/>
        </w:rPr>
        <w:t>Minimum requirement for MSR operation</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3506" w:name="_Toc21096448"/>
      <w:bookmarkStart w:id="3507" w:name="_Toc29763415"/>
      <w:bookmarkStart w:id="3508" w:name="_Toc36029886"/>
      <w:bookmarkStart w:id="3509" w:name="_Toc37179786"/>
      <w:bookmarkStart w:id="3510" w:name="_Toc45869486"/>
      <w:bookmarkStart w:id="3511" w:name="_Toc52555285"/>
      <w:bookmarkStart w:id="3512" w:name="_Toc61112741"/>
      <w:bookmarkStart w:id="3513" w:name="_Toc67911625"/>
      <w:bookmarkStart w:id="3514" w:name="_Toc74840445"/>
      <w:bookmarkStart w:id="3515" w:name="_Toc76503580"/>
      <w:bookmarkStart w:id="3516" w:name="_Toc83042132"/>
      <w:bookmarkStart w:id="3517" w:name="_Toc89854306"/>
      <w:bookmarkStart w:id="3518" w:name="_Toc98667079"/>
      <w:bookmarkStart w:id="3519" w:name="_Toc105752362"/>
      <w:bookmarkStart w:id="3520" w:name="_Toc123149980"/>
      <w:bookmarkStart w:id="3521" w:name="_Toc124162942"/>
      <w:bookmarkStart w:id="3522" w:name="_Toc130913252"/>
      <w:bookmarkStart w:id="3523" w:name="_Toc137373537"/>
      <w:r w:rsidRPr="009202AA">
        <w:rPr>
          <w:lang w:eastAsia="zh-CN"/>
        </w:rPr>
        <w:t>6.3.2.3</w:t>
      </w:r>
      <w:r w:rsidRPr="009202AA">
        <w:rPr>
          <w:lang w:eastAsia="zh-CN"/>
        </w:rPr>
        <w:tab/>
        <w:t>Minimum requirement for single RAT UTRA operation</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5557A724" w14:textId="77777777" w:rsidTr="004C4A70">
        <w:trPr>
          <w:gridAfter w:val="1"/>
          <w:wAfter w:w="6" w:type="dxa"/>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gridAfter w:val="1"/>
          <w:wAfter w:w="6" w:type="dxa"/>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gridAfter w:val="1"/>
          <w:wAfter w:w="6" w:type="dxa"/>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gridAfter w:val="1"/>
          <w:wAfter w:w="6" w:type="dxa"/>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gridAfter w:val="1"/>
          <w:wAfter w:w="6" w:type="dxa"/>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65B025E8" w14:textId="77777777" w:rsidTr="004C4A70">
        <w:trPr>
          <w:gridAfter w:val="1"/>
          <w:wAfter w:w="6" w:type="dxa"/>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gridAfter w:val="1"/>
          <w:wAfter w:w="6" w:type="dxa"/>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gridAfter w:val="1"/>
          <w:wAfter w:w="6" w:type="dxa"/>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gridAfter w:val="1"/>
          <w:wAfter w:w="6" w:type="dxa"/>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gridAfter w:val="1"/>
          <w:wAfter w:w="6" w:type="dxa"/>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3524" w:name="_Toc21096449"/>
      <w:bookmarkStart w:id="3525" w:name="_Toc29763416"/>
      <w:bookmarkStart w:id="3526" w:name="_Toc36029887"/>
      <w:bookmarkStart w:id="3527" w:name="_Toc37179787"/>
      <w:bookmarkStart w:id="3528" w:name="_Toc45869487"/>
      <w:bookmarkStart w:id="3529" w:name="_Toc52555286"/>
      <w:bookmarkStart w:id="3530" w:name="_Toc61112742"/>
      <w:bookmarkStart w:id="3531" w:name="_Toc67911626"/>
      <w:bookmarkStart w:id="3532" w:name="_Toc74840446"/>
      <w:bookmarkStart w:id="3533" w:name="_Toc76503581"/>
      <w:bookmarkStart w:id="3534" w:name="_Toc83042133"/>
      <w:bookmarkStart w:id="3535" w:name="_Toc89854307"/>
      <w:bookmarkStart w:id="3536" w:name="_Toc98667080"/>
      <w:bookmarkStart w:id="3537" w:name="_Toc105752363"/>
      <w:bookmarkStart w:id="3538" w:name="_Toc123149981"/>
      <w:bookmarkStart w:id="3539" w:name="_Toc124162943"/>
      <w:bookmarkStart w:id="3540" w:name="_Toc130913253"/>
      <w:bookmarkStart w:id="3541" w:name="_Toc137373538"/>
      <w:r w:rsidRPr="009202AA">
        <w:rPr>
          <w:lang w:eastAsia="zh-CN"/>
        </w:rPr>
        <w:t>6.3.2.4</w:t>
      </w:r>
      <w:r w:rsidRPr="009202AA">
        <w:rPr>
          <w:lang w:eastAsia="zh-CN"/>
        </w:rPr>
        <w:tab/>
        <w:t>Minimum requirement for single RAT E-UTRA operation</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3542" w:name="_Toc21096450"/>
      <w:bookmarkStart w:id="3543" w:name="_Toc29763417"/>
      <w:bookmarkStart w:id="3544" w:name="_Toc36029888"/>
      <w:bookmarkStart w:id="3545" w:name="_Toc37179788"/>
      <w:bookmarkStart w:id="3546" w:name="_Toc45869488"/>
      <w:bookmarkStart w:id="3547" w:name="_Toc52555287"/>
      <w:bookmarkStart w:id="3548" w:name="_Toc61112743"/>
      <w:bookmarkStart w:id="3549" w:name="_Toc67911627"/>
      <w:bookmarkStart w:id="3550" w:name="_Toc74840447"/>
      <w:bookmarkStart w:id="3551" w:name="_Toc76503582"/>
      <w:bookmarkStart w:id="3552" w:name="_Toc83042134"/>
      <w:bookmarkStart w:id="3553" w:name="_Toc89854308"/>
      <w:bookmarkStart w:id="3554" w:name="_Toc98667081"/>
      <w:bookmarkStart w:id="3555" w:name="_Toc105752364"/>
      <w:bookmarkStart w:id="3556" w:name="_Toc123149982"/>
      <w:bookmarkStart w:id="3557" w:name="_Toc124162944"/>
      <w:bookmarkStart w:id="3558" w:name="_Toc130913254"/>
      <w:bookmarkStart w:id="3559" w:name="_Toc137373539"/>
      <w:r w:rsidRPr="009202AA">
        <w:rPr>
          <w:lang w:eastAsia="zh-CN"/>
        </w:rPr>
        <w:t>6.3.3</w:t>
      </w:r>
      <w:r w:rsidRPr="009202AA">
        <w:rPr>
          <w:lang w:eastAsia="zh-CN"/>
        </w:rPr>
        <w:tab/>
        <w:t>Power control dynamic range</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2FECA72D" w14:textId="77777777" w:rsidR="004C4A70" w:rsidRPr="009202AA" w:rsidRDefault="004C4A70" w:rsidP="004C4A70">
      <w:pPr>
        <w:pStyle w:val="Heading4"/>
      </w:pPr>
      <w:bookmarkStart w:id="3560" w:name="_Toc21096451"/>
      <w:bookmarkStart w:id="3561" w:name="_Toc29763418"/>
      <w:bookmarkStart w:id="3562" w:name="_Toc36029889"/>
      <w:bookmarkStart w:id="3563" w:name="_Toc37179789"/>
      <w:bookmarkStart w:id="3564" w:name="_Toc45869489"/>
      <w:bookmarkStart w:id="3565" w:name="_Toc52555288"/>
      <w:bookmarkStart w:id="3566" w:name="_Toc61112744"/>
      <w:bookmarkStart w:id="3567" w:name="_Toc67911628"/>
      <w:bookmarkStart w:id="3568" w:name="_Toc74840448"/>
      <w:bookmarkStart w:id="3569" w:name="_Toc76503583"/>
      <w:bookmarkStart w:id="3570" w:name="_Toc83042135"/>
      <w:bookmarkStart w:id="3571" w:name="_Toc89854309"/>
      <w:bookmarkStart w:id="3572" w:name="_Toc98667082"/>
      <w:bookmarkStart w:id="3573" w:name="_Toc105752365"/>
      <w:bookmarkStart w:id="3574" w:name="_Toc123149983"/>
      <w:bookmarkStart w:id="3575" w:name="_Toc124162945"/>
      <w:bookmarkStart w:id="3576" w:name="_Toc130913255"/>
      <w:bookmarkStart w:id="3577" w:name="_Toc137373540"/>
      <w:r w:rsidRPr="009202AA">
        <w:t>6.3.3.1</w:t>
      </w:r>
      <w:r w:rsidRPr="009202AA">
        <w:tab/>
        <w:t>General</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3578" w:name="_Toc21096452"/>
      <w:bookmarkStart w:id="3579" w:name="_Toc29763419"/>
      <w:bookmarkStart w:id="3580" w:name="_Toc36029890"/>
      <w:bookmarkStart w:id="3581" w:name="_Toc37179790"/>
      <w:bookmarkStart w:id="3582" w:name="_Toc45869490"/>
      <w:bookmarkStart w:id="3583" w:name="_Toc52555289"/>
      <w:bookmarkStart w:id="3584" w:name="_Toc61112745"/>
      <w:bookmarkStart w:id="3585" w:name="_Toc67911629"/>
      <w:bookmarkStart w:id="3586" w:name="_Toc74840449"/>
      <w:bookmarkStart w:id="3587" w:name="_Toc76503584"/>
      <w:bookmarkStart w:id="3588" w:name="_Toc83042136"/>
      <w:bookmarkStart w:id="3589" w:name="_Toc89854310"/>
      <w:bookmarkStart w:id="3590" w:name="_Toc98667083"/>
      <w:bookmarkStart w:id="3591" w:name="_Toc105752366"/>
      <w:bookmarkStart w:id="3592" w:name="_Toc123149984"/>
      <w:bookmarkStart w:id="3593" w:name="_Toc124162946"/>
      <w:bookmarkStart w:id="3594" w:name="_Toc130913256"/>
      <w:bookmarkStart w:id="3595" w:name="_Toc137373541"/>
      <w:r w:rsidRPr="009202AA">
        <w:t>6.3.3.2</w:t>
      </w:r>
      <w:r w:rsidRPr="009202AA">
        <w:tab/>
      </w:r>
      <w:r w:rsidRPr="009202AA">
        <w:rPr>
          <w:lang w:eastAsia="zh-CN"/>
        </w:rPr>
        <w:t>Minimum requirement for MSR operation</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3596" w:name="_Toc21096453"/>
      <w:bookmarkStart w:id="3597" w:name="_Toc29763420"/>
      <w:bookmarkStart w:id="3598" w:name="_Toc36029891"/>
      <w:bookmarkStart w:id="3599" w:name="_Toc37179791"/>
      <w:bookmarkStart w:id="3600" w:name="_Toc45869491"/>
      <w:bookmarkStart w:id="3601" w:name="_Toc52555290"/>
      <w:bookmarkStart w:id="3602" w:name="_Toc61112746"/>
      <w:bookmarkStart w:id="3603" w:name="_Toc67911630"/>
      <w:bookmarkStart w:id="3604" w:name="_Toc74840450"/>
      <w:bookmarkStart w:id="3605" w:name="_Toc76503585"/>
      <w:bookmarkStart w:id="3606" w:name="_Toc83042137"/>
      <w:bookmarkStart w:id="3607" w:name="_Toc89854311"/>
      <w:bookmarkStart w:id="3608" w:name="_Toc98667084"/>
      <w:bookmarkStart w:id="3609" w:name="_Toc105752367"/>
      <w:bookmarkStart w:id="3610" w:name="_Toc123149985"/>
      <w:bookmarkStart w:id="3611" w:name="_Toc124162947"/>
      <w:bookmarkStart w:id="3612" w:name="_Toc130913257"/>
      <w:bookmarkStart w:id="3613" w:name="_Toc137373542"/>
      <w:r w:rsidRPr="009202AA">
        <w:rPr>
          <w:lang w:eastAsia="zh-CN"/>
        </w:rPr>
        <w:t>6.3.3.3</w:t>
      </w:r>
      <w:r w:rsidRPr="009202AA">
        <w:rPr>
          <w:lang w:eastAsia="zh-CN"/>
        </w:rPr>
        <w:tab/>
        <w:t>Minimum requirement for single RAT UTRA operation</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3614" w:name="_Toc21096454"/>
      <w:bookmarkStart w:id="3615" w:name="_Toc29763421"/>
      <w:bookmarkStart w:id="3616" w:name="_Toc36029892"/>
      <w:bookmarkStart w:id="3617" w:name="_Toc37179792"/>
      <w:bookmarkStart w:id="3618" w:name="_Toc45869492"/>
      <w:bookmarkStart w:id="3619" w:name="_Toc52555291"/>
      <w:bookmarkStart w:id="3620" w:name="_Toc61112747"/>
      <w:bookmarkStart w:id="3621" w:name="_Toc67911631"/>
      <w:bookmarkStart w:id="3622" w:name="_Toc74840451"/>
      <w:bookmarkStart w:id="3623" w:name="_Toc76503586"/>
      <w:bookmarkStart w:id="3624" w:name="_Toc83042138"/>
      <w:bookmarkStart w:id="3625" w:name="_Toc89854312"/>
      <w:bookmarkStart w:id="3626" w:name="_Toc98667085"/>
      <w:bookmarkStart w:id="3627" w:name="_Toc105752368"/>
      <w:bookmarkStart w:id="3628" w:name="_Toc123149986"/>
      <w:bookmarkStart w:id="3629" w:name="_Toc124162948"/>
      <w:bookmarkStart w:id="3630" w:name="_Toc130913258"/>
      <w:bookmarkStart w:id="3631" w:name="_Toc137373543"/>
      <w:r w:rsidRPr="009202AA">
        <w:rPr>
          <w:lang w:eastAsia="zh-CN"/>
        </w:rPr>
        <w:lastRenderedPageBreak/>
        <w:t>6.3.3.4</w:t>
      </w:r>
      <w:r w:rsidRPr="009202AA">
        <w:rPr>
          <w:lang w:eastAsia="zh-CN"/>
        </w:rPr>
        <w:tab/>
        <w:t>Minimum requirement for single RAT E-UTRA operation</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3632" w:name="_Toc21096455"/>
      <w:bookmarkStart w:id="3633" w:name="_Toc29763422"/>
      <w:bookmarkStart w:id="3634" w:name="_Toc36029893"/>
      <w:bookmarkStart w:id="3635" w:name="_Toc37179793"/>
      <w:bookmarkStart w:id="3636" w:name="_Toc45869493"/>
      <w:bookmarkStart w:id="3637" w:name="_Toc52555292"/>
      <w:bookmarkStart w:id="3638" w:name="_Toc61112748"/>
      <w:bookmarkStart w:id="3639" w:name="_Toc67911632"/>
      <w:bookmarkStart w:id="3640" w:name="_Toc74840452"/>
      <w:bookmarkStart w:id="3641" w:name="_Toc76503587"/>
      <w:bookmarkStart w:id="3642" w:name="_Toc83042139"/>
      <w:bookmarkStart w:id="3643" w:name="_Toc89854313"/>
      <w:bookmarkStart w:id="3644" w:name="_Toc98667086"/>
      <w:bookmarkStart w:id="3645" w:name="_Toc105752369"/>
      <w:bookmarkStart w:id="3646" w:name="_Toc123149987"/>
      <w:bookmarkStart w:id="3647" w:name="_Toc124162949"/>
      <w:bookmarkStart w:id="3648" w:name="_Toc130913259"/>
      <w:bookmarkStart w:id="3649" w:name="_Toc137373544"/>
      <w:r w:rsidRPr="009202AA">
        <w:rPr>
          <w:lang w:eastAsia="zh-CN"/>
        </w:rPr>
        <w:t>6.3.4</w:t>
      </w:r>
      <w:r w:rsidRPr="009202AA">
        <w:rPr>
          <w:lang w:eastAsia="zh-CN"/>
        </w:rPr>
        <w:tab/>
        <w:t>Total power dynamic range</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5828177D" w14:textId="77777777" w:rsidR="004C4A70" w:rsidRPr="009202AA" w:rsidRDefault="004C4A70" w:rsidP="004C4A70">
      <w:pPr>
        <w:pStyle w:val="Heading4"/>
      </w:pPr>
      <w:bookmarkStart w:id="3650" w:name="_Toc21096456"/>
      <w:bookmarkStart w:id="3651" w:name="_Toc29763423"/>
      <w:bookmarkStart w:id="3652" w:name="_Toc36029894"/>
      <w:bookmarkStart w:id="3653" w:name="_Toc37179794"/>
      <w:bookmarkStart w:id="3654" w:name="_Toc45869494"/>
      <w:bookmarkStart w:id="3655" w:name="_Toc52555293"/>
      <w:bookmarkStart w:id="3656" w:name="_Toc61112749"/>
      <w:bookmarkStart w:id="3657" w:name="_Toc67911633"/>
      <w:bookmarkStart w:id="3658" w:name="_Toc74840453"/>
      <w:bookmarkStart w:id="3659" w:name="_Toc76503588"/>
      <w:bookmarkStart w:id="3660" w:name="_Toc83042140"/>
      <w:bookmarkStart w:id="3661" w:name="_Toc89854314"/>
      <w:bookmarkStart w:id="3662" w:name="_Toc98667087"/>
      <w:bookmarkStart w:id="3663" w:name="_Toc105752370"/>
      <w:bookmarkStart w:id="3664" w:name="_Toc123149988"/>
      <w:bookmarkStart w:id="3665" w:name="_Toc124162950"/>
      <w:bookmarkStart w:id="3666" w:name="_Toc130913260"/>
      <w:bookmarkStart w:id="3667" w:name="_Toc137373545"/>
      <w:r w:rsidRPr="009202AA">
        <w:t>6.3.4.1</w:t>
      </w:r>
      <w:r w:rsidRPr="009202AA">
        <w:tab/>
        <w:t>General</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3668" w:name="_Toc21096457"/>
      <w:bookmarkStart w:id="3669" w:name="_Toc29763424"/>
      <w:bookmarkStart w:id="3670" w:name="_Toc36029895"/>
      <w:bookmarkStart w:id="3671" w:name="_Toc37179795"/>
      <w:bookmarkStart w:id="3672" w:name="_Toc45869495"/>
      <w:bookmarkStart w:id="3673" w:name="_Toc52555294"/>
      <w:bookmarkStart w:id="3674" w:name="_Toc61112750"/>
      <w:bookmarkStart w:id="3675" w:name="_Toc67911634"/>
      <w:bookmarkStart w:id="3676" w:name="_Toc74840454"/>
      <w:bookmarkStart w:id="3677" w:name="_Toc76503589"/>
      <w:bookmarkStart w:id="3678" w:name="_Toc83042141"/>
      <w:bookmarkStart w:id="3679" w:name="_Toc89854315"/>
      <w:bookmarkStart w:id="3680" w:name="_Toc98667088"/>
      <w:bookmarkStart w:id="3681" w:name="_Toc105752371"/>
      <w:bookmarkStart w:id="3682" w:name="_Toc123149989"/>
      <w:bookmarkStart w:id="3683" w:name="_Toc124162951"/>
      <w:bookmarkStart w:id="3684" w:name="_Toc130913261"/>
      <w:bookmarkStart w:id="3685" w:name="_Toc137373546"/>
      <w:r w:rsidRPr="009202AA">
        <w:t>6.3.4.2</w:t>
      </w:r>
      <w:r w:rsidRPr="009202AA">
        <w:tab/>
      </w:r>
      <w:r w:rsidRPr="009202AA">
        <w:rPr>
          <w:lang w:eastAsia="zh-CN"/>
        </w:rPr>
        <w:t>Minimum requirement for MSR operation</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3686" w:name="_Toc21096458"/>
      <w:bookmarkStart w:id="3687" w:name="_Toc29763425"/>
      <w:bookmarkStart w:id="3688" w:name="_Toc36029896"/>
      <w:bookmarkStart w:id="3689" w:name="_Toc37179796"/>
      <w:bookmarkStart w:id="3690" w:name="_Toc45869496"/>
      <w:bookmarkStart w:id="3691" w:name="_Toc52555295"/>
      <w:bookmarkStart w:id="3692" w:name="_Toc61112751"/>
      <w:bookmarkStart w:id="3693" w:name="_Toc67911635"/>
      <w:bookmarkStart w:id="3694" w:name="_Toc74840455"/>
      <w:bookmarkStart w:id="3695" w:name="_Toc76503590"/>
      <w:bookmarkStart w:id="3696" w:name="_Toc83042142"/>
      <w:bookmarkStart w:id="3697" w:name="_Toc89854316"/>
      <w:bookmarkStart w:id="3698" w:name="_Toc98667089"/>
      <w:bookmarkStart w:id="3699" w:name="_Toc105752372"/>
      <w:bookmarkStart w:id="3700" w:name="_Toc123149990"/>
      <w:bookmarkStart w:id="3701" w:name="_Toc124162952"/>
      <w:bookmarkStart w:id="3702" w:name="_Toc130913262"/>
      <w:bookmarkStart w:id="3703" w:name="_Toc137373547"/>
      <w:r w:rsidRPr="009202AA">
        <w:rPr>
          <w:lang w:eastAsia="zh-CN"/>
        </w:rPr>
        <w:t>6.3.4.3</w:t>
      </w:r>
      <w:r w:rsidRPr="009202AA">
        <w:rPr>
          <w:lang w:eastAsia="zh-CN"/>
        </w:rPr>
        <w:tab/>
        <w:t>Minimum requirement for single RAT UTRA operation</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3704" w:name="_Toc21096459"/>
      <w:bookmarkStart w:id="3705" w:name="_Toc29763426"/>
      <w:bookmarkStart w:id="3706" w:name="_Toc36029897"/>
      <w:bookmarkStart w:id="3707" w:name="_Toc37179797"/>
      <w:bookmarkStart w:id="3708" w:name="_Toc45869497"/>
      <w:bookmarkStart w:id="3709" w:name="_Toc52555296"/>
      <w:bookmarkStart w:id="3710" w:name="_Toc61112752"/>
      <w:bookmarkStart w:id="3711" w:name="_Toc67911636"/>
      <w:bookmarkStart w:id="3712" w:name="_Toc74840456"/>
      <w:bookmarkStart w:id="3713" w:name="_Toc76503591"/>
      <w:bookmarkStart w:id="3714" w:name="_Toc83042143"/>
      <w:bookmarkStart w:id="3715" w:name="_Toc89854317"/>
      <w:bookmarkStart w:id="3716" w:name="_Toc98667090"/>
      <w:bookmarkStart w:id="3717" w:name="_Toc105752373"/>
      <w:bookmarkStart w:id="3718" w:name="_Toc123149991"/>
      <w:bookmarkStart w:id="3719" w:name="_Toc124162953"/>
      <w:bookmarkStart w:id="3720" w:name="_Toc130913263"/>
      <w:bookmarkStart w:id="3721" w:name="_Toc137373548"/>
      <w:r w:rsidRPr="009202AA">
        <w:rPr>
          <w:sz w:val="24"/>
          <w:lang w:eastAsia="zh-CN"/>
        </w:rPr>
        <w:t>6.3.4.4</w:t>
      </w:r>
      <w:r w:rsidRPr="009202AA">
        <w:rPr>
          <w:sz w:val="24"/>
          <w:lang w:eastAsia="zh-CN"/>
        </w:rPr>
        <w:tab/>
        <w:t>Minimum requirement for single RAT E-UTRA operation</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3722" w:name="_Toc21096460"/>
      <w:bookmarkStart w:id="3723" w:name="_Toc29763427"/>
      <w:bookmarkStart w:id="3724" w:name="_Toc36029898"/>
      <w:bookmarkStart w:id="3725" w:name="_Toc37179798"/>
      <w:bookmarkStart w:id="3726" w:name="_Toc45869498"/>
      <w:bookmarkStart w:id="3727" w:name="_Toc52555297"/>
      <w:bookmarkStart w:id="3728" w:name="_Toc61112753"/>
      <w:bookmarkStart w:id="3729" w:name="_Toc67911637"/>
      <w:bookmarkStart w:id="3730" w:name="_Toc74840457"/>
      <w:bookmarkStart w:id="3731" w:name="_Toc76503592"/>
      <w:bookmarkStart w:id="3732" w:name="_Toc83042144"/>
      <w:bookmarkStart w:id="3733" w:name="_Toc89854318"/>
      <w:bookmarkStart w:id="3734" w:name="_Toc98667091"/>
      <w:bookmarkStart w:id="3735" w:name="_Toc105752374"/>
      <w:bookmarkStart w:id="3736" w:name="_Toc123149992"/>
      <w:bookmarkStart w:id="3737" w:name="_Toc124162954"/>
      <w:bookmarkStart w:id="3738" w:name="_Toc130913264"/>
      <w:bookmarkStart w:id="3739" w:name="_Toc137373549"/>
      <w:r w:rsidRPr="009202AA">
        <w:rPr>
          <w:lang w:eastAsia="zh-CN"/>
        </w:rPr>
        <w:t>6.3.5</w:t>
      </w:r>
      <w:r w:rsidRPr="009202AA">
        <w:rPr>
          <w:lang w:eastAsia="zh-CN"/>
        </w:rPr>
        <w:tab/>
        <w:t>IPDL time mask</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77D8DB4F" w14:textId="77777777" w:rsidR="004C4A70" w:rsidRPr="009202AA" w:rsidRDefault="004C4A70" w:rsidP="004C4A70">
      <w:pPr>
        <w:pStyle w:val="Heading4"/>
      </w:pPr>
      <w:bookmarkStart w:id="3740" w:name="_Toc21096461"/>
      <w:bookmarkStart w:id="3741" w:name="_Toc29763428"/>
      <w:bookmarkStart w:id="3742" w:name="_Toc36029899"/>
      <w:bookmarkStart w:id="3743" w:name="_Toc37179799"/>
      <w:bookmarkStart w:id="3744" w:name="_Toc45869499"/>
      <w:bookmarkStart w:id="3745" w:name="_Toc52555298"/>
      <w:bookmarkStart w:id="3746" w:name="_Toc61112754"/>
      <w:bookmarkStart w:id="3747" w:name="_Toc67911638"/>
      <w:bookmarkStart w:id="3748" w:name="_Toc74840458"/>
      <w:bookmarkStart w:id="3749" w:name="_Toc76503593"/>
      <w:bookmarkStart w:id="3750" w:name="_Toc83042145"/>
      <w:bookmarkStart w:id="3751" w:name="_Toc89854319"/>
      <w:bookmarkStart w:id="3752" w:name="_Toc98667092"/>
      <w:bookmarkStart w:id="3753" w:name="_Toc105752375"/>
      <w:bookmarkStart w:id="3754" w:name="_Toc123149993"/>
      <w:bookmarkStart w:id="3755" w:name="_Toc124162955"/>
      <w:bookmarkStart w:id="3756" w:name="_Toc130913265"/>
      <w:bookmarkStart w:id="3757" w:name="_Toc137373550"/>
      <w:r w:rsidRPr="009202AA">
        <w:t>6.3.5.1</w:t>
      </w:r>
      <w:r w:rsidRPr="009202AA">
        <w:tab/>
        <w:t>General</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3758" w:name="_Toc21096462"/>
      <w:bookmarkStart w:id="3759" w:name="_Toc29763429"/>
      <w:bookmarkStart w:id="3760" w:name="_Toc36029900"/>
      <w:bookmarkStart w:id="3761" w:name="_Toc37179800"/>
      <w:bookmarkStart w:id="3762" w:name="_Toc45869500"/>
      <w:bookmarkStart w:id="3763" w:name="_Toc52555299"/>
      <w:bookmarkStart w:id="3764" w:name="_Toc61112755"/>
      <w:bookmarkStart w:id="3765" w:name="_Toc67911639"/>
      <w:bookmarkStart w:id="3766" w:name="_Toc74840459"/>
      <w:bookmarkStart w:id="3767" w:name="_Toc76503594"/>
      <w:bookmarkStart w:id="3768" w:name="_Toc83042146"/>
      <w:bookmarkStart w:id="3769" w:name="_Toc89854320"/>
      <w:bookmarkStart w:id="3770" w:name="_Toc98667093"/>
      <w:bookmarkStart w:id="3771" w:name="_Toc105752376"/>
      <w:bookmarkStart w:id="3772" w:name="_Toc123149994"/>
      <w:bookmarkStart w:id="3773" w:name="_Toc124162956"/>
      <w:bookmarkStart w:id="3774" w:name="_Toc130913266"/>
      <w:bookmarkStart w:id="3775" w:name="_Toc137373551"/>
      <w:r w:rsidRPr="009202AA">
        <w:lastRenderedPageBreak/>
        <w:t>6.3.5.2</w:t>
      </w:r>
      <w:r w:rsidRPr="009202AA">
        <w:tab/>
      </w:r>
      <w:r w:rsidRPr="009202AA">
        <w:rPr>
          <w:lang w:eastAsia="zh-CN"/>
        </w:rPr>
        <w:t>Minimum requirement for MSR operation</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3776" w:name="_Toc21096463"/>
      <w:bookmarkStart w:id="3777" w:name="_Toc29763430"/>
      <w:bookmarkStart w:id="3778" w:name="_Toc36029901"/>
      <w:bookmarkStart w:id="3779" w:name="_Toc37179801"/>
      <w:bookmarkStart w:id="3780" w:name="_Toc45869501"/>
      <w:bookmarkStart w:id="3781" w:name="_Toc52555300"/>
      <w:bookmarkStart w:id="3782" w:name="_Toc61112756"/>
      <w:bookmarkStart w:id="3783" w:name="_Toc67911640"/>
      <w:bookmarkStart w:id="3784" w:name="_Toc74840460"/>
      <w:bookmarkStart w:id="3785" w:name="_Toc76503595"/>
      <w:bookmarkStart w:id="3786" w:name="_Toc83042147"/>
      <w:bookmarkStart w:id="3787" w:name="_Toc89854321"/>
      <w:bookmarkStart w:id="3788" w:name="_Toc98667094"/>
      <w:bookmarkStart w:id="3789" w:name="_Toc105752377"/>
      <w:bookmarkStart w:id="3790" w:name="_Toc123149995"/>
      <w:bookmarkStart w:id="3791" w:name="_Toc124162957"/>
      <w:bookmarkStart w:id="3792" w:name="_Toc130913267"/>
      <w:bookmarkStart w:id="3793" w:name="_Toc137373552"/>
      <w:r w:rsidRPr="009202AA">
        <w:rPr>
          <w:lang w:eastAsia="zh-CN"/>
        </w:rPr>
        <w:t>6.3.5.3</w:t>
      </w:r>
      <w:r w:rsidRPr="009202AA">
        <w:rPr>
          <w:lang w:eastAsia="zh-CN"/>
        </w:rPr>
        <w:tab/>
        <w:t>Minimum requirement for single RAT UTRA operation</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3794" w:name="_Toc21096464"/>
      <w:bookmarkStart w:id="3795" w:name="_Toc29763431"/>
      <w:bookmarkStart w:id="3796" w:name="_Toc36029902"/>
      <w:bookmarkStart w:id="3797" w:name="_Toc37179802"/>
      <w:bookmarkStart w:id="3798" w:name="_Toc45869502"/>
      <w:bookmarkStart w:id="3799" w:name="_Toc52555301"/>
      <w:bookmarkStart w:id="3800" w:name="_Toc61112757"/>
      <w:bookmarkStart w:id="3801" w:name="_Toc67911641"/>
      <w:bookmarkStart w:id="3802" w:name="_Toc74840461"/>
      <w:bookmarkStart w:id="3803" w:name="_Toc76503596"/>
      <w:bookmarkStart w:id="3804" w:name="_Toc83042148"/>
      <w:bookmarkStart w:id="3805" w:name="_Toc89854322"/>
      <w:bookmarkStart w:id="3806" w:name="_Toc98667095"/>
      <w:bookmarkStart w:id="3807" w:name="_Toc105752378"/>
      <w:bookmarkStart w:id="3808" w:name="_Toc123149996"/>
      <w:bookmarkStart w:id="3809" w:name="_Toc124162958"/>
      <w:bookmarkStart w:id="3810" w:name="_Toc130913268"/>
      <w:bookmarkStart w:id="3811" w:name="_Toc137373553"/>
      <w:r w:rsidRPr="009202AA">
        <w:rPr>
          <w:lang w:eastAsia="zh-CN"/>
        </w:rPr>
        <w:t>6.3.5.4</w:t>
      </w:r>
      <w:r w:rsidRPr="009202AA">
        <w:rPr>
          <w:lang w:eastAsia="zh-CN"/>
        </w:rPr>
        <w:tab/>
        <w:t>Minimum requirement for single RAT E-UTRA operation</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3812" w:name="_Toc21096465"/>
      <w:bookmarkStart w:id="3813" w:name="_Toc29763432"/>
      <w:bookmarkStart w:id="3814" w:name="_Toc36029903"/>
      <w:bookmarkStart w:id="3815" w:name="_Toc37179803"/>
      <w:bookmarkStart w:id="3816" w:name="_Toc45869503"/>
      <w:bookmarkStart w:id="3817" w:name="_Toc52555302"/>
      <w:bookmarkStart w:id="3818" w:name="_Toc61112758"/>
      <w:bookmarkStart w:id="3819" w:name="_Toc67911642"/>
      <w:bookmarkStart w:id="3820" w:name="_Toc74840462"/>
      <w:bookmarkStart w:id="3821" w:name="_Toc76503597"/>
      <w:bookmarkStart w:id="3822" w:name="_Toc83042149"/>
      <w:bookmarkStart w:id="3823" w:name="_Toc89854323"/>
      <w:bookmarkStart w:id="3824" w:name="_Toc98667096"/>
      <w:bookmarkStart w:id="3825" w:name="_Toc105752379"/>
      <w:bookmarkStart w:id="3826" w:name="_Toc123149997"/>
      <w:bookmarkStart w:id="3827" w:name="_Toc124162959"/>
      <w:bookmarkStart w:id="3828" w:name="_Toc130913269"/>
      <w:bookmarkStart w:id="3829" w:name="_Toc137373554"/>
      <w:r w:rsidRPr="009202AA">
        <w:rPr>
          <w:lang w:eastAsia="zh-CN"/>
        </w:rPr>
        <w:t>6.3.6</w:t>
      </w:r>
      <w:r w:rsidRPr="009202AA">
        <w:rPr>
          <w:lang w:eastAsia="zh-CN"/>
        </w:rPr>
        <w:tab/>
        <w:t>RE Power control dynamic range</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28408B8F" w14:textId="77777777" w:rsidR="004C4A70" w:rsidRPr="009202AA" w:rsidRDefault="004C4A70" w:rsidP="004C4A70">
      <w:pPr>
        <w:pStyle w:val="Heading4"/>
      </w:pPr>
      <w:bookmarkStart w:id="3830" w:name="_Toc21096466"/>
      <w:bookmarkStart w:id="3831" w:name="_Toc29763433"/>
      <w:bookmarkStart w:id="3832" w:name="_Toc36029904"/>
      <w:bookmarkStart w:id="3833" w:name="_Toc37179804"/>
      <w:bookmarkStart w:id="3834" w:name="_Toc45869504"/>
      <w:bookmarkStart w:id="3835" w:name="_Toc52555303"/>
      <w:bookmarkStart w:id="3836" w:name="_Toc61112759"/>
      <w:bookmarkStart w:id="3837" w:name="_Toc67911643"/>
      <w:bookmarkStart w:id="3838" w:name="_Toc74840463"/>
      <w:bookmarkStart w:id="3839" w:name="_Toc76503598"/>
      <w:bookmarkStart w:id="3840" w:name="_Toc83042150"/>
      <w:bookmarkStart w:id="3841" w:name="_Toc89854324"/>
      <w:bookmarkStart w:id="3842" w:name="_Toc98667097"/>
      <w:bookmarkStart w:id="3843" w:name="_Toc105752380"/>
      <w:bookmarkStart w:id="3844" w:name="_Toc123149998"/>
      <w:bookmarkStart w:id="3845" w:name="_Toc124162960"/>
      <w:bookmarkStart w:id="3846" w:name="_Toc130913270"/>
      <w:bookmarkStart w:id="3847" w:name="_Toc137373555"/>
      <w:r w:rsidRPr="009202AA">
        <w:t>6.3.6.1</w:t>
      </w:r>
      <w:r w:rsidRPr="009202AA">
        <w:tab/>
        <w:t>General</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3848" w:name="_Toc21096467"/>
      <w:bookmarkStart w:id="3849" w:name="_Toc29763434"/>
      <w:bookmarkStart w:id="3850" w:name="_Toc36029905"/>
      <w:bookmarkStart w:id="3851" w:name="_Toc37179805"/>
      <w:bookmarkStart w:id="3852" w:name="_Toc45869505"/>
      <w:bookmarkStart w:id="3853" w:name="_Toc52555304"/>
      <w:bookmarkStart w:id="3854" w:name="_Toc61112760"/>
      <w:bookmarkStart w:id="3855" w:name="_Toc67911644"/>
      <w:bookmarkStart w:id="3856" w:name="_Toc74840464"/>
      <w:bookmarkStart w:id="3857" w:name="_Toc76503599"/>
      <w:bookmarkStart w:id="3858" w:name="_Toc83042151"/>
      <w:bookmarkStart w:id="3859" w:name="_Toc89854325"/>
      <w:bookmarkStart w:id="3860" w:name="_Toc98667098"/>
      <w:bookmarkStart w:id="3861" w:name="_Toc105752381"/>
      <w:bookmarkStart w:id="3862" w:name="_Toc123149999"/>
      <w:bookmarkStart w:id="3863" w:name="_Toc124162961"/>
      <w:bookmarkStart w:id="3864" w:name="_Toc130913271"/>
      <w:bookmarkStart w:id="3865" w:name="_Toc137373556"/>
      <w:r w:rsidRPr="009202AA">
        <w:t>6.3.6.2</w:t>
      </w:r>
      <w:r w:rsidRPr="009202AA">
        <w:tab/>
      </w:r>
      <w:r w:rsidRPr="009202AA">
        <w:rPr>
          <w:lang w:eastAsia="zh-CN"/>
        </w:rPr>
        <w:t>Minimum requirement for MSR operation</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3866" w:name="_Toc21096468"/>
      <w:bookmarkStart w:id="3867" w:name="_Toc29763435"/>
      <w:bookmarkStart w:id="3868" w:name="_Toc36029906"/>
      <w:bookmarkStart w:id="3869" w:name="_Toc37179806"/>
      <w:bookmarkStart w:id="3870" w:name="_Toc45869506"/>
      <w:bookmarkStart w:id="3871" w:name="_Toc52555305"/>
      <w:bookmarkStart w:id="3872" w:name="_Toc61112761"/>
      <w:bookmarkStart w:id="3873" w:name="_Toc67911645"/>
      <w:bookmarkStart w:id="3874" w:name="_Toc74840465"/>
      <w:bookmarkStart w:id="3875" w:name="_Toc76503600"/>
      <w:bookmarkStart w:id="3876" w:name="_Toc83042152"/>
      <w:bookmarkStart w:id="3877" w:name="_Toc89854326"/>
      <w:bookmarkStart w:id="3878" w:name="_Toc98667099"/>
      <w:bookmarkStart w:id="3879" w:name="_Toc105752382"/>
      <w:bookmarkStart w:id="3880" w:name="_Toc123150000"/>
      <w:bookmarkStart w:id="3881" w:name="_Toc124162962"/>
      <w:bookmarkStart w:id="3882" w:name="_Toc130913272"/>
      <w:bookmarkStart w:id="3883" w:name="_Toc137373557"/>
      <w:r w:rsidRPr="009202AA">
        <w:rPr>
          <w:lang w:eastAsia="zh-CN"/>
        </w:rPr>
        <w:t>6.3.6.3</w:t>
      </w:r>
      <w:r w:rsidRPr="009202AA">
        <w:rPr>
          <w:lang w:eastAsia="zh-CN"/>
        </w:rPr>
        <w:tab/>
        <w:t>Minimum requirement for single RAT UTRA operation</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3884" w:name="_Toc21096469"/>
      <w:bookmarkStart w:id="3885" w:name="_Toc29763436"/>
      <w:bookmarkStart w:id="3886" w:name="_Toc36029907"/>
      <w:bookmarkStart w:id="3887" w:name="_Toc37179807"/>
      <w:bookmarkStart w:id="3888" w:name="_Toc45869507"/>
      <w:bookmarkStart w:id="3889" w:name="_Toc52555306"/>
      <w:bookmarkStart w:id="3890" w:name="_Toc61112762"/>
      <w:bookmarkStart w:id="3891" w:name="_Toc67911646"/>
      <w:bookmarkStart w:id="3892" w:name="_Toc74840466"/>
      <w:bookmarkStart w:id="3893" w:name="_Toc76503601"/>
      <w:bookmarkStart w:id="3894" w:name="_Toc83042153"/>
      <w:bookmarkStart w:id="3895" w:name="_Toc89854327"/>
      <w:bookmarkStart w:id="3896" w:name="_Toc98667100"/>
      <w:bookmarkStart w:id="3897" w:name="_Toc105752383"/>
      <w:bookmarkStart w:id="3898" w:name="_Toc123150001"/>
      <w:bookmarkStart w:id="3899" w:name="_Toc124162963"/>
      <w:bookmarkStart w:id="3900" w:name="_Toc130913273"/>
      <w:bookmarkStart w:id="3901" w:name="_Toc137373558"/>
      <w:r w:rsidRPr="009202AA">
        <w:rPr>
          <w:lang w:eastAsia="zh-CN"/>
        </w:rPr>
        <w:t>6.3.6.4</w:t>
      </w:r>
      <w:r w:rsidRPr="009202AA">
        <w:rPr>
          <w:lang w:eastAsia="zh-CN"/>
        </w:rPr>
        <w:tab/>
        <w:t>Minimum requirement for single RAT E-UTRA operation</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3902" w:name="_Toc21096470"/>
      <w:bookmarkStart w:id="3903" w:name="_Toc29763437"/>
      <w:bookmarkStart w:id="3904" w:name="_Toc36029908"/>
      <w:bookmarkStart w:id="3905" w:name="_Toc37179808"/>
      <w:bookmarkStart w:id="3906" w:name="_Toc45869508"/>
      <w:bookmarkStart w:id="3907" w:name="_Toc52555307"/>
      <w:bookmarkStart w:id="3908" w:name="_Toc61112763"/>
      <w:bookmarkStart w:id="3909" w:name="_Toc67911647"/>
      <w:bookmarkStart w:id="3910" w:name="_Toc74840467"/>
      <w:bookmarkStart w:id="3911" w:name="_Toc76503602"/>
      <w:bookmarkStart w:id="3912" w:name="_Toc83042154"/>
      <w:bookmarkStart w:id="3913" w:name="_Toc89854328"/>
      <w:bookmarkStart w:id="3914" w:name="_Toc98667101"/>
      <w:bookmarkStart w:id="3915" w:name="_Toc105752384"/>
      <w:bookmarkStart w:id="3916" w:name="_Toc123150002"/>
      <w:bookmarkStart w:id="3917" w:name="_Toc124162964"/>
      <w:bookmarkStart w:id="3918" w:name="_Toc130913274"/>
      <w:bookmarkStart w:id="3919" w:name="_Toc137373559"/>
      <w:r w:rsidRPr="009202AA">
        <w:rPr>
          <w:lang w:eastAsia="zh-CN"/>
        </w:rPr>
        <w:t>6.4</w:t>
      </w:r>
      <w:r w:rsidRPr="009202AA">
        <w:rPr>
          <w:lang w:eastAsia="zh-CN"/>
        </w:rPr>
        <w:tab/>
        <w:t>Transmit ON/OFF power</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579F174C" w14:textId="77777777" w:rsidR="004C4A70" w:rsidRPr="009202AA" w:rsidRDefault="004C4A70" w:rsidP="004C4A70">
      <w:pPr>
        <w:pStyle w:val="Heading3"/>
      </w:pPr>
      <w:bookmarkStart w:id="3920" w:name="_Toc21096471"/>
      <w:bookmarkStart w:id="3921" w:name="_Toc29763438"/>
      <w:bookmarkStart w:id="3922" w:name="_Toc36029909"/>
      <w:bookmarkStart w:id="3923" w:name="_Toc37179809"/>
      <w:bookmarkStart w:id="3924" w:name="_Toc45869509"/>
      <w:bookmarkStart w:id="3925" w:name="_Toc52555308"/>
      <w:bookmarkStart w:id="3926" w:name="_Toc61112764"/>
      <w:bookmarkStart w:id="3927" w:name="_Toc67911648"/>
      <w:bookmarkStart w:id="3928" w:name="_Toc74840468"/>
      <w:bookmarkStart w:id="3929" w:name="_Toc76503603"/>
      <w:bookmarkStart w:id="3930" w:name="_Toc83042155"/>
      <w:bookmarkStart w:id="3931" w:name="_Toc89854329"/>
      <w:bookmarkStart w:id="3932" w:name="_Toc98667102"/>
      <w:bookmarkStart w:id="3933" w:name="_Toc105752385"/>
      <w:bookmarkStart w:id="3934" w:name="_Toc123150003"/>
      <w:bookmarkStart w:id="3935" w:name="_Toc124162965"/>
      <w:bookmarkStart w:id="3936" w:name="_Toc130913275"/>
      <w:bookmarkStart w:id="3937" w:name="_Toc137373560"/>
      <w:r w:rsidRPr="009202AA">
        <w:t>6.4.1</w:t>
      </w:r>
      <w:r w:rsidRPr="009202AA">
        <w:tab/>
        <w:t>General</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3938" w:name="_Toc21096472"/>
      <w:bookmarkStart w:id="3939" w:name="_Toc29763439"/>
      <w:bookmarkStart w:id="3940" w:name="_Toc36029910"/>
      <w:bookmarkStart w:id="3941" w:name="_Toc37179810"/>
      <w:bookmarkStart w:id="3942" w:name="_Toc45869510"/>
      <w:bookmarkStart w:id="3943" w:name="_Toc52555309"/>
      <w:bookmarkStart w:id="3944" w:name="_Toc61112765"/>
      <w:bookmarkStart w:id="3945" w:name="_Toc67911649"/>
      <w:bookmarkStart w:id="3946" w:name="_Toc74840469"/>
      <w:bookmarkStart w:id="3947" w:name="_Toc76503604"/>
      <w:bookmarkStart w:id="3948" w:name="_Toc83042156"/>
      <w:bookmarkStart w:id="3949" w:name="_Toc89854330"/>
      <w:bookmarkStart w:id="3950" w:name="_Toc98667103"/>
      <w:bookmarkStart w:id="3951" w:name="_Toc105752386"/>
      <w:bookmarkStart w:id="3952" w:name="_Toc123150004"/>
      <w:bookmarkStart w:id="3953" w:name="_Toc124162966"/>
      <w:bookmarkStart w:id="3954" w:name="_Toc130913276"/>
      <w:bookmarkStart w:id="3955" w:name="_Toc137373561"/>
      <w:r w:rsidRPr="009202AA">
        <w:lastRenderedPageBreak/>
        <w:t>6.4.2</w:t>
      </w:r>
      <w:r w:rsidRPr="009202AA">
        <w:tab/>
        <w:t>Transmitter OFF power</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5CFA662E" w14:textId="77777777" w:rsidR="004C4A70" w:rsidRPr="009202AA" w:rsidRDefault="004C4A70" w:rsidP="004C4A70">
      <w:pPr>
        <w:pStyle w:val="Heading4"/>
      </w:pPr>
      <w:bookmarkStart w:id="3956" w:name="_Toc21096473"/>
      <w:bookmarkStart w:id="3957" w:name="_Toc29763440"/>
      <w:bookmarkStart w:id="3958" w:name="_Toc36029911"/>
      <w:bookmarkStart w:id="3959" w:name="_Toc37179811"/>
      <w:bookmarkStart w:id="3960" w:name="_Toc45869511"/>
      <w:bookmarkStart w:id="3961" w:name="_Toc52555310"/>
      <w:bookmarkStart w:id="3962" w:name="_Toc61112766"/>
      <w:bookmarkStart w:id="3963" w:name="_Toc67911650"/>
      <w:bookmarkStart w:id="3964" w:name="_Toc74840470"/>
      <w:bookmarkStart w:id="3965" w:name="_Toc76503605"/>
      <w:bookmarkStart w:id="3966" w:name="_Toc83042157"/>
      <w:bookmarkStart w:id="3967" w:name="_Toc89854331"/>
      <w:bookmarkStart w:id="3968" w:name="_Toc98667104"/>
      <w:bookmarkStart w:id="3969" w:name="_Toc105752387"/>
      <w:bookmarkStart w:id="3970" w:name="_Toc123150005"/>
      <w:bookmarkStart w:id="3971" w:name="_Toc124162967"/>
      <w:bookmarkStart w:id="3972" w:name="_Toc130913277"/>
      <w:bookmarkStart w:id="3973" w:name="_Toc137373562"/>
      <w:r w:rsidRPr="009202AA">
        <w:t>6.4.2.1</w:t>
      </w:r>
      <w:r w:rsidRPr="009202AA">
        <w:tab/>
        <w:t>General</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3974" w:name="_Toc21096474"/>
      <w:bookmarkStart w:id="3975" w:name="_Toc29763441"/>
      <w:bookmarkStart w:id="3976" w:name="_Toc36029912"/>
      <w:bookmarkStart w:id="3977" w:name="_Toc37179812"/>
      <w:bookmarkStart w:id="3978" w:name="_Toc45869512"/>
      <w:bookmarkStart w:id="3979" w:name="_Toc52555311"/>
      <w:bookmarkStart w:id="3980" w:name="_Toc61112767"/>
      <w:bookmarkStart w:id="3981" w:name="_Toc67911651"/>
      <w:bookmarkStart w:id="3982" w:name="_Toc74840471"/>
      <w:bookmarkStart w:id="3983" w:name="_Toc76503606"/>
      <w:bookmarkStart w:id="3984" w:name="_Toc83042158"/>
      <w:bookmarkStart w:id="3985" w:name="_Toc89854332"/>
      <w:bookmarkStart w:id="3986" w:name="_Toc98667105"/>
      <w:bookmarkStart w:id="3987" w:name="_Toc105752388"/>
      <w:bookmarkStart w:id="3988" w:name="_Toc123150006"/>
      <w:bookmarkStart w:id="3989" w:name="_Toc124162968"/>
      <w:bookmarkStart w:id="3990" w:name="_Toc130913278"/>
      <w:bookmarkStart w:id="3991" w:name="_Toc137373563"/>
      <w:r w:rsidRPr="009202AA">
        <w:t>6.4.2.2</w:t>
      </w:r>
      <w:r w:rsidRPr="009202AA">
        <w:tab/>
      </w:r>
      <w:r w:rsidRPr="009202AA">
        <w:rPr>
          <w:lang w:eastAsia="zh-CN"/>
        </w:rPr>
        <w:t>Minimum requirement for MSR operation</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3992" w:name="_Toc21096475"/>
      <w:bookmarkStart w:id="3993" w:name="_Toc29763442"/>
      <w:bookmarkStart w:id="3994" w:name="_Toc36029913"/>
      <w:bookmarkStart w:id="3995" w:name="_Toc37179813"/>
      <w:bookmarkStart w:id="3996" w:name="_Toc45869513"/>
      <w:bookmarkStart w:id="3997" w:name="_Toc52555312"/>
      <w:bookmarkStart w:id="3998" w:name="_Toc61112768"/>
      <w:bookmarkStart w:id="3999" w:name="_Toc67911652"/>
      <w:bookmarkStart w:id="4000" w:name="_Toc74840472"/>
      <w:bookmarkStart w:id="4001" w:name="_Toc76503607"/>
      <w:bookmarkStart w:id="4002" w:name="_Toc83042159"/>
      <w:bookmarkStart w:id="4003" w:name="_Toc89854333"/>
      <w:bookmarkStart w:id="4004" w:name="_Toc98667106"/>
      <w:bookmarkStart w:id="4005" w:name="_Toc105752389"/>
      <w:bookmarkStart w:id="4006" w:name="_Toc123150007"/>
      <w:bookmarkStart w:id="4007" w:name="_Toc124162969"/>
      <w:bookmarkStart w:id="4008" w:name="_Toc130913279"/>
      <w:bookmarkStart w:id="4009" w:name="_Toc137373564"/>
      <w:r w:rsidRPr="009202AA">
        <w:rPr>
          <w:lang w:eastAsia="zh-CN"/>
        </w:rPr>
        <w:t>6.4.2.3</w:t>
      </w:r>
      <w:r w:rsidRPr="009202AA">
        <w:rPr>
          <w:lang w:eastAsia="zh-CN"/>
        </w:rPr>
        <w:tab/>
        <w:t>Minimum requirement for single RAT UTRA operation</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4010" w:name="_Toc21096476"/>
      <w:bookmarkStart w:id="4011" w:name="_Toc29763443"/>
      <w:bookmarkStart w:id="4012" w:name="_Toc36029914"/>
      <w:bookmarkStart w:id="4013" w:name="_Toc37179814"/>
      <w:bookmarkStart w:id="4014" w:name="_Toc45869514"/>
      <w:bookmarkStart w:id="4015" w:name="_Toc52555313"/>
      <w:bookmarkStart w:id="4016" w:name="_Toc61112769"/>
      <w:bookmarkStart w:id="4017" w:name="_Toc67911653"/>
      <w:bookmarkStart w:id="4018" w:name="_Toc74840473"/>
      <w:bookmarkStart w:id="4019" w:name="_Toc76503608"/>
      <w:bookmarkStart w:id="4020" w:name="_Toc83042160"/>
      <w:bookmarkStart w:id="4021" w:name="_Toc89854334"/>
      <w:bookmarkStart w:id="4022" w:name="_Toc98667107"/>
      <w:bookmarkStart w:id="4023" w:name="_Toc105752390"/>
      <w:bookmarkStart w:id="4024" w:name="_Toc123150008"/>
      <w:bookmarkStart w:id="4025" w:name="_Toc124162970"/>
      <w:bookmarkStart w:id="4026" w:name="_Toc130913280"/>
      <w:bookmarkStart w:id="4027" w:name="_Toc137373565"/>
      <w:r w:rsidRPr="009202AA">
        <w:rPr>
          <w:lang w:eastAsia="zh-CN"/>
        </w:rPr>
        <w:t>6.4.2.4</w:t>
      </w:r>
      <w:r w:rsidRPr="009202AA">
        <w:rPr>
          <w:lang w:eastAsia="zh-CN"/>
        </w:rPr>
        <w:tab/>
        <w:t>Minimum requirement for single RAT E-UTRA operation</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4028" w:name="_Toc21096477"/>
      <w:bookmarkStart w:id="4029" w:name="_Toc29763444"/>
      <w:bookmarkStart w:id="4030" w:name="_Toc36029915"/>
      <w:bookmarkStart w:id="4031" w:name="_Toc37179815"/>
      <w:bookmarkStart w:id="4032" w:name="_Toc45869515"/>
      <w:bookmarkStart w:id="4033" w:name="_Toc52555314"/>
      <w:bookmarkStart w:id="4034" w:name="_Toc61112770"/>
      <w:bookmarkStart w:id="4035" w:name="_Toc67911654"/>
      <w:bookmarkStart w:id="4036" w:name="_Toc74840474"/>
      <w:bookmarkStart w:id="4037" w:name="_Toc76503609"/>
      <w:bookmarkStart w:id="4038" w:name="_Toc83042161"/>
      <w:bookmarkStart w:id="4039" w:name="_Toc89854335"/>
      <w:bookmarkStart w:id="4040" w:name="_Toc98667108"/>
      <w:bookmarkStart w:id="4041" w:name="_Toc105752391"/>
      <w:bookmarkStart w:id="4042" w:name="_Toc123150009"/>
      <w:bookmarkStart w:id="4043" w:name="_Toc124162971"/>
      <w:bookmarkStart w:id="4044" w:name="_Toc130913281"/>
      <w:bookmarkStart w:id="4045" w:name="_Toc137373566"/>
      <w:r w:rsidRPr="009202AA">
        <w:t>6.4.3</w:t>
      </w:r>
      <w:r w:rsidRPr="009202AA">
        <w:tab/>
        <w:t>Transmitter transient period</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1E755CD9" w14:textId="77777777" w:rsidR="004C4A70" w:rsidRPr="009202AA" w:rsidRDefault="004C4A70" w:rsidP="004C4A70">
      <w:pPr>
        <w:pStyle w:val="Heading4"/>
      </w:pPr>
      <w:bookmarkStart w:id="4046" w:name="_Toc21096478"/>
      <w:bookmarkStart w:id="4047" w:name="_Toc29763445"/>
      <w:bookmarkStart w:id="4048" w:name="_Toc36029916"/>
      <w:bookmarkStart w:id="4049" w:name="_Toc37179816"/>
      <w:bookmarkStart w:id="4050" w:name="_Toc45869516"/>
      <w:bookmarkStart w:id="4051" w:name="_Toc52555315"/>
      <w:bookmarkStart w:id="4052" w:name="_Toc61112771"/>
      <w:bookmarkStart w:id="4053" w:name="_Toc67911655"/>
      <w:bookmarkStart w:id="4054" w:name="_Toc74840475"/>
      <w:bookmarkStart w:id="4055" w:name="_Toc76503610"/>
      <w:bookmarkStart w:id="4056" w:name="_Toc83042162"/>
      <w:bookmarkStart w:id="4057" w:name="_Toc89854336"/>
      <w:bookmarkStart w:id="4058" w:name="_Toc98667109"/>
      <w:bookmarkStart w:id="4059" w:name="_Toc105752392"/>
      <w:bookmarkStart w:id="4060" w:name="_Toc123150010"/>
      <w:bookmarkStart w:id="4061" w:name="_Toc124162972"/>
      <w:bookmarkStart w:id="4062" w:name="_Toc130913282"/>
      <w:bookmarkStart w:id="4063" w:name="_Toc137373567"/>
      <w:r w:rsidRPr="009202AA">
        <w:t>6.4.3.1</w:t>
      </w:r>
      <w:r w:rsidRPr="009202AA">
        <w:tab/>
        <w:t>General</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7.5pt;height:211pt" o:ole="">
            <v:imagedata r:id="rId15" o:title="" croptop="6311f" cropleft="2026f" cropright="2877f"/>
          </v:shape>
          <o:OLEObject Type="Embed" ProgID="Word.Picture.8" ShapeID="_x0000_i1026" DrawAspect="Content" ObjectID="_1747986520"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lastRenderedPageBreak/>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4064" w:name="_Toc21096479"/>
      <w:bookmarkStart w:id="4065" w:name="_Toc29763446"/>
      <w:bookmarkStart w:id="4066" w:name="_Toc36029917"/>
      <w:bookmarkStart w:id="4067" w:name="_Toc37179817"/>
      <w:bookmarkStart w:id="4068" w:name="_Toc45869517"/>
      <w:bookmarkStart w:id="4069" w:name="_Toc52555316"/>
      <w:bookmarkStart w:id="4070" w:name="_Toc61112772"/>
      <w:bookmarkStart w:id="4071" w:name="_Toc67911656"/>
      <w:bookmarkStart w:id="4072" w:name="_Toc74840476"/>
      <w:bookmarkStart w:id="4073" w:name="_Toc76503611"/>
      <w:bookmarkStart w:id="4074" w:name="_Toc83042163"/>
      <w:bookmarkStart w:id="4075" w:name="_Toc89854337"/>
      <w:bookmarkStart w:id="4076" w:name="_Toc98667110"/>
      <w:bookmarkStart w:id="4077" w:name="_Toc105752393"/>
      <w:bookmarkStart w:id="4078" w:name="_Toc123150011"/>
      <w:bookmarkStart w:id="4079" w:name="_Toc124162973"/>
      <w:bookmarkStart w:id="4080" w:name="_Toc130913283"/>
      <w:bookmarkStart w:id="4081" w:name="_Toc137373568"/>
      <w:r w:rsidRPr="009202AA">
        <w:t>6.4.3.2</w:t>
      </w:r>
      <w:r w:rsidRPr="009202AA">
        <w:tab/>
      </w:r>
      <w:r w:rsidRPr="009202AA">
        <w:rPr>
          <w:lang w:eastAsia="zh-CN"/>
        </w:rPr>
        <w:t>Minimum requirement for MSR operation</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4082" w:name="_Toc21096480"/>
      <w:bookmarkStart w:id="4083" w:name="_Toc29763447"/>
      <w:bookmarkStart w:id="4084" w:name="_Toc36029918"/>
      <w:bookmarkStart w:id="4085" w:name="_Toc37179818"/>
      <w:bookmarkStart w:id="4086" w:name="_Toc45869518"/>
      <w:bookmarkStart w:id="4087" w:name="_Toc52555317"/>
      <w:bookmarkStart w:id="4088" w:name="_Toc61112773"/>
      <w:bookmarkStart w:id="4089" w:name="_Toc67911657"/>
      <w:bookmarkStart w:id="4090" w:name="_Toc74840477"/>
      <w:bookmarkStart w:id="4091" w:name="_Toc76503612"/>
      <w:bookmarkStart w:id="4092" w:name="_Toc83042164"/>
      <w:bookmarkStart w:id="4093" w:name="_Toc89854338"/>
      <w:bookmarkStart w:id="4094" w:name="_Toc98667111"/>
      <w:bookmarkStart w:id="4095" w:name="_Toc105752394"/>
      <w:bookmarkStart w:id="4096" w:name="_Toc123150012"/>
      <w:bookmarkStart w:id="4097" w:name="_Toc124162974"/>
      <w:bookmarkStart w:id="4098" w:name="_Toc130913284"/>
      <w:bookmarkStart w:id="4099" w:name="_Toc137373569"/>
      <w:r w:rsidRPr="009202AA">
        <w:rPr>
          <w:lang w:eastAsia="zh-CN"/>
        </w:rPr>
        <w:t>6.4.3.3</w:t>
      </w:r>
      <w:r w:rsidRPr="009202AA">
        <w:rPr>
          <w:lang w:eastAsia="zh-CN"/>
        </w:rPr>
        <w:tab/>
        <w:t>Minimum requirement for single RAT UTRA operation</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4100" w:name="_Toc21096481"/>
      <w:bookmarkStart w:id="4101" w:name="_Toc29763448"/>
      <w:bookmarkStart w:id="4102" w:name="_Toc36029919"/>
      <w:bookmarkStart w:id="4103" w:name="_Toc37179819"/>
      <w:bookmarkStart w:id="4104" w:name="_Toc45869519"/>
      <w:bookmarkStart w:id="4105" w:name="_Toc52555318"/>
      <w:bookmarkStart w:id="4106" w:name="_Toc61112774"/>
      <w:bookmarkStart w:id="4107" w:name="_Toc67911658"/>
      <w:bookmarkStart w:id="4108" w:name="_Toc74840478"/>
      <w:bookmarkStart w:id="4109" w:name="_Toc76503613"/>
      <w:bookmarkStart w:id="4110" w:name="_Toc83042165"/>
      <w:bookmarkStart w:id="4111" w:name="_Toc89854339"/>
      <w:bookmarkStart w:id="4112" w:name="_Toc98667112"/>
      <w:bookmarkStart w:id="4113" w:name="_Toc105752395"/>
      <w:bookmarkStart w:id="4114" w:name="_Toc123150013"/>
      <w:bookmarkStart w:id="4115" w:name="_Toc124162975"/>
      <w:bookmarkStart w:id="4116" w:name="_Toc130913285"/>
      <w:bookmarkStart w:id="4117" w:name="_Toc137373570"/>
      <w:r w:rsidRPr="009202AA">
        <w:rPr>
          <w:lang w:eastAsia="zh-CN"/>
        </w:rPr>
        <w:t>6.4.3.4</w:t>
      </w:r>
      <w:r w:rsidRPr="009202AA">
        <w:rPr>
          <w:lang w:eastAsia="zh-CN"/>
        </w:rPr>
        <w:tab/>
        <w:t>Minimum requirement for single RAT E-UTRA operation</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4118" w:name="_Toc21096482"/>
      <w:bookmarkStart w:id="4119" w:name="_Toc29763449"/>
      <w:bookmarkStart w:id="4120" w:name="_Toc36029920"/>
      <w:bookmarkStart w:id="4121" w:name="_Toc37179820"/>
      <w:bookmarkStart w:id="4122" w:name="_Toc45869520"/>
      <w:bookmarkStart w:id="4123" w:name="_Toc52555319"/>
      <w:bookmarkStart w:id="4124" w:name="_Toc61112775"/>
      <w:bookmarkStart w:id="4125" w:name="_Toc67911659"/>
      <w:bookmarkStart w:id="4126" w:name="_Toc74840479"/>
      <w:bookmarkStart w:id="4127" w:name="_Toc76503614"/>
      <w:bookmarkStart w:id="4128" w:name="_Toc83042166"/>
      <w:bookmarkStart w:id="4129" w:name="_Toc89854340"/>
      <w:bookmarkStart w:id="4130" w:name="_Toc98667113"/>
      <w:bookmarkStart w:id="4131" w:name="_Toc105752396"/>
      <w:bookmarkStart w:id="4132" w:name="_Toc123150014"/>
      <w:bookmarkStart w:id="4133" w:name="_Toc124162976"/>
      <w:bookmarkStart w:id="4134" w:name="_Toc130913286"/>
      <w:bookmarkStart w:id="4135" w:name="_Toc137373571"/>
      <w:r w:rsidRPr="009202AA">
        <w:rPr>
          <w:lang w:eastAsia="zh-CN"/>
        </w:rPr>
        <w:t>6.5</w:t>
      </w:r>
      <w:r w:rsidRPr="009202AA">
        <w:rPr>
          <w:lang w:eastAsia="zh-CN"/>
        </w:rPr>
        <w:tab/>
        <w:t>Transmitted signal quality</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02216487" w14:textId="77777777" w:rsidR="004C4A70" w:rsidRPr="009202AA" w:rsidRDefault="004C4A70" w:rsidP="004C4A70">
      <w:pPr>
        <w:pStyle w:val="Heading3"/>
      </w:pPr>
      <w:bookmarkStart w:id="4136" w:name="_Toc21096483"/>
      <w:bookmarkStart w:id="4137" w:name="_Toc29763450"/>
      <w:bookmarkStart w:id="4138" w:name="_Toc36029921"/>
      <w:bookmarkStart w:id="4139" w:name="_Toc37179821"/>
      <w:bookmarkStart w:id="4140" w:name="_Toc45869521"/>
      <w:bookmarkStart w:id="4141" w:name="_Toc52555320"/>
      <w:bookmarkStart w:id="4142" w:name="_Toc61112776"/>
      <w:bookmarkStart w:id="4143" w:name="_Toc67911660"/>
      <w:bookmarkStart w:id="4144" w:name="_Toc74840480"/>
      <w:bookmarkStart w:id="4145" w:name="_Toc76503615"/>
      <w:bookmarkStart w:id="4146" w:name="_Toc83042167"/>
      <w:bookmarkStart w:id="4147" w:name="_Toc89854341"/>
      <w:bookmarkStart w:id="4148" w:name="_Toc98667114"/>
      <w:bookmarkStart w:id="4149" w:name="_Toc105752397"/>
      <w:bookmarkStart w:id="4150" w:name="_Toc123150015"/>
      <w:bookmarkStart w:id="4151" w:name="_Toc124162977"/>
      <w:bookmarkStart w:id="4152" w:name="_Toc130913287"/>
      <w:bookmarkStart w:id="4153" w:name="_Toc137373572"/>
      <w:r w:rsidRPr="009202AA">
        <w:t>6.5.1</w:t>
      </w:r>
      <w:r w:rsidRPr="009202AA">
        <w:tab/>
        <w:t>General</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4154" w:name="_Toc21096484"/>
      <w:bookmarkStart w:id="4155" w:name="_Toc29763451"/>
      <w:bookmarkStart w:id="4156" w:name="_Toc36029922"/>
      <w:bookmarkStart w:id="4157" w:name="_Toc37179822"/>
      <w:bookmarkStart w:id="4158" w:name="_Toc45869522"/>
      <w:bookmarkStart w:id="4159" w:name="_Toc52555321"/>
      <w:bookmarkStart w:id="4160" w:name="_Toc61112777"/>
      <w:bookmarkStart w:id="4161" w:name="_Toc67911661"/>
      <w:bookmarkStart w:id="4162" w:name="_Toc74840481"/>
      <w:bookmarkStart w:id="4163" w:name="_Toc76503616"/>
      <w:bookmarkStart w:id="4164" w:name="_Toc83042168"/>
      <w:bookmarkStart w:id="4165" w:name="_Toc89854342"/>
      <w:bookmarkStart w:id="4166" w:name="_Toc98667115"/>
      <w:bookmarkStart w:id="4167" w:name="_Toc105752398"/>
      <w:bookmarkStart w:id="4168" w:name="_Toc123150016"/>
      <w:bookmarkStart w:id="4169" w:name="_Toc124162978"/>
      <w:bookmarkStart w:id="4170" w:name="_Toc130913288"/>
      <w:bookmarkStart w:id="4171" w:name="_Toc137373573"/>
      <w:r w:rsidRPr="009202AA">
        <w:t>6.5.2</w:t>
      </w:r>
      <w:r w:rsidRPr="009202AA">
        <w:tab/>
        <w:t>Frequency Error</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r w:rsidRPr="009202AA">
        <w:t xml:space="preserve"> </w:t>
      </w:r>
    </w:p>
    <w:p w14:paraId="54B067BD" w14:textId="77777777" w:rsidR="004C4A70" w:rsidRPr="009202AA" w:rsidRDefault="004C4A70" w:rsidP="004C4A70">
      <w:pPr>
        <w:pStyle w:val="Heading4"/>
      </w:pPr>
      <w:bookmarkStart w:id="4172" w:name="_Toc21096485"/>
      <w:bookmarkStart w:id="4173" w:name="_Toc29763452"/>
      <w:bookmarkStart w:id="4174" w:name="_Toc36029923"/>
      <w:bookmarkStart w:id="4175" w:name="_Toc37179823"/>
      <w:bookmarkStart w:id="4176" w:name="_Toc45869523"/>
      <w:bookmarkStart w:id="4177" w:name="_Toc52555322"/>
      <w:bookmarkStart w:id="4178" w:name="_Toc61112778"/>
      <w:bookmarkStart w:id="4179" w:name="_Toc67911662"/>
      <w:bookmarkStart w:id="4180" w:name="_Toc74840482"/>
      <w:bookmarkStart w:id="4181" w:name="_Toc76503617"/>
      <w:bookmarkStart w:id="4182" w:name="_Toc83042169"/>
      <w:bookmarkStart w:id="4183" w:name="_Toc89854343"/>
      <w:bookmarkStart w:id="4184" w:name="_Toc98667116"/>
      <w:bookmarkStart w:id="4185" w:name="_Toc105752399"/>
      <w:bookmarkStart w:id="4186" w:name="_Toc123150017"/>
      <w:bookmarkStart w:id="4187" w:name="_Toc124162979"/>
      <w:bookmarkStart w:id="4188" w:name="_Toc130913289"/>
      <w:bookmarkStart w:id="4189" w:name="_Toc137373574"/>
      <w:r w:rsidRPr="009202AA">
        <w:t>6.5.2.1</w:t>
      </w:r>
      <w:r w:rsidRPr="009202AA">
        <w:tab/>
        <w:t>General</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4190" w:name="_Toc21096486"/>
      <w:bookmarkStart w:id="4191" w:name="_Toc29763453"/>
      <w:bookmarkStart w:id="4192" w:name="_Toc36029924"/>
      <w:bookmarkStart w:id="4193" w:name="_Toc37179824"/>
      <w:bookmarkStart w:id="4194" w:name="_Toc45869524"/>
      <w:bookmarkStart w:id="4195" w:name="_Toc52555323"/>
      <w:bookmarkStart w:id="4196" w:name="_Toc61112779"/>
      <w:bookmarkStart w:id="4197" w:name="_Toc67911663"/>
      <w:bookmarkStart w:id="4198" w:name="_Toc74840483"/>
      <w:bookmarkStart w:id="4199" w:name="_Toc76503618"/>
      <w:bookmarkStart w:id="4200" w:name="_Toc83042170"/>
      <w:bookmarkStart w:id="4201" w:name="_Toc89854344"/>
      <w:bookmarkStart w:id="4202" w:name="_Toc98667117"/>
      <w:bookmarkStart w:id="4203" w:name="_Toc105752400"/>
      <w:bookmarkStart w:id="4204" w:name="_Toc123150018"/>
      <w:bookmarkStart w:id="4205" w:name="_Toc124162980"/>
      <w:bookmarkStart w:id="4206" w:name="_Toc130913290"/>
      <w:bookmarkStart w:id="4207" w:name="_Toc137373575"/>
      <w:r w:rsidRPr="009202AA">
        <w:t>6.5.2.2</w:t>
      </w:r>
      <w:r w:rsidRPr="009202AA">
        <w:tab/>
      </w:r>
      <w:r w:rsidRPr="009202AA">
        <w:rPr>
          <w:lang w:eastAsia="zh-CN"/>
        </w:rPr>
        <w:t>Minimum requirement for MSR operation</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4208" w:name="_Toc21096487"/>
      <w:bookmarkStart w:id="4209" w:name="_Toc29763454"/>
      <w:bookmarkStart w:id="4210" w:name="_Toc36029925"/>
      <w:bookmarkStart w:id="4211" w:name="_Toc37179825"/>
      <w:bookmarkStart w:id="4212" w:name="_Toc45869525"/>
      <w:bookmarkStart w:id="4213" w:name="_Toc52555324"/>
      <w:bookmarkStart w:id="4214" w:name="_Toc61112780"/>
      <w:bookmarkStart w:id="4215" w:name="_Toc67911664"/>
      <w:bookmarkStart w:id="4216" w:name="_Toc74840484"/>
      <w:bookmarkStart w:id="4217" w:name="_Toc76503619"/>
      <w:bookmarkStart w:id="4218" w:name="_Toc83042171"/>
      <w:bookmarkStart w:id="4219" w:name="_Toc89854345"/>
      <w:bookmarkStart w:id="4220" w:name="_Toc98667118"/>
      <w:bookmarkStart w:id="4221" w:name="_Toc105752401"/>
      <w:bookmarkStart w:id="4222" w:name="_Toc123150019"/>
      <w:bookmarkStart w:id="4223" w:name="_Toc124162981"/>
      <w:bookmarkStart w:id="4224" w:name="_Toc130913291"/>
      <w:bookmarkStart w:id="4225" w:name="_Toc137373576"/>
      <w:r w:rsidRPr="009202AA">
        <w:rPr>
          <w:lang w:eastAsia="zh-CN"/>
        </w:rPr>
        <w:t>6.5.2.3</w:t>
      </w:r>
      <w:r w:rsidRPr="009202AA">
        <w:rPr>
          <w:lang w:eastAsia="zh-CN"/>
        </w:rPr>
        <w:tab/>
        <w:t>Minimum requirement for single RAT UTRA operation</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4226" w:name="_Toc21096488"/>
      <w:bookmarkStart w:id="4227" w:name="_Toc29763455"/>
      <w:bookmarkStart w:id="4228" w:name="_Toc36029926"/>
      <w:bookmarkStart w:id="4229" w:name="_Toc37179826"/>
      <w:bookmarkStart w:id="4230" w:name="_Toc45869526"/>
      <w:bookmarkStart w:id="4231" w:name="_Toc52555325"/>
      <w:bookmarkStart w:id="4232" w:name="_Toc61112781"/>
      <w:bookmarkStart w:id="4233" w:name="_Toc67911665"/>
      <w:bookmarkStart w:id="4234" w:name="_Toc74840485"/>
      <w:bookmarkStart w:id="4235" w:name="_Toc76503620"/>
      <w:bookmarkStart w:id="4236" w:name="_Toc83042172"/>
      <w:bookmarkStart w:id="4237" w:name="_Toc89854346"/>
      <w:bookmarkStart w:id="4238" w:name="_Toc98667119"/>
      <w:bookmarkStart w:id="4239" w:name="_Toc105752402"/>
      <w:bookmarkStart w:id="4240" w:name="_Toc123150020"/>
      <w:bookmarkStart w:id="4241" w:name="_Toc124162982"/>
      <w:bookmarkStart w:id="4242" w:name="_Toc130913292"/>
      <w:bookmarkStart w:id="4243" w:name="_Toc137373577"/>
      <w:r w:rsidRPr="009202AA">
        <w:rPr>
          <w:lang w:eastAsia="zh-CN"/>
        </w:rPr>
        <w:lastRenderedPageBreak/>
        <w:t>6.5.2.4</w:t>
      </w:r>
      <w:r w:rsidRPr="009202AA">
        <w:rPr>
          <w:lang w:eastAsia="zh-CN"/>
        </w:rPr>
        <w:tab/>
        <w:t>Minimum requirement for single RAT E-UTRA operation</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4244" w:name="_Toc21096489"/>
      <w:bookmarkStart w:id="4245" w:name="_Toc29763456"/>
      <w:bookmarkStart w:id="4246" w:name="_Toc36029927"/>
      <w:bookmarkStart w:id="4247" w:name="_Toc37179827"/>
      <w:bookmarkStart w:id="4248" w:name="_Toc45869527"/>
      <w:bookmarkStart w:id="4249" w:name="_Toc52555326"/>
      <w:bookmarkStart w:id="4250" w:name="_Toc61112782"/>
      <w:bookmarkStart w:id="4251" w:name="_Toc67911666"/>
      <w:bookmarkStart w:id="4252" w:name="_Toc74840486"/>
      <w:bookmarkStart w:id="4253" w:name="_Toc76503621"/>
      <w:bookmarkStart w:id="4254" w:name="_Toc83042173"/>
      <w:bookmarkStart w:id="4255" w:name="_Toc89854347"/>
      <w:bookmarkStart w:id="4256" w:name="_Toc98667120"/>
      <w:bookmarkStart w:id="4257" w:name="_Toc105752403"/>
      <w:bookmarkStart w:id="4258" w:name="_Toc123150021"/>
      <w:bookmarkStart w:id="4259" w:name="_Toc124162983"/>
      <w:bookmarkStart w:id="4260" w:name="_Toc130913293"/>
      <w:bookmarkStart w:id="4261" w:name="_Toc137373578"/>
      <w:r w:rsidRPr="009202AA">
        <w:t>6.5.3</w:t>
      </w:r>
      <w:r w:rsidRPr="009202AA">
        <w:tab/>
        <w:t>Time alignment error</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1E34AB07" w14:textId="77777777" w:rsidR="004C4A70" w:rsidRPr="009202AA" w:rsidRDefault="004C4A70" w:rsidP="004C4A70">
      <w:pPr>
        <w:pStyle w:val="Heading4"/>
      </w:pPr>
      <w:bookmarkStart w:id="4262" w:name="_Toc21096490"/>
      <w:bookmarkStart w:id="4263" w:name="_Toc29763457"/>
      <w:bookmarkStart w:id="4264" w:name="_Toc36029928"/>
      <w:bookmarkStart w:id="4265" w:name="_Toc37179828"/>
      <w:bookmarkStart w:id="4266" w:name="_Toc45869528"/>
      <w:bookmarkStart w:id="4267" w:name="_Toc52555327"/>
      <w:bookmarkStart w:id="4268" w:name="_Toc61112783"/>
      <w:bookmarkStart w:id="4269" w:name="_Toc67911667"/>
      <w:bookmarkStart w:id="4270" w:name="_Toc74840487"/>
      <w:bookmarkStart w:id="4271" w:name="_Toc76503622"/>
      <w:bookmarkStart w:id="4272" w:name="_Toc83042174"/>
      <w:bookmarkStart w:id="4273" w:name="_Toc89854348"/>
      <w:bookmarkStart w:id="4274" w:name="_Toc98667121"/>
      <w:bookmarkStart w:id="4275" w:name="_Toc105752404"/>
      <w:bookmarkStart w:id="4276" w:name="_Toc123150022"/>
      <w:bookmarkStart w:id="4277" w:name="_Toc124162984"/>
      <w:bookmarkStart w:id="4278" w:name="_Toc130913294"/>
      <w:bookmarkStart w:id="4279" w:name="_Toc137373579"/>
      <w:r w:rsidRPr="009202AA">
        <w:t>6.5.3.1</w:t>
      </w:r>
      <w:r w:rsidRPr="009202AA">
        <w:tab/>
        <w:t>General</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4280" w:name="_Toc21096491"/>
      <w:bookmarkStart w:id="4281" w:name="_Toc29763458"/>
      <w:bookmarkStart w:id="4282" w:name="_Toc36029929"/>
      <w:bookmarkStart w:id="4283" w:name="_Toc37179829"/>
      <w:bookmarkStart w:id="4284" w:name="_Toc45869529"/>
      <w:bookmarkStart w:id="4285" w:name="_Toc52555328"/>
      <w:bookmarkStart w:id="4286" w:name="_Toc61112784"/>
      <w:bookmarkStart w:id="4287" w:name="_Toc67911668"/>
      <w:bookmarkStart w:id="4288" w:name="_Toc74840488"/>
      <w:bookmarkStart w:id="4289" w:name="_Toc76503623"/>
      <w:bookmarkStart w:id="4290" w:name="_Toc83042175"/>
      <w:bookmarkStart w:id="4291" w:name="_Toc89854349"/>
      <w:bookmarkStart w:id="4292" w:name="_Toc98667122"/>
      <w:bookmarkStart w:id="4293" w:name="_Toc105752405"/>
      <w:bookmarkStart w:id="4294" w:name="_Toc123150023"/>
      <w:bookmarkStart w:id="4295" w:name="_Toc124162985"/>
      <w:bookmarkStart w:id="4296" w:name="_Toc130913295"/>
      <w:bookmarkStart w:id="4297" w:name="_Toc137373580"/>
      <w:r w:rsidRPr="009202AA">
        <w:t>6.5.3.2</w:t>
      </w:r>
      <w:r w:rsidRPr="009202AA">
        <w:tab/>
      </w:r>
      <w:r w:rsidRPr="009202AA">
        <w:rPr>
          <w:lang w:eastAsia="zh-CN"/>
        </w:rPr>
        <w:t>Minimum requirement for MSR operation</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4298" w:name="_Toc21096492"/>
      <w:bookmarkStart w:id="4299" w:name="_Toc29763459"/>
      <w:bookmarkStart w:id="4300" w:name="_Toc36029930"/>
      <w:bookmarkStart w:id="4301" w:name="_Toc37179830"/>
      <w:bookmarkStart w:id="4302" w:name="_Toc45869530"/>
      <w:bookmarkStart w:id="4303" w:name="_Toc52555329"/>
      <w:bookmarkStart w:id="4304" w:name="_Toc61112785"/>
      <w:bookmarkStart w:id="4305" w:name="_Toc67911669"/>
      <w:bookmarkStart w:id="4306" w:name="_Toc74840489"/>
      <w:bookmarkStart w:id="4307" w:name="_Toc76503624"/>
      <w:bookmarkStart w:id="4308" w:name="_Toc83042176"/>
      <w:bookmarkStart w:id="4309" w:name="_Toc89854350"/>
      <w:bookmarkStart w:id="4310" w:name="_Toc98667123"/>
      <w:bookmarkStart w:id="4311" w:name="_Toc105752406"/>
      <w:bookmarkStart w:id="4312" w:name="_Toc123150024"/>
      <w:bookmarkStart w:id="4313" w:name="_Toc124162986"/>
      <w:bookmarkStart w:id="4314" w:name="_Toc130913296"/>
      <w:bookmarkStart w:id="4315" w:name="_Toc137373581"/>
      <w:r w:rsidRPr="009202AA">
        <w:rPr>
          <w:lang w:eastAsia="zh-CN"/>
        </w:rPr>
        <w:t>6.5.3.3</w:t>
      </w:r>
      <w:r w:rsidRPr="009202AA">
        <w:rPr>
          <w:lang w:eastAsia="zh-CN"/>
        </w:rPr>
        <w:tab/>
        <w:t>Minimum requirement for single RAT UTRA operation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4316" w:name="_Toc21096493"/>
      <w:bookmarkStart w:id="4317" w:name="_Toc29763460"/>
      <w:bookmarkStart w:id="4318" w:name="_Toc36029931"/>
      <w:bookmarkStart w:id="4319" w:name="_Toc37179831"/>
      <w:bookmarkStart w:id="4320" w:name="_Toc45869531"/>
      <w:bookmarkStart w:id="4321" w:name="_Toc52555330"/>
      <w:bookmarkStart w:id="4322" w:name="_Toc61112786"/>
      <w:bookmarkStart w:id="4323" w:name="_Toc67911670"/>
      <w:bookmarkStart w:id="4324" w:name="_Toc74840490"/>
      <w:bookmarkStart w:id="4325" w:name="_Toc76503625"/>
      <w:bookmarkStart w:id="4326" w:name="_Toc83042177"/>
      <w:bookmarkStart w:id="4327" w:name="_Toc89854351"/>
      <w:bookmarkStart w:id="4328" w:name="_Toc98667124"/>
      <w:bookmarkStart w:id="4329" w:name="_Toc105752407"/>
      <w:bookmarkStart w:id="4330" w:name="_Toc123150025"/>
      <w:bookmarkStart w:id="4331" w:name="_Toc124162987"/>
      <w:bookmarkStart w:id="4332" w:name="_Toc130913297"/>
      <w:bookmarkStart w:id="4333" w:name="_Toc137373582"/>
      <w:r w:rsidRPr="009202AA">
        <w:rPr>
          <w:lang w:eastAsia="zh-CN"/>
        </w:rPr>
        <w:t>6.5.3.4</w:t>
      </w:r>
      <w:r w:rsidRPr="009202AA">
        <w:rPr>
          <w:lang w:eastAsia="zh-CN"/>
        </w:rPr>
        <w:tab/>
        <w:t>Minimum requirement for single RAT E-UTRA operation</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lastRenderedPageBreak/>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4334" w:name="_Toc21096494"/>
      <w:bookmarkStart w:id="4335" w:name="_Toc29763461"/>
      <w:bookmarkStart w:id="4336" w:name="_Toc36029932"/>
      <w:bookmarkStart w:id="4337" w:name="_Toc37179832"/>
      <w:bookmarkStart w:id="4338" w:name="_Toc45869532"/>
      <w:bookmarkStart w:id="4339" w:name="_Toc52555331"/>
      <w:bookmarkStart w:id="4340" w:name="_Toc61112787"/>
      <w:bookmarkStart w:id="4341" w:name="_Toc67911671"/>
      <w:bookmarkStart w:id="4342" w:name="_Toc74840491"/>
      <w:bookmarkStart w:id="4343" w:name="_Toc76503626"/>
      <w:bookmarkStart w:id="4344" w:name="_Toc83042178"/>
      <w:bookmarkStart w:id="4345" w:name="_Toc89854352"/>
      <w:bookmarkStart w:id="4346" w:name="_Toc98667125"/>
      <w:bookmarkStart w:id="4347" w:name="_Toc105752408"/>
      <w:bookmarkStart w:id="4348" w:name="_Toc123150026"/>
      <w:bookmarkStart w:id="4349" w:name="_Toc124162988"/>
      <w:bookmarkStart w:id="4350" w:name="_Toc130913298"/>
      <w:bookmarkStart w:id="4351" w:name="_Toc137373583"/>
      <w:r w:rsidRPr="009202AA">
        <w:t>6.5.4</w:t>
      </w:r>
      <w:r w:rsidRPr="009202AA">
        <w:tab/>
        <w:t>Modulation quality</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304F0CE0" w14:textId="77777777" w:rsidR="004C4A70" w:rsidRPr="009202AA" w:rsidRDefault="004C4A70" w:rsidP="004C4A70">
      <w:pPr>
        <w:pStyle w:val="Heading4"/>
      </w:pPr>
      <w:bookmarkStart w:id="4352" w:name="_Toc21096495"/>
      <w:bookmarkStart w:id="4353" w:name="_Toc29763462"/>
      <w:bookmarkStart w:id="4354" w:name="_Toc36029933"/>
      <w:bookmarkStart w:id="4355" w:name="_Toc37179833"/>
      <w:bookmarkStart w:id="4356" w:name="_Toc45869533"/>
      <w:bookmarkStart w:id="4357" w:name="_Toc52555332"/>
      <w:bookmarkStart w:id="4358" w:name="_Toc61112788"/>
      <w:bookmarkStart w:id="4359" w:name="_Toc67911672"/>
      <w:bookmarkStart w:id="4360" w:name="_Toc74840492"/>
      <w:bookmarkStart w:id="4361" w:name="_Toc76503627"/>
      <w:bookmarkStart w:id="4362" w:name="_Toc83042179"/>
      <w:bookmarkStart w:id="4363" w:name="_Toc89854353"/>
      <w:bookmarkStart w:id="4364" w:name="_Toc98667126"/>
      <w:bookmarkStart w:id="4365" w:name="_Toc105752409"/>
      <w:bookmarkStart w:id="4366" w:name="_Toc123150027"/>
      <w:bookmarkStart w:id="4367" w:name="_Toc124162989"/>
      <w:bookmarkStart w:id="4368" w:name="_Toc130913299"/>
      <w:bookmarkStart w:id="4369" w:name="_Toc137373584"/>
      <w:r w:rsidRPr="009202AA">
        <w:t>6.5.4.1</w:t>
      </w:r>
      <w:r w:rsidRPr="009202AA">
        <w:tab/>
        <w:t>General</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4370" w:name="_Toc21096496"/>
      <w:bookmarkStart w:id="4371" w:name="_Toc29763463"/>
      <w:bookmarkStart w:id="4372" w:name="_Toc36029934"/>
      <w:bookmarkStart w:id="4373" w:name="_Toc37179834"/>
      <w:bookmarkStart w:id="4374" w:name="_Toc45869534"/>
      <w:bookmarkStart w:id="4375" w:name="_Toc52555333"/>
      <w:bookmarkStart w:id="4376" w:name="_Toc61112789"/>
      <w:bookmarkStart w:id="4377" w:name="_Toc67911673"/>
      <w:bookmarkStart w:id="4378" w:name="_Toc74840493"/>
      <w:bookmarkStart w:id="4379" w:name="_Toc76503628"/>
      <w:bookmarkStart w:id="4380" w:name="_Toc83042180"/>
      <w:bookmarkStart w:id="4381" w:name="_Toc89854354"/>
      <w:bookmarkStart w:id="4382" w:name="_Toc98667127"/>
      <w:bookmarkStart w:id="4383" w:name="_Toc105752410"/>
      <w:bookmarkStart w:id="4384" w:name="_Toc123150028"/>
      <w:bookmarkStart w:id="4385" w:name="_Toc124162990"/>
      <w:bookmarkStart w:id="4386" w:name="_Toc130913300"/>
      <w:bookmarkStart w:id="4387" w:name="_Toc137373585"/>
      <w:r w:rsidRPr="009202AA">
        <w:t>6.5.4.2</w:t>
      </w:r>
      <w:r w:rsidRPr="009202AA">
        <w:tab/>
      </w:r>
      <w:r w:rsidRPr="009202AA">
        <w:rPr>
          <w:lang w:eastAsia="zh-CN"/>
        </w:rPr>
        <w:t>Minimum requirement for MSR operation</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4388" w:name="_Toc21096497"/>
      <w:bookmarkStart w:id="4389" w:name="_Toc29763464"/>
      <w:bookmarkStart w:id="4390" w:name="_Toc36029935"/>
      <w:bookmarkStart w:id="4391" w:name="_Toc37179835"/>
      <w:bookmarkStart w:id="4392" w:name="_Toc45869535"/>
      <w:bookmarkStart w:id="4393" w:name="_Toc52555334"/>
      <w:bookmarkStart w:id="4394" w:name="_Toc61112790"/>
      <w:bookmarkStart w:id="4395" w:name="_Toc67911674"/>
      <w:bookmarkStart w:id="4396" w:name="_Toc74840494"/>
      <w:bookmarkStart w:id="4397" w:name="_Toc76503629"/>
      <w:bookmarkStart w:id="4398" w:name="_Toc83042181"/>
      <w:bookmarkStart w:id="4399" w:name="_Toc89854355"/>
      <w:bookmarkStart w:id="4400" w:name="_Toc98667128"/>
      <w:bookmarkStart w:id="4401" w:name="_Toc105752411"/>
      <w:bookmarkStart w:id="4402" w:name="_Toc123150029"/>
      <w:bookmarkStart w:id="4403" w:name="_Toc124162991"/>
      <w:bookmarkStart w:id="4404" w:name="_Toc130913301"/>
      <w:bookmarkStart w:id="4405" w:name="_Toc137373586"/>
      <w:r w:rsidRPr="009202AA">
        <w:rPr>
          <w:lang w:eastAsia="zh-CN"/>
        </w:rPr>
        <w:t>6.5.4.3</w:t>
      </w:r>
      <w:r w:rsidRPr="009202AA">
        <w:rPr>
          <w:lang w:eastAsia="zh-CN"/>
        </w:rPr>
        <w:tab/>
        <w:t>Minimum requirement for single RAT UTRA operation</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4406" w:name="_Toc21096498"/>
      <w:bookmarkStart w:id="4407" w:name="_Toc29763465"/>
      <w:bookmarkStart w:id="4408" w:name="_Toc36029936"/>
      <w:bookmarkStart w:id="4409" w:name="_Toc37179836"/>
      <w:bookmarkStart w:id="4410" w:name="_Toc45869536"/>
      <w:bookmarkStart w:id="4411" w:name="_Toc52555335"/>
      <w:bookmarkStart w:id="4412" w:name="_Toc61112791"/>
      <w:bookmarkStart w:id="4413" w:name="_Toc67911675"/>
      <w:bookmarkStart w:id="4414" w:name="_Toc74840495"/>
      <w:bookmarkStart w:id="4415" w:name="_Toc76503630"/>
      <w:bookmarkStart w:id="4416" w:name="_Toc83042182"/>
      <w:bookmarkStart w:id="4417" w:name="_Toc89854356"/>
      <w:bookmarkStart w:id="4418" w:name="_Toc98667129"/>
      <w:bookmarkStart w:id="4419" w:name="_Toc105752412"/>
      <w:bookmarkStart w:id="4420" w:name="_Toc123150030"/>
      <w:bookmarkStart w:id="4421" w:name="_Toc124162992"/>
      <w:bookmarkStart w:id="4422" w:name="_Toc130913302"/>
      <w:bookmarkStart w:id="4423" w:name="_Toc137373587"/>
      <w:r w:rsidRPr="009202AA">
        <w:rPr>
          <w:lang w:eastAsia="zh-CN"/>
        </w:rPr>
        <w:lastRenderedPageBreak/>
        <w:t>6.5.4.4</w:t>
      </w:r>
      <w:r w:rsidRPr="009202AA">
        <w:rPr>
          <w:lang w:eastAsia="zh-CN"/>
        </w:rPr>
        <w:tab/>
        <w:t>Minimum requirement for single RAT E-UTRA operation</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4424" w:name="_Toc21096499"/>
      <w:bookmarkStart w:id="4425" w:name="_Toc29763466"/>
      <w:bookmarkStart w:id="4426" w:name="_Toc36029937"/>
      <w:bookmarkStart w:id="4427" w:name="_Toc37179837"/>
      <w:bookmarkStart w:id="4428" w:name="_Toc45869537"/>
      <w:bookmarkStart w:id="4429" w:name="_Toc52555336"/>
      <w:bookmarkStart w:id="4430" w:name="_Toc61112792"/>
      <w:bookmarkStart w:id="4431" w:name="_Toc67911676"/>
      <w:bookmarkStart w:id="4432" w:name="_Toc74840496"/>
      <w:bookmarkStart w:id="4433" w:name="_Toc76503631"/>
      <w:bookmarkStart w:id="4434" w:name="_Toc83042183"/>
      <w:bookmarkStart w:id="4435" w:name="_Toc89854357"/>
      <w:bookmarkStart w:id="4436" w:name="_Toc98667130"/>
      <w:bookmarkStart w:id="4437" w:name="_Toc105752413"/>
      <w:bookmarkStart w:id="4438" w:name="_Toc123150031"/>
      <w:bookmarkStart w:id="4439" w:name="_Toc124162993"/>
      <w:bookmarkStart w:id="4440" w:name="_Toc130913303"/>
      <w:bookmarkStart w:id="4441" w:name="_Toc137373588"/>
      <w:r w:rsidRPr="009202AA">
        <w:t>6.5.5</w:t>
      </w:r>
      <w:r w:rsidRPr="009202AA">
        <w:tab/>
        <w:t>Transmit pulse shape filter</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6E7CB10B" w14:textId="77777777" w:rsidR="004C4A70" w:rsidRPr="009202AA" w:rsidRDefault="004C4A70" w:rsidP="004C4A70">
      <w:pPr>
        <w:pStyle w:val="Heading4"/>
      </w:pPr>
      <w:bookmarkStart w:id="4442" w:name="_Toc21096500"/>
      <w:bookmarkStart w:id="4443" w:name="_Toc29763467"/>
      <w:bookmarkStart w:id="4444" w:name="_Toc36029938"/>
      <w:bookmarkStart w:id="4445" w:name="_Toc37179838"/>
      <w:bookmarkStart w:id="4446" w:name="_Toc45869538"/>
      <w:bookmarkStart w:id="4447" w:name="_Toc52555337"/>
      <w:bookmarkStart w:id="4448" w:name="_Toc61112793"/>
      <w:bookmarkStart w:id="4449" w:name="_Toc67911677"/>
      <w:bookmarkStart w:id="4450" w:name="_Toc74840497"/>
      <w:bookmarkStart w:id="4451" w:name="_Toc76503632"/>
      <w:bookmarkStart w:id="4452" w:name="_Toc83042184"/>
      <w:bookmarkStart w:id="4453" w:name="_Toc89854358"/>
      <w:bookmarkStart w:id="4454" w:name="_Toc98667131"/>
      <w:bookmarkStart w:id="4455" w:name="_Toc105752414"/>
      <w:bookmarkStart w:id="4456" w:name="_Toc123150032"/>
      <w:bookmarkStart w:id="4457" w:name="_Toc124162994"/>
      <w:bookmarkStart w:id="4458" w:name="_Toc130913304"/>
      <w:bookmarkStart w:id="4459" w:name="_Toc137373589"/>
      <w:r w:rsidRPr="009202AA">
        <w:t>6.5.5.1</w:t>
      </w:r>
      <w:r w:rsidRPr="009202AA">
        <w:tab/>
        <w:t>General</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4460" w:name="_Toc21096501"/>
      <w:bookmarkStart w:id="4461" w:name="_Toc29763468"/>
      <w:bookmarkStart w:id="4462" w:name="_Toc36029939"/>
      <w:bookmarkStart w:id="4463" w:name="_Toc37179839"/>
      <w:bookmarkStart w:id="4464" w:name="_Toc45869539"/>
      <w:bookmarkStart w:id="4465" w:name="_Toc52555338"/>
      <w:bookmarkStart w:id="4466" w:name="_Toc61112794"/>
      <w:bookmarkStart w:id="4467" w:name="_Toc67911678"/>
      <w:bookmarkStart w:id="4468" w:name="_Toc74840498"/>
      <w:bookmarkStart w:id="4469" w:name="_Toc76503633"/>
      <w:bookmarkStart w:id="4470" w:name="_Toc83042185"/>
      <w:bookmarkStart w:id="4471" w:name="_Toc89854359"/>
      <w:bookmarkStart w:id="4472" w:name="_Toc98667132"/>
      <w:bookmarkStart w:id="4473" w:name="_Toc105752415"/>
      <w:bookmarkStart w:id="4474" w:name="_Toc123150033"/>
      <w:bookmarkStart w:id="4475" w:name="_Toc124162995"/>
      <w:bookmarkStart w:id="4476" w:name="_Toc130913305"/>
      <w:bookmarkStart w:id="4477" w:name="_Toc137373590"/>
      <w:r w:rsidRPr="009202AA">
        <w:t>6.5.5.2</w:t>
      </w:r>
      <w:r w:rsidRPr="009202AA">
        <w:tab/>
      </w:r>
      <w:r w:rsidRPr="009202AA">
        <w:rPr>
          <w:lang w:eastAsia="zh-CN"/>
        </w:rPr>
        <w:t>Void</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69FBE425" w14:textId="77777777" w:rsidR="004C4A70" w:rsidRPr="009202AA" w:rsidRDefault="004C4A70" w:rsidP="004C4A70">
      <w:pPr>
        <w:pStyle w:val="Heading4"/>
        <w:rPr>
          <w:lang w:eastAsia="zh-CN"/>
        </w:rPr>
      </w:pPr>
      <w:bookmarkStart w:id="4478" w:name="_Toc21096502"/>
      <w:bookmarkStart w:id="4479" w:name="_Toc29763469"/>
      <w:bookmarkStart w:id="4480" w:name="_Toc36029940"/>
      <w:bookmarkStart w:id="4481" w:name="_Toc37179840"/>
      <w:bookmarkStart w:id="4482" w:name="_Toc45869540"/>
      <w:bookmarkStart w:id="4483" w:name="_Toc52555339"/>
      <w:bookmarkStart w:id="4484" w:name="_Toc61112795"/>
      <w:bookmarkStart w:id="4485" w:name="_Toc67911679"/>
      <w:bookmarkStart w:id="4486" w:name="_Toc74840499"/>
      <w:bookmarkStart w:id="4487" w:name="_Toc76503634"/>
      <w:bookmarkStart w:id="4488" w:name="_Toc83042186"/>
      <w:bookmarkStart w:id="4489" w:name="_Toc89854360"/>
      <w:bookmarkStart w:id="4490" w:name="_Toc98667133"/>
      <w:bookmarkStart w:id="4491" w:name="_Toc105752416"/>
      <w:bookmarkStart w:id="4492" w:name="_Toc123150034"/>
      <w:bookmarkStart w:id="4493" w:name="_Toc124162996"/>
      <w:bookmarkStart w:id="4494" w:name="_Toc130913306"/>
      <w:bookmarkStart w:id="4495" w:name="_Toc137373591"/>
      <w:r w:rsidRPr="009202AA">
        <w:rPr>
          <w:lang w:eastAsia="zh-CN"/>
        </w:rPr>
        <w:t>6.5.5.3</w:t>
      </w:r>
      <w:r w:rsidRPr="009202AA">
        <w:rPr>
          <w:lang w:eastAsia="zh-CN"/>
        </w:rPr>
        <w:tab/>
        <w:t>Void</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7F6C6197" w14:textId="77777777" w:rsidR="004C4A70" w:rsidRPr="009202AA" w:rsidRDefault="004C4A70" w:rsidP="004C4A70">
      <w:pPr>
        <w:pStyle w:val="Heading4"/>
        <w:rPr>
          <w:lang w:eastAsia="zh-CN"/>
        </w:rPr>
      </w:pPr>
      <w:bookmarkStart w:id="4496" w:name="_Toc21096503"/>
      <w:bookmarkStart w:id="4497" w:name="_Toc29763470"/>
      <w:bookmarkStart w:id="4498" w:name="_Toc36029941"/>
      <w:bookmarkStart w:id="4499" w:name="_Toc37179841"/>
      <w:bookmarkStart w:id="4500" w:name="_Toc45869541"/>
      <w:bookmarkStart w:id="4501" w:name="_Toc52555340"/>
      <w:bookmarkStart w:id="4502" w:name="_Toc61112796"/>
      <w:bookmarkStart w:id="4503" w:name="_Toc67911680"/>
      <w:bookmarkStart w:id="4504" w:name="_Toc74840500"/>
      <w:bookmarkStart w:id="4505" w:name="_Toc76503635"/>
      <w:bookmarkStart w:id="4506" w:name="_Toc83042187"/>
      <w:bookmarkStart w:id="4507" w:name="_Toc89854361"/>
      <w:bookmarkStart w:id="4508" w:name="_Toc98667134"/>
      <w:bookmarkStart w:id="4509" w:name="_Toc105752417"/>
      <w:bookmarkStart w:id="4510" w:name="_Toc123150035"/>
      <w:bookmarkStart w:id="4511" w:name="_Toc124162997"/>
      <w:bookmarkStart w:id="4512" w:name="_Toc130913307"/>
      <w:bookmarkStart w:id="4513" w:name="_Toc137373592"/>
      <w:r w:rsidRPr="009202AA">
        <w:rPr>
          <w:lang w:eastAsia="zh-CN"/>
        </w:rPr>
        <w:t>6.5.5.4</w:t>
      </w:r>
      <w:r w:rsidRPr="009202AA">
        <w:rPr>
          <w:lang w:eastAsia="zh-CN"/>
        </w:rPr>
        <w:tab/>
        <w:t>Void</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7BE8CB3F" w14:textId="77777777" w:rsidR="004C4A70" w:rsidRPr="009202AA" w:rsidRDefault="004C4A70" w:rsidP="004C4A70">
      <w:pPr>
        <w:pStyle w:val="Heading2"/>
        <w:rPr>
          <w:lang w:eastAsia="zh-CN"/>
        </w:rPr>
      </w:pPr>
      <w:bookmarkStart w:id="4514" w:name="_Toc21096504"/>
      <w:bookmarkStart w:id="4515" w:name="_Toc29763471"/>
      <w:bookmarkStart w:id="4516" w:name="_Toc36029942"/>
      <w:bookmarkStart w:id="4517" w:name="_Toc37179842"/>
      <w:bookmarkStart w:id="4518" w:name="_Toc45869542"/>
      <w:bookmarkStart w:id="4519" w:name="_Toc52555341"/>
      <w:bookmarkStart w:id="4520" w:name="_Toc61112797"/>
      <w:bookmarkStart w:id="4521" w:name="_Toc67911681"/>
      <w:bookmarkStart w:id="4522" w:name="_Toc74840501"/>
      <w:bookmarkStart w:id="4523" w:name="_Toc76503636"/>
      <w:bookmarkStart w:id="4524" w:name="_Toc83042188"/>
      <w:bookmarkStart w:id="4525" w:name="_Toc89854362"/>
      <w:bookmarkStart w:id="4526" w:name="_Toc98667135"/>
      <w:bookmarkStart w:id="4527" w:name="_Toc105752418"/>
      <w:bookmarkStart w:id="4528" w:name="_Toc123150036"/>
      <w:bookmarkStart w:id="4529" w:name="_Toc124162998"/>
      <w:bookmarkStart w:id="4530" w:name="_Toc130913308"/>
      <w:bookmarkStart w:id="4531" w:name="_Toc137373593"/>
      <w:r w:rsidRPr="009202AA">
        <w:rPr>
          <w:lang w:eastAsia="zh-CN"/>
        </w:rPr>
        <w:t>6.6</w:t>
      </w:r>
      <w:r w:rsidRPr="009202AA">
        <w:rPr>
          <w:lang w:eastAsia="zh-CN"/>
        </w:rPr>
        <w:tab/>
        <w:t>Unwanted Emissions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2CCA3795" w14:textId="77777777" w:rsidR="004C4A70" w:rsidRPr="009202AA" w:rsidRDefault="004C4A70" w:rsidP="004C4A70">
      <w:pPr>
        <w:pStyle w:val="Heading3"/>
      </w:pPr>
      <w:bookmarkStart w:id="4532" w:name="_Toc21096505"/>
      <w:bookmarkStart w:id="4533" w:name="_Toc29763472"/>
      <w:bookmarkStart w:id="4534" w:name="_Toc36029943"/>
      <w:bookmarkStart w:id="4535" w:name="_Toc37179843"/>
      <w:bookmarkStart w:id="4536" w:name="_Toc45869543"/>
      <w:bookmarkStart w:id="4537" w:name="_Toc52555342"/>
      <w:bookmarkStart w:id="4538" w:name="_Toc61112798"/>
      <w:bookmarkStart w:id="4539" w:name="_Toc67911682"/>
      <w:bookmarkStart w:id="4540" w:name="_Toc74840502"/>
      <w:bookmarkStart w:id="4541" w:name="_Toc76503637"/>
      <w:bookmarkStart w:id="4542" w:name="_Toc83042189"/>
      <w:bookmarkStart w:id="4543" w:name="_Toc89854363"/>
      <w:bookmarkStart w:id="4544" w:name="_Toc98667136"/>
      <w:bookmarkStart w:id="4545" w:name="_Toc105752419"/>
      <w:bookmarkStart w:id="4546" w:name="_Toc123150037"/>
      <w:bookmarkStart w:id="4547" w:name="_Toc124162999"/>
      <w:bookmarkStart w:id="4548" w:name="_Toc130913309"/>
      <w:bookmarkStart w:id="4549" w:name="_Toc137373594"/>
      <w:r w:rsidRPr="009202AA">
        <w:t>6.6.1</w:t>
      </w:r>
      <w:r w:rsidRPr="009202AA">
        <w:tab/>
        <w:t>General</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4550" w:name="_Toc21096506"/>
      <w:bookmarkStart w:id="4551" w:name="_Toc29763473"/>
      <w:bookmarkStart w:id="4552" w:name="_Toc36029944"/>
      <w:bookmarkStart w:id="4553" w:name="_Toc37179844"/>
      <w:bookmarkStart w:id="4554" w:name="_Toc45869544"/>
      <w:bookmarkStart w:id="4555" w:name="_Toc52555343"/>
      <w:bookmarkStart w:id="4556" w:name="_Toc61112799"/>
      <w:bookmarkStart w:id="4557" w:name="_Toc67911683"/>
      <w:bookmarkStart w:id="4558" w:name="_Toc74840503"/>
      <w:bookmarkStart w:id="4559" w:name="_Toc76503638"/>
      <w:bookmarkStart w:id="4560" w:name="_Toc83042190"/>
      <w:bookmarkStart w:id="4561" w:name="_Toc89854364"/>
      <w:bookmarkStart w:id="4562" w:name="_Toc98667137"/>
      <w:bookmarkStart w:id="4563" w:name="_Toc105752420"/>
      <w:bookmarkStart w:id="4564" w:name="_Toc123150038"/>
      <w:bookmarkStart w:id="4565" w:name="_Toc124163000"/>
      <w:bookmarkStart w:id="4566" w:name="_Toc130913310"/>
      <w:bookmarkStart w:id="4567" w:name="_Toc137373595"/>
      <w:r w:rsidRPr="009202AA">
        <w:rPr>
          <w:lang w:eastAsia="zh-CN"/>
        </w:rPr>
        <w:lastRenderedPageBreak/>
        <w:t>6.6.2</w:t>
      </w:r>
      <w:r w:rsidRPr="009202AA">
        <w:rPr>
          <w:lang w:eastAsia="zh-CN"/>
        </w:rPr>
        <w:tab/>
        <w:t>Occupied bandwidth</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r w:rsidRPr="009202AA">
        <w:rPr>
          <w:lang w:eastAsia="zh-CN"/>
        </w:rPr>
        <w:t xml:space="preserve"> </w:t>
      </w:r>
    </w:p>
    <w:p w14:paraId="51411718" w14:textId="77777777" w:rsidR="004C4A70" w:rsidRPr="009202AA" w:rsidRDefault="004C4A70" w:rsidP="004C4A70">
      <w:pPr>
        <w:pStyle w:val="Heading4"/>
      </w:pPr>
      <w:bookmarkStart w:id="4568" w:name="_Toc21096507"/>
      <w:bookmarkStart w:id="4569" w:name="_Toc29763474"/>
      <w:bookmarkStart w:id="4570" w:name="_Toc36029945"/>
      <w:bookmarkStart w:id="4571" w:name="_Toc37179845"/>
      <w:bookmarkStart w:id="4572" w:name="_Toc45869545"/>
      <w:bookmarkStart w:id="4573" w:name="_Toc52555344"/>
      <w:bookmarkStart w:id="4574" w:name="_Toc61112800"/>
      <w:bookmarkStart w:id="4575" w:name="_Toc67911684"/>
      <w:bookmarkStart w:id="4576" w:name="_Toc74840504"/>
      <w:bookmarkStart w:id="4577" w:name="_Toc76503639"/>
      <w:bookmarkStart w:id="4578" w:name="_Toc83042191"/>
      <w:bookmarkStart w:id="4579" w:name="_Toc89854365"/>
      <w:bookmarkStart w:id="4580" w:name="_Toc98667138"/>
      <w:bookmarkStart w:id="4581" w:name="_Toc105752421"/>
      <w:bookmarkStart w:id="4582" w:name="_Toc123150039"/>
      <w:bookmarkStart w:id="4583" w:name="_Toc124163001"/>
      <w:bookmarkStart w:id="4584" w:name="_Toc130913311"/>
      <w:bookmarkStart w:id="4585" w:name="_Toc137373596"/>
      <w:r w:rsidRPr="009202AA">
        <w:t>6.6.2.1</w:t>
      </w:r>
      <w:r w:rsidRPr="009202AA">
        <w:tab/>
        <w:t>General</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4586" w:name="_Toc21096508"/>
      <w:bookmarkStart w:id="4587" w:name="_Toc29763475"/>
      <w:bookmarkStart w:id="4588" w:name="_Toc36029946"/>
      <w:bookmarkStart w:id="4589" w:name="_Toc37179846"/>
      <w:bookmarkStart w:id="4590" w:name="_Toc45869546"/>
      <w:bookmarkStart w:id="4591" w:name="_Toc52555345"/>
      <w:bookmarkStart w:id="4592" w:name="_Toc61112801"/>
      <w:bookmarkStart w:id="4593" w:name="_Toc67911685"/>
      <w:bookmarkStart w:id="4594" w:name="_Toc74840505"/>
      <w:bookmarkStart w:id="4595" w:name="_Toc76503640"/>
      <w:bookmarkStart w:id="4596" w:name="_Toc83042192"/>
      <w:bookmarkStart w:id="4597" w:name="_Toc89854366"/>
      <w:bookmarkStart w:id="4598" w:name="_Toc98667139"/>
      <w:bookmarkStart w:id="4599" w:name="_Toc105752422"/>
      <w:bookmarkStart w:id="4600" w:name="_Toc123150040"/>
      <w:bookmarkStart w:id="4601" w:name="_Toc124163002"/>
      <w:bookmarkStart w:id="4602" w:name="_Toc130913312"/>
      <w:bookmarkStart w:id="4603" w:name="_Toc137373597"/>
      <w:r w:rsidRPr="009202AA">
        <w:t>6.6.2.2</w:t>
      </w:r>
      <w:r w:rsidRPr="009202AA">
        <w:tab/>
      </w:r>
      <w:r w:rsidRPr="009202AA">
        <w:rPr>
          <w:lang w:eastAsia="zh-CN"/>
        </w:rPr>
        <w:t>Minimum requirement for MSR operation</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4604" w:name="_Toc21096509"/>
      <w:bookmarkStart w:id="4605" w:name="_Toc29763476"/>
      <w:bookmarkStart w:id="4606" w:name="_Toc36029947"/>
      <w:bookmarkStart w:id="4607" w:name="_Toc37179847"/>
      <w:bookmarkStart w:id="4608" w:name="_Toc45869547"/>
      <w:bookmarkStart w:id="4609" w:name="_Toc52555346"/>
      <w:bookmarkStart w:id="4610" w:name="_Toc61112802"/>
      <w:bookmarkStart w:id="4611" w:name="_Toc67911686"/>
      <w:bookmarkStart w:id="4612" w:name="_Toc74840506"/>
      <w:bookmarkStart w:id="4613" w:name="_Toc76503641"/>
      <w:bookmarkStart w:id="4614" w:name="_Toc83042193"/>
      <w:bookmarkStart w:id="4615" w:name="_Toc89854367"/>
      <w:bookmarkStart w:id="4616" w:name="_Toc98667140"/>
      <w:bookmarkStart w:id="4617" w:name="_Toc105752423"/>
      <w:bookmarkStart w:id="4618" w:name="_Toc123150041"/>
      <w:bookmarkStart w:id="4619" w:name="_Toc124163003"/>
      <w:bookmarkStart w:id="4620" w:name="_Toc130913313"/>
      <w:bookmarkStart w:id="4621" w:name="_Toc137373598"/>
      <w:r w:rsidRPr="009202AA">
        <w:rPr>
          <w:lang w:eastAsia="zh-CN"/>
        </w:rPr>
        <w:t>6.6.2.3</w:t>
      </w:r>
      <w:r w:rsidRPr="009202AA">
        <w:rPr>
          <w:lang w:eastAsia="zh-CN"/>
        </w:rPr>
        <w:tab/>
        <w:t>Minimum requirement for single RAT UTRA operation</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4622" w:name="_Toc21096510"/>
      <w:bookmarkStart w:id="4623" w:name="_Toc29763477"/>
      <w:bookmarkStart w:id="4624" w:name="_Toc36029948"/>
      <w:bookmarkStart w:id="4625" w:name="_Toc37179848"/>
      <w:bookmarkStart w:id="4626" w:name="_Toc45869548"/>
      <w:bookmarkStart w:id="4627" w:name="_Toc52555347"/>
      <w:bookmarkStart w:id="4628" w:name="_Toc61112803"/>
      <w:bookmarkStart w:id="4629" w:name="_Toc67911687"/>
      <w:bookmarkStart w:id="4630" w:name="_Toc74840507"/>
      <w:bookmarkStart w:id="4631" w:name="_Toc76503642"/>
      <w:bookmarkStart w:id="4632" w:name="_Toc83042194"/>
      <w:bookmarkStart w:id="4633" w:name="_Toc89854368"/>
      <w:bookmarkStart w:id="4634" w:name="_Toc98667141"/>
      <w:bookmarkStart w:id="4635" w:name="_Toc105752424"/>
      <w:bookmarkStart w:id="4636" w:name="_Toc123150042"/>
      <w:bookmarkStart w:id="4637" w:name="_Toc124163004"/>
      <w:bookmarkStart w:id="4638" w:name="_Toc130913314"/>
      <w:bookmarkStart w:id="4639" w:name="_Toc137373599"/>
      <w:r w:rsidRPr="009202AA">
        <w:rPr>
          <w:lang w:eastAsia="zh-CN"/>
        </w:rPr>
        <w:t>6.6.2.4</w:t>
      </w:r>
      <w:r w:rsidRPr="009202AA">
        <w:rPr>
          <w:lang w:eastAsia="zh-CN"/>
        </w:rPr>
        <w:tab/>
        <w:t>Minimum requirement for single RAT E-UTRA operation</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4640" w:name="_Toc21096511"/>
      <w:bookmarkStart w:id="4641" w:name="_Toc29763478"/>
      <w:bookmarkStart w:id="4642" w:name="_Toc36029949"/>
      <w:bookmarkStart w:id="4643" w:name="_Toc37179849"/>
      <w:bookmarkStart w:id="4644" w:name="_Toc45869549"/>
      <w:bookmarkStart w:id="4645" w:name="_Toc52555348"/>
      <w:bookmarkStart w:id="4646" w:name="_Toc61112804"/>
      <w:bookmarkStart w:id="4647" w:name="_Toc67911688"/>
      <w:bookmarkStart w:id="4648" w:name="_Toc74840508"/>
      <w:bookmarkStart w:id="4649" w:name="_Toc76503643"/>
      <w:bookmarkStart w:id="4650" w:name="_Toc83042195"/>
      <w:bookmarkStart w:id="4651" w:name="_Toc89854369"/>
      <w:bookmarkStart w:id="4652" w:name="_Toc98667142"/>
      <w:bookmarkStart w:id="4653" w:name="_Toc105752425"/>
      <w:bookmarkStart w:id="4654" w:name="_Toc123150043"/>
      <w:bookmarkStart w:id="4655" w:name="_Toc124163005"/>
      <w:bookmarkStart w:id="4656" w:name="_Toc130913315"/>
      <w:bookmarkStart w:id="4657" w:name="_Toc137373600"/>
      <w:r w:rsidRPr="009202AA">
        <w:rPr>
          <w:lang w:eastAsia="zh-CN"/>
        </w:rPr>
        <w:t>6.6.3</w:t>
      </w:r>
      <w:r w:rsidRPr="009202AA">
        <w:rPr>
          <w:lang w:eastAsia="zh-CN"/>
        </w:rPr>
        <w:tab/>
        <w:t>Adjacent Channel Leakage power Ratio</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1CF6ACA1" w14:textId="77777777" w:rsidR="004C4A70" w:rsidRPr="009202AA" w:rsidRDefault="004C4A70" w:rsidP="004C4A70">
      <w:pPr>
        <w:pStyle w:val="Heading4"/>
      </w:pPr>
      <w:bookmarkStart w:id="4658" w:name="_Toc21096512"/>
      <w:bookmarkStart w:id="4659" w:name="_Toc29763479"/>
      <w:bookmarkStart w:id="4660" w:name="_Toc36029950"/>
      <w:bookmarkStart w:id="4661" w:name="_Toc37179850"/>
      <w:bookmarkStart w:id="4662" w:name="_Toc45869550"/>
      <w:bookmarkStart w:id="4663" w:name="_Toc52555349"/>
      <w:bookmarkStart w:id="4664" w:name="_Toc61112805"/>
      <w:bookmarkStart w:id="4665" w:name="_Toc67911689"/>
      <w:bookmarkStart w:id="4666" w:name="_Toc74840509"/>
      <w:bookmarkStart w:id="4667" w:name="_Toc76503644"/>
      <w:bookmarkStart w:id="4668" w:name="_Toc83042196"/>
      <w:bookmarkStart w:id="4669" w:name="_Toc89854370"/>
      <w:bookmarkStart w:id="4670" w:name="_Toc98667143"/>
      <w:bookmarkStart w:id="4671" w:name="_Toc105752426"/>
      <w:bookmarkStart w:id="4672" w:name="_Toc123150044"/>
      <w:bookmarkStart w:id="4673" w:name="_Toc124163006"/>
      <w:bookmarkStart w:id="4674" w:name="_Toc130913316"/>
      <w:bookmarkStart w:id="4675" w:name="_Toc137373601"/>
      <w:r w:rsidRPr="009202AA">
        <w:t>6.6.3.1</w:t>
      </w:r>
      <w:r w:rsidRPr="009202AA">
        <w:tab/>
        <w:t>General</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lastRenderedPageBreak/>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4676" w:name="_Toc21096513"/>
      <w:bookmarkStart w:id="4677" w:name="_Toc29763480"/>
      <w:bookmarkStart w:id="4678" w:name="_Toc36029951"/>
      <w:bookmarkStart w:id="4679" w:name="_Toc37179851"/>
      <w:bookmarkStart w:id="4680" w:name="_Toc45869551"/>
      <w:bookmarkStart w:id="4681" w:name="_Toc52555350"/>
      <w:bookmarkStart w:id="4682" w:name="_Toc61112806"/>
      <w:bookmarkStart w:id="4683" w:name="_Toc67911690"/>
      <w:bookmarkStart w:id="4684" w:name="_Toc74840510"/>
      <w:bookmarkStart w:id="4685" w:name="_Toc76503645"/>
      <w:bookmarkStart w:id="4686" w:name="_Toc83042197"/>
      <w:bookmarkStart w:id="4687" w:name="_Toc89854371"/>
      <w:bookmarkStart w:id="4688" w:name="_Toc98667144"/>
      <w:bookmarkStart w:id="4689" w:name="_Toc105752427"/>
      <w:bookmarkStart w:id="4690" w:name="_Toc123150045"/>
      <w:bookmarkStart w:id="4691" w:name="_Toc124163007"/>
      <w:bookmarkStart w:id="4692" w:name="_Toc130913317"/>
      <w:bookmarkStart w:id="4693" w:name="_Toc137373602"/>
      <w:r w:rsidRPr="009202AA">
        <w:t>6.6.3.2</w:t>
      </w:r>
      <w:r w:rsidRPr="009202AA">
        <w:tab/>
      </w:r>
      <w:r w:rsidRPr="009202AA">
        <w:rPr>
          <w:lang w:eastAsia="zh-CN"/>
        </w:rPr>
        <w:t>Minimum requirement for MSR operation</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4694" w:name="_Toc21096514"/>
      <w:bookmarkStart w:id="4695" w:name="_Toc29763481"/>
      <w:bookmarkStart w:id="4696" w:name="_Toc36029952"/>
      <w:bookmarkStart w:id="4697" w:name="_Toc37179852"/>
      <w:bookmarkStart w:id="4698" w:name="_Toc45869552"/>
      <w:bookmarkStart w:id="4699" w:name="_Toc52555351"/>
      <w:bookmarkStart w:id="4700" w:name="_Toc61112807"/>
      <w:bookmarkStart w:id="4701" w:name="_Toc67911691"/>
      <w:bookmarkStart w:id="4702" w:name="_Toc74840511"/>
      <w:bookmarkStart w:id="4703" w:name="_Toc76503646"/>
      <w:bookmarkStart w:id="4704" w:name="_Toc83042198"/>
      <w:bookmarkStart w:id="4705" w:name="_Toc89854372"/>
      <w:bookmarkStart w:id="4706" w:name="_Toc98667145"/>
      <w:bookmarkStart w:id="4707" w:name="_Toc105752428"/>
      <w:bookmarkStart w:id="4708" w:name="_Toc123150046"/>
      <w:bookmarkStart w:id="4709" w:name="_Toc124163008"/>
      <w:bookmarkStart w:id="4710" w:name="_Toc130913318"/>
      <w:bookmarkStart w:id="4711" w:name="_Toc137373603"/>
      <w:r w:rsidRPr="009202AA">
        <w:rPr>
          <w:lang w:eastAsia="zh-CN"/>
        </w:rPr>
        <w:t>6.6.3.3</w:t>
      </w:r>
      <w:r w:rsidRPr="009202AA">
        <w:rPr>
          <w:lang w:eastAsia="zh-CN"/>
        </w:rPr>
        <w:tab/>
        <w:t>Minimum requirement for single RAT UTRA operation</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4712" w:name="_Toc21096515"/>
      <w:bookmarkStart w:id="4713" w:name="_Toc29763482"/>
      <w:bookmarkStart w:id="4714" w:name="_Toc36029953"/>
      <w:bookmarkStart w:id="4715" w:name="_Toc37179853"/>
      <w:bookmarkStart w:id="4716" w:name="_Toc45869553"/>
      <w:bookmarkStart w:id="4717" w:name="_Toc52555352"/>
      <w:bookmarkStart w:id="4718" w:name="_Toc61112808"/>
      <w:bookmarkStart w:id="4719" w:name="_Toc67911692"/>
      <w:bookmarkStart w:id="4720" w:name="_Toc74840512"/>
      <w:bookmarkStart w:id="4721" w:name="_Toc76503647"/>
      <w:bookmarkStart w:id="4722" w:name="_Toc83042199"/>
      <w:bookmarkStart w:id="4723" w:name="_Toc89854373"/>
      <w:bookmarkStart w:id="4724" w:name="_Toc98667146"/>
      <w:bookmarkStart w:id="4725" w:name="_Toc105752429"/>
      <w:bookmarkStart w:id="4726" w:name="_Toc123150047"/>
      <w:bookmarkStart w:id="4727" w:name="_Toc124163009"/>
      <w:bookmarkStart w:id="4728" w:name="_Toc130913319"/>
      <w:bookmarkStart w:id="4729" w:name="_Toc137373604"/>
      <w:r w:rsidRPr="009202AA">
        <w:rPr>
          <w:lang w:eastAsia="zh-CN"/>
        </w:rPr>
        <w:t>6.6.3.4</w:t>
      </w:r>
      <w:r w:rsidRPr="009202AA">
        <w:rPr>
          <w:lang w:eastAsia="zh-CN"/>
        </w:rPr>
        <w:tab/>
        <w:t>Minimum requirement for single RAT E-UTRA operation</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4730" w:name="_Toc21096516"/>
      <w:bookmarkStart w:id="4731" w:name="_Toc29763483"/>
      <w:bookmarkStart w:id="4732" w:name="_Toc36029954"/>
      <w:bookmarkStart w:id="4733" w:name="_Toc37179854"/>
      <w:bookmarkStart w:id="4734" w:name="_Toc45869554"/>
      <w:bookmarkStart w:id="4735" w:name="_Toc52555353"/>
      <w:bookmarkStart w:id="4736" w:name="_Toc61112809"/>
      <w:bookmarkStart w:id="4737" w:name="_Toc67911693"/>
      <w:bookmarkStart w:id="4738" w:name="_Toc74840513"/>
      <w:bookmarkStart w:id="4739" w:name="_Toc76503648"/>
      <w:bookmarkStart w:id="4740" w:name="_Toc83042200"/>
      <w:bookmarkStart w:id="4741" w:name="_Toc89854374"/>
      <w:bookmarkStart w:id="4742" w:name="_Toc98667147"/>
      <w:bookmarkStart w:id="4743" w:name="_Toc105752430"/>
      <w:bookmarkStart w:id="4744" w:name="_Toc123150048"/>
      <w:bookmarkStart w:id="4745" w:name="_Toc124163010"/>
      <w:bookmarkStart w:id="4746" w:name="_Toc130913320"/>
      <w:bookmarkStart w:id="4747" w:name="_Toc137373605"/>
      <w:r w:rsidRPr="009202AA">
        <w:rPr>
          <w:lang w:eastAsia="zh-CN"/>
        </w:rPr>
        <w:lastRenderedPageBreak/>
        <w:t>6.6.4</w:t>
      </w:r>
      <w:r w:rsidRPr="009202AA">
        <w:rPr>
          <w:lang w:eastAsia="zh-CN"/>
        </w:rPr>
        <w:tab/>
        <w:t>Spectrum emission mask</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5F5B2CC3" w14:textId="77777777" w:rsidR="004C4A70" w:rsidRPr="009202AA" w:rsidRDefault="004C4A70" w:rsidP="004C4A70">
      <w:pPr>
        <w:pStyle w:val="Heading4"/>
      </w:pPr>
      <w:bookmarkStart w:id="4748" w:name="_Toc21096517"/>
      <w:bookmarkStart w:id="4749" w:name="_Toc29763484"/>
      <w:bookmarkStart w:id="4750" w:name="_Toc36029955"/>
      <w:bookmarkStart w:id="4751" w:name="_Toc37179855"/>
      <w:bookmarkStart w:id="4752" w:name="_Toc45869555"/>
      <w:bookmarkStart w:id="4753" w:name="_Toc52555354"/>
      <w:bookmarkStart w:id="4754" w:name="_Toc61112810"/>
      <w:bookmarkStart w:id="4755" w:name="_Toc67911694"/>
      <w:bookmarkStart w:id="4756" w:name="_Toc74840514"/>
      <w:bookmarkStart w:id="4757" w:name="_Toc76503649"/>
      <w:bookmarkStart w:id="4758" w:name="_Toc83042201"/>
      <w:bookmarkStart w:id="4759" w:name="_Toc89854375"/>
      <w:bookmarkStart w:id="4760" w:name="_Toc98667148"/>
      <w:bookmarkStart w:id="4761" w:name="_Toc105752431"/>
      <w:bookmarkStart w:id="4762" w:name="_Toc123150049"/>
      <w:bookmarkStart w:id="4763" w:name="_Toc124163011"/>
      <w:bookmarkStart w:id="4764" w:name="_Toc130913321"/>
      <w:bookmarkStart w:id="4765" w:name="_Toc137373606"/>
      <w:r w:rsidRPr="009202AA">
        <w:t>6.6.4.1</w:t>
      </w:r>
      <w:r w:rsidRPr="009202AA">
        <w:tab/>
        <w:t>General</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4766" w:name="_Toc21096518"/>
      <w:bookmarkStart w:id="4767" w:name="_Toc29763485"/>
      <w:bookmarkStart w:id="4768" w:name="_Toc36029956"/>
      <w:bookmarkStart w:id="4769" w:name="_Toc37179856"/>
      <w:bookmarkStart w:id="4770" w:name="_Toc45869556"/>
      <w:bookmarkStart w:id="4771" w:name="_Toc52555355"/>
      <w:bookmarkStart w:id="4772" w:name="_Toc61112811"/>
      <w:bookmarkStart w:id="4773" w:name="_Toc67911695"/>
      <w:bookmarkStart w:id="4774" w:name="_Toc74840515"/>
      <w:bookmarkStart w:id="4775" w:name="_Toc76503650"/>
      <w:bookmarkStart w:id="4776" w:name="_Toc83042202"/>
      <w:bookmarkStart w:id="4777" w:name="_Toc89854376"/>
      <w:bookmarkStart w:id="4778" w:name="_Toc98667149"/>
      <w:bookmarkStart w:id="4779" w:name="_Toc105752432"/>
      <w:bookmarkStart w:id="4780" w:name="_Toc123150050"/>
      <w:bookmarkStart w:id="4781" w:name="_Toc124163012"/>
      <w:bookmarkStart w:id="4782" w:name="_Toc130913322"/>
      <w:bookmarkStart w:id="4783" w:name="_Toc137373607"/>
      <w:r w:rsidRPr="009202AA">
        <w:t>6.6.4.2</w:t>
      </w:r>
      <w:r w:rsidRPr="009202AA">
        <w:tab/>
      </w:r>
      <w:r w:rsidRPr="009202AA">
        <w:rPr>
          <w:lang w:eastAsia="zh-CN"/>
        </w:rPr>
        <w:t>Minimum requirement for MSR operation</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4784" w:name="_Toc21096519"/>
      <w:bookmarkStart w:id="4785" w:name="_Toc29763486"/>
      <w:bookmarkStart w:id="4786" w:name="_Toc36029957"/>
      <w:bookmarkStart w:id="4787" w:name="_Toc37179857"/>
      <w:bookmarkStart w:id="4788" w:name="_Toc45869557"/>
      <w:bookmarkStart w:id="4789" w:name="_Toc52555356"/>
      <w:bookmarkStart w:id="4790" w:name="_Toc61112812"/>
      <w:bookmarkStart w:id="4791" w:name="_Toc67911696"/>
      <w:bookmarkStart w:id="4792" w:name="_Toc74840516"/>
      <w:bookmarkStart w:id="4793" w:name="_Toc76503651"/>
      <w:bookmarkStart w:id="4794" w:name="_Toc83042203"/>
      <w:bookmarkStart w:id="4795" w:name="_Toc89854377"/>
      <w:bookmarkStart w:id="4796" w:name="_Toc98667150"/>
      <w:bookmarkStart w:id="4797" w:name="_Toc105752433"/>
      <w:bookmarkStart w:id="4798" w:name="_Toc123150051"/>
      <w:bookmarkStart w:id="4799" w:name="_Toc124163013"/>
      <w:bookmarkStart w:id="4800" w:name="_Toc130913323"/>
      <w:bookmarkStart w:id="4801" w:name="_Toc137373608"/>
      <w:r w:rsidRPr="009202AA">
        <w:rPr>
          <w:lang w:eastAsia="zh-CN"/>
        </w:rPr>
        <w:t>6.6.4.3</w:t>
      </w:r>
      <w:r w:rsidRPr="009202AA">
        <w:rPr>
          <w:lang w:eastAsia="zh-CN"/>
        </w:rPr>
        <w:tab/>
        <w:t>Minimum requirement for single RAT UTRA operation</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4CEF09D4" w14:textId="77777777" w:rsidR="004C4A70" w:rsidRPr="009202AA" w:rsidRDefault="004C4A70" w:rsidP="004C4A70">
      <w:pPr>
        <w:pStyle w:val="Heading5"/>
      </w:pPr>
      <w:bookmarkStart w:id="4802" w:name="_Toc21096520"/>
      <w:bookmarkStart w:id="4803" w:name="_Toc29763487"/>
      <w:bookmarkStart w:id="4804" w:name="_Toc36029958"/>
      <w:bookmarkStart w:id="4805" w:name="_Toc37179858"/>
      <w:bookmarkStart w:id="4806" w:name="_Toc45869558"/>
      <w:bookmarkStart w:id="4807" w:name="_Toc52555357"/>
      <w:bookmarkStart w:id="4808" w:name="_Toc61112813"/>
      <w:bookmarkStart w:id="4809" w:name="_Toc67911697"/>
      <w:bookmarkStart w:id="4810" w:name="_Toc74840517"/>
      <w:bookmarkStart w:id="4811" w:name="_Toc76503652"/>
      <w:bookmarkStart w:id="4812" w:name="_Toc83042204"/>
      <w:bookmarkStart w:id="4813" w:name="_Toc89854378"/>
      <w:bookmarkStart w:id="4814" w:name="_Toc98667151"/>
      <w:bookmarkStart w:id="4815" w:name="_Toc105752434"/>
      <w:bookmarkStart w:id="4816" w:name="_Toc123150052"/>
      <w:bookmarkStart w:id="4817" w:name="_Toc124163014"/>
      <w:bookmarkStart w:id="4818" w:name="_Toc130913324"/>
      <w:bookmarkStart w:id="4819" w:name="_Toc137373609"/>
      <w:r w:rsidRPr="009202AA">
        <w:t>6.6.4.3.1</w:t>
      </w:r>
      <w:r w:rsidRPr="009202AA">
        <w:tab/>
        <w:t>General</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4820" w:name="_Toc21096521"/>
      <w:bookmarkStart w:id="4821" w:name="_Toc29763488"/>
      <w:bookmarkStart w:id="4822" w:name="_Toc36029959"/>
      <w:bookmarkStart w:id="4823" w:name="_Toc37179859"/>
      <w:bookmarkStart w:id="4824" w:name="_Toc45869559"/>
      <w:bookmarkStart w:id="4825" w:name="_Toc52555358"/>
      <w:bookmarkStart w:id="4826" w:name="_Toc61112814"/>
      <w:bookmarkStart w:id="4827" w:name="_Toc67911698"/>
      <w:bookmarkStart w:id="4828" w:name="_Toc74840518"/>
      <w:bookmarkStart w:id="4829" w:name="_Toc76503653"/>
      <w:bookmarkStart w:id="4830" w:name="_Toc83042205"/>
      <w:bookmarkStart w:id="4831" w:name="_Toc89854379"/>
      <w:bookmarkStart w:id="4832" w:name="_Toc98667152"/>
      <w:bookmarkStart w:id="4833" w:name="_Toc105752435"/>
      <w:bookmarkStart w:id="4834" w:name="_Toc123150053"/>
      <w:bookmarkStart w:id="4835" w:name="_Toc124163015"/>
      <w:bookmarkStart w:id="4836" w:name="_Toc130913325"/>
      <w:bookmarkStart w:id="4837" w:name="_Toc137373610"/>
      <w:r w:rsidRPr="009202AA">
        <w:t>6.6.4.3.2</w:t>
      </w:r>
      <w:r w:rsidRPr="009202AA">
        <w:tab/>
        <w:t>Basic limits for single RAT UTRA FDD operation</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lastRenderedPageBreak/>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1pt;height:266.5pt" o:ole="" fillcolor="window">
            <v:imagedata r:id="rId17" o:title=""/>
          </v:shape>
          <o:OLEObject Type="Embed" ProgID="PowerPoint.Slide.8" ShapeID="_x0000_i1027" DrawAspect="Content" ObjectID="_1747986521"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lastRenderedPageBreak/>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5pt;height:25.5pt" o:ole="" fillcolor="window">
                  <v:imagedata r:id="rId19" o:title=""/>
                </v:shape>
                <o:OLEObject Type="Embed" ProgID="Equation.3" ShapeID="_x0000_i1028" DrawAspect="Content" ObjectID="_1747986522"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5pt;height:25.5pt" o:ole="" fillcolor="window">
                  <v:imagedata r:id="rId21" o:title=""/>
                </v:shape>
                <o:OLEObject Type="Embed" ProgID="Equation.3" ShapeID="_x0000_i1029" DrawAspect="Content" ObjectID="_1747986523"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lastRenderedPageBreak/>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5.5pt;height:30.5pt" o:ole="" fillcolor="window">
                  <v:imagedata r:id="rId23" o:title=""/>
                </v:shape>
                <o:OLEObject Type="Embed" ProgID="Equation.3" ShapeID="_x0000_i1030" DrawAspect="Content" ObjectID="_1747986524"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lastRenderedPageBreak/>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lastRenderedPageBreak/>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4838" w:name="_Toc21096522"/>
      <w:bookmarkStart w:id="4839" w:name="_Toc29763489"/>
      <w:bookmarkStart w:id="4840" w:name="_Toc36029960"/>
      <w:bookmarkStart w:id="4841" w:name="_Toc37179860"/>
      <w:bookmarkStart w:id="4842" w:name="_Toc45869560"/>
      <w:bookmarkStart w:id="4843" w:name="_Toc52555359"/>
      <w:bookmarkStart w:id="4844" w:name="_Toc61112815"/>
      <w:bookmarkStart w:id="4845" w:name="_Toc67911699"/>
      <w:bookmarkStart w:id="4846" w:name="_Toc74840519"/>
      <w:bookmarkStart w:id="4847" w:name="_Toc76503654"/>
      <w:bookmarkStart w:id="4848" w:name="_Toc83042206"/>
      <w:bookmarkStart w:id="4849" w:name="_Toc89854380"/>
      <w:bookmarkStart w:id="4850" w:name="_Toc98667153"/>
      <w:bookmarkStart w:id="4851" w:name="_Toc105752436"/>
      <w:bookmarkStart w:id="4852" w:name="_Toc123150054"/>
      <w:bookmarkStart w:id="4853" w:name="_Toc124163016"/>
      <w:bookmarkStart w:id="4854" w:name="_Toc130913326"/>
      <w:bookmarkStart w:id="4855" w:name="_Toc137373611"/>
      <w:r w:rsidRPr="009202AA">
        <w:t>6.6.4.3.3</w:t>
      </w:r>
      <w:r w:rsidRPr="009202AA">
        <w:tab/>
      </w:r>
      <w:r w:rsidRPr="009202AA">
        <w:rPr>
          <w:iCs/>
        </w:rPr>
        <w:t>Basic limits</w:t>
      </w:r>
      <w:r w:rsidRPr="009202AA">
        <w:t xml:space="preserve"> for single RAT UTRA TDD 1,28Mcps operation</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lastRenderedPageBreak/>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4856" w:name="_MON_1071231893"/>
    <w:bookmarkEnd w:id="4856"/>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9pt;height:261.5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747986525"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lastRenderedPageBreak/>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69.5pt;height:30.5pt" o:ole="" fillcolor="window">
                  <v:imagedata r:id="rId27" o:title=""/>
                </v:shape>
                <o:OLEObject Type="Embed" ProgID="Equation.3" ShapeID="_x0000_i1032" DrawAspect="Content" ObjectID="_1747986526"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4pt;height:30.5pt" o:ole="" fillcolor="window">
                  <v:imagedata r:id="rId29" o:title=""/>
                </v:shape>
                <o:OLEObject Type="Embed" ProgID="Equation.3" ShapeID="_x0000_i1033" DrawAspect="Content" ObjectID="_1747986527"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4857" w:name="_Toc21096523"/>
      <w:bookmarkStart w:id="4858" w:name="_Toc29763490"/>
      <w:bookmarkStart w:id="4859" w:name="_Toc36029961"/>
      <w:bookmarkStart w:id="4860" w:name="_Toc37179861"/>
      <w:bookmarkStart w:id="4861" w:name="_Toc45869561"/>
      <w:bookmarkStart w:id="4862" w:name="_Toc52555360"/>
      <w:bookmarkStart w:id="4863" w:name="_Toc61112816"/>
      <w:bookmarkStart w:id="4864" w:name="_Toc67911700"/>
      <w:bookmarkStart w:id="4865" w:name="_Toc74840520"/>
      <w:bookmarkStart w:id="4866" w:name="_Toc76503655"/>
      <w:bookmarkStart w:id="4867" w:name="_Toc83042207"/>
      <w:bookmarkStart w:id="4868" w:name="_Toc89854381"/>
      <w:bookmarkStart w:id="4869" w:name="_Toc98667154"/>
      <w:bookmarkStart w:id="4870" w:name="_Toc105752437"/>
      <w:bookmarkStart w:id="4871" w:name="_Toc123150055"/>
      <w:bookmarkStart w:id="4872" w:name="_Toc124163017"/>
      <w:bookmarkStart w:id="4873" w:name="_Toc130913327"/>
      <w:bookmarkStart w:id="4874" w:name="_Toc137373612"/>
      <w:r w:rsidRPr="009202AA">
        <w:rPr>
          <w:lang w:eastAsia="zh-CN"/>
        </w:rPr>
        <w:t>6.6.4.4</w:t>
      </w:r>
      <w:r w:rsidRPr="009202AA">
        <w:rPr>
          <w:lang w:eastAsia="zh-CN"/>
        </w:rPr>
        <w:tab/>
        <w:t>Minimum requirement for single RAT E-UTRA operation</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4875" w:name="_Toc21096524"/>
      <w:bookmarkStart w:id="4876" w:name="_Toc29763491"/>
      <w:bookmarkStart w:id="4877" w:name="_Toc36029962"/>
      <w:bookmarkStart w:id="4878" w:name="_Toc37179862"/>
      <w:bookmarkStart w:id="4879" w:name="_Toc45869562"/>
      <w:bookmarkStart w:id="4880" w:name="_Toc52555361"/>
      <w:bookmarkStart w:id="4881" w:name="_Toc61112817"/>
      <w:bookmarkStart w:id="4882" w:name="_Toc67911701"/>
      <w:bookmarkStart w:id="4883" w:name="_Toc74840521"/>
      <w:bookmarkStart w:id="4884" w:name="_Toc76503656"/>
      <w:bookmarkStart w:id="4885" w:name="_Toc83042208"/>
      <w:bookmarkStart w:id="4886" w:name="_Toc89854382"/>
      <w:bookmarkStart w:id="4887" w:name="_Toc98667155"/>
      <w:bookmarkStart w:id="4888" w:name="_Toc105752438"/>
      <w:bookmarkStart w:id="4889" w:name="_Toc123150056"/>
      <w:bookmarkStart w:id="4890" w:name="_Toc124163018"/>
      <w:bookmarkStart w:id="4891" w:name="_Toc130913328"/>
      <w:bookmarkStart w:id="4892" w:name="_Toc137373613"/>
      <w:r w:rsidRPr="009202AA">
        <w:rPr>
          <w:lang w:eastAsia="zh-CN"/>
        </w:rPr>
        <w:lastRenderedPageBreak/>
        <w:t>6.6.5</w:t>
      </w:r>
      <w:r w:rsidRPr="009202AA">
        <w:rPr>
          <w:lang w:eastAsia="zh-CN"/>
        </w:rPr>
        <w:tab/>
        <w:t>Operating band unwanted emission</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4E637D7D" w14:textId="77777777" w:rsidR="004C4A70" w:rsidRPr="009202AA" w:rsidRDefault="004C4A70" w:rsidP="004C4A70">
      <w:pPr>
        <w:pStyle w:val="Heading4"/>
      </w:pPr>
      <w:bookmarkStart w:id="4893" w:name="_Toc21096525"/>
      <w:bookmarkStart w:id="4894" w:name="_Toc29763492"/>
      <w:bookmarkStart w:id="4895" w:name="_Toc36029963"/>
      <w:bookmarkStart w:id="4896" w:name="_Toc37179863"/>
      <w:bookmarkStart w:id="4897" w:name="_Toc45869563"/>
      <w:bookmarkStart w:id="4898" w:name="_Toc52555362"/>
      <w:bookmarkStart w:id="4899" w:name="_Toc61112818"/>
      <w:bookmarkStart w:id="4900" w:name="_Toc67911702"/>
      <w:bookmarkStart w:id="4901" w:name="_Toc74840522"/>
      <w:bookmarkStart w:id="4902" w:name="_Toc76503657"/>
      <w:bookmarkStart w:id="4903" w:name="_Toc83042209"/>
      <w:bookmarkStart w:id="4904" w:name="_Toc89854383"/>
      <w:bookmarkStart w:id="4905" w:name="_Toc98667156"/>
      <w:bookmarkStart w:id="4906" w:name="_Toc105752439"/>
      <w:bookmarkStart w:id="4907" w:name="_Toc123150057"/>
      <w:bookmarkStart w:id="4908" w:name="_Toc124163019"/>
      <w:bookmarkStart w:id="4909" w:name="_Toc130913329"/>
      <w:bookmarkStart w:id="4910" w:name="_Toc137373614"/>
      <w:r w:rsidRPr="009202AA">
        <w:t>6.6.5.1</w:t>
      </w:r>
      <w:r w:rsidRPr="009202AA">
        <w:tab/>
        <w:t>General</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4911" w:name="_Toc21096526"/>
      <w:bookmarkStart w:id="4912" w:name="_Toc29763493"/>
      <w:bookmarkStart w:id="4913" w:name="_Toc36029964"/>
      <w:bookmarkStart w:id="4914" w:name="_Toc37179864"/>
      <w:bookmarkStart w:id="4915" w:name="_Toc45869564"/>
      <w:bookmarkStart w:id="4916" w:name="_Toc52555363"/>
      <w:bookmarkStart w:id="4917" w:name="_Toc61112819"/>
      <w:bookmarkStart w:id="4918" w:name="_Toc67911703"/>
      <w:bookmarkStart w:id="4919" w:name="_Toc74840523"/>
      <w:bookmarkStart w:id="4920" w:name="_Toc76503658"/>
      <w:bookmarkStart w:id="4921" w:name="_Toc83042210"/>
      <w:bookmarkStart w:id="4922" w:name="_Toc89854384"/>
      <w:bookmarkStart w:id="4923" w:name="_Toc98667157"/>
      <w:bookmarkStart w:id="4924" w:name="_Toc105752440"/>
      <w:bookmarkStart w:id="4925" w:name="_Toc123150058"/>
      <w:bookmarkStart w:id="4926" w:name="_Toc124163020"/>
      <w:bookmarkStart w:id="4927" w:name="_Toc130913330"/>
      <w:bookmarkStart w:id="4928" w:name="_Toc137373615"/>
      <w:r w:rsidRPr="009202AA">
        <w:t>6.6.5.2</w:t>
      </w:r>
      <w:r w:rsidRPr="009202AA">
        <w:tab/>
      </w:r>
      <w:r w:rsidRPr="009202AA">
        <w:rPr>
          <w:lang w:eastAsia="zh-CN"/>
        </w:rPr>
        <w:t>Minimum requirement for MSR operation</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71C658A6" w14:textId="77777777" w:rsidR="004C4A70" w:rsidRPr="009202AA" w:rsidRDefault="004C4A70" w:rsidP="004C4A70">
      <w:pPr>
        <w:pStyle w:val="Heading5"/>
        <w:rPr>
          <w:lang w:eastAsia="zh-CN"/>
        </w:rPr>
      </w:pPr>
      <w:bookmarkStart w:id="4929" w:name="_Toc21096527"/>
      <w:bookmarkStart w:id="4930" w:name="_Toc29763494"/>
      <w:bookmarkStart w:id="4931" w:name="_Toc36029965"/>
      <w:bookmarkStart w:id="4932" w:name="_Toc37179865"/>
      <w:bookmarkStart w:id="4933" w:name="_Toc45869565"/>
      <w:bookmarkStart w:id="4934" w:name="_Toc52555364"/>
      <w:bookmarkStart w:id="4935" w:name="_Toc61112820"/>
      <w:bookmarkStart w:id="4936" w:name="_Toc67911704"/>
      <w:bookmarkStart w:id="4937" w:name="_Toc74840524"/>
      <w:bookmarkStart w:id="4938" w:name="_Toc76503659"/>
      <w:bookmarkStart w:id="4939" w:name="_Toc83042211"/>
      <w:bookmarkStart w:id="4940" w:name="_Toc89854385"/>
      <w:bookmarkStart w:id="4941" w:name="_Toc98667158"/>
      <w:bookmarkStart w:id="4942" w:name="_Toc105752441"/>
      <w:bookmarkStart w:id="4943" w:name="_Toc123150059"/>
      <w:bookmarkStart w:id="4944" w:name="_Toc124163021"/>
      <w:bookmarkStart w:id="4945" w:name="_Toc130913331"/>
      <w:bookmarkStart w:id="4946" w:name="_Toc137373616"/>
      <w:r w:rsidRPr="009202AA">
        <w:rPr>
          <w:lang w:eastAsia="zh-CN"/>
        </w:rPr>
        <w:t>6.6.5.2.1</w:t>
      </w:r>
      <w:r w:rsidRPr="009202AA">
        <w:rPr>
          <w:lang w:eastAsia="zh-CN"/>
        </w:rPr>
        <w:tab/>
        <w:t>General</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4947" w:name="_Toc21096528"/>
      <w:bookmarkStart w:id="4948" w:name="_Toc29763495"/>
      <w:bookmarkStart w:id="4949" w:name="_Toc36029966"/>
      <w:bookmarkStart w:id="4950" w:name="_Toc37179866"/>
      <w:bookmarkStart w:id="4951" w:name="_Toc45869566"/>
      <w:bookmarkStart w:id="4952" w:name="_Toc52555365"/>
      <w:bookmarkStart w:id="4953" w:name="_Toc61112821"/>
      <w:bookmarkStart w:id="4954" w:name="_Toc67911705"/>
      <w:bookmarkStart w:id="4955" w:name="_Toc74840525"/>
      <w:bookmarkStart w:id="4956" w:name="_Toc76503660"/>
      <w:bookmarkStart w:id="4957" w:name="_Toc83042212"/>
      <w:bookmarkStart w:id="4958" w:name="_Toc89854386"/>
      <w:bookmarkStart w:id="4959" w:name="_Toc98667159"/>
      <w:bookmarkStart w:id="4960" w:name="_Toc105752442"/>
      <w:bookmarkStart w:id="4961" w:name="_Toc123150060"/>
      <w:bookmarkStart w:id="4962" w:name="_Toc124163022"/>
      <w:bookmarkStart w:id="4963" w:name="_Toc130913332"/>
      <w:bookmarkStart w:id="4964" w:name="_Toc137373617"/>
      <w:r w:rsidRPr="009202AA">
        <w:t>6.6.5.2.2</w:t>
      </w:r>
      <w:r w:rsidRPr="009202AA">
        <w:tab/>
      </w:r>
      <w:r w:rsidRPr="009202AA">
        <w:rPr>
          <w:i/>
        </w:rPr>
        <w:t>Basic limits</w:t>
      </w:r>
      <w:r w:rsidRPr="009202AA">
        <w:t xml:space="preserve"> for Band Categories 1 and 3</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lastRenderedPageBreak/>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41A8CF" w14:textId="77777777" w:rsidR="00D820A8" w:rsidRPr="00D820A8" w:rsidRDefault="00D820A8" w:rsidP="00D820A8">
      <w:pPr>
        <w:pStyle w:val="TH"/>
        <w:rPr>
          <w:rFonts w:eastAsiaTheme="minorEastAsia" w:cs="v5.0.0"/>
        </w:rPr>
      </w:pPr>
      <w:r w:rsidRPr="00D820A8">
        <w:rPr>
          <w:rFonts w:eastAsiaTheme="minorEastAsia"/>
        </w:rPr>
        <w:lastRenderedPageBreak/>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D820A8" w:rsidRPr="00D820A8" w14:paraId="60B57016" w14:textId="77777777" w:rsidTr="006D5E82">
        <w:trPr>
          <w:cantSplit/>
          <w:jc w:val="center"/>
        </w:trPr>
        <w:tc>
          <w:tcPr>
            <w:tcW w:w="0" w:type="auto"/>
          </w:tcPr>
          <w:p w14:paraId="46F5FF2A"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NR band operation</w:t>
            </w:r>
          </w:p>
        </w:tc>
        <w:tc>
          <w:tcPr>
            <w:tcW w:w="0" w:type="auto"/>
          </w:tcPr>
          <w:p w14:paraId="664AD2A9"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 xml:space="preserve">UTRA supported </w:t>
            </w:r>
          </w:p>
        </w:tc>
        <w:tc>
          <w:tcPr>
            <w:tcW w:w="0" w:type="auto"/>
          </w:tcPr>
          <w:p w14:paraId="5F808684"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Applicable requirement table</w:t>
            </w:r>
          </w:p>
        </w:tc>
      </w:tr>
      <w:tr w:rsidR="00D820A8" w:rsidRPr="00D820A8" w14:paraId="171FB878" w14:textId="77777777" w:rsidTr="006D5E82">
        <w:trPr>
          <w:cantSplit/>
          <w:jc w:val="center"/>
        </w:trPr>
        <w:tc>
          <w:tcPr>
            <w:tcW w:w="0" w:type="auto"/>
          </w:tcPr>
          <w:p w14:paraId="2B99D8AE"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None</w:t>
            </w:r>
          </w:p>
        </w:tc>
        <w:tc>
          <w:tcPr>
            <w:tcW w:w="0" w:type="auto"/>
          </w:tcPr>
          <w:p w14:paraId="481A5923"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Y/N</w:t>
            </w:r>
          </w:p>
        </w:tc>
        <w:tc>
          <w:tcPr>
            <w:tcW w:w="0" w:type="auto"/>
          </w:tcPr>
          <w:p w14:paraId="35DA69F5"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  (Option 2)</w:t>
            </w:r>
          </w:p>
        </w:tc>
      </w:tr>
      <w:tr w:rsidR="00D820A8" w:rsidRPr="00D820A8" w14:paraId="125F1DF6" w14:textId="77777777" w:rsidTr="006D5E82">
        <w:trPr>
          <w:cantSplit/>
          <w:jc w:val="center"/>
        </w:trPr>
        <w:tc>
          <w:tcPr>
            <w:tcW w:w="0" w:type="auto"/>
          </w:tcPr>
          <w:p w14:paraId="36F48C9D"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In certain regions (NOTE 2), band 1, 7, 38, 65</w:t>
            </w:r>
          </w:p>
        </w:tc>
        <w:tc>
          <w:tcPr>
            <w:tcW w:w="0" w:type="auto"/>
          </w:tcPr>
          <w:p w14:paraId="5EC345A4"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04537FE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  (Option 2)</w:t>
            </w:r>
          </w:p>
        </w:tc>
      </w:tr>
      <w:tr w:rsidR="00D820A8" w:rsidRPr="00D820A8" w14:paraId="6F35CC31" w14:textId="77777777" w:rsidTr="006D5E82">
        <w:trPr>
          <w:cantSplit/>
          <w:jc w:val="center"/>
        </w:trPr>
        <w:tc>
          <w:tcPr>
            <w:tcW w:w="0" w:type="auto"/>
          </w:tcPr>
          <w:p w14:paraId="660D13B2"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Any</w:t>
            </w:r>
          </w:p>
        </w:tc>
        <w:tc>
          <w:tcPr>
            <w:tcW w:w="0" w:type="auto"/>
          </w:tcPr>
          <w:p w14:paraId="1EB98FBF"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Y</w:t>
            </w:r>
          </w:p>
        </w:tc>
        <w:tc>
          <w:tcPr>
            <w:tcW w:w="0" w:type="auto"/>
          </w:tcPr>
          <w:p w14:paraId="4FCC646F"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6.6.5.2.2-1  (Option 2)</w:t>
            </w:r>
          </w:p>
        </w:tc>
      </w:tr>
      <w:tr w:rsidR="00D820A8" w:rsidRPr="00D820A8" w14:paraId="2B40DA31" w14:textId="77777777" w:rsidTr="006D5E82">
        <w:trPr>
          <w:cantSplit/>
          <w:jc w:val="center"/>
        </w:trPr>
        <w:tc>
          <w:tcPr>
            <w:tcW w:w="0" w:type="auto"/>
          </w:tcPr>
          <w:p w14:paraId="7DE753C8"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Any below 1 GHz</w:t>
            </w:r>
          </w:p>
        </w:tc>
        <w:tc>
          <w:tcPr>
            <w:tcW w:w="0" w:type="auto"/>
          </w:tcPr>
          <w:p w14:paraId="2E8613B9"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68AF619E"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6.6.5.2.2-1a  (Option 1)</w:t>
            </w:r>
          </w:p>
        </w:tc>
      </w:tr>
      <w:tr w:rsidR="00D820A8" w:rsidRPr="00D820A8" w14:paraId="73654E6E" w14:textId="77777777" w:rsidTr="006D5E82">
        <w:trPr>
          <w:cantSplit/>
          <w:jc w:val="center"/>
        </w:trPr>
        <w:tc>
          <w:tcPr>
            <w:tcW w:w="0" w:type="auto"/>
          </w:tcPr>
          <w:p w14:paraId="71FF63F0"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Any above 1 GHz except for certain regions (NOTE 2), band 1, 7, 38, 65</w:t>
            </w:r>
          </w:p>
        </w:tc>
        <w:tc>
          <w:tcPr>
            <w:tcW w:w="0" w:type="auto"/>
          </w:tcPr>
          <w:p w14:paraId="6DA9DBB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285F845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6.6.2.1-1b  (Option 1)</w:t>
            </w:r>
          </w:p>
        </w:tc>
      </w:tr>
      <w:tr w:rsidR="00D820A8" w:rsidRPr="00D820A8" w14:paraId="3FD3C290" w14:textId="77777777" w:rsidTr="006D5E82">
        <w:trPr>
          <w:cantSplit/>
          <w:jc w:val="center"/>
        </w:trPr>
        <w:tc>
          <w:tcPr>
            <w:tcW w:w="0" w:type="auto"/>
            <w:gridSpan w:val="3"/>
          </w:tcPr>
          <w:p w14:paraId="107EB4B8" w14:textId="77777777" w:rsidR="00D820A8" w:rsidRPr="00D820A8" w:rsidRDefault="00D820A8" w:rsidP="00D820A8">
            <w:pPr>
              <w:keepNext/>
              <w:keepLines/>
              <w:spacing w:after="0"/>
              <w:ind w:left="851" w:hanging="851"/>
              <w:rPr>
                <w:rFonts w:ascii="Arial" w:eastAsiaTheme="minorEastAsia" w:hAnsi="Arial"/>
                <w:sz w:val="18"/>
              </w:rPr>
            </w:pPr>
            <w:r w:rsidRPr="00D820A8">
              <w:rPr>
                <w:rFonts w:ascii="Arial" w:eastAsiaTheme="minorEastAsia" w:hAnsi="Arial"/>
                <w:sz w:val="18"/>
              </w:rPr>
              <w:t>NOTE 1:</w:t>
            </w:r>
            <w:r w:rsidRPr="00D820A8">
              <w:rPr>
                <w:rFonts w:ascii="Arial" w:eastAsiaTheme="minorEastAsia" w:hAnsi="Arial"/>
                <w:sz w:val="18"/>
              </w:rPr>
              <w:tab/>
              <w:t>Void.</w:t>
            </w:r>
          </w:p>
          <w:p w14:paraId="67E7B9E7" w14:textId="77777777" w:rsidR="00D820A8" w:rsidRPr="00D820A8" w:rsidRDefault="00D820A8" w:rsidP="00D820A8">
            <w:pPr>
              <w:keepNext/>
              <w:keepLines/>
              <w:spacing w:after="0"/>
              <w:ind w:left="851" w:hanging="851"/>
              <w:rPr>
                <w:rFonts w:ascii="Arial" w:eastAsiaTheme="minorEastAsia" w:hAnsi="Arial" w:cs="Arial"/>
                <w:sz w:val="18"/>
              </w:rPr>
            </w:pPr>
            <w:r w:rsidRPr="00D820A8">
              <w:rPr>
                <w:rFonts w:ascii="Arial" w:eastAsiaTheme="minorEastAsia" w:hAnsi="Arial" w:cs="Arial"/>
                <w:sz w:val="18"/>
              </w:rPr>
              <w:t>NOTE 2:</w:t>
            </w:r>
            <w:r w:rsidRPr="00D820A8">
              <w:rPr>
                <w:rFonts w:ascii="Arial" w:eastAsiaTheme="minorEastAsia" w:hAnsi="Arial"/>
                <w:sz w:val="18"/>
              </w:rPr>
              <w:tab/>
            </w:r>
            <w:r w:rsidRPr="00D820A8">
              <w:rPr>
                <w:rFonts w:ascii="Arial" w:eastAsiaTheme="minorEastAsia" w:hAnsi="Arial" w:cs="Arial"/>
                <w:sz w:val="18"/>
              </w:rPr>
              <w:t xml:space="preserve">Applicable only for operation in regions </w:t>
            </w:r>
            <w:r w:rsidRPr="00D820A8">
              <w:rPr>
                <w:rFonts w:ascii="Arial" w:eastAsiaTheme="minorEastAsia" w:hAnsi="Arial"/>
                <w:sz w:val="18"/>
              </w:rPr>
              <w:t>where Category B limits as defined in ITU-R Recommendation SM.329 [14] are used for which category B option 2 operating band unwanted emissions requirements as defined in TS 36.104 [8] and TS 38.104 [27] are applied.</w:t>
            </w:r>
          </w:p>
        </w:tc>
      </w:tr>
    </w:tbl>
    <w:p w14:paraId="39DBDA84" w14:textId="77777777" w:rsidR="00D820A8" w:rsidRPr="00D820A8" w:rsidRDefault="00D820A8" w:rsidP="00D820A8">
      <w:pPr>
        <w:ind w:left="568" w:hanging="284"/>
        <w:rPr>
          <w:rFonts w:eastAsiaTheme="minorEastAsia"/>
        </w:rPr>
      </w:pPr>
    </w:p>
    <w:p w14:paraId="36A16C95" w14:textId="172F97FA" w:rsidR="004C4A70" w:rsidRPr="009202AA" w:rsidRDefault="00D820A8" w:rsidP="004C4A70">
      <w:pPr>
        <w:pStyle w:val="TH"/>
        <w:rPr>
          <w:rFonts w:cs="v5.0.0"/>
        </w:rPr>
      </w:pPr>
      <w:r w:rsidRPr="006C087A">
        <w:rPr>
          <w:rFonts w:eastAsiaTheme="minorEastAsia"/>
        </w:rPr>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rPr>
                <w:noProof w:val="0"/>
              </w:rPr>
            </w:pPr>
            <w:r w:rsidRPr="009202AA">
              <w:rPr>
                <w:noProof w:val="0"/>
                <w:position w:val="-30"/>
              </w:rPr>
              <w:object w:dxaOrig="3660" w:dyaOrig="720" w14:anchorId="08C27328">
                <v:shape id="_x0000_i1034" type="#_x0000_t75" style="width:154.5pt;height:30.5pt" o:ole="" fillcolor="window">
                  <v:imagedata r:id="rId31" o:title=""/>
                </v:shape>
                <o:OLEObject Type="Embed" ProgID="Equation.3" ShapeID="_x0000_i1034" DrawAspect="Content" ObjectID="_1747986528"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17E60825" w:rsidR="004C4A70" w:rsidRPr="009202AA" w:rsidRDefault="00D820A8" w:rsidP="004C4A70">
      <w:pPr>
        <w:pStyle w:val="TH"/>
        <w:rPr>
          <w:rFonts w:cs="v5.0.0"/>
        </w:rPr>
      </w:pPr>
      <w:r w:rsidRPr="006C087A">
        <w:rPr>
          <w:rFonts w:eastAsiaTheme="minorEastAsia"/>
        </w:rPr>
        <w:t xml:space="preserve">Table 6.6.5.2.2-1a: WA BS OBUE in BC1 and BC3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ED3415D" w:rsidR="004C4A70" w:rsidRPr="009202AA" w:rsidRDefault="00D820A8" w:rsidP="004C4A70">
      <w:pPr>
        <w:pStyle w:val="TH"/>
        <w:rPr>
          <w:rFonts w:cs="v5.0.0"/>
        </w:rPr>
      </w:pPr>
      <w:r w:rsidRPr="006C087A">
        <w:rPr>
          <w:rFonts w:eastAsiaTheme="minorEastAsia"/>
        </w:rPr>
        <w:lastRenderedPageBreak/>
        <w:t>Table 6.6.5.2.2-1b: WA BS OBUE</w:t>
      </w:r>
      <w:r w:rsidRPr="006C087A" w:rsidDel="00B1128B">
        <w:rPr>
          <w:rFonts w:eastAsiaTheme="minorEastAsia"/>
        </w:rPr>
        <w:t xml:space="preserve"> </w:t>
      </w:r>
      <w:r w:rsidRPr="006C087A">
        <w:rPr>
          <w:rFonts w:eastAsiaTheme="minorEastAsia"/>
        </w:rPr>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9pt;height:41.5pt;mso-wrap-style:square;mso-position-horizontal-relative:page;mso-position-vertical-relative:page" o:ole="">
                  <v:imagedata r:id="rId34" o:title=""/>
                </v:shape>
                <o:OLEObject Type="Embed" ProgID="Equation.3" ShapeID="对象 119" DrawAspect="Content" ObjectID="_1747986529"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9pt;height:41.5pt;mso-wrap-style:square;mso-position-horizontal-relative:page;mso-position-vertical-relative:page" o:ole="">
                  <v:imagedata r:id="rId36" o:title=""/>
                </v:shape>
                <o:OLEObject Type="Embed" ProgID="Equation.3" ShapeID="对象 120" DrawAspect="Content" ObjectID="_1747986530"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4965" w:name="_Hlk510629565"/>
      <w:r w:rsidRPr="009202AA">
        <w:lastRenderedPageBreak/>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4965"/>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59.5pt;height:30.5pt" o:ole="">
                  <v:imagedata r:id="rId38" o:title=""/>
                </v:shape>
                <o:OLEObject Type="Embed" ProgID="Equation.DSMT4" ShapeID="_x0000_i1037" DrawAspect="Content" ObjectID="_1747986531"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4.5pt;height:25.5pt" o:ole="" fillcolor="window">
                  <v:imagedata r:id="rId40" o:title=""/>
                </v:shape>
                <o:OLEObject Type="Embed" ProgID="Equation.DSMT4" ShapeID="_x0000_i1038" DrawAspect="Content" ObjectID="_1747986532"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4966" w:name="_Hlk510629576"/>
      <w:r w:rsidRPr="009202AA">
        <w:lastRenderedPageBreak/>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9pt;height:25.5pt" o:ole="">
                  <v:imagedata r:id="rId42" o:title=""/>
                </v:shape>
                <o:OLEObject Type="Embed" ProgID="Equation.3" ShapeID="_x0000_i1039" DrawAspect="Content" ObjectID="_1747986533"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4966"/>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4967" w:name="_Hlk61624714"/>
      <w:r w:rsidR="0004165C" w:rsidRPr="000B7012">
        <w:rPr>
          <w:lang w:eastAsia="zh-CN"/>
        </w:rPr>
        <w:t>LA BS OBUE</w:t>
      </w:r>
      <w:r w:rsidR="0004165C" w:rsidRPr="000B7012">
        <w:t xml:space="preserve"> in BC1 bands</w:t>
      </w:r>
      <w:bookmarkEnd w:id="4967"/>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4.5pt;height:30.5pt" o:ole="">
                  <v:imagedata r:id="rId44" o:title=""/>
                </v:shape>
                <o:OLEObject Type="Embed" ProgID="Equation.3" ShapeID="_x0000_i1040" DrawAspect="Content" ObjectID="_1747986534"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4968" w:name="_Toc21096529"/>
      <w:bookmarkStart w:id="4969" w:name="_Toc29763496"/>
      <w:bookmarkStart w:id="4970" w:name="_Toc36029967"/>
      <w:bookmarkStart w:id="4971" w:name="_Toc37179867"/>
      <w:bookmarkStart w:id="4972" w:name="_Toc45869567"/>
      <w:bookmarkStart w:id="4973" w:name="_Toc52555366"/>
      <w:bookmarkStart w:id="4974" w:name="_Toc61112822"/>
      <w:bookmarkStart w:id="4975" w:name="_Toc67911706"/>
      <w:bookmarkStart w:id="4976" w:name="_Toc74840526"/>
      <w:bookmarkStart w:id="4977" w:name="_Toc76503661"/>
      <w:bookmarkStart w:id="4978" w:name="_Toc83042213"/>
      <w:bookmarkStart w:id="4979" w:name="_Toc89854387"/>
      <w:bookmarkStart w:id="4980" w:name="_Toc98667160"/>
      <w:bookmarkStart w:id="4981" w:name="_Toc105752443"/>
      <w:bookmarkStart w:id="4982" w:name="_Toc123150061"/>
      <w:bookmarkStart w:id="4983" w:name="_Toc124163023"/>
      <w:bookmarkStart w:id="4984" w:name="_Toc130913333"/>
      <w:bookmarkStart w:id="4985" w:name="_Toc137373618"/>
      <w:r w:rsidRPr="009202AA">
        <w:t>6.6.5.2.3</w:t>
      </w:r>
      <w:r w:rsidRPr="009202AA">
        <w:tab/>
      </w:r>
      <w:r w:rsidRPr="009202AA">
        <w:rPr>
          <w:i/>
        </w:rPr>
        <w:t>Basic limit</w:t>
      </w:r>
      <w:r w:rsidRPr="009202AA">
        <w:t xml:space="preserve"> for Band Category 2</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lastRenderedPageBreak/>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C9C3D24" w14:textId="77777777" w:rsidR="00D820A8" w:rsidRPr="00D820A8" w:rsidRDefault="00D820A8" w:rsidP="00D820A8">
      <w:pPr>
        <w:pStyle w:val="TH"/>
        <w:rPr>
          <w:rFonts w:eastAsiaTheme="minorEastAsia" w:cs="v5.0.0"/>
        </w:rPr>
      </w:pPr>
      <w:r w:rsidRPr="00D820A8">
        <w:rPr>
          <w:rFonts w:eastAsiaTheme="minorEastAsia"/>
        </w:rPr>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D820A8" w:rsidRPr="00D820A8" w14:paraId="2C01BD3D" w14:textId="77777777" w:rsidTr="006D5E82">
        <w:trPr>
          <w:cantSplit/>
          <w:jc w:val="center"/>
        </w:trPr>
        <w:tc>
          <w:tcPr>
            <w:tcW w:w="0" w:type="auto"/>
          </w:tcPr>
          <w:p w14:paraId="20E26E97"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NR band operation</w:t>
            </w:r>
          </w:p>
        </w:tc>
        <w:tc>
          <w:tcPr>
            <w:tcW w:w="0" w:type="auto"/>
          </w:tcPr>
          <w:p w14:paraId="29B94889"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 xml:space="preserve">UTRA supported </w:t>
            </w:r>
          </w:p>
        </w:tc>
        <w:tc>
          <w:tcPr>
            <w:tcW w:w="0" w:type="auto"/>
          </w:tcPr>
          <w:p w14:paraId="442073A8" w14:textId="77777777" w:rsidR="00D820A8" w:rsidRPr="00D820A8" w:rsidRDefault="00D820A8" w:rsidP="00D820A8">
            <w:pPr>
              <w:keepNext/>
              <w:keepLines/>
              <w:spacing w:after="0"/>
              <w:jc w:val="center"/>
              <w:rPr>
                <w:rFonts w:ascii="Arial" w:eastAsiaTheme="minorEastAsia" w:hAnsi="Arial" w:cs="Arial"/>
                <w:b/>
                <w:sz w:val="18"/>
              </w:rPr>
            </w:pPr>
            <w:r w:rsidRPr="00D820A8">
              <w:rPr>
                <w:rFonts w:ascii="Arial" w:eastAsiaTheme="minorEastAsia" w:hAnsi="Arial" w:cs="Arial"/>
                <w:b/>
                <w:sz w:val="18"/>
                <w:szCs w:val="18"/>
              </w:rPr>
              <w:t>Applicable requirement table</w:t>
            </w:r>
          </w:p>
        </w:tc>
      </w:tr>
      <w:tr w:rsidR="00D820A8" w:rsidRPr="00D820A8" w14:paraId="1B8756D8" w14:textId="77777777" w:rsidTr="006D5E82">
        <w:trPr>
          <w:cantSplit/>
          <w:jc w:val="center"/>
        </w:trPr>
        <w:tc>
          <w:tcPr>
            <w:tcW w:w="0" w:type="auto"/>
          </w:tcPr>
          <w:p w14:paraId="59C59265" w14:textId="77777777" w:rsidR="00D820A8" w:rsidRPr="00D820A8" w:rsidRDefault="00D820A8" w:rsidP="00D820A8">
            <w:pPr>
              <w:pStyle w:val="TAC"/>
              <w:rPr>
                <w:rFonts w:eastAsiaTheme="minorEastAsia"/>
              </w:rPr>
            </w:pPr>
            <w:r w:rsidRPr="00D820A8">
              <w:rPr>
                <w:rFonts w:eastAsiaTheme="minorEastAsia"/>
              </w:rPr>
              <w:t>None</w:t>
            </w:r>
          </w:p>
        </w:tc>
        <w:tc>
          <w:tcPr>
            <w:tcW w:w="0" w:type="auto"/>
          </w:tcPr>
          <w:p w14:paraId="0B8E003D" w14:textId="77777777" w:rsidR="00D820A8" w:rsidRPr="00D820A8" w:rsidRDefault="00D820A8" w:rsidP="00D820A8">
            <w:pPr>
              <w:pStyle w:val="TAC"/>
              <w:rPr>
                <w:rFonts w:eastAsiaTheme="minorEastAsia"/>
              </w:rPr>
            </w:pPr>
            <w:r w:rsidRPr="00D820A8">
              <w:rPr>
                <w:rFonts w:eastAsiaTheme="minorEastAsia"/>
              </w:rPr>
              <w:t>Y/N</w:t>
            </w:r>
          </w:p>
        </w:tc>
        <w:tc>
          <w:tcPr>
            <w:tcW w:w="0" w:type="auto"/>
          </w:tcPr>
          <w:p w14:paraId="61ABEBF1" w14:textId="77777777" w:rsidR="00D820A8" w:rsidRPr="00D820A8" w:rsidRDefault="00D820A8" w:rsidP="00D820A8">
            <w:pPr>
              <w:pStyle w:val="TAC"/>
              <w:rPr>
                <w:rFonts w:eastAsiaTheme="minorEastAsia"/>
              </w:rPr>
            </w:pPr>
            <w:r w:rsidRPr="00D820A8">
              <w:rPr>
                <w:rFonts w:eastAsiaTheme="minorEastAsia"/>
              </w:rPr>
              <w:t>6.6.5.2.3-1 (option 2)</w:t>
            </w:r>
          </w:p>
        </w:tc>
      </w:tr>
      <w:tr w:rsidR="00D820A8" w:rsidRPr="00D820A8" w14:paraId="13D91E8E" w14:textId="77777777" w:rsidTr="006D5E82">
        <w:trPr>
          <w:cantSplit/>
          <w:jc w:val="center"/>
        </w:trPr>
        <w:tc>
          <w:tcPr>
            <w:tcW w:w="0" w:type="auto"/>
          </w:tcPr>
          <w:p w14:paraId="321B4B3A" w14:textId="77777777" w:rsidR="00D820A8" w:rsidRPr="00D820A8" w:rsidRDefault="00D820A8" w:rsidP="00D820A8">
            <w:pPr>
              <w:pStyle w:val="TAC"/>
              <w:rPr>
                <w:rFonts w:eastAsiaTheme="minorEastAsia"/>
              </w:rPr>
            </w:pPr>
            <w:r w:rsidRPr="00D820A8">
              <w:rPr>
                <w:rFonts w:eastAsiaTheme="minorEastAsia"/>
              </w:rPr>
              <w:t>In certain regions (NOTE 2), bands 3, 8</w:t>
            </w:r>
          </w:p>
        </w:tc>
        <w:tc>
          <w:tcPr>
            <w:tcW w:w="0" w:type="auto"/>
          </w:tcPr>
          <w:p w14:paraId="5C21B0BB"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1385ECC6" w14:textId="77777777" w:rsidR="00D820A8" w:rsidRPr="00D820A8" w:rsidRDefault="00D820A8" w:rsidP="00D820A8">
            <w:pPr>
              <w:pStyle w:val="TAC"/>
              <w:rPr>
                <w:rFonts w:eastAsiaTheme="minorEastAsia"/>
              </w:rPr>
            </w:pPr>
            <w:r w:rsidRPr="00D820A8">
              <w:rPr>
                <w:rFonts w:eastAsiaTheme="minorEastAsia"/>
              </w:rPr>
              <w:t>6.6.5.2.3-1 (option 2)</w:t>
            </w:r>
          </w:p>
        </w:tc>
      </w:tr>
      <w:tr w:rsidR="00D820A8" w:rsidRPr="00D820A8" w14:paraId="25FDDC1B" w14:textId="77777777" w:rsidTr="006D5E82">
        <w:trPr>
          <w:cantSplit/>
          <w:jc w:val="center"/>
        </w:trPr>
        <w:tc>
          <w:tcPr>
            <w:tcW w:w="0" w:type="auto"/>
          </w:tcPr>
          <w:p w14:paraId="0B75F106" w14:textId="77777777" w:rsidR="00D820A8" w:rsidRPr="00D820A8" w:rsidRDefault="00D820A8" w:rsidP="00D820A8">
            <w:pPr>
              <w:pStyle w:val="TAC"/>
              <w:rPr>
                <w:rFonts w:eastAsiaTheme="minorEastAsia"/>
              </w:rPr>
            </w:pPr>
            <w:r w:rsidRPr="00D820A8">
              <w:rPr>
                <w:rFonts w:eastAsia="SimSun"/>
                <w:lang w:eastAsia="en-GB"/>
              </w:rPr>
              <w:t>Any</w:t>
            </w:r>
          </w:p>
        </w:tc>
        <w:tc>
          <w:tcPr>
            <w:tcW w:w="0" w:type="auto"/>
          </w:tcPr>
          <w:p w14:paraId="46AC38F0" w14:textId="77777777" w:rsidR="00D820A8" w:rsidRPr="00D820A8" w:rsidRDefault="00D820A8" w:rsidP="00D820A8">
            <w:pPr>
              <w:pStyle w:val="TAC"/>
              <w:rPr>
                <w:rFonts w:eastAsiaTheme="minorEastAsia"/>
              </w:rPr>
            </w:pPr>
            <w:r w:rsidRPr="00D820A8">
              <w:rPr>
                <w:rFonts w:eastAsia="SimSun"/>
                <w:lang w:eastAsia="en-GB"/>
              </w:rPr>
              <w:t>Y</w:t>
            </w:r>
          </w:p>
        </w:tc>
        <w:tc>
          <w:tcPr>
            <w:tcW w:w="0" w:type="auto"/>
          </w:tcPr>
          <w:p w14:paraId="58112D25" w14:textId="77777777" w:rsidR="00D820A8" w:rsidRPr="00D820A8" w:rsidRDefault="00D820A8" w:rsidP="00D820A8">
            <w:pPr>
              <w:pStyle w:val="TAC"/>
              <w:rPr>
                <w:rFonts w:eastAsiaTheme="minorEastAsia"/>
              </w:rPr>
            </w:pPr>
            <w:r w:rsidRPr="00D820A8">
              <w:rPr>
                <w:rFonts w:eastAsia="SimSun"/>
                <w:lang w:eastAsia="en-GB"/>
              </w:rPr>
              <w:t>6.6.5.2.3-1 (option 2)</w:t>
            </w:r>
          </w:p>
        </w:tc>
      </w:tr>
      <w:tr w:rsidR="00D820A8" w:rsidRPr="00D820A8" w14:paraId="371A7457" w14:textId="77777777" w:rsidTr="006D5E82">
        <w:trPr>
          <w:cantSplit/>
          <w:jc w:val="center"/>
        </w:trPr>
        <w:tc>
          <w:tcPr>
            <w:tcW w:w="0" w:type="auto"/>
          </w:tcPr>
          <w:p w14:paraId="16F1AE5C" w14:textId="77777777" w:rsidR="00D820A8" w:rsidRPr="00D820A8" w:rsidRDefault="00D820A8" w:rsidP="00D820A8">
            <w:pPr>
              <w:pStyle w:val="TAC"/>
              <w:rPr>
                <w:rFonts w:eastAsiaTheme="minorEastAsia"/>
              </w:rPr>
            </w:pPr>
            <w:r w:rsidRPr="00D820A8">
              <w:rPr>
                <w:rFonts w:eastAsiaTheme="minorEastAsia"/>
              </w:rPr>
              <w:t>Any below 1 GHz except for certain regions (NOTE 2), band 8</w:t>
            </w:r>
          </w:p>
        </w:tc>
        <w:tc>
          <w:tcPr>
            <w:tcW w:w="0" w:type="auto"/>
          </w:tcPr>
          <w:p w14:paraId="50BABBE3"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26C6E3B6" w14:textId="77777777" w:rsidR="00D820A8" w:rsidRPr="00D820A8" w:rsidRDefault="00D820A8" w:rsidP="00D820A8">
            <w:pPr>
              <w:pStyle w:val="TAC"/>
              <w:rPr>
                <w:rFonts w:eastAsiaTheme="minorEastAsia"/>
              </w:rPr>
            </w:pPr>
            <w:r w:rsidRPr="00D820A8">
              <w:rPr>
                <w:rFonts w:eastAsiaTheme="minorEastAsia"/>
              </w:rPr>
              <w:t>6.6.5.2.3-1a (option 1)</w:t>
            </w:r>
          </w:p>
        </w:tc>
      </w:tr>
      <w:tr w:rsidR="00D820A8" w:rsidRPr="00D820A8" w14:paraId="2AA1733E" w14:textId="77777777" w:rsidTr="006D5E82">
        <w:trPr>
          <w:cantSplit/>
          <w:jc w:val="center"/>
        </w:trPr>
        <w:tc>
          <w:tcPr>
            <w:tcW w:w="0" w:type="auto"/>
          </w:tcPr>
          <w:p w14:paraId="0CEE026E" w14:textId="77777777" w:rsidR="00D820A8" w:rsidRPr="00D820A8" w:rsidRDefault="00D820A8" w:rsidP="00D820A8">
            <w:pPr>
              <w:pStyle w:val="TAC"/>
              <w:rPr>
                <w:rFonts w:eastAsiaTheme="minorEastAsia"/>
              </w:rPr>
            </w:pPr>
            <w:r w:rsidRPr="00D820A8">
              <w:rPr>
                <w:rFonts w:eastAsiaTheme="minorEastAsia"/>
              </w:rPr>
              <w:t>Any above 1 GHz except for certain regions (NOTE 2), band 3</w:t>
            </w:r>
          </w:p>
        </w:tc>
        <w:tc>
          <w:tcPr>
            <w:tcW w:w="0" w:type="auto"/>
          </w:tcPr>
          <w:p w14:paraId="21DFDAC1"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23D7D8B6" w14:textId="77777777" w:rsidR="00D820A8" w:rsidRPr="00D820A8" w:rsidRDefault="00D820A8" w:rsidP="00D820A8">
            <w:pPr>
              <w:pStyle w:val="TAC"/>
              <w:rPr>
                <w:rFonts w:eastAsiaTheme="minorEastAsia"/>
              </w:rPr>
            </w:pPr>
            <w:r w:rsidRPr="00D820A8">
              <w:rPr>
                <w:rFonts w:eastAsiaTheme="minorEastAsia"/>
              </w:rPr>
              <w:t>6.6.5.2.3-1b (option 1)</w:t>
            </w:r>
          </w:p>
        </w:tc>
      </w:tr>
      <w:tr w:rsidR="00D820A8" w:rsidRPr="00D820A8" w14:paraId="54EA1807" w14:textId="77777777" w:rsidTr="006D5E82">
        <w:trPr>
          <w:cantSplit/>
          <w:jc w:val="center"/>
        </w:trPr>
        <w:tc>
          <w:tcPr>
            <w:tcW w:w="0" w:type="auto"/>
            <w:gridSpan w:val="3"/>
          </w:tcPr>
          <w:p w14:paraId="0ECEE30C" w14:textId="77777777" w:rsidR="00D820A8" w:rsidRPr="00D820A8" w:rsidRDefault="00D820A8" w:rsidP="00D820A8">
            <w:pPr>
              <w:pStyle w:val="TAN"/>
              <w:rPr>
                <w:rFonts w:eastAsiaTheme="minorEastAsia"/>
              </w:rPr>
            </w:pPr>
            <w:r w:rsidRPr="00D820A8">
              <w:rPr>
                <w:rFonts w:eastAsiaTheme="minorEastAsia"/>
              </w:rPr>
              <w:t>NOTE 1:</w:t>
            </w:r>
            <w:r w:rsidRPr="00D820A8">
              <w:rPr>
                <w:rFonts w:eastAsiaTheme="minorEastAsia"/>
              </w:rPr>
              <w:tab/>
              <w:t>Void.</w:t>
            </w:r>
          </w:p>
          <w:p w14:paraId="31E90ED0" w14:textId="77777777" w:rsidR="00D820A8" w:rsidRPr="00D820A8" w:rsidRDefault="00D820A8" w:rsidP="00D820A8">
            <w:pPr>
              <w:pStyle w:val="TAN"/>
              <w:rPr>
                <w:rFonts w:eastAsiaTheme="minorEastAsia"/>
              </w:rPr>
            </w:pPr>
            <w:r w:rsidRPr="00D820A8">
              <w:rPr>
                <w:rFonts w:eastAsiaTheme="minorEastAsia" w:cs="Arial"/>
              </w:rPr>
              <w:t>NOTE 2:</w:t>
            </w:r>
            <w:r w:rsidRPr="00D820A8">
              <w:rPr>
                <w:rFonts w:eastAsiaTheme="minorEastAsia"/>
              </w:rPr>
              <w:tab/>
            </w:r>
            <w:r w:rsidRPr="00D820A8">
              <w:rPr>
                <w:rFonts w:eastAsiaTheme="minorEastAsia" w:cs="Arial"/>
              </w:rPr>
              <w:t xml:space="preserve">Applicable only for operation in regions </w:t>
            </w:r>
            <w:r w:rsidRPr="00D820A8">
              <w:rPr>
                <w:rFonts w:eastAsiaTheme="minorEastAsia"/>
              </w:rPr>
              <w:t>where Category B limits as defined in ITU-R Recommendation SM.329 [14] are used for which category B option 2 operating band unwanted emissions requirements as defined in TS 36.104 [8] and TS 38.104 [27] are applied.</w:t>
            </w:r>
          </w:p>
        </w:tc>
      </w:tr>
    </w:tbl>
    <w:p w14:paraId="33A8B5E9" w14:textId="77777777" w:rsidR="00D820A8" w:rsidRPr="00D820A8" w:rsidRDefault="00D820A8" w:rsidP="00D820A8">
      <w:pPr>
        <w:ind w:left="568" w:hanging="284"/>
        <w:rPr>
          <w:rFonts w:eastAsiaTheme="minorEastAsia"/>
        </w:rPr>
      </w:pPr>
    </w:p>
    <w:p w14:paraId="61B641DA" w14:textId="397F8964" w:rsidR="004C4A70" w:rsidRPr="009202AA" w:rsidRDefault="00D820A8" w:rsidP="004C4A70">
      <w:pPr>
        <w:pStyle w:val="TH"/>
        <w:rPr>
          <w:rFonts w:cs="v5.0.0"/>
        </w:rPr>
      </w:pPr>
      <w:r w:rsidRPr="006C087A">
        <w:rPr>
          <w:rFonts w:eastAsiaTheme="minorEastAsia"/>
        </w:rPr>
        <w:lastRenderedPageBreak/>
        <w:t>Table 6.6.5.2.3-1: WA BS OBUE</w:t>
      </w:r>
      <w:r w:rsidRPr="006C087A" w:rsidDel="00B1128B">
        <w:rPr>
          <w:rFonts w:eastAsiaTheme="minorEastAsia"/>
        </w:rPr>
        <w:t xml:space="preserve"> </w:t>
      </w:r>
      <w:r w:rsidRPr="006C087A">
        <w:rPr>
          <w:rFonts w:eastAsiaTheme="minorEastAsia"/>
        </w:rPr>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rPr>
                <w:noProof w:val="0"/>
              </w:rPr>
            </w:pPr>
            <w:r w:rsidRPr="009202AA">
              <w:rPr>
                <w:noProof w:val="0"/>
                <w:position w:val="-30"/>
              </w:rPr>
              <w:object w:dxaOrig="3660" w:dyaOrig="720" w14:anchorId="3534F7ED">
                <v:shape id="_x0000_i1041" type="#_x0000_t75" style="width:154.5pt;height:30.5pt" o:ole="" fillcolor="window">
                  <v:imagedata r:id="rId31" o:title=""/>
                </v:shape>
                <o:OLEObject Type="Embed" ProgID="Equation.3" ShapeID="_x0000_i1041" DrawAspect="Content" ObjectID="_1747986535"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FBC9544"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ins w:id="4986" w:author="Huawei" w:date="2023-05-25T15:31:00Z">
              <w:r>
                <w:t xml:space="preserve"> </w:t>
              </w:r>
              <w:r w:rsidRPr="000E335A">
                <w:rPr>
                  <w:rFonts w:eastAsia="DengXian" w:cs="Arial"/>
                </w:rPr>
                <w:t>or the sub-block edge</w:t>
              </w:r>
            </w:ins>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6CC69DDD" w:rsidR="004C4A70" w:rsidRPr="009202AA" w:rsidRDefault="00D820A8" w:rsidP="004C4A70">
      <w:pPr>
        <w:pStyle w:val="TH"/>
        <w:rPr>
          <w:rFonts w:cs="v5.0.0"/>
        </w:rPr>
      </w:pPr>
      <w:r w:rsidRPr="006C087A">
        <w:rPr>
          <w:rFonts w:eastAsiaTheme="minorEastAsia"/>
        </w:rPr>
        <w:t xml:space="preserve">Table 6.6.5.2.3-1a: WA BS OBUE in BC2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43808DE5" w:rsidR="004C4A70" w:rsidRPr="009202AA" w:rsidRDefault="00F66B63"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ins w:id="4987" w:author="Huawei" w:date="2023-05-25T15:33:00Z">
              <w:r>
                <w:t xml:space="preserve"> </w:t>
              </w:r>
              <w:r w:rsidRPr="000E335A">
                <w:rPr>
                  <w:rFonts w:eastAsia="DengXian" w:cs="Arial"/>
                </w:rPr>
                <w:t>or the sub-block edge</w:t>
              </w:r>
            </w:ins>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1AA30DA4" w:rsidR="004C4A70" w:rsidRPr="009202AA" w:rsidRDefault="00D820A8" w:rsidP="004C4A70">
      <w:pPr>
        <w:pStyle w:val="TH"/>
        <w:rPr>
          <w:rFonts w:cs="v5.0.0"/>
        </w:rPr>
      </w:pPr>
      <w:r w:rsidRPr="006C087A">
        <w:rPr>
          <w:rFonts w:eastAsiaTheme="minorEastAsia"/>
        </w:rPr>
        <w:lastRenderedPageBreak/>
        <w:t>Table 6.6.5.2.3-1b: WA BS OBUE</w:t>
      </w:r>
      <w:r w:rsidRPr="006C087A" w:rsidDel="00B1128B">
        <w:rPr>
          <w:rFonts w:eastAsiaTheme="minorEastAsia"/>
        </w:rPr>
        <w:t xml:space="preserve"> </w:t>
      </w:r>
      <w:r w:rsidRPr="006C087A">
        <w:rPr>
          <w:rFonts w:eastAsiaTheme="minorEastAsia"/>
        </w:rPr>
        <w:t xml:space="preserve">in BC2 bands </w:t>
      </w:r>
      <w:r w:rsidRPr="006C087A">
        <w:rPr>
          <w:rFonts w:eastAsiaTheme="minorEastAsia" w:cs="Arial"/>
        </w:rPr>
        <w:t xml:space="preserve">&gt; </w:t>
      </w:r>
      <w:r w:rsidRPr="006C087A">
        <w:rPr>
          <w:rFonts w:eastAsiaTheme="minorEastAsia"/>
        </w:rPr>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3C77498" w:rsidR="004C4A70" w:rsidRPr="009202AA" w:rsidRDefault="00F66B63"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ins w:id="4988" w:author="Huawei" w:date="2023-05-25T15:33:00Z">
              <w:r>
                <w:t xml:space="preserve"> </w:t>
              </w:r>
              <w:r w:rsidRPr="000E335A">
                <w:rPr>
                  <w:rFonts w:eastAsia="DengXian"/>
                </w:rPr>
                <w:t>or the sub-block edge</w:t>
              </w:r>
            </w:ins>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447370C6"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F66B63">
        <w:rPr>
          <w:i/>
        </w:rPr>
        <w:t xml:space="preserve"> </w:t>
      </w:r>
      <w:ins w:id="4989" w:author="Huawei" w:date="2023-05-25T15:34:00Z">
        <w:r w:rsidR="00F66B63" w:rsidRPr="000E335A">
          <w:rPr>
            <w:rFonts w:eastAsia="DengXian"/>
          </w:rPr>
          <w:t>or the sub-block edge</w:t>
        </w:r>
      </w:ins>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rPr>
                <w:noProof w:val="0"/>
              </w:rPr>
            </w:pPr>
            <w:r w:rsidRPr="009202AA">
              <w:rPr>
                <w:position w:val="-30"/>
              </w:rPr>
              <w:object w:dxaOrig="4202" w:dyaOrig="699" w14:anchorId="0EF6E88A">
                <v:shape id="对象 125" o:spid="_x0000_i1042" type="#_x0000_t75" style="width:164pt;height:25.5pt;mso-wrap-style:square;mso-position-horizontal-relative:page;mso-position-vertical-relative:page" o:ole="">
                  <v:imagedata r:id="rId47" o:title=""/>
                </v:shape>
                <o:OLEObject Type="Embed" ProgID="Equation.3" ShapeID="对象 125" DrawAspect="Content" ObjectID="_1747986536"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rPr>
                <w:noProof w:val="0"/>
              </w:rPr>
            </w:pPr>
            <w:r w:rsidRPr="009202AA">
              <w:rPr>
                <w:position w:val="-42"/>
              </w:rPr>
              <w:object w:dxaOrig="4221" w:dyaOrig="959" w14:anchorId="3143B453">
                <v:shape id="对象 126" o:spid="_x0000_i1043" type="#_x0000_t75" style="width:165.5pt;height:36.5pt;mso-wrap-style:square;mso-position-horizontal-relative:page;mso-position-vertical-relative:page" o:ole="">
                  <v:imagedata r:id="rId49" o:title=""/>
                </v:shape>
                <o:OLEObject Type="Embed" ProgID="Equation.3" ShapeID="对象 126" DrawAspect="Content" ObjectID="_1747986537"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1F5225FF" w:rsidR="004C4A70" w:rsidRPr="009202AA" w:rsidRDefault="00F66B63"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ins w:id="4990" w:author="Huawei" w:date="2023-05-25T15:34:00Z">
              <w:r>
                <w:t xml:space="preserve"> </w:t>
              </w:r>
              <w:r w:rsidRPr="000E335A">
                <w:rPr>
                  <w:rFonts w:eastAsia="DengXian" w:cs="Arial"/>
                </w:rPr>
                <w:t>or the sub-block edge</w:t>
              </w:r>
            </w:ins>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9D8B087"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ins w:id="4991" w:author="Huawei" w:date="2023-05-25T15:34:00Z">
              <w:r>
                <w:t xml:space="preserve"> </w:t>
              </w:r>
              <w:r w:rsidRPr="000E335A">
                <w:rPr>
                  <w:rFonts w:eastAsia="DengXian" w:cs="Arial"/>
                </w:rPr>
                <w:t>or the sub-block edge</w:t>
              </w:r>
            </w:ins>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5C353C21"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ins w:id="4992" w:author="Huawei" w:date="2023-05-25T15:35:00Z">
              <w:r>
                <w:t xml:space="preserve"> </w:t>
              </w:r>
              <w:r w:rsidRPr="000E335A">
                <w:rPr>
                  <w:rFonts w:eastAsia="DengXian"/>
                </w:rPr>
                <w:t>or the sub-block edge</w:t>
              </w:r>
            </w:ins>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59.5pt;height:30.5pt" o:ole="">
                  <v:imagedata r:id="rId51" o:title=""/>
                </v:shape>
                <o:OLEObject Type="Embed" ProgID="Equation.DSMT4" ShapeID="_x0000_i1044" DrawAspect="Content" ObjectID="_1747986538"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4.5pt;height:25.5pt" o:ole="" fillcolor="window">
                  <v:imagedata r:id="rId40" o:title=""/>
                </v:shape>
                <o:OLEObject Type="Embed" ProgID="Equation.DSMT4" ShapeID="_x0000_i1045" DrawAspect="Content" ObjectID="_1747986539"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F41E571"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ins w:id="4993" w:author="Huawei" w:date="2023-05-25T15:35:00Z">
              <w:r>
                <w:t xml:space="preserve"> </w:t>
              </w:r>
              <w:r w:rsidRPr="000E335A">
                <w:rPr>
                  <w:rFonts w:cs="Arial"/>
                </w:rPr>
                <w:t>or the sub-block edge</w:t>
              </w:r>
            </w:ins>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9pt;height:25.5pt" o:ole="">
                  <v:imagedata r:id="rId42" o:title=""/>
                </v:shape>
                <o:OLEObject Type="Embed" ProgID="Equation.3" ShapeID="_x0000_i1046" DrawAspect="Content" ObjectID="_1747986540"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3CDA106E"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ins w:id="4994" w:author="Huawei" w:date="2023-05-25T15:36:00Z">
              <w:r>
                <w:t xml:space="preserve"> </w:t>
              </w:r>
              <w:r w:rsidRPr="000E335A">
                <w:rPr>
                  <w:rFonts w:eastAsia="DengXian"/>
                </w:rPr>
                <w:t>or the sub-block edge</w:t>
              </w:r>
            </w:ins>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E5C6D0D"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F66B63">
        <w:rPr>
          <w:i/>
        </w:rPr>
        <w:t xml:space="preserve"> </w:t>
      </w:r>
      <w:ins w:id="4995" w:author="Huawei" w:date="2023-05-25T15:36:00Z">
        <w:r w:rsidR="00F66B63" w:rsidRPr="000E335A">
          <w:rPr>
            <w:rFonts w:eastAsia="DengXian"/>
          </w:rPr>
          <w:t>or the sub-block edge</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rPr>
                <w:noProof w:val="0"/>
              </w:rPr>
            </w:pPr>
            <w:r w:rsidRPr="009202AA">
              <w:rPr>
                <w:rFonts w:ascii="Arial" w:hAnsi="Arial" w:cs="v5.0.0"/>
                <w:noProof w:val="0"/>
                <w:sz w:val="18"/>
                <w:szCs w:val="18"/>
              </w:rPr>
              <w:t>P</w:t>
            </w:r>
            <w:r w:rsidRPr="009202AA">
              <w:rPr>
                <w:rFonts w:ascii="Arial" w:hAnsi="Arial" w:cs="v5.0.0"/>
                <w:noProof w:val="0"/>
                <w:sz w:val="18"/>
                <w:szCs w:val="18"/>
                <w:vertAlign w:val="subscript"/>
              </w:rPr>
              <w:t>rated,c,cell</w:t>
            </w:r>
            <w:r w:rsidRPr="009202AA">
              <w:rPr>
                <w:rFonts w:ascii="Arial" w:hAnsi="Arial" w:cs="v5.0.0"/>
                <w:noProof w:val="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rPr>
                <w:noProof w:val="0"/>
              </w:rPr>
            </w:pPr>
            <w:r w:rsidRPr="009202AA">
              <w:rPr>
                <w:rFonts w:ascii="Arial" w:hAnsi="Arial" w:cs="v5.0.0"/>
                <w:noProof w:val="0"/>
                <w:sz w:val="18"/>
                <w:szCs w:val="18"/>
              </w:rPr>
              <w:t>P</w:t>
            </w:r>
            <w:r w:rsidRPr="009202AA">
              <w:rPr>
                <w:rFonts w:ascii="Arial" w:hAnsi="Arial" w:cs="v5.0.0"/>
                <w:noProof w:val="0"/>
                <w:sz w:val="18"/>
                <w:szCs w:val="18"/>
                <w:vertAlign w:val="subscript"/>
              </w:rPr>
              <w:t>rated,c,cell</w:t>
            </w:r>
            <w:r w:rsidRPr="009202AA">
              <w:rPr>
                <w:rFonts w:ascii="Arial" w:hAnsi="Arial" w:cs="v5.0.0"/>
                <w:noProof w:val="0"/>
                <w:sz w:val="18"/>
                <w:szCs w:val="18"/>
              </w:rPr>
              <w:t>-10*log10(</w:t>
            </w:r>
            <w:r w:rsidRPr="009202AA">
              <w:t>N</w:t>
            </w:r>
            <w:r w:rsidRPr="009202AA">
              <w:rPr>
                <w:vertAlign w:val="subscript"/>
              </w:rPr>
              <w:t>TXU,countedpercell</w:t>
            </w:r>
            <w:r w:rsidRPr="009202AA">
              <w:t>)-41dB-160*(f_offset/MHz-0,065)dB</w:t>
            </w:r>
            <w:r w:rsidRPr="009202AA">
              <w:rPr>
                <w:rFonts w:ascii="Arial" w:hAnsi="Arial" w:cs="v5.0.0"/>
                <w:noProof w:val="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0EEAE619"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ins w:id="4996" w:author="Huawei" w:date="2023-05-25T15:37:00Z">
              <w:r>
                <w:t xml:space="preserve"> </w:t>
              </w:r>
              <w:r w:rsidRPr="000E335A">
                <w:rPr>
                  <w:rFonts w:eastAsia="DengXian" w:cs="Arial"/>
                </w:rPr>
                <w:t>or the sub-block edge</w:t>
              </w:r>
            </w:ins>
            <w:r w:rsidRPr="000E335A">
              <w:rPr>
                <w:rFonts w:eastAsia="DengXian" w:cs="Arial"/>
              </w:rPr>
              <w:t>.</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4C4D3772"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F66B63">
        <w:rPr>
          <w:i/>
        </w:rPr>
        <w:t xml:space="preserve"> </w:t>
      </w:r>
      <w:ins w:id="4997" w:author="Huawei" w:date="2023-05-25T15:37:00Z">
        <w:r w:rsidR="00F66B63" w:rsidRPr="009354A1">
          <w:rPr>
            <w:rFonts w:eastAsia="DengXian"/>
          </w:rPr>
          <w:t>or the sub-block edge</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rPr>
                <w:noProof w:val="0"/>
              </w:rPr>
            </w:pPr>
            <w:r w:rsidRPr="009202AA">
              <w:rPr>
                <w:position w:val="-42"/>
              </w:rPr>
              <w:object w:dxaOrig="3381" w:dyaOrig="960" w14:anchorId="6727D8D2">
                <v:shape id="对象 130" o:spid="_x0000_i1047" type="#_x0000_t75" style="width:2in;height:41.5pt;mso-wrap-style:square;mso-position-horizontal-relative:page;mso-position-vertical-relative:page" o:ole="">
                  <v:fill o:detectmouseclick="t"/>
                  <v:imagedata r:id="rId55" o:title=""/>
                </v:shape>
                <o:OLEObject Type="Embed" ProgID="Equation.3" ShapeID="对象 130" DrawAspect="Content" ObjectID="_1747986541"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rPr>
                <w:noProof w:val="0"/>
              </w:rPr>
            </w:pPr>
            <w:r w:rsidRPr="009202AA">
              <w:rPr>
                <w:position w:val="-42"/>
              </w:rPr>
              <w:object w:dxaOrig="3559" w:dyaOrig="959" w14:anchorId="7EB5EA0B">
                <v:shape id="对象 131" o:spid="_x0000_i1048" type="#_x0000_t75" style="width:2in;height:41.5pt;mso-wrap-style:square;mso-position-horizontal-relative:page;mso-position-vertical-relative:page" o:ole="">
                  <v:imagedata r:id="rId57" o:title=""/>
                </v:shape>
                <o:OLEObject Type="Embed" ProgID="Equation.3" ShapeID="对象 131" DrawAspect="Content" ObjectID="_1747986542"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1CA14415"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ins w:id="4998" w:author="Huawei" w:date="2023-05-25T15:38:00Z">
              <w:r>
                <w:t xml:space="preserve"> </w:t>
              </w:r>
              <w:r w:rsidRPr="009354A1">
                <w:rPr>
                  <w:rFonts w:eastAsia="DengXian" w:cs="Arial"/>
                </w:rPr>
                <w:t>or the sub-block edge</w:t>
              </w:r>
            </w:ins>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4pt;height:30.5pt" o:ole="">
                  <v:imagedata r:id="rId44" o:title=""/>
                </v:shape>
                <o:OLEObject Type="Embed" ProgID="Equation.3" ShapeID="_x0000_i1049" DrawAspect="Content" ObjectID="_1747986543"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D7EACB8" w:rsidR="004C4A70" w:rsidRPr="009202AA" w:rsidRDefault="00F66B63"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ins w:id="4999" w:author="Huawei" w:date="2023-05-25T15:38:00Z">
              <w:r>
                <w:t xml:space="preserve"> </w:t>
              </w:r>
              <w:r w:rsidRPr="009354A1">
                <w:rPr>
                  <w:rFonts w:eastAsia="DengXian" w:cs="Arial"/>
                </w:rPr>
                <w:t>or the sub-block edge</w:t>
              </w:r>
            </w:ins>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5F072A33"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F66B63">
        <w:rPr>
          <w:i/>
        </w:rPr>
        <w:t xml:space="preserve"> </w:t>
      </w:r>
      <w:ins w:id="5000" w:author="Huawei" w:date="2023-05-25T15:39:00Z">
        <w:r w:rsidR="00F66B63" w:rsidRPr="009354A1">
          <w:rPr>
            <w:rFonts w:eastAsia="DengXian"/>
          </w:rPr>
          <w:t>or the sub-block edge</w:t>
        </w:r>
      </w:ins>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8.5pt;height:41.5pt;mso-wrap-style:square;mso-position-horizontal-relative:page;mso-position-vertical-relative:page" o:ole="">
                  <v:imagedata r:id="rId60" o:title=""/>
                </v:shape>
                <o:OLEObject Type="Embed" ProgID="Equation.3" ShapeID="对象 134" DrawAspect="Content" ObjectID="_1747986544"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3pt;height:41.5pt;mso-wrap-style:square;mso-position-horizontal-relative:page;mso-position-vertical-relative:page" o:ole="">
                  <v:imagedata r:id="rId62" o:title=""/>
                </v:shape>
                <o:OLEObject Type="Embed" ProgID="Equation.3" ShapeID="对象 136" DrawAspect="Content" ObjectID="_1747986545"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2EFCCACE" w:rsidR="004C4A70" w:rsidRPr="009202AA" w:rsidRDefault="00F66B63"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ins w:id="5001" w:author="Huawei" w:date="2023-05-25T15:39:00Z">
              <w:r>
                <w:rPr>
                  <w:rFonts w:eastAsia="DengXian" w:cs="Arial"/>
                  <w:i/>
                </w:rPr>
                <w:t xml:space="preserve"> </w:t>
              </w:r>
              <w:r w:rsidRPr="009354A1">
                <w:rPr>
                  <w:rFonts w:eastAsia="DengXian" w:cs="Arial"/>
                </w:rPr>
                <w:t>or the sub-block edge</w:t>
              </w:r>
            </w:ins>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5002" w:name="_Toc21096530"/>
      <w:bookmarkStart w:id="5003" w:name="_Toc29763497"/>
      <w:bookmarkStart w:id="5004" w:name="_Toc36029968"/>
      <w:bookmarkStart w:id="5005" w:name="_Toc37179868"/>
      <w:bookmarkStart w:id="5006" w:name="_Toc45869568"/>
      <w:bookmarkStart w:id="5007" w:name="_Toc52555367"/>
      <w:bookmarkStart w:id="5008" w:name="_Toc61112823"/>
      <w:bookmarkStart w:id="5009" w:name="_Toc67911707"/>
      <w:bookmarkStart w:id="5010" w:name="_Toc74840527"/>
      <w:bookmarkStart w:id="5011" w:name="_Toc76503662"/>
      <w:bookmarkStart w:id="5012" w:name="_Toc83042214"/>
      <w:bookmarkStart w:id="5013" w:name="_Toc89854388"/>
      <w:bookmarkStart w:id="5014" w:name="_Toc98667161"/>
      <w:bookmarkStart w:id="5015" w:name="_Toc105752444"/>
      <w:bookmarkStart w:id="5016" w:name="_Toc123150062"/>
      <w:bookmarkStart w:id="5017" w:name="_Toc124163024"/>
      <w:bookmarkStart w:id="5018" w:name="_Toc130913334"/>
      <w:bookmarkStart w:id="5019" w:name="_Toc137373619"/>
      <w:r w:rsidRPr="009202AA">
        <w:lastRenderedPageBreak/>
        <w:t>6.6.5.2.4</w:t>
      </w:r>
      <w:r w:rsidRPr="009202AA">
        <w:tab/>
        <w:t>Additional requirements</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5020" w:name="_Toc21096531"/>
      <w:bookmarkStart w:id="5021" w:name="_Toc29763498"/>
      <w:bookmarkStart w:id="5022" w:name="_Toc36029969"/>
      <w:bookmarkStart w:id="5023" w:name="_Toc37179869"/>
      <w:bookmarkStart w:id="5024" w:name="_Toc45869569"/>
      <w:bookmarkStart w:id="5025" w:name="_Toc52555368"/>
      <w:bookmarkStart w:id="5026" w:name="_Toc61112824"/>
      <w:bookmarkStart w:id="5027" w:name="_Toc67911708"/>
      <w:bookmarkStart w:id="5028" w:name="_Toc74840528"/>
      <w:bookmarkStart w:id="5029" w:name="_Toc76503663"/>
      <w:bookmarkStart w:id="5030" w:name="_Toc83042215"/>
      <w:bookmarkStart w:id="5031" w:name="_Toc89854389"/>
      <w:bookmarkStart w:id="5032" w:name="_Toc98667162"/>
      <w:bookmarkStart w:id="5033" w:name="_Toc105752445"/>
      <w:bookmarkStart w:id="5034" w:name="_Toc123150063"/>
      <w:bookmarkStart w:id="5035" w:name="_Toc124163025"/>
      <w:bookmarkStart w:id="5036" w:name="_Toc130913335"/>
      <w:bookmarkStart w:id="5037" w:name="_Toc137373620"/>
      <w:r w:rsidRPr="009202AA">
        <w:rPr>
          <w:lang w:eastAsia="zh-CN"/>
        </w:rPr>
        <w:t>6.6.5.3</w:t>
      </w:r>
      <w:r w:rsidRPr="009202AA">
        <w:rPr>
          <w:lang w:eastAsia="zh-CN"/>
        </w:rPr>
        <w:tab/>
        <w:t>Minimum requirement for single RAT UTRA operation</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5038" w:name="_Toc21096532"/>
      <w:bookmarkStart w:id="5039" w:name="_Toc29763499"/>
      <w:bookmarkStart w:id="5040" w:name="_Toc36029970"/>
      <w:bookmarkStart w:id="5041" w:name="_Toc37179870"/>
      <w:bookmarkStart w:id="5042" w:name="_Toc45869570"/>
      <w:bookmarkStart w:id="5043" w:name="_Toc52555369"/>
      <w:bookmarkStart w:id="5044" w:name="_Toc61112825"/>
      <w:bookmarkStart w:id="5045" w:name="_Toc67911709"/>
      <w:bookmarkStart w:id="5046" w:name="_Toc74840529"/>
      <w:bookmarkStart w:id="5047" w:name="_Toc76503664"/>
      <w:bookmarkStart w:id="5048" w:name="_Toc83042216"/>
      <w:bookmarkStart w:id="5049" w:name="_Toc89854390"/>
      <w:bookmarkStart w:id="5050" w:name="_Toc98667163"/>
      <w:bookmarkStart w:id="5051" w:name="_Toc105752446"/>
      <w:bookmarkStart w:id="5052" w:name="_Toc123150064"/>
      <w:bookmarkStart w:id="5053" w:name="_Toc124163026"/>
      <w:bookmarkStart w:id="5054" w:name="_Toc130913336"/>
      <w:bookmarkStart w:id="5055" w:name="_Toc137373621"/>
      <w:r w:rsidRPr="009202AA">
        <w:rPr>
          <w:lang w:eastAsia="zh-CN"/>
        </w:rPr>
        <w:t>6.6.5.4</w:t>
      </w:r>
      <w:r w:rsidRPr="009202AA">
        <w:rPr>
          <w:lang w:eastAsia="zh-CN"/>
        </w:rPr>
        <w:tab/>
        <w:t>Minimum requirement for single RAT E-UTRA operation</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0DE4A0E2" w14:textId="77777777" w:rsidR="004C4A70" w:rsidRPr="009202AA" w:rsidRDefault="004C4A70" w:rsidP="004C4A70">
      <w:pPr>
        <w:pStyle w:val="Heading5"/>
        <w:rPr>
          <w:lang w:eastAsia="zh-CN"/>
        </w:rPr>
      </w:pPr>
      <w:bookmarkStart w:id="5056" w:name="_Toc21096533"/>
      <w:bookmarkStart w:id="5057" w:name="_Toc29763500"/>
      <w:bookmarkStart w:id="5058" w:name="_Toc36029971"/>
      <w:bookmarkStart w:id="5059" w:name="_Toc37179871"/>
      <w:bookmarkStart w:id="5060" w:name="_Toc45869571"/>
      <w:bookmarkStart w:id="5061" w:name="_Toc52555370"/>
      <w:bookmarkStart w:id="5062" w:name="_Toc61112826"/>
      <w:bookmarkStart w:id="5063" w:name="_Toc67911710"/>
      <w:bookmarkStart w:id="5064" w:name="_Toc74840530"/>
      <w:bookmarkStart w:id="5065" w:name="_Toc76503665"/>
      <w:bookmarkStart w:id="5066" w:name="_Toc83042217"/>
      <w:bookmarkStart w:id="5067" w:name="_Toc89854391"/>
      <w:bookmarkStart w:id="5068" w:name="_Toc98667164"/>
      <w:bookmarkStart w:id="5069" w:name="_Toc105752447"/>
      <w:bookmarkStart w:id="5070" w:name="_Toc123150065"/>
      <w:bookmarkStart w:id="5071" w:name="_Toc124163027"/>
      <w:bookmarkStart w:id="5072" w:name="_Toc130913337"/>
      <w:bookmarkStart w:id="5073" w:name="_Toc137373622"/>
      <w:r w:rsidRPr="009202AA">
        <w:rPr>
          <w:lang w:eastAsia="zh-CN"/>
        </w:rPr>
        <w:t>6.6.5.4.1</w:t>
      </w:r>
      <w:r w:rsidRPr="009202AA">
        <w:rPr>
          <w:lang w:eastAsia="zh-CN"/>
        </w:rPr>
        <w:tab/>
        <w:t>General</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5074" w:name="_Toc21096534"/>
      <w:bookmarkStart w:id="5075" w:name="_Toc29763501"/>
      <w:bookmarkStart w:id="5076" w:name="_Toc36029972"/>
      <w:bookmarkStart w:id="5077" w:name="_Toc37179872"/>
      <w:bookmarkStart w:id="5078" w:name="_Toc45869572"/>
      <w:bookmarkStart w:id="5079" w:name="_Toc52555371"/>
      <w:bookmarkStart w:id="5080" w:name="_Toc61112827"/>
      <w:bookmarkStart w:id="5081" w:name="_Toc67911711"/>
      <w:bookmarkStart w:id="5082" w:name="_Toc74840531"/>
      <w:bookmarkStart w:id="5083" w:name="_Toc76503666"/>
      <w:bookmarkStart w:id="5084" w:name="_Toc83042218"/>
      <w:bookmarkStart w:id="5085" w:name="_Toc89854392"/>
      <w:bookmarkStart w:id="5086" w:name="_Toc98667165"/>
      <w:bookmarkStart w:id="5087" w:name="_Toc105752448"/>
      <w:bookmarkStart w:id="5088" w:name="_Toc123150066"/>
      <w:bookmarkStart w:id="5089" w:name="_Toc124163028"/>
      <w:bookmarkStart w:id="5090" w:name="_Toc130913338"/>
      <w:bookmarkStart w:id="5091" w:name="_Toc137373623"/>
      <w:r w:rsidRPr="009202AA">
        <w:lastRenderedPageBreak/>
        <w:t>6.6.5.4.2</w:t>
      </w:r>
      <w:r w:rsidRPr="009202AA">
        <w:tab/>
        <w:t xml:space="preserve">Basic limits </w:t>
      </w:r>
      <w:r w:rsidRPr="009202AA">
        <w:rPr>
          <w:lang w:eastAsia="zh-CN"/>
        </w:rPr>
        <w:t xml:space="preserve">for Wide Area BS </w:t>
      </w:r>
      <w:r w:rsidRPr="009202AA">
        <w:t>(Category A)</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w:t>
      </w:r>
      <w:r>
        <w:t xml:space="preserve">54, </w:t>
      </w:r>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5092" w:name="_Toc21096535"/>
      <w:bookmarkStart w:id="5093" w:name="_Toc29763502"/>
      <w:bookmarkStart w:id="5094" w:name="_Toc36029973"/>
      <w:bookmarkStart w:id="5095" w:name="_Toc37179873"/>
      <w:bookmarkStart w:id="5096" w:name="_Toc45869573"/>
      <w:bookmarkStart w:id="5097" w:name="_Toc52555372"/>
      <w:bookmarkStart w:id="5098" w:name="_Toc61112828"/>
      <w:bookmarkStart w:id="5099" w:name="_Toc67911712"/>
      <w:bookmarkStart w:id="5100" w:name="_Toc74840532"/>
      <w:bookmarkStart w:id="5101" w:name="_Toc76503667"/>
      <w:bookmarkStart w:id="5102" w:name="_Toc83042219"/>
      <w:bookmarkStart w:id="5103" w:name="_Toc89854393"/>
      <w:bookmarkStart w:id="5104" w:name="_Toc98667166"/>
      <w:bookmarkStart w:id="5105" w:name="_Toc105752449"/>
      <w:bookmarkStart w:id="5106" w:name="_Toc123150067"/>
      <w:bookmarkStart w:id="5107" w:name="_Toc124163029"/>
      <w:bookmarkStart w:id="5108" w:name="_Toc130913339"/>
      <w:bookmarkStart w:id="5109" w:name="_Toc137373624"/>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3172D92D" w14:textId="77777777" w:rsidR="004C4A70" w:rsidRPr="009202AA" w:rsidRDefault="004C4A70" w:rsidP="004C4A70">
      <w:pPr>
        <w:pStyle w:val="Heading6"/>
        <w:rPr>
          <w:rFonts w:cs="v5.0.0"/>
        </w:rPr>
      </w:pPr>
      <w:bookmarkStart w:id="5110" w:name="_Toc21096536"/>
      <w:bookmarkStart w:id="5111" w:name="_Toc29763503"/>
      <w:bookmarkStart w:id="5112" w:name="_Toc36029974"/>
      <w:bookmarkStart w:id="5113" w:name="_Toc37179874"/>
      <w:bookmarkStart w:id="5114" w:name="_Toc45869574"/>
      <w:bookmarkStart w:id="5115" w:name="_Toc52555373"/>
      <w:bookmarkStart w:id="5116" w:name="_Toc61112829"/>
      <w:bookmarkStart w:id="5117" w:name="_Toc67911713"/>
      <w:bookmarkStart w:id="5118" w:name="_Toc74840533"/>
      <w:bookmarkStart w:id="5119" w:name="_Toc76503668"/>
      <w:bookmarkStart w:id="5120" w:name="_Toc83042220"/>
      <w:bookmarkStart w:id="5121" w:name="_Toc89854394"/>
      <w:bookmarkStart w:id="5122" w:name="_Toc98667167"/>
      <w:bookmarkStart w:id="5123" w:name="_Toc105752450"/>
      <w:bookmarkStart w:id="5124" w:name="_Toc123150068"/>
      <w:bookmarkStart w:id="5125" w:name="_Toc124163030"/>
      <w:bookmarkStart w:id="5126" w:name="_Toc130913340"/>
      <w:bookmarkStart w:id="5127" w:name="_Toc137373625"/>
      <w:r w:rsidRPr="009202AA">
        <w:t>6.6.5.4.3.1</w:t>
      </w:r>
      <w:r w:rsidRPr="009202AA">
        <w:tab/>
        <w:t>General</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5128" w:name="_Toc21096537"/>
      <w:bookmarkStart w:id="5129" w:name="_Toc29763504"/>
      <w:bookmarkStart w:id="5130" w:name="_Toc36029975"/>
      <w:bookmarkStart w:id="5131" w:name="_Toc37179875"/>
      <w:bookmarkStart w:id="5132" w:name="_Toc45869575"/>
      <w:bookmarkStart w:id="5133" w:name="_Toc52555374"/>
      <w:bookmarkStart w:id="5134" w:name="_Toc61112830"/>
      <w:bookmarkStart w:id="5135" w:name="_Toc67911714"/>
      <w:bookmarkStart w:id="5136" w:name="_Toc74840534"/>
      <w:bookmarkStart w:id="5137" w:name="_Toc76503669"/>
      <w:bookmarkStart w:id="5138" w:name="_Toc83042221"/>
      <w:bookmarkStart w:id="5139" w:name="_Toc89854395"/>
      <w:bookmarkStart w:id="5140" w:name="_Toc98667168"/>
      <w:bookmarkStart w:id="5141" w:name="_Toc105752451"/>
      <w:bookmarkStart w:id="5142" w:name="_Toc123150069"/>
      <w:bookmarkStart w:id="5143" w:name="_Toc124163031"/>
      <w:bookmarkStart w:id="5144" w:name="_Toc130913341"/>
      <w:bookmarkStart w:id="5145" w:name="_Toc137373626"/>
      <w:r w:rsidRPr="009202AA">
        <w:t>6.6.5.4.3.2</w:t>
      </w:r>
      <w:r w:rsidRPr="009202AA">
        <w:tab/>
        <w:t>Category B</w:t>
      </w:r>
      <w:r w:rsidRPr="009202AA">
        <w:rPr>
          <w:lang w:eastAsia="zh-CN"/>
        </w:rPr>
        <w:t xml:space="preserve"> requirements (Option 1)</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5146" w:name="_Toc21096538"/>
      <w:bookmarkStart w:id="5147" w:name="_Toc29763505"/>
      <w:bookmarkStart w:id="5148" w:name="_Toc36029976"/>
      <w:bookmarkStart w:id="5149" w:name="_Toc37179876"/>
      <w:bookmarkStart w:id="5150" w:name="_Toc45869576"/>
      <w:bookmarkStart w:id="5151" w:name="_Toc52555375"/>
      <w:bookmarkStart w:id="5152" w:name="_Toc61112831"/>
      <w:bookmarkStart w:id="5153" w:name="_Toc67911715"/>
      <w:bookmarkStart w:id="5154" w:name="_Toc74840535"/>
      <w:bookmarkStart w:id="5155" w:name="_Toc76503670"/>
      <w:bookmarkStart w:id="5156" w:name="_Toc83042222"/>
      <w:bookmarkStart w:id="5157" w:name="_Toc89854396"/>
      <w:bookmarkStart w:id="5158" w:name="_Toc98667169"/>
      <w:bookmarkStart w:id="5159" w:name="_Toc105752452"/>
      <w:bookmarkStart w:id="5160" w:name="_Toc123150070"/>
      <w:bookmarkStart w:id="5161" w:name="_Toc124163032"/>
      <w:bookmarkStart w:id="5162" w:name="_Toc130913342"/>
      <w:bookmarkStart w:id="5163" w:name="_Toc137373627"/>
      <w:r w:rsidRPr="009202AA">
        <w:t>6.6.5.4.3.3</w:t>
      </w:r>
      <w:r w:rsidRPr="009202AA">
        <w:tab/>
        <w:t>Category B (Option 2)</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49.5pt;height:30.5pt" o:ole="" fillcolor="window">
                  <v:imagedata r:id="rId31" o:title=""/>
                </v:shape>
                <o:OLEObject Type="Embed" ProgID="Equation.3" ShapeID="_x0000_i1052" DrawAspect="Content" ObjectID="_1747986546"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lastRenderedPageBreak/>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3.5pt;height:30.5pt" o:ole="" fillcolor="window">
                  <v:imagedata r:id="rId67" o:title=""/>
                </v:shape>
                <o:OLEObject Type="Embed" ProgID="Equation.3" ShapeID="_x0000_i1053" DrawAspect="Content" ObjectID="_1747986547"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8.5pt;height:30.5pt" o:ole="" fillcolor="window">
                  <v:imagedata r:id="rId69" o:title=""/>
                </v:shape>
                <o:OLEObject Type="Embed" ProgID="Equation.3" ShapeID="_x0000_i1054" DrawAspect="Content" ObjectID="_1747986548"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39pt;height:30.5pt" o:ole="" fillcolor="window">
                  <v:imagedata r:id="rId31" o:title=""/>
                </v:shape>
                <o:OLEObject Type="Embed" ProgID="Equation.3" ShapeID="_x0000_i1055" DrawAspect="Content" ObjectID="_1747986549"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3.5pt;height:30.5pt" o:ole="" fillcolor="window">
                  <v:imagedata r:id="rId67" o:title=""/>
                </v:shape>
                <o:OLEObject Type="Embed" ProgID="Equation.3" ShapeID="_x0000_i1056" DrawAspect="Content" ObjectID="_1747986550"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8.5pt;height:30.5pt" o:ole="" fillcolor="window">
                  <v:imagedata r:id="rId69" o:title=""/>
                </v:shape>
                <o:OLEObject Type="Embed" ProgID="Equation.3" ShapeID="_x0000_i1057" DrawAspect="Content" ObjectID="_1747986551"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49.5pt;height:30.5pt" o:ole="" fillcolor="window">
                  <v:imagedata r:id="rId31" o:title=""/>
                </v:shape>
                <o:OLEObject Type="Embed" ProgID="Equation.3" ShapeID="_x0000_i1058" DrawAspect="Content" ObjectID="_1747986552"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5164" w:name="_Toc21096539"/>
      <w:bookmarkStart w:id="5165" w:name="_Toc29763506"/>
      <w:bookmarkStart w:id="5166" w:name="_Toc36029977"/>
      <w:bookmarkStart w:id="5167" w:name="_Toc37179877"/>
      <w:bookmarkStart w:id="5168" w:name="_Toc45869577"/>
      <w:bookmarkStart w:id="5169" w:name="_Toc52555376"/>
      <w:bookmarkStart w:id="5170" w:name="_Toc61112832"/>
      <w:bookmarkStart w:id="5171" w:name="_Toc67911716"/>
      <w:bookmarkStart w:id="5172" w:name="_Toc74840536"/>
      <w:bookmarkStart w:id="5173" w:name="_Toc76503671"/>
      <w:bookmarkStart w:id="5174" w:name="_Toc83042223"/>
      <w:bookmarkStart w:id="5175" w:name="_Toc89854397"/>
      <w:bookmarkStart w:id="5176" w:name="_Toc98667170"/>
      <w:bookmarkStart w:id="5177" w:name="_Toc105752453"/>
      <w:bookmarkStart w:id="5178" w:name="_Toc123150071"/>
      <w:bookmarkStart w:id="5179" w:name="_Toc124163033"/>
      <w:bookmarkStart w:id="5180" w:name="_Toc130913343"/>
      <w:bookmarkStart w:id="5181" w:name="_Toc137373628"/>
      <w:r w:rsidRPr="009202AA">
        <w:lastRenderedPageBreak/>
        <w:t>6.6.5.4.4</w:t>
      </w:r>
      <w:r w:rsidRPr="009202AA">
        <w:tab/>
      </w:r>
      <w:r w:rsidRPr="009202AA">
        <w:rPr>
          <w:rFonts w:cs="Arial"/>
        </w:rPr>
        <w:t>Basic limit</w:t>
      </w:r>
      <w:r w:rsidRPr="009202AA">
        <w:t xml:space="preserve">s </w:t>
      </w:r>
      <w:r w:rsidRPr="009202AA">
        <w:rPr>
          <w:lang w:eastAsia="zh-CN"/>
        </w:rPr>
        <w:t>for Local Area BS (Category A and B)</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59.5pt;height:30.5pt" o:ole="">
                  <v:imagedata r:id="rId75" o:title=""/>
                </v:shape>
                <o:OLEObject Type="Embed" ProgID="Equation.DSMT4" ShapeID="_x0000_i1059" DrawAspect="Content" ObjectID="_1747986553"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59.5pt;height:30.5pt" o:ole="">
                  <v:imagedata r:id="rId77" o:title=""/>
                </v:shape>
                <o:OLEObject Type="Embed" ProgID="Equation.3" ShapeID="_x0000_i1060" DrawAspect="Content" ObjectID="_1747986554"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9pt;height:30.5pt" o:ole="">
                  <v:imagedata r:id="rId44" o:title=""/>
                </v:shape>
                <o:OLEObject Type="Embed" ProgID="Equation.3" ShapeID="_x0000_i1061" DrawAspect="Content" ObjectID="_1747986555"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5182" w:name="_Toc21096540"/>
      <w:bookmarkStart w:id="5183" w:name="_Toc29763507"/>
      <w:bookmarkStart w:id="5184" w:name="_Toc36029978"/>
      <w:bookmarkStart w:id="5185" w:name="_Toc37179878"/>
      <w:bookmarkStart w:id="5186" w:name="_Toc45869578"/>
      <w:bookmarkStart w:id="5187" w:name="_Toc52555377"/>
      <w:bookmarkStart w:id="5188" w:name="_Toc61112833"/>
      <w:bookmarkStart w:id="5189" w:name="_Toc67911717"/>
      <w:bookmarkStart w:id="5190" w:name="_Toc74840537"/>
      <w:bookmarkStart w:id="5191" w:name="_Toc76503672"/>
      <w:bookmarkStart w:id="5192" w:name="_Toc83042224"/>
      <w:bookmarkStart w:id="5193" w:name="_Toc89854398"/>
      <w:bookmarkStart w:id="5194" w:name="_Toc98667171"/>
      <w:bookmarkStart w:id="5195" w:name="_Toc105752454"/>
      <w:bookmarkStart w:id="5196" w:name="_Toc123150072"/>
      <w:bookmarkStart w:id="5197" w:name="_Toc124163034"/>
      <w:bookmarkStart w:id="5198" w:name="_Toc130913344"/>
      <w:bookmarkStart w:id="5199" w:name="_Toc137373629"/>
      <w:r w:rsidRPr="009202AA">
        <w:lastRenderedPageBreak/>
        <w:t>6.6.5.4.5</w:t>
      </w:r>
      <w:r w:rsidRPr="009202AA">
        <w:tab/>
      </w:r>
      <w:r w:rsidRPr="009202AA">
        <w:rPr>
          <w:rFonts w:cs="Arial"/>
        </w:rPr>
        <w:t>Basic limit</w:t>
      </w:r>
      <w:r w:rsidRPr="009202AA">
        <w:t>s for Medium Range BS (Category A and B)</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4pt;height:30.5pt" o:ole="">
                  <v:imagedata r:id="rId80" o:title=""/>
                </v:shape>
                <o:OLEObject Type="Embed" ProgID="Equation.3" ShapeID="_x0000_i1062" DrawAspect="Content" ObjectID="_1747986556"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lastRenderedPageBreak/>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9pt;height:30.5pt" o:ole="">
                  <v:imagedata r:id="rId82" o:title=""/>
                </v:shape>
                <o:OLEObject Type="Embed" ProgID="Equation.3" ShapeID="_x0000_i1063" DrawAspect="Content" ObjectID="_1747986557"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pt;height:30.5pt" o:ole="">
                  <v:imagedata r:id="rId84" o:title=""/>
                </v:shape>
                <o:OLEObject Type="Embed" ProgID="Equation.3" ShapeID="_x0000_i1064" DrawAspect="Content" ObjectID="_1747986558"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5200" w:name="_Toc21096541"/>
      <w:bookmarkStart w:id="5201" w:name="_Toc29763508"/>
      <w:bookmarkStart w:id="5202" w:name="_Toc36029979"/>
      <w:bookmarkStart w:id="5203" w:name="_Toc37179879"/>
      <w:bookmarkStart w:id="5204" w:name="_Toc45869579"/>
      <w:bookmarkStart w:id="5205" w:name="_Toc52555378"/>
      <w:bookmarkStart w:id="5206" w:name="_Toc61112834"/>
      <w:bookmarkStart w:id="5207" w:name="_Toc67911718"/>
      <w:bookmarkStart w:id="5208" w:name="_Toc74840538"/>
      <w:bookmarkStart w:id="5209" w:name="_Toc76503673"/>
      <w:bookmarkStart w:id="5210" w:name="_Toc83042225"/>
      <w:bookmarkStart w:id="5211" w:name="_Toc89854399"/>
      <w:bookmarkStart w:id="5212" w:name="_Toc98667172"/>
      <w:bookmarkStart w:id="5213" w:name="_Toc105752455"/>
      <w:bookmarkStart w:id="5214" w:name="_Toc123150073"/>
      <w:bookmarkStart w:id="5215" w:name="_Toc124163035"/>
      <w:bookmarkStart w:id="5216" w:name="_Toc130913345"/>
      <w:bookmarkStart w:id="5217" w:name="_Toc137373630"/>
      <w:r w:rsidRPr="009202AA">
        <w:lastRenderedPageBreak/>
        <w:t>6.6.5.4.7</w:t>
      </w:r>
      <w:r w:rsidRPr="009202AA">
        <w:tab/>
        <w:t>Additional requirements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5218" w:name="_Toc21096542"/>
      <w:bookmarkStart w:id="5219" w:name="_Toc29763509"/>
      <w:bookmarkStart w:id="5220" w:name="_Toc36029980"/>
      <w:bookmarkStart w:id="5221" w:name="_Toc37179880"/>
      <w:bookmarkStart w:id="5222" w:name="_Toc45869580"/>
      <w:bookmarkStart w:id="5223" w:name="_Toc52555379"/>
      <w:bookmarkStart w:id="5224" w:name="_Toc61112835"/>
      <w:bookmarkStart w:id="5225"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5226" w:name="_Toc74840539"/>
      <w:bookmarkStart w:id="5227" w:name="_Toc76503674"/>
      <w:bookmarkStart w:id="5228" w:name="_Toc83042226"/>
      <w:bookmarkStart w:id="5229" w:name="_Toc89854400"/>
      <w:bookmarkStart w:id="5230" w:name="_Toc98667173"/>
      <w:bookmarkStart w:id="5231" w:name="_Toc105752456"/>
      <w:bookmarkStart w:id="5232" w:name="_Toc123150074"/>
      <w:bookmarkStart w:id="5233" w:name="_Toc124163036"/>
      <w:bookmarkStart w:id="5234" w:name="_Toc130913346"/>
      <w:bookmarkStart w:id="5235" w:name="_Toc137373631"/>
      <w:r w:rsidRPr="009202AA">
        <w:rPr>
          <w:lang w:eastAsia="zh-CN"/>
        </w:rPr>
        <w:t>6.6.6</w:t>
      </w:r>
      <w:r w:rsidRPr="009202AA">
        <w:rPr>
          <w:lang w:eastAsia="zh-CN"/>
        </w:rPr>
        <w:tab/>
        <w:t>Spurious emission</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46E5B369" w14:textId="77777777" w:rsidR="004C4A70" w:rsidRPr="009202AA" w:rsidRDefault="004C4A70" w:rsidP="004C4A70">
      <w:pPr>
        <w:pStyle w:val="Heading4"/>
      </w:pPr>
      <w:bookmarkStart w:id="5236" w:name="_Toc21096543"/>
      <w:bookmarkStart w:id="5237" w:name="_Toc29763510"/>
      <w:bookmarkStart w:id="5238" w:name="_Toc36029981"/>
      <w:bookmarkStart w:id="5239" w:name="_Toc37179881"/>
      <w:bookmarkStart w:id="5240" w:name="_Toc45869581"/>
      <w:bookmarkStart w:id="5241" w:name="_Toc52555380"/>
      <w:bookmarkStart w:id="5242" w:name="_Toc61112836"/>
      <w:bookmarkStart w:id="5243" w:name="_Toc67911720"/>
      <w:bookmarkStart w:id="5244" w:name="_Toc74840540"/>
      <w:bookmarkStart w:id="5245" w:name="_Toc76503675"/>
      <w:bookmarkStart w:id="5246" w:name="_Toc83042227"/>
      <w:bookmarkStart w:id="5247" w:name="_Toc89854401"/>
      <w:bookmarkStart w:id="5248" w:name="_Toc98667174"/>
      <w:bookmarkStart w:id="5249" w:name="_Toc105752457"/>
      <w:bookmarkStart w:id="5250" w:name="_Toc123150075"/>
      <w:bookmarkStart w:id="5251" w:name="_Toc124163037"/>
      <w:bookmarkStart w:id="5252" w:name="_Toc130913347"/>
      <w:bookmarkStart w:id="5253" w:name="_Toc137373632"/>
      <w:r w:rsidRPr="009202AA">
        <w:t>6.6.6.1</w:t>
      </w:r>
      <w:r w:rsidRPr="009202AA">
        <w:tab/>
        <w:t>General</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5254" w:name="_Toc21096544"/>
      <w:bookmarkStart w:id="5255" w:name="_Toc29763511"/>
      <w:bookmarkStart w:id="5256" w:name="_Toc36029982"/>
      <w:bookmarkStart w:id="5257" w:name="_Toc37179882"/>
      <w:bookmarkStart w:id="5258" w:name="_Toc45869582"/>
      <w:bookmarkStart w:id="5259" w:name="_Toc52555381"/>
      <w:bookmarkStart w:id="5260" w:name="_Toc61112837"/>
      <w:bookmarkStart w:id="5261" w:name="_Toc67911721"/>
      <w:bookmarkStart w:id="5262" w:name="_Toc74840541"/>
      <w:bookmarkStart w:id="5263" w:name="_Toc76503676"/>
      <w:bookmarkStart w:id="5264" w:name="_Toc83042228"/>
      <w:bookmarkStart w:id="5265" w:name="_Toc89854402"/>
      <w:bookmarkStart w:id="5266" w:name="_Toc98667175"/>
      <w:bookmarkStart w:id="5267" w:name="_Toc105752458"/>
      <w:bookmarkStart w:id="5268" w:name="_Toc123150076"/>
      <w:bookmarkStart w:id="5269" w:name="_Toc124163038"/>
      <w:bookmarkStart w:id="5270" w:name="_Toc130913348"/>
      <w:bookmarkStart w:id="5271" w:name="_Toc137373633"/>
      <w:r w:rsidRPr="009202AA">
        <w:t>6.6.6.2</w:t>
      </w:r>
      <w:r w:rsidRPr="009202AA">
        <w:tab/>
      </w:r>
      <w:r w:rsidRPr="009202AA">
        <w:rPr>
          <w:lang w:eastAsia="zh-CN"/>
        </w:rPr>
        <w:t>Minimum requirement for MSR operation</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lastRenderedPageBreak/>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5272" w:name="_Toc21096545"/>
      <w:bookmarkStart w:id="5273" w:name="_Toc29763512"/>
      <w:bookmarkStart w:id="5274" w:name="_Toc36029983"/>
      <w:bookmarkStart w:id="5275" w:name="_Toc37179883"/>
      <w:bookmarkStart w:id="5276" w:name="_Toc45869583"/>
      <w:bookmarkStart w:id="5277" w:name="_Toc52555382"/>
      <w:bookmarkStart w:id="5278" w:name="_Toc61112838"/>
      <w:bookmarkStart w:id="5279" w:name="_Toc67911722"/>
      <w:bookmarkStart w:id="5280" w:name="_Toc74840542"/>
      <w:bookmarkStart w:id="5281" w:name="_Toc76503677"/>
      <w:bookmarkStart w:id="5282" w:name="_Toc83042229"/>
      <w:bookmarkStart w:id="5283" w:name="_Toc89854403"/>
      <w:bookmarkStart w:id="5284" w:name="_Toc98667176"/>
      <w:bookmarkStart w:id="5285" w:name="_Toc105752459"/>
      <w:bookmarkStart w:id="5286" w:name="_Toc123150077"/>
      <w:bookmarkStart w:id="5287" w:name="_Toc124163039"/>
      <w:bookmarkStart w:id="5288" w:name="_Toc130913349"/>
      <w:bookmarkStart w:id="5289" w:name="_Toc137373634"/>
      <w:r w:rsidRPr="009202AA">
        <w:rPr>
          <w:lang w:eastAsia="zh-CN"/>
        </w:rPr>
        <w:t>6.6.6.3</w:t>
      </w:r>
      <w:r w:rsidRPr="009202AA">
        <w:rPr>
          <w:lang w:eastAsia="zh-CN"/>
        </w:rPr>
        <w:tab/>
        <w:t>Minimum requirement for single RAT UTRA operation</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5290" w:name="_Toc21096546"/>
      <w:bookmarkStart w:id="5291" w:name="_Toc29763513"/>
      <w:bookmarkStart w:id="5292" w:name="_Toc36029984"/>
      <w:bookmarkStart w:id="5293" w:name="_Toc37179884"/>
      <w:bookmarkStart w:id="5294" w:name="_Toc45869584"/>
      <w:bookmarkStart w:id="5295" w:name="_Toc52555383"/>
      <w:bookmarkStart w:id="5296" w:name="_Toc61112839"/>
      <w:bookmarkStart w:id="5297" w:name="_Toc67911723"/>
      <w:bookmarkStart w:id="5298" w:name="_Toc74840543"/>
      <w:bookmarkStart w:id="5299" w:name="_Toc76503678"/>
      <w:bookmarkStart w:id="5300" w:name="_Toc83042230"/>
      <w:bookmarkStart w:id="5301" w:name="_Toc89854404"/>
      <w:bookmarkStart w:id="5302" w:name="_Toc98667177"/>
      <w:bookmarkStart w:id="5303" w:name="_Toc105752460"/>
      <w:bookmarkStart w:id="5304" w:name="_Toc123150078"/>
      <w:bookmarkStart w:id="5305" w:name="_Toc124163040"/>
      <w:bookmarkStart w:id="5306" w:name="_Toc130913350"/>
      <w:bookmarkStart w:id="5307" w:name="_Toc137373635"/>
      <w:r w:rsidRPr="009202AA">
        <w:rPr>
          <w:lang w:eastAsia="zh-CN"/>
        </w:rPr>
        <w:t>6.6.6.4</w:t>
      </w:r>
      <w:r w:rsidRPr="009202AA">
        <w:rPr>
          <w:lang w:eastAsia="zh-CN"/>
        </w:rPr>
        <w:tab/>
        <w:t>Minimum requirement for single RAT E-UTRA operation</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5308" w:name="_Toc21096547"/>
      <w:bookmarkStart w:id="5309" w:name="_Toc29763514"/>
      <w:bookmarkStart w:id="5310" w:name="_Toc36029985"/>
      <w:bookmarkStart w:id="5311" w:name="_Toc37179885"/>
      <w:bookmarkStart w:id="5312" w:name="_Toc45869585"/>
      <w:bookmarkStart w:id="5313" w:name="_Toc52555384"/>
      <w:bookmarkStart w:id="5314" w:name="_Toc61112840"/>
      <w:bookmarkStart w:id="5315" w:name="_Toc67911724"/>
      <w:bookmarkStart w:id="5316" w:name="_Toc74840544"/>
      <w:bookmarkStart w:id="5317" w:name="_Toc76503679"/>
      <w:bookmarkStart w:id="5318" w:name="_Toc83042231"/>
      <w:bookmarkStart w:id="5319" w:name="_Toc89854405"/>
      <w:bookmarkStart w:id="5320" w:name="_Toc98667178"/>
      <w:bookmarkStart w:id="5321" w:name="_Toc105752461"/>
      <w:bookmarkStart w:id="5322" w:name="_Toc123150079"/>
      <w:bookmarkStart w:id="5323" w:name="_Toc124163041"/>
      <w:bookmarkStart w:id="5324" w:name="_Toc130913351"/>
      <w:bookmarkStart w:id="5325" w:name="_Toc137373636"/>
      <w:r w:rsidRPr="009202AA">
        <w:rPr>
          <w:lang w:eastAsia="zh-CN"/>
        </w:rPr>
        <w:t>6.7</w:t>
      </w:r>
      <w:r w:rsidRPr="009202AA">
        <w:rPr>
          <w:lang w:eastAsia="zh-CN"/>
        </w:rPr>
        <w:tab/>
        <w:t>Transmitter intermodulation</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068CD99C" w14:textId="77777777" w:rsidR="004C4A70" w:rsidRPr="009202AA" w:rsidRDefault="004C4A70" w:rsidP="004C4A70">
      <w:pPr>
        <w:pStyle w:val="Heading3"/>
      </w:pPr>
      <w:bookmarkStart w:id="5326" w:name="_Toc21096548"/>
      <w:bookmarkStart w:id="5327" w:name="_Toc29763515"/>
      <w:bookmarkStart w:id="5328" w:name="_Toc36029986"/>
      <w:bookmarkStart w:id="5329" w:name="_Toc37179886"/>
      <w:bookmarkStart w:id="5330" w:name="_Toc45869586"/>
      <w:bookmarkStart w:id="5331" w:name="_Toc52555385"/>
      <w:bookmarkStart w:id="5332" w:name="_Toc61112841"/>
      <w:bookmarkStart w:id="5333" w:name="_Toc67911725"/>
      <w:bookmarkStart w:id="5334" w:name="_Toc74840545"/>
      <w:bookmarkStart w:id="5335" w:name="_Toc76503680"/>
      <w:bookmarkStart w:id="5336" w:name="_Toc83042232"/>
      <w:bookmarkStart w:id="5337" w:name="_Toc89854406"/>
      <w:bookmarkStart w:id="5338" w:name="_Toc98667179"/>
      <w:bookmarkStart w:id="5339" w:name="_Toc105752462"/>
      <w:bookmarkStart w:id="5340" w:name="_Toc123150080"/>
      <w:bookmarkStart w:id="5341" w:name="_Toc124163042"/>
      <w:bookmarkStart w:id="5342" w:name="_Toc130913352"/>
      <w:bookmarkStart w:id="5343" w:name="_Toc137373637"/>
      <w:r w:rsidRPr="009202AA">
        <w:t>6.7.1</w:t>
      </w:r>
      <w:r w:rsidRPr="009202AA">
        <w:tab/>
        <w:t>General</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w:t>
      </w:r>
      <w:r w:rsidRPr="009202AA">
        <w:lastRenderedPageBreak/>
        <w:t xml:space="preserve">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5344" w:name="_Toc21096549"/>
      <w:bookmarkStart w:id="5345" w:name="_Toc29763516"/>
      <w:bookmarkStart w:id="5346" w:name="_Toc36029987"/>
      <w:bookmarkStart w:id="5347" w:name="_Toc37179887"/>
      <w:bookmarkStart w:id="5348" w:name="_Toc45869587"/>
      <w:bookmarkStart w:id="5349" w:name="_Toc52555386"/>
      <w:bookmarkStart w:id="5350" w:name="_Toc61112842"/>
      <w:bookmarkStart w:id="5351" w:name="_Toc67911726"/>
      <w:bookmarkStart w:id="5352" w:name="_Toc74840546"/>
      <w:bookmarkStart w:id="5353" w:name="_Toc76503681"/>
      <w:bookmarkStart w:id="5354" w:name="_Toc83042233"/>
      <w:bookmarkStart w:id="5355" w:name="_Toc89854407"/>
      <w:bookmarkStart w:id="5356" w:name="_Toc98667180"/>
      <w:bookmarkStart w:id="5357" w:name="_Toc105752463"/>
      <w:bookmarkStart w:id="5358" w:name="_Toc123150081"/>
      <w:bookmarkStart w:id="5359" w:name="_Toc124163043"/>
      <w:bookmarkStart w:id="5360" w:name="_Toc130913353"/>
      <w:bookmarkStart w:id="5361" w:name="_Toc137373638"/>
      <w:r w:rsidRPr="009202AA">
        <w:rPr>
          <w:lang w:eastAsia="zh-CN"/>
        </w:rPr>
        <w:t>6.7.2</w:t>
      </w:r>
      <w:r w:rsidRPr="009202AA">
        <w:rPr>
          <w:lang w:eastAsia="zh-CN"/>
        </w:rPr>
        <w:tab/>
        <w:t>Minimum requirement for MSR operation</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3DED0C31" w14:textId="77777777" w:rsidR="004C4A70" w:rsidRPr="009202AA" w:rsidRDefault="004C4A70" w:rsidP="004C4A70">
      <w:pPr>
        <w:pStyle w:val="Heading4"/>
      </w:pPr>
      <w:bookmarkStart w:id="5362" w:name="_Toc21096550"/>
      <w:bookmarkStart w:id="5363" w:name="_Toc29763517"/>
      <w:bookmarkStart w:id="5364" w:name="_Toc36029988"/>
      <w:bookmarkStart w:id="5365" w:name="_Toc37179888"/>
      <w:bookmarkStart w:id="5366" w:name="_Toc45869588"/>
      <w:bookmarkStart w:id="5367" w:name="_Toc52555387"/>
      <w:bookmarkStart w:id="5368" w:name="_Toc61112843"/>
      <w:bookmarkStart w:id="5369" w:name="_Toc67911727"/>
      <w:bookmarkStart w:id="5370" w:name="_Toc74840547"/>
      <w:bookmarkStart w:id="5371" w:name="_Toc76503682"/>
      <w:bookmarkStart w:id="5372" w:name="_Toc83042234"/>
      <w:bookmarkStart w:id="5373" w:name="_Toc89854408"/>
      <w:bookmarkStart w:id="5374" w:name="_Toc98667181"/>
      <w:bookmarkStart w:id="5375" w:name="_Toc105752464"/>
      <w:bookmarkStart w:id="5376" w:name="_Toc123150082"/>
      <w:bookmarkStart w:id="5377" w:name="_Toc124163044"/>
      <w:bookmarkStart w:id="5378" w:name="_Toc130913354"/>
      <w:bookmarkStart w:id="5379" w:name="_Toc137373639"/>
      <w:r w:rsidRPr="009202AA">
        <w:t>6.7.2.1</w:t>
      </w:r>
      <w:r w:rsidRPr="009202AA">
        <w:tab/>
        <w:t>General co-location minimum requirement</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5380" w:name="_Toc21096551"/>
      <w:bookmarkStart w:id="5381" w:name="_Toc29763518"/>
      <w:bookmarkStart w:id="5382" w:name="_Toc36029989"/>
      <w:bookmarkStart w:id="5383" w:name="_Toc37179889"/>
      <w:bookmarkStart w:id="5384" w:name="_Toc45869589"/>
      <w:bookmarkStart w:id="5385" w:name="_Toc52555388"/>
      <w:bookmarkStart w:id="5386" w:name="_Toc61112844"/>
      <w:bookmarkStart w:id="5387" w:name="_Toc67911728"/>
      <w:bookmarkStart w:id="5388" w:name="_Toc74840548"/>
      <w:bookmarkStart w:id="5389" w:name="_Toc76503683"/>
      <w:bookmarkStart w:id="5390" w:name="_Toc83042235"/>
      <w:bookmarkStart w:id="5391" w:name="_Toc89854409"/>
      <w:bookmarkStart w:id="5392" w:name="_Toc98667182"/>
      <w:bookmarkStart w:id="5393" w:name="_Toc105752465"/>
      <w:bookmarkStart w:id="5394" w:name="_Toc123150083"/>
      <w:bookmarkStart w:id="5395" w:name="_Toc124163045"/>
      <w:bookmarkStart w:id="5396" w:name="_Toc130913355"/>
      <w:bookmarkStart w:id="5397" w:name="_Toc137373640"/>
      <w:r w:rsidRPr="009202AA">
        <w:lastRenderedPageBreak/>
        <w:t>6.7.2.2</w:t>
      </w:r>
      <w:r w:rsidRPr="009202AA">
        <w:tab/>
        <w:t>Additional co-location minimum requirement (BC1 and BC2)</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E2B779B" w14:textId="77777777" w:rsidR="004C4A70" w:rsidRPr="009202AA" w:rsidRDefault="004C4A70" w:rsidP="004C4A70">
            <w:pPr>
              <w:pStyle w:val="TAL"/>
              <w:rPr>
                <w:rFonts w:cs="Arial"/>
                <w:szCs w:val="18"/>
              </w:rPr>
            </w:pPr>
            <w:r w:rsidRPr="009202AA">
              <w:rPr>
                <w:rFonts w:cs="Arial"/>
                <w:szCs w:val="18"/>
              </w:rPr>
              <w:t>&gt; abs(800) kHz for CW interferer</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5398" w:name="_Toc21096552"/>
      <w:bookmarkStart w:id="5399" w:name="_Toc29763519"/>
      <w:bookmarkStart w:id="5400" w:name="_Toc36029990"/>
      <w:bookmarkStart w:id="5401" w:name="_Toc37179890"/>
      <w:bookmarkStart w:id="5402" w:name="_Toc45869590"/>
      <w:bookmarkStart w:id="5403" w:name="_Toc52555389"/>
      <w:bookmarkStart w:id="5404" w:name="_Toc61112845"/>
      <w:bookmarkStart w:id="5405" w:name="_Toc67911729"/>
      <w:bookmarkStart w:id="5406" w:name="_Toc74840549"/>
      <w:bookmarkStart w:id="5407" w:name="_Toc76503684"/>
      <w:bookmarkStart w:id="5408" w:name="_Toc83042236"/>
      <w:bookmarkStart w:id="5409" w:name="_Toc89854410"/>
      <w:bookmarkStart w:id="5410" w:name="_Toc98667183"/>
      <w:bookmarkStart w:id="5411" w:name="_Toc105752466"/>
      <w:bookmarkStart w:id="5412" w:name="_Toc123150084"/>
      <w:bookmarkStart w:id="5413" w:name="_Toc124163046"/>
      <w:bookmarkStart w:id="5414" w:name="_Toc130913356"/>
      <w:bookmarkStart w:id="5415" w:name="_Toc137373641"/>
      <w:r w:rsidRPr="009202AA">
        <w:t>6.7.2.3</w:t>
      </w:r>
      <w:r w:rsidRPr="009202AA">
        <w:tab/>
        <w:t>Additional co-location minimum requirement (BC3)</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281475DC" w14:textId="65705297" w:rsidR="00CD6850" w:rsidRPr="00CD6850" w:rsidRDefault="00CD6850" w:rsidP="004C4A70">
      <w:pPr>
        <w:rPr>
          <w:rFonts w:eastAsiaTheme="minorEastAsia"/>
        </w:rPr>
      </w:pPr>
      <w:r w:rsidRPr="00CD6850">
        <w:rPr>
          <w:rFonts w:eastAsia="SimSun"/>
          <w:lang w:eastAsia="en-GB"/>
        </w:rPr>
        <w:t>This additional requirement shall only apply for BS co-located with an UTRA TDD BS.</w:t>
      </w:r>
    </w:p>
    <w:p w14:paraId="2C7F9587" w14:textId="3E6E49DD"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lastRenderedPageBreak/>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5416" w:name="_Toc21096553"/>
      <w:bookmarkStart w:id="5417" w:name="_Toc29763520"/>
      <w:bookmarkStart w:id="5418" w:name="_Toc36029991"/>
      <w:bookmarkStart w:id="5419" w:name="_Toc37179891"/>
      <w:bookmarkStart w:id="5420" w:name="_Toc45869591"/>
      <w:bookmarkStart w:id="5421" w:name="_Toc52555390"/>
      <w:bookmarkStart w:id="5422" w:name="_Toc61112846"/>
      <w:bookmarkStart w:id="5423" w:name="_Toc67911730"/>
      <w:bookmarkStart w:id="5424" w:name="_Toc74840550"/>
      <w:bookmarkStart w:id="5425" w:name="_Toc76503685"/>
      <w:bookmarkStart w:id="5426" w:name="_Toc83042237"/>
      <w:bookmarkStart w:id="5427" w:name="_Toc89854411"/>
      <w:bookmarkStart w:id="5428" w:name="_Toc98667184"/>
      <w:bookmarkStart w:id="5429" w:name="_Toc105752467"/>
      <w:bookmarkStart w:id="5430" w:name="_Toc123150085"/>
      <w:bookmarkStart w:id="5431" w:name="_Toc124163047"/>
      <w:bookmarkStart w:id="5432" w:name="_Toc130913357"/>
      <w:bookmarkStart w:id="5433" w:name="_Toc137373642"/>
      <w:r w:rsidRPr="009202AA">
        <w:t>6.7.2.4</w:t>
      </w:r>
      <w:r w:rsidRPr="009202AA">
        <w:tab/>
        <w:t>Additional co-location minimum requirements</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534536C4" w14:textId="77777777" w:rsidR="004C4A70" w:rsidRPr="009202AA" w:rsidRDefault="004C4A70" w:rsidP="004C4A70">
      <w:pPr>
        <w:pStyle w:val="Heading4"/>
      </w:pPr>
      <w:bookmarkStart w:id="5434" w:name="_Toc21096554"/>
      <w:bookmarkStart w:id="5435" w:name="_Toc29763521"/>
      <w:bookmarkStart w:id="5436" w:name="_Toc36029992"/>
      <w:bookmarkStart w:id="5437" w:name="_Toc37179892"/>
      <w:bookmarkStart w:id="5438" w:name="_Toc45869592"/>
      <w:bookmarkStart w:id="5439" w:name="_Toc52555391"/>
      <w:bookmarkStart w:id="5440" w:name="_Toc61112847"/>
      <w:bookmarkStart w:id="5441" w:name="_Toc67911731"/>
      <w:bookmarkStart w:id="5442" w:name="_Toc74840551"/>
      <w:bookmarkStart w:id="5443" w:name="_Toc76503686"/>
      <w:bookmarkStart w:id="5444" w:name="_Toc83042238"/>
      <w:bookmarkStart w:id="5445" w:name="_Toc89854412"/>
      <w:bookmarkStart w:id="5446" w:name="_Toc98667185"/>
      <w:bookmarkStart w:id="5447" w:name="_Toc105752468"/>
      <w:bookmarkStart w:id="5448" w:name="_Toc123150086"/>
      <w:bookmarkStart w:id="5449" w:name="_Toc124163048"/>
      <w:bookmarkStart w:id="5450" w:name="_Toc130913358"/>
      <w:bookmarkStart w:id="5451" w:name="_Toc137373643"/>
      <w:r w:rsidRPr="009202AA">
        <w:t>6.7.2.5</w:t>
      </w:r>
      <w:r w:rsidRPr="009202AA">
        <w:tab/>
        <w:t>Intra-system minimum requirement</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5452" w:name="_Toc21096555"/>
      <w:bookmarkStart w:id="5453" w:name="_Toc29763522"/>
      <w:bookmarkStart w:id="5454" w:name="_Toc36029993"/>
      <w:bookmarkStart w:id="5455" w:name="_Toc37179893"/>
      <w:bookmarkStart w:id="5456" w:name="_Toc45869593"/>
      <w:bookmarkStart w:id="5457" w:name="_Toc52555392"/>
      <w:bookmarkStart w:id="5458" w:name="_Toc61112848"/>
      <w:bookmarkStart w:id="5459" w:name="_Toc67911732"/>
      <w:bookmarkStart w:id="5460" w:name="_Toc74840552"/>
      <w:bookmarkStart w:id="5461" w:name="_Toc76503687"/>
      <w:bookmarkStart w:id="5462" w:name="_Toc83042239"/>
      <w:bookmarkStart w:id="5463" w:name="_Toc89854413"/>
      <w:bookmarkStart w:id="5464" w:name="_Toc98667186"/>
      <w:bookmarkStart w:id="5465" w:name="_Toc105752469"/>
      <w:bookmarkStart w:id="5466" w:name="_Toc123150087"/>
      <w:bookmarkStart w:id="5467" w:name="_Toc124163049"/>
      <w:bookmarkStart w:id="5468" w:name="_Toc130913359"/>
      <w:bookmarkStart w:id="5469" w:name="_Toc137373644"/>
      <w:r w:rsidRPr="009202AA">
        <w:rPr>
          <w:lang w:eastAsia="zh-CN"/>
        </w:rPr>
        <w:t>6.7.3</w:t>
      </w:r>
      <w:r w:rsidRPr="009202AA">
        <w:rPr>
          <w:lang w:eastAsia="zh-CN"/>
        </w:rPr>
        <w:tab/>
        <w:t>Minimum requirement for single RAT UTRA operation</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01B87D46" w14:textId="77777777" w:rsidR="004C4A70" w:rsidRPr="009202AA" w:rsidRDefault="004C4A70" w:rsidP="004C4A70">
      <w:pPr>
        <w:pStyle w:val="Heading4"/>
      </w:pPr>
      <w:bookmarkStart w:id="5470" w:name="_Toc21096556"/>
      <w:bookmarkStart w:id="5471" w:name="_Toc29763523"/>
      <w:bookmarkStart w:id="5472" w:name="_Toc36029994"/>
      <w:bookmarkStart w:id="5473" w:name="_Toc37179894"/>
      <w:bookmarkStart w:id="5474" w:name="_Toc45869594"/>
      <w:bookmarkStart w:id="5475" w:name="_Toc52555393"/>
      <w:bookmarkStart w:id="5476" w:name="_Toc61112849"/>
      <w:bookmarkStart w:id="5477" w:name="_Toc67911733"/>
      <w:bookmarkStart w:id="5478" w:name="_Toc74840553"/>
      <w:bookmarkStart w:id="5479" w:name="_Toc76503688"/>
      <w:bookmarkStart w:id="5480" w:name="_Toc83042240"/>
      <w:bookmarkStart w:id="5481" w:name="_Toc89854414"/>
      <w:bookmarkStart w:id="5482" w:name="_Toc98667187"/>
      <w:bookmarkStart w:id="5483" w:name="_Toc105752470"/>
      <w:bookmarkStart w:id="5484" w:name="_Toc123150088"/>
      <w:bookmarkStart w:id="5485" w:name="_Toc124163050"/>
      <w:bookmarkStart w:id="5486" w:name="_Toc130913360"/>
      <w:bookmarkStart w:id="5487" w:name="_Toc137373645"/>
      <w:r w:rsidRPr="009202AA">
        <w:t>6.7.3.1</w:t>
      </w:r>
      <w:r w:rsidRPr="009202AA">
        <w:tab/>
        <w:t>General co-location minimum requirement for FDD UTRA</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lastRenderedPageBreak/>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5488" w:name="_Toc21096557"/>
      <w:bookmarkStart w:id="5489" w:name="_Toc29763524"/>
      <w:bookmarkStart w:id="5490" w:name="_Toc36029995"/>
      <w:bookmarkStart w:id="5491" w:name="_Toc37179895"/>
      <w:bookmarkStart w:id="5492" w:name="_Toc45869595"/>
      <w:bookmarkStart w:id="5493" w:name="_Toc52555394"/>
      <w:bookmarkStart w:id="5494" w:name="_Toc61112850"/>
      <w:bookmarkStart w:id="5495" w:name="_Toc67911734"/>
      <w:bookmarkStart w:id="5496" w:name="_Toc74840554"/>
      <w:bookmarkStart w:id="5497" w:name="_Toc76503689"/>
      <w:bookmarkStart w:id="5498" w:name="_Toc83042241"/>
      <w:bookmarkStart w:id="5499" w:name="_Toc89854415"/>
      <w:bookmarkStart w:id="5500" w:name="_Toc98667188"/>
      <w:bookmarkStart w:id="5501" w:name="_Toc105752471"/>
      <w:bookmarkStart w:id="5502" w:name="_Toc123150089"/>
      <w:bookmarkStart w:id="5503" w:name="_Toc124163051"/>
      <w:bookmarkStart w:id="5504" w:name="_Toc130913361"/>
      <w:bookmarkStart w:id="5505" w:name="_Toc137373646"/>
      <w:r w:rsidRPr="009202AA">
        <w:t>6.7.3.2</w:t>
      </w:r>
      <w:r w:rsidRPr="009202AA">
        <w:tab/>
        <w:t>General co-location minimum requirement for 1,28 Mcps TDD UTRA</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5506" w:name="_Toc21096558"/>
      <w:bookmarkStart w:id="5507" w:name="_Toc29763525"/>
      <w:bookmarkStart w:id="5508" w:name="_Toc36029996"/>
      <w:bookmarkStart w:id="5509" w:name="_Toc37179896"/>
      <w:bookmarkStart w:id="5510" w:name="_Toc45869596"/>
      <w:bookmarkStart w:id="5511" w:name="_Toc52555395"/>
      <w:bookmarkStart w:id="5512" w:name="_Toc61112851"/>
      <w:bookmarkStart w:id="5513" w:name="_Toc67911735"/>
      <w:bookmarkStart w:id="5514" w:name="_Toc74840555"/>
      <w:bookmarkStart w:id="5515" w:name="_Toc76503690"/>
      <w:bookmarkStart w:id="5516" w:name="_Toc83042242"/>
      <w:bookmarkStart w:id="5517" w:name="_Toc89854416"/>
      <w:bookmarkStart w:id="5518" w:name="_Toc98667189"/>
      <w:bookmarkStart w:id="5519" w:name="_Toc105752472"/>
      <w:bookmarkStart w:id="5520" w:name="_Toc123150090"/>
      <w:bookmarkStart w:id="5521" w:name="_Toc124163052"/>
      <w:bookmarkStart w:id="5522" w:name="_Toc130913362"/>
      <w:bookmarkStart w:id="5523" w:name="_Toc137373647"/>
      <w:r w:rsidRPr="009202AA">
        <w:lastRenderedPageBreak/>
        <w:t>6.7.3.3</w:t>
      </w:r>
      <w:r w:rsidRPr="009202AA">
        <w:tab/>
        <w:t>Intra-system minimum requirement</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5524" w:name="_Toc21096559"/>
      <w:bookmarkStart w:id="5525" w:name="_Toc29763526"/>
      <w:bookmarkStart w:id="5526" w:name="_Toc36029997"/>
      <w:bookmarkStart w:id="5527" w:name="_Toc37179897"/>
      <w:bookmarkStart w:id="5528" w:name="_Toc45869597"/>
      <w:bookmarkStart w:id="5529" w:name="_Toc52555396"/>
      <w:bookmarkStart w:id="5530" w:name="_Toc61112852"/>
      <w:bookmarkStart w:id="5531" w:name="_Toc67911736"/>
      <w:bookmarkStart w:id="5532" w:name="_Toc74840556"/>
      <w:bookmarkStart w:id="5533" w:name="_Toc76503691"/>
      <w:bookmarkStart w:id="5534" w:name="_Toc83042243"/>
      <w:bookmarkStart w:id="5535" w:name="_Toc89854417"/>
      <w:bookmarkStart w:id="5536" w:name="_Toc98667190"/>
      <w:bookmarkStart w:id="5537" w:name="_Toc105752473"/>
      <w:bookmarkStart w:id="5538" w:name="_Toc123150091"/>
      <w:bookmarkStart w:id="5539" w:name="_Toc124163053"/>
      <w:bookmarkStart w:id="5540" w:name="_Toc130913363"/>
      <w:bookmarkStart w:id="5541" w:name="_Toc137373648"/>
      <w:r w:rsidRPr="009202AA">
        <w:rPr>
          <w:lang w:eastAsia="zh-CN"/>
        </w:rPr>
        <w:t>6.7.4</w:t>
      </w:r>
      <w:r w:rsidRPr="009202AA">
        <w:rPr>
          <w:lang w:eastAsia="zh-CN"/>
        </w:rPr>
        <w:tab/>
        <w:t>Minimum requirement for single RAT E-UTRA operation</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7E4BCF40" w14:textId="77777777" w:rsidR="004C4A70" w:rsidRPr="009202AA" w:rsidRDefault="004C4A70" w:rsidP="004C4A70">
      <w:pPr>
        <w:pStyle w:val="Heading4"/>
      </w:pPr>
      <w:bookmarkStart w:id="5542" w:name="_Toc21096560"/>
      <w:bookmarkStart w:id="5543" w:name="_Toc29763527"/>
      <w:bookmarkStart w:id="5544" w:name="_Toc36029998"/>
      <w:bookmarkStart w:id="5545" w:name="_Toc37179898"/>
      <w:bookmarkStart w:id="5546" w:name="_Toc45869598"/>
      <w:bookmarkStart w:id="5547" w:name="_Toc52555397"/>
      <w:bookmarkStart w:id="5548" w:name="_Toc61112853"/>
      <w:bookmarkStart w:id="5549" w:name="_Toc67911737"/>
      <w:bookmarkStart w:id="5550" w:name="_Toc74840557"/>
      <w:bookmarkStart w:id="5551" w:name="_Toc76503692"/>
      <w:bookmarkStart w:id="5552" w:name="_Toc83042244"/>
      <w:bookmarkStart w:id="5553" w:name="_Toc89854418"/>
      <w:bookmarkStart w:id="5554" w:name="_Toc98667191"/>
      <w:bookmarkStart w:id="5555" w:name="_Toc105752474"/>
      <w:bookmarkStart w:id="5556" w:name="_Toc123150092"/>
      <w:bookmarkStart w:id="5557" w:name="_Toc124163054"/>
      <w:bookmarkStart w:id="5558" w:name="_Toc130913364"/>
      <w:bookmarkStart w:id="5559" w:name="_Toc137373649"/>
      <w:r w:rsidRPr="009202AA">
        <w:t>6.7.4.1</w:t>
      </w:r>
      <w:r w:rsidRPr="009202AA">
        <w:tab/>
        <w:t>General co-location minimum requirement</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lastRenderedPageBreak/>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5560" w:name="_Toc74840558"/>
      <w:bookmarkStart w:id="5561" w:name="_Toc76503693"/>
      <w:bookmarkStart w:id="5562" w:name="_Toc83042245"/>
      <w:bookmarkStart w:id="5563" w:name="_Toc89854419"/>
      <w:bookmarkStart w:id="5564" w:name="_Toc98667192"/>
      <w:bookmarkStart w:id="5565" w:name="_Toc105752475"/>
      <w:bookmarkStart w:id="5566" w:name="_Toc123150093"/>
      <w:bookmarkStart w:id="5567" w:name="_Toc124163055"/>
      <w:bookmarkStart w:id="5568" w:name="_Toc130913365"/>
      <w:bookmarkStart w:id="5569" w:name="_Toc137373650"/>
      <w:r w:rsidRPr="009202AA">
        <w:t>6.7.4.2</w:t>
      </w:r>
      <w:r w:rsidRPr="009202AA">
        <w:tab/>
      </w:r>
      <w:r>
        <w:t>Void</w:t>
      </w:r>
      <w:bookmarkEnd w:id="5560"/>
      <w:bookmarkEnd w:id="5561"/>
      <w:bookmarkEnd w:id="5562"/>
      <w:bookmarkEnd w:id="5563"/>
      <w:bookmarkEnd w:id="5564"/>
      <w:bookmarkEnd w:id="5565"/>
      <w:bookmarkEnd w:id="5566"/>
      <w:bookmarkEnd w:id="5567"/>
      <w:bookmarkEnd w:id="5568"/>
      <w:bookmarkEnd w:id="5569"/>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5570" w:name="_Toc21096562"/>
      <w:bookmarkStart w:id="5571" w:name="_Toc29763529"/>
      <w:bookmarkStart w:id="5572" w:name="_Toc36030000"/>
      <w:bookmarkStart w:id="5573" w:name="_Toc37179900"/>
      <w:bookmarkStart w:id="5574" w:name="_Toc45869600"/>
      <w:bookmarkStart w:id="5575" w:name="_Toc52555399"/>
      <w:bookmarkStart w:id="5576" w:name="_Toc61112855"/>
      <w:bookmarkStart w:id="5577" w:name="_Toc67911739"/>
      <w:bookmarkStart w:id="5578" w:name="_Toc74840559"/>
      <w:bookmarkStart w:id="5579" w:name="_Toc76503694"/>
      <w:bookmarkStart w:id="5580" w:name="_Toc83042246"/>
      <w:bookmarkStart w:id="5581" w:name="_Toc89854420"/>
      <w:bookmarkStart w:id="5582" w:name="_Toc98667193"/>
      <w:bookmarkStart w:id="5583" w:name="_Toc105752476"/>
      <w:bookmarkStart w:id="5584" w:name="_Toc123150094"/>
      <w:bookmarkStart w:id="5585" w:name="_Toc124163056"/>
      <w:bookmarkStart w:id="5586" w:name="_Toc130913366"/>
      <w:bookmarkStart w:id="5587" w:name="_Toc137373651"/>
      <w:r w:rsidRPr="009202AA">
        <w:t>6.7.4.3</w:t>
      </w:r>
      <w:r w:rsidRPr="009202AA">
        <w:tab/>
        <w:t>Intra-system minimum requirement</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5588" w:name="_Toc21096563"/>
      <w:bookmarkStart w:id="5589" w:name="_Toc29763530"/>
      <w:bookmarkStart w:id="5590" w:name="_Toc36030001"/>
      <w:bookmarkStart w:id="5591" w:name="_Toc37179901"/>
      <w:bookmarkStart w:id="5592" w:name="_Toc45869601"/>
      <w:bookmarkStart w:id="5593" w:name="_Toc52555400"/>
      <w:bookmarkStart w:id="5594" w:name="_Toc61112856"/>
      <w:bookmarkStart w:id="5595" w:name="_Toc67911740"/>
      <w:bookmarkStart w:id="5596" w:name="_Toc74840560"/>
      <w:bookmarkStart w:id="5597" w:name="_Toc76503695"/>
      <w:bookmarkStart w:id="5598" w:name="_Toc83042247"/>
      <w:bookmarkStart w:id="5599" w:name="_Toc89854421"/>
      <w:bookmarkStart w:id="5600" w:name="_Toc98667194"/>
      <w:bookmarkStart w:id="5601" w:name="_Toc105752477"/>
      <w:bookmarkStart w:id="5602" w:name="_Toc123150095"/>
      <w:bookmarkStart w:id="5603" w:name="_Toc124163057"/>
      <w:bookmarkStart w:id="5604" w:name="_Toc130913367"/>
      <w:bookmarkStart w:id="5605" w:name="_Toc137373652"/>
      <w:r w:rsidRPr="009202AA">
        <w:rPr>
          <w:lang w:eastAsia="zh-CN"/>
        </w:rPr>
        <w:lastRenderedPageBreak/>
        <w:t>7</w:t>
      </w:r>
      <w:r w:rsidRPr="009202AA">
        <w:rPr>
          <w:lang w:eastAsia="zh-CN"/>
        </w:rPr>
        <w:tab/>
        <w:t>Conducted receiver characteristics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13111E5F" w14:textId="77777777" w:rsidR="004C4A70" w:rsidRPr="009202AA" w:rsidRDefault="004C4A70" w:rsidP="004C4A70">
      <w:pPr>
        <w:pStyle w:val="Heading2"/>
      </w:pPr>
      <w:bookmarkStart w:id="5606" w:name="_Toc21096564"/>
      <w:bookmarkStart w:id="5607" w:name="_Toc29763531"/>
      <w:bookmarkStart w:id="5608" w:name="_Toc36030002"/>
      <w:bookmarkStart w:id="5609" w:name="_Toc37179902"/>
      <w:bookmarkStart w:id="5610" w:name="_Toc45869602"/>
      <w:bookmarkStart w:id="5611" w:name="_Toc52555401"/>
      <w:bookmarkStart w:id="5612" w:name="_Toc61112857"/>
      <w:bookmarkStart w:id="5613" w:name="_Toc67911741"/>
      <w:bookmarkStart w:id="5614" w:name="_Toc74840561"/>
      <w:bookmarkStart w:id="5615" w:name="_Toc76503696"/>
      <w:bookmarkStart w:id="5616" w:name="_Toc83042248"/>
      <w:bookmarkStart w:id="5617" w:name="_Toc89854422"/>
      <w:bookmarkStart w:id="5618" w:name="_Toc98667195"/>
      <w:bookmarkStart w:id="5619" w:name="_Toc105752478"/>
      <w:bookmarkStart w:id="5620" w:name="_Toc123150096"/>
      <w:bookmarkStart w:id="5621" w:name="_Toc124163058"/>
      <w:bookmarkStart w:id="5622" w:name="_Toc130913368"/>
      <w:bookmarkStart w:id="5623" w:name="_Toc137373653"/>
      <w:r w:rsidRPr="009202AA">
        <w:t>7.1</w:t>
      </w:r>
      <w:r w:rsidRPr="009202AA">
        <w:tab/>
        <w:t>General</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5624" w:name="_Toc21096565"/>
      <w:bookmarkStart w:id="5625" w:name="_Toc29763532"/>
      <w:bookmarkStart w:id="5626" w:name="_Toc36030003"/>
      <w:bookmarkStart w:id="5627" w:name="_Toc37179903"/>
      <w:bookmarkStart w:id="5628" w:name="_Toc45869603"/>
      <w:bookmarkStart w:id="5629" w:name="_Toc52555402"/>
      <w:bookmarkStart w:id="5630" w:name="_Toc61112858"/>
      <w:bookmarkStart w:id="5631" w:name="_Toc67911742"/>
      <w:bookmarkStart w:id="5632" w:name="_Toc74840562"/>
      <w:bookmarkStart w:id="5633" w:name="_Toc76503697"/>
      <w:bookmarkStart w:id="5634" w:name="_Toc83042249"/>
      <w:bookmarkStart w:id="5635" w:name="_Toc89854423"/>
      <w:bookmarkStart w:id="5636" w:name="_Toc98667196"/>
      <w:bookmarkStart w:id="5637" w:name="_Toc105752479"/>
      <w:bookmarkStart w:id="5638" w:name="_Toc123150097"/>
      <w:bookmarkStart w:id="5639" w:name="_Toc124163059"/>
      <w:bookmarkStart w:id="5640" w:name="_Toc130913369"/>
      <w:bookmarkStart w:id="5641" w:name="_Toc137373654"/>
      <w:r w:rsidRPr="009202AA">
        <w:t>7.2</w:t>
      </w:r>
      <w:r w:rsidRPr="009202AA">
        <w:tab/>
        <w:t>Reference sensitivity level</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2E2AE3F1" w14:textId="77777777" w:rsidR="004C4A70" w:rsidRPr="009202AA" w:rsidRDefault="004C4A70" w:rsidP="004C4A70">
      <w:pPr>
        <w:pStyle w:val="Heading3"/>
      </w:pPr>
      <w:bookmarkStart w:id="5642" w:name="_Toc21096566"/>
      <w:bookmarkStart w:id="5643" w:name="_Toc29763533"/>
      <w:bookmarkStart w:id="5644" w:name="_Toc36030004"/>
      <w:bookmarkStart w:id="5645" w:name="_Toc37179904"/>
      <w:bookmarkStart w:id="5646" w:name="_Toc45869604"/>
      <w:bookmarkStart w:id="5647" w:name="_Toc52555403"/>
      <w:bookmarkStart w:id="5648" w:name="_Toc61112859"/>
      <w:bookmarkStart w:id="5649" w:name="_Toc67911743"/>
      <w:bookmarkStart w:id="5650" w:name="_Toc74840563"/>
      <w:bookmarkStart w:id="5651" w:name="_Toc76503698"/>
      <w:bookmarkStart w:id="5652" w:name="_Toc83042250"/>
      <w:bookmarkStart w:id="5653" w:name="_Toc89854424"/>
      <w:bookmarkStart w:id="5654" w:name="_Toc98667197"/>
      <w:bookmarkStart w:id="5655" w:name="_Toc105752480"/>
      <w:bookmarkStart w:id="5656" w:name="_Toc123150098"/>
      <w:bookmarkStart w:id="5657" w:name="_Toc124163060"/>
      <w:bookmarkStart w:id="5658" w:name="_Toc130913370"/>
      <w:bookmarkStart w:id="5659" w:name="_Toc137373655"/>
      <w:r w:rsidRPr="009202AA">
        <w:t>7.2.1</w:t>
      </w:r>
      <w:r w:rsidRPr="009202AA">
        <w:tab/>
        <w:t>General</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5660" w:name="_Toc21096567"/>
      <w:bookmarkStart w:id="5661" w:name="_Toc29763534"/>
      <w:bookmarkStart w:id="5662" w:name="_Toc36030005"/>
      <w:bookmarkStart w:id="5663" w:name="_Toc37179905"/>
      <w:bookmarkStart w:id="5664" w:name="_Toc45869605"/>
      <w:bookmarkStart w:id="5665" w:name="_Toc52555404"/>
      <w:bookmarkStart w:id="5666" w:name="_Toc61112860"/>
      <w:bookmarkStart w:id="5667" w:name="_Toc67911744"/>
      <w:bookmarkStart w:id="5668" w:name="_Toc74840564"/>
      <w:bookmarkStart w:id="5669" w:name="_Toc76503699"/>
      <w:bookmarkStart w:id="5670" w:name="_Toc83042251"/>
      <w:bookmarkStart w:id="5671" w:name="_Toc89854425"/>
      <w:bookmarkStart w:id="5672" w:name="_Toc98667198"/>
      <w:bookmarkStart w:id="5673" w:name="_Toc105752481"/>
      <w:bookmarkStart w:id="5674" w:name="_Toc123150099"/>
      <w:bookmarkStart w:id="5675" w:name="_Toc124163061"/>
      <w:bookmarkStart w:id="5676" w:name="_Toc130913371"/>
      <w:bookmarkStart w:id="5677" w:name="_Toc137373656"/>
      <w:r w:rsidRPr="009202AA">
        <w:rPr>
          <w:lang w:eastAsia="zh-CN"/>
        </w:rPr>
        <w:t>7.2.2</w:t>
      </w:r>
      <w:r w:rsidRPr="009202AA">
        <w:rPr>
          <w:lang w:eastAsia="zh-CN"/>
        </w:rPr>
        <w:tab/>
        <w:t>Minimum requirement for MSR operation</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lastRenderedPageBreak/>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5678" w:name="_Toc21096568"/>
      <w:bookmarkStart w:id="5679" w:name="_Toc29763535"/>
      <w:bookmarkStart w:id="5680" w:name="_Toc36030006"/>
      <w:bookmarkStart w:id="5681" w:name="_Toc37179906"/>
      <w:bookmarkStart w:id="5682" w:name="_Toc45869606"/>
      <w:bookmarkStart w:id="5683" w:name="_Toc52555405"/>
      <w:bookmarkStart w:id="5684" w:name="_Toc61112861"/>
      <w:bookmarkStart w:id="5685" w:name="_Toc67911745"/>
      <w:bookmarkStart w:id="5686" w:name="_Toc74840565"/>
      <w:bookmarkStart w:id="5687" w:name="_Toc76503700"/>
      <w:bookmarkStart w:id="5688" w:name="_Toc83042252"/>
      <w:bookmarkStart w:id="5689" w:name="_Toc89854426"/>
      <w:bookmarkStart w:id="5690" w:name="_Toc98667199"/>
      <w:bookmarkStart w:id="5691" w:name="_Toc105752482"/>
      <w:bookmarkStart w:id="5692" w:name="_Toc123150100"/>
      <w:bookmarkStart w:id="5693" w:name="_Toc124163062"/>
      <w:bookmarkStart w:id="5694" w:name="_Toc130913372"/>
      <w:bookmarkStart w:id="5695" w:name="_Toc137373657"/>
      <w:r w:rsidRPr="009202AA">
        <w:rPr>
          <w:lang w:eastAsia="zh-CN"/>
        </w:rPr>
        <w:t>7.2.3</w:t>
      </w:r>
      <w:r w:rsidRPr="009202AA">
        <w:rPr>
          <w:lang w:eastAsia="zh-CN"/>
        </w:rPr>
        <w:tab/>
        <w:t>Minimum requirement for single RAT UTRA operation</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5696" w:name="_Toc21096569"/>
      <w:bookmarkStart w:id="5697" w:name="_Toc29763536"/>
      <w:bookmarkStart w:id="5698" w:name="_Toc36030007"/>
      <w:bookmarkStart w:id="5699" w:name="_Toc37179907"/>
      <w:bookmarkStart w:id="5700" w:name="_Toc45869607"/>
      <w:bookmarkStart w:id="5701" w:name="_Toc52555406"/>
      <w:bookmarkStart w:id="5702" w:name="_Toc61112862"/>
      <w:bookmarkStart w:id="5703" w:name="_Toc67911746"/>
      <w:bookmarkStart w:id="5704" w:name="_Toc74840566"/>
      <w:bookmarkStart w:id="5705" w:name="_Toc76503701"/>
      <w:bookmarkStart w:id="5706" w:name="_Toc83042253"/>
      <w:bookmarkStart w:id="5707" w:name="_Toc89854427"/>
      <w:bookmarkStart w:id="5708" w:name="_Toc98667200"/>
      <w:bookmarkStart w:id="5709" w:name="_Toc105752483"/>
      <w:bookmarkStart w:id="5710" w:name="_Toc123150101"/>
      <w:bookmarkStart w:id="5711" w:name="_Toc124163063"/>
      <w:bookmarkStart w:id="5712" w:name="_Toc130913373"/>
      <w:bookmarkStart w:id="5713" w:name="_Toc137373658"/>
      <w:r w:rsidRPr="009202AA">
        <w:rPr>
          <w:lang w:eastAsia="zh-CN"/>
        </w:rPr>
        <w:t>7.2.4</w:t>
      </w:r>
      <w:r w:rsidRPr="009202AA">
        <w:rPr>
          <w:lang w:eastAsia="zh-CN"/>
        </w:rPr>
        <w:tab/>
        <w:t>Minimum requirement for single RAT E-UTRA operation</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5714" w:name="_Toc21096570"/>
      <w:bookmarkStart w:id="5715" w:name="_Toc29763537"/>
      <w:bookmarkStart w:id="5716" w:name="_Toc36030008"/>
      <w:bookmarkStart w:id="5717" w:name="_Toc37179908"/>
      <w:bookmarkStart w:id="5718" w:name="_Toc45869608"/>
      <w:bookmarkStart w:id="5719" w:name="_Toc52555407"/>
      <w:bookmarkStart w:id="5720" w:name="_Toc61112863"/>
      <w:bookmarkStart w:id="5721" w:name="_Toc67911747"/>
      <w:bookmarkStart w:id="5722" w:name="_Toc74840567"/>
      <w:bookmarkStart w:id="5723" w:name="_Toc76503702"/>
      <w:bookmarkStart w:id="5724" w:name="_Toc83042254"/>
      <w:bookmarkStart w:id="5725" w:name="_Toc89854428"/>
      <w:bookmarkStart w:id="5726" w:name="_Toc98667201"/>
      <w:bookmarkStart w:id="5727" w:name="_Toc105752484"/>
      <w:bookmarkStart w:id="5728" w:name="_Toc123150102"/>
      <w:bookmarkStart w:id="5729" w:name="_Toc124163064"/>
      <w:bookmarkStart w:id="5730" w:name="_Toc130913374"/>
      <w:bookmarkStart w:id="5731" w:name="_Toc137373659"/>
      <w:r w:rsidRPr="009202AA">
        <w:t>7.3</w:t>
      </w:r>
      <w:r w:rsidRPr="009202AA">
        <w:tab/>
        <w:t>Dynamic range</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7D472AED" w14:textId="77777777" w:rsidR="004C4A70" w:rsidRPr="009202AA" w:rsidRDefault="004C4A70" w:rsidP="004C4A70">
      <w:pPr>
        <w:pStyle w:val="Heading3"/>
      </w:pPr>
      <w:bookmarkStart w:id="5732" w:name="_Toc21096571"/>
      <w:bookmarkStart w:id="5733" w:name="_Toc29763538"/>
      <w:bookmarkStart w:id="5734" w:name="_Toc36030009"/>
      <w:bookmarkStart w:id="5735" w:name="_Toc37179909"/>
      <w:bookmarkStart w:id="5736" w:name="_Toc45869609"/>
      <w:bookmarkStart w:id="5737" w:name="_Toc52555408"/>
      <w:bookmarkStart w:id="5738" w:name="_Toc61112864"/>
      <w:bookmarkStart w:id="5739" w:name="_Toc67911748"/>
      <w:bookmarkStart w:id="5740" w:name="_Toc74840568"/>
      <w:bookmarkStart w:id="5741" w:name="_Toc76503703"/>
      <w:bookmarkStart w:id="5742" w:name="_Toc83042255"/>
      <w:bookmarkStart w:id="5743" w:name="_Toc89854429"/>
      <w:bookmarkStart w:id="5744" w:name="_Toc98667202"/>
      <w:bookmarkStart w:id="5745" w:name="_Toc105752485"/>
      <w:bookmarkStart w:id="5746" w:name="_Toc123150103"/>
      <w:bookmarkStart w:id="5747" w:name="_Toc124163065"/>
      <w:bookmarkStart w:id="5748" w:name="_Toc130913375"/>
      <w:bookmarkStart w:id="5749" w:name="_Toc137373660"/>
      <w:r w:rsidRPr="009202AA">
        <w:t>7.3.1</w:t>
      </w:r>
      <w:r w:rsidRPr="009202AA">
        <w:tab/>
        <w:t>General</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5750" w:name="_Toc21096572"/>
      <w:bookmarkStart w:id="5751" w:name="_Toc29763539"/>
      <w:bookmarkStart w:id="5752" w:name="_Toc36030010"/>
      <w:bookmarkStart w:id="5753" w:name="_Toc37179910"/>
      <w:bookmarkStart w:id="5754" w:name="_Toc45869610"/>
      <w:bookmarkStart w:id="5755" w:name="_Toc52555409"/>
      <w:bookmarkStart w:id="5756" w:name="_Toc61112865"/>
      <w:bookmarkStart w:id="5757" w:name="_Toc67911749"/>
      <w:bookmarkStart w:id="5758" w:name="_Toc74840569"/>
      <w:bookmarkStart w:id="5759" w:name="_Toc76503704"/>
      <w:bookmarkStart w:id="5760" w:name="_Toc83042256"/>
      <w:bookmarkStart w:id="5761" w:name="_Toc89854430"/>
      <w:bookmarkStart w:id="5762" w:name="_Toc98667203"/>
      <w:bookmarkStart w:id="5763" w:name="_Toc105752486"/>
      <w:bookmarkStart w:id="5764" w:name="_Toc123150104"/>
      <w:bookmarkStart w:id="5765" w:name="_Toc124163066"/>
      <w:bookmarkStart w:id="5766" w:name="_Toc130913376"/>
      <w:bookmarkStart w:id="5767" w:name="_Toc137373661"/>
      <w:r w:rsidRPr="009202AA">
        <w:rPr>
          <w:lang w:eastAsia="zh-CN"/>
        </w:rPr>
        <w:t>7.3.2</w:t>
      </w:r>
      <w:r w:rsidRPr="009202AA">
        <w:rPr>
          <w:lang w:eastAsia="zh-CN"/>
        </w:rPr>
        <w:tab/>
        <w:t>Minimum requirement for MSR operation</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5768" w:name="_Toc21096573"/>
      <w:bookmarkStart w:id="5769" w:name="_Toc29763540"/>
      <w:bookmarkStart w:id="5770" w:name="_Toc36030011"/>
      <w:bookmarkStart w:id="5771" w:name="_Toc37179911"/>
      <w:bookmarkStart w:id="5772" w:name="_Toc45869611"/>
      <w:bookmarkStart w:id="5773" w:name="_Toc52555410"/>
      <w:bookmarkStart w:id="5774" w:name="_Toc61112866"/>
      <w:bookmarkStart w:id="5775" w:name="_Toc67911750"/>
      <w:bookmarkStart w:id="5776" w:name="_Toc74840570"/>
      <w:bookmarkStart w:id="5777" w:name="_Toc76503705"/>
      <w:bookmarkStart w:id="5778" w:name="_Toc83042257"/>
      <w:bookmarkStart w:id="5779" w:name="_Toc89854431"/>
      <w:bookmarkStart w:id="5780" w:name="_Toc98667204"/>
      <w:bookmarkStart w:id="5781" w:name="_Toc105752487"/>
      <w:bookmarkStart w:id="5782" w:name="_Toc123150105"/>
      <w:bookmarkStart w:id="5783" w:name="_Toc124163067"/>
      <w:bookmarkStart w:id="5784" w:name="_Toc130913377"/>
      <w:bookmarkStart w:id="5785" w:name="_Toc137373662"/>
      <w:r w:rsidRPr="009202AA">
        <w:rPr>
          <w:lang w:eastAsia="zh-CN"/>
        </w:rPr>
        <w:t>7.3.3</w:t>
      </w:r>
      <w:r w:rsidRPr="009202AA">
        <w:rPr>
          <w:lang w:eastAsia="zh-CN"/>
        </w:rPr>
        <w:tab/>
        <w:t>Minimum requirement for single RAT UTRA operation</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lastRenderedPageBreak/>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5786" w:name="_Toc21096574"/>
      <w:bookmarkStart w:id="5787" w:name="_Toc29763541"/>
      <w:bookmarkStart w:id="5788" w:name="_Toc36030012"/>
      <w:bookmarkStart w:id="5789" w:name="_Toc37179912"/>
      <w:bookmarkStart w:id="5790" w:name="_Toc45869612"/>
      <w:bookmarkStart w:id="5791" w:name="_Toc52555411"/>
      <w:bookmarkStart w:id="5792" w:name="_Toc61112867"/>
      <w:bookmarkStart w:id="5793" w:name="_Toc67911751"/>
      <w:bookmarkStart w:id="5794" w:name="_Toc74840571"/>
      <w:bookmarkStart w:id="5795" w:name="_Toc76503706"/>
      <w:bookmarkStart w:id="5796" w:name="_Toc83042258"/>
      <w:bookmarkStart w:id="5797" w:name="_Toc89854432"/>
      <w:bookmarkStart w:id="5798" w:name="_Toc98667205"/>
      <w:bookmarkStart w:id="5799" w:name="_Toc105752488"/>
      <w:bookmarkStart w:id="5800" w:name="_Toc123150106"/>
      <w:bookmarkStart w:id="5801" w:name="_Toc124163068"/>
      <w:bookmarkStart w:id="5802" w:name="_Toc130913378"/>
      <w:bookmarkStart w:id="5803" w:name="_Toc137373663"/>
      <w:r w:rsidRPr="009202AA">
        <w:rPr>
          <w:lang w:eastAsia="zh-CN"/>
        </w:rPr>
        <w:t>7.3.4</w:t>
      </w:r>
      <w:r w:rsidRPr="009202AA">
        <w:rPr>
          <w:lang w:eastAsia="zh-CN"/>
        </w:rPr>
        <w:tab/>
        <w:t>Minimum requirement for single RAT E-UTRA operation</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5804" w:name="_Toc21096575"/>
      <w:bookmarkStart w:id="5805" w:name="_Toc29763542"/>
      <w:bookmarkStart w:id="5806" w:name="_Toc36030013"/>
      <w:bookmarkStart w:id="5807" w:name="_Toc37179913"/>
      <w:bookmarkStart w:id="5808" w:name="_Toc45869613"/>
      <w:bookmarkStart w:id="5809" w:name="_Toc52555412"/>
      <w:bookmarkStart w:id="5810" w:name="_Toc61112868"/>
      <w:bookmarkStart w:id="5811" w:name="_Toc67911752"/>
      <w:bookmarkStart w:id="5812" w:name="_Toc74840572"/>
      <w:bookmarkStart w:id="5813" w:name="_Toc76503707"/>
      <w:bookmarkStart w:id="5814" w:name="_Toc83042259"/>
      <w:bookmarkStart w:id="5815" w:name="_Toc89854433"/>
      <w:bookmarkStart w:id="5816" w:name="_Toc98667206"/>
      <w:bookmarkStart w:id="5817" w:name="_Toc105752489"/>
      <w:bookmarkStart w:id="5818" w:name="_Toc123150107"/>
      <w:bookmarkStart w:id="5819" w:name="_Toc124163069"/>
      <w:bookmarkStart w:id="5820" w:name="_Toc130913379"/>
      <w:bookmarkStart w:id="5821" w:name="_Toc137373664"/>
      <w:r w:rsidRPr="009202AA">
        <w:t>7.4</w:t>
      </w:r>
      <w:r w:rsidRPr="009202AA">
        <w:tab/>
        <w:t>Adjacent channel selectivity, general blocking, and narrowband blocking</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41705C7D" w14:textId="77777777" w:rsidR="004C4A70" w:rsidRPr="009202AA" w:rsidRDefault="004C4A70" w:rsidP="004C4A70">
      <w:pPr>
        <w:pStyle w:val="Heading3"/>
      </w:pPr>
      <w:bookmarkStart w:id="5822" w:name="_Toc21096576"/>
      <w:bookmarkStart w:id="5823" w:name="_Toc29763543"/>
      <w:bookmarkStart w:id="5824" w:name="_Toc36030014"/>
      <w:bookmarkStart w:id="5825" w:name="_Toc37179914"/>
      <w:bookmarkStart w:id="5826" w:name="_Toc45869614"/>
      <w:bookmarkStart w:id="5827" w:name="_Toc52555413"/>
      <w:bookmarkStart w:id="5828" w:name="_Toc61112869"/>
      <w:bookmarkStart w:id="5829" w:name="_Toc67911753"/>
      <w:bookmarkStart w:id="5830" w:name="_Toc74840573"/>
      <w:bookmarkStart w:id="5831" w:name="_Toc76503708"/>
      <w:bookmarkStart w:id="5832" w:name="_Toc83042260"/>
      <w:bookmarkStart w:id="5833" w:name="_Toc89854434"/>
      <w:bookmarkStart w:id="5834" w:name="_Toc98667207"/>
      <w:bookmarkStart w:id="5835" w:name="_Toc105752490"/>
      <w:bookmarkStart w:id="5836" w:name="_Toc123150108"/>
      <w:bookmarkStart w:id="5837" w:name="_Toc124163070"/>
      <w:bookmarkStart w:id="5838" w:name="_Toc130913380"/>
      <w:bookmarkStart w:id="5839" w:name="_Toc137373665"/>
      <w:r w:rsidRPr="009202AA">
        <w:t>7.4.1</w:t>
      </w:r>
      <w:r w:rsidRPr="009202AA">
        <w:tab/>
        <w:t>General</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5840" w:name="_Toc21096577"/>
      <w:bookmarkStart w:id="5841" w:name="_Toc29763544"/>
      <w:bookmarkStart w:id="5842" w:name="_Toc36030015"/>
      <w:bookmarkStart w:id="5843" w:name="_Toc37179915"/>
      <w:bookmarkStart w:id="5844" w:name="_Toc45869615"/>
      <w:bookmarkStart w:id="5845" w:name="_Toc52555414"/>
      <w:bookmarkStart w:id="5846" w:name="_Toc61112870"/>
      <w:bookmarkStart w:id="5847" w:name="_Toc67911754"/>
      <w:bookmarkStart w:id="5848" w:name="_Toc74840574"/>
      <w:bookmarkStart w:id="5849" w:name="_Toc76503709"/>
      <w:bookmarkStart w:id="5850" w:name="_Toc83042261"/>
      <w:bookmarkStart w:id="5851" w:name="_Toc89854435"/>
      <w:bookmarkStart w:id="5852" w:name="_Toc98667208"/>
      <w:bookmarkStart w:id="5853" w:name="_Toc105752491"/>
      <w:bookmarkStart w:id="5854" w:name="_Toc123150109"/>
      <w:bookmarkStart w:id="5855" w:name="_Toc124163071"/>
      <w:bookmarkStart w:id="5856" w:name="_Toc130913381"/>
      <w:bookmarkStart w:id="5857" w:name="_Toc137373666"/>
      <w:r w:rsidRPr="009202AA">
        <w:rPr>
          <w:lang w:eastAsia="zh-CN"/>
        </w:rPr>
        <w:t>7.4.2</w:t>
      </w:r>
      <w:r w:rsidRPr="009202AA">
        <w:rPr>
          <w:lang w:eastAsia="zh-CN"/>
        </w:rPr>
        <w:tab/>
        <w:t>Minimum requirement for MSR operation</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69B92F6A" w14:textId="77777777" w:rsidR="004C4A70" w:rsidRPr="009202AA" w:rsidRDefault="004C4A70" w:rsidP="004C4A70">
      <w:pPr>
        <w:pStyle w:val="Heading4"/>
      </w:pPr>
      <w:bookmarkStart w:id="5858" w:name="_Toc21096578"/>
      <w:bookmarkStart w:id="5859" w:name="_Toc29763545"/>
      <w:bookmarkStart w:id="5860" w:name="_Toc36030016"/>
      <w:bookmarkStart w:id="5861" w:name="_Toc37179916"/>
      <w:bookmarkStart w:id="5862" w:name="_Toc45869616"/>
      <w:bookmarkStart w:id="5863" w:name="_Toc52555415"/>
      <w:bookmarkStart w:id="5864" w:name="_Toc61112871"/>
      <w:bookmarkStart w:id="5865" w:name="_Toc67911755"/>
      <w:bookmarkStart w:id="5866" w:name="_Toc74840575"/>
      <w:bookmarkStart w:id="5867" w:name="_Toc76503710"/>
      <w:bookmarkStart w:id="5868" w:name="_Toc83042262"/>
      <w:bookmarkStart w:id="5869" w:name="_Toc89854436"/>
      <w:bookmarkStart w:id="5870" w:name="_Toc98667209"/>
      <w:bookmarkStart w:id="5871" w:name="_Toc105752492"/>
      <w:bookmarkStart w:id="5872" w:name="_Toc123150110"/>
      <w:bookmarkStart w:id="5873" w:name="_Toc124163072"/>
      <w:bookmarkStart w:id="5874" w:name="_Toc130913382"/>
      <w:bookmarkStart w:id="5875" w:name="_Toc137373667"/>
      <w:r w:rsidRPr="009202AA">
        <w:t>7.4.2.1</w:t>
      </w:r>
      <w:r w:rsidRPr="009202AA">
        <w:tab/>
        <w:t>General minimum requirement</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lastRenderedPageBreak/>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5876" w:name="_Toc21096579"/>
      <w:bookmarkStart w:id="5877" w:name="_Toc29763546"/>
      <w:bookmarkStart w:id="5878" w:name="_Toc36030017"/>
      <w:bookmarkStart w:id="5879" w:name="_Toc37179917"/>
      <w:bookmarkStart w:id="5880" w:name="_Toc45869617"/>
      <w:bookmarkStart w:id="5881" w:name="_Toc52555416"/>
      <w:bookmarkStart w:id="5882" w:name="_Toc61112872"/>
      <w:bookmarkStart w:id="5883" w:name="_Toc67911756"/>
      <w:bookmarkStart w:id="5884" w:name="_Toc74840576"/>
      <w:bookmarkStart w:id="5885" w:name="_Toc76503711"/>
      <w:bookmarkStart w:id="5886" w:name="_Toc83042263"/>
      <w:bookmarkStart w:id="5887" w:name="_Toc89854437"/>
      <w:bookmarkStart w:id="5888" w:name="_Toc98667210"/>
      <w:bookmarkStart w:id="5889" w:name="_Toc105752493"/>
      <w:bookmarkStart w:id="5890" w:name="_Toc123150111"/>
      <w:bookmarkStart w:id="5891" w:name="_Toc124163073"/>
      <w:bookmarkStart w:id="5892" w:name="_Toc130913383"/>
      <w:bookmarkStart w:id="5893" w:name="_Toc137373668"/>
      <w:r w:rsidRPr="009202AA">
        <w:t>7.4.2.2</w:t>
      </w:r>
      <w:r w:rsidRPr="009202AA">
        <w:tab/>
        <w:t>General narrowband blocking minimum requirement</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lastRenderedPageBreak/>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5894" w:name="_Toc21096580"/>
      <w:bookmarkStart w:id="5895" w:name="_Toc29763547"/>
      <w:bookmarkStart w:id="5896" w:name="_Toc36030018"/>
      <w:bookmarkStart w:id="5897" w:name="_Toc37179918"/>
      <w:bookmarkStart w:id="5898" w:name="_Toc45869618"/>
      <w:bookmarkStart w:id="5899" w:name="_Toc52555417"/>
      <w:bookmarkStart w:id="5900" w:name="_Toc61112873"/>
      <w:bookmarkStart w:id="5901" w:name="_Toc67911757"/>
      <w:bookmarkStart w:id="5902" w:name="_Toc74840577"/>
      <w:bookmarkStart w:id="5903" w:name="_Toc76503712"/>
      <w:bookmarkStart w:id="5904" w:name="_Toc83042264"/>
      <w:bookmarkStart w:id="5905" w:name="_Toc89854438"/>
      <w:bookmarkStart w:id="5906" w:name="_Toc98667211"/>
      <w:bookmarkStart w:id="5907" w:name="_Toc105752494"/>
      <w:bookmarkStart w:id="5908" w:name="_Toc123150112"/>
      <w:bookmarkStart w:id="5909" w:name="_Toc124163074"/>
      <w:bookmarkStart w:id="5910" w:name="_Toc130913384"/>
      <w:bookmarkStart w:id="5911" w:name="_Toc137373669"/>
      <w:r w:rsidRPr="009202AA">
        <w:t>7.4.2.3</w:t>
      </w:r>
      <w:r w:rsidRPr="009202AA">
        <w:tab/>
        <w:t>Additional BC3 blocking minimum requirement</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580A51EF" w14:textId="30DCFC93" w:rsidR="00CD6850" w:rsidRPr="00CD6850" w:rsidRDefault="00CD6850" w:rsidP="00CD6850">
      <w:pPr>
        <w:overflowPunct w:val="0"/>
        <w:autoSpaceDE w:val="0"/>
        <w:autoSpaceDN w:val="0"/>
        <w:adjustRightInd w:val="0"/>
        <w:textAlignment w:val="baseline"/>
        <w:rPr>
          <w:rFonts w:eastAsia="SimSun" w:cs="Arial"/>
          <w:lang w:eastAsia="en-GB"/>
        </w:rPr>
      </w:pPr>
      <w:r w:rsidRPr="00CD6850">
        <w:rPr>
          <w:rFonts w:eastAsia="SimSun"/>
          <w:lang w:eastAsia="en-GB"/>
        </w:rPr>
        <w:t>This additional requirement only applies for BS operating in the same geographical area as UTRA TDD.</w:t>
      </w:r>
    </w:p>
    <w:p w14:paraId="78C9AECB" w14:textId="0DBE492F"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lastRenderedPageBreak/>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5912" w:name="_Toc21096581"/>
      <w:bookmarkStart w:id="5913" w:name="_Toc29763548"/>
      <w:bookmarkStart w:id="5914" w:name="_Toc36030019"/>
      <w:bookmarkStart w:id="5915" w:name="_Toc37179919"/>
      <w:bookmarkStart w:id="5916" w:name="_Toc45869619"/>
      <w:bookmarkStart w:id="5917" w:name="_Toc52555418"/>
      <w:bookmarkStart w:id="5918" w:name="_Toc61112874"/>
      <w:bookmarkStart w:id="5919" w:name="_Toc67911758"/>
      <w:bookmarkStart w:id="5920" w:name="_Toc74840578"/>
      <w:bookmarkStart w:id="5921" w:name="_Toc76503713"/>
      <w:bookmarkStart w:id="5922" w:name="_Toc83042265"/>
      <w:bookmarkStart w:id="5923" w:name="_Toc89854439"/>
      <w:bookmarkStart w:id="5924" w:name="_Toc98667212"/>
      <w:bookmarkStart w:id="5925" w:name="_Toc105752495"/>
      <w:bookmarkStart w:id="5926" w:name="_Toc123150113"/>
      <w:bookmarkStart w:id="5927" w:name="_Toc124163075"/>
      <w:bookmarkStart w:id="5928" w:name="_Toc130913385"/>
      <w:bookmarkStart w:id="5929" w:name="_Toc137373670"/>
      <w:r w:rsidRPr="009202AA">
        <w:rPr>
          <w:lang w:eastAsia="zh-CN"/>
        </w:rPr>
        <w:t>7.4.3</w:t>
      </w:r>
      <w:r w:rsidRPr="009202AA">
        <w:rPr>
          <w:lang w:eastAsia="zh-CN"/>
        </w:rPr>
        <w:tab/>
        <w:t>Minimum requirement for single RAT UTRA operation</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5930" w:name="_Toc21096582"/>
      <w:bookmarkStart w:id="5931" w:name="_Toc29763549"/>
      <w:bookmarkStart w:id="5932" w:name="_Toc36030020"/>
      <w:bookmarkStart w:id="5933" w:name="_Toc37179920"/>
      <w:bookmarkStart w:id="5934" w:name="_Toc45869620"/>
      <w:bookmarkStart w:id="5935" w:name="_Toc52555419"/>
      <w:bookmarkStart w:id="5936" w:name="_Toc61112875"/>
      <w:bookmarkStart w:id="5937" w:name="_Toc67911759"/>
      <w:bookmarkStart w:id="5938" w:name="_Toc74840579"/>
      <w:bookmarkStart w:id="5939" w:name="_Toc76503714"/>
      <w:bookmarkStart w:id="5940" w:name="_Toc83042266"/>
      <w:bookmarkStart w:id="5941" w:name="_Toc89854440"/>
      <w:bookmarkStart w:id="5942" w:name="_Toc98667213"/>
      <w:bookmarkStart w:id="5943" w:name="_Toc105752496"/>
      <w:bookmarkStart w:id="5944" w:name="_Toc123150114"/>
      <w:bookmarkStart w:id="5945" w:name="_Toc124163076"/>
      <w:bookmarkStart w:id="5946" w:name="_Toc130913386"/>
      <w:bookmarkStart w:id="5947" w:name="_Toc137373671"/>
      <w:r w:rsidRPr="009202AA">
        <w:rPr>
          <w:lang w:eastAsia="zh-CN"/>
        </w:rPr>
        <w:t>7.4.4</w:t>
      </w:r>
      <w:r w:rsidRPr="009202AA">
        <w:rPr>
          <w:lang w:eastAsia="zh-CN"/>
        </w:rPr>
        <w:tab/>
        <w:t>Minimum requirement for single RAT E-UTRA operation</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5948" w:name="_Toc21096583"/>
      <w:bookmarkStart w:id="5949" w:name="_Toc29763550"/>
      <w:bookmarkStart w:id="5950" w:name="_Toc36030021"/>
      <w:bookmarkStart w:id="5951" w:name="_Toc37179921"/>
      <w:bookmarkStart w:id="5952" w:name="_Toc45869621"/>
      <w:bookmarkStart w:id="5953" w:name="_Toc52555420"/>
      <w:bookmarkStart w:id="5954" w:name="_Toc61112876"/>
      <w:bookmarkStart w:id="5955" w:name="_Toc67911760"/>
      <w:bookmarkStart w:id="5956" w:name="_Toc74840580"/>
      <w:bookmarkStart w:id="5957" w:name="_Toc76503715"/>
      <w:bookmarkStart w:id="5958" w:name="_Toc83042267"/>
      <w:bookmarkStart w:id="5959" w:name="_Toc89854441"/>
      <w:bookmarkStart w:id="5960" w:name="_Toc98667214"/>
      <w:bookmarkStart w:id="5961" w:name="_Toc105752497"/>
      <w:bookmarkStart w:id="5962" w:name="_Toc123150115"/>
      <w:bookmarkStart w:id="5963" w:name="_Toc124163077"/>
      <w:bookmarkStart w:id="5964" w:name="_Toc130913387"/>
      <w:bookmarkStart w:id="5965" w:name="_Toc137373672"/>
      <w:r w:rsidRPr="009202AA">
        <w:t>7.5</w:t>
      </w:r>
      <w:r w:rsidRPr="009202AA">
        <w:tab/>
        <w:t>Blocking</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29EE3119" w14:textId="77777777" w:rsidR="004C4A70" w:rsidRPr="009202AA" w:rsidRDefault="004C4A70" w:rsidP="004C4A70">
      <w:pPr>
        <w:pStyle w:val="Heading3"/>
      </w:pPr>
      <w:bookmarkStart w:id="5966" w:name="_Toc21096584"/>
      <w:bookmarkStart w:id="5967" w:name="_Toc29763551"/>
      <w:bookmarkStart w:id="5968" w:name="_Toc36030022"/>
      <w:bookmarkStart w:id="5969" w:name="_Toc37179922"/>
      <w:bookmarkStart w:id="5970" w:name="_Toc45869622"/>
      <w:bookmarkStart w:id="5971" w:name="_Toc52555421"/>
      <w:bookmarkStart w:id="5972" w:name="_Toc61112877"/>
      <w:bookmarkStart w:id="5973" w:name="_Toc67911761"/>
      <w:bookmarkStart w:id="5974" w:name="_Toc74840581"/>
      <w:bookmarkStart w:id="5975" w:name="_Toc76503716"/>
      <w:bookmarkStart w:id="5976" w:name="_Toc83042268"/>
      <w:bookmarkStart w:id="5977" w:name="_Toc89854442"/>
      <w:bookmarkStart w:id="5978" w:name="_Toc98667215"/>
      <w:bookmarkStart w:id="5979" w:name="_Toc105752498"/>
      <w:bookmarkStart w:id="5980" w:name="_Toc123150116"/>
      <w:bookmarkStart w:id="5981" w:name="_Toc124163078"/>
      <w:bookmarkStart w:id="5982" w:name="_Toc130913388"/>
      <w:bookmarkStart w:id="5983" w:name="_Toc137373673"/>
      <w:r w:rsidRPr="009202AA">
        <w:t>7.5.1</w:t>
      </w:r>
      <w:r w:rsidRPr="009202AA">
        <w:tab/>
        <w:t>General</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5984" w:name="_Toc21096585"/>
      <w:bookmarkStart w:id="5985" w:name="_Toc29763552"/>
      <w:bookmarkStart w:id="5986" w:name="_Toc36030023"/>
      <w:bookmarkStart w:id="5987" w:name="_Toc37179923"/>
      <w:bookmarkStart w:id="5988" w:name="_Toc45869623"/>
      <w:bookmarkStart w:id="5989" w:name="_Toc52555422"/>
      <w:bookmarkStart w:id="5990" w:name="_Toc61112878"/>
      <w:bookmarkStart w:id="5991" w:name="_Toc67911762"/>
      <w:bookmarkStart w:id="5992" w:name="_Toc74840582"/>
      <w:bookmarkStart w:id="5993" w:name="_Toc76503717"/>
      <w:bookmarkStart w:id="5994" w:name="_Toc83042269"/>
      <w:bookmarkStart w:id="5995" w:name="_Toc89854443"/>
      <w:bookmarkStart w:id="5996" w:name="_Toc98667216"/>
      <w:bookmarkStart w:id="5997" w:name="_Toc105752499"/>
      <w:bookmarkStart w:id="5998" w:name="_Toc123150117"/>
      <w:bookmarkStart w:id="5999" w:name="_Toc124163079"/>
      <w:bookmarkStart w:id="6000" w:name="_Toc130913389"/>
      <w:bookmarkStart w:id="6001" w:name="_Toc137373674"/>
      <w:r w:rsidRPr="009202AA">
        <w:rPr>
          <w:lang w:eastAsia="zh-CN"/>
        </w:rPr>
        <w:lastRenderedPageBreak/>
        <w:t>7.5.2</w:t>
      </w:r>
      <w:r w:rsidRPr="009202AA">
        <w:rPr>
          <w:lang w:eastAsia="zh-CN"/>
        </w:rPr>
        <w:tab/>
        <w:t>Minimum requirement for MSR operation</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292D85F4" w14:textId="77777777" w:rsidR="004C4A70" w:rsidRPr="009202AA" w:rsidRDefault="004C4A70" w:rsidP="004C4A70">
      <w:pPr>
        <w:pStyle w:val="Heading4"/>
      </w:pPr>
      <w:bookmarkStart w:id="6002" w:name="_Toc21096586"/>
      <w:bookmarkStart w:id="6003" w:name="_Toc29763553"/>
      <w:bookmarkStart w:id="6004" w:name="_Toc36030024"/>
      <w:bookmarkStart w:id="6005" w:name="_Toc37179924"/>
      <w:bookmarkStart w:id="6006" w:name="_Toc45869624"/>
      <w:bookmarkStart w:id="6007" w:name="_Toc52555423"/>
      <w:bookmarkStart w:id="6008" w:name="_Toc61112879"/>
      <w:bookmarkStart w:id="6009" w:name="_Toc67911763"/>
      <w:bookmarkStart w:id="6010" w:name="_Toc74840583"/>
      <w:bookmarkStart w:id="6011" w:name="_Toc76503718"/>
      <w:bookmarkStart w:id="6012" w:name="_Toc83042270"/>
      <w:bookmarkStart w:id="6013" w:name="_Toc89854444"/>
      <w:bookmarkStart w:id="6014" w:name="_Toc98667217"/>
      <w:bookmarkStart w:id="6015" w:name="_Toc105752500"/>
      <w:bookmarkStart w:id="6016" w:name="_Toc123150118"/>
      <w:bookmarkStart w:id="6017" w:name="_Toc124163080"/>
      <w:bookmarkStart w:id="6018" w:name="_Toc130913390"/>
      <w:bookmarkStart w:id="6019" w:name="_Toc137373675"/>
      <w:r w:rsidRPr="009202AA">
        <w:t>7.5.2.1</w:t>
      </w:r>
      <w:r w:rsidRPr="009202AA">
        <w:tab/>
        <w:t>General minimum requirement</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6020" w:name="_Toc21096587"/>
      <w:bookmarkStart w:id="6021" w:name="_Toc29763554"/>
      <w:bookmarkStart w:id="6022" w:name="_Toc36030025"/>
      <w:bookmarkStart w:id="6023" w:name="_Toc37179925"/>
      <w:bookmarkStart w:id="6024" w:name="_Toc45869625"/>
      <w:bookmarkStart w:id="6025" w:name="_Toc52555424"/>
      <w:bookmarkStart w:id="6026" w:name="_Toc61112880"/>
      <w:bookmarkStart w:id="6027" w:name="_Toc67911764"/>
      <w:bookmarkStart w:id="6028" w:name="_Toc74840584"/>
      <w:bookmarkStart w:id="6029" w:name="_Toc76503719"/>
      <w:bookmarkStart w:id="6030" w:name="_Toc83042271"/>
      <w:bookmarkStart w:id="6031" w:name="_Toc89854445"/>
      <w:bookmarkStart w:id="6032" w:name="_Toc98667218"/>
      <w:bookmarkStart w:id="6033" w:name="_Toc105752501"/>
      <w:bookmarkStart w:id="6034" w:name="_Toc123150119"/>
      <w:bookmarkStart w:id="6035" w:name="_Toc124163081"/>
      <w:bookmarkStart w:id="6036" w:name="_Toc130913391"/>
      <w:bookmarkStart w:id="6037" w:name="_Toc137373676"/>
      <w:r w:rsidRPr="009202AA">
        <w:t>7.5.2.2</w:t>
      </w:r>
      <w:r w:rsidRPr="009202AA">
        <w:tab/>
        <w:t>Co-location minimum requirement</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lastRenderedPageBreak/>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54DE6D9" w14:textId="77777777" w:rsidTr="004C4A70">
        <w:trPr>
          <w:gridAfter w:val="1"/>
          <w:wAfter w:w="10" w:type="dxa"/>
          <w:tblHeader/>
          <w:jc w:val="center"/>
        </w:trPr>
        <w:tc>
          <w:tcPr>
            <w:tcW w:w="1918" w:type="dxa"/>
          </w:tcPr>
          <w:p w14:paraId="6DD428B8" w14:textId="77777777" w:rsidR="004C4A70" w:rsidRPr="009202AA" w:rsidRDefault="004C4A70" w:rsidP="004C4A70">
            <w:pPr>
              <w:pStyle w:val="TAH"/>
            </w:pPr>
            <w:r w:rsidRPr="009202AA">
              <w:lastRenderedPageBreak/>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6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4C4A70">
        <w:trPr>
          <w:gridAfter w:val="1"/>
          <w:wAfter w:w="10" w:type="dxa"/>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4C4A70">
        <w:trPr>
          <w:gridAfter w:val="1"/>
          <w:wAfter w:w="10" w:type="dxa"/>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4C4A70">
        <w:trPr>
          <w:gridAfter w:val="1"/>
          <w:wAfter w:w="10" w:type="dxa"/>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4C4A70">
        <w:trPr>
          <w:gridAfter w:val="1"/>
          <w:wAfter w:w="10" w:type="dxa"/>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4C4A70">
        <w:trPr>
          <w:gridAfter w:val="1"/>
          <w:wAfter w:w="10" w:type="dxa"/>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4C4A70">
        <w:trPr>
          <w:gridAfter w:val="1"/>
          <w:wAfter w:w="10" w:type="dxa"/>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4C4A70">
        <w:trPr>
          <w:gridAfter w:val="1"/>
          <w:wAfter w:w="10" w:type="dxa"/>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4C4A70">
        <w:trPr>
          <w:gridAfter w:val="1"/>
          <w:wAfter w:w="10" w:type="dxa"/>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4C4A70">
        <w:trPr>
          <w:gridAfter w:val="1"/>
          <w:wAfter w:w="10" w:type="dxa"/>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4C4A70">
        <w:trPr>
          <w:gridAfter w:val="1"/>
          <w:wAfter w:w="10" w:type="dxa"/>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4C4A70">
        <w:trPr>
          <w:gridAfter w:val="1"/>
          <w:wAfter w:w="10" w:type="dxa"/>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F24274">
        <w:trPr>
          <w:gridAfter w:val="1"/>
          <w:wAfter w:w="10" w:type="dxa"/>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4C4A70">
        <w:trPr>
          <w:gridAfter w:val="1"/>
          <w:wAfter w:w="10" w:type="dxa"/>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4C4A70">
        <w:trPr>
          <w:gridAfter w:val="1"/>
          <w:wAfter w:w="10" w:type="dxa"/>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4C4A70">
        <w:trPr>
          <w:gridAfter w:val="1"/>
          <w:wAfter w:w="10" w:type="dxa"/>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4C4A70">
        <w:trPr>
          <w:gridAfter w:val="1"/>
          <w:wAfter w:w="10" w:type="dxa"/>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4C4A70">
        <w:trPr>
          <w:gridAfter w:val="1"/>
          <w:wAfter w:w="10" w:type="dxa"/>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4C4A70">
        <w:trPr>
          <w:gridAfter w:val="1"/>
          <w:wAfter w:w="10" w:type="dxa"/>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4C4A70">
        <w:trPr>
          <w:gridAfter w:val="1"/>
          <w:wAfter w:w="10" w:type="dxa"/>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4C4A70">
        <w:trPr>
          <w:gridAfter w:val="1"/>
          <w:wAfter w:w="10" w:type="dxa"/>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4C4A70">
        <w:trPr>
          <w:gridAfter w:val="1"/>
          <w:wAfter w:w="10" w:type="dxa"/>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4C4A70">
        <w:trPr>
          <w:gridAfter w:val="1"/>
          <w:wAfter w:w="10" w:type="dxa"/>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4C4A70">
        <w:trPr>
          <w:gridAfter w:val="1"/>
          <w:wAfter w:w="10" w:type="dxa"/>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4C4A70">
        <w:trPr>
          <w:gridAfter w:val="1"/>
          <w:wAfter w:w="10" w:type="dxa"/>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4C4A70">
        <w:trPr>
          <w:gridAfter w:val="1"/>
          <w:wAfter w:w="10" w:type="dxa"/>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4C4A70">
        <w:trPr>
          <w:gridAfter w:val="1"/>
          <w:wAfter w:w="10" w:type="dxa"/>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lastRenderedPageBreak/>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4C4A70">
        <w:trPr>
          <w:gridAfter w:val="1"/>
          <w:wAfter w:w="10" w:type="dxa"/>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F24274">
        <w:trPr>
          <w:gridAfter w:val="1"/>
          <w:wAfter w:w="10" w:type="dxa"/>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6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F24274">
        <w:trPr>
          <w:gridAfter w:val="1"/>
          <w:wAfter w:w="10" w:type="dxa"/>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F24274">
        <w:trPr>
          <w:gridAfter w:val="1"/>
          <w:wAfter w:w="10" w:type="dxa"/>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F24274">
        <w:trPr>
          <w:gridAfter w:val="1"/>
          <w:wAfter w:w="10" w:type="dxa"/>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49055F2" w14:textId="77777777" w:rsidTr="00F24274">
        <w:trPr>
          <w:gridAfter w:val="1"/>
          <w:wAfter w:w="10" w:type="dxa"/>
          <w:jc w:val="center"/>
        </w:trPr>
        <w:tc>
          <w:tcPr>
            <w:tcW w:w="1918" w:type="dxa"/>
          </w:tcPr>
          <w:p w14:paraId="6FF035B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31</w:t>
            </w:r>
          </w:p>
        </w:tc>
        <w:tc>
          <w:tcPr>
            <w:tcW w:w="1657" w:type="dxa"/>
            <w:vAlign w:val="center"/>
          </w:tcPr>
          <w:p w14:paraId="6D4A68DA" w14:textId="77777777" w:rsidR="004C4A70" w:rsidRPr="009202AA" w:rsidRDefault="004C4A70" w:rsidP="004C4A70">
            <w:pPr>
              <w:pStyle w:val="TAL"/>
              <w:keepNext w:val="0"/>
              <w:keepLines w:val="0"/>
              <w:rPr>
                <w:rFonts w:cs="Arial"/>
                <w:szCs w:val="18"/>
              </w:rPr>
            </w:pPr>
            <w:r w:rsidRPr="009202AA">
              <w:rPr>
                <w:rFonts w:cs="Arial"/>
                <w:szCs w:val="18"/>
              </w:rPr>
              <w:t>462.5 - 467.5</w:t>
            </w:r>
          </w:p>
        </w:tc>
        <w:tc>
          <w:tcPr>
            <w:tcW w:w="1082" w:type="dxa"/>
            <w:vAlign w:val="center"/>
          </w:tcPr>
          <w:p w14:paraId="5AA5614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07B3C4B"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C4C56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21D647E1"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1647BEC" w14:textId="77777777" w:rsidTr="00F24274">
        <w:trPr>
          <w:gridAfter w:val="1"/>
          <w:wAfter w:w="10" w:type="dxa"/>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F24274">
        <w:trPr>
          <w:gridAfter w:val="1"/>
          <w:wAfter w:w="10" w:type="dxa"/>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F24274">
        <w:trPr>
          <w:gridAfter w:val="1"/>
          <w:wAfter w:w="10" w:type="dxa"/>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F24274">
        <w:trPr>
          <w:gridAfter w:val="1"/>
          <w:wAfter w:w="10" w:type="dxa"/>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F24274">
        <w:trPr>
          <w:gridAfter w:val="1"/>
          <w:wAfter w:w="10" w:type="dxa"/>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F24274">
        <w:trPr>
          <w:gridAfter w:val="1"/>
          <w:wAfter w:w="10" w:type="dxa"/>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F24274">
        <w:trPr>
          <w:gridAfter w:val="1"/>
          <w:wAfter w:w="10" w:type="dxa"/>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F24274">
        <w:trPr>
          <w:gridAfter w:val="1"/>
          <w:wAfter w:w="10" w:type="dxa"/>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F24274">
        <w:trPr>
          <w:gridAfter w:val="1"/>
          <w:wAfter w:w="10" w:type="dxa"/>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F24274">
        <w:trPr>
          <w:gridAfter w:val="1"/>
          <w:wAfter w:w="10" w:type="dxa"/>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6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F24274">
        <w:trPr>
          <w:gridAfter w:val="1"/>
          <w:wAfter w:w="10" w:type="dxa"/>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F24274">
        <w:trPr>
          <w:gridAfter w:val="1"/>
          <w:wAfter w:w="10" w:type="dxa"/>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F24274">
        <w:trPr>
          <w:gridAfter w:val="1"/>
          <w:wAfter w:w="10" w:type="dxa"/>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F24274">
        <w:trPr>
          <w:gridAfter w:val="1"/>
          <w:wAfter w:w="10" w:type="dxa"/>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F24274">
        <w:trPr>
          <w:gridAfter w:val="1"/>
          <w:wAfter w:w="10" w:type="dxa"/>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F24274">
        <w:trPr>
          <w:gridAfter w:val="1"/>
          <w:wAfter w:w="10" w:type="dxa"/>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F24274">
        <w:trPr>
          <w:gridAfter w:val="1"/>
          <w:wAfter w:w="10" w:type="dxa"/>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F24274">
        <w:trPr>
          <w:gridAfter w:val="1"/>
          <w:wAfter w:w="10" w:type="dxa"/>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lastRenderedPageBreak/>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F24274">
        <w:trPr>
          <w:gridAfter w:val="1"/>
          <w:wAfter w:w="10" w:type="dxa"/>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F24274">
        <w:trPr>
          <w:gridAfter w:val="1"/>
          <w:wAfter w:w="10" w:type="dxa"/>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F24274">
        <w:trPr>
          <w:gridAfter w:val="1"/>
          <w:wAfter w:w="10" w:type="dxa"/>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6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057830" w:rsidRPr="009202AA" w14:paraId="0125BB4A" w14:textId="77777777" w:rsidTr="00786129">
        <w:trPr>
          <w:gridAfter w:val="1"/>
          <w:wAfter w:w="10" w:type="dxa"/>
          <w:jc w:val="center"/>
        </w:trPr>
        <w:tc>
          <w:tcPr>
            <w:tcW w:w="1918" w:type="dxa"/>
          </w:tcPr>
          <w:p w14:paraId="1B84A347" w14:textId="3CE4BB6E" w:rsidR="00057830" w:rsidRPr="009202AA" w:rsidRDefault="00057830" w:rsidP="00057830">
            <w:pPr>
              <w:pStyle w:val="TAL"/>
              <w:keepNext w:val="0"/>
              <w:keepLines w:val="0"/>
              <w:rPr>
                <w:rFonts w:cs="Arial"/>
                <w:szCs w:val="18"/>
                <w:lang w:val="sv-SE"/>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A788D72" w14:textId="7EB8E4F0" w:rsidR="00057830" w:rsidRPr="009202AA" w:rsidRDefault="00057830" w:rsidP="00057830">
            <w:pPr>
              <w:pStyle w:val="TAL"/>
              <w:keepNext w:val="0"/>
              <w:keepLines w:val="0"/>
              <w:rPr>
                <w:rFonts w:cs="Arial"/>
                <w:szCs w:val="18"/>
              </w:rPr>
            </w:pPr>
            <w:r>
              <w:rPr>
                <w:rFonts w:cs="Arial"/>
                <w:lang w:eastAsia="ko-KR"/>
              </w:rPr>
              <w:t>1670 - 1675</w:t>
            </w:r>
          </w:p>
        </w:tc>
        <w:tc>
          <w:tcPr>
            <w:tcW w:w="1082" w:type="dxa"/>
          </w:tcPr>
          <w:p w14:paraId="0DD7202A" w14:textId="70D6D40E" w:rsidR="00057830" w:rsidRPr="009202AA" w:rsidRDefault="00057830" w:rsidP="00057830">
            <w:pPr>
              <w:pStyle w:val="TAL"/>
              <w:keepNext w:val="0"/>
              <w:keepLines w:val="0"/>
              <w:rPr>
                <w:rFonts w:cs="Arial"/>
                <w:szCs w:val="18"/>
              </w:rPr>
            </w:pPr>
            <w:r>
              <w:rPr>
                <w:rFonts w:cs="Arial"/>
                <w:szCs w:val="18"/>
                <w:lang w:eastAsia="ko-KR"/>
              </w:rPr>
              <w:t>+16</w:t>
            </w:r>
          </w:p>
        </w:tc>
        <w:tc>
          <w:tcPr>
            <w:tcW w:w="1134" w:type="dxa"/>
          </w:tcPr>
          <w:p w14:paraId="10F9A541" w14:textId="7C9212A6" w:rsidR="00057830" w:rsidRPr="009202AA" w:rsidRDefault="00057830" w:rsidP="00057830">
            <w:pPr>
              <w:pStyle w:val="TAL"/>
              <w:keepNext w:val="0"/>
              <w:keepLines w:val="0"/>
              <w:rPr>
                <w:rFonts w:cs="Arial"/>
                <w:szCs w:val="18"/>
              </w:rPr>
            </w:pPr>
            <w:r>
              <w:rPr>
                <w:rFonts w:cs="Arial"/>
                <w:szCs w:val="18"/>
                <w:lang w:eastAsia="ko-KR"/>
              </w:rPr>
              <w:t>+8</w:t>
            </w:r>
          </w:p>
        </w:tc>
        <w:tc>
          <w:tcPr>
            <w:tcW w:w="1134" w:type="dxa"/>
          </w:tcPr>
          <w:p w14:paraId="544578B7" w14:textId="0AE25AED" w:rsidR="00057830" w:rsidRPr="009202AA" w:rsidRDefault="00057830" w:rsidP="00057830">
            <w:pPr>
              <w:pStyle w:val="TAL"/>
              <w:keepNext w:val="0"/>
              <w:keepLines w:val="0"/>
              <w:rPr>
                <w:rFonts w:cs="Arial"/>
                <w:szCs w:val="18"/>
              </w:rPr>
            </w:pPr>
            <w:r>
              <w:rPr>
                <w:rFonts w:cs="Arial"/>
                <w:szCs w:val="18"/>
                <w:lang w:eastAsia="ko-KR"/>
              </w:rPr>
              <w:t>-6</w:t>
            </w:r>
          </w:p>
        </w:tc>
        <w:tc>
          <w:tcPr>
            <w:tcW w:w="1701" w:type="dxa"/>
            <w:vAlign w:val="center"/>
          </w:tcPr>
          <w:p w14:paraId="0834F6FA" w14:textId="28C6E9E0" w:rsidR="00057830" w:rsidRPr="009202AA" w:rsidRDefault="00057830" w:rsidP="00057830">
            <w:pPr>
              <w:pStyle w:val="TAL"/>
              <w:keepNext w:val="0"/>
              <w:keepLines w:val="0"/>
              <w:rPr>
                <w:rFonts w:cs="Arial"/>
                <w:szCs w:val="18"/>
              </w:rPr>
            </w:pPr>
            <w:r w:rsidRPr="009202AA">
              <w:rPr>
                <w:rFonts w:cs="Arial"/>
                <w:szCs w:val="18"/>
                <w:lang w:eastAsia="ko-KR"/>
              </w:rPr>
              <w:t>PREFSENS + x dB (NOTE 1)</w:t>
            </w:r>
          </w:p>
        </w:tc>
        <w:tc>
          <w:tcPr>
            <w:tcW w:w="1167" w:type="dxa"/>
            <w:vAlign w:val="center"/>
          </w:tcPr>
          <w:p w14:paraId="72F376E9" w14:textId="7206FD8E" w:rsidR="00057830" w:rsidRPr="009202AA" w:rsidRDefault="00057830" w:rsidP="00057830">
            <w:pPr>
              <w:pStyle w:val="TAL"/>
              <w:keepNext w:val="0"/>
              <w:keepLines w:val="0"/>
              <w:rPr>
                <w:rFonts w:cs="Arial"/>
                <w:szCs w:val="18"/>
              </w:rPr>
            </w:pPr>
            <w:r w:rsidRPr="009202AA">
              <w:rPr>
                <w:rFonts w:cs="Arial"/>
                <w:szCs w:val="18"/>
                <w:lang w:eastAsia="ko-KR"/>
              </w:rPr>
              <w:t>CW carrier</w:t>
            </w:r>
          </w:p>
        </w:tc>
      </w:tr>
      <w:tr w:rsidR="004C4A70" w:rsidRPr="009202AA" w14:paraId="612354D6" w14:textId="77777777" w:rsidTr="00F24274">
        <w:trPr>
          <w:gridAfter w:val="1"/>
          <w:wAfter w:w="10" w:type="dxa"/>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F24274">
        <w:trPr>
          <w:gridAfter w:val="1"/>
          <w:wAfter w:w="10" w:type="dxa"/>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F24274">
        <w:trPr>
          <w:gridAfter w:val="1"/>
          <w:wAfter w:w="10" w:type="dxa"/>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F24274">
        <w:trPr>
          <w:gridAfter w:val="1"/>
          <w:wAfter w:w="10" w:type="dxa"/>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F24274">
        <w:trPr>
          <w:gridAfter w:val="1"/>
          <w:wAfter w:w="10" w:type="dxa"/>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F24274">
        <w:trPr>
          <w:gridAfter w:val="1"/>
          <w:wAfter w:w="10" w:type="dxa"/>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F24274">
        <w:trPr>
          <w:gridAfter w:val="1"/>
          <w:wAfter w:w="10" w:type="dxa"/>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C72F5B5" w14:textId="77777777" w:rsidTr="00F24274">
        <w:trPr>
          <w:gridAfter w:val="1"/>
          <w:wAfter w:w="10" w:type="dxa"/>
          <w:jc w:val="center"/>
        </w:trPr>
        <w:tc>
          <w:tcPr>
            <w:tcW w:w="1918" w:type="dxa"/>
          </w:tcPr>
          <w:p w14:paraId="744E609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72</w:t>
            </w:r>
          </w:p>
        </w:tc>
        <w:tc>
          <w:tcPr>
            <w:tcW w:w="1657" w:type="dxa"/>
            <w:vAlign w:val="center"/>
          </w:tcPr>
          <w:p w14:paraId="7DDC94D6" w14:textId="77777777" w:rsidR="004C4A70" w:rsidRPr="009202AA" w:rsidRDefault="004C4A70" w:rsidP="004C4A70">
            <w:pPr>
              <w:pStyle w:val="TAL"/>
              <w:keepNext w:val="0"/>
              <w:keepLines w:val="0"/>
              <w:rPr>
                <w:rFonts w:cs="Arial"/>
                <w:szCs w:val="18"/>
              </w:rPr>
            </w:pPr>
            <w:r w:rsidRPr="009202AA">
              <w:rPr>
                <w:rFonts w:cs="Arial"/>
                <w:szCs w:val="18"/>
              </w:rPr>
              <w:t>461 - 466</w:t>
            </w:r>
          </w:p>
        </w:tc>
        <w:tc>
          <w:tcPr>
            <w:tcW w:w="1082" w:type="dxa"/>
            <w:vAlign w:val="center"/>
          </w:tcPr>
          <w:p w14:paraId="1246CC0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8A8782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887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0BDA9AD8"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5E3E208" w14:textId="77777777" w:rsidTr="00F24274">
        <w:trPr>
          <w:gridAfter w:val="1"/>
          <w:wAfter w:w="10" w:type="dxa"/>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F24274">
        <w:trPr>
          <w:gridAfter w:val="1"/>
          <w:wAfter w:w="10" w:type="dxa"/>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F24274">
        <w:trPr>
          <w:gridAfter w:val="1"/>
          <w:wAfter w:w="10" w:type="dxa"/>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F24274">
        <w:trPr>
          <w:gridAfter w:val="1"/>
          <w:wAfter w:w="10" w:type="dxa"/>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F24274">
        <w:trPr>
          <w:gridAfter w:val="1"/>
          <w:wAfter w:w="10" w:type="dxa"/>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F24274">
        <w:trPr>
          <w:gridAfter w:val="1"/>
          <w:wAfter w:w="10" w:type="dxa"/>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F24274">
        <w:trPr>
          <w:gridAfter w:val="1"/>
          <w:wAfter w:w="10" w:type="dxa"/>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F24274">
        <w:trPr>
          <w:gridAfter w:val="1"/>
          <w:wAfter w:w="10" w:type="dxa"/>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lastRenderedPageBreak/>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6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F3365F">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F24274">
        <w:trPr>
          <w:gridAfter w:val="1"/>
          <w:wAfter w:w="10" w:type="dxa"/>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6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F24274">
        <w:trPr>
          <w:gridAfter w:val="1"/>
          <w:wAfter w:w="10" w:type="dxa"/>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6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F24274">
        <w:trPr>
          <w:gridAfter w:val="1"/>
          <w:wAfter w:w="10" w:type="dxa"/>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6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786129">
        <w:trPr>
          <w:gridAfter w:val="1"/>
          <w:wAfter w:w="10" w:type="dxa"/>
          <w:jc w:val="center"/>
        </w:trPr>
        <w:tc>
          <w:tcPr>
            <w:tcW w:w="1918" w:type="dxa"/>
          </w:tcPr>
          <w:p w14:paraId="2FAD7434" w14:textId="57026D6A" w:rsidR="00262C7A" w:rsidRDefault="00262C7A" w:rsidP="00786129">
            <w:pPr>
              <w:pStyle w:val="TAL"/>
              <w:rPr>
                <w:lang w:val="sv-SE" w:eastAsia="zh-CN"/>
              </w:rPr>
            </w:pPr>
            <w:r>
              <w:rPr>
                <w:lang w:val="sv-SE" w:eastAsia="zh-CN"/>
              </w:rPr>
              <w:t>NR Band n105</w:t>
            </w:r>
          </w:p>
        </w:tc>
        <w:tc>
          <w:tcPr>
            <w:tcW w:w="1657" w:type="dxa"/>
          </w:tcPr>
          <w:p w14:paraId="2C4FAA89" w14:textId="132C52BA" w:rsidR="00262C7A" w:rsidRDefault="00262C7A" w:rsidP="00786129">
            <w:pPr>
              <w:pStyle w:val="TAL"/>
              <w:rPr>
                <w:lang w:eastAsia="zh-CN"/>
              </w:rPr>
            </w:pPr>
            <w:r>
              <w:rPr>
                <w:lang w:eastAsia="zh-CN"/>
              </w:rPr>
              <w:t>612 – 652</w:t>
            </w:r>
          </w:p>
        </w:tc>
        <w:tc>
          <w:tcPr>
            <w:tcW w:w="1082" w:type="dxa"/>
          </w:tcPr>
          <w:p w14:paraId="074E13BA" w14:textId="266E6D88" w:rsidR="00262C7A" w:rsidRDefault="00262C7A" w:rsidP="00786129">
            <w:pPr>
              <w:pStyle w:val="TAL"/>
              <w:rPr>
                <w:rFonts w:cs="Arial"/>
                <w:szCs w:val="18"/>
                <w:lang w:eastAsia="ko-KR"/>
              </w:rPr>
            </w:pPr>
            <w:r>
              <w:rPr>
                <w:rFonts w:cs="Arial"/>
                <w:szCs w:val="18"/>
                <w:lang w:eastAsia="ko-KR"/>
              </w:rPr>
              <w:t>+16</w:t>
            </w:r>
          </w:p>
        </w:tc>
        <w:tc>
          <w:tcPr>
            <w:tcW w:w="1134" w:type="dxa"/>
          </w:tcPr>
          <w:p w14:paraId="595784C2" w14:textId="756CCA94" w:rsidR="00262C7A" w:rsidRDefault="00262C7A" w:rsidP="00786129">
            <w:pPr>
              <w:pStyle w:val="TAL"/>
              <w:rPr>
                <w:rFonts w:cs="Arial"/>
                <w:szCs w:val="18"/>
                <w:lang w:eastAsia="ko-KR"/>
              </w:rPr>
            </w:pPr>
            <w:r>
              <w:rPr>
                <w:rFonts w:cs="Arial"/>
                <w:szCs w:val="18"/>
                <w:lang w:eastAsia="ko-KR"/>
              </w:rPr>
              <w:t>+8</w:t>
            </w:r>
          </w:p>
        </w:tc>
        <w:tc>
          <w:tcPr>
            <w:tcW w:w="1134" w:type="dxa"/>
          </w:tcPr>
          <w:p w14:paraId="0D8CFD8B" w14:textId="69A4773D" w:rsidR="00262C7A" w:rsidRDefault="00262C7A" w:rsidP="00786129">
            <w:pPr>
              <w:pStyle w:val="TAL"/>
              <w:rPr>
                <w:rFonts w:cs="Arial"/>
                <w:szCs w:val="18"/>
                <w:lang w:eastAsia="ko-KR"/>
              </w:rPr>
            </w:pPr>
            <w:r>
              <w:rPr>
                <w:rFonts w:cs="Arial"/>
                <w:szCs w:val="18"/>
                <w:lang w:eastAsia="ko-KR"/>
              </w:rPr>
              <w:t>-6</w:t>
            </w:r>
          </w:p>
        </w:tc>
        <w:tc>
          <w:tcPr>
            <w:tcW w:w="1701" w:type="dxa"/>
          </w:tcPr>
          <w:p w14:paraId="74E762A8" w14:textId="657F5984" w:rsidR="00262C7A" w:rsidRDefault="00262C7A" w:rsidP="00786129">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67" w:type="dxa"/>
          </w:tcPr>
          <w:p w14:paraId="6BC0CAD4" w14:textId="619A0E8B" w:rsidR="00262C7A" w:rsidRDefault="00262C7A" w:rsidP="00786129">
            <w:pPr>
              <w:pStyle w:val="TAL"/>
              <w:rPr>
                <w:rFonts w:cs="Arial"/>
                <w:szCs w:val="18"/>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8"/>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6038" w:name="_Toc21096588"/>
      <w:bookmarkStart w:id="6039" w:name="_Toc29763555"/>
      <w:bookmarkStart w:id="6040" w:name="_Toc36030026"/>
      <w:bookmarkStart w:id="6041" w:name="_Toc37179926"/>
      <w:bookmarkStart w:id="6042" w:name="_Toc45869626"/>
      <w:bookmarkStart w:id="6043" w:name="_Toc52555425"/>
      <w:bookmarkStart w:id="6044" w:name="_Toc61112881"/>
      <w:bookmarkStart w:id="6045" w:name="_Toc67911765"/>
      <w:bookmarkStart w:id="6046" w:name="_Toc74840585"/>
      <w:bookmarkStart w:id="6047" w:name="_Toc76503720"/>
      <w:bookmarkStart w:id="6048" w:name="_Toc83042272"/>
      <w:bookmarkStart w:id="6049" w:name="_Toc89854446"/>
      <w:bookmarkStart w:id="6050" w:name="_Toc98667219"/>
      <w:bookmarkStart w:id="6051" w:name="_Toc105752502"/>
      <w:bookmarkStart w:id="6052" w:name="_Toc123150120"/>
      <w:bookmarkStart w:id="6053" w:name="_Toc124163082"/>
      <w:bookmarkStart w:id="6054" w:name="_Toc130913392"/>
      <w:bookmarkStart w:id="6055" w:name="_Toc137373677"/>
      <w:r w:rsidRPr="009202AA">
        <w:rPr>
          <w:lang w:eastAsia="zh-CN"/>
        </w:rPr>
        <w:t>7.5.3</w:t>
      </w:r>
      <w:r w:rsidRPr="009202AA">
        <w:rPr>
          <w:lang w:eastAsia="zh-CN"/>
        </w:rPr>
        <w:tab/>
        <w:t>Minimum requirement for single RAT UTRA operation</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61835383" w14:textId="77777777" w:rsidR="004C4A70" w:rsidRPr="009202AA" w:rsidRDefault="004C4A70" w:rsidP="004C4A70">
      <w:pPr>
        <w:pStyle w:val="Heading4"/>
        <w:rPr>
          <w:lang w:eastAsia="zh-CN"/>
        </w:rPr>
      </w:pPr>
      <w:bookmarkStart w:id="6056" w:name="_Toc21096589"/>
      <w:bookmarkStart w:id="6057" w:name="_Toc29763556"/>
      <w:bookmarkStart w:id="6058" w:name="_Toc36030027"/>
      <w:bookmarkStart w:id="6059" w:name="_Toc37179927"/>
      <w:bookmarkStart w:id="6060" w:name="_Toc45869627"/>
      <w:bookmarkStart w:id="6061" w:name="_Toc52555426"/>
      <w:bookmarkStart w:id="6062" w:name="_Toc61112882"/>
      <w:bookmarkStart w:id="6063" w:name="_Toc67911766"/>
      <w:bookmarkStart w:id="6064" w:name="_Toc74840586"/>
      <w:bookmarkStart w:id="6065" w:name="_Toc76503721"/>
      <w:bookmarkStart w:id="6066" w:name="_Toc83042273"/>
      <w:bookmarkStart w:id="6067" w:name="_Toc89854447"/>
      <w:bookmarkStart w:id="6068" w:name="_Toc98667220"/>
      <w:bookmarkStart w:id="6069" w:name="_Toc105752503"/>
      <w:bookmarkStart w:id="6070" w:name="_Toc123150121"/>
      <w:bookmarkStart w:id="6071" w:name="_Toc124163083"/>
      <w:bookmarkStart w:id="6072" w:name="_Toc130913393"/>
      <w:bookmarkStart w:id="6073" w:name="_Toc137373678"/>
      <w:r w:rsidRPr="009202AA">
        <w:t>7.5.3.1</w:t>
      </w:r>
      <w:r w:rsidRPr="009202AA">
        <w:tab/>
        <w:t>General minimum requirement</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6074" w:name="_Toc21096590"/>
      <w:bookmarkStart w:id="6075" w:name="_Toc29763557"/>
      <w:bookmarkStart w:id="6076" w:name="_Toc36030028"/>
      <w:bookmarkStart w:id="6077" w:name="_Toc37179928"/>
      <w:bookmarkStart w:id="6078" w:name="_Toc45869628"/>
      <w:bookmarkStart w:id="6079" w:name="_Toc52555427"/>
      <w:bookmarkStart w:id="6080" w:name="_Toc61112883"/>
      <w:bookmarkStart w:id="6081" w:name="_Toc67911767"/>
      <w:bookmarkStart w:id="6082" w:name="_Toc74840587"/>
      <w:bookmarkStart w:id="6083" w:name="_Toc76503722"/>
      <w:bookmarkStart w:id="6084" w:name="_Toc83042274"/>
      <w:bookmarkStart w:id="6085" w:name="_Toc89854448"/>
      <w:bookmarkStart w:id="6086" w:name="_Toc98667221"/>
      <w:bookmarkStart w:id="6087" w:name="_Toc105752504"/>
      <w:bookmarkStart w:id="6088" w:name="_Toc123150122"/>
      <w:bookmarkStart w:id="6089" w:name="_Toc124163084"/>
      <w:bookmarkStart w:id="6090" w:name="_Toc130913394"/>
      <w:bookmarkStart w:id="6091" w:name="_Toc137373679"/>
      <w:r w:rsidRPr="009202AA">
        <w:t>7.5.3.2</w:t>
      </w:r>
      <w:r w:rsidRPr="009202AA">
        <w:tab/>
        <w:t>Co-location minimum requirement</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6092" w:name="_Toc21096591"/>
      <w:bookmarkStart w:id="6093" w:name="_Toc29763558"/>
      <w:bookmarkStart w:id="6094" w:name="_Toc36030029"/>
      <w:bookmarkStart w:id="6095" w:name="_Toc37179929"/>
      <w:bookmarkStart w:id="6096" w:name="_Toc45869629"/>
      <w:bookmarkStart w:id="6097" w:name="_Toc52555428"/>
      <w:bookmarkStart w:id="6098" w:name="_Toc61112884"/>
      <w:bookmarkStart w:id="6099" w:name="_Toc67911768"/>
      <w:bookmarkStart w:id="6100" w:name="_Toc74840588"/>
      <w:bookmarkStart w:id="6101" w:name="_Toc76503723"/>
      <w:bookmarkStart w:id="6102" w:name="_Toc83042275"/>
      <w:bookmarkStart w:id="6103" w:name="_Toc89854449"/>
      <w:bookmarkStart w:id="6104" w:name="_Toc98667222"/>
      <w:bookmarkStart w:id="6105" w:name="_Toc105752505"/>
      <w:bookmarkStart w:id="6106" w:name="_Toc123150123"/>
      <w:bookmarkStart w:id="6107" w:name="_Toc124163085"/>
      <w:bookmarkStart w:id="6108" w:name="_Toc130913395"/>
      <w:bookmarkStart w:id="6109" w:name="_Toc137373680"/>
      <w:r w:rsidRPr="009202AA">
        <w:rPr>
          <w:lang w:eastAsia="zh-CN"/>
        </w:rPr>
        <w:t>7.5.4</w:t>
      </w:r>
      <w:r w:rsidRPr="009202AA">
        <w:rPr>
          <w:lang w:eastAsia="zh-CN"/>
        </w:rPr>
        <w:tab/>
        <w:t>Minimum requirement for single RAT E-UTRA operation</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1B6EE9EE" w14:textId="77777777" w:rsidR="004C4A70" w:rsidRPr="009202AA" w:rsidRDefault="004C4A70" w:rsidP="004C4A70">
      <w:pPr>
        <w:pStyle w:val="Heading4"/>
        <w:rPr>
          <w:lang w:eastAsia="zh-CN"/>
        </w:rPr>
      </w:pPr>
      <w:bookmarkStart w:id="6110" w:name="_Toc21096592"/>
      <w:bookmarkStart w:id="6111" w:name="_Toc29763559"/>
      <w:bookmarkStart w:id="6112" w:name="_Toc36030030"/>
      <w:bookmarkStart w:id="6113" w:name="_Toc37179930"/>
      <w:bookmarkStart w:id="6114" w:name="_Toc45869630"/>
      <w:bookmarkStart w:id="6115" w:name="_Toc52555429"/>
      <w:bookmarkStart w:id="6116" w:name="_Toc61112885"/>
      <w:bookmarkStart w:id="6117" w:name="_Toc67911769"/>
      <w:bookmarkStart w:id="6118" w:name="_Toc74840589"/>
      <w:bookmarkStart w:id="6119" w:name="_Toc76503724"/>
      <w:bookmarkStart w:id="6120" w:name="_Toc83042276"/>
      <w:bookmarkStart w:id="6121" w:name="_Toc89854450"/>
      <w:bookmarkStart w:id="6122" w:name="_Toc98667223"/>
      <w:bookmarkStart w:id="6123" w:name="_Toc105752506"/>
      <w:bookmarkStart w:id="6124" w:name="_Toc123150124"/>
      <w:bookmarkStart w:id="6125" w:name="_Toc124163086"/>
      <w:bookmarkStart w:id="6126" w:name="_Toc130913396"/>
      <w:bookmarkStart w:id="6127" w:name="_Toc137373681"/>
      <w:r w:rsidRPr="009202AA">
        <w:t>7.5.4.1</w:t>
      </w:r>
      <w:r w:rsidRPr="009202AA">
        <w:tab/>
        <w:t>General minimum requirement</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lastRenderedPageBreak/>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Pr>
                <w:rFonts w:cs="Arial"/>
                <w:lang w:eastAsia="ko-KR"/>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lastRenderedPageBreak/>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r>
              <w:rPr>
                <w:rFonts w:cs="Arial"/>
              </w:rPr>
              <w:t xml:space="preserve"> 54,</w:t>
            </w:r>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lastRenderedPageBreak/>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r>
              <w:rPr>
                <w:rFonts w:cs="Arial"/>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lastRenderedPageBreak/>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F96D3F"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F96D3F"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6128" w:name="_Toc21096593"/>
      <w:bookmarkStart w:id="6129" w:name="_Toc29763560"/>
      <w:bookmarkStart w:id="6130" w:name="_Toc36030031"/>
      <w:bookmarkStart w:id="6131" w:name="_Toc37179931"/>
      <w:bookmarkStart w:id="6132" w:name="_Toc45869631"/>
      <w:bookmarkStart w:id="6133" w:name="_Toc52555430"/>
      <w:bookmarkStart w:id="6134" w:name="_Toc61112886"/>
      <w:bookmarkStart w:id="6135" w:name="_Toc67911770"/>
      <w:bookmarkStart w:id="6136" w:name="_Toc74840590"/>
      <w:bookmarkStart w:id="6137" w:name="_Toc76503725"/>
      <w:bookmarkStart w:id="6138" w:name="_Toc83042277"/>
      <w:bookmarkStart w:id="6139" w:name="_Toc89854451"/>
      <w:bookmarkStart w:id="6140" w:name="_Toc98667224"/>
      <w:bookmarkStart w:id="6141" w:name="_Toc105752507"/>
      <w:bookmarkStart w:id="6142" w:name="_Toc123150125"/>
      <w:bookmarkStart w:id="6143" w:name="_Toc124163087"/>
      <w:bookmarkStart w:id="6144" w:name="_Toc130913397"/>
      <w:bookmarkStart w:id="6145" w:name="_Toc137373682"/>
      <w:r w:rsidRPr="009202AA">
        <w:t>7.5.4.2</w:t>
      </w:r>
      <w:r w:rsidRPr="009202AA">
        <w:tab/>
        <w:t>Co-location minimum requirement</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6146" w:name="_Toc21096594"/>
      <w:bookmarkStart w:id="6147" w:name="_Toc29763561"/>
      <w:bookmarkStart w:id="6148" w:name="_Toc36030032"/>
      <w:bookmarkStart w:id="6149" w:name="_Toc37179932"/>
      <w:bookmarkStart w:id="6150" w:name="_Toc45869632"/>
      <w:bookmarkStart w:id="6151" w:name="_Toc52555431"/>
      <w:bookmarkStart w:id="6152" w:name="_Toc61112887"/>
      <w:bookmarkStart w:id="6153" w:name="_Toc67911771"/>
      <w:bookmarkStart w:id="6154" w:name="_Toc74840591"/>
      <w:bookmarkStart w:id="6155" w:name="_Toc76503726"/>
      <w:bookmarkStart w:id="6156" w:name="_Toc83042278"/>
      <w:bookmarkStart w:id="6157" w:name="_Toc89854452"/>
      <w:bookmarkStart w:id="6158" w:name="_Toc98667225"/>
      <w:bookmarkStart w:id="6159" w:name="_Toc105752508"/>
      <w:bookmarkStart w:id="6160" w:name="_Toc123150126"/>
      <w:bookmarkStart w:id="6161" w:name="_Toc124163088"/>
      <w:bookmarkStart w:id="6162" w:name="_Toc130913398"/>
      <w:bookmarkStart w:id="6163" w:name="_Toc137373683"/>
      <w:r w:rsidRPr="009202AA">
        <w:t>7.6</w:t>
      </w:r>
      <w:r w:rsidRPr="009202AA">
        <w:tab/>
        <w:t>Receiver spurious emissions</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6592DFC1" w14:textId="77777777" w:rsidR="004C4A70" w:rsidRPr="009202AA" w:rsidRDefault="004C4A70" w:rsidP="004C4A70">
      <w:pPr>
        <w:pStyle w:val="Heading3"/>
      </w:pPr>
      <w:bookmarkStart w:id="6164" w:name="_Toc21096595"/>
      <w:bookmarkStart w:id="6165" w:name="_Toc29763562"/>
      <w:bookmarkStart w:id="6166" w:name="_Toc36030033"/>
      <w:bookmarkStart w:id="6167" w:name="_Toc37179933"/>
      <w:bookmarkStart w:id="6168" w:name="_Toc45869633"/>
      <w:bookmarkStart w:id="6169" w:name="_Toc52555432"/>
      <w:bookmarkStart w:id="6170" w:name="_Toc61112888"/>
      <w:bookmarkStart w:id="6171" w:name="_Toc67911772"/>
      <w:bookmarkStart w:id="6172" w:name="_Toc74840592"/>
      <w:bookmarkStart w:id="6173" w:name="_Toc76503727"/>
      <w:bookmarkStart w:id="6174" w:name="_Toc83042279"/>
      <w:bookmarkStart w:id="6175" w:name="_Toc89854453"/>
      <w:bookmarkStart w:id="6176" w:name="_Toc98667226"/>
      <w:bookmarkStart w:id="6177" w:name="_Toc105752509"/>
      <w:bookmarkStart w:id="6178" w:name="_Toc123150127"/>
      <w:bookmarkStart w:id="6179" w:name="_Toc124163089"/>
      <w:bookmarkStart w:id="6180" w:name="_Toc130913399"/>
      <w:bookmarkStart w:id="6181" w:name="_Toc137373684"/>
      <w:r w:rsidRPr="009202AA">
        <w:t>7.6.1</w:t>
      </w:r>
      <w:r w:rsidRPr="009202AA">
        <w:tab/>
        <w:t>General</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6182" w:name="_Toc21096596"/>
      <w:bookmarkStart w:id="6183" w:name="_Toc29763563"/>
      <w:bookmarkStart w:id="6184" w:name="_Toc36030034"/>
      <w:bookmarkStart w:id="6185" w:name="_Toc37179934"/>
      <w:bookmarkStart w:id="6186" w:name="_Toc45869634"/>
      <w:bookmarkStart w:id="6187" w:name="_Toc52555433"/>
      <w:bookmarkStart w:id="6188" w:name="_Toc61112889"/>
      <w:bookmarkStart w:id="6189" w:name="_Toc67911773"/>
      <w:bookmarkStart w:id="6190" w:name="_Toc74840593"/>
      <w:bookmarkStart w:id="6191" w:name="_Toc76503728"/>
      <w:bookmarkStart w:id="6192" w:name="_Toc83042280"/>
      <w:bookmarkStart w:id="6193" w:name="_Toc89854454"/>
      <w:bookmarkStart w:id="6194" w:name="_Toc98667227"/>
      <w:bookmarkStart w:id="6195" w:name="_Toc105752510"/>
      <w:bookmarkStart w:id="6196" w:name="_Toc123150128"/>
      <w:bookmarkStart w:id="6197" w:name="_Toc124163090"/>
      <w:bookmarkStart w:id="6198" w:name="_Toc130913400"/>
      <w:bookmarkStart w:id="6199" w:name="_Toc137373685"/>
      <w:r w:rsidRPr="009202AA">
        <w:rPr>
          <w:lang w:eastAsia="zh-CN"/>
        </w:rPr>
        <w:lastRenderedPageBreak/>
        <w:t>7.6.2</w:t>
      </w:r>
      <w:r w:rsidRPr="009202AA">
        <w:rPr>
          <w:lang w:eastAsia="zh-CN"/>
        </w:rPr>
        <w:tab/>
        <w:t>Minimum requirement for MSR operation</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78105427" w14:textId="77777777" w:rsidR="004C4A70" w:rsidRPr="009202AA" w:rsidRDefault="004C4A70" w:rsidP="004C4A70">
      <w:pPr>
        <w:pStyle w:val="Heading4"/>
      </w:pPr>
      <w:bookmarkStart w:id="6200" w:name="_Toc21096597"/>
      <w:bookmarkStart w:id="6201" w:name="_Toc29763564"/>
      <w:bookmarkStart w:id="6202" w:name="_Toc36030035"/>
      <w:bookmarkStart w:id="6203" w:name="_Toc37179935"/>
      <w:bookmarkStart w:id="6204" w:name="_Toc45869635"/>
      <w:bookmarkStart w:id="6205" w:name="_Toc52555434"/>
      <w:bookmarkStart w:id="6206" w:name="_Toc61112890"/>
      <w:bookmarkStart w:id="6207" w:name="_Toc67911774"/>
      <w:bookmarkStart w:id="6208" w:name="_Toc74840594"/>
      <w:bookmarkStart w:id="6209" w:name="_Toc76503729"/>
      <w:bookmarkStart w:id="6210" w:name="_Toc83042281"/>
      <w:bookmarkStart w:id="6211" w:name="_Toc89854455"/>
      <w:bookmarkStart w:id="6212" w:name="_Toc98667228"/>
      <w:bookmarkStart w:id="6213" w:name="_Toc105752511"/>
      <w:bookmarkStart w:id="6214" w:name="_Toc123150129"/>
      <w:bookmarkStart w:id="6215" w:name="_Toc124163091"/>
      <w:bookmarkStart w:id="6216" w:name="_Toc130913401"/>
      <w:bookmarkStart w:id="6217" w:name="_Toc137373686"/>
      <w:r w:rsidRPr="009202AA">
        <w:t>7.6.2.1</w:t>
      </w:r>
      <w:r w:rsidRPr="009202AA">
        <w:tab/>
        <w:t>General minimum requirement</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6218" w:name="_Toc21096598"/>
      <w:bookmarkStart w:id="6219" w:name="_Toc29763565"/>
      <w:bookmarkStart w:id="6220" w:name="_Toc36030036"/>
      <w:bookmarkStart w:id="6221" w:name="_Toc37179936"/>
      <w:bookmarkStart w:id="6222" w:name="_Toc45869636"/>
      <w:bookmarkStart w:id="6223" w:name="_Toc52555435"/>
      <w:bookmarkStart w:id="6224" w:name="_Toc61112891"/>
      <w:bookmarkStart w:id="6225" w:name="_Toc67911775"/>
      <w:bookmarkStart w:id="6226" w:name="_Toc74840595"/>
      <w:bookmarkStart w:id="6227" w:name="_Toc76503730"/>
      <w:bookmarkStart w:id="6228" w:name="_Toc83042282"/>
      <w:bookmarkStart w:id="6229" w:name="_Toc89854456"/>
      <w:bookmarkStart w:id="6230" w:name="_Toc98667229"/>
      <w:bookmarkStart w:id="6231" w:name="_Toc105752512"/>
      <w:bookmarkStart w:id="6232" w:name="_Toc123150130"/>
      <w:bookmarkStart w:id="6233" w:name="_Toc124163092"/>
      <w:bookmarkStart w:id="6234" w:name="_Toc130913402"/>
      <w:bookmarkStart w:id="6235" w:name="_Toc137373687"/>
      <w:r w:rsidRPr="009202AA">
        <w:rPr>
          <w:lang w:eastAsia="zh-CN"/>
        </w:rPr>
        <w:t>7.6.3</w:t>
      </w:r>
      <w:r w:rsidRPr="009202AA">
        <w:rPr>
          <w:lang w:eastAsia="zh-CN"/>
        </w:rPr>
        <w:tab/>
        <w:t>Minimum requirement for single RAT UTRA operation</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lastRenderedPageBreak/>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6236" w:name="_Toc21096599"/>
      <w:bookmarkStart w:id="6237" w:name="_Toc29763566"/>
      <w:bookmarkStart w:id="6238" w:name="_Toc36030037"/>
      <w:bookmarkStart w:id="6239" w:name="_Toc37179937"/>
      <w:bookmarkStart w:id="6240" w:name="_Toc45869637"/>
      <w:bookmarkStart w:id="6241" w:name="_Toc52555436"/>
      <w:bookmarkStart w:id="6242" w:name="_Toc61112892"/>
      <w:bookmarkStart w:id="6243" w:name="_Toc67911776"/>
      <w:bookmarkStart w:id="6244" w:name="_Toc74840596"/>
      <w:bookmarkStart w:id="6245" w:name="_Toc76503731"/>
      <w:bookmarkStart w:id="6246" w:name="_Toc83042283"/>
      <w:bookmarkStart w:id="6247" w:name="_Toc89854457"/>
      <w:bookmarkStart w:id="6248" w:name="_Toc98667230"/>
      <w:bookmarkStart w:id="6249" w:name="_Toc105752513"/>
      <w:bookmarkStart w:id="6250" w:name="_Toc123150131"/>
      <w:bookmarkStart w:id="6251" w:name="_Toc124163093"/>
      <w:bookmarkStart w:id="6252" w:name="_Toc130913403"/>
      <w:bookmarkStart w:id="6253" w:name="_Toc137373688"/>
      <w:r w:rsidRPr="009202AA">
        <w:rPr>
          <w:lang w:eastAsia="zh-CN"/>
        </w:rPr>
        <w:t>7.6.4</w:t>
      </w:r>
      <w:r w:rsidRPr="009202AA">
        <w:rPr>
          <w:lang w:eastAsia="zh-CN"/>
        </w:rPr>
        <w:tab/>
        <w:t>Minimum requirement for single RAT E-UTRA operation</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6254" w:name="_Toc21096600"/>
      <w:bookmarkStart w:id="6255" w:name="_Toc29763567"/>
      <w:bookmarkStart w:id="6256" w:name="_Toc36030038"/>
      <w:bookmarkStart w:id="6257" w:name="_Toc37179938"/>
      <w:bookmarkStart w:id="6258" w:name="_Toc45869638"/>
      <w:bookmarkStart w:id="6259" w:name="_Toc52555437"/>
      <w:bookmarkStart w:id="6260" w:name="_Toc61112893"/>
      <w:bookmarkStart w:id="6261" w:name="_Toc67911777"/>
      <w:bookmarkStart w:id="6262" w:name="_Toc74840597"/>
      <w:bookmarkStart w:id="6263" w:name="_Toc76503732"/>
      <w:bookmarkStart w:id="6264" w:name="_Toc83042284"/>
      <w:bookmarkStart w:id="6265" w:name="_Toc89854458"/>
      <w:bookmarkStart w:id="6266" w:name="_Toc98667231"/>
      <w:bookmarkStart w:id="6267" w:name="_Toc105752514"/>
      <w:bookmarkStart w:id="6268" w:name="_Toc123150132"/>
      <w:bookmarkStart w:id="6269" w:name="_Toc124163094"/>
      <w:bookmarkStart w:id="6270" w:name="_Toc130913404"/>
      <w:bookmarkStart w:id="6271" w:name="_Toc137373689"/>
      <w:r w:rsidRPr="009202AA">
        <w:t>7.7</w:t>
      </w:r>
      <w:r w:rsidRPr="009202AA">
        <w:tab/>
        <w:t>Receiver intermodulation</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6C3C030C" w14:textId="77777777" w:rsidR="004C4A70" w:rsidRPr="009202AA" w:rsidRDefault="004C4A70" w:rsidP="004C4A70">
      <w:pPr>
        <w:pStyle w:val="Heading3"/>
      </w:pPr>
      <w:bookmarkStart w:id="6272" w:name="_Toc21096601"/>
      <w:bookmarkStart w:id="6273" w:name="_Toc29763568"/>
      <w:bookmarkStart w:id="6274" w:name="_Toc36030039"/>
      <w:bookmarkStart w:id="6275" w:name="_Toc37179939"/>
      <w:bookmarkStart w:id="6276" w:name="_Toc45869639"/>
      <w:bookmarkStart w:id="6277" w:name="_Toc52555438"/>
      <w:bookmarkStart w:id="6278" w:name="_Toc61112894"/>
      <w:bookmarkStart w:id="6279" w:name="_Toc67911778"/>
      <w:bookmarkStart w:id="6280" w:name="_Toc74840598"/>
      <w:bookmarkStart w:id="6281" w:name="_Toc76503733"/>
      <w:bookmarkStart w:id="6282" w:name="_Toc83042285"/>
      <w:bookmarkStart w:id="6283" w:name="_Toc89854459"/>
      <w:bookmarkStart w:id="6284" w:name="_Toc98667232"/>
      <w:bookmarkStart w:id="6285" w:name="_Toc105752515"/>
      <w:bookmarkStart w:id="6286" w:name="_Toc123150133"/>
      <w:bookmarkStart w:id="6287" w:name="_Toc124163095"/>
      <w:bookmarkStart w:id="6288" w:name="_Toc130913405"/>
      <w:bookmarkStart w:id="6289" w:name="_Toc137373690"/>
      <w:r w:rsidRPr="009202AA">
        <w:t>7.7.1</w:t>
      </w:r>
      <w:r w:rsidRPr="009202AA">
        <w:tab/>
        <w:t>General</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6290" w:name="_Toc21096602"/>
      <w:bookmarkStart w:id="6291" w:name="_Toc29763569"/>
      <w:bookmarkStart w:id="6292" w:name="_Toc36030040"/>
      <w:bookmarkStart w:id="6293" w:name="_Toc37179940"/>
      <w:bookmarkStart w:id="6294" w:name="_Toc45869640"/>
      <w:bookmarkStart w:id="6295" w:name="_Toc52555439"/>
      <w:bookmarkStart w:id="6296" w:name="_Toc61112895"/>
      <w:bookmarkStart w:id="6297" w:name="_Toc67911779"/>
      <w:bookmarkStart w:id="6298" w:name="_Toc74840599"/>
      <w:bookmarkStart w:id="6299" w:name="_Toc76503734"/>
      <w:bookmarkStart w:id="6300" w:name="_Toc83042286"/>
      <w:bookmarkStart w:id="6301" w:name="_Toc89854460"/>
      <w:bookmarkStart w:id="6302" w:name="_Toc98667233"/>
      <w:bookmarkStart w:id="6303" w:name="_Toc105752516"/>
      <w:bookmarkStart w:id="6304" w:name="_Toc123150134"/>
      <w:bookmarkStart w:id="6305" w:name="_Toc124163096"/>
      <w:bookmarkStart w:id="6306" w:name="_Toc130913406"/>
      <w:bookmarkStart w:id="6307" w:name="_Toc137373691"/>
      <w:r w:rsidRPr="009202AA">
        <w:rPr>
          <w:lang w:eastAsia="zh-CN"/>
        </w:rPr>
        <w:t>7.7.2</w:t>
      </w:r>
      <w:r w:rsidRPr="009202AA">
        <w:rPr>
          <w:lang w:eastAsia="zh-CN"/>
        </w:rPr>
        <w:tab/>
        <w:t>Minimum requirement for MSR operation</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68443362" w14:textId="77777777" w:rsidR="004C4A70" w:rsidRPr="009202AA" w:rsidRDefault="004C4A70" w:rsidP="004C4A70">
      <w:pPr>
        <w:pStyle w:val="Heading4"/>
      </w:pPr>
      <w:bookmarkStart w:id="6308" w:name="_Toc21096603"/>
      <w:bookmarkStart w:id="6309" w:name="_Toc29763570"/>
      <w:bookmarkStart w:id="6310" w:name="_Toc36030041"/>
      <w:bookmarkStart w:id="6311" w:name="_Toc37179941"/>
      <w:bookmarkStart w:id="6312" w:name="_Toc45869641"/>
      <w:bookmarkStart w:id="6313" w:name="_Toc52555440"/>
      <w:bookmarkStart w:id="6314" w:name="_Toc61112896"/>
      <w:bookmarkStart w:id="6315" w:name="_Toc67911780"/>
      <w:bookmarkStart w:id="6316" w:name="_Toc74840600"/>
      <w:bookmarkStart w:id="6317" w:name="_Toc76503735"/>
      <w:bookmarkStart w:id="6318" w:name="_Toc83042287"/>
      <w:bookmarkStart w:id="6319" w:name="_Toc89854461"/>
      <w:bookmarkStart w:id="6320" w:name="_Toc98667234"/>
      <w:bookmarkStart w:id="6321" w:name="_Toc105752517"/>
      <w:bookmarkStart w:id="6322" w:name="_Toc123150135"/>
      <w:bookmarkStart w:id="6323" w:name="_Toc124163097"/>
      <w:bookmarkStart w:id="6324" w:name="_Toc130913407"/>
      <w:bookmarkStart w:id="6325" w:name="_Toc137373692"/>
      <w:r w:rsidRPr="009202AA">
        <w:t>7.7.2.1</w:t>
      </w:r>
      <w:r w:rsidRPr="009202AA">
        <w:tab/>
        <w:t>General intermodulation minimum requirement</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lastRenderedPageBreak/>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lastRenderedPageBreak/>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0CED24FB" w14:textId="77777777" w:rsidTr="004C4A70">
        <w:trPr>
          <w:jc w:val="center"/>
        </w:trPr>
        <w:tc>
          <w:tcPr>
            <w:tcW w:w="1809" w:type="dxa"/>
            <w:vMerge w:val="restart"/>
            <w:shd w:val="clear" w:color="auto" w:fill="auto"/>
            <w:vAlign w:val="center"/>
          </w:tcPr>
          <w:p w14:paraId="41C97137" w14:textId="77777777" w:rsidR="004C4A70" w:rsidRPr="009202AA" w:rsidRDefault="004C4A70" w:rsidP="004C4A70">
            <w:pPr>
              <w:pStyle w:val="TAL"/>
            </w:pPr>
            <w:r w:rsidRPr="009202AA">
              <w:t>1,28 Mcps UTRA TDD</w:t>
            </w:r>
          </w:p>
        </w:tc>
        <w:tc>
          <w:tcPr>
            <w:tcW w:w="2835" w:type="dxa"/>
            <w:shd w:val="clear" w:color="auto" w:fill="auto"/>
          </w:tcPr>
          <w:p w14:paraId="68092977" w14:textId="77777777" w:rsidR="004C4A70" w:rsidRPr="009202AA" w:rsidRDefault="004C4A70" w:rsidP="004C4A70">
            <w:pPr>
              <w:pStyle w:val="TAL"/>
            </w:pPr>
            <w:r w:rsidRPr="009202AA">
              <w:t>±2,3 (BC3)</w:t>
            </w:r>
          </w:p>
        </w:tc>
        <w:tc>
          <w:tcPr>
            <w:tcW w:w="2410" w:type="dxa"/>
            <w:shd w:val="clear" w:color="auto" w:fill="auto"/>
          </w:tcPr>
          <w:p w14:paraId="428895F1" w14:textId="77777777" w:rsidR="004C4A70" w:rsidRPr="009202AA" w:rsidRDefault="004C4A70" w:rsidP="004C4A70">
            <w:pPr>
              <w:pStyle w:val="TAL"/>
            </w:pPr>
            <w:r w:rsidRPr="009202AA">
              <w:t>CW</w:t>
            </w:r>
          </w:p>
        </w:tc>
      </w:tr>
      <w:tr w:rsidR="004C4A70" w:rsidRPr="009202AA" w14:paraId="0AC2D5D6" w14:textId="77777777" w:rsidTr="004C4A70">
        <w:trPr>
          <w:jc w:val="center"/>
        </w:trPr>
        <w:tc>
          <w:tcPr>
            <w:tcW w:w="1809" w:type="dxa"/>
            <w:vMerge/>
            <w:shd w:val="clear" w:color="auto" w:fill="auto"/>
            <w:vAlign w:val="center"/>
          </w:tcPr>
          <w:p w14:paraId="00B07047" w14:textId="77777777" w:rsidR="004C4A70" w:rsidRPr="009202AA" w:rsidRDefault="004C4A70" w:rsidP="004C4A70">
            <w:pPr>
              <w:pStyle w:val="TAL"/>
            </w:pPr>
          </w:p>
        </w:tc>
        <w:tc>
          <w:tcPr>
            <w:tcW w:w="2835" w:type="dxa"/>
            <w:shd w:val="clear" w:color="auto" w:fill="auto"/>
          </w:tcPr>
          <w:p w14:paraId="0BD00506" w14:textId="77777777" w:rsidR="004C4A70" w:rsidRPr="009202AA" w:rsidRDefault="004C4A70" w:rsidP="004C4A70">
            <w:pPr>
              <w:pStyle w:val="TAL"/>
            </w:pPr>
            <w:r w:rsidRPr="009202AA">
              <w:t>±5,6 (BC3)</w:t>
            </w:r>
          </w:p>
        </w:tc>
        <w:tc>
          <w:tcPr>
            <w:tcW w:w="2410" w:type="dxa"/>
            <w:shd w:val="clear" w:color="auto" w:fill="auto"/>
          </w:tcPr>
          <w:p w14:paraId="465D779E" w14:textId="77777777" w:rsidR="004C4A70" w:rsidRPr="009202AA" w:rsidRDefault="004C4A70" w:rsidP="004C4A70">
            <w:pPr>
              <w:pStyle w:val="TAL"/>
            </w:pPr>
            <w:r w:rsidRPr="009202AA">
              <w:t>1,28 Mcps UTRA TDD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6326" w:name="_Toc21096604"/>
      <w:bookmarkStart w:id="6327" w:name="_Toc29763571"/>
      <w:bookmarkStart w:id="6328" w:name="_Toc36030042"/>
      <w:bookmarkStart w:id="6329" w:name="_Toc37179942"/>
      <w:bookmarkStart w:id="6330" w:name="_Toc45869642"/>
      <w:bookmarkStart w:id="6331" w:name="_Toc52555441"/>
      <w:bookmarkStart w:id="6332" w:name="_Toc61112897"/>
      <w:bookmarkStart w:id="6333" w:name="_Toc67911781"/>
      <w:bookmarkStart w:id="6334" w:name="_Toc74840601"/>
      <w:bookmarkStart w:id="6335" w:name="_Toc76503736"/>
      <w:bookmarkStart w:id="6336" w:name="_Toc83042288"/>
      <w:bookmarkStart w:id="6337" w:name="_Toc89854462"/>
      <w:bookmarkStart w:id="6338" w:name="_Toc98667235"/>
      <w:bookmarkStart w:id="6339" w:name="_Toc105752518"/>
      <w:bookmarkStart w:id="6340" w:name="_Toc123150136"/>
      <w:bookmarkStart w:id="6341" w:name="_Toc124163098"/>
      <w:bookmarkStart w:id="6342" w:name="_Toc130913408"/>
      <w:bookmarkStart w:id="6343" w:name="_Toc137373693"/>
      <w:r w:rsidRPr="009202AA">
        <w:t>7.7.2.2</w:t>
      </w:r>
      <w:r w:rsidRPr="009202AA">
        <w:tab/>
        <w:t>General narrowband intermodulation minimum requirement</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lastRenderedPageBreak/>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lastRenderedPageBreak/>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F96D3F"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F96D3F"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F96D3F"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F96D3F"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F96D3F"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F96D3F"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F96D3F"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F96D3F"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7DF007C" w14:textId="77777777" w:rsidTr="004C4A70">
        <w:trPr>
          <w:jc w:val="center"/>
        </w:trPr>
        <w:tc>
          <w:tcPr>
            <w:tcW w:w="1809" w:type="dxa"/>
            <w:vMerge w:val="restart"/>
            <w:shd w:val="clear" w:color="auto" w:fill="auto"/>
            <w:vAlign w:val="center"/>
          </w:tcPr>
          <w:p w14:paraId="5648EC11" w14:textId="77777777" w:rsidR="004C4A70" w:rsidRPr="009202AA" w:rsidRDefault="004C4A70" w:rsidP="004C4A70">
            <w:pPr>
              <w:pStyle w:val="TAL"/>
            </w:pPr>
            <w:r w:rsidRPr="009202AA">
              <w:t>1,28 Mcps UTRA TDD</w:t>
            </w:r>
          </w:p>
        </w:tc>
        <w:tc>
          <w:tcPr>
            <w:tcW w:w="2835" w:type="dxa"/>
            <w:shd w:val="clear" w:color="auto" w:fill="auto"/>
            <w:vAlign w:val="center"/>
          </w:tcPr>
          <w:p w14:paraId="46952310" w14:textId="77777777" w:rsidR="004C4A70" w:rsidRPr="009202AA" w:rsidRDefault="004C4A70" w:rsidP="004C4A70">
            <w:pPr>
              <w:pStyle w:val="TAL"/>
            </w:pPr>
            <w:r w:rsidRPr="009202AA">
              <w:t>±190 (BC3)</w:t>
            </w:r>
          </w:p>
        </w:tc>
        <w:tc>
          <w:tcPr>
            <w:tcW w:w="3010" w:type="dxa"/>
            <w:shd w:val="clear" w:color="auto" w:fill="auto"/>
          </w:tcPr>
          <w:p w14:paraId="626F0350" w14:textId="77777777" w:rsidR="004C4A70" w:rsidRPr="009202AA" w:rsidRDefault="004C4A70" w:rsidP="004C4A70">
            <w:pPr>
              <w:pStyle w:val="TAL"/>
            </w:pPr>
            <w:r w:rsidRPr="009202AA">
              <w:t>CW</w:t>
            </w:r>
          </w:p>
        </w:tc>
      </w:tr>
      <w:tr w:rsidR="004C4A70" w:rsidRPr="00F96D3F" w14:paraId="533D1CCC" w14:textId="77777777" w:rsidTr="004C4A70">
        <w:trPr>
          <w:jc w:val="center"/>
        </w:trPr>
        <w:tc>
          <w:tcPr>
            <w:tcW w:w="1809" w:type="dxa"/>
            <w:vMerge/>
            <w:shd w:val="clear" w:color="auto" w:fill="auto"/>
            <w:vAlign w:val="center"/>
          </w:tcPr>
          <w:p w14:paraId="21226885" w14:textId="77777777" w:rsidR="004C4A70" w:rsidRPr="009202AA" w:rsidRDefault="004C4A70" w:rsidP="004C4A70">
            <w:pPr>
              <w:pStyle w:val="TAL"/>
            </w:pPr>
          </w:p>
        </w:tc>
        <w:tc>
          <w:tcPr>
            <w:tcW w:w="2835" w:type="dxa"/>
            <w:shd w:val="clear" w:color="auto" w:fill="auto"/>
            <w:vAlign w:val="center"/>
          </w:tcPr>
          <w:p w14:paraId="40107721" w14:textId="77777777" w:rsidR="004C4A70" w:rsidRPr="009202AA" w:rsidRDefault="004C4A70" w:rsidP="004C4A70">
            <w:pPr>
              <w:pStyle w:val="TAL"/>
            </w:pPr>
            <w:r w:rsidRPr="009202AA">
              <w:t>±970 (BC3)</w:t>
            </w:r>
          </w:p>
        </w:tc>
        <w:tc>
          <w:tcPr>
            <w:tcW w:w="3010" w:type="dxa"/>
            <w:shd w:val="clear" w:color="auto" w:fill="auto"/>
          </w:tcPr>
          <w:p w14:paraId="52B70B66"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lastRenderedPageBreak/>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6344" w:name="_Toc21096605"/>
      <w:bookmarkStart w:id="6345" w:name="_Toc29763572"/>
      <w:bookmarkStart w:id="6346" w:name="_Toc36030043"/>
      <w:bookmarkStart w:id="6347" w:name="_Toc37179943"/>
      <w:bookmarkStart w:id="6348" w:name="_Toc45869643"/>
      <w:bookmarkStart w:id="6349" w:name="_Toc52555442"/>
      <w:bookmarkStart w:id="6350" w:name="_Toc61112898"/>
      <w:bookmarkStart w:id="6351" w:name="_Toc67911782"/>
      <w:bookmarkStart w:id="6352" w:name="_Toc74840602"/>
      <w:bookmarkStart w:id="6353" w:name="_Toc76503737"/>
      <w:bookmarkStart w:id="6354" w:name="_Toc83042289"/>
      <w:bookmarkStart w:id="6355" w:name="_Toc89854463"/>
      <w:bookmarkStart w:id="6356" w:name="_Toc98667236"/>
      <w:bookmarkStart w:id="6357" w:name="_Toc105752519"/>
      <w:bookmarkStart w:id="6358" w:name="_Toc123150137"/>
      <w:bookmarkStart w:id="6359" w:name="_Toc124163099"/>
      <w:bookmarkStart w:id="6360" w:name="_Toc130913409"/>
      <w:bookmarkStart w:id="6361" w:name="_Toc137373694"/>
      <w:r w:rsidRPr="009202AA">
        <w:rPr>
          <w:lang w:eastAsia="zh-CN"/>
        </w:rPr>
        <w:t>7.7.3</w:t>
      </w:r>
      <w:r w:rsidRPr="009202AA">
        <w:rPr>
          <w:lang w:eastAsia="zh-CN"/>
        </w:rPr>
        <w:tab/>
        <w:t>Minimum requirement for single RAT UTRA operation</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6362" w:name="_Toc21096606"/>
      <w:bookmarkStart w:id="6363" w:name="_Toc29763573"/>
      <w:bookmarkStart w:id="6364" w:name="_Toc36030044"/>
      <w:bookmarkStart w:id="6365" w:name="_Toc37179944"/>
      <w:bookmarkStart w:id="6366" w:name="_Toc45869644"/>
      <w:bookmarkStart w:id="6367" w:name="_Toc52555443"/>
      <w:bookmarkStart w:id="6368" w:name="_Toc61112899"/>
      <w:bookmarkStart w:id="6369" w:name="_Toc67911783"/>
      <w:bookmarkStart w:id="6370" w:name="_Toc74840603"/>
      <w:bookmarkStart w:id="6371" w:name="_Toc76503738"/>
      <w:bookmarkStart w:id="6372" w:name="_Toc83042290"/>
      <w:bookmarkStart w:id="6373" w:name="_Toc89854464"/>
      <w:bookmarkStart w:id="6374" w:name="_Toc98667237"/>
      <w:bookmarkStart w:id="6375" w:name="_Toc105752520"/>
      <w:bookmarkStart w:id="6376" w:name="_Toc123150138"/>
      <w:bookmarkStart w:id="6377" w:name="_Toc124163100"/>
      <w:bookmarkStart w:id="6378" w:name="_Toc130913410"/>
      <w:bookmarkStart w:id="6379" w:name="_Toc137373695"/>
      <w:r w:rsidRPr="009202AA">
        <w:rPr>
          <w:lang w:eastAsia="zh-CN"/>
        </w:rPr>
        <w:t>7.7.4</w:t>
      </w:r>
      <w:r w:rsidRPr="009202AA">
        <w:rPr>
          <w:lang w:eastAsia="zh-CN"/>
        </w:rPr>
        <w:tab/>
        <w:t>Minimum requirement for single RAT E- UTRA operation</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6380" w:name="_Toc21096607"/>
      <w:bookmarkStart w:id="6381" w:name="_Toc29763574"/>
      <w:bookmarkStart w:id="6382" w:name="_Toc36030045"/>
      <w:bookmarkStart w:id="6383" w:name="_Toc37179945"/>
      <w:bookmarkStart w:id="6384" w:name="_Toc45869645"/>
      <w:bookmarkStart w:id="6385" w:name="_Toc52555444"/>
      <w:bookmarkStart w:id="6386" w:name="_Toc61112900"/>
      <w:bookmarkStart w:id="6387" w:name="_Toc67911784"/>
      <w:bookmarkStart w:id="6388" w:name="_Toc74840604"/>
      <w:bookmarkStart w:id="6389" w:name="_Toc76503739"/>
      <w:bookmarkStart w:id="6390" w:name="_Toc83042291"/>
      <w:bookmarkStart w:id="6391" w:name="_Toc89854465"/>
      <w:bookmarkStart w:id="6392" w:name="_Toc98667238"/>
      <w:bookmarkStart w:id="6393" w:name="_Toc105752521"/>
      <w:bookmarkStart w:id="6394" w:name="_Toc123150139"/>
      <w:bookmarkStart w:id="6395" w:name="_Toc124163101"/>
      <w:bookmarkStart w:id="6396" w:name="_Toc130913411"/>
      <w:bookmarkStart w:id="6397" w:name="_Toc137373696"/>
      <w:r w:rsidRPr="009202AA">
        <w:t>7.8</w:t>
      </w:r>
      <w:r w:rsidRPr="009202AA">
        <w:tab/>
        <w:t>In-channel selectivity</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432299A8" w14:textId="77777777" w:rsidR="004C4A70" w:rsidRPr="009202AA" w:rsidRDefault="004C4A70" w:rsidP="004C4A70">
      <w:pPr>
        <w:pStyle w:val="Heading3"/>
      </w:pPr>
      <w:bookmarkStart w:id="6398" w:name="_Toc21096608"/>
      <w:bookmarkStart w:id="6399" w:name="_Toc29763575"/>
      <w:bookmarkStart w:id="6400" w:name="_Toc36030046"/>
      <w:bookmarkStart w:id="6401" w:name="_Toc37179946"/>
      <w:bookmarkStart w:id="6402" w:name="_Toc45869646"/>
      <w:bookmarkStart w:id="6403" w:name="_Toc52555445"/>
      <w:bookmarkStart w:id="6404" w:name="_Toc61112901"/>
      <w:bookmarkStart w:id="6405" w:name="_Toc67911785"/>
      <w:bookmarkStart w:id="6406" w:name="_Toc74840605"/>
      <w:bookmarkStart w:id="6407" w:name="_Toc76503740"/>
      <w:bookmarkStart w:id="6408" w:name="_Toc83042292"/>
      <w:bookmarkStart w:id="6409" w:name="_Toc89854466"/>
      <w:bookmarkStart w:id="6410" w:name="_Toc98667239"/>
      <w:bookmarkStart w:id="6411" w:name="_Toc105752522"/>
      <w:bookmarkStart w:id="6412" w:name="_Toc123150140"/>
      <w:bookmarkStart w:id="6413" w:name="_Toc124163102"/>
      <w:bookmarkStart w:id="6414" w:name="_Toc130913412"/>
      <w:bookmarkStart w:id="6415" w:name="_Toc137373697"/>
      <w:r w:rsidRPr="009202AA">
        <w:t>7.8.1</w:t>
      </w:r>
      <w:r w:rsidRPr="009202AA">
        <w:tab/>
        <w:t>General</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6416" w:name="_Toc21096609"/>
      <w:bookmarkStart w:id="6417" w:name="_Toc29763576"/>
      <w:bookmarkStart w:id="6418" w:name="_Toc36030047"/>
      <w:bookmarkStart w:id="6419" w:name="_Toc37179947"/>
      <w:bookmarkStart w:id="6420" w:name="_Toc45869647"/>
      <w:bookmarkStart w:id="6421" w:name="_Toc52555446"/>
      <w:bookmarkStart w:id="6422" w:name="_Toc61112902"/>
      <w:bookmarkStart w:id="6423" w:name="_Toc67911786"/>
      <w:bookmarkStart w:id="6424" w:name="_Toc74840606"/>
      <w:bookmarkStart w:id="6425" w:name="_Toc76503741"/>
      <w:bookmarkStart w:id="6426" w:name="_Toc83042293"/>
      <w:bookmarkStart w:id="6427" w:name="_Toc89854467"/>
      <w:bookmarkStart w:id="6428" w:name="_Toc98667240"/>
      <w:bookmarkStart w:id="6429" w:name="_Toc105752523"/>
      <w:bookmarkStart w:id="6430" w:name="_Toc123150141"/>
      <w:bookmarkStart w:id="6431" w:name="_Toc124163103"/>
      <w:bookmarkStart w:id="6432" w:name="_Toc130913413"/>
      <w:bookmarkStart w:id="6433" w:name="_Toc137373698"/>
      <w:r w:rsidRPr="009202AA">
        <w:rPr>
          <w:lang w:eastAsia="zh-CN"/>
        </w:rPr>
        <w:t>7.8.2</w:t>
      </w:r>
      <w:r w:rsidRPr="009202AA">
        <w:rPr>
          <w:lang w:eastAsia="zh-CN"/>
        </w:rPr>
        <w:tab/>
        <w:t>Minimum requirement for MSR operation</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6434" w:name="_Toc21096610"/>
      <w:bookmarkStart w:id="6435" w:name="_Toc29763577"/>
      <w:bookmarkStart w:id="6436" w:name="_Toc36030048"/>
      <w:bookmarkStart w:id="6437" w:name="_Toc37179948"/>
      <w:bookmarkStart w:id="6438" w:name="_Toc45869648"/>
      <w:bookmarkStart w:id="6439" w:name="_Toc52555447"/>
      <w:bookmarkStart w:id="6440" w:name="_Toc61112903"/>
      <w:bookmarkStart w:id="6441" w:name="_Toc67911787"/>
      <w:bookmarkStart w:id="6442" w:name="_Toc74840607"/>
      <w:bookmarkStart w:id="6443" w:name="_Toc76503742"/>
      <w:bookmarkStart w:id="6444" w:name="_Toc83042294"/>
      <w:bookmarkStart w:id="6445" w:name="_Toc89854468"/>
      <w:bookmarkStart w:id="6446" w:name="_Toc98667241"/>
      <w:bookmarkStart w:id="6447" w:name="_Toc105752524"/>
      <w:bookmarkStart w:id="6448" w:name="_Toc123150142"/>
      <w:bookmarkStart w:id="6449" w:name="_Toc124163104"/>
      <w:bookmarkStart w:id="6450" w:name="_Toc130913414"/>
      <w:bookmarkStart w:id="6451" w:name="_Toc137373699"/>
      <w:r w:rsidRPr="009202AA">
        <w:rPr>
          <w:lang w:eastAsia="zh-CN"/>
        </w:rPr>
        <w:t>7.8.3</w:t>
      </w:r>
      <w:r w:rsidRPr="009202AA">
        <w:rPr>
          <w:lang w:eastAsia="zh-CN"/>
        </w:rPr>
        <w:tab/>
        <w:t>Minimum requirement for single RAT UTRA operation</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6452" w:name="_Toc21096611"/>
      <w:bookmarkStart w:id="6453" w:name="_Toc29763578"/>
      <w:bookmarkStart w:id="6454" w:name="_Toc36030049"/>
      <w:bookmarkStart w:id="6455" w:name="_Toc37179949"/>
      <w:bookmarkStart w:id="6456" w:name="_Toc45869649"/>
      <w:bookmarkStart w:id="6457" w:name="_Toc52555448"/>
      <w:bookmarkStart w:id="6458" w:name="_Toc61112904"/>
      <w:bookmarkStart w:id="6459" w:name="_Toc67911788"/>
      <w:bookmarkStart w:id="6460" w:name="_Toc74840608"/>
      <w:bookmarkStart w:id="6461" w:name="_Toc76503743"/>
      <w:bookmarkStart w:id="6462" w:name="_Toc83042295"/>
      <w:bookmarkStart w:id="6463" w:name="_Toc89854469"/>
      <w:bookmarkStart w:id="6464" w:name="_Toc98667242"/>
      <w:bookmarkStart w:id="6465" w:name="_Toc105752525"/>
      <w:bookmarkStart w:id="6466" w:name="_Toc123150143"/>
      <w:bookmarkStart w:id="6467" w:name="_Toc124163105"/>
      <w:bookmarkStart w:id="6468" w:name="_Toc130913415"/>
      <w:bookmarkStart w:id="6469" w:name="_Toc137373700"/>
      <w:r w:rsidRPr="009202AA">
        <w:rPr>
          <w:lang w:eastAsia="zh-CN"/>
        </w:rPr>
        <w:lastRenderedPageBreak/>
        <w:t>7.8.4</w:t>
      </w:r>
      <w:r w:rsidRPr="009202AA">
        <w:rPr>
          <w:lang w:eastAsia="zh-CN"/>
        </w:rPr>
        <w:tab/>
        <w:t>Minimum requirement for single RAT E-UTRA operation</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6470" w:name="_Toc21096612"/>
      <w:bookmarkStart w:id="6471" w:name="_Toc29763579"/>
      <w:bookmarkStart w:id="6472" w:name="_Toc36030050"/>
      <w:bookmarkStart w:id="6473" w:name="_Toc37179950"/>
      <w:bookmarkStart w:id="6474" w:name="_Toc45869650"/>
      <w:bookmarkStart w:id="6475" w:name="_Toc52555449"/>
      <w:bookmarkStart w:id="6476" w:name="_Toc61112905"/>
      <w:bookmarkStart w:id="6477" w:name="_Toc67911789"/>
      <w:bookmarkStart w:id="6478" w:name="_Toc74840609"/>
      <w:bookmarkStart w:id="6479" w:name="_Toc76503744"/>
      <w:bookmarkStart w:id="6480" w:name="_Toc83042296"/>
      <w:bookmarkStart w:id="6481" w:name="_Toc89854470"/>
      <w:bookmarkStart w:id="6482" w:name="_Toc98667243"/>
      <w:bookmarkStart w:id="6483" w:name="_Toc105752526"/>
      <w:bookmarkStart w:id="6484" w:name="_Toc123150144"/>
      <w:bookmarkStart w:id="6485" w:name="_Toc124163106"/>
      <w:bookmarkStart w:id="6486" w:name="_Toc130913416"/>
      <w:bookmarkStart w:id="6487" w:name="_Toc137373701"/>
      <w:r w:rsidRPr="009202AA">
        <w:t>8</w:t>
      </w:r>
      <w:r w:rsidRPr="009202AA">
        <w:tab/>
        <w:t>Performance requirements</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0CD232D9" w14:textId="77777777" w:rsidR="004C4A70" w:rsidRPr="009202AA" w:rsidRDefault="004C4A70" w:rsidP="004C4A70">
      <w:pPr>
        <w:pStyle w:val="Heading2"/>
      </w:pPr>
      <w:bookmarkStart w:id="6488" w:name="_Toc21096613"/>
      <w:bookmarkStart w:id="6489" w:name="_Toc29763580"/>
      <w:bookmarkStart w:id="6490" w:name="_Toc36030051"/>
      <w:bookmarkStart w:id="6491" w:name="_Toc37179951"/>
      <w:bookmarkStart w:id="6492" w:name="_Toc45869651"/>
      <w:bookmarkStart w:id="6493" w:name="_Toc52555450"/>
      <w:bookmarkStart w:id="6494" w:name="_Toc61112906"/>
      <w:bookmarkStart w:id="6495" w:name="_Toc67911790"/>
      <w:bookmarkStart w:id="6496" w:name="_Toc74840610"/>
      <w:bookmarkStart w:id="6497" w:name="_Toc76503745"/>
      <w:bookmarkStart w:id="6498" w:name="_Toc83042297"/>
      <w:bookmarkStart w:id="6499" w:name="_Toc89854471"/>
      <w:bookmarkStart w:id="6500" w:name="_Toc98667244"/>
      <w:bookmarkStart w:id="6501" w:name="_Toc105752527"/>
      <w:bookmarkStart w:id="6502" w:name="_Toc123150145"/>
      <w:bookmarkStart w:id="6503" w:name="_Toc124163107"/>
      <w:bookmarkStart w:id="6504" w:name="_Toc130913417"/>
      <w:bookmarkStart w:id="6505" w:name="_Toc137373702"/>
      <w:r w:rsidRPr="009202AA">
        <w:t>8.1</w:t>
      </w:r>
      <w:r w:rsidRPr="009202AA">
        <w:tab/>
        <w:t>General</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6506" w:name="_Toc21096614"/>
      <w:bookmarkStart w:id="6507" w:name="_Toc29763581"/>
      <w:bookmarkStart w:id="6508" w:name="_Toc36030052"/>
      <w:bookmarkStart w:id="6509" w:name="_Toc37179952"/>
      <w:bookmarkStart w:id="6510" w:name="_Toc45869652"/>
      <w:bookmarkStart w:id="6511" w:name="_Toc52555451"/>
      <w:bookmarkStart w:id="6512" w:name="_Toc61112907"/>
      <w:bookmarkStart w:id="6513" w:name="_Toc67911791"/>
      <w:bookmarkStart w:id="6514" w:name="_Toc74840611"/>
      <w:bookmarkStart w:id="6515" w:name="_Toc76503746"/>
      <w:bookmarkStart w:id="6516" w:name="_Toc83042298"/>
      <w:bookmarkStart w:id="6517" w:name="_Toc89854472"/>
      <w:bookmarkStart w:id="6518" w:name="_Toc98667245"/>
      <w:bookmarkStart w:id="6519" w:name="_Toc105752528"/>
      <w:bookmarkStart w:id="6520" w:name="_Toc123150146"/>
      <w:bookmarkStart w:id="6521" w:name="_Toc124163108"/>
      <w:bookmarkStart w:id="6522" w:name="_Toc130913418"/>
      <w:bookmarkStart w:id="6523" w:name="_Toc137373703"/>
      <w:r w:rsidRPr="009202AA">
        <w:t>8.1.1</w:t>
      </w:r>
      <w:r w:rsidRPr="009202AA">
        <w:tab/>
        <w:t>UTRA operation</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noProof w:val="0"/>
        </w:rPr>
      </w:pPr>
      <w:r w:rsidRPr="009202AA">
        <w:rPr>
          <w:rFonts w:cs="v5.0.0"/>
          <w:noProof w:val="0"/>
        </w:rPr>
        <w:tab/>
      </w:r>
      <w:r w:rsidRPr="009202AA">
        <w:rPr>
          <w:rFonts w:cs="v5.0.0"/>
          <w:noProof w:val="0"/>
          <w:position w:val="-30"/>
        </w:rPr>
        <w:object w:dxaOrig="1960" w:dyaOrig="720" w14:anchorId="4EF188E8">
          <v:shape id="_x0000_i1065" type="#_x0000_t75" style="width:102.5pt;height:36.5pt" o:ole="" fillcolor="window">
            <v:imagedata r:id="rId86" o:title=""/>
          </v:shape>
          <o:OLEObject Type="Embed" ProgID="Equation.3" ShapeID="_x0000_i1065" DrawAspect="Content" ObjectID="_1747986559" r:id="rId87"/>
        </w:object>
      </w:r>
    </w:p>
    <w:p w14:paraId="6745FBC8" w14:textId="77777777" w:rsidR="004C4A70" w:rsidRPr="009202AA" w:rsidRDefault="004C4A70" w:rsidP="004C4A70">
      <w:pPr>
        <w:rPr>
          <w:rFonts w:cs="v5.0.0"/>
        </w:rPr>
      </w:pPr>
      <w:r w:rsidRPr="009202AA">
        <w:rPr>
          <w:rFonts w:cs="v5.0.0"/>
        </w:rPr>
        <w:lastRenderedPageBreak/>
        <w:t>Where:</w:t>
      </w:r>
    </w:p>
    <w:p w14:paraId="02D917D4" w14:textId="77777777" w:rsidR="004C4A70" w:rsidRPr="009202AA" w:rsidRDefault="004C4A70" w:rsidP="004C4A70">
      <w:pPr>
        <w:pStyle w:val="EW"/>
      </w:pPr>
      <w:r w:rsidRPr="009202AA">
        <w:rPr>
          <w:position w:val="-12"/>
        </w:rPr>
        <w:object w:dxaOrig="300" w:dyaOrig="360" w14:anchorId="231DFDE1">
          <v:shape id="_x0000_i1066" type="#_x0000_t75" style="width:15.5pt;height:21pt" o:ole="" fillcolor="window">
            <v:imagedata r:id="rId88" o:title=""/>
          </v:shape>
          <o:OLEObject Type="Embed" ProgID="Equation.3" ShapeID="_x0000_i1066" DrawAspect="Content" ObjectID="_1747986560"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4C4A70">
      <w:pPr>
        <w:pStyle w:val="EW"/>
      </w:pPr>
      <w:r w:rsidRPr="009202AA">
        <w:rPr>
          <w:position w:val="-12"/>
        </w:rPr>
        <w:object w:dxaOrig="340" w:dyaOrig="360" w14:anchorId="50A17329">
          <v:shape id="_x0000_i1067" type="#_x0000_t75" style="width:15.5pt;height:21pt" o:ole="" fillcolor="window">
            <v:imagedata r:id="rId90" o:title=""/>
          </v:shape>
          <o:OLEObject Type="Embed" ProgID="Equation.3" ShapeID="_x0000_i1067" DrawAspect="Content" ObjectID="_1747986561" r:id="rId91"/>
        </w:object>
      </w:r>
      <w:r w:rsidRPr="009202AA">
        <w:t xml:space="preserve"> is the total one-sided noise power spectral density due to all noise sources</w:t>
      </w:r>
    </w:p>
    <w:p w14:paraId="3F09C002" w14:textId="77777777" w:rsidR="004C4A70" w:rsidRPr="009202AA" w:rsidRDefault="004C4A70" w:rsidP="004C4A70">
      <w:pPr>
        <w:pStyle w:val="EW"/>
      </w:pPr>
      <w:r w:rsidRPr="009202AA">
        <w:rPr>
          <w:position w:val="-14"/>
        </w:rPr>
        <w:object w:dxaOrig="460" w:dyaOrig="380" w14:anchorId="5CCBBE3D">
          <v:shape id="_x0000_i1068" type="#_x0000_t75" style="width:20pt;height:20pt" o:ole="" fillcolor="window">
            <v:imagedata r:id="rId92" o:title=""/>
          </v:shape>
          <o:OLEObject Type="Embed" ProgID="Equation.3" ShapeID="_x0000_i1068" DrawAspect="Content" ObjectID="_1747986562" r:id="rId93"/>
        </w:object>
      </w:r>
      <w:r w:rsidRPr="009202AA">
        <w:t xml:space="preserve"> is the number of chips per frame</w:t>
      </w:r>
    </w:p>
    <w:p w14:paraId="7417EE81" w14:textId="77777777" w:rsidR="004C4A70" w:rsidRPr="009202AA" w:rsidRDefault="004C4A70" w:rsidP="004C4A70">
      <w:pPr>
        <w:pStyle w:val="EW"/>
      </w:pPr>
      <w:r w:rsidRPr="009202AA">
        <w:rPr>
          <w:position w:val="-10"/>
        </w:rPr>
        <w:object w:dxaOrig="400" w:dyaOrig="340" w14:anchorId="0F4E1BE8">
          <v:shape id="_x0000_i1069" type="#_x0000_t75" style="width:21pt;height:15.5pt" o:ole="" fillcolor="window">
            <v:imagedata r:id="rId94" o:title=""/>
          </v:shape>
          <o:OLEObject Type="Embed" ProgID="Equation.3" ShapeID="_x0000_i1069" DrawAspect="Content" ObjectID="_1747986563" r:id="rId95"/>
        </w:object>
      </w:r>
      <w:r w:rsidRPr="009202AA">
        <w:t xml:space="preserve"> is the number of information bits in DTCH excluding CRC bits per frame</w:t>
      </w:r>
    </w:p>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6524" w:name="_Toc21096615"/>
      <w:bookmarkStart w:id="6525" w:name="_Toc29763582"/>
      <w:bookmarkStart w:id="6526" w:name="_Toc36030053"/>
      <w:bookmarkStart w:id="6527" w:name="_Toc37179953"/>
      <w:bookmarkStart w:id="6528" w:name="_Toc45869653"/>
      <w:bookmarkStart w:id="6529" w:name="_Toc52555452"/>
      <w:bookmarkStart w:id="6530" w:name="_Toc61112908"/>
      <w:bookmarkStart w:id="6531" w:name="_Toc67911792"/>
      <w:bookmarkStart w:id="6532" w:name="_Toc74840612"/>
      <w:bookmarkStart w:id="6533" w:name="_Toc76503747"/>
      <w:bookmarkStart w:id="6534" w:name="_Toc83042299"/>
      <w:bookmarkStart w:id="6535" w:name="_Toc89854473"/>
      <w:bookmarkStart w:id="6536" w:name="_Toc98667246"/>
      <w:bookmarkStart w:id="6537" w:name="_Toc105752529"/>
      <w:bookmarkStart w:id="6538" w:name="_Toc123150147"/>
      <w:bookmarkStart w:id="6539" w:name="_Toc124163109"/>
      <w:bookmarkStart w:id="6540" w:name="_Toc130913419"/>
      <w:bookmarkStart w:id="6541" w:name="_Toc137373704"/>
      <w:r w:rsidRPr="009202AA">
        <w:t>8.1.2</w:t>
      </w:r>
      <w:r w:rsidRPr="009202AA">
        <w:tab/>
        <w:t>E-UTRA operation</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lastRenderedPageBreak/>
        <w:tab/>
      </w:r>
      <w:r w:rsidRPr="009202AA">
        <w:object w:dxaOrig="1160" w:dyaOrig="320" w14:anchorId="42913C6B">
          <v:shape id="_x0000_i1070" type="#_x0000_t75" style="width:56.5pt;height:15.5pt" o:ole="">
            <v:imagedata r:id="rId96" o:title=""/>
          </v:shape>
          <o:OLEObject Type="Embed" ProgID="Equation.DSMT4" ShapeID="_x0000_i1070" DrawAspect="Content" ObjectID="_1747986564"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5.5pt;height:15.5pt" o:ole="">
            <v:imagedata r:id="rId98" o:title=""/>
          </v:shape>
          <o:OLEObject Type="Embed" ProgID="Equation.DSMT4" ShapeID="_x0000_i1071" DrawAspect="Content" ObjectID="_1747986565"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5.5pt;height:15.5pt" o:ole="">
            <v:imagedata r:id="rId100" o:title=""/>
          </v:shape>
          <o:OLEObject Type="Embed" ProgID="Equation.DSMT4" ShapeID="_x0000_i1072" DrawAspect="Content" ObjectID="_1747986566"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5.5pt;height:15.5pt" o:ole="">
            <v:imagedata r:id="rId100" o:title=""/>
          </v:shape>
          <o:OLEObject Type="Embed" ProgID="Equation.DSMT4" ShapeID="_x0000_i1073" DrawAspect="Content" ObjectID="_1747986567"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6542" w:name="_Toc21096616"/>
      <w:bookmarkStart w:id="6543" w:name="_Toc29763583"/>
      <w:bookmarkStart w:id="6544" w:name="_Toc36030054"/>
      <w:bookmarkStart w:id="6545" w:name="_Toc37179954"/>
      <w:bookmarkStart w:id="6546" w:name="_Toc45869654"/>
      <w:bookmarkStart w:id="6547" w:name="_Toc52555453"/>
      <w:bookmarkStart w:id="6548" w:name="_Toc61112909"/>
      <w:bookmarkStart w:id="6549" w:name="_Toc67911793"/>
      <w:bookmarkStart w:id="6550" w:name="_Toc74840613"/>
      <w:bookmarkStart w:id="6551" w:name="_Toc76503748"/>
      <w:bookmarkStart w:id="6552" w:name="_Toc83042300"/>
      <w:bookmarkStart w:id="6553" w:name="_Toc89854474"/>
      <w:bookmarkStart w:id="6554" w:name="_Toc98667247"/>
      <w:bookmarkStart w:id="6555" w:name="_Toc105752530"/>
      <w:bookmarkStart w:id="6556" w:name="_Toc123150148"/>
      <w:bookmarkStart w:id="6557" w:name="_Toc124163110"/>
      <w:bookmarkStart w:id="6558" w:name="_Toc130913420"/>
      <w:bookmarkStart w:id="6559" w:name="_Toc137373705"/>
      <w:r w:rsidRPr="009202AA">
        <w:t>8.2</w:t>
      </w:r>
      <w:r w:rsidRPr="009202AA">
        <w:tab/>
        <w:t>Minimum requirements for MSR operation</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6560" w:name="_Toc21096617"/>
      <w:bookmarkStart w:id="6561" w:name="_Toc29763584"/>
      <w:bookmarkStart w:id="6562" w:name="_Toc36030055"/>
      <w:bookmarkStart w:id="6563" w:name="_Toc37179955"/>
      <w:bookmarkStart w:id="6564" w:name="_Toc45869655"/>
      <w:bookmarkStart w:id="6565" w:name="_Toc52555454"/>
      <w:bookmarkStart w:id="6566" w:name="_Toc61112910"/>
      <w:bookmarkStart w:id="6567" w:name="_Toc67911794"/>
      <w:bookmarkStart w:id="6568" w:name="_Toc74840614"/>
      <w:bookmarkStart w:id="6569" w:name="_Toc76503749"/>
      <w:bookmarkStart w:id="6570" w:name="_Toc83042301"/>
      <w:bookmarkStart w:id="6571" w:name="_Toc89854475"/>
      <w:bookmarkStart w:id="6572" w:name="_Toc98667248"/>
      <w:bookmarkStart w:id="6573" w:name="_Toc105752531"/>
      <w:bookmarkStart w:id="6574" w:name="_Toc123150149"/>
      <w:bookmarkStart w:id="6575" w:name="_Toc124163111"/>
      <w:bookmarkStart w:id="6576" w:name="_Toc130913421"/>
      <w:bookmarkStart w:id="6577" w:name="_Toc137373706"/>
      <w:r w:rsidRPr="009202AA">
        <w:t>8.3</w:t>
      </w:r>
      <w:r w:rsidRPr="009202AA">
        <w:tab/>
        <w:t>Minimum requirements for UTRA operation</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6578" w:name="_Toc21096618"/>
      <w:bookmarkStart w:id="6579" w:name="_Toc29763585"/>
      <w:bookmarkStart w:id="6580" w:name="_Toc36030056"/>
      <w:bookmarkStart w:id="6581" w:name="_Toc37179956"/>
      <w:bookmarkStart w:id="6582" w:name="_Toc45869656"/>
      <w:bookmarkStart w:id="6583" w:name="_Toc52555455"/>
      <w:bookmarkStart w:id="6584" w:name="_Toc61112911"/>
      <w:bookmarkStart w:id="6585" w:name="_Toc67911795"/>
      <w:bookmarkStart w:id="6586" w:name="_Toc74840615"/>
      <w:bookmarkStart w:id="6587" w:name="_Toc76503750"/>
      <w:bookmarkStart w:id="6588" w:name="_Toc83042302"/>
      <w:bookmarkStart w:id="6589" w:name="_Toc89854476"/>
      <w:bookmarkStart w:id="6590" w:name="_Toc98667249"/>
      <w:bookmarkStart w:id="6591" w:name="_Toc105752532"/>
      <w:bookmarkStart w:id="6592" w:name="_Toc123150150"/>
      <w:bookmarkStart w:id="6593" w:name="_Toc124163112"/>
      <w:bookmarkStart w:id="6594" w:name="_Toc130913422"/>
      <w:bookmarkStart w:id="6595" w:name="_Toc137373707"/>
      <w:r w:rsidRPr="009202AA">
        <w:t>8.4</w:t>
      </w:r>
      <w:r w:rsidRPr="009202AA">
        <w:tab/>
        <w:t>Minimum requirements for E-UTRA operation</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6837602B" w14:textId="77777777" w:rsidR="004C4A70" w:rsidRPr="009202AA" w:rsidRDefault="004C4A70" w:rsidP="004C4A70">
      <w:pPr>
        <w:rPr>
          <w:lang w:eastAsia="zh-CN"/>
        </w:rPr>
      </w:pPr>
    </w:p>
    <w:p w14:paraId="2F714AB5" w14:textId="77777777" w:rsidR="004C4A70" w:rsidRPr="009202AA" w:rsidRDefault="004C4A70" w:rsidP="004C4A70">
      <w:pPr>
        <w:pStyle w:val="Heading1"/>
        <w:rPr>
          <w:lang w:eastAsia="zh-CN"/>
        </w:rPr>
      </w:pPr>
      <w:bookmarkStart w:id="6596" w:name="_Toc21096619"/>
      <w:bookmarkStart w:id="6597" w:name="_Toc29763586"/>
      <w:bookmarkStart w:id="6598" w:name="_Toc36030057"/>
      <w:bookmarkStart w:id="6599" w:name="_Toc37179957"/>
      <w:bookmarkStart w:id="6600" w:name="_Toc45869657"/>
      <w:bookmarkStart w:id="6601" w:name="_Toc52555456"/>
      <w:bookmarkStart w:id="6602" w:name="_Toc61112912"/>
      <w:bookmarkStart w:id="6603" w:name="_Toc67911796"/>
      <w:bookmarkStart w:id="6604" w:name="_Toc74840616"/>
      <w:bookmarkStart w:id="6605" w:name="_Toc76503751"/>
      <w:bookmarkStart w:id="6606" w:name="_Toc83042303"/>
      <w:bookmarkStart w:id="6607" w:name="_Toc89854477"/>
      <w:bookmarkStart w:id="6608" w:name="_Toc98667250"/>
      <w:bookmarkStart w:id="6609" w:name="_Toc105752533"/>
      <w:bookmarkStart w:id="6610" w:name="_Toc123150151"/>
      <w:bookmarkStart w:id="6611" w:name="_Toc124163113"/>
      <w:bookmarkStart w:id="6612" w:name="_Toc130913423"/>
      <w:bookmarkStart w:id="6613" w:name="_Toc137373708"/>
      <w:r w:rsidRPr="009202AA">
        <w:rPr>
          <w:lang w:eastAsia="zh-CN"/>
        </w:rPr>
        <w:t>9</w:t>
      </w:r>
      <w:r w:rsidRPr="009202AA">
        <w:rPr>
          <w:lang w:eastAsia="zh-CN"/>
        </w:rPr>
        <w:tab/>
        <w:t>Radiated transmitter characteristics</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284BC99D" w14:textId="77777777" w:rsidR="004C4A70" w:rsidRPr="009202AA" w:rsidRDefault="004C4A70" w:rsidP="004C4A70">
      <w:pPr>
        <w:pStyle w:val="Heading2"/>
        <w:rPr>
          <w:lang w:eastAsia="zh-CN"/>
        </w:rPr>
      </w:pPr>
      <w:bookmarkStart w:id="6614" w:name="_Toc21096620"/>
      <w:bookmarkStart w:id="6615" w:name="_Toc29763587"/>
      <w:bookmarkStart w:id="6616" w:name="_Toc36030058"/>
      <w:bookmarkStart w:id="6617" w:name="_Toc37179958"/>
      <w:bookmarkStart w:id="6618" w:name="_Toc45869658"/>
      <w:bookmarkStart w:id="6619" w:name="_Toc52555457"/>
      <w:bookmarkStart w:id="6620" w:name="_Toc61112913"/>
      <w:bookmarkStart w:id="6621" w:name="_Toc67911797"/>
      <w:bookmarkStart w:id="6622" w:name="_Toc74840617"/>
      <w:bookmarkStart w:id="6623" w:name="_Toc76503752"/>
      <w:bookmarkStart w:id="6624" w:name="_Toc83042304"/>
      <w:bookmarkStart w:id="6625" w:name="_Toc89854478"/>
      <w:bookmarkStart w:id="6626" w:name="_Toc98667251"/>
      <w:bookmarkStart w:id="6627" w:name="_Toc105752534"/>
      <w:bookmarkStart w:id="6628" w:name="_Toc123150152"/>
      <w:bookmarkStart w:id="6629" w:name="_Toc124163114"/>
      <w:bookmarkStart w:id="6630" w:name="_Toc130913424"/>
      <w:bookmarkStart w:id="6631" w:name="_Toc137373709"/>
      <w:r w:rsidRPr="009202AA">
        <w:rPr>
          <w:lang w:eastAsia="zh-CN"/>
        </w:rPr>
        <w:t>9.1</w:t>
      </w:r>
      <w:r w:rsidRPr="009202AA">
        <w:rPr>
          <w:lang w:eastAsia="zh-CN"/>
        </w:rPr>
        <w:tab/>
        <w:t>General</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noProof w:val="0"/>
        </w:rPr>
      </w:pPr>
      <w:r w:rsidRPr="009202AA">
        <w:rPr>
          <w:noProof w:val="0"/>
        </w:rPr>
        <w:lastRenderedPageBreak/>
        <w:tab/>
      </w:r>
      <w:r w:rsidRPr="009202AA">
        <w:rPr>
          <w:noProof w:val="0"/>
          <w:position w:val="-34"/>
        </w:rPr>
        <w:object w:dxaOrig="3360" w:dyaOrig="780" w14:anchorId="42F3084F">
          <v:shape id="_x0000_i1074" type="#_x0000_t75" style="width:165pt;height:35pt" o:ole="">
            <v:imagedata r:id="rId103" o:title=""/>
          </v:shape>
          <o:OLEObject Type="Embed" ProgID="Equation.3" ShapeID="_x0000_i1074" DrawAspect="Content" ObjectID="_1747986568" r:id="rId104"/>
        </w:object>
      </w:r>
    </w:p>
    <w:p w14:paraId="5CDBD2B3" w14:textId="77777777"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6632" w:name="_Toc21096621"/>
      <w:bookmarkStart w:id="6633" w:name="_Toc29763588"/>
      <w:bookmarkStart w:id="6634" w:name="_Toc36030059"/>
      <w:bookmarkStart w:id="6635" w:name="_Toc37179959"/>
      <w:bookmarkStart w:id="6636" w:name="_Toc45869659"/>
      <w:bookmarkStart w:id="6637" w:name="_Toc52555458"/>
      <w:bookmarkStart w:id="6638" w:name="_Toc61112914"/>
      <w:bookmarkStart w:id="6639" w:name="_Toc67911798"/>
      <w:bookmarkStart w:id="6640" w:name="_Toc74840618"/>
      <w:bookmarkStart w:id="6641" w:name="_Toc76503753"/>
      <w:bookmarkStart w:id="6642" w:name="_Toc83042305"/>
      <w:bookmarkStart w:id="6643" w:name="_Toc89854479"/>
      <w:bookmarkStart w:id="6644" w:name="_Toc98667252"/>
      <w:bookmarkStart w:id="6645" w:name="_Toc105752535"/>
      <w:bookmarkStart w:id="6646" w:name="_Toc123150153"/>
      <w:bookmarkStart w:id="6647" w:name="_Toc124163115"/>
      <w:bookmarkStart w:id="6648" w:name="_Toc130913425"/>
      <w:bookmarkStart w:id="6649" w:name="_Toc137373710"/>
      <w:r w:rsidRPr="009202AA">
        <w:rPr>
          <w:lang w:eastAsia="zh-CN"/>
        </w:rPr>
        <w:t>9.2</w:t>
      </w:r>
      <w:r w:rsidRPr="009202AA">
        <w:rPr>
          <w:lang w:eastAsia="zh-CN"/>
        </w:rPr>
        <w:tab/>
        <w:t>Radiated transmit power</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3C17DBF3" w14:textId="77777777" w:rsidR="004C4A70" w:rsidRPr="009202AA" w:rsidRDefault="004C4A70" w:rsidP="004C4A70">
      <w:pPr>
        <w:pStyle w:val="Heading3"/>
      </w:pPr>
      <w:bookmarkStart w:id="6650" w:name="_Toc21096622"/>
      <w:bookmarkStart w:id="6651" w:name="_Toc29763589"/>
      <w:bookmarkStart w:id="6652" w:name="_Toc36030060"/>
      <w:bookmarkStart w:id="6653" w:name="_Toc37179960"/>
      <w:bookmarkStart w:id="6654" w:name="_Toc45869660"/>
      <w:bookmarkStart w:id="6655" w:name="_Toc52555459"/>
      <w:bookmarkStart w:id="6656" w:name="_Toc61112915"/>
      <w:bookmarkStart w:id="6657" w:name="_Toc67911799"/>
      <w:bookmarkStart w:id="6658" w:name="_Toc74840619"/>
      <w:bookmarkStart w:id="6659" w:name="_Toc76503754"/>
      <w:bookmarkStart w:id="6660" w:name="_Toc83042306"/>
      <w:bookmarkStart w:id="6661" w:name="_Toc89854480"/>
      <w:bookmarkStart w:id="6662" w:name="_Toc98667253"/>
      <w:bookmarkStart w:id="6663" w:name="_Toc105752536"/>
      <w:bookmarkStart w:id="6664" w:name="_Toc123150154"/>
      <w:bookmarkStart w:id="6665" w:name="_Toc124163116"/>
      <w:bookmarkStart w:id="6666" w:name="_Toc130913426"/>
      <w:bookmarkStart w:id="6667" w:name="_Toc137373711"/>
      <w:r w:rsidRPr="009202AA">
        <w:t>9.2.1</w:t>
      </w:r>
      <w:r w:rsidRPr="009202AA">
        <w:tab/>
        <w:t>General</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6668" w:name="_Toc21096623"/>
      <w:bookmarkStart w:id="6669" w:name="_Toc29763590"/>
      <w:bookmarkStart w:id="6670" w:name="_Toc36030061"/>
      <w:bookmarkStart w:id="6671" w:name="_Toc37179961"/>
      <w:bookmarkStart w:id="6672" w:name="_Toc45869661"/>
      <w:bookmarkStart w:id="6673" w:name="_Toc52555460"/>
      <w:bookmarkStart w:id="6674" w:name="_Toc61112916"/>
      <w:bookmarkStart w:id="6675" w:name="_Toc67911800"/>
      <w:bookmarkStart w:id="6676" w:name="_Toc74840620"/>
      <w:bookmarkStart w:id="6677" w:name="_Toc76503755"/>
      <w:bookmarkStart w:id="6678" w:name="_Toc83042307"/>
      <w:bookmarkStart w:id="6679" w:name="_Toc89854481"/>
      <w:bookmarkStart w:id="6680" w:name="_Toc98667254"/>
      <w:bookmarkStart w:id="6681" w:name="_Toc105752537"/>
      <w:bookmarkStart w:id="6682" w:name="_Toc123150155"/>
      <w:bookmarkStart w:id="6683" w:name="_Toc124163117"/>
      <w:bookmarkStart w:id="6684" w:name="_Toc130913427"/>
      <w:bookmarkStart w:id="6685" w:name="_Toc137373712"/>
      <w:r w:rsidRPr="009202AA">
        <w:rPr>
          <w:lang w:eastAsia="zh-CN"/>
        </w:rPr>
        <w:t>9.2.2</w:t>
      </w:r>
      <w:r w:rsidRPr="009202AA">
        <w:rPr>
          <w:lang w:eastAsia="zh-CN"/>
        </w:rPr>
        <w:tab/>
        <w:t>Minimum requirement for MSR operation</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6686" w:name="_Toc21096624"/>
      <w:bookmarkStart w:id="6687" w:name="_Toc29763591"/>
      <w:bookmarkStart w:id="6688" w:name="_Toc36030062"/>
      <w:bookmarkStart w:id="6689" w:name="_Toc37179962"/>
      <w:bookmarkStart w:id="6690" w:name="_Toc45869662"/>
      <w:bookmarkStart w:id="6691" w:name="_Toc52555461"/>
      <w:bookmarkStart w:id="6692" w:name="_Toc61112917"/>
      <w:bookmarkStart w:id="6693" w:name="_Toc67911801"/>
      <w:bookmarkStart w:id="6694" w:name="_Toc74840621"/>
      <w:bookmarkStart w:id="6695" w:name="_Toc76503756"/>
      <w:bookmarkStart w:id="6696" w:name="_Toc83042308"/>
      <w:bookmarkStart w:id="6697" w:name="_Toc89854482"/>
      <w:bookmarkStart w:id="6698" w:name="_Toc98667255"/>
      <w:bookmarkStart w:id="6699" w:name="_Toc105752538"/>
      <w:bookmarkStart w:id="6700" w:name="_Toc123150156"/>
      <w:bookmarkStart w:id="6701" w:name="_Toc124163118"/>
      <w:bookmarkStart w:id="6702" w:name="_Toc130913428"/>
      <w:bookmarkStart w:id="6703" w:name="_Toc137373713"/>
      <w:r w:rsidRPr="009202AA">
        <w:rPr>
          <w:lang w:eastAsia="zh-CN"/>
        </w:rPr>
        <w:t>9.2.3</w:t>
      </w:r>
      <w:r w:rsidRPr="009202AA">
        <w:rPr>
          <w:lang w:eastAsia="zh-CN"/>
        </w:rPr>
        <w:tab/>
        <w:t>Minimum requirement for single RAT UTRA operation</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6704" w:name="_Toc21096625"/>
      <w:bookmarkStart w:id="6705" w:name="_Toc29763592"/>
      <w:bookmarkStart w:id="6706" w:name="_Toc36030063"/>
      <w:bookmarkStart w:id="6707" w:name="_Toc37179963"/>
      <w:bookmarkStart w:id="6708" w:name="_Toc45869663"/>
      <w:bookmarkStart w:id="6709" w:name="_Toc52555462"/>
      <w:bookmarkStart w:id="6710" w:name="_Toc61112918"/>
      <w:bookmarkStart w:id="6711" w:name="_Toc67911802"/>
      <w:bookmarkStart w:id="6712" w:name="_Toc74840622"/>
      <w:bookmarkStart w:id="6713" w:name="_Toc76503757"/>
      <w:bookmarkStart w:id="6714" w:name="_Toc83042309"/>
      <w:bookmarkStart w:id="6715" w:name="_Toc89854483"/>
      <w:bookmarkStart w:id="6716" w:name="_Toc98667256"/>
      <w:bookmarkStart w:id="6717" w:name="_Toc105752539"/>
      <w:bookmarkStart w:id="6718" w:name="_Toc123150157"/>
      <w:bookmarkStart w:id="6719" w:name="_Toc124163119"/>
      <w:bookmarkStart w:id="6720" w:name="_Toc130913429"/>
      <w:bookmarkStart w:id="6721" w:name="_Toc137373714"/>
      <w:r w:rsidRPr="009202AA">
        <w:rPr>
          <w:lang w:eastAsia="zh-CN"/>
        </w:rPr>
        <w:t>9.2.4</w:t>
      </w:r>
      <w:r w:rsidRPr="009202AA">
        <w:rPr>
          <w:lang w:eastAsia="zh-CN"/>
        </w:rPr>
        <w:tab/>
        <w:t>Minimum requirement for single RAT E-UTRA operation</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6722" w:name="_Toc21096626"/>
      <w:bookmarkStart w:id="6723" w:name="_Toc29763593"/>
      <w:bookmarkStart w:id="6724" w:name="_Toc36030064"/>
      <w:bookmarkStart w:id="6725" w:name="_Toc37179964"/>
      <w:bookmarkStart w:id="6726" w:name="_Toc45869664"/>
      <w:bookmarkStart w:id="6727" w:name="_Toc52555463"/>
      <w:bookmarkStart w:id="6728" w:name="_Toc61112919"/>
      <w:bookmarkStart w:id="6729" w:name="_Toc67911803"/>
      <w:bookmarkStart w:id="6730" w:name="_Toc74840623"/>
      <w:bookmarkStart w:id="6731" w:name="_Toc76503758"/>
      <w:bookmarkStart w:id="6732" w:name="_Toc83042310"/>
      <w:bookmarkStart w:id="6733" w:name="_Toc89854484"/>
      <w:bookmarkStart w:id="6734" w:name="_Toc98667257"/>
      <w:bookmarkStart w:id="6735" w:name="_Toc105752540"/>
      <w:bookmarkStart w:id="6736" w:name="_Toc123150158"/>
      <w:bookmarkStart w:id="6737" w:name="_Toc124163120"/>
      <w:bookmarkStart w:id="6738" w:name="_Toc130913430"/>
      <w:bookmarkStart w:id="6739" w:name="_Toc137373715"/>
      <w:r w:rsidRPr="009202AA">
        <w:lastRenderedPageBreak/>
        <w:t>9.3</w:t>
      </w:r>
      <w:r w:rsidRPr="009202AA">
        <w:tab/>
        <w:t>OTA Base Station output power</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353B50BC" w14:textId="77777777" w:rsidR="004C4A70" w:rsidRPr="009202AA" w:rsidRDefault="004C4A70" w:rsidP="004C4A70">
      <w:pPr>
        <w:pStyle w:val="Heading3"/>
      </w:pPr>
      <w:bookmarkStart w:id="6740" w:name="_Toc21096627"/>
      <w:bookmarkStart w:id="6741" w:name="_Toc29763594"/>
      <w:bookmarkStart w:id="6742" w:name="_Toc36030065"/>
      <w:bookmarkStart w:id="6743" w:name="_Toc37179965"/>
      <w:bookmarkStart w:id="6744" w:name="_Toc45869665"/>
      <w:bookmarkStart w:id="6745" w:name="_Toc52555464"/>
      <w:bookmarkStart w:id="6746" w:name="_Toc61112920"/>
      <w:bookmarkStart w:id="6747" w:name="_Toc67911804"/>
      <w:bookmarkStart w:id="6748" w:name="_Toc74840624"/>
      <w:bookmarkStart w:id="6749" w:name="_Toc76503759"/>
      <w:bookmarkStart w:id="6750" w:name="_Toc83042311"/>
      <w:bookmarkStart w:id="6751" w:name="_Toc89854485"/>
      <w:bookmarkStart w:id="6752" w:name="_Toc98667258"/>
      <w:bookmarkStart w:id="6753" w:name="_Toc105752541"/>
      <w:bookmarkStart w:id="6754" w:name="_Toc123150159"/>
      <w:bookmarkStart w:id="6755" w:name="_Toc124163121"/>
      <w:bookmarkStart w:id="6756" w:name="_Toc130913431"/>
      <w:bookmarkStart w:id="6757" w:name="_Toc137373716"/>
      <w:r w:rsidRPr="009202AA">
        <w:t>9.3.1</w:t>
      </w:r>
      <w:r w:rsidRPr="009202AA">
        <w:tab/>
        <w:t>General</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6758" w:name="_Toc21096628"/>
      <w:bookmarkStart w:id="6759" w:name="_Toc29763595"/>
      <w:bookmarkStart w:id="6760" w:name="_Toc36030066"/>
      <w:bookmarkStart w:id="6761" w:name="_Toc37179966"/>
      <w:bookmarkStart w:id="6762" w:name="_Toc45869666"/>
      <w:bookmarkStart w:id="6763" w:name="_Toc52555465"/>
      <w:bookmarkStart w:id="6764" w:name="_Toc61112921"/>
      <w:bookmarkStart w:id="6765" w:name="_Toc67911805"/>
      <w:bookmarkStart w:id="6766" w:name="_Toc74840625"/>
      <w:bookmarkStart w:id="6767" w:name="_Toc76503760"/>
      <w:bookmarkStart w:id="6768" w:name="_Toc83042312"/>
      <w:bookmarkStart w:id="6769" w:name="_Toc89854486"/>
      <w:bookmarkStart w:id="6770" w:name="_Toc98667259"/>
      <w:bookmarkStart w:id="6771" w:name="_Toc105752542"/>
      <w:bookmarkStart w:id="6772" w:name="_Toc123150160"/>
      <w:bookmarkStart w:id="6773" w:name="_Toc124163122"/>
      <w:bookmarkStart w:id="6774" w:name="_Toc130913432"/>
      <w:bookmarkStart w:id="6775" w:name="_Toc137373717"/>
      <w:r w:rsidRPr="009202AA">
        <w:t>9.3.2</w:t>
      </w:r>
      <w:r w:rsidRPr="009202AA">
        <w:tab/>
        <w:t>OTA Maximum output power</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6F27BD44" w14:textId="77777777" w:rsidR="004C4A70" w:rsidRPr="009202AA" w:rsidRDefault="004C4A70" w:rsidP="004C4A70">
      <w:pPr>
        <w:pStyle w:val="Heading4"/>
      </w:pPr>
      <w:bookmarkStart w:id="6776" w:name="_Toc21096629"/>
      <w:bookmarkStart w:id="6777" w:name="_Toc29763596"/>
      <w:bookmarkStart w:id="6778" w:name="_Toc36030067"/>
      <w:bookmarkStart w:id="6779" w:name="_Toc37179967"/>
      <w:bookmarkStart w:id="6780" w:name="_Toc45869667"/>
      <w:bookmarkStart w:id="6781" w:name="_Toc52555466"/>
      <w:bookmarkStart w:id="6782" w:name="_Toc61112922"/>
      <w:bookmarkStart w:id="6783" w:name="_Toc67911806"/>
      <w:bookmarkStart w:id="6784" w:name="_Toc74840626"/>
      <w:bookmarkStart w:id="6785" w:name="_Toc76503761"/>
      <w:bookmarkStart w:id="6786" w:name="_Toc83042313"/>
      <w:bookmarkStart w:id="6787" w:name="_Toc89854487"/>
      <w:bookmarkStart w:id="6788" w:name="_Toc98667260"/>
      <w:bookmarkStart w:id="6789" w:name="_Toc105752543"/>
      <w:bookmarkStart w:id="6790" w:name="_Toc123150161"/>
      <w:bookmarkStart w:id="6791" w:name="_Toc124163123"/>
      <w:bookmarkStart w:id="6792" w:name="_Toc130913433"/>
      <w:bookmarkStart w:id="6793" w:name="_Toc137373718"/>
      <w:r w:rsidRPr="009202AA">
        <w:t>9.3.2.1</w:t>
      </w:r>
      <w:r w:rsidRPr="009202AA">
        <w:tab/>
        <w:t>General</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6794" w:name="_Toc21096630"/>
      <w:bookmarkStart w:id="6795" w:name="_Toc29763597"/>
      <w:bookmarkStart w:id="6796" w:name="_Toc36030068"/>
      <w:bookmarkStart w:id="6797" w:name="_Toc37179968"/>
      <w:bookmarkStart w:id="6798" w:name="_Toc45869668"/>
      <w:bookmarkStart w:id="6799" w:name="_Toc52555467"/>
      <w:bookmarkStart w:id="6800" w:name="_Toc61112923"/>
      <w:bookmarkStart w:id="6801" w:name="_Toc67911807"/>
      <w:bookmarkStart w:id="6802" w:name="_Toc74840627"/>
      <w:bookmarkStart w:id="6803" w:name="_Toc76503762"/>
      <w:bookmarkStart w:id="6804" w:name="_Toc83042314"/>
      <w:bookmarkStart w:id="6805" w:name="_Toc89854488"/>
      <w:bookmarkStart w:id="6806" w:name="_Toc98667261"/>
      <w:bookmarkStart w:id="6807" w:name="_Toc105752544"/>
      <w:bookmarkStart w:id="6808" w:name="_Toc123150162"/>
      <w:bookmarkStart w:id="6809" w:name="_Toc124163124"/>
      <w:bookmarkStart w:id="6810" w:name="_Toc130913434"/>
      <w:bookmarkStart w:id="6811" w:name="_Toc137373719"/>
      <w:r w:rsidRPr="009202AA">
        <w:t>9.3.2.2</w:t>
      </w:r>
      <w:r w:rsidRPr="009202AA">
        <w:tab/>
        <w:t>Minimum requirement for MSR operation</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458AC122" w14:textId="77777777" w:rsidR="004C4A70" w:rsidRPr="009202AA" w:rsidRDefault="004C4A70" w:rsidP="004C4A70">
      <w:pPr>
        <w:pStyle w:val="Heading5"/>
      </w:pPr>
      <w:bookmarkStart w:id="6812" w:name="_Toc21096631"/>
      <w:bookmarkStart w:id="6813" w:name="_Toc29763598"/>
      <w:bookmarkStart w:id="6814" w:name="_Toc36030069"/>
      <w:bookmarkStart w:id="6815" w:name="_Toc37179969"/>
      <w:bookmarkStart w:id="6816" w:name="_Toc45869669"/>
      <w:bookmarkStart w:id="6817" w:name="_Toc52555468"/>
      <w:bookmarkStart w:id="6818" w:name="_Toc61112924"/>
      <w:bookmarkStart w:id="6819" w:name="_Toc67911808"/>
      <w:bookmarkStart w:id="6820" w:name="_Toc74840628"/>
      <w:bookmarkStart w:id="6821" w:name="_Toc76503763"/>
      <w:bookmarkStart w:id="6822" w:name="_Toc83042315"/>
      <w:bookmarkStart w:id="6823" w:name="_Toc89854489"/>
      <w:bookmarkStart w:id="6824" w:name="_Toc98667262"/>
      <w:bookmarkStart w:id="6825" w:name="_Toc105752545"/>
      <w:bookmarkStart w:id="6826" w:name="_Toc123150163"/>
      <w:bookmarkStart w:id="6827" w:name="_Toc124163125"/>
      <w:bookmarkStart w:id="6828" w:name="_Toc130913435"/>
      <w:bookmarkStart w:id="6829" w:name="_Toc137373720"/>
      <w:r w:rsidRPr="009202AA">
        <w:t>9.3.2.2.1</w:t>
      </w:r>
      <w:r w:rsidRPr="009202AA">
        <w:tab/>
        <w:t>General</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6830" w:name="_Toc21096632"/>
      <w:bookmarkStart w:id="6831" w:name="_Toc29763599"/>
      <w:bookmarkStart w:id="6832" w:name="_Toc36030070"/>
      <w:bookmarkStart w:id="6833" w:name="_Toc37179970"/>
      <w:bookmarkStart w:id="6834" w:name="_Toc45869670"/>
      <w:bookmarkStart w:id="6835" w:name="_Toc52555469"/>
      <w:bookmarkStart w:id="6836" w:name="_Toc61112925"/>
      <w:bookmarkStart w:id="6837" w:name="_Toc67911809"/>
      <w:bookmarkStart w:id="6838" w:name="_Toc74840629"/>
      <w:bookmarkStart w:id="6839" w:name="_Toc76503764"/>
      <w:bookmarkStart w:id="6840" w:name="_Toc83042316"/>
      <w:bookmarkStart w:id="6841" w:name="_Toc89854490"/>
      <w:bookmarkStart w:id="6842" w:name="_Toc98667263"/>
      <w:bookmarkStart w:id="6843" w:name="_Toc105752546"/>
      <w:bookmarkStart w:id="6844" w:name="_Toc123150164"/>
      <w:bookmarkStart w:id="6845" w:name="_Toc124163126"/>
      <w:bookmarkStart w:id="6846" w:name="_Toc130913436"/>
      <w:bookmarkStart w:id="6847" w:name="_Toc137373721"/>
      <w:r w:rsidRPr="009202AA">
        <w:t>9.3.2.2.2</w:t>
      </w:r>
      <w:r w:rsidRPr="009202AA">
        <w:tab/>
        <w:t>Additional requirements (regional)</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00CCEFC4" w14:textId="050A1FDC" w:rsidR="004C4A70" w:rsidRPr="009202AA" w:rsidRDefault="004C4A70" w:rsidP="00BF2C71">
      <w:pPr>
        <w:pStyle w:val="Heading4"/>
      </w:pPr>
      <w:bookmarkStart w:id="6848" w:name="_Toc21096633"/>
      <w:bookmarkStart w:id="6849" w:name="_Toc29763600"/>
      <w:bookmarkStart w:id="6850" w:name="_Toc36030071"/>
      <w:bookmarkStart w:id="6851" w:name="_Toc37179971"/>
      <w:bookmarkStart w:id="6852" w:name="_Toc45869671"/>
      <w:bookmarkStart w:id="6853" w:name="_Toc52555470"/>
      <w:bookmarkStart w:id="6854" w:name="_Toc61112926"/>
      <w:bookmarkStart w:id="6855" w:name="_Toc67911810"/>
      <w:bookmarkStart w:id="6856" w:name="_Toc74840630"/>
      <w:bookmarkStart w:id="6857" w:name="_Toc76503765"/>
      <w:bookmarkStart w:id="6858" w:name="_Toc83042317"/>
      <w:bookmarkStart w:id="6859" w:name="_Toc89854491"/>
      <w:bookmarkStart w:id="6860" w:name="_Toc98667264"/>
      <w:bookmarkStart w:id="6861" w:name="_Toc105752547"/>
      <w:bookmarkStart w:id="6862" w:name="_Toc123150165"/>
      <w:bookmarkStart w:id="6863" w:name="_Toc124163127"/>
      <w:bookmarkStart w:id="6864" w:name="_Toc130913437"/>
      <w:bookmarkStart w:id="6865" w:name="_Toc137373722"/>
      <w:r w:rsidRPr="009202AA">
        <w:t>9.3.2.3</w:t>
      </w:r>
      <w:r w:rsidRPr="009202AA">
        <w:tab/>
        <w:t>Minimum requirement for single RAT UTRA operation</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6866" w:name="_Toc21096634"/>
      <w:bookmarkStart w:id="6867" w:name="_Toc29763601"/>
      <w:bookmarkStart w:id="6868" w:name="_Toc36030072"/>
      <w:bookmarkStart w:id="6869" w:name="_Toc37179972"/>
      <w:bookmarkStart w:id="6870" w:name="_Toc45869672"/>
      <w:bookmarkStart w:id="6871" w:name="_Toc52555471"/>
      <w:bookmarkStart w:id="6872" w:name="_Toc61112927"/>
      <w:bookmarkStart w:id="6873" w:name="_Toc67911811"/>
      <w:bookmarkStart w:id="6874" w:name="_Toc74840631"/>
      <w:bookmarkStart w:id="6875" w:name="_Toc76503766"/>
      <w:bookmarkStart w:id="6876" w:name="_Toc83042318"/>
      <w:bookmarkStart w:id="6877" w:name="_Toc89854492"/>
      <w:bookmarkStart w:id="6878" w:name="_Toc98667265"/>
      <w:bookmarkStart w:id="6879" w:name="_Toc105752548"/>
      <w:bookmarkStart w:id="6880" w:name="_Toc123150166"/>
      <w:bookmarkStart w:id="6881" w:name="_Toc124163128"/>
      <w:bookmarkStart w:id="6882" w:name="_Toc130913438"/>
      <w:bookmarkStart w:id="6883" w:name="_Toc137373723"/>
      <w:r w:rsidRPr="009202AA">
        <w:t>9.3.2.4</w:t>
      </w:r>
      <w:r w:rsidRPr="009202AA">
        <w:tab/>
        <w:t>Minimum requirement for single RAT E-UTRA operation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2D769F57" w14:textId="77777777" w:rsidR="004C4A70" w:rsidRPr="009202AA" w:rsidRDefault="004C4A70" w:rsidP="004C4A70">
      <w:pPr>
        <w:pStyle w:val="Heading5"/>
      </w:pPr>
      <w:bookmarkStart w:id="6884" w:name="_Toc21096635"/>
      <w:bookmarkStart w:id="6885" w:name="_Toc29763602"/>
      <w:bookmarkStart w:id="6886" w:name="_Toc36030073"/>
      <w:bookmarkStart w:id="6887" w:name="_Toc37179973"/>
      <w:bookmarkStart w:id="6888" w:name="_Toc45869673"/>
      <w:bookmarkStart w:id="6889" w:name="_Toc52555472"/>
      <w:bookmarkStart w:id="6890" w:name="_Toc61112928"/>
      <w:bookmarkStart w:id="6891" w:name="_Toc67911812"/>
      <w:bookmarkStart w:id="6892" w:name="_Toc74840632"/>
      <w:bookmarkStart w:id="6893" w:name="_Toc76503767"/>
      <w:bookmarkStart w:id="6894" w:name="_Toc83042319"/>
      <w:bookmarkStart w:id="6895" w:name="_Toc89854493"/>
      <w:bookmarkStart w:id="6896" w:name="_Toc98667266"/>
      <w:bookmarkStart w:id="6897" w:name="_Toc105752549"/>
      <w:bookmarkStart w:id="6898" w:name="_Toc123150167"/>
      <w:bookmarkStart w:id="6899" w:name="_Toc124163129"/>
      <w:bookmarkStart w:id="6900" w:name="_Toc130913439"/>
      <w:bookmarkStart w:id="6901" w:name="_Toc137373724"/>
      <w:r w:rsidRPr="009202AA">
        <w:t>9.3.2.4.1</w:t>
      </w:r>
      <w:r w:rsidRPr="009202AA">
        <w:tab/>
        <w:t>General</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6902" w:name="_Toc21096636"/>
      <w:bookmarkStart w:id="6903" w:name="_Toc29763603"/>
      <w:bookmarkStart w:id="6904" w:name="_Toc36030074"/>
      <w:bookmarkStart w:id="6905" w:name="_Toc37179974"/>
      <w:bookmarkStart w:id="6906" w:name="_Toc45869674"/>
      <w:bookmarkStart w:id="6907" w:name="_Toc52555473"/>
      <w:bookmarkStart w:id="6908" w:name="_Toc61112929"/>
      <w:bookmarkStart w:id="6909" w:name="_Toc67911813"/>
      <w:bookmarkStart w:id="6910" w:name="_Toc74840633"/>
      <w:bookmarkStart w:id="6911" w:name="_Toc76503768"/>
      <w:bookmarkStart w:id="6912" w:name="_Toc83042320"/>
      <w:bookmarkStart w:id="6913" w:name="_Toc89854494"/>
      <w:bookmarkStart w:id="6914" w:name="_Toc98667267"/>
      <w:bookmarkStart w:id="6915" w:name="_Toc105752550"/>
      <w:bookmarkStart w:id="6916" w:name="_Toc123150168"/>
      <w:bookmarkStart w:id="6917" w:name="_Toc124163130"/>
      <w:bookmarkStart w:id="6918" w:name="_Toc130913440"/>
      <w:bookmarkStart w:id="6919" w:name="_Toc137373725"/>
      <w:r w:rsidRPr="009202AA">
        <w:lastRenderedPageBreak/>
        <w:t>9.3.2.4.2</w:t>
      </w:r>
      <w:r w:rsidRPr="009202AA">
        <w:tab/>
        <w:t>Additional requirements (regional)</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349C8557" w14:textId="77777777" w:rsidR="004C4A70" w:rsidRPr="009202AA" w:rsidRDefault="004C4A70" w:rsidP="004C4A70">
      <w:pPr>
        <w:pStyle w:val="Heading3"/>
        <w:rPr>
          <w:lang w:val="sv-SE"/>
        </w:rPr>
      </w:pPr>
      <w:bookmarkStart w:id="6920" w:name="_Toc21096637"/>
      <w:bookmarkStart w:id="6921" w:name="_Toc29763604"/>
      <w:bookmarkStart w:id="6922" w:name="_Toc36030075"/>
      <w:bookmarkStart w:id="6923" w:name="_Toc37179975"/>
      <w:bookmarkStart w:id="6924" w:name="_Toc45869675"/>
      <w:bookmarkStart w:id="6925" w:name="_Toc52555474"/>
      <w:bookmarkStart w:id="6926" w:name="_Toc61112930"/>
      <w:bookmarkStart w:id="6927" w:name="_Toc67911814"/>
      <w:bookmarkStart w:id="6928" w:name="_Toc74840634"/>
      <w:bookmarkStart w:id="6929" w:name="_Toc76503769"/>
      <w:bookmarkStart w:id="6930" w:name="_Toc83042321"/>
      <w:bookmarkStart w:id="6931" w:name="_Toc89854495"/>
      <w:bookmarkStart w:id="6932" w:name="_Toc98667268"/>
      <w:bookmarkStart w:id="6933" w:name="_Toc105752551"/>
      <w:bookmarkStart w:id="6934" w:name="_Toc123150169"/>
      <w:bookmarkStart w:id="6935" w:name="_Toc124163131"/>
      <w:bookmarkStart w:id="6936" w:name="_Toc130913441"/>
      <w:bookmarkStart w:id="6937" w:name="_Toc137373726"/>
      <w:r w:rsidRPr="009202AA">
        <w:rPr>
          <w:lang w:val="sv-SE"/>
        </w:rPr>
        <w:t>9.3.3</w:t>
      </w:r>
      <w:r w:rsidRPr="009202AA">
        <w:rPr>
          <w:lang w:val="sv-SE"/>
        </w:rPr>
        <w:tab/>
        <w:t>OTA E-UTRA DL RS power</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p>
    <w:p w14:paraId="73B423F5" w14:textId="77777777" w:rsidR="004C4A70" w:rsidRPr="009202AA" w:rsidRDefault="004C4A70" w:rsidP="004C4A70">
      <w:pPr>
        <w:pStyle w:val="Heading4"/>
        <w:ind w:left="864" w:hanging="864"/>
      </w:pPr>
      <w:bookmarkStart w:id="6938" w:name="_Toc21096638"/>
      <w:bookmarkStart w:id="6939" w:name="_Toc29763605"/>
      <w:bookmarkStart w:id="6940" w:name="_Toc36030076"/>
      <w:bookmarkStart w:id="6941" w:name="_Toc37179976"/>
      <w:bookmarkStart w:id="6942" w:name="_Toc45869676"/>
      <w:bookmarkStart w:id="6943" w:name="_Toc52555475"/>
      <w:bookmarkStart w:id="6944" w:name="_Toc61112931"/>
      <w:bookmarkStart w:id="6945" w:name="_Toc67911815"/>
      <w:bookmarkStart w:id="6946" w:name="_Toc74840635"/>
      <w:bookmarkStart w:id="6947" w:name="_Toc76503770"/>
      <w:bookmarkStart w:id="6948" w:name="_Toc83042322"/>
      <w:bookmarkStart w:id="6949" w:name="_Toc89854496"/>
      <w:bookmarkStart w:id="6950" w:name="_Toc98667269"/>
      <w:bookmarkStart w:id="6951" w:name="_Toc105752552"/>
      <w:bookmarkStart w:id="6952" w:name="_Toc123150170"/>
      <w:bookmarkStart w:id="6953" w:name="_Toc124163132"/>
      <w:bookmarkStart w:id="6954" w:name="_Toc130913442"/>
      <w:bookmarkStart w:id="6955" w:name="_Toc137373727"/>
      <w:r w:rsidRPr="009202AA">
        <w:t>9.3.3.1</w:t>
      </w:r>
      <w:r w:rsidRPr="009202AA">
        <w:tab/>
        <w:t>General</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4C4A70">
      <w:pPr>
        <w:pStyle w:val="Heading4"/>
        <w:ind w:left="864" w:hanging="864"/>
      </w:pPr>
      <w:bookmarkStart w:id="6956" w:name="_Toc21096639"/>
      <w:bookmarkStart w:id="6957" w:name="_Toc29763606"/>
      <w:bookmarkStart w:id="6958" w:name="_Toc36030077"/>
      <w:bookmarkStart w:id="6959" w:name="_Toc37179977"/>
      <w:bookmarkStart w:id="6960" w:name="_Toc45869677"/>
      <w:bookmarkStart w:id="6961" w:name="_Toc52555476"/>
      <w:bookmarkStart w:id="6962" w:name="_Toc61112932"/>
      <w:bookmarkStart w:id="6963" w:name="_Toc67911816"/>
      <w:bookmarkStart w:id="6964" w:name="_Toc74840636"/>
      <w:bookmarkStart w:id="6965" w:name="_Toc76503771"/>
      <w:bookmarkStart w:id="6966" w:name="_Toc83042323"/>
      <w:bookmarkStart w:id="6967" w:name="_Toc89854497"/>
      <w:bookmarkStart w:id="6968" w:name="_Toc98667270"/>
      <w:bookmarkStart w:id="6969" w:name="_Toc105752553"/>
      <w:bookmarkStart w:id="6970" w:name="_Toc123150171"/>
      <w:bookmarkStart w:id="6971" w:name="_Toc124163133"/>
      <w:bookmarkStart w:id="6972" w:name="_Toc130913443"/>
      <w:bookmarkStart w:id="6973" w:name="_Toc137373728"/>
      <w:r w:rsidRPr="009202AA">
        <w:t>9.3.3.2</w:t>
      </w:r>
      <w:r w:rsidRPr="009202AA">
        <w:tab/>
        <w:t>Minimum requirement for MSR operation</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4C4A70">
      <w:pPr>
        <w:pStyle w:val="Heading4"/>
        <w:ind w:left="864" w:hanging="864"/>
      </w:pPr>
      <w:bookmarkStart w:id="6974" w:name="_Toc21096640"/>
      <w:bookmarkStart w:id="6975" w:name="_Toc29763607"/>
      <w:bookmarkStart w:id="6976" w:name="_Toc36030078"/>
      <w:bookmarkStart w:id="6977" w:name="_Toc37179978"/>
      <w:bookmarkStart w:id="6978" w:name="_Toc45869678"/>
      <w:bookmarkStart w:id="6979" w:name="_Toc52555477"/>
      <w:bookmarkStart w:id="6980" w:name="_Toc61112933"/>
      <w:bookmarkStart w:id="6981" w:name="_Toc67911817"/>
      <w:bookmarkStart w:id="6982" w:name="_Toc74840637"/>
      <w:bookmarkStart w:id="6983" w:name="_Toc76503772"/>
      <w:bookmarkStart w:id="6984" w:name="_Toc83042324"/>
      <w:bookmarkStart w:id="6985" w:name="_Toc89854498"/>
      <w:bookmarkStart w:id="6986" w:name="_Toc98667271"/>
      <w:bookmarkStart w:id="6987" w:name="_Toc105752554"/>
      <w:bookmarkStart w:id="6988" w:name="_Toc123150172"/>
      <w:bookmarkStart w:id="6989" w:name="_Toc124163134"/>
      <w:bookmarkStart w:id="6990" w:name="_Toc130913444"/>
      <w:bookmarkStart w:id="6991" w:name="_Toc137373729"/>
      <w:r w:rsidRPr="009202AA">
        <w:t>9.3.3.3</w:t>
      </w:r>
      <w:r w:rsidRPr="009202AA">
        <w:tab/>
        <w:t>Minimum requirement for single RAT UTRA operation</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4C4A70">
      <w:pPr>
        <w:pStyle w:val="Heading4"/>
        <w:ind w:left="864" w:hanging="864"/>
      </w:pPr>
      <w:bookmarkStart w:id="6992" w:name="_Toc21096641"/>
      <w:bookmarkStart w:id="6993" w:name="_Toc29763608"/>
      <w:bookmarkStart w:id="6994" w:name="_Toc36030079"/>
      <w:bookmarkStart w:id="6995" w:name="_Toc37179979"/>
      <w:bookmarkStart w:id="6996" w:name="_Toc45869679"/>
      <w:bookmarkStart w:id="6997" w:name="_Toc52555478"/>
      <w:bookmarkStart w:id="6998" w:name="_Toc61112934"/>
      <w:bookmarkStart w:id="6999" w:name="_Toc67911818"/>
      <w:bookmarkStart w:id="7000" w:name="_Toc74840638"/>
      <w:bookmarkStart w:id="7001" w:name="_Toc76503773"/>
      <w:bookmarkStart w:id="7002" w:name="_Toc83042325"/>
      <w:bookmarkStart w:id="7003" w:name="_Toc89854499"/>
      <w:bookmarkStart w:id="7004" w:name="_Toc98667272"/>
      <w:bookmarkStart w:id="7005" w:name="_Toc105752555"/>
      <w:bookmarkStart w:id="7006" w:name="_Toc123150173"/>
      <w:bookmarkStart w:id="7007" w:name="_Toc124163135"/>
      <w:bookmarkStart w:id="7008" w:name="_Toc130913445"/>
      <w:bookmarkStart w:id="7009" w:name="_Toc137373730"/>
      <w:r w:rsidRPr="009202AA">
        <w:t>9.3.3.4</w:t>
      </w:r>
      <w:r w:rsidRPr="009202AA">
        <w:tab/>
        <w:t>Minimum requirement for single RAT E-UTRA operation</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7010" w:name="_Toc21096642"/>
      <w:bookmarkStart w:id="7011" w:name="_Toc29763609"/>
      <w:bookmarkStart w:id="7012" w:name="_Toc36030080"/>
      <w:bookmarkStart w:id="7013" w:name="_Toc37179980"/>
      <w:bookmarkStart w:id="7014" w:name="_Toc45869680"/>
      <w:bookmarkStart w:id="7015" w:name="_Toc52555479"/>
      <w:bookmarkStart w:id="7016" w:name="_Toc61112935"/>
      <w:bookmarkStart w:id="7017" w:name="_Toc67911819"/>
      <w:bookmarkStart w:id="7018" w:name="_Toc74840639"/>
      <w:bookmarkStart w:id="7019" w:name="_Toc76503774"/>
      <w:bookmarkStart w:id="7020" w:name="_Toc83042326"/>
      <w:bookmarkStart w:id="7021" w:name="_Toc89854500"/>
      <w:bookmarkStart w:id="7022" w:name="_Toc98667273"/>
      <w:bookmarkStart w:id="7023" w:name="_Toc105752556"/>
      <w:bookmarkStart w:id="7024" w:name="_Toc123150174"/>
      <w:bookmarkStart w:id="7025" w:name="_Toc124163136"/>
      <w:bookmarkStart w:id="7026" w:name="_Toc130913446"/>
      <w:bookmarkStart w:id="7027" w:name="_Toc137373731"/>
      <w:r w:rsidRPr="009202AA">
        <w:t>9.4</w:t>
      </w:r>
      <w:r w:rsidRPr="009202AA">
        <w:tab/>
        <w:t>OTA Output power dynamics</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4670C24B" w14:textId="77777777" w:rsidR="004C4A70" w:rsidRPr="009202AA" w:rsidRDefault="004C4A70" w:rsidP="004C4A70">
      <w:pPr>
        <w:pStyle w:val="Heading3"/>
      </w:pPr>
      <w:bookmarkStart w:id="7028" w:name="_Toc21096643"/>
      <w:bookmarkStart w:id="7029" w:name="_Toc29763610"/>
      <w:bookmarkStart w:id="7030" w:name="_Toc36030081"/>
      <w:bookmarkStart w:id="7031" w:name="_Toc37179981"/>
      <w:bookmarkStart w:id="7032" w:name="_Toc45869681"/>
      <w:bookmarkStart w:id="7033" w:name="_Toc52555480"/>
      <w:bookmarkStart w:id="7034" w:name="_Toc61112936"/>
      <w:bookmarkStart w:id="7035" w:name="_Toc67911820"/>
      <w:bookmarkStart w:id="7036" w:name="_Toc74840640"/>
      <w:bookmarkStart w:id="7037" w:name="_Toc76503775"/>
      <w:bookmarkStart w:id="7038" w:name="_Toc83042327"/>
      <w:bookmarkStart w:id="7039" w:name="_Toc89854501"/>
      <w:bookmarkStart w:id="7040" w:name="_Toc98667274"/>
      <w:bookmarkStart w:id="7041" w:name="_Toc105752557"/>
      <w:bookmarkStart w:id="7042" w:name="_Toc123150175"/>
      <w:bookmarkStart w:id="7043" w:name="_Toc124163137"/>
      <w:bookmarkStart w:id="7044" w:name="_Toc130913447"/>
      <w:bookmarkStart w:id="7045" w:name="_Toc137373732"/>
      <w:r w:rsidRPr="009202AA">
        <w:t>9.4.1</w:t>
      </w:r>
      <w:r w:rsidRPr="009202AA">
        <w:tab/>
        <w:t>General</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7046" w:name="_Toc21096644"/>
      <w:bookmarkStart w:id="7047" w:name="_Toc29763611"/>
      <w:bookmarkStart w:id="7048" w:name="_Toc36030082"/>
      <w:bookmarkStart w:id="7049" w:name="_Toc37179982"/>
      <w:bookmarkStart w:id="7050" w:name="_Toc45869682"/>
      <w:bookmarkStart w:id="7051" w:name="_Toc52555481"/>
      <w:bookmarkStart w:id="7052" w:name="_Toc61112937"/>
      <w:bookmarkStart w:id="7053" w:name="_Toc67911821"/>
      <w:bookmarkStart w:id="7054" w:name="_Toc74840641"/>
      <w:bookmarkStart w:id="7055" w:name="_Toc76503776"/>
      <w:bookmarkStart w:id="7056" w:name="_Toc83042328"/>
      <w:bookmarkStart w:id="7057" w:name="_Toc89854502"/>
      <w:bookmarkStart w:id="7058" w:name="_Toc98667275"/>
      <w:bookmarkStart w:id="7059" w:name="_Toc105752558"/>
      <w:bookmarkStart w:id="7060" w:name="_Toc123150176"/>
      <w:bookmarkStart w:id="7061" w:name="_Toc124163138"/>
      <w:bookmarkStart w:id="7062" w:name="_Toc130913448"/>
      <w:bookmarkStart w:id="7063" w:name="_Toc137373733"/>
      <w:r w:rsidRPr="009202AA">
        <w:t>9.4.2</w:t>
      </w:r>
      <w:r w:rsidRPr="009202AA">
        <w:tab/>
        <w:t>OTA UTRA Inner loop power control in the downlink</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4259698E" w14:textId="77777777" w:rsidR="004C4A70" w:rsidRPr="009202AA" w:rsidRDefault="004C4A70" w:rsidP="004C4A70">
      <w:pPr>
        <w:pStyle w:val="Heading4"/>
      </w:pPr>
      <w:bookmarkStart w:id="7064" w:name="_Toc21096645"/>
      <w:bookmarkStart w:id="7065" w:name="_Toc29763612"/>
      <w:bookmarkStart w:id="7066" w:name="_Toc36030083"/>
      <w:bookmarkStart w:id="7067" w:name="_Toc37179983"/>
      <w:bookmarkStart w:id="7068" w:name="_Toc45869683"/>
      <w:bookmarkStart w:id="7069" w:name="_Toc52555482"/>
      <w:bookmarkStart w:id="7070" w:name="_Toc61112938"/>
      <w:bookmarkStart w:id="7071" w:name="_Toc67911822"/>
      <w:bookmarkStart w:id="7072" w:name="_Toc74840642"/>
      <w:bookmarkStart w:id="7073" w:name="_Toc76503777"/>
      <w:bookmarkStart w:id="7074" w:name="_Toc83042329"/>
      <w:bookmarkStart w:id="7075" w:name="_Toc89854503"/>
      <w:bookmarkStart w:id="7076" w:name="_Toc98667276"/>
      <w:bookmarkStart w:id="7077" w:name="_Toc105752559"/>
      <w:bookmarkStart w:id="7078" w:name="_Toc123150177"/>
      <w:bookmarkStart w:id="7079" w:name="_Toc124163139"/>
      <w:bookmarkStart w:id="7080" w:name="_Toc130913449"/>
      <w:bookmarkStart w:id="7081" w:name="_Toc137373734"/>
      <w:r w:rsidRPr="009202AA">
        <w:t>9.4.2.1</w:t>
      </w:r>
      <w:r w:rsidRPr="009202AA">
        <w:tab/>
        <w:t>General</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7082" w:name="_Toc21096646"/>
      <w:bookmarkStart w:id="7083" w:name="_Toc29763613"/>
      <w:bookmarkStart w:id="7084" w:name="_Toc36030084"/>
      <w:bookmarkStart w:id="7085" w:name="_Toc37179984"/>
      <w:bookmarkStart w:id="7086" w:name="_Toc45869684"/>
      <w:bookmarkStart w:id="7087" w:name="_Toc52555483"/>
      <w:bookmarkStart w:id="7088" w:name="_Toc61112939"/>
      <w:bookmarkStart w:id="7089" w:name="_Toc67911823"/>
      <w:bookmarkStart w:id="7090" w:name="_Toc74840643"/>
      <w:bookmarkStart w:id="7091" w:name="_Toc76503778"/>
      <w:bookmarkStart w:id="7092" w:name="_Toc83042330"/>
      <w:bookmarkStart w:id="7093" w:name="_Toc89854504"/>
      <w:bookmarkStart w:id="7094" w:name="_Toc98667277"/>
      <w:bookmarkStart w:id="7095" w:name="_Toc105752560"/>
      <w:bookmarkStart w:id="7096" w:name="_Toc123150178"/>
      <w:bookmarkStart w:id="7097" w:name="_Toc124163140"/>
      <w:bookmarkStart w:id="7098" w:name="_Toc130913450"/>
      <w:bookmarkStart w:id="7099" w:name="_Toc137373735"/>
      <w:r w:rsidRPr="009202AA">
        <w:t>9.4.2.2</w:t>
      </w:r>
      <w:r w:rsidRPr="009202AA">
        <w:tab/>
        <w:t>Minimum requirement for MSR operation</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7100" w:name="_Toc21096647"/>
      <w:bookmarkStart w:id="7101" w:name="_Toc29763614"/>
      <w:bookmarkStart w:id="7102" w:name="_Toc36030085"/>
      <w:bookmarkStart w:id="7103" w:name="_Toc37179985"/>
      <w:bookmarkStart w:id="7104" w:name="_Toc45869685"/>
      <w:bookmarkStart w:id="7105" w:name="_Toc52555484"/>
      <w:bookmarkStart w:id="7106" w:name="_Toc61112940"/>
      <w:bookmarkStart w:id="7107" w:name="_Toc67911824"/>
      <w:bookmarkStart w:id="7108" w:name="_Toc74840644"/>
      <w:bookmarkStart w:id="7109" w:name="_Toc76503779"/>
      <w:bookmarkStart w:id="7110" w:name="_Toc83042331"/>
      <w:bookmarkStart w:id="7111" w:name="_Toc89854505"/>
      <w:bookmarkStart w:id="7112" w:name="_Toc98667278"/>
      <w:bookmarkStart w:id="7113" w:name="_Toc105752561"/>
      <w:bookmarkStart w:id="7114" w:name="_Toc123150179"/>
      <w:bookmarkStart w:id="7115" w:name="_Toc124163141"/>
      <w:bookmarkStart w:id="7116" w:name="_Toc130913451"/>
      <w:bookmarkStart w:id="7117" w:name="_Toc137373736"/>
      <w:r w:rsidRPr="009202AA">
        <w:lastRenderedPageBreak/>
        <w:t>9.4.2.3</w:t>
      </w:r>
      <w:r w:rsidRPr="009202AA">
        <w:tab/>
        <w:t>Minimum requirement for single RAT UTRA operation</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7118" w:name="_Toc21096648"/>
      <w:bookmarkStart w:id="7119" w:name="_Toc29763615"/>
      <w:bookmarkStart w:id="7120" w:name="_Toc36030086"/>
      <w:bookmarkStart w:id="7121" w:name="_Toc37179986"/>
      <w:bookmarkStart w:id="7122" w:name="_Toc45869686"/>
      <w:bookmarkStart w:id="7123" w:name="_Toc52555485"/>
      <w:bookmarkStart w:id="7124" w:name="_Toc61112941"/>
      <w:bookmarkStart w:id="7125" w:name="_Toc67911825"/>
      <w:bookmarkStart w:id="7126" w:name="_Toc74840645"/>
      <w:bookmarkStart w:id="7127" w:name="_Toc76503780"/>
      <w:bookmarkStart w:id="7128" w:name="_Toc83042332"/>
      <w:bookmarkStart w:id="7129" w:name="_Toc89854506"/>
      <w:bookmarkStart w:id="7130" w:name="_Toc98667279"/>
      <w:bookmarkStart w:id="7131" w:name="_Toc105752562"/>
      <w:bookmarkStart w:id="7132" w:name="_Toc123150180"/>
      <w:bookmarkStart w:id="7133" w:name="_Toc124163142"/>
      <w:bookmarkStart w:id="7134" w:name="_Toc130913452"/>
      <w:bookmarkStart w:id="7135" w:name="_Toc137373737"/>
      <w:r w:rsidRPr="009202AA">
        <w:t>9.4.2.4</w:t>
      </w:r>
      <w:r w:rsidRPr="009202AA">
        <w:tab/>
        <w:t>Minimum requirement for single RAT E-UTRA operation</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7136" w:name="_Toc21096649"/>
      <w:bookmarkStart w:id="7137" w:name="_Toc29763616"/>
      <w:bookmarkStart w:id="7138" w:name="_Toc36030087"/>
      <w:bookmarkStart w:id="7139" w:name="_Toc37179987"/>
      <w:bookmarkStart w:id="7140" w:name="_Toc45869687"/>
      <w:bookmarkStart w:id="7141" w:name="_Toc52555486"/>
      <w:bookmarkStart w:id="7142" w:name="_Toc61112942"/>
      <w:bookmarkStart w:id="7143" w:name="_Toc67911826"/>
      <w:bookmarkStart w:id="7144" w:name="_Toc74840646"/>
      <w:bookmarkStart w:id="7145" w:name="_Toc76503781"/>
      <w:bookmarkStart w:id="7146" w:name="_Toc83042333"/>
      <w:bookmarkStart w:id="7147" w:name="_Toc89854507"/>
      <w:bookmarkStart w:id="7148" w:name="_Toc98667280"/>
      <w:bookmarkStart w:id="7149" w:name="_Toc105752563"/>
      <w:bookmarkStart w:id="7150" w:name="_Toc123150181"/>
      <w:bookmarkStart w:id="7151" w:name="_Toc124163143"/>
      <w:bookmarkStart w:id="7152" w:name="_Toc130913453"/>
      <w:bookmarkStart w:id="7153" w:name="_Toc137373738"/>
      <w:r w:rsidRPr="009202AA">
        <w:t>9.4.3</w:t>
      </w:r>
      <w:r w:rsidRPr="009202AA">
        <w:tab/>
        <w:t>OTA Power control dynamic range</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493B12C1" w14:textId="77777777" w:rsidR="004C4A70" w:rsidRPr="009202AA" w:rsidRDefault="004C4A70" w:rsidP="004C4A70">
      <w:pPr>
        <w:pStyle w:val="Heading4"/>
      </w:pPr>
      <w:bookmarkStart w:id="7154" w:name="_Toc21096650"/>
      <w:bookmarkStart w:id="7155" w:name="_Toc29763617"/>
      <w:bookmarkStart w:id="7156" w:name="_Toc36030088"/>
      <w:bookmarkStart w:id="7157" w:name="_Toc37179988"/>
      <w:bookmarkStart w:id="7158" w:name="_Toc45869688"/>
      <w:bookmarkStart w:id="7159" w:name="_Toc52555487"/>
      <w:bookmarkStart w:id="7160" w:name="_Toc61112943"/>
      <w:bookmarkStart w:id="7161" w:name="_Toc67911827"/>
      <w:bookmarkStart w:id="7162" w:name="_Toc74840647"/>
      <w:bookmarkStart w:id="7163" w:name="_Toc76503782"/>
      <w:bookmarkStart w:id="7164" w:name="_Toc83042334"/>
      <w:bookmarkStart w:id="7165" w:name="_Toc89854508"/>
      <w:bookmarkStart w:id="7166" w:name="_Toc98667281"/>
      <w:bookmarkStart w:id="7167" w:name="_Toc105752564"/>
      <w:bookmarkStart w:id="7168" w:name="_Toc123150182"/>
      <w:bookmarkStart w:id="7169" w:name="_Toc124163144"/>
      <w:bookmarkStart w:id="7170" w:name="_Toc130913454"/>
      <w:bookmarkStart w:id="7171" w:name="_Toc137373739"/>
      <w:r w:rsidRPr="009202AA">
        <w:t>9.4.3.1</w:t>
      </w:r>
      <w:r w:rsidRPr="009202AA">
        <w:tab/>
        <w:t>General</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7172" w:name="_Toc21096651"/>
      <w:bookmarkStart w:id="7173" w:name="_Toc29763618"/>
      <w:bookmarkStart w:id="7174" w:name="_Toc36030089"/>
      <w:bookmarkStart w:id="7175" w:name="_Toc37179989"/>
      <w:bookmarkStart w:id="7176" w:name="_Toc45869689"/>
      <w:bookmarkStart w:id="7177" w:name="_Toc52555488"/>
      <w:bookmarkStart w:id="7178" w:name="_Toc61112944"/>
      <w:bookmarkStart w:id="7179" w:name="_Toc67911828"/>
      <w:bookmarkStart w:id="7180" w:name="_Toc74840648"/>
      <w:bookmarkStart w:id="7181" w:name="_Toc76503783"/>
      <w:bookmarkStart w:id="7182" w:name="_Toc83042335"/>
      <w:bookmarkStart w:id="7183" w:name="_Toc89854509"/>
      <w:bookmarkStart w:id="7184" w:name="_Toc98667282"/>
      <w:bookmarkStart w:id="7185" w:name="_Toc105752565"/>
      <w:bookmarkStart w:id="7186" w:name="_Toc123150183"/>
      <w:bookmarkStart w:id="7187" w:name="_Toc124163145"/>
      <w:bookmarkStart w:id="7188" w:name="_Toc130913455"/>
      <w:bookmarkStart w:id="7189" w:name="_Toc137373740"/>
      <w:r w:rsidRPr="009202AA">
        <w:t>9.4.3.2</w:t>
      </w:r>
      <w:r w:rsidRPr="009202AA">
        <w:tab/>
        <w:t>Minimum requirement for MSR operation</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7190" w:name="_Toc21096652"/>
      <w:bookmarkStart w:id="7191" w:name="_Toc29763619"/>
      <w:bookmarkStart w:id="7192" w:name="_Toc36030090"/>
      <w:bookmarkStart w:id="7193" w:name="_Toc37179990"/>
      <w:bookmarkStart w:id="7194" w:name="_Toc45869690"/>
      <w:bookmarkStart w:id="7195" w:name="_Toc52555489"/>
      <w:bookmarkStart w:id="7196" w:name="_Toc61112945"/>
      <w:bookmarkStart w:id="7197" w:name="_Toc67911829"/>
      <w:bookmarkStart w:id="7198" w:name="_Toc74840649"/>
      <w:bookmarkStart w:id="7199" w:name="_Toc76503784"/>
      <w:bookmarkStart w:id="7200" w:name="_Toc83042336"/>
      <w:bookmarkStart w:id="7201" w:name="_Toc89854510"/>
      <w:bookmarkStart w:id="7202" w:name="_Toc98667283"/>
      <w:bookmarkStart w:id="7203" w:name="_Toc105752566"/>
      <w:bookmarkStart w:id="7204" w:name="_Toc123150184"/>
      <w:bookmarkStart w:id="7205" w:name="_Toc124163146"/>
      <w:bookmarkStart w:id="7206" w:name="_Toc130913456"/>
      <w:bookmarkStart w:id="7207" w:name="_Toc137373741"/>
      <w:r w:rsidRPr="009202AA">
        <w:t>9.4.3.3</w:t>
      </w:r>
      <w:r w:rsidRPr="009202AA">
        <w:tab/>
        <w:t>Minimum requirement for single RAT UTRA operation</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4C4A70">
      <w:pPr>
        <w:pStyle w:val="EX"/>
        <w:ind w:left="3261" w:hanging="2977"/>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4C4A70">
      <w:pPr>
        <w:pStyle w:val="EX"/>
        <w:ind w:left="3261" w:hanging="2977"/>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7208" w:name="_Toc21096653"/>
      <w:bookmarkStart w:id="7209" w:name="_Toc29763620"/>
      <w:bookmarkStart w:id="7210" w:name="_Toc36030091"/>
      <w:bookmarkStart w:id="7211" w:name="_Toc37179991"/>
      <w:bookmarkStart w:id="7212" w:name="_Toc45869691"/>
      <w:bookmarkStart w:id="7213" w:name="_Toc52555490"/>
      <w:bookmarkStart w:id="7214" w:name="_Toc61112946"/>
      <w:bookmarkStart w:id="7215" w:name="_Toc67911830"/>
      <w:bookmarkStart w:id="7216" w:name="_Toc74840650"/>
      <w:bookmarkStart w:id="7217" w:name="_Toc76503785"/>
      <w:bookmarkStart w:id="7218" w:name="_Toc83042337"/>
      <w:bookmarkStart w:id="7219" w:name="_Toc89854511"/>
      <w:bookmarkStart w:id="7220" w:name="_Toc98667284"/>
      <w:bookmarkStart w:id="7221" w:name="_Toc105752567"/>
      <w:bookmarkStart w:id="7222" w:name="_Toc123150185"/>
      <w:bookmarkStart w:id="7223" w:name="_Toc124163147"/>
      <w:bookmarkStart w:id="7224" w:name="_Toc130913457"/>
      <w:bookmarkStart w:id="7225" w:name="_Toc137373742"/>
      <w:r w:rsidRPr="009202AA">
        <w:lastRenderedPageBreak/>
        <w:t>9.4.3.4</w:t>
      </w:r>
      <w:r w:rsidRPr="009202AA">
        <w:tab/>
        <w:t>Minimum requirement for single RAT E-UTRA operation</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7226" w:name="_Toc21096654"/>
      <w:bookmarkStart w:id="7227" w:name="_Toc29763621"/>
      <w:bookmarkStart w:id="7228" w:name="_Toc36030092"/>
      <w:bookmarkStart w:id="7229" w:name="_Toc37179992"/>
      <w:bookmarkStart w:id="7230" w:name="_Toc45869692"/>
      <w:bookmarkStart w:id="7231" w:name="_Toc52555491"/>
      <w:bookmarkStart w:id="7232" w:name="_Toc61112947"/>
      <w:bookmarkStart w:id="7233" w:name="_Toc67911831"/>
      <w:bookmarkStart w:id="7234" w:name="_Toc74840651"/>
      <w:bookmarkStart w:id="7235" w:name="_Toc76503786"/>
      <w:bookmarkStart w:id="7236" w:name="_Toc83042338"/>
      <w:bookmarkStart w:id="7237" w:name="_Toc89854512"/>
      <w:bookmarkStart w:id="7238" w:name="_Toc98667285"/>
      <w:bookmarkStart w:id="7239" w:name="_Toc105752568"/>
      <w:bookmarkStart w:id="7240" w:name="_Toc123150186"/>
      <w:bookmarkStart w:id="7241" w:name="_Toc124163148"/>
      <w:bookmarkStart w:id="7242" w:name="_Toc130913458"/>
      <w:bookmarkStart w:id="7243" w:name="_Toc137373743"/>
      <w:r w:rsidRPr="009202AA">
        <w:t>9.4.4</w:t>
      </w:r>
      <w:r w:rsidRPr="009202AA">
        <w:tab/>
        <w:t>OTA Total power dynamic range</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15164A2B" w14:textId="77777777" w:rsidR="004C4A70" w:rsidRPr="009202AA" w:rsidRDefault="004C4A70" w:rsidP="004C4A70">
      <w:pPr>
        <w:pStyle w:val="Heading4"/>
      </w:pPr>
      <w:bookmarkStart w:id="7244" w:name="_Toc21096655"/>
      <w:bookmarkStart w:id="7245" w:name="_Toc29763622"/>
      <w:bookmarkStart w:id="7246" w:name="_Toc36030093"/>
      <w:bookmarkStart w:id="7247" w:name="_Toc37179993"/>
      <w:bookmarkStart w:id="7248" w:name="_Toc45869693"/>
      <w:bookmarkStart w:id="7249" w:name="_Toc52555492"/>
      <w:bookmarkStart w:id="7250" w:name="_Toc61112948"/>
      <w:bookmarkStart w:id="7251" w:name="_Toc67911832"/>
      <w:bookmarkStart w:id="7252" w:name="_Toc74840652"/>
      <w:bookmarkStart w:id="7253" w:name="_Toc76503787"/>
      <w:bookmarkStart w:id="7254" w:name="_Toc83042339"/>
      <w:bookmarkStart w:id="7255" w:name="_Toc89854513"/>
      <w:bookmarkStart w:id="7256" w:name="_Toc98667286"/>
      <w:bookmarkStart w:id="7257" w:name="_Toc105752569"/>
      <w:bookmarkStart w:id="7258" w:name="_Toc123150187"/>
      <w:bookmarkStart w:id="7259" w:name="_Toc124163149"/>
      <w:bookmarkStart w:id="7260" w:name="_Toc130913459"/>
      <w:bookmarkStart w:id="7261" w:name="_Toc137373744"/>
      <w:r w:rsidRPr="009202AA">
        <w:t>9.4.4.1</w:t>
      </w:r>
      <w:r w:rsidRPr="009202AA">
        <w:tab/>
        <w:t>General</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7262" w:name="_Hlk528437478"/>
      <w:r w:rsidRPr="009202AA">
        <w:t xml:space="preserve"> when transmitting on all RBs</w:t>
      </w:r>
      <w:bookmarkEnd w:id="7262"/>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7263" w:name="_Toc21096656"/>
      <w:bookmarkStart w:id="7264" w:name="_Toc29763623"/>
      <w:bookmarkStart w:id="7265" w:name="_Toc36030094"/>
      <w:bookmarkStart w:id="7266" w:name="_Toc37179994"/>
      <w:bookmarkStart w:id="7267" w:name="_Toc45869694"/>
      <w:bookmarkStart w:id="7268" w:name="_Toc52555493"/>
      <w:bookmarkStart w:id="7269" w:name="_Toc61112949"/>
      <w:bookmarkStart w:id="7270" w:name="_Toc67911833"/>
      <w:bookmarkStart w:id="7271" w:name="_Toc74840653"/>
      <w:bookmarkStart w:id="7272" w:name="_Toc76503788"/>
      <w:bookmarkStart w:id="7273" w:name="_Toc83042340"/>
      <w:bookmarkStart w:id="7274" w:name="_Toc89854514"/>
      <w:bookmarkStart w:id="7275" w:name="_Toc98667287"/>
      <w:bookmarkStart w:id="7276" w:name="_Toc105752570"/>
      <w:bookmarkStart w:id="7277" w:name="_Toc123150188"/>
      <w:bookmarkStart w:id="7278" w:name="_Toc124163150"/>
      <w:bookmarkStart w:id="7279" w:name="_Toc130913460"/>
      <w:bookmarkStart w:id="7280" w:name="_Toc137373745"/>
      <w:r w:rsidRPr="009202AA">
        <w:t>9.4.4.2</w:t>
      </w:r>
      <w:r w:rsidRPr="009202AA">
        <w:tab/>
        <w:t>Minimum requirement for MSR operation</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7281" w:name="_Toc21096657"/>
      <w:bookmarkStart w:id="7282" w:name="_Toc29763624"/>
      <w:bookmarkStart w:id="7283" w:name="_Toc36030095"/>
      <w:bookmarkStart w:id="7284" w:name="_Toc37179995"/>
      <w:bookmarkStart w:id="7285" w:name="_Toc45869695"/>
      <w:bookmarkStart w:id="7286" w:name="_Toc52555494"/>
      <w:bookmarkStart w:id="7287" w:name="_Toc61112950"/>
      <w:bookmarkStart w:id="7288" w:name="_Toc67911834"/>
      <w:bookmarkStart w:id="7289" w:name="_Toc74840654"/>
      <w:bookmarkStart w:id="7290" w:name="_Toc76503789"/>
      <w:bookmarkStart w:id="7291" w:name="_Toc83042341"/>
      <w:bookmarkStart w:id="7292" w:name="_Toc89854515"/>
      <w:bookmarkStart w:id="7293" w:name="_Toc98667288"/>
      <w:bookmarkStart w:id="7294" w:name="_Toc105752571"/>
      <w:bookmarkStart w:id="7295" w:name="_Toc123150189"/>
      <w:bookmarkStart w:id="7296" w:name="_Toc124163151"/>
      <w:bookmarkStart w:id="7297" w:name="_Toc130913461"/>
      <w:bookmarkStart w:id="7298" w:name="_Toc137373746"/>
      <w:r w:rsidRPr="009202AA">
        <w:t>9.4.4.3</w:t>
      </w:r>
      <w:r w:rsidRPr="009202AA">
        <w:tab/>
        <w:t>Minimum requirement for single RAT UTRA operation</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7299" w:name="_Toc21096658"/>
      <w:bookmarkStart w:id="7300" w:name="_Toc29763625"/>
      <w:bookmarkStart w:id="7301" w:name="_Toc36030096"/>
      <w:bookmarkStart w:id="7302" w:name="_Toc37179996"/>
      <w:bookmarkStart w:id="7303" w:name="_Toc45869696"/>
      <w:bookmarkStart w:id="7304" w:name="_Toc52555495"/>
      <w:bookmarkStart w:id="7305" w:name="_Toc61112951"/>
      <w:bookmarkStart w:id="7306" w:name="_Toc67911835"/>
      <w:bookmarkStart w:id="7307" w:name="_Toc74840655"/>
      <w:bookmarkStart w:id="7308" w:name="_Toc76503790"/>
      <w:bookmarkStart w:id="7309" w:name="_Toc83042342"/>
      <w:bookmarkStart w:id="7310" w:name="_Toc89854516"/>
      <w:bookmarkStart w:id="7311" w:name="_Toc98667289"/>
      <w:bookmarkStart w:id="7312" w:name="_Toc105752572"/>
      <w:bookmarkStart w:id="7313" w:name="_Toc123150190"/>
      <w:bookmarkStart w:id="7314" w:name="_Toc124163152"/>
      <w:bookmarkStart w:id="7315" w:name="_Toc130913462"/>
      <w:bookmarkStart w:id="7316" w:name="_Toc137373747"/>
      <w:r w:rsidRPr="009202AA">
        <w:t>9.4.4.4</w:t>
      </w:r>
      <w:r w:rsidRPr="009202AA">
        <w:tab/>
        <w:t>Minimum requirement for single RAT E-UTRA operation</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7317" w:name="_Toc21096659"/>
      <w:bookmarkStart w:id="7318" w:name="_Toc29763626"/>
      <w:bookmarkStart w:id="7319" w:name="_Toc36030097"/>
      <w:bookmarkStart w:id="7320" w:name="_Toc37179997"/>
      <w:bookmarkStart w:id="7321" w:name="_Toc45869697"/>
      <w:bookmarkStart w:id="7322" w:name="_Toc52555496"/>
      <w:bookmarkStart w:id="7323" w:name="_Toc61112952"/>
      <w:bookmarkStart w:id="7324" w:name="_Toc67911836"/>
      <w:bookmarkStart w:id="7325" w:name="_Toc74840656"/>
      <w:bookmarkStart w:id="7326" w:name="_Toc76503791"/>
      <w:bookmarkStart w:id="7327" w:name="_Toc83042343"/>
      <w:bookmarkStart w:id="7328" w:name="_Toc89854517"/>
      <w:bookmarkStart w:id="7329" w:name="_Toc98667290"/>
      <w:bookmarkStart w:id="7330" w:name="_Toc105752573"/>
      <w:bookmarkStart w:id="7331" w:name="_Toc123150191"/>
      <w:bookmarkStart w:id="7332" w:name="_Toc124163153"/>
      <w:bookmarkStart w:id="7333" w:name="_Toc130913463"/>
      <w:bookmarkStart w:id="7334" w:name="_Toc137373748"/>
      <w:r w:rsidRPr="009202AA">
        <w:lastRenderedPageBreak/>
        <w:t>9.4.5</w:t>
      </w:r>
      <w:r w:rsidRPr="009202AA">
        <w:tab/>
        <w:t>OTA IPDL time mask</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30CB4DBE" w14:textId="77777777" w:rsidR="004C4A70" w:rsidRPr="009202AA" w:rsidRDefault="004C4A70" w:rsidP="004C4A70">
      <w:pPr>
        <w:pStyle w:val="Heading4"/>
      </w:pPr>
      <w:bookmarkStart w:id="7335" w:name="_Toc21096660"/>
      <w:bookmarkStart w:id="7336" w:name="_Toc29763627"/>
      <w:bookmarkStart w:id="7337" w:name="_Toc36030098"/>
      <w:bookmarkStart w:id="7338" w:name="_Toc37179998"/>
      <w:bookmarkStart w:id="7339" w:name="_Toc45869698"/>
      <w:bookmarkStart w:id="7340" w:name="_Toc52555497"/>
      <w:bookmarkStart w:id="7341" w:name="_Toc61112953"/>
      <w:bookmarkStart w:id="7342" w:name="_Toc67911837"/>
      <w:bookmarkStart w:id="7343" w:name="_Toc74840657"/>
      <w:bookmarkStart w:id="7344" w:name="_Toc76503792"/>
      <w:bookmarkStart w:id="7345" w:name="_Toc83042344"/>
      <w:bookmarkStart w:id="7346" w:name="_Toc89854518"/>
      <w:bookmarkStart w:id="7347" w:name="_Toc98667291"/>
      <w:bookmarkStart w:id="7348" w:name="_Toc105752574"/>
      <w:bookmarkStart w:id="7349" w:name="_Toc123150192"/>
      <w:bookmarkStart w:id="7350" w:name="_Toc124163154"/>
      <w:bookmarkStart w:id="7351" w:name="_Toc130913464"/>
      <w:bookmarkStart w:id="7352" w:name="_Toc137373749"/>
      <w:r w:rsidRPr="009202AA">
        <w:t>9.4.5.1</w:t>
      </w:r>
      <w:r w:rsidRPr="009202AA">
        <w:tab/>
        <w:t>General</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7353" w:name="_Toc21096661"/>
      <w:bookmarkStart w:id="7354" w:name="_Toc29763628"/>
      <w:bookmarkStart w:id="7355" w:name="_Toc36030099"/>
      <w:bookmarkStart w:id="7356" w:name="_Toc37179999"/>
      <w:bookmarkStart w:id="7357" w:name="_Toc45869699"/>
      <w:bookmarkStart w:id="7358" w:name="_Toc52555498"/>
      <w:bookmarkStart w:id="7359" w:name="_Toc61112954"/>
      <w:bookmarkStart w:id="7360" w:name="_Toc67911838"/>
      <w:bookmarkStart w:id="7361" w:name="_Toc74840658"/>
      <w:bookmarkStart w:id="7362" w:name="_Toc76503793"/>
      <w:bookmarkStart w:id="7363" w:name="_Toc83042345"/>
      <w:bookmarkStart w:id="7364" w:name="_Toc89854519"/>
      <w:bookmarkStart w:id="7365" w:name="_Toc98667292"/>
      <w:bookmarkStart w:id="7366" w:name="_Toc105752575"/>
      <w:bookmarkStart w:id="7367" w:name="_Toc123150193"/>
      <w:bookmarkStart w:id="7368" w:name="_Toc124163155"/>
      <w:bookmarkStart w:id="7369" w:name="_Toc130913465"/>
      <w:bookmarkStart w:id="7370" w:name="_Toc137373750"/>
      <w:r w:rsidRPr="009202AA">
        <w:t>9.4.5.2</w:t>
      </w:r>
      <w:r w:rsidRPr="009202AA">
        <w:tab/>
        <w:t>Minimum requirement for MSR operation</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7371" w:name="_Toc21096662"/>
      <w:bookmarkStart w:id="7372" w:name="_Toc29763629"/>
      <w:bookmarkStart w:id="7373" w:name="_Toc36030100"/>
      <w:bookmarkStart w:id="7374" w:name="_Toc37180000"/>
      <w:bookmarkStart w:id="7375" w:name="_Toc45869700"/>
      <w:bookmarkStart w:id="7376" w:name="_Toc52555499"/>
      <w:bookmarkStart w:id="7377" w:name="_Toc61112955"/>
      <w:bookmarkStart w:id="7378" w:name="_Toc67911839"/>
      <w:bookmarkStart w:id="7379" w:name="_Toc74840659"/>
      <w:bookmarkStart w:id="7380" w:name="_Toc76503794"/>
      <w:bookmarkStart w:id="7381" w:name="_Toc83042346"/>
      <w:bookmarkStart w:id="7382" w:name="_Toc89854520"/>
      <w:bookmarkStart w:id="7383" w:name="_Toc98667293"/>
      <w:bookmarkStart w:id="7384" w:name="_Toc105752576"/>
      <w:bookmarkStart w:id="7385" w:name="_Toc123150194"/>
      <w:bookmarkStart w:id="7386" w:name="_Toc124163156"/>
      <w:bookmarkStart w:id="7387" w:name="_Toc130913466"/>
      <w:bookmarkStart w:id="7388" w:name="_Toc137373751"/>
      <w:r w:rsidRPr="009202AA">
        <w:t>9.4.5.3</w:t>
      </w:r>
      <w:r w:rsidRPr="009202AA">
        <w:tab/>
        <w:t>Minimum requirement for single RAT UTRA operation</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rPr>
          <w:noProof w:val="0"/>
        </w:rPr>
      </w:pPr>
      <w:r w:rsidRPr="009202AA">
        <w:rPr>
          <w:noProof w:val="0"/>
        </w:rPr>
        <w:tab/>
        <w:t>P</w:t>
      </w:r>
      <w:r w:rsidRPr="009202AA">
        <w:rPr>
          <w:noProof w:val="0"/>
          <w:vertAlign w:val="subscript"/>
        </w:rPr>
        <w:t>max</w:t>
      </w:r>
      <w:r w:rsidRPr="009202AA">
        <w:rPr>
          <w:noProof w:val="0"/>
          <w:vertAlign w:val="subscript"/>
          <w:lang w:eastAsia="zh-CN"/>
        </w:rPr>
        <w:t>,c,TRP</w:t>
      </w:r>
      <w:r w:rsidRPr="009202AA">
        <w:rPr>
          <w:noProof w:val="0"/>
          <w:lang w:eastAsia="zh-CN"/>
        </w:rPr>
        <w:t xml:space="preserve"> </w:t>
      </w:r>
      <w:r w:rsidRPr="009202AA">
        <w:rPr>
          <w:noProof w:val="0"/>
        </w:rPr>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7389" w:name="_Toc21096663"/>
      <w:bookmarkStart w:id="7390" w:name="_Toc29763630"/>
      <w:bookmarkStart w:id="7391" w:name="_Toc36030101"/>
      <w:bookmarkStart w:id="7392" w:name="_Toc37180001"/>
      <w:bookmarkStart w:id="7393" w:name="_Toc45869701"/>
      <w:bookmarkStart w:id="7394" w:name="_Toc52555500"/>
      <w:bookmarkStart w:id="7395" w:name="_Toc61112956"/>
      <w:bookmarkStart w:id="7396" w:name="_Toc67911840"/>
      <w:bookmarkStart w:id="7397" w:name="_Toc74840660"/>
      <w:bookmarkStart w:id="7398" w:name="_Toc76503795"/>
      <w:bookmarkStart w:id="7399" w:name="_Toc83042347"/>
      <w:bookmarkStart w:id="7400" w:name="_Toc89854521"/>
      <w:bookmarkStart w:id="7401" w:name="_Toc98667294"/>
      <w:bookmarkStart w:id="7402" w:name="_Toc105752577"/>
      <w:bookmarkStart w:id="7403" w:name="_Toc123150195"/>
      <w:bookmarkStart w:id="7404" w:name="_Toc124163157"/>
      <w:bookmarkStart w:id="7405" w:name="_Toc130913467"/>
      <w:bookmarkStart w:id="7406" w:name="_Toc137373752"/>
      <w:r w:rsidRPr="009202AA">
        <w:t>9.4.5.4</w:t>
      </w:r>
      <w:r w:rsidRPr="009202AA">
        <w:tab/>
        <w:t>Minimum requirement for single RAT E-UTRA operation</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7407" w:name="_Toc21096664"/>
      <w:bookmarkStart w:id="7408" w:name="_Toc29763631"/>
      <w:bookmarkStart w:id="7409" w:name="_Toc36030102"/>
      <w:bookmarkStart w:id="7410" w:name="_Toc37180002"/>
      <w:bookmarkStart w:id="7411" w:name="_Toc45869702"/>
      <w:bookmarkStart w:id="7412" w:name="_Toc52555501"/>
      <w:bookmarkStart w:id="7413" w:name="_Toc61112957"/>
      <w:bookmarkStart w:id="7414" w:name="_Toc67911841"/>
      <w:bookmarkStart w:id="7415" w:name="_Toc74840661"/>
      <w:bookmarkStart w:id="7416" w:name="_Toc76503796"/>
      <w:bookmarkStart w:id="7417" w:name="_Toc83042348"/>
      <w:bookmarkStart w:id="7418" w:name="_Toc89854522"/>
      <w:bookmarkStart w:id="7419" w:name="_Toc98667295"/>
      <w:bookmarkStart w:id="7420" w:name="_Toc105752578"/>
      <w:bookmarkStart w:id="7421" w:name="_Toc123150196"/>
      <w:bookmarkStart w:id="7422" w:name="_Toc124163158"/>
      <w:bookmarkStart w:id="7423" w:name="_Toc130913468"/>
      <w:bookmarkStart w:id="7424" w:name="_Toc137373753"/>
      <w:r w:rsidRPr="009202AA">
        <w:t>9.4.6</w:t>
      </w:r>
      <w:r w:rsidRPr="009202AA">
        <w:tab/>
        <w:t>OTA RE Power control dynamic range</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48EB8B3E" w14:textId="77777777" w:rsidR="004C4A70" w:rsidRPr="009202AA" w:rsidRDefault="004C4A70" w:rsidP="004C4A70">
      <w:pPr>
        <w:pStyle w:val="Heading4"/>
      </w:pPr>
      <w:bookmarkStart w:id="7425" w:name="_Toc21096665"/>
      <w:bookmarkStart w:id="7426" w:name="_Toc29763632"/>
      <w:bookmarkStart w:id="7427" w:name="_Toc36030103"/>
      <w:bookmarkStart w:id="7428" w:name="_Toc37180003"/>
      <w:bookmarkStart w:id="7429" w:name="_Toc45869703"/>
      <w:bookmarkStart w:id="7430" w:name="_Toc52555502"/>
      <w:bookmarkStart w:id="7431" w:name="_Toc61112958"/>
      <w:bookmarkStart w:id="7432" w:name="_Toc67911842"/>
      <w:bookmarkStart w:id="7433" w:name="_Toc74840662"/>
      <w:bookmarkStart w:id="7434" w:name="_Toc76503797"/>
      <w:bookmarkStart w:id="7435" w:name="_Toc83042349"/>
      <w:bookmarkStart w:id="7436" w:name="_Toc89854523"/>
      <w:bookmarkStart w:id="7437" w:name="_Toc98667296"/>
      <w:bookmarkStart w:id="7438" w:name="_Toc105752579"/>
      <w:bookmarkStart w:id="7439" w:name="_Toc123150197"/>
      <w:bookmarkStart w:id="7440" w:name="_Toc124163159"/>
      <w:bookmarkStart w:id="7441" w:name="_Toc130913469"/>
      <w:bookmarkStart w:id="7442" w:name="_Toc137373754"/>
      <w:r w:rsidRPr="009202AA">
        <w:t>9.4.6.1</w:t>
      </w:r>
      <w:r w:rsidRPr="009202AA">
        <w:tab/>
        <w:t>General</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7443" w:name="_Toc21096666"/>
      <w:bookmarkStart w:id="7444" w:name="_Toc29763633"/>
      <w:bookmarkStart w:id="7445" w:name="_Toc36030104"/>
      <w:bookmarkStart w:id="7446" w:name="_Toc37180004"/>
      <w:bookmarkStart w:id="7447" w:name="_Toc45869704"/>
      <w:bookmarkStart w:id="7448" w:name="_Toc52555503"/>
      <w:bookmarkStart w:id="7449" w:name="_Toc61112959"/>
      <w:bookmarkStart w:id="7450" w:name="_Toc67911843"/>
      <w:bookmarkStart w:id="7451" w:name="_Toc74840663"/>
      <w:bookmarkStart w:id="7452" w:name="_Toc76503798"/>
      <w:bookmarkStart w:id="7453" w:name="_Toc83042350"/>
      <w:bookmarkStart w:id="7454" w:name="_Toc89854524"/>
      <w:bookmarkStart w:id="7455" w:name="_Toc98667297"/>
      <w:bookmarkStart w:id="7456" w:name="_Toc105752580"/>
      <w:bookmarkStart w:id="7457" w:name="_Toc123150198"/>
      <w:bookmarkStart w:id="7458" w:name="_Toc124163160"/>
      <w:bookmarkStart w:id="7459" w:name="_Toc130913470"/>
      <w:bookmarkStart w:id="7460" w:name="_Toc137373755"/>
      <w:r w:rsidRPr="009202AA">
        <w:lastRenderedPageBreak/>
        <w:t>9.4.6.2</w:t>
      </w:r>
      <w:r w:rsidRPr="009202AA">
        <w:tab/>
        <w:t>Minimum requirement for MSR operation</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7461" w:name="_Toc21096667"/>
      <w:bookmarkStart w:id="7462" w:name="_Toc29763634"/>
      <w:bookmarkStart w:id="7463" w:name="_Toc36030105"/>
      <w:bookmarkStart w:id="7464" w:name="_Toc37180005"/>
      <w:bookmarkStart w:id="7465" w:name="_Toc45869705"/>
      <w:bookmarkStart w:id="7466" w:name="_Toc52555504"/>
      <w:bookmarkStart w:id="7467" w:name="_Toc61112960"/>
      <w:bookmarkStart w:id="7468" w:name="_Toc67911844"/>
      <w:bookmarkStart w:id="7469" w:name="_Toc74840664"/>
      <w:bookmarkStart w:id="7470" w:name="_Toc76503799"/>
      <w:bookmarkStart w:id="7471" w:name="_Toc83042351"/>
      <w:bookmarkStart w:id="7472" w:name="_Toc89854525"/>
      <w:bookmarkStart w:id="7473" w:name="_Toc98667298"/>
      <w:bookmarkStart w:id="7474" w:name="_Toc105752581"/>
      <w:bookmarkStart w:id="7475" w:name="_Toc123150199"/>
      <w:bookmarkStart w:id="7476" w:name="_Toc124163161"/>
      <w:bookmarkStart w:id="7477" w:name="_Toc130913471"/>
      <w:bookmarkStart w:id="7478" w:name="_Toc137373756"/>
      <w:r w:rsidRPr="009202AA">
        <w:t>9.4.6.3</w:t>
      </w:r>
      <w:r w:rsidRPr="009202AA">
        <w:tab/>
        <w:t>Minimum requirement for single RAT UTRA operation</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7479" w:name="_Toc21096668"/>
      <w:bookmarkStart w:id="7480" w:name="_Toc29763635"/>
      <w:bookmarkStart w:id="7481" w:name="_Toc36030106"/>
      <w:bookmarkStart w:id="7482" w:name="_Toc37180006"/>
      <w:bookmarkStart w:id="7483" w:name="_Toc45869706"/>
      <w:bookmarkStart w:id="7484" w:name="_Toc52555505"/>
      <w:bookmarkStart w:id="7485" w:name="_Toc61112961"/>
      <w:bookmarkStart w:id="7486" w:name="_Toc67911845"/>
      <w:bookmarkStart w:id="7487" w:name="_Toc74840665"/>
      <w:bookmarkStart w:id="7488" w:name="_Toc76503800"/>
      <w:bookmarkStart w:id="7489" w:name="_Toc83042352"/>
      <w:bookmarkStart w:id="7490" w:name="_Toc89854526"/>
      <w:bookmarkStart w:id="7491" w:name="_Toc98667299"/>
      <w:bookmarkStart w:id="7492" w:name="_Toc105752582"/>
      <w:bookmarkStart w:id="7493" w:name="_Toc123150200"/>
      <w:bookmarkStart w:id="7494" w:name="_Toc124163162"/>
      <w:bookmarkStart w:id="7495" w:name="_Toc130913472"/>
      <w:bookmarkStart w:id="7496" w:name="_Toc137373757"/>
      <w:r w:rsidRPr="009202AA">
        <w:t>9.4.6.4</w:t>
      </w:r>
      <w:r w:rsidRPr="009202AA">
        <w:tab/>
        <w:t>Minimum requirement for single RAT E-UTRA operation</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7497" w:name="_Toc21096669"/>
      <w:bookmarkStart w:id="7498" w:name="_Toc29763636"/>
      <w:bookmarkStart w:id="7499" w:name="_Toc36030107"/>
      <w:bookmarkStart w:id="7500" w:name="_Toc37180007"/>
      <w:bookmarkStart w:id="7501" w:name="_Toc45869707"/>
      <w:bookmarkStart w:id="7502" w:name="_Toc52555506"/>
      <w:bookmarkStart w:id="7503" w:name="_Toc61112962"/>
      <w:bookmarkStart w:id="7504" w:name="_Toc67911846"/>
      <w:bookmarkStart w:id="7505" w:name="_Toc74840666"/>
      <w:bookmarkStart w:id="7506" w:name="_Toc76503801"/>
      <w:bookmarkStart w:id="7507" w:name="_Toc83042353"/>
      <w:bookmarkStart w:id="7508" w:name="_Toc89854527"/>
      <w:bookmarkStart w:id="7509" w:name="_Toc98667300"/>
      <w:bookmarkStart w:id="7510" w:name="_Toc105752583"/>
      <w:bookmarkStart w:id="7511" w:name="_Toc123150201"/>
      <w:bookmarkStart w:id="7512" w:name="_Toc124163163"/>
      <w:bookmarkStart w:id="7513" w:name="_Toc130913473"/>
      <w:bookmarkStart w:id="7514" w:name="_Toc137373758"/>
      <w:r w:rsidRPr="009202AA">
        <w:t>9.5</w:t>
      </w:r>
      <w:r w:rsidRPr="009202AA">
        <w:tab/>
        <w:t>OTA Transmit ON/OFF power</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36E8C697" w14:textId="77777777" w:rsidR="004C4A70" w:rsidRPr="009202AA" w:rsidRDefault="004C4A70" w:rsidP="004C4A70">
      <w:pPr>
        <w:pStyle w:val="Heading3"/>
      </w:pPr>
      <w:bookmarkStart w:id="7515" w:name="_Toc21096670"/>
      <w:bookmarkStart w:id="7516" w:name="_Toc29763637"/>
      <w:bookmarkStart w:id="7517" w:name="_Toc36030108"/>
      <w:bookmarkStart w:id="7518" w:name="_Toc37180008"/>
      <w:bookmarkStart w:id="7519" w:name="_Toc45869708"/>
      <w:bookmarkStart w:id="7520" w:name="_Toc52555507"/>
      <w:bookmarkStart w:id="7521" w:name="_Toc61112963"/>
      <w:bookmarkStart w:id="7522" w:name="_Toc67911847"/>
      <w:bookmarkStart w:id="7523" w:name="_Toc74840667"/>
      <w:bookmarkStart w:id="7524" w:name="_Toc76503802"/>
      <w:bookmarkStart w:id="7525" w:name="_Toc83042354"/>
      <w:bookmarkStart w:id="7526" w:name="_Toc89854528"/>
      <w:bookmarkStart w:id="7527" w:name="_Toc98667301"/>
      <w:bookmarkStart w:id="7528" w:name="_Toc105752584"/>
      <w:bookmarkStart w:id="7529" w:name="_Toc123150202"/>
      <w:bookmarkStart w:id="7530" w:name="_Toc124163164"/>
      <w:bookmarkStart w:id="7531" w:name="_Toc130913474"/>
      <w:bookmarkStart w:id="7532" w:name="_Toc137373759"/>
      <w:r w:rsidRPr="009202AA">
        <w:t>9.5.1</w:t>
      </w:r>
      <w:r w:rsidRPr="009202AA">
        <w:tab/>
        <w:t>General</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7533" w:name="_Toc21096671"/>
      <w:bookmarkStart w:id="7534" w:name="_Toc29763638"/>
      <w:bookmarkStart w:id="7535" w:name="_Toc36030109"/>
      <w:bookmarkStart w:id="7536" w:name="_Toc37180009"/>
      <w:bookmarkStart w:id="7537" w:name="_Toc45869709"/>
      <w:bookmarkStart w:id="7538" w:name="_Toc52555508"/>
      <w:bookmarkStart w:id="7539" w:name="_Toc61112964"/>
      <w:bookmarkStart w:id="7540" w:name="_Toc67911848"/>
      <w:bookmarkStart w:id="7541" w:name="_Toc74840668"/>
      <w:bookmarkStart w:id="7542" w:name="_Toc76503803"/>
      <w:bookmarkStart w:id="7543" w:name="_Toc83042355"/>
      <w:bookmarkStart w:id="7544" w:name="_Toc89854529"/>
      <w:bookmarkStart w:id="7545" w:name="_Toc98667302"/>
      <w:bookmarkStart w:id="7546" w:name="_Toc105752585"/>
      <w:bookmarkStart w:id="7547" w:name="_Toc123150203"/>
      <w:bookmarkStart w:id="7548" w:name="_Toc124163165"/>
      <w:bookmarkStart w:id="7549" w:name="_Toc130913475"/>
      <w:bookmarkStart w:id="7550" w:name="_Toc137373760"/>
      <w:r w:rsidRPr="009202AA">
        <w:t>9.5.2</w:t>
      </w:r>
      <w:r w:rsidRPr="009202AA">
        <w:tab/>
        <w:t>OTA Transmitter OFF power</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5C818FE3" w14:textId="77777777" w:rsidR="004C4A70" w:rsidRPr="009202AA" w:rsidRDefault="004C4A70" w:rsidP="004C4A70">
      <w:pPr>
        <w:pStyle w:val="Heading4"/>
      </w:pPr>
      <w:bookmarkStart w:id="7551" w:name="_Toc21096672"/>
      <w:bookmarkStart w:id="7552" w:name="_Toc29763639"/>
      <w:bookmarkStart w:id="7553" w:name="_Toc36030110"/>
      <w:bookmarkStart w:id="7554" w:name="_Toc37180010"/>
      <w:bookmarkStart w:id="7555" w:name="_Toc45869710"/>
      <w:bookmarkStart w:id="7556" w:name="_Toc52555509"/>
      <w:bookmarkStart w:id="7557" w:name="_Toc61112965"/>
      <w:bookmarkStart w:id="7558" w:name="_Toc67911849"/>
      <w:bookmarkStart w:id="7559" w:name="_Toc74840669"/>
      <w:bookmarkStart w:id="7560" w:name="_Toc76503804"/>
      <w:bookmarkStart w:id="7561" w:name="_Toc83042356"/>
      <w:bookmarkStart w:id="7562" w:name="_Toc89854530"/>
      <w:bookmarkStart w:id="7563" w:name="_Toc98667303"/>
      <w:bookmarkStart w:id="7564" w:name="_Toc105752586"/>
      <w:bookmarkStart w:id="7565" w:name="_Toc123150204"/>
      <w:bookmarkStart w:id="7566" w:name="_Toc124163166"/>
      <w:bookmarkStart w:id="7567" w:name="_Toc130913476"/>
      <w:bookmarkStart w:id="7568" w:name="_Toc137373761"/>
      <w:r w:rsidRPr="009202AA">
        <w:t>9.5.2.1</w:t>
      </w:r>
      <w:r w:rsidRPr="009202AA">
        <w:tab/>
        <w:t>General</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w:t>
      </w:r>
      <w:r w:rsidRPr="009202AA">
        <w:lastRenderedPageBreak/>
        <w:t xml:space="preserve">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7569" w:name="_Toc21096673"/>
      <w:bookmarkStart w:id="7570" w:name="_Toc29763640"/>
      <w:bookmarkStart w:id="7571" w:name="_Toc36030111"/>
      <w:bookmarkStart w:id="7572" w:name="_Toc37180011"/>
      <w:bookmarkStart w:id="7573" w:name="_Toc45869711"/>
      <w:bookmarkStart w:id="7574" w:name="_Toc52555510"/>
      <w:bookmarkStart w:id="7575" w:name="_Toc61112966"/>
      <w:bookmarkStart w:id="7576" w:name="_Toc67911850"/>
      <w:bookmarkStart w:id="7577" w:name="_Toc74840670"/>
      <w:bookmarkStart w:id="7578" w:name="_Toc76503805"/>
      <w:bookmarkStart w:id="7579" w:name="_Toc83042357"/>
      <w:bookmarkStart w:id="7580" w:name="_Toc89854531"/>
      <w:bookmarkStart w:id="7581" w:name="_Toc98667304"/>
      <w:bookmarkStart w:id="7582" w:name="_Toc105752587"/>
      <w:bookmarkStart w:id="7583" w:name="_Toc123150205"/>
      <w:bookmarkStart w:id="7584" w:name="_Toc124163167"/>
      <w:bookmarkStart w:id="7585" w:name="_Toc130913477"/>
      <w:bookmarkStart w:id="7586" w:name="_Toc137373762"/>
      <w:r w:rsidRPr="009202AA">
        <w:t>9.5.2.2</w:t>
      </w:r>
      <w:r w:rsidRPr="009202AA">
        <w:tab/>
        <w:t>Minimum requirement for MSR operation</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7587" w:name="_Toc21096674"/>
      <w:bookmarkStart w:id="7588" w:name="_Toc29763641"/>
      <w:bookmarkStart w:id="7589" w:name="_Toc36030112"/>
      <w:bookmarkStart w:id="7590" w:name="_Toc37180012"/>
      <w:bookmarkStart w:id="7591" w:name="_Toc45869712"/>
      <w:bookmarkStart w:id="7592" w:name="_Toc52555511"/>
      <w:bookmarkStart w:id="7593" w:name="_Toc61112967"/>
      <w:bookmarkStart w:id="7594" w:name="_Toc67911851"/>
      <w:bookmarkStart w:id="7595" w:name="_Toc74840671"/>
      <w:bookmarkStart w:id="7596" w:name="_Toc76503806"/>
      <w:bookmarkStart w:id="7597" w:name="_Toc83042358"/>
      <w:bookmarkStart w:id="7598" w:name="_Toc89854532"/>
      <w:bookmarkStart w:id="7599" w:name="_Toc98667305"/>
      <w:bookmarkStart w:id="7600" w:name="_Toc105752588"/>
      <w:bookmarkStart w:id="7601" w:name="_Toc123150206"/>
      <w:bookmarkStart w:id="7602" w:name="_Toc124163168"/>
      <w:bookmarkStart w:id="7603" w:name="_Toc130913478"/>
      <w:bookmarkStart w:id="7604" w:name="_Toc137373763"/>
      <w:r w:rsidRPr="009202AA">
        <w:t>9.5.2.3</w:t>
      </w:r>
      <w:r w:rsidRPr="009202AA">
        <w:tab/>
        <w:t>Minimum requirement for single RAT UTRA operation</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7605" w:name="_Toc21096675"/>
      <w:bookmarkStart w:id="7606" w:name="_Toc29763642"/>
      <w:bookmarkStart w:id="7607" w:name="_Toc36030113"/>
      <w:bookmarkStart w:id="7608" w:name="_Toc37180013"/>
      <w:bookmarkStart w:id="7609" w:name="_Toc45869713"/>
      <w:bookmarkStart w:id="7610" w:name="_Toc52555512"/>
      <w:bookmarkStart w:id="7611" w:name="_Toc61112968"/>
      <w:bookmarkStart w:id="7612" w:name="_Toc67911852"/>
      <w:bookmarkStart w:id="7613" w:name="_Toc74840672"/>
      <w:bookmarkStart w:id="7614" w:name="_Toc76503807"/>
      <w:bookmarkStart w:id="7615" w:name="_Toc83042359"/>
      <w:bookmarkStart w:id="7616" w:name="_Toc89854533"/>
      <w:bookmarkStart w:id="7617" w:name="_Toc98667306"/>
      <w:bookmarkStart w:id="7618" w:name="_Toc105752589"/>
      <w:bookmarkStart w:id="7619" w:name="_Toc123150207"/>
      <w:bookmarkStart w:id="7620" w:name="_Toc124163169"/>
      <w:bookmarkStart w:id="7621" w:name="_Toc130913479"/>
      <w:bookmarkStart w:id="7622" w:name="_Toc137373764"/>
      <w:r w:rsidRPr="009202AA">
        <w:t>9.5.2.4</w:t>
      </w:r>
      <w:r w:rsidRPr="009202AA">
        <w:tab/>
        <w:t>Minimum requirement for single RAT E-UTRA operation</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7623" w:name="_Toc21096676"/>
      <w:bookmarkStart w:id="7624" w:name="_Toc29763643"/>
      <w:bookmarkStart w:id="7625" w:name="_Toc36030114"/>
      <w:bookmarkStart w:id="7626" w:name="_Toc37180014"/>
      <w:bookmarkStart w:id="7627" w:name="_Toc45869714"/>
      <w:bookmarkStart w:id="7628" w:name="_Toc52555513"/>
      <w:bookmarkStart w:id="7629" w:name="_Toc61112969"/>
      <w:bookmarkStart w:id="7630" w:name="_Toc67911853"/>
      <w:bookmarkStart w:id="7631" w:name="_Toc74840673"/>
      <w:bookmarkStart w:id="7632" w:name="_Toc76503808"/>
      <w:bookmarkStart w:id="7633" w:name="_Toc83042360"/>
      <w:bookmarkStart w:id="7634" w:name="_Toc89854534"/>
      <w:bookmarkStart w:id="7635" w:name="_Toc98667307"/>
      <w:bookmarkStart w:id="7636" w:name="_Toc105752590"/>
      <w:bookmarkStart w:id="7637" w:name="_Toc123150208"/>
      <w:bookmarkStart w:id="7638" w:name="_Toc124163170"/>
      <w:bookmarkStart w:id="7639" w:name="_Toc130913480"/>
      <w:bookmarkStart w:id="7640" w:name="_Toc137373765"/>
      <w:r w:rsidRPr="009202AA">
        <w:t>9.5.3</w:t>
      </w:r>
      <w:r w:rsidRPr="009202AA">
        <w:tab/>
        <w:t>OTA Transmitter transient period</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3FAA78FC" w14:textId="77777777" w:rsidR="004C4A70" w:rsidRPr="009202AA" w:rsidRDefault="004C4A70" w:rsidP="004C4A70">
      <w:pPr>
        <w:pStyle w:val="Heading4"/>
      </w:pPr>
      <w:bookmarkStart w:id="7641" w:name="_Toc21096677"/>
      <w:bookmarkStart w:id="7642" w:name="_Toc29763644"/>
      <w:bookmarkStart w:id="7643" w:name="_Toc36030115"/>
      <w:bookmarkStart w:id="7644" w:name="_Toc37180015"/>
      <w:bookmarkStart w:id="7645" w:name="_Toc45869715"/>
      <w:bookmarkStart w:id="7646" w:name="_Toc52555514"/>
      <w:bookmarkStart w:id="7647" w:name="_Toc61112970"/>
      <w:bookmarkStart w:id="7648" w:name="_Toc67911854"/>
      <w:bookmarkStart w:id="7649" w:name="_Toc74840674"/>
      <w:bookmarkStart w:id="7650" w:name="_Toc76503809"/>
      <w:bookmarkStart w:id="7651" w:name="_Toc83042361"/>
      <w:bookmarkStart w:id="7652" w:name="_Toc89854535"/>
      <w:bookmarkStart w:id="7653" w:name="_Toc98667308"/>
      <w:bookmarkStart w:id="7654" w:name="_Toc105752591"/>
      <w:bookmarkStart w:id="7655" w:name="_Toc123150209"/>
      <w:bookmarkStart w:id="7656" w:name="_Toc124163171"/>
      <w:bookmarkStart w:id="7657" w:name="_Toc130913481"/>
      <w:bookmarkStart w:id="7658" w:name="_Toc137373766"/>
      <w:r w:rsidRPr="009202AA">
        <w:t>9.5.3.1</w:t>
      </w:r>
      <w:r w:rsidRPr="009202AA">
        <w:tab/>
        <w:t>General</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7659" w:name="_MON_1572099568"/>
    <w:bookmarkStart w:id="7660" w:name="_MON_1572099724"/>
    <w:bookmarkStart w:id="7661" w:name="_MON_1572157718"/>
    <w:bookmarkStart w:id="7662" w:name="_MON_1572454981"/>
    <w:bookmarkStart w:id="7663" w:name="_MON_1572099771"/>
    <w:bookmarkStart w:id="7664" w:name="_MON_1572161131"/>
    <w:bookmarkStart w:id="7665" w:name="_MON_1572099881"/>
    <w:bookmarkStart w:id="7666" w:name="_MON_1565440135"/>
    <w:bookmarkStart w:id="7667" w:name="_MON_1572099549"/>
    <w:bookmarkEnd w:id="7659"/>
    <w:bookmarkEnd w:id="7660"/>
    <w:bookmarkEnd w:id="7661"/>
    <w:bookmarkEnd w:id="7662"/>
    <w:bookmarkEnd w:id="7663"/>
    <w:bookmarkEnd w:id="7664"/>
    <w:bookmarkEnd w:id="7665"/>
    <w:bookmarkEnd w:id="7666"/>
    <w:bookmarkEnd w:id="7667"/>
    <w:bookmarkStart w:id="7668" w:name="_MON_1572355398"/>
    <w:bookmarkEnd w:id="7668"/>
    <w:p w14:paraId="5D377FEA" w14:textId="77777777" w:rsidR="004C4A70" w:rsidRPr="009202AA" w:rsidRDefault="004C4A70" w:rsidP="004C4A70">
      <w:pPr>
        <w:pStyle w:val="TH"/>
      </w:pPr>
      <w:r w:rsidRPr="009202AA">
        <w:object w:dxaOrig="9720" w:dyaOrig="4692" w14:anchorId="27D64257">
          <v:shape id="_x0000_i1075" type="#_x0000_t75" style="width:447.5pt;height:251.5pt" o:ole="">
            <v:imagedata r:id="rId106" o:title="" croptop="6311f" cropleft="2026f" cropright="2877f"/>
          </v:shape>
          <o:OLEObject Type="Embed" ProgID="Word.Picture.8" ShapeID="_x0000_i1075" DrawAspect="Content" ObjectID="_1747986569"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7669" w:name="OLE_LINK18"/>
      <w:bookmarkStart w:id="7670"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7669"/>
      <w:bookmarkEnd w:id="7670"/>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7671" w:name="_Toc21096678"/>
      <w:bookmarkStart w:id="7672" w:name="_Toc29763645"/>
      <w:bookmarkStart w:id="7673" w:name="_Toc36030116"/>
      <w:bookmarkStart w:id="7674" w:name="_Toc37180016"/>
      <w:bookmarkStart w:id="7675" w:name="_Toc45869716"/>
      <w:bookmarkStart w:id="7676" w:name="_Toc52555515"/>
      <w:bookmarkStart w:id="7677" w:name="_Toc61112971"/>
      <w:bookmarkStart w:id="7678" w:name="_Toc67911855"/>
      <w:bookmarkStart w:id="7679" w:name="_Toc74840675"/>
      <w:bookmarkStart w:id="7680" w:name="_Toc76503810"/>
      <w:bookmarkStart w:id="7681" w:name="_Toc83042362"/>
      <w:bookmarkStart w:id="7682" w:name="_Toc89854536"/>
      <w:bookmarkStart w:id="7683" w:name="_Toc98667309"/>
      <w:bookmarkStart w:id="7684" w:name="_Toc105752592"/>
      <w:bookmarkStart w:id="7685" w:name="_Toc123150210"/>
      <w:bookmarkStart w:id="7686" w:name="_Toc124163172"/>
      <w:bookmarkStart w:id="7687" w:name="_Toc130913482"/>
      <w:bookmarkStart w:id="7688" w:name="_Toc137373767"/>
      <w:r w:rsidRPr="009202AA">
        <w:t>9.5.3.2</w:t>
      </w:r>
      <w:r w:rsidRPr="009202AA">
        <w:tab/>
        <w:t>Minimum requirement for MSR operation</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lastRenderedPageBreak/>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7689" w:name="_Toc21096679"/>
      <w:bookmarkStart w:id="7690" w:name="_Toc29763646"/>
      <w:bookmarkStart w:id="7691" w:name="_Toc36030117"/>
      <w:bookmarkStart w:id="7692" w:name="_Toc37180017"/>
      <w:bookmarkStart w:id="7693" w:name="_Toc45869717"/>
      <w:bookmarkStart w:id="7694" w:name="_Toc52555516"/>
      <w:bookmarkStart w:id="7695" w:name="_Toc61112972"/>
      <w:bookmarkStart w:id="7696" w:name="_Toc67911856"/>
      <w:bookmarkStart w:id="7697" w:name="_Toc74840676"/>
      <w:bookmarkStart w:id="7698" w:name="_Toc76503811"/>
      <w:bookmarkStart w:id="7699" w:name="_Toc83042363"/>
      <w:bookmarkStart w:id="7700" w:name="_Toc89854537"/>
      <w:bookmarkStart w:id="7701" w:name="_Toc98667310"/>
      <w:bookmarkStart w:id="7702" w:name="_Toc105752593"/>
      <w:bookmarkStart w:id="7703" w:name="_Toc123150211"/>
      <w:bookmarkStart w:id="7704" w:name="_Toc124163173"/>
      <w:bookmarkStart w:id="7705" w:name="_Toc130913483"/>
      <w:bookmarkStart w:id="7706" w:name="_Toc137373768"/>
      <w:r w:rsidRPr="009202AA">
        <w:t>9.5.3.3</w:t>
      </w:r>
      <w:r w:rsidRPr="009202AA">
        <w:tab/>
        <w:t>Minimum requirement for single RAT UTRA operation</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7707" w:name="_Toc21096680"/>
      <w:bookmarkStart w:id="7708" w:name="_Toc29763647"/>
      <w:bookmarkStart w:id="7709" w:name="_Toc36030118"/>
      <w:bookmarkStart w:id="7710" w:name="_Toc37180018"/>
      <w:bookmarkStart w:id="7711" w:name="_Toc45869718"/>
      <w:bookmarkStart w:id="7712" w:name="_Toc52555517"/>
      <w:bookmarkStart w:id="7713" w:name="_Toc61112973"/>
      <w:bookmarkStart w:id="7714" w:name="_Toc67911857"/>
      <w:bookmarkStart w:id="7715" w:name="_Toc74840677"/>
      <w:bookmarkStart w:id="7716" w:name="_Toc76503812"/>
      <w:bookmarkStart w:id="7717" w:name="_Toc83042364"/>
      <w:bookmarkStart w:id="7718" w:name="_Toc89854538"/>
      <w:bookmarkStart w:id="7719" w:name="_Toc98667311"/>
      <w:bookmarkStart w:id="7720" w:name="_Toc105752594"/>
      <w:bookmarkStart w:id="7721" w:name="_Toc123150212"/>
      <w:bookmarkStart w:id="7722" w:name="_Toc124163174"/>
      <w:bookmarkStart w:id="7723" w:name="_Toc130913484"/>
      <w:bookmarkStart w:id="7724" w:name="_Toc137373769"/>
      <w:r w:rsidRPr="009202AA">
        <w:t>9.5.3.4</w:t>
      </w:r>
      <w:r w:rsidRPr="009202AA">
        <w:tab/>
        <w:t>Minimum requirement for single RAT E-UTRA operation</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7725" w:name="_Toc21096681"/>
      <w:bookmarkStart w:id="7726" w:name="_Toc29763648"/>
      <w:bookmarkStart w:id="7727" w:name="_Toc36030119"/>
      <w:bookmarkStart w:id="7728" w:name="_Toc37180019"/>
      <w:bookmarkStart w:id="7729" w:name="_Toc45869719"/>
      <w:bookmarkStart w:id="7730" w:name="_Toc52555518"/>
      <w:bookmarkStart w:id="7731" w:name="_Toc61112974"/>
      <w:bookmarkStart w:id="7732" w:name="_Toc67911858"/>
      <w:bookmarkStart w:id="7733" w:name="_Toc74840678"/>
      <w:bookmarkStart w:id="7734" w:name="_Toc76503813"/>
      <w:bookmarkStart w:id="7735" w:name="_Toc83042365"/>
      <w:bookmarkStart w:id="7736" w:name="_Toc89854539"/>
      <w:bookmarkStart w:id="7737" w:name="_Toc98667312"/>
      <w:bookmarkStart w:id="7738" w:name="_Toc105752595"/>
      <w:bookmarkStart w:id="7739" w:name="_Toc123150213"/>
      <w:bookmarkStart w:id="7740" w:name="_Toc124163175"/>
      <w:bookmarkStart w:id="7741" w:name="_Toc130913485"/>
      <w:bookmarkStart w:id="7742" w:name="_Toc137373770"/>
      <w:r w:rsidRPr="009202AA">
        <w:t>9.6</w:t>
      </w:r>
      <w:r w:rsidRPr="009202AA">
        <w:tab/>
        <w:t>OTA Transmitted signal quality</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3A68B5A6" w14:textId="77777777" w:rsidR="004C4A70" w:rsidRPr="009202AA" w:rsidRDefault="004C4A70" w:rsidP="004C4A70">
      <w:pPr>
        <w:pStyle w:val="Heading3"/>
      </w:pPr>
      <w:bookmarkStart w:id="7743" w:name="_Toc21096682"/>
      <w:bookmarkStart w:id="7744" w:name="_Toc29763649"/>
      <w:bookmarkStart w:id="7745" w:name="_Toc36030120"/>
      <w:bookmarkStart w:id="7746" w:name="_Toc37180020"/>
      <w:bookmarkStart w:id="7747" w:name="_Toc45869720"/>
      <w:bookmarkStart w:id="7748" w:name="_Toc52555519"/>
      <w:bookmarkStart w:id="7749" w:name="_Toc61112975"/>
      <w:bookmarkStart w:id="7750" w:name="_Toc67911859"/>
      <w:bookmarkStart w:id="7751" w:name="_Toc74840679"/>
      <w:bookmarkStart w:id="7752" w:name="_Toc76503814"/>
      <w:bookmarkStart w:id="7753" w:name="_Toc83042366"/>
      <w:bookmarkStart w:id="7754" w:name="_Toc89854540"/>
      <w:bookmarkStart w:id="7755" w:name="_Toc98667313"/>
      <w:bookmarkStart w:id="7756" w:name="_Toc105752596"/>
      <w:bookmarkStart w:id="7757" w:name="_Toc123150214"/>
      <w:bookmarkStart w:id="7758" w:name="_Toc124163176"/>
      <w:bookmarkStart w:id="7759" w:name="_Toc130913486"/>
      <w:bookmarkStart w:id="7760" w:name="_Toc137373771"/>
      <w:r w:rsidRPr="009202AA">
        <w:t>9.6.1</w:t>
      </w:r>
      <w:r w:rsidRPr="009202AA">
        <w:tab/>
        <w:t>General</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7761" w:name="_Toc21096683"/>
      <w:bookmarkStart w:id="7762" w:name="_Toc29763650"/>
      <w:bookmarkStart w:id="7763" w:name="_Toc36030121"/>
      <w:bookmarkStart w:id="7764" w:name="_Toc37180021"/>
      <w:bookmarkStart w:id="7765" w:name="_Toc45869721"/>
      <w:bookmarkStart w:id="7766" w:name="_Toc52555520"/>
      <w:bookmarkStart w:id="7767" w:name="_Toc61112976"/>
      <w:bookmarkStart w:id="7768" w:name="_Toc67911860"/>
      <w:bookmarkStart w:id="7769" w:name="_Toc74840680"/>
      <w:bookmarkStart w:id="7770" w:name="_Toc76503815"/>
      <w:bookmarkStart w:id="7771" w:name="_Toc83042367"/>
      <w:bookmarkStart w:id="7772" w:name="_Toc89854541"/>
      <w:bookmarkStart w:id="7773" w:name="_Toc98667314"/>
      <w:bookmarkStart w:id="7774" w:name="_Toc105752597"/>
      <w:bookmarkStart w:id="7775" w:name="_Toc123150215"/>
      <w:bookmarkStart w:id="7776" w:name="_Toc124163177"/>
      <w:bookmarkStart w:id="7777" w:name="_Toc130913487"/>
      <w:bookmarkStart w:id="7778" w:name="_Toc137373772"/>
      <w:r w:rsidRPr="009202AA">
        <w:t>9.6.2</w:t>
      </w:r>
      <w:r w:rsidRPr="009202AA">
        <w:tab/>
        <w:t>OTA Frequency Error</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p>
    <w:p w14:paraId="52319ACD" w14:textId="77777777" w:rsidR="004C4A70" w:rsidRPr="009202AA" w:rsidRDefault="004C4A70" w:rsidP="004C4A70">
      <w:pPr>
        <w:pStyle w:val="Heading4"/>
      </w:pPr>
      <w:bookmarkStart w:id="7779" w:name="_Toc21096684"/>
      <w:bookmarkStart w:id="7780" w:name="_Toc29763651"/>
      <w:bookmarkStart w:id="7781" w:name="_Toc36030122"/>
      <w:bookmarkStart w:id="7782" w:name="_Toc37180022"/>
      <w:bookmarkStart w:id="7783" w:name="_Toc45869722"/>
      <w:bookmarkStart w:id="7784" w:name="_Toc52555521"/>
      <w:bookmarkStart w:id="7785" w:name="_Toc61112977"/>
      <w:bookmarkStart w:id="7786" w:name="_Toc67911861"/>
      <w:bookmarkStart w:id="7787" w:name="_Toc74840681"/>
      <w:bookmarkStart w:id="7788" w:name="_Toc76503816"/>
      <w:bookmarkStart w:id="7789" w:name="_Toc83042368"/>
      <w:bookmarkStart w:id="7790" w:name="_Toc89854542"/>
      <w:bookmarkStart w:id="7791" w:name="_Toc98667315"/>
      <w:bookmarkStart w:id="7792" w:name="_Toc105752598"/>
      <w:bookmarkStart w:id="7793" w:name="_Toc123150216"/>
      <w:bookmarkStart w:id="7794" w:name="_Toc124163178"/>
      <w:bookmarkStart w:id="7795" w:name="_Toc130913488"/>
      <w:bookmarkStart w:id="7796" w:name="_Toc137373773"/>
      <w:r w:rsidRPr="009202AA">
        <w:t>9.6.2.1</w:t>
      </w:r>
      <w:r w:rsidRPr="009202AA">
        <w:tab/>
        <w:t>General</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7797" w:name="_Toc21096685"/>
      <w:bookmarkStart w:id="7798" w:name="_Toc29763652"/>
      <w:bookmarkStart w:id="7799" w:name="_Toc36030123"/>
      <w:bookmarkStart w:id="7800" w:name="_Toc37180023"/>
      <w:bookmarkStart w:id="7801" w:name="_Toc45869723"/>
      <w:bookmarkStart w:id="7802" w:name="_Toc52555522"/>
      <w:bookmarkStart w:id="7803" w:name="_Toc61112978"/>
      <w:bookmarkStart w:id="7804" w:name="_Toc67911862"/>
      <w:bookmarkStart w:id="7805" w:name="_Toc74840682"/>
      <w:bookmarkStart w:id="7806" w:name="_Toc76503817"/>
      <w:bookmarkStart w:id="7807" w:name="_Toc83042369"/>
      <w:bookmarkStart w:id="7808" w:name="_Toc89854543"/>
      <w:bookmarkStart w:id="7809" w:name="_Toc98667316"/>
      <w:bookmarkStart w:id="7810" w:name="_Toc105752599"/>
      <w:bookmarkStart w:id="7811" w:name="_Toc123150217"/>
      <w:bookmarkStart w:id="7812" w:name="_Toc124163179"/>
      <w:bookmarkStart w:id="7813" w:name="_Toc130913489"/>
      <w:bookmarkStart w:id="7814" w:name="_Toc137373774"/>
      <w:r w:rsidRPr="009202AA">
        <w:t>9.6.2.2</w:t>
      </w:r>
      <w:r w:rsidRPr="009202AA">
        <w:tab/>
        <w:t>Minimum requirement for MSR operation</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7815" w:name="_Toc21096686"/>
      <w:bookmarkStart w:id="7816" w:name="_Toc29763653"/>
      <w:bookmarkStart w:id="7817" w:name="_Toc36030124"/>
      <w:bookmarkStart w:id="7818" w:name="_Toc37180024"/>
      <w:bookmarkStart w:id="7819" w:name="_Toc45869724"/>
      <w:bookmarkStart w:id="7820" w:name="_Toc52555523"/>
      <w:bookmarkStart w:id="7821" w:name="_Toc61112979"/>
      <w:bookmarkStart w:id="7822" w:name="_Toc67911863"/>
      <w:bookmarkStart w:id="7823" w:name="_Toc74840683"/>
      <w:bookmarkStart w:id="7824" w:name="_Toc76503818"/>
      <w:bookmarkStart w:id="7825" w:name="_Toc83042370"/>
      <w:bookmarkStart w:id="7826" w:name="_Toc89854544"/>
      <w:bookmarkStart w:id="7827" w:name="_Toc98667317"/>
      <w:bookmarkStart w:id="7828" w:name="_Toc105752600"/>
      <w:bookmarkStart w:id="7829" w:name="_Toc123150218"/>
      <w:bookmarkStart w:id="7830" w:name="_Toc124163180"/>
      <w:bookmarkStart w:id="7831" w:name="_Toc130913490"/>
      <w:bookmarkStart w:id="7832" w:name="_Toc137373775"/>
      <w:r w:rsidRPr="009202AA">
        <w:t>9.6.2.3</w:t>
      </w:r>
      <w:r w:rsidRPr="009202AA">
        <w:tab/>
        <w:t>Minimum requirement for single RAT UTRA operation</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7833" w:name="_Toc21096687"/>
      <w:bookmarkStart w:id="7834" w:name="_Toc29763654"/>
      <w:bookmarkStart w:id="7835" w:name="_Toc36030125"/>
      <w:bookmarkStart w:id="7836" w:name="_Toc37180025"/>
      <w:bookmarkStart w:id="7837" w:name="_Toc45869725"/>
      <w:bookmarkStart w:id="7838" w:name="_Toc52555524"/>
      <w:bookmarkStart w:id="7839" w:name="_Toc61112980"/>
      <w:bookmarkStart w:id="7840" w:name="_Toc67911864"/>
      <w:bookmarkStart w:id="7841" w:name="_Toc74840684"/>
      <w:bookmarkStart w:id="7842" w:name="_Toc76503819"/>
      <w:bookmarkStart w:id="7843" w:name="_Toc83042371"/>
      <w:bookmarkStart w:id="7844" w:name="_Toc89854545"/>
      <w:bookmarkStart w:id="7845" w:name="_Toc98667318"/>
      <w:bookmarkStart w:id="7846" w:name="_Toc105752601"/>
      <w:bookmarkStart w:id="7847" w:name="_Toc123150219"/>
      <w:bookmarkStart w:id="7848" w:name="_Toc124163181"/>
      <w:bookmarkStart w:id="7849" w:name="_Toc130913491"/>
      <w:bookmarkStart w:id="7850" w:name="_Toc137373776"/>
      <w:r w:rsidRPr="009202AA">
        <w:t>9.6.2.4</w:t>
      </w:r>
      <w:r w:rsidRPr="009202AA">
        <w:tab/>
        <w:t>Minimum requirement for single RAT E-UTRA operation</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7851" w:name="_Toc21096688"/>
      <w:bookmarkStart w:id="7852" w:name="_Toc29763655"/>
      <w:bookmarkStart w:id="7853" w:name="_Toc36030126"/>
      <w:bookmarkStart w:id="7854" w:name="_Toc37180026"/>
      <w:bookmarkStart w:id="7855" w:name="_Toc45869726"/>
      <w:bookmarkStart w:id="7856" w:name="_Toc52555525"/>
      <w:bookmarkStart w:id="7857" w:name="_Toc61112981"/>
      <w:bookmarkStart w:id="7858" w:name="_Toc67911865"/>
      <w:bookmarkStart w:id="7859" w:name="_Toc74840685"/>
      <w:bookmarkStart w:id="7860" w:name="_Toc76503820"/>
      <w:bookmarkStart w:id="7861" w:name="_Toc83042372"/>
      <w:bookmarkStart w:id="7862" w:name="_Toc89854546"/>
      <w:bookmarkStart w:id="7863" w:name="_Toc98667319"/>
      <w:bookmarkStart w:id="7864" w:name="_Toc105752602"/>
      <w:bookmarkStart w:id="7865" w:name="_Toc123150220"/>
      <w:bookmarkStart w:id="7866" w:name="_Toc124163182"/>
      <w:bookmarkStart w:id="7867" w:name="_Toc130913492"/>
      <w:bookmarkStart w:id="7868" w:name="_Toc137373777"/>
      <w:r w:rsidRPr="009202AA">
        <w:t>9.6.3</w:t>
      </w:r>
      <w:r w:rsidRPr="009202AA">
        <w:tab/>
        <w:t>OTA Time alignment error</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6F6FEDD3" w14:textId="77777777" w:rsidR="004C4A70" w:rsidRPr="009202AA" w:rsidRDefault="004C4A70" w:rsidP="004C4A70">
      <w:pPr>
        <w:pStyle w:val="Heading4"/>
      </w:pPr>
      <w:bookmarkStart w:id="7869" w:name="_Toc21096689"/>
      <w:bookmarkStart w:id="7870" w:name="_Toc29763656"/>
      <w:bookmarkStart w:id="7871" w:name="_Toc36030127"/>
      <w:bookmarkStart w:id="7872" w:name="_Toc37180027"/>
      <w:bookmarkStart w:id="7873" w:name="_Toc45869727"/>
      <w:bookmarkStart w:id="7874" w:name="_Toc52555526"/>
      <w:bookmarkStart w:id="7875" w:name="_Toc61112982"/>
      <w:bookmarkStart w:id="7876" w:name="_Toc67911866"/>
      <w:bookmarkStart w:id="7877" w:name="_Toc74840686"/>
      <w:bookmarkStart w:id="7878" w:name="_Toc76503821"/>
      <w:bookmarkStart w:id="7879" w:name="_Toc83042373"/>
      <w:bookmarkStart w:id="7880" w:name="_Toc89854547"/>
      <w:bookmarkStart w:id="7881" w:name="_Toc98667320"/>
      <w:bookmarkStart w:id="7882" w:name="_Toc105752603"/>
      <w:bookmarkStart w:id="7883" w:name="_Toc123150221"/>
      <w:bookmarkStart w:id="7884" w:name="_Toc124163183"/>
      <w:bookmarkStart w:id="7885" w:name="_Toc130913493"/>
      <w:bookmarkStart w:id="7886" w:name="_Toc137373778"/>
      <w:r w:rsidRPr="009202AA">
        <w:t>9.6.3.1</w:t>
      </w:r>
      <w:r w:rsidRPr="009202AA">
        <w:tab/>
        <w:t>General</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7887" w:name="_Toc21096690"/>
      <w:bookmarkStart w:id="7888" w:name="_Toc29763657"/>
      <w:bookmarkStart w:id="7889" w:name="_Toc36030128"/>
      <w:bookmarkStart w:id="7890" w:name="_Toc37180028"/>
      <w:bookmarkStart w:id="7891" w:name="_Toc45869728"/>
      <w:bookmarkStart w:id="7892" w:name="_Toc52555527"/>
      <w:bookmarkStart w:id="7893" w:name="_Toc61112983"/>
      <w:bookmarkStart w:id="7894" w:name="_Toc67911867"/>
      <w:bookmarkStart w:id="7895" w:name="_Toc74840687"/>
      <w:bookmarkStart w:id="7896" w:name="_Toc76503822"/>
      <w:bookmarkStart w:id="7897" w:name="_Toc83042374"/>
      <w:bookmarkStart w:id="7898" w:name="_Toc89854548"/>
      <w:bookmarkStart w:id="7899" w:name="_Toc98667321"/>
      <w:bookmarkStart w:id="7900" w:name="_Toc105752604"/>
      <w:bookmarkStart w:id="7901" w:name="_Toc123150222"/>
      <w:bookmarkStart w:id="7902" w:name="_Toc124163184"/>
      <w:bookmarkStart w:id="7903" w:name="_Toc130913494"/>
      <w:bookmarkStart w:id="7904" w:name="_Toc137373779"/>
      <w:r w:rsidRPr="009202AA">
        <w:t>9.6.3.2</w:t>
      </w:r>
      <w:r w:rsidRPr="009202AA">
        <w:tab/>
        <w:t>Minimum requirement for MSR operation</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7905" w:name="_Toc21096691"/>
      <w:bookmarkStart w:id="7906" w:name="_Toc29763658"/>
      <w:bookmarkStart w:id="7907" w:name="_Toc36030129"/>
      <w:bookmarkStart w:id="7908" w:name="_Toc37180029"/>
      <w:bookmarkStart w:id="7909" w:name="_Toc45869729"/>
      <w:bookmarkStart w:id="7910" w:name="_Toc52555528"/>
      <w:bookmarkStart w:id="7911" w:name="_Toc61112984"/>
      <w:bookmarkStart w:id="7912" w:name="_Toc67911868"/>
      <w:bookmarkStart w:id="7913" w:name="_Toc74840688"/>
      <w:bookmarkStart w:id="7914" w:name="_Toc76503823"/>
      <w:bookmarkStart w:id="7915" w:name="_Toc83042375"/>
      <w:bookmarkStart w:id="7916" w:name="_Toc89854549"/>
      <w:bookmarkStart w:id="7917" w:name="_Toc98667322"/>
      <w:bookmarkStart w:id="7918" w:name="_Toc105752605"/>
      <w:bookmarkStart w:id="7919" w:name="_Toc123150223"/>
      <w:bookmarkStart w:id="7920" w:name="_Toc124163185"/>
      <w:bookmarkStart w:id="7921" w:name="_Toc130913495"/>
      <w:bookmarkStart w:id="7922" w:name="_Toc137373780"/>
      <w:r w:rsidRPr="009202AA">
        <w:t>9.6.3.3</w:t>
      </w:r>
      <w:r w:rsidRPr="009202AA">
        <w:tab/>
        <w:t>Minimum requirement for single RAT UTRA operation</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7923" w:name="_Toc21096692"/>
      <w:bookmarkStart w:id="7924" w:name="_Toc29763659"/>
      <w:bookmarkStart w:id="7925" w:name="_Toc36030130"/>
      <w:bookmarkStart w:id="7926" w:name="_Toc37180030"/>
      <w:bookmarkStart w:id="7927" w:name="_Toc45869730"/>
      <w:bookmarkStart w:id="7928" w:name="_Toc52555529"/>
      <w:bookmarkStart w:id="7929" w:name="_Toc61112985"/>
      <w:bookmarkStart w:id="7930" w:name="_Toc67911869"/>
      <w:bookmarkStart w:id="7931" w:name="_Toc74840689"/>
      <w:bookmarkStart w:id="7932" w:name="_Toc76503824"/>
      <w:bookmarkStart w:id="7933" w:name="_Toc83042376"/>
      <w:bookmarkStart w:id="7934" w:name="_Toc89854550"/>
      <w:bookmarkStart w:id="7935" w:name="_Toc98667323"/>
      <w:bookmarkStart w:id="7936" w:name="_Toc105752606"/>
      <w:bookmarkStart w:id="7937" w:name="_Toc123150224"/>
      <w:bookmarkStart w:id="7938" w:name="_Toc124163186"/>
      <w:bookmarkStart w:id="7939" w:name="_Toc130913496"/>
      <w:bookmarkStart w:id="7940" w:name="_Toc137373781"/>
      <w:r w:rsidRPr="009202AA">
        <w:t>9.6.3.4</w:t>
      </w:r>
      <w:r w:rsidRPr="009202AA">
        <w:tab/>
        <w:t>Minimum requirement for single RAT E-UTRA operation</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7941" w:name="_Toc21096693"/>
      <w:bookmarkStart w:id="7942" w:name="_Toc29763660"/>
      <w:bookmarkStart w:id="7943" w:name="_Toc36030131"/>
      <w:bookmarkStart w:id="7944" w:name="_Toc37180031"/>
      <w:bookmarkStart w:id="7945" w:name="_Toc45869731"/>
      <w:bookmarkStart w:id="7946" w:name="_Toc52555530"/>
      <w:bookmarkStart w:id="7947" w:name="_Toc61112986"/>
      <w:bookmarkStart w:id="7948" w:name="_Toc67911870"/>
      <w:bookmarkStart w:id="7949" w:name="_Toc74840690"/>
      <w:bookmarkStart w:id="7950" w:name="_Toc76503825"/>
      <w:bookmarkStart w:id="7951" w:name="_Toc83042377"/>
      <w:bookmarkStart w:id="7952" w:name="_Toc89854551"/>
      <w:bookmarkStart w:id="7953" w:name="_Toc98667324"/>
      <w:bookmarkStart w:id="7954" w:name="_Toc105752607"/>
      <w:bookmarkStart w:id="7955" w:name="_Toc123150225"/>
      <w:bookmarkStart w:id="7956" w:name="_Toc124163187"/>
      <w:bookmarkStart w:id="7957" w:name="_Toc130913497"/>
      <w:bookmarkStart w:id="7958" w:name="_Toc137373782"/>
      <w:r w:rsidRPr="009202AA">
        <w:lastRenderedPageBreak/>
        <w:t>9.6.4</w:t>
      </w:r>
      <w:r w:rsidRPr="009202AA">
        <w:tab/>
        <w:t>OTA Modulation quality</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062CED22" w14:textId="77777777" w:rsidR="004C4A70" w:rsidRPr="009202AA" w:rsidRDefault="004C4A70" w:rsidP="004C4A70">
      <w:pPr>
        <w:pStyle w:val="Heading4"/>
      </w:pPr>
      <w:bookmarkStart w:id="7959" w:name="_Toc21096694"/>
      <w:bookmarkStart w:id="7960" w:name="_Toc29763661"/>
      <w:bookmarkStart w:id="7961" w:name="_Toc36030132"/>
      <w:bookmarkStart w:id="7962" w:name="_Toc37180032"/>
      <w:bookmarkStart w:id="7963" w:name="_Toc45869732"/>
      <w:bookmarkStart w:id="7964" w:name="_Toc52555531"/>
      <w:bookmarkStart w:id="7965" w:name="_Toc61112987"/>
      <w:bookmarkStart w:id="7966" w:name="_Toc67911871"/>
      <w:bookmarkStart w:id="7967" w:name="_Toc74840691"/>
      <w:bookmarkStart w:id="7968" w:name="_Toc76503826"/>
      <w:bookmarkStart w:id="7969" w:name="_Toc83042378"/>
      <w:bookmarkStart w:id="7970" w:name="_Toc89854552"/>
      <w:bookmarkStart w:id="7971" w:name="_Toc98667325"/>
      <w:bookmarkStart w:id="7972" w:name="_Toc105752608"/>
      <w:bookmarkStart w:id="7973" w:name="_Toc123150226"/>
      <w:bookmarkStart w:id="7974" w:name="_Toc124163188"/>
      <w:bookmarkStart w:id="7975" w:name="_Toc130913498"/>
      <w:bookmarkStart w:id="7976" w:name="_Toc137373783"/>
      <w:r w:rsidRPr="009202AA">
        <w:t>9.6.4.1</w:t>
      </w:r>
      <w:r w:rsidRPr="009202AA">
        <w:tab/>
        <w:t>General</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7977" w:name="_Toc21096695"/>
      <w:bookmarkStart w:id="7978" w:name="_Toc29763662"/>
      <w:bookmarkStart w:id="7979" w:name="_Toc36030133"/>
      <w:bookmarkStart w:id="7980" w:name="_Toc37180033"/>
      <w:bookmarkStart w:id="7981" w:name="_Toc45869733"/>
      <w:bookmarkStart w:id="7982" w:name="_Toc52555532"/>
      <w:bookmarkStart w:id="7983" w:name="_Toc61112988"/>
      <w:bookmarkStart w:id="7984" w:name="_Toc67911872"/>
      <w:bookmarkStart w:id="7985" w:name="_Toc74840692"/>
      <w:bookmarkStart w:id="7986" w:name="_Toc76503827"/>
      <w:bookmarkStart w:id="7987" w:name="_Toc83042379"/>
      <w:bookmarkStart w:id="7988" w:name="_Toc89854553"/>
      <w:bookmarkStart w:id="7989" w:name="_Toc98667326"/>
      <w:bookmarkStart w:id="7990" w:name="_Toc105752609"/>
      <w:bookmarkStart w:id="7991" w:name="_Toc123150227"/>
      <w:bookmarkStart w:id="7992" w:name="_Toc124163189"/>
      <w:bookmarkStart w:id="7993" w:name="_Toc130913499"/>
      <w:bookmarkStart w:id="7994" w:name="_Toc137373784"/>
      <w:r w:rsidRPr="009202AA">
        <w:t>9.6.4.2</w:t>
      </w:r>
      <w:r w:rsidRPr="009202AA">
        <w:tab/>
        <w:t>Minimum requirement for MSR operation</w:t>
      </w:r>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7995" w:name="_Toc21096696"/>
      <w:bookmarkStart w:id="7996" w:name="_Toc29763663"/>
      <w:bookmarkStart w:id="7997" w:name="_Toc36030134"/>
      <w:bookmarkStart w:id="7998" w:name="_Toc37180034"/>
      <w:bookmarkStart w:id="7999" w:name="_Toc45869734"/>
      <w:bookmarkStart w:id="8000" w:name="_Toc52555533"/>
      <w:bookmarkStart w:id="8001" w:name="_Toc61112989"/>
      <w:bookmarkStart w:id="8002" w:name="_Toc67911873"/>
      <w:bookmarkStart w:id="8003" w:name="_Toc74840693"/>
      <w:bookmarkStart w:id="8004" w:name="_Toc76503828"/>
      <w:bookmarkStart w:id="8005" w:name="_Toc83042380"/>
      <w:bookmarkStart w:id="8006" w:name="_Toc89854554"/>
      <w:bookmarkStart w:id="8007" w:name="_Toc98667327"/>
      <w:bookmarkStart w:id="8008" w:name="_Toc105752610"/>
      <w:bookmarkStart w:id="8009" w:name="_Toc123150228"/>
      <w:bookmarkStart w:id="8010" w:name="_Toc124163190"/>
      <w:bookmarkStart w:id="8011" w:name="_Toc130913500"/>
      <w:bookmarkStart w:id="8012" w:name="_Toc137373785"/>
      <w:r w:rsidRPr="009202AA">
        <w:t>9.6.4.3</w:t>
      </w:r>
      <w:r w:rsidRPr="009202AA">
        <w:tab/>
        <w:t>Minimum requirement for single RAT UTRA operation</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8013" w:name="_Toc21096697"/>
      <w:bookmarkStart w:id="8014" w:name="_Toc29763664"/>
      <w:bookmarkStart w:id="8015" w:name="_Toc36030135"/>
      <w:bookmarkStart w:id="8016" w:name="_Toc37180035"/>
      <w:bookmarkStart w:id="8017" w:name="_Toc45869735"/>
      <w:bookmarkStart w:id="8018" w:name="_Toc52555534"/>
      <w:bookmarkStart w:id="8019" w:name="_Toc61112990"/>
      <w:bookmarkStart w:id="8020" w:name="_Toc67911874"/>
      <w:bookmarkStart w:id="8021" w:name="_Toc74840694"/>
      <w:bookmarkStart w:id="8022" w:name="_Toc76503829"/>
      <w:bookmarkStart w:id="8023" w:name="_Toc83042381"/>
      <w:bookmarkStart w:id="8024" w:name="_Toc89854555"/>
      <w:bookmarkStart w:id="8025" w:name="_Toc98667328"/>
      <w:bookmarkStart w:id="8026" w:name="_Toc105752611"/>
      <w:bookmarkStart w:id="8027" w:name="_Toc123150229"/>
      <w:bookmarkStart w:id="8028" w:name="_Toc124163191"/>
      <w:bookmarkStart w:id="8029" w:name="_Toc130913501"/>
      <w:bookmarkStart w:id="8030" w:name="_Toc137373786"/>
      <w:r w:rsidRPr="009202AA">
        <w:t>9.6.4.4</w:t>
      </w:r>
      <w:r w:rsidRPr="009202AA">
        <w:tab/>
        <w:t>Minimum requirement for single RAT E-UTRA operation</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8031" w:name="_Toc21096698"/>
      <w:bookmarkStart w:id="8032" w:name="_Toc29763665"/>
      <w:bookmarkStart w:id="8033" w:name="_Toc36030136"/>
      <w:bookmarkStart w:id="8034" w:name="_Toc37180036"/>
      <w:bookmarkStart w:id="8035" w:name="_Toc45869736"/>
      <w:bookmarkStart w:id="8036" w:name="_Toc52555535"/>
      <w:bookmarkStart w:id="8037" w:name="_Toc61112991"/>
      <w:bookmarkStart w:id="8038" w:name="_Toc67911875"/>
      <w:bookmarkStart w:id="8039" w:name="_Toc74840695"/>
      <w:bookmarkStart w:id="8040" w:name="_Toc76503830"/>
      <w:bookmarkStart w:id="8041" w:name="_Toc83042382"/>
      <w:bookmarkStart w:id="8042" w:name="_Toc89854556"/>
      <w:bookmarkStart w:id="8043" w:name="_Toc98667329"/>
      <w:bookmarkStart w:id="8044" w:name="_Toc105752612"/>
      <w:bookmarkStart w:id="8045" w:name="_Toc123150230"/>
      <w:bookmarkStart w:id="8046" w:name="_Toc124163192"/>
      <w:bookmarkStart w:id="8047" w:name="_Toc130913502"/>
      <w:bookmarkStart w:id="8048" w:name="_Toc137373787"/>
      <w:r w:rsidRPr="009202AA">
        <w:t>9.6.5</w:t>
      </w:r>
      <w:r w:rsidRPr="009202AA">
        <w:tab/>
        <w:t>OTA Transmit pulse shape filter</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74708687" w14:textId="77777777" w:rsidR="004C4A70" w:rsidRPr="009202AA" w:rsidRDefault="004C4A70" w:rsidP="004C4A70">
      <w:pPr>
        <w:pStyle w:val="Heading4"/>
      </w:pPr>
      <w:bookmarkStart w:id="8049" w:name="_Toc21096699"/>
      <w:bookmarkStart w:id="8050" w:name="_Toc29763666"/>
      <w:bookmarkStart w:id="8051" w:name="_Toc36030137"/>
      <w:bookmarkStart w:id="8052" w:name="_Toc37180037"/>
      <w:bookmarkStart w:id="8053" w:name="_Toc45869737"/>
      <w:bookmarkStart w:id="8054" w:name="_Toc52555536"/>
      <w:bookmarkStart w:id="8055" w:name="_Toc61112992"/>
      <w:bookmarkStart w:id="8056" w:name="_Toc67911876"/>
      <w:bookmarkStart w:id="8057" w:name="_Toc74840696"/>
      <w:bookmarkStart w:id="8058" w:name="_Toc76503831"/>
      <w:bookmarkStart w:id="8059" w:name="_Toc83042383"/>
      <w:bookmarkStart w:id="8060" w:name="_Toc89854557"/>
      <w:bookmarkStart w:id="8061" w:name="_Toc98667330"/>
      <w:bookmarkStart w:id="8062" w:name="_Toc105752613"/>
      <w:bookmarkStart w:id="8063" w:name="_Toc123150231"/>
      <w:bookmarkStart w:id="8064" w:name="_Toc124163193"/>
      <w:bookmarkStart w:id="8065" w:name="_Toc130913503"/>
      <w:bookmarkStart w:id="8066" w:name="_Toc137373788"/>
      <w:r w:rsidRPr="009202AA">
        <w:t>9.6.5.1</w:t>
      </w:r>
      <w:r w:rsidRPr="009202AA">
        <w:tab/>
        <w:t>General</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lastRenderedPageBreak/>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8067" w:name="_Toc21096700"/>
      <w:bookmarkStart w:id="8068" w:name="_Toc29763667"/>
      <w:bookmarkStart w:id="8069" w:name="_Toc36030138"/>
      <w:bookmarkStart w:id="8070" w:name="_Toc37180038"/>
      <w:bookmarkStart w:id="8071" w:name="_Toc45869738"/>
      <w:bookmarkStart w:id="8072" w:name="_Toc52555537"/>
      <w:bookmarkStart w:id="8073" w:name="_Toc61112993"/>
      <w:bookmarkStart w:id="8074" w:name="_Toc67911877"/>
      <w:bookmarkStart w:id="8075" w:name="_Toc74840697"/>
      <w:bookmarkStart w:id="8076" w:name="_Toc76503832"/>
      <w:bookmarkStart w:id="8077" w:name="_Toc83042384"/>
      <w:bookmarkStart w:id="8078" w:name="_Toc89854558"/>
      <w:bookmarkStart w:id="8079" w:name="_Toc98667331"/>
      <w:bookmarkStart w:id="8080" w:name="_Toc105752614"/>
      <w:bookmarkStart w:id="8081" w:name="_Toc123150232"/>
      <w:bookmarkStart w:id="8082" w:name="_Toc124163194"/>
      <w:bookmarkStart w:id="8083" w:name="_Toc130913504"/>
      <w:bookmarkStart w:id="8084" w:name="_Toc137373789"/>
      <w:r w:rsidRPr="009202AA">
        <w:t>9.7</w:t>
      </w:r>
      <w:r w:rsidRPr="009202AA">
        <w:tab/>
        <w:t>OTA Unwanted Emissions</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675513EF" w14:textId="77777777" w:rsidR="004C4A70" w:rsidRPr="009202AA" w:rsidRDefault="004C4A70" w:rsidP="004C4A70">
      <w:pPr>
        <w:pStyle w:val="Heading3"/>
      </w:pPr>
      <w:bookmarkStart w:id="8085" w:name="_Toc21096701"/>
      <w:bookmarkStart w:id="8086" w:name="_Toc29763668"/>
      <w:bookmarkStart w:id="8087" w:name="_Toc36030139"/>
      <w:bookmarkStart w:id="8088" w:name="_Toc37180039"/>
      <w:bookmarkStart w:id="8089" w:name="_Toc45869739"/>
      <w:bookmarkStart w:id="8090" w:name="_Toc52555538"/>
      <w:bookmarkStart w:id="8091" w:name="_Toc61112994"/>
      <w:bookmarkStart w:id="8092" w:name="_Toc67911878"/>
      <w:bookmarkStart w:id="8093" w:name="_Toc74840698"/>
      <w:bookmarkStart w:id="8094" w:name="_Toc76503833"/>
      <w:bookmarkStart w:id="8095" w:name="_Toc83042385"/>
      <w:bookmarkStart w:id="8096" w:name="_Toc89854559"/>
      <w:bookmarkStart w:id="8097" w:name="_Toc98667332"/>
      <w:bookmarkStart w:id="8098" w:name="_Toc105752615"/>
      <w:bookmarkStart w:id="8099" w:name="_Toc123150233"/>
      <w:bookmarkStart w:id="8100" w:name="_Toc124163195"/>
      <w:bookmarkStart w:id="8101" w:name="_Toc130913505"/>
      <w:bookmarkStart w:id="8102" w:name="_Toc137373790"/>
      <w:r w:rsidRPr="009202AA">
        <w:t>9.7.1</w:t>
      </w:r>
      <w:r w:rsidRPr="009202AA">
        <w:tab/>
        <w:t>General</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77777777" w:rsidR="004C4A70" w:rsidRPr="009202AA" w:rsidRDefault="004C4A70" w:rsidP="004C4A70">
      <w:r w:rsidRPr="009202AA">
        <w:tab/>
        <w:t>NOTE: 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8103" w:name="_Toc21096702"/>
      <w:bookmarkStart w:id="8104" w:name="_Toc29763669"/>
      <w:bookmarkStart w:id="8105" w:name="_Toc36030140"/>
      <w:bookmarkStart w:id="8106" w:name="_Toc37180040"/>
      <w:bookmarkStart w:id="8107" w:name="_Toc45869740"/>
      <w:bookmarkStart w:id="8108" w:name="_Toc52555539"/>
      <w:bookmarkStart w:id="8109" w:name="_Toc61112995"/>
      <w:bookmarkStart w:id="8110" w:name="_Toc67911879"/>
      <w:bookmarkStart w:id="8111" w:name="_Toc74840699"/>
      <w:bookmarkStart w:id="8112" w:name="_Toc76503834"/>
      <w:bookmarkStart w:id="8113" w:name="_Toc83042386"/>
      <w:bookmarkStart w:id="8114" w:name="_Toc89854560"/>
      <w:bookmarkStart w:id="8115" w:name="_Toc98667333"/>
      <w:bookmarkStart w:id="8116" w:name="_Toc105752616"/>
      <w:bookmarkStart w:id="8117" w:name="_Toc123150234"/>
      <w:bookmarkStart w:id="8118" w:name="_Toc124163196"/>
      <w:bookmarkStart w:id="8119" w:name="_Toc130913506"/>
      <w:bookmarkStart w:id="8120" w:name="_Toc137373791"/>
      <w:r w:rsidRPr="009202AA">
        <w:t>9.7.2</w:t>
      </w:r>
      <w:r w:rsidRPr="009202AA">
        <w:tab/>
        <w:t>OTA occupied bandwidth</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14:paraId="262913ED" w14:textId="77777777" w:rsidR="004C4A70" w:rsidRPr="009202AA" w:rsidRDefault="004C4A70" w:rsidP="004C4A70">
      <w:pPr>
        <w:pStyle w:val="Heading4"/>
      </w:pPr>
      <w:bookmarkStart w:id="8121" w:name="_Toc21096703"/>
      <w:bookmarkStart w:id="8122" w:name="_Toc29763670"/>
      <w:bookmarkStart w:id="8123" w:name="_Toc36030141"/>
      <w:bookmarkStart w:id="8124" w:name="_Toc37180041"/>
      <w:bookmarkStart w:id="8125" w:name="_Toc45869741"/>
      <w:bookmarkStart w:id="8126" w:name="_Toc52555540"/>
      <w:bookmarkStart w:id="8127" w:name="_Toc61112996"/>
      <w:bookmarkStart w:id="8128" w:name="_Toc67911880"/>
      <w:bookmarkStart w:id="8129" w:name="_Toc74840700"/>
      <w:bookmarkStart w:id="8130" w:name="_Toc76503835"/>
      <w:bookmarkStart w:id="8131" w:name="_Toc83042387"/>
      <w:bookmarkStart w:id="8132" w:name="_Toc89854561"/>
      <w:bookmarkStart w:id="8133" w:name="_Toc98667334"/>
      <w:bookmarkStart w:id="8134" w:name="_Toc105752617"/>
      <w:bookmarkStart w:id="8135" w:name="_Toc123150235"/>
      <w:bookmarkStart w:id="8136" w:name="_Toc124163197"/>
      <w:bookmarkStart w:id="8137" w:name="_Toc130913507"/>
      <w:bookmarkStart w:id="8138" w:name="_Toc137373792"/>
      <w:r w:rsidRPr="009202AA">
        <w:t>9.7.2.1</w:t>
      </w:r>
      <w:r w:rsidRPr="009202AA">
        <w:tab/>
        <w:t>General</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8139" w:name="_Toc21096704"/>
      <w:bookmarkStart w:id="8140" w:name="_Toc29763671"/>
      <w:bookmarkStart w:id="8141" w:name="_Toc36030142"/>
      <w:bookmarkStart w:id="8142" w:name="_Toc37180042"/>
      <w:bookmarkStart w:id="8143" w:name="_Toc45869742"/>
      <w:bookmarkStart w:id="8144" w:name="_Toc52555541"/>
      <w:bookmarkStart w:id="8145" w:name="_Toc61112997"/>
      <w:bookmarkStart w:id="8146" w:name="_Toc67911881"/>
      <w:bookmarkStart w:id="8147" w:name="_Toc74840701"/>
      <w:bookmarkStart w:id="8148" w:name="_Toc76503836"/>
      <w:bookmarkStart w:id="8149" w:name="_Toc83042388"/>
      <w:bookmarkStart w:id="8150" w:name="_Toc89854562"/>
      <w:bookmarkStart w:id="8151" w:name="_Toc98667335"/>
      <w:bookmarkStart w:id="8152" w:name="_Toc105752618"/>
      <w:bookmarkStart w:id="8153" w:name="_Toc123150236"/>
      <w:bookmarkStart w:id="8154" w:name="_Toc124163198"/>
      <w:bookmarkStart w:id="8155" w:name="_Toc130913508"/>
      <w:bookmarkStart w:id="8156" w:name="_Toc137373793"/>
      <w:r w:rsidRPr="009202AA">
        <w:lastRenderedPageBreak/>
        <w:t>9.7.2.2</w:t>
      </w:r>
      <w:r w:rsidRPr="009202AA">
        <w:tab/>
        <w:t>Minimum requirement for MSR operation</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8157" w:name="_Toc21096705"/>
      <w:bookmarkStart w:id="8158" w:name="_Toc29763672"/>
      <w:bookmarkStart w:id="8159" w:name="_Toc36030143"/>
      <w:bookmarkStart w:id="8160" w:name="_Toc37180043"/>
      <w:bookmarkStart w:id="8161" w:name="_Toc45869743"/>
      <w:bookmarkStart w:id="8162" w:name="_Toc52555542"/>
      <w:bookmarkStart w:id="8163" w:name="_Toc61112998"/>
      <w:bookmarkStart w:id="8164" w:name="_Toc67911882"/>
      <w:bookmarkStart w:id="8165" w:name="_Toc74840702"/>
      <w:bookmarkStart w:id="8166" w:name="_Toc76503837"/>
      <w:bookmarkStart w:id="8167" w:name="_Toc83042389"/>
      <w:bookmarkStart w:id="8168" w:name="_Toc89854563"/>
      <w:bookmarkStart w:id="8169" w:name="_Toc98667336"/>
      <w:bookmarkStart w:id="8170" w:name="_Toc105752619"/>
      <w:bookmarkStart w:id="8171" w:name="_Toc123150237"/>
      <w:bookmarkStart w:id="8172" w:name="_Toc124163199"/>
      <w:bookmarkStart w:id="8173" w:name="_Toc130913509"/>
      <w:bookmarkStart w:id="8174" w:name="_Toc137373794"/>
      <w:r w:rsidRPr="009202AA">
        <w:t>9.7.2.3</w:t>
      </w:r>
      <w:r w:rsidRPr="009202AA">
        <w:tab/>
        <w:t>Minimum requirement for single RAT UTRA operation</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8175" w:name="_Toc21096706"/>
      <w:bookmarkStart w:id="8176" w:name="_Toc29763673"/>
      <w:bookmarkStart w:id="8177" w:name="_Toc36030144"/>
      <w:bookmarkStart w:id="8178" w:name="_Toc37180044"/>
      <w:bookmarkStart w:id="8179" w:name="_Toc45869744"/>
      <w:bookmarkStart w:id="8180" w:name="_Toc52555543"/>
      <w:bookmarkStart w:id="8181" w:name="_Toc61112999"/>
      <w:bookmarkStart w:id="8182" w:name="_Toc67911883"/>
      <w:bookmarkStart w:id="8183" w:name="_Toc74840703"/>
      <w:bookmarkStart w:id="8184" w:name="_Toc76503838"/>
      <w:bookmarkStart w:id="8185" w:name="_Toc83042390"/>
      <w:bookmarkStart w:id="8186" w:name="_Toc89854564"/>
      <w:bookmarkStart w:id="8187" w:name="_Toc98667337"/>
      <w:bookmarkStart w:id="8188" w:name="_Toc105752620"/>
      <w:bookmarkStart w:id="8189" w:name="_Toc123150238"/>
      <w:bookmarkStart w:id="8190" w:name="_Toc124163200"/>
      <w:bookmarkStart w:id="8191" w:name="_Toc130913510"/>
      <w:bookmarkStart w:id="8192" w:name="_Toc137373795"/>
      <w:r w:rsidRPr="009202AA">
        <w:t>9.7.2.4</w:t>
      </w:r>
      <w:r w:rsidRPr="009202AA">
        <w:tab/>
        <w:t>Minimum requirement for single RAT E-UTRA operation</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8193" w:name="_Toc21096707"/>
      <w:bookmarkStart w:id="8194" w:name="_Toc29763674"/>
      <w:bookmarkStart w:id="8195" w:name="_Toc36030145"/>
      <w:bookmarkStart w:id="8196" w:name="_Toc37180045"/>
      <w:bookmarkStart w:id="8197" w:name="_Toc45869745"/>
      <w:bookmarkStart w:id="8198" w:name="_Toc52555544"/>
      <w:bookmarkStart w:id="8199" w:name="_Toc61113000"/>
      <w:bookmarkStart w:id="8200" w:name="_Toc67911884"/>
      <w:bookmarkStart w:id="8201" w:name="_Toc74840704"/>
      <w:bookmarkStart w:id="8202" w:name="_Toc76503839"/>
      <w:bookmarkStart w:id="8203" w:name="_Toc83042391"/>
      <w:bookmarkStart w:id="8204" w:name="_Toc89854565"/>
      <w:bookmarkStart w:id="8205" w:name="_Toc98667338"/>
      <w:bookmarkStart w:id="8206" w:name="_Toc105752621"/>
      <w:bookmarkStart w:id="8207" w:name="_Toc123150239"/>
      <w:bookmarkStart w:id="8208" w:name="_Toc124163201"/>
      <w:bookmarkStart w:id="8209" w:name="_Toc130913511"/>
      <w:bookmarkStart w:id="8210" w:name="_Toc137373796"/>
      <w:r w:rsidRPr="009202AA">
        <w:t>9.7.3</w:t>
      </w:r>
      <w:r w:rsidRPr="009202AA">
        <w:tab/>
        <w:t>OTA Adjacent Channel Leakage power Ratio</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6752DCE9" w14:textId="77777777" w:rsidR="004C4A70" w:rsidRPr="009202AA" w:rsidRDefault="004C4A70" w:rsidP="004C4A70">
      <w:pPr>
        <w:pStyle w:val="Heading4"/>
      </w:pPr>
      <w:bookmarkStart w:id="8211" w:name="_Toc21096708"/>
      <w:bookmarkStart w:id="8212" w:name="_Toc29763675"/>
      <w:bookmarkStart w:id="8213" w:name="_Toc36030146"/>
      <w:bookmarkStart w:id="8214" w:name="_Toc37180046"/>
      <w:bookmarkStart w:id="8215" w:name="_Toc45869746"/>
      <w:bookmarkStart w:id="8216" w:name="_Toc52555545"/>
      <w:bookmarkStart w:id="8217" w:name="_Toc61113001"/>
      <w:bookmarkStart w:id="8218" w:name="_Toc67911885"/>
      <w:bookmarkStart w:id="8219" w:name="_Toc74840705"/>
      <w:bookmarkStart w:id="8220" w:name="_Toc76503840"/>
      <w:bookmarkStart w:id="8221" w:name="_Toc83042392"/>
      <w:bookmarkStart w:id="8222" w:name="_Toc89854566"/>
      <w:bookmarkStart w:id="8223" w:name="_Toc98667339"/>
      <w:bookmarkStart w:id="8224" w:name="_Toc105752622"/>
      <w:bookmarkStart w:id="8225" w:name="_Toc123150240"/>
      <w:bookmarkStart w:id="8226" w:name="_Toc124163202"/>
      <w:bookmarkStart w:id="8227" w:name="_Toc130913512"/>
      <w:bookmarkStart w:id="8228" w:name="_Toc137373797"/>
      <w:r w:rsidRPr="009202AA">
        <w:t>9.7.3.1</w:t>
      </w:r>
      <w:r w:rsidRPr="009202AA">
        <w:tab/>
        <w:t>General</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8229" w:name="_Toc21096709"/>
      <w:bookmarkStart w:id="8230" w:name="_Toc29763676"/>
      <w:bookmarkStart w:id="8231" w:name="_Toc36030147"/>
      <w:bookmarkStart w:id="8232" w:name="_Toc37180047"/>
      <w:bookmarkStart w:id="8233" w:name="_Toc45869747"/>
      <w:bookmarkStart w:id="8234" w:name="_Toc52555546"/>
      <w:bookmarkStart w:id="8235" w:name="_Toc61113002"/>
      <w:bookmarkStart w:id="8236" w:name="_Toc67911886"/>
      <w:bookmarkStart w:id="8237" w:name="_Toc74840706"/>
      <w:bookmarkStart w:id="8238" w:name="_Toc76503841"/>
      <w:bookmarkStart w:id="8239" w:name="_Toc83042393"/>
      <w:bookmarkStart w:id="8240" w:name="_Toc89854567"/>
      <w:bookmarkStart w:id="8241" w:name="_Toc98667340"/>
      <w:bookmarkStart w:id="8242" w:name="_Toc105752623"/>
      <w:bookmarkStart w:id="8243" w:name="_Toc123150241"/>
      <w:bookmarkStart w:id="8244" w:name="_Toc124163203"/>
      <w:bookmarkStart w:id="8245" w:name="_Toc130913513"/>
      <w:bookmarkStart w:id="8246" w:name="_Toc137373798"/>
      <w:r w:rsidRPr="009202AA">
        <w:t>9.7.3.2</w:t>
      </w:r>
      <w:r w:rsidRPr="009202AA">
        <w:tab/>
        <w:t>Minimum requirement for MSR operation</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lastRenderedPageBreak/>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8247" w:name="_Toc21096710"/>
      <w:bookmarkStart w:id="8248" w:name="_Toc29763677"/>
      <w:bookmarkStart w:id="8249" w:name="_Toc36030148"/>
      <w:bookmarkStart w:id="8250" w:name="_Toc37180048"/>
      <w:bookmarkStart w:id="8251" w:name="_Toc45869748"/>
      <w:bookmarkStart w:id="8252" w:name="_Toc52555547"/>
      <w:bookmarkStart w:id="8253" w:name="_Toc61113003"/>
      <w:bookmarkStart w:id="8254" w:name="_Toc67911887"/>
      <w:bookmarkStart w:id="8255" w:name="_Toc74840707"/>
      <w:bookmarkStart w:id="8256" w:name="_Toc76503842"/>
      <w:bookmarkStart w:id="8257" w:name="_Toc83042394"/>
      <w:bookmarkStart w:id="8258" w:name="_Toc89854568"/>
      <w:bookmarkStart w:id="8259" w:name="_Toc98667341"/>
      <w:bookmarkStart w:id="8260" w:name="_Toc105752624"/>
      <w:bookmarkStart w:id="8261" w:name="_Toc123150242"/>
      <w:bookmarkStart w:id="8262" w:name="_Toc124163204"/>
      <w:bookmarkStart w:id="8263" w:name="_Toc130913514"/>
      <w:bookmarkStart w:id="8264" w:name="_Toc137373799"/>
      <w:r w:rsidRPr="009202AA">
        <w:t>9.7.3.3</w:t>
      </w:r>
      <w:r w:rsidRPr="009202AA">
        <w:tab/>
        <w:t>Minimum requirement for single RAT UTRA operation</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8265" w:name="_Toc21096711"/>
      <w:bookmarkStart w:id="8266" w:name="_Toc29763678"/>
      <w:bookmarkStart w:id="8267" w:name="_Toc36030149"/>
      <w:bookmarkStart w:id="8268" w:name="_Toc37180049"/>
      <w:bookmarkStart w:id="8269" w:name="_Toc45869749"/>
      <w:bookmarkStart w:id="8270" w:name="_Toc52555548"/>
      <w:bookmarkStart w:id="8271" w:name="_Toc61113004"/>
      <w:bookmarkStart w:id="8272" w:name="_Toc67911888"/>
      <w:bookmarkStart w:id="8273" w:name="_Toc74840708"/>
      <w:bookmarkStart w:id="8274" w:name="_Toc76503843"/>
      <w:bookmarkStart w:id="8275" w:name="_Toc83042395"/>
      <w:bookmarkStart w:id="8276" w:name="_Toc89854569"/>
      <w:bookmarkStart w:id="8277" w:name="_Toc98667342"/>
      <w:bookmarkStart w:id="8278" w:name="_Toc105752625"/>
      <w:bookmarkStart w:id="8279" w:name="_Toc123150243"/>
      <w:bookmarkStart w:id="8280" w:name="_Toc124163205"/>
      <w:bookmarkStart w:id="8281" w:name="_Toc130913515"/>
      <w:bookmarkStart w:id="8282" w:name="_Toc137373800"/>
      <w:r w:rsidRPr="009202AA">
        <w:t>9.7.3.4</w:t>
      </w:r>
      <w:r w:rsidRPr="009202AA">
        <w:tab/>
        <w:t>Minimum requirement for single RAT E-UTRA operation</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8283" w:name="_Toc21096712"/>
      <w:bookmarkStart w:id="8284" w:name="_Toc29763679"/>
      <w:bookmarkStart w:id="8285" w:name="_Toc36030150"/>
      <w:bookmarkStart w:id="8286" w:name="_Toc37180050"/>
      <w:bookmarkStart w:id="8287" w:name="_Toc45869750"/>
      <w:bookmarkStart w:id="8288" w:name="_Toc52555549"/>
      <w:bookmarkStart w:id="8289" w:name="_Toc61113005"/>
      <w:bookmarkStart w:id="8290" w:name="_Toc67911889"/>
      <w:bookmarkStart w:id="8291" w:name="_Toc74840709"/>
      <w:bookmarkStart w:id="8292" w:name="_Toc76503844"/>
      <w:bookmarkStart w:id="8293" w:name="_Toc83042396"/>
      <w:bookmarkStart w:id="8294" w:name="_Toc89854570"/>
      <w:bookmarkStart w:id="8295" w:name="_Toc98667343"/>
      <w:bookmarkStart w:id="8296" w:name="_Toc105752626"/>
      <w:bookmarkStart w:id="8297" w:name="_Toc123150244"/>
      <w:bookmarkStart w:id="8298" w:name="_Toc124163206"/>
      <w:bookmarkStart w:id="8299" w:name="_Toc130913516"/>
      <w:bookmarkStart w:id="8300" w:name="_Toc137373801"/>
      <w:r w:rsidRPr="009202AA">
        <w:rPr>
          <w:rFonts w:eastAsia="SimSun"/>
        </w:rPr>
        <w:lastRenderedPageBreak/>
        <w:t>9.7.4</w:t>
      </w:r>
      <w:r w:rsidRPr="009202AA">
        <w:rPr>
          <w:rFonts w:eastAsia="SimSun"/>
        </w:rPr>
        <w:tab/>
        <w:t>OTA Spectrum emission mask</w:t>
      </w:r>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1A0477DB" w14:textId="77777777" w:rsidR="004C4A70" w:rsidRPr="009202AA" w:rsidRDefault="004C4A70" w:rsidP="004C4A70">
      <w:pPr>
        <w:pStyle w:val="Heading4"/>
        <w:rPr>
          <w:rFonts w:eastAsia="SimSun"/>
        </w:rPr>
      </w:pPr>
      <w:bookmarkStart w:id="8301" w:name="_Toc21096713"/>
      <w:bookmarkStart w:id="8302" w:name="_Toc29763680"/>
      <w:bookmarkStart w:id="8303" w:name="_Toc36030151"/>
      <w:bookmarkStart w:id="8304" w:name="_Toc37180051"/>
      <w:bookmarkStart w:id="8305" w:name="_Toc45869751"/>
      <w:bookmarkStart w:id="8306" w:name="_Toc52555550"/>
      <w:bookmarkStart w:id="8307" w:name="_Toc61113006"/>
      <w:bookmarkStart w:id="8308" w:name="_Toc67911890"/>
      <w:bookmarkStart w:id="8309" w:name="_Toc74840710"/>
      <w:bookmarkStart w:id="8310" w:name="_Toc76503845"/>
      <w:bookmarkStart w:id="8311" w:name="_Toc83042397"/>
      <w:bookmarkStart w:id="8312" w:name="_Toc89854571"/>
      <w:bookmarkStart w:id="8313" w:name="_Toc98667344"/>
      <w:bookmarkStart w:id="8314" w:name="_Toc105752627"/>
      <w:bookmarkStart w:id="8315" w:name="_Toc123150245"/>
      <w:bookmarkStart w:id="8316" w:name="_Toc124163207"/>
      <w:bookmarkStart w:id="8317" w:name="_Toc130913517"/>
      <w:bookmarkStart w:id="8318" w:name="_Toc137373802"/>
      <w:r w:rsidRPr="009202AA">
        <w:rPr>
          <w:rFonts w:eastAsia="SimSun"/>
        </w:rPr>
        <w:t>9.7.4.1</w:t>
      </w:r>
      <w:r w:rsidRPr="009202AA">
        <w:rPr>
          <w:rFonts w:eastAsia="SimSun"/>
        </w:rPr>
        <w:tab/>
        <w:t>General</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8319" w:name="_Toc21096714"/>
      <w:bookmarkStart w:id="8320" w:name="_Toc29763681"/>
      <w:bookmarkStart w:id="8321" w:name="_Toc36030152"/>
      <w:bookmarkStart w:id="8322" w:name="_Toc37180052"/>
      <w:bookmarkStart w:id="8323" w:name="_Toc45869752"/>
      <w:bookmarkStart w:id="8324" w:name="_Toc52555551"/>
      <w:bookmarkStart w:id="8325" w:name="_Toc61113007"/>
      <w:bookmarkStart w:id="8326" w:name="_Toc67911891"/>
      <w:bookmarkStart w:id="8327" w:name="_Toc74840711"/>
      <w:bookmarkStart w:id="8328" w:name="_Toc76503846"/>
      <w:bookmarkStart w:id="8329" w:name="_Toc83042398"/>
      <w:bookmarkStart w:id="8330" w:name="_Toc89854572"/>
      <w:bookmarkStart w:id="8331" w:name="_Toc98667345"/>
      <w:bookmarkStart w:id="8332" w:name="_Toc105752628"/>
      <w:bookmarkStart w:id="8333" w:name="_Toc123150246"/>
      <w:bookmarkStart w:id="8334" w:name="_Toc124163208"/>
      <w:bookmarkStart w:id="8335" w:name="_Toc130913518"/>
      <w:bookmarkStart w:id="8336" w:name="_Toc137373803"/>
      <w:r w:rsidRPr="009202AA">
        <w:rPr>
          <w:rFonts w:eastAsia="SimSun"/>
        </w:rPr>
        <w:t>9.7.4.2</w:t>
      </w:r>
      <w:r w:rsidRPr="009202AA">
        <w:rPr>
          <w:rFonts w:eastAsia="SimSun"/>
        </w:rPr>
        <w:tab/>
        <w:t>Minimum requirement for MSR operation</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8337" w:name="_Toc21096715"/>
      <w:bookmarkStart w:id="8338" w:name="_Toc29763682"/>
      <w:bookmarkStart w:id="8339" w:name="_Toc36030153"/>
      <w:bookmarkStart w:id="8340" w:name="_Toc37180053"/>
      <w:bookmarkStart w:id="8341" w:name="_Toc45869753"/>
      <w:bookmarkStart w:id="8342" w:name="_Toc52555552"/>
      <w:bookmarkStart w:id="8343" w:name="_Toc61113008"/>
      <w:bookmarkStart w:id="8344" w:name="_Toc67911892"/>
      <w:bookmarkStart w:id="8345" w:name="_Toc74840712"/>
      <w:bookmarkStart w:id="8346" w:name="_Toc76503847"/>
      <w:bookmarkStart w:id="8347" w:name="_Toc83042399"/>
      <w:bookmarkStart w:id="8348" w:name="_Toc89854573"/>
      <w:bookmarkStart w:id="8349" w:name="_Toc98667346"/>
      <w:bookmarkStart w:id="8350" w:name="_Toc105752629"/>
      <w:bookmarkStart w:id="8351" w:name="_Toc123150247"/>
      <w:bookmarkStart w:id="8352" w:name="_Toc124163209"/>
      <w:bookmarkStart w:id="8353" w:name="_Toc130913519"/>
      <w:bookmarkStart w:id="8354" w:name="_Toc137373804"/>
      <w:r w:rsidRPr="009202AA">
        <w:rPr>
          <w:rFonts w:eastAsia="SimSun"/>
        </w:rPr>
        <w:t>9.7.4.3</w:t>
      </w:r>
      <w:r w:rsidRPr="009202AA">
        <w:rPr>
          <w:rFonts w:eastAsia="SimSun"/>
        </w:rPr>
        <w:tab/>
        <w:t>Minimum requirement for single RAT UTRA operation</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366C5E1A" w14:textId="77777777" w:rsidR="004C4A70" w:rsidRPr="009202AA" w:rsidRDefault="004C4A70" w:rsidP="004C4A70">
      <w:pPr>
        <w:pStyle w:val="Heading5"/>
        <w:rPr>
          <w:rFonts w:eastAsia="SimSun"/>
        </w:rPr>
      </w:pPr>
      <w:bookmarkStart w:id="8355" w:name="_Toc21096716"/>
      <w:bookmarkStart w:id="8356" w:name="_Toc29763683"/>
      <w:bookmarkStart w:id="8357" w:name="_Toc36030154"/>
      <w:bookmarkStart w:id="8358" w:name="_Toc37180054"/>
      <w:bookmarkStart w:id="8359" w:name="_Toc45869754"/>
      <w:bookmarkStart w:id="8360" w:name="_Toc52555553"/>
      <w:bookmarkStart w:id="8361" w:name="_Toc61113009"/>
      <w:bookmarkStart w:id="8362" w:name="_Toc67911893"/>
      <w:bookmarkStart w:id="8363" w:name="_Toc74840713"/>
      <w:bookmarkStart w:id="8364" w:name="_Toc76503848"/>
      <w:bookmarkStart w:id="8365" w:name="_Toc83042400"/>
      <w:bookmarkStart w:id="8366" w:name="_Toc89854574"/>
      <w:bookmarkStart w:id="8367" w:name="_Toc98667347"/>
      <w:bookmarkStart w:id="8368" w:name="_Toc105752630"/>
      <w:bookmarkStart w:id="8369" w:name="_Toc123150248"/>
      <w:bookmarkStart w:id="8370" w:name="_Toc124163210"/>
      <w:bookmarkStart w:id="8371" w:name="_Toc130913520"/>
      <w:bookmarkStart w:id="8372" w:name="_Toc137373805"/>
      <w:r w:rsidRPr="009202AA">
        <w:rPr>
          <w:rFonts w:eastAsia="SimSun"/>
        </w:rPr>
        <w:t>9.7.4.3.1</w:t>
      </w:r>
      <w:r w:rsidRPr="009202AA">
        <w:rPr>
          <w:rFonts w:eastAsia="SimSun"/>
        </w:rPr>
        <w:tab/>
        <w:t>General</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8373" w:name="_Toc21096717"/>
      <w:bookmarkStart w:id="8374" w:name="_Toc29763684"/>
      <w:bookmarkStart w:id="8375" w:name="_Toc36030155"/>
      <w:bookmarkStart w:id="8376" w:name="_Toc37180055"/>
      <w:bookmarkStart w:id="8377" w:name="_Toc45869755"/>
      <w:bookmarkStart w:id="8378" w:name="_Toc52555554"/>
      <w:bookmarkStart w:id="8379" w:name="_Toc61113010"/>
      <w:bookmarkStart w:id="8380" w:name="_Toc67911894"/>
      <w:bookmarkStart w:id="8381" w:name="_Toc74840714"/>
      <w:bookmarkStart w:id="8382" w:name="_Toc76503849"/>
      <w:bookmarkStart w:id="8383" w:name="_Toc83042401"/>
      <w:bookmarkStart w:id="8384" w:name="_Toc89854575"/>
      <w:bookmarkStart w:id="8385" w:name="_Toc98667348"/>
      <w:bookmarkStart w:id="8386" w:name="_Toc105752631"/>
      <w:bookmarkStart w:id="8387" w:name="_Toc123150249"/>
      <w:bookmarkStart w:id="8388" w:name="_Toc124163211"/>
      <w:bookmarkStart w:id="8389" w:name="_Toc130913521"/>
      <w:bookmarkStart w:id="8390" w:name="_Toc137373806"/>
      <w:r w:rsidRPr="009202AA">
        <w:rPr>
          <w:rFonts w:eastAsia="SimSun"/>
        </w:rPr>
        <w:t>9.7.4.3.2</w:t>
      </w:r>
      <w:r w:rsidRPr="009202AA">
        <w:rPr>
          <w:rFonts w:eastAsia="SimSun"/>
        </w:rPr>
        <w:tab/>
        <w:t>Minimum requirements for single RAT UTRA FDD operation</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w:t>
      </w:r>
      <w:r w:rsidRPr="009202AA">
        <w:lastRenderedPageBreak/>
        <w:t xml:space="preserve">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5pt;height:266.5pt" o:ole="" fillcolor="window">
            <v:imagedata r:id="rId108" o:title=""/>
          </v:shape>
          <o:OLEObject Type="Embed" ProgID="PowerPoint.Slide.8" ShapeID="_x0000_i1076" DrawAspect="Content" ObjectID="_1747986570"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lastRenderedPageBreak/>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8.5pt;height:30.5pt" o:ole="" fillcolor="window">
                  <v:imagedata r:id="rId110" o:title=""/>
                </v:shape>
                <o:OLEObject Type="Embed" ProgID="Equation.3" ShapeID="_x0000_i1077" DrawAspect="Content" ObjectID="_1747986571"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8.5pt;height:30.5pt" o:ole="" fillcolor="window">
                  <v:imagedata r:id="rId110" o:title=""/>
                </v:shape>
                <o:OLEObject Type="Embed" ProgID="Equation.3" ShapeID="_x0000_i1078" DrawAspect="Content" ObjectID="_1747986572"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lastRenderedPageBreak/>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59.5pt;height:30.5pt" o:ole="" fillcolor="window">
                  <v:imagedata r:id="rId113" o:title=""/>
                </v:shape>
                <o:OLEObject Type="Embed" ProgID="Equation.3" ShapeID="_x0000_i1079" DrawAspect="Content" ObjectID="_1747986573"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lastRenderedPageBreak/>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lastRenderedPageBreak/>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lastRenderedPageBreak/>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8391" w:name="_Toc21096718"/>
      <w:bookmarkStart w:id="8392" w:name="_Toc29763685"/>
      <w:bookmarkStart w:id="8393" w:name="_Toc36030156"/>
      <w:bookmarkStart w:id="8394" w:name="_Toc37180056"/>
      <w:bookmarkStart w:id="8395" w:name="_Toc45869756"/>
      <w:bookmarkStart w:id="8396" w:name="_Toc52555555"/>
      <w:bookmarkStart w:id="8397" w:name="_Toc61113011"/>
      <w:bookmarkStart w:id="8398" w:name="_Toc67911895"/>
      <w:bookmarkStart w:id="8399" w:name="_Toc74840715"/>
      <w:bookmarkStart w:id="8400" w:name="_Toc76503850"/>
      <w:bookmarkStart w:id="8401" w:name="_Toc83042402"/>
      <w:bookmarkStart w:id="8402" w:name="_Toc89854576"/>
      <w:bookmarkStart w:id="8403" w:name="_Toc98667349"/>
      <w:bookmarkStart w:id="8404" w:name="_Toc105752632"/>
      <w:bookmarkStart w:id="8405" w:name="_Toc123150250"/>
      <w:bookmarkStart w:id="8406" w:name="_Toc124163212"/>
      <w:bookmarkStart w:id="8407" w:name="_Toc130913522"/>
      <w:bookmarkStart w:id="8408" w:name="_Toc137373807"/>
      <w:r w:rsidRPr="009202AA">
        <w:t>9.7.4.4</w:t>
      </w:r>
      <w:r w:rsidRPr="009202AA">
        <w:tab/>
        <w:t>Minimum requirement for single RAT E-UTRA operation</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8409" w:name="_Toc21096719"/>
      <w:bookmarkStart w:id="8410" w:name="_Toc29763686"/>
      <w:bookmarkStart w:id="8411" w:name="_Toc36030157"/>
      <w:bookmarkStart w:id="8412" w:name="_Toc37180057"/>
      <w:bookmarkStart w:id="8413" w:name="_Toc45869757"/>
      <w:bookmarkStart w:id="8414" w:name="_Toc52555556"/>
      <w:bookmarkStart w:id="8415" w:name="_Toc61113012"/>
      <w:bookmarkStart w:id="8416" w:name="_Toc67911896"/>
      <w:bookmarkStart w:id="8417" w:name="_Toc74840716"/>
      <w:bookmarkStart w:id="8418" w:name="_Toc76503851"/>
      <w:bookmarkStart w:id="8419" w:name="_Toc83042403"/>
      <w:bookmarkStart w:id="8420" w:name="_Toc89854577"/>
      <w:bookmarkStart w:id="8421" w:name="_Toc98667350"/>
      <w:bookmarkStart w:id="8422" w:name="_Toc105752633"/>
      <w:bookmarkStart w:id="8423" w:name="_Toc123150251"/>
      <w:bookmarkStart w:id="8424" w:name="_Toc124163213"/>
      <w:bookmarkStart w:id="8425" w:name="_Toc130913523"/>
      <w:bookmarkStart w:id="8426" w:name="_Toc137373808"/>
      <w:r w:rsidRPr="009202AA">
        <w:t>9.7.5</w:t>
      </w:r>
      <w:r w:rsidRPr="009202AA">
        <w:tab/>
        <w:t>OTA Operating band unwanted emission</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r w:rsidRPr="009202AA">
        <w:tab/>
      </w:r>
    </w:p>
    <w:p w14:paraId="04532869" w14:textId="77777777" w:rsidR="004C4A70" w:rsidRPr="009202AA" w:rsidRDefault="004C4A70" w:rsidP="004C4A70">
      <w:pPr>
        <w:pStyle w:val="Heading4"/>
      </w:pPr>
      <w:bookmarkStart w:id="8427" w:name="_Toc21096720"/>
      <w:bookmarkStart w:id="8428" w:name="_Toc29763687"/>
      <w:bookmarkStart w:id="8429" w:name="_Toc36030158"/>
      <w:bookmarkStart w:id="8430" w:name="_Toc37180058"/>
      <w:bookmarkStart w:id="8431" w:name="_Toc45869758"/>
      <w:bookmarkStart w:id="8432" w:name="_Toc52555557"/>
      <w:bookmarkStart w:id="8433" w:name="_Toc61113013"/>
      <w:bookmarkStart w:id="8434" w:name="_Toc67911897"/>
      <w:bookmarkStart w:id="8435" w:name="_Toc74840717"/>
      <w:bookmarkStart w:id="8436" w:name="_Toc76503852"/>
      <w:bookmarkStart w:id="8437" w:name="_Toc83042404"/>
      <w:bookmarkStart w:id="8438" w:name="_Toc89854578"/>
      <w:bookmarkStart w:id="8439" w:name="_Toc98667351"/>
      <w:bookmarkStart w:id="8440" w:name="_Toc105752634"/>
      <w:bookmarkStart w:id="8441" w:name="_Toc123150252"/>
      <w:bookmarkStart w:id="8442" w:name="_Toc124163214"/>
      <w:bookmarkStart w:id="8443" w:name="_Toc130913524"/>
      <w:bookmarkStart w:id="8444" w:name="_Toc137373809"/>
      <w:r w:rsidRPr="009202AA">
        <w:t>9.7.5.1</w:t>
      </w:r>
      <w:r w:rsidRPr="009202AA">
        <w:tab/>
        <w:t>General</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lastRenderedPageBreak/>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8445" w:name="_Toc21096721"/>
      <w:bookmarkStart w:id="8446" w:name="_Toc29763688"/>
      <w:bookmarkStart w:id="8447" w:name="_Toc36030159"/>
      <w:bookmarkStart w:id="8448" w:name="_Toc37180059"/>
      <w:bookmarkStart w:id="8449" w:name="_Toc45869759"/>
      <w:bookmarkStart w:id="8450" w:name="_Toc52555558"/>
      <w:bookmarkStart w:id="8451" w:name="_Toc61113014"/>
      <w:bookmarkStart w:id="8452" w:name="_Toc67911898"/>
      <w:bookmarkStart w:id="8453" w:name="_Toc74840718"/>
      <w:bookmarkStart w:id="8454" w:name="_Toc76503853"/>
      <w:bookmarkStart w:id="8455" w:name="_Toc83042405"/>
      <w:bookmarkStart w:id="8456" w:name="_Toc89854579"/>
      <w:bookmarkStart w:id="8457" w:name="_Toc98667352"/>
      <w:bookmarkStart w:id="8458" w:name="_Toc105752635"/>
      <w:bookmarkStart w:id="8459" w:name="_Toc123150253"/>
      <w:bookmarkStart w:id="8460" w:name="_Toc124163215"/>
      <w:bookmarkStart w:id="8461" w:name="_Toc130913525"/>
      <w:bookmarkStart w:id="8462" w:name="_Toc137373810"/>
      <w:r w:rsidRPr="009202AA">
        <w:rPr>
          <w:rFonts w:eastAsia="SimSun"/>
        </w:rPr>
        <w:t>9.7.5.2</w:t>
      </w:r>
      <w:r w:rsidRPr="009202AA">
        <w:rPr>
          <w:rFonts w:eastAsia="SimSun"/>
        </w:rPr>
        <w:tab/>
        <w:t>Minimum requirement for MSR operation</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r w:rsidRPr="009202AA">
        <w:rPr>
          <w:rFonts w:eastAsia="SimSun"/>
        </w:rPr>
        <w:tab/>
      </w:r>
    </w:p>
    <w:p w14:paraId="08C67942" w14:textId="77777777" w:rsidR="004C4A70" w:rsidRPr="009202AA" w:rsidRDefault="004C4A70" w:rsidP="004C4A70">
      <w:pPr>
        <w:pStyle w:val="Heading5"/>
        <w:rPr>
          <w:rFonts w:eastAsia="SimSun"/>
        </w:rPr>
      </w:pPr>
      <w:bookmarkStart w:id="8463" w:name="_Toc21096722"/>
      <w:bookmarkStart w:id="8464" w:name="_Toc29763689"/>
      <w:bookmarkStart w:id="8465" w:name="_Toc36030160"/>
      <w:bookmarkStart w:id="8466" w:name="_Toc37180060"/>
      <w:bookmarkStart w:id="8467" w:name="_Toc45869760"/>
      <w:bookmarkStart w:id="8468" w:name="_Toc52555559"/>
      <w:bookmarkStart w:id="8469" w:name="_Toc61113015"/>
      <w:bookmarkStart w:id="8470" w:name="_Toc67911899"/>
      <w:bookmarkStart w:id="8471" w:name="_Toc74840719"/>
      <w:bookmarkStart w:id="8472" w:name="_Toc76503854"/>
      <w:bookmarkStart w:id="8473" w:name="_Toc83042406"/>
      <w:bookmarkStart w:id="8474" w:name="_Toc89854580"/>
      <w:bookmarkStart w:id="8475" w:name="_Toc98667353"/>
      <w:bookmarkStart w:id="8476" w:name="_Toc105752636"/>
      <w:bookmarkStart w:id="8477" w:name="_Toc123150254"/>
      <w:bookmarkStart w:id="8478" w:name="_Toc124163216"/>
      <w:bookmarkStart w:id="8479" w:name="_Toc130913526"/>
      <w:bookmarkStart w:id="8480" w:name="_Toc137373811"/>
      <w:r w:rsidRPr="009202AA">
        <w:rPr>
          <w:rFonts w:eastAsia="SimSun"/>
        </w:rPr>
        <w:t>9.7.5.2.1</w:t>
      </w:r>
      <w:r w:rsidRPr="009202AA">
        <w:rPr>
          <w:rFonts w:eastAsia="SimSun"/>
        </w:rPr>
        <w:tab/>
        <w:t>General</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8481" w:name="_Toc21096723"/>
      <w:bookmarkStart w:id="8482" w:name="_Toc29763690"/>
      <w:bookmarkStart w:id="8483" w:name="_Toc36030161"/>
      <w:bookmarkStart w:id="8484" w:name="_Toc37180061"/>
      <w:bookmarkStart w:id="8485" w:name="_Toc45869761"/>
      <w:bookmarkStart w:id="8486" w:name="_Toc52555560"/>
      <w:bookmarkStart w:id="8487" w:name="_Toc61113016"/>
      <w:bookmarkStart w:id="8488" w:name="_Toc67911900"/>
      <w:bookmarkStart w:id="8489" w:name="_Toc74840720"/>
      <w:bookmarkStart w:id="8490" w:name="_Toc76503855"/>
      <w:bookmarkStart w:id="8491" w:name="_Toc83042407"/>
      <w:bookmarkStart w:id="8492" w:name="_Toc89854581"/>
      <w:bookmarkStart w:id="8493" w:name="_Toc98667354"/>
      <w:bookmarkStart w:id="8494" w:name="_Toc105752637"/>
      <w:bookmarkStart w:id="8495" w:name="_Toc123150255"/>
      <w:bookmarkStart w:id="8496" w:name="_Toc124163217"/>
      <w:bookmarkStart w:id="8497" w:name="_Toc130913527"/>
      <w:bookmarkStart w:id="8498" w:name="_Toc137373812"/>
      <w:r w:rsidRPr="009202AA">
        <w:rPr>
          <w:rFonts w:eastAsia="SimSun"/>
        </w:rPr>
        <w:t>9.7.5.2.2</w:t>
      </w:r>
      <w:r w:rsidRPr="009202AA">
        <w:rPr>
          <w:rFonts w:eastAsia="SimSun"/>
        </w:rPr>
        <w:tab/>
        <w:t>Minimum requirements for Band Categories 1 and 3</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lastRenderedPageBreak/>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9pt;height:30.5pt" o:ole="" fillcolor="window">
                  <v:imagedata r:id="rId115" o:title=""/>
                </v:shape>
                <o:OLEObject Type="Embed" ProgID="Equation.3" ShapeID="_x0000_i1080" DrawAspect="Content" ObjectID="_1747986574"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lastRenderedPageBreak/>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8499"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3.5pt;height:30.5pt" o:ole="">
                  <v:imagedata r:id="rId117" o:title=""/>
                </v:shape>
                <o:OLEObject Type="Embed" ProgID="Equation.3" ShapeID="_x0000_i1081" DrawAspect="Content" ObjectID="_1747986575" r:id="rId118"/>
              </w:object>
            </w:r>
            <w:bookmarkEnd w:id="8499"/>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3.5pt;height:30.5pt" o:ole="">
                  <v:imagedata r:id="rId117" o:title=""/>
                </v:shape>
                <o:OLEObject Type="Embed" ProgID="Equation.3" ShapeID="_x0000_i1082" DrawAspect="Content" ObjectID="_1747986576"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lastRenderedPageBreak/>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lastRenderedPageBreak/>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9pt;height:25.5pt;mso-wrap-style:square;mso-position-horizontal-relative:page;mso-position-vertical-relative:page" o:ole="">
                  <v:fill o:detectmouseclick="t"/>
                  <v:imagedata r:id="rId120" o:title=""/>
                </v:shape>
                <o:OLEObject Type="Embed" ProgID="Equation.3" ShapeID="对象 102" DrawAspect="Content" ObjectID="_1747986577"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4pt;height:25.5pt;mso-wrap-style:square;mso-position-horizontal-relative:page;mso-position-vertical-relative:page" o:ole="">
                  <v:fill o:detectmouseclick="t"/>
                  <v:imagedata r:id="rId122" o:title=""/>
                </v:shape>
                <o:OLEObject Type="Embed" ProgID="Equation.3" ShapeID="对象 103" DrawAspect="Content" ObjectID="_1747986578"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lastRenderedPageBreak/>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8500" w:name="_Toc21096724"/>
      <w:bookmarkStart w:id="8501" w:name="_Toc29763691"/>
      <w:bookmarkStart w:id="8502" w:name="_Toc36030162"/>
      <w:bookmarkStart w:id="8503" w:name="_Toc37180062"/>
      <w:bookmarkStart w:id="8504" w:name="_Toc45869762"/>
      <w:bookmarkStart w:id="8505" w:name="_Toc52555561"/>
      <w:bookmarkStart w:id="8506" w:name="_Toc61113017"/>
      <w:bookmarkStart w:id="8507" w:name="_Toc67911901"/>
      <w:bookmarkStart w:id="8508" w:name="_Toc74840721"/>
      <w:bookmarkStart w:id="8509" w:name="_Toc76503856"/>
      <w:bookmarkStart w:id="8510" w:name="_Toc83042408"/>
      <w:bookmarkStart w:id="8511" w:name="_Toc89854582"/>
      <w:bookmarkStart w:id="8512" w:name="_Toc98667355"/>
      <w:bookmarkStart w:id="8513" w:name="_Toc105752638"/>
      <w:bookmarkStart w:id="8514" w:name="_Toc123150256"/>
      <w:bookmarkStart w:id="8515" w:name="_Toc124163218"/>
      <w:bookmarkStart w:id="8516" w:name="_Toc130913528"/>
      <w:bookmarkStart w:id="8517" w:name="_Toc137373813"/>
      <w:r w:rsidRPr="009202AA">
        <w:t>9.7.5.2.3</w:t>
      </w:r>
      <w:r w:rsidRPr="009202AA">
        <w:tab/>
      </w:r>
      <w:r w:rsidRPr="009202AA">
        <w:rPr>
          <w:i/>
        </w:rPr>
        <w:t>Minimum requirement</w:t>
      </w:r>
      <w:r w:rsidRPr="009202AA">
        <w:t xml:space="preserve"> for Band Category 2</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lastRenderedPageBreak/>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lastRenderedPageBreak/>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1.5pt;mso-wrap-style:square;mso-position-horizontal-relative:page;mso-position-vertical-relative:page" o:ole="">
                  <v:imagedata r:id="rId124" o:title=""/>
                </v:shape>
                <o:OLEObject Type="Embed" ProgID="Equation.3" ShapeID="对象 139" DrawAspect="Content" ObjectID="_1747986579"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1.5pt;mso-wrap-style:square;mso-position-horizontal-relative:page;mso-position-vertical-relative:page" o:ole="">
                  <v:imagedata r:id="rId126" o:title=""/>
                </v:shape>
                <o:OLEObject Type="Embed" ProgID="Equation.3" ShapeID="对象 140" DrawAspect="Content" ObjectID="_1747986580"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lastRenderedPageBreak/>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8.5pt;height:30.5pt" o:ole="">
                  <v:imagedata r:id="rId128" o:title=""/>
                </v:shape>
                <o:OLEObject Type="Embed" ProgID="Equation.3" ShapeID="_x0000_i1087" DrawAspect="Content" ObjectID="_1747986581"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8.5pt;height:30.5pt" o:ole="">
                  <v:imagedata r:id="rId130" o:title=""/>
                </v:shape>
                <o:OLEObject Type="Embed" ProgID="Equation.3" ShapeID="_x0000_i1088" DrawAspect="Content" ObjectID="_1747986582"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lastRenderedPageBreak/>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lastRenderedPageBreak/>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3.5pt;height:41.5pt;mso-wrap-style:square;mso-position-horizontal-relative:page;mso-position-vertical-relative:page" o:ole="">
                  <v:imagedata r:id="rId132" o:title=""/>
                </v:shape>
                <o:OLEObject Type="Embed" ProgID="Equation.3" ShapeID="对象 143" DrawAspect="Content" ObjectID="_1747986583"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1.5pt;mso-wrap-style:square;mso-position-horizontal-relative:page;mso-position-vertical-relative:page" o:ole="">
                  <v:imagedata r:id="rId134" o:title=""/>
                </v:shape>
                <o:OLEObject Type="Embed" ProgID="Equation.3" ShapeID="对象 144" DrawAspect="Content" ObjectID="_1747986584"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59.5pt;height:30.5pt" o:ole="">
                  <v:imagedata r:id="rId136" o:title=""/>
                </v:shape>
                <o:OLEObject Type="Embed" ProgID="Equation.3" ShapeID="_x0000_i1091" DrawAspect="Content" ObjectID="_1747986585"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lastRenderedPageBreak/>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39pt;height:41.5pt;mso-wrap-style:square;mso-position-horizontal-relative:page;mso-position-vertical-relative:page" o:ole="">
                  <v:fill o:detectmouseclick="t"/>
                  <v:imagedata r:id="rId138" o:title=""/>
                </v:shape>
                <o:OLEObject Type="Embed" ProgID="Equation.3" ShapeID="对象 109" DrawAspect="Content" ObjectID="_1747986586"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9pt;height:41.5pt;mso-wrap-style:square;mso-position-horizontal-relative:page;mso-position-vertical-relative:page" o:ole="">
                  <v:fill o:detectmouseclick="t"/>
                  <v:imagedata r:id="rId140" o:title=""/>
                </v:shape>
                <o:OLEObject Type="Embed" ProgID="Equation.3" ShapeID="对象 110" DrawAspect="Content" ObjectID="_1747986587"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8518" w:name="_Toc21096725"/>
      <w:bookmarkStart w:id="8519" w:name="_Toc29763692"/>
      <w:bookmarkStart w:id="8520" w:name="_Toc36030163"/>
      <w:bookmarkStart w:id="8521" w:name="_Toc37180063"/>
      <w:bookmarkStart w:id="8522" w:name="_Toc45869763"/>
      <w:bookmarkStart w:id="8523" w:name="_Toc52555562"/>
      <w:bookmarkStart w:id="8524" w:name="_Toc61113018"/>
      <w:bookmarkStart w:id="8525" w:name="_Toc67911902"/>
      <w:bookmarkStart w:id="8526" w:name="_Toc74840722"/>
      <w:bookmarkStart w:id="8527" w:name="_Toc76503857"/>
      <w:bookmarkStart w:id="8528" w:name="_Toc83042409"/>
      <w:bookmarkStart w:id="8529" w:name="_Toc89854583"/>
      <w:bookmarkStart w:id="8530" w:name="_Toc98667356"/>
      <w:bookmarkStart w:id="8531" w:name="_Toc105752639"/>
      <w:bookmarkStart w:id="8532" w:name="_Toc123150257"/>
      <w:bookmarkStart w:id="8533" w:name="_Toc124163219"/>
      <w:bookmarkStart w:id="8534" w:name="_Toc130913529"/>
      <w:bookmarkStart w:id="8535" w:name="_Toc137373814"/>
      <w:r w:rsidRPr="009202AA">
        <w:rPr>
          <w:rFonts w:eastAsia="SimSun"/>
        </w:rPr>
        <w:t>9.7.5.2.4</w:t>
      </w:r>
      <w:r w:rsidRPr="009202AA">
        <w:rPr>
          <w:rFonts w:eastAsia="SimSun"/>
        </w:rPr>
        <w:tab/>
        <w:t>Additional requirements</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588A2DF6" w14:textId="77777777" w:rsidR="004C4A70" w:rsidRPr="009202AA" w:rsidRDefault="004C4A70" w:rsidP="004C4A70">
      <w:pPr>
        <w:pStyle w:val="Heading6"/>
      </w:pPr>
      <w:bookmarkStart w:id="8536" w:name="_Toc21096726"/>
      <w:bookmarkStart w:id="8537" w:name="_Toc29763693"/>
      <w:bookmarkStart w:id="8538" w:name="_Toc36030164"/>
      <w:bookmarkStart w:id="8539" w:name="_Toc37180064"/>
      <w:bookmarkStart w:id="8540" w:name="_Toc45869764"/>
      <w:bookmarkStart w:id="8541" w:name="_Toc52555563"/>
      <w:bookmarkStart w:id="8542" w:name="_Toc61113019"/>
      <w:bookmarkStart w:id="8543" w:name="_Toc67911903"/>
      <w:bookmarkStart w:id="8544" w:name="_Toc74840723"/>
      <w:bookmarkStart w:id="8545" w:name="_Toc76503858"/>
      <w:bookmarkStart w:id="8546" w:name="_Toc83042410"/>
      <w:bookmarkStart w:id="8547" w:name="_Toc89854584"/>
      <w:bookmarkStart w:id="8548" w:name="_Toc98667357"/>
      <w:bookmarkStart w:id="8549" w:name="_Toc105752640"/>
      <w:bookmarkStart w:id="8550" w:name="_Toc123150258"/>
      <w:bookmarkStart w:id="8551" w:name="_Toc124163220"/>
      <w:bookmarkStart w:id="8552" w:name="_Toc130913530"/>
      <w:bookmarkStart w:id="8553" w:name="_Toc137373815"/>
      <w:r w:rsidRPr="009202AA">
        <w:t>9.7.5.2.4.1</w:t>
      </w:r>
      <w:r w:rsidRPr="009202AA">
        <w:tab/>
        <w:t>Limits in FCC Title 47</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8554" w:name="_Toc21096727"/>
      <w:bookmarkStart w:id="8555" w:name="_Toc29763694"/>
      <w:bookmarkStart w:id="8556" w:name="_Toc36030165"/>
      <w:bookmarkStart w:id="8557" w:name="_Toc37180065"/>
      <w:bookmarkStart w:id="8558" w:name="_Toc45869765"/>
      <w:bookmarkStart w:id="8559" w:name="_Toc52555564"/>
      <w:bookmarkStart w:id="8560" w:name="_Toc61113020"/>
      <w:bookmarkStart w:id="8561" w:name="_Toc67911904"/>
      <w:bookmarkStart w:id="8562" w:name="_Toc74840724"/>
      <w:bookmarkStart w:id="8563" w:name="_Toc76503859"/>
      <w:bookmarkStart w:id="8564" w:name="_Toc83042411"/>
      <w:bookmarkStart w:id="8565" w:name="_Toc89854585"/>
      <w:bookmarkStart w:id="8566" w:name="_Toc98667358"/>
      <w:bookmarkStart w:id="8567" w:name="_Toc105752641"/>
      <w:bookmarkStart w:id="8568" w:name="_Toc123150259"/>
      <w:bookmarkStart w:id="8569" w:name="_Toc124163221"/>
      <w:bookmarkStart w:id="8570" w:name="_Toc130913531"/>
      <w:bookmarkStart w:id="8571" w:name="_Toc137373816"/>
      <w:r w:rsidRPr="009202AA">
        <w:t>9.7.5.2.4.2</w:t>
      </w:r>
      <w:r w:rsidRPr="009202AA">
        <w:tab/>
        <w:t>Unsynchronized operation for BC3</w:t>
      </w:r>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4C4A70">
      <w:pPr>
        <w:ind w:left="568" w:hanging="284"/>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4C4A70">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4C4A70">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8572" w:name="_Toc21096728"/>
      <w:bookmarkStart w:id="8573" w:name="_Toc29763695"/>
      <w:bookmarkStart w:id="8574" w:name="_Toc36030166"/>
      <w:bookmarkStart w:id="8575" w:name="_Toc37180066"/>
      <w:bookmarkStart w:id="8576" w:name="_Toc45869766"/>
      <w:bookmarkStart w:id="8577" w:name="_Toc52555565"/>
      <w:bookmarkStart w:id="8578" w:name="_Toc61113021"/>
      <w:bookmarkStart w:id="8579" w:name="_Toc67911905"/>
      <w:bookmarkStart w:id="8580" w:name="_Toc74840725"/>
      <w:bookmarkStart w:id="8581" w:name="_Toc76503860"/>
      <w:bookmarkStart w:id="8582" w:name="_Toc83042412"/>
      <w:bookmarkStart w:id="8583" w:name="_Toc89854586"/>
      <w:bookmarkStart w:id="8584" w:name="_Toc98667359"/>
      <w:bookmarkStart w:id="8585" w:name="_Toc105752642"/>
      <w:bookmarkStart w:id="8586" w:name="_Toc123150260"/>
      <w:bookmarkStart w:id="8587" w:name="_Toc124163222"/>
      <w:bookmarkStart w:id="8588" w:name="_Toc130913532"/>
      <w:bookmarkStart w:id="8589" w:name="_Toc137373817"/>
      <w:r w:rsidRPr="009202AA">
        <w:lastRenderedPageBreak/>
        <w:t>9.7.5.2.4.3</w:t>
      </w:r>
      <w:r w:rsidRPr="009202AA">
        <w:tab/>
        <w:t>Protection of DTT</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8590" w:name="_Toc52555566"/>
      <w:bookmarkStart w:id="8591" w:name="_Toc61113022"/>
      <w:bookmarkStart w:id="8592" w:name="_Toc67911906"/>
      <w:bookmarkStart w:id="8593" w:name="_Toc74840726"/>
      <w:bookmarkStart w:id="8594" w:name="_Toc76503861"/>
      <w:bookmarkStart w:id="8595" w:name="_Toc83042413"/>
      <w:bookmarkStart w:id="8596" w:name="_Toc89854587"/>
      <w:bookmarkStart w:id="8597" w:name="_Toc98667360"/>
      <w:bookmarkStart w:id="8598" w:name="_Toc105752643"/>
      <w:bookmarkStart w:id="8599" w:name="_Toc123150261"/>
      <w:bookmarkStart w:id="8600" w:name="_Toc124163223"/>
      <w:bookmarkStart w:id="8601" w:name="_Toc130913533"/>
      <w:bookmarkStart w:id="8602" w:name="_Toc137373818"/>
      <w:r w:rsidRPr="009202AA">
        <w:t>9.7.5.2.4.4</w:t>
      </w:r>
      <w:r w:rsidRPr="009202AA">
        <w:tab/>
      </w:r>
      <w:bookmarkEnd w:id="8590"/>
      <w:r w:rsidR="0032518B">
        <w:t>Void</w:t>
      </w:r>
      <w:bookmarkEnd w:id="8591"/>
      <w:bookmarkEnd w:id="8592"/>
      <w:bookmarkEnd w:id="8593"/>
      <w:bookmarkEnd w:id="8594"/>
      <w:bookmarkEnd w:id="8595"/>
      <w:bookmarkEnd w:id="8596"/>
      <w:bookmarkEnd w:id="8597"/>
      <w:bookmarkEnd w:id="8598"/>
      <w:bookmarkEnd w:id="8599"/>
      <w:bookmarkEnd w:id="8600"/>
      <w:bookmarkEnd w:id="8601"/>
      <w:bookmarkEnd w:id="8602"/>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8603" w:name="_Toc486925406"/>
      <w:bookmarkStart w:id="8604" w:name="_Toc52555567"/>
      <w:bookmarkStart w:id="8605" w:name="_Toc61113023"/>
      <w:bookmarkStart w:id="8606" w:name="_Toc67911907"/>
      <w:bookmarkStart w:id="8607" w:name="_Toc74840727"/>
      <w:bookmarkStart w:id="8608" w:name="_Toc76503862"/>
      <w:bookmarkStart w:id="8609" w:name="_Toc83042414"/>
      <w:bookmarkStart w:id="8610" w:name="_Toc89854588"/>
      <w:bookmarkStart w:id="8611" w:name="_Toc98667361"/>
      <w:bookmarkStart w:id="8612" w:name="_Toc105752644"/>
      <w:bookmarkStart w:id="8613" w:name="_Toc123150262"/>
      <w:bookmarkStart w:id="8614" w:name="_Toc124163224"/>
      <w:bookmarkStart w:id="8615" w:name="_Toc130913534"/>
      <w:bookmarkStart w:id="8616" w:name="_Toc137373819"/>
      <w:r w:rsidRPr="009202AA">
        <w:t>9.7.5.2.4.5</w:t>
      </w:r>
      <w:r w:rsidRPr="009202AA">
        <w:tab/>
        <w:t>Co-existence with RNSS/GPS services in North America</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193FED">
      <w:pPr>
        <w:keepLines/>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lastRenderedPageBreak/>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0A0A1A">
      <w:pPr>
        <w:keepLines/>
        <w:ind w:left="1135" w:hanging="851"/>
      </w:pPr>
    </w:p>
    <w:p w14:paraId="4BDD0FA6" w14:textId="4DCF26D2" w:rsidR="000A0A1A" w:rsidRPr="009202AA" w:rsidRDefault="000A0A1A" w:rsidP="000A0A1A">
      <w:pPr>
        <w:keepLines/>
        <w:ind w:left="1135" w:hanging="851"/>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8617" w:name="_Toc61112508"/>
      <w:bookmarkStart w:id="8618" w:name="_Toc74840728"/>
      <w:bookmarkStart w:id="8619" w:name="_Toc76503863"/>
      <w:bookmarkStart w:id="8620" w:name="_Toc83042415"/>
      <w:bookmarkStart w:id="8621" w:name="_Toc89854589"/>
      <w:bookmarkStart w:id="8622" w:name="_Toc98667362"/>
      <w:bookmarkStart w:id="8623" w:name="_Toc105752645"/>
      <w:bookmarkStart w:id="8624" w:name="_Toc123150263"/>
      <w:bookmarkStart w:id="8625" w:name="_Toc124163225"/>
      <w:bookmarkStart w:id="8626" w:name="_Toc130913535"/>
      <w:bookmarkStart w:id="8627" w:name="_Toc137373820"/>
      <w:r w:rsidRPr="00EF2F0E">
        <w:t>9.7.5.2.4.6</w:t>
      </w:r>
      <w:r w:rsidRPr="00EF2F0E">
        <w:tab/>
      </w:r>
      <w:bookmarkEnd w:id="8617"/>
      <w:r>
        <w:t>Void</w:t>
      </w:r>
      <w:bookmarkEnd w:id="8618"/>
      <w:bookmarkEnd w:id="8619"/>
      <w:bookmarkEnd w:id="8620"/>
      <w:bookmarkEnd w:id="8621"/>
      <w:bookmarkEnd w:id="8622"/>
      <w:bookmarkEnd w:id="8623"/>
      <w:bookmarkEnd w:id="8624"/>
      <w:bookmarkEnd w:id="8625"/>
      <w:bookmarkEnd w:id="8626"/>
      <w:bookmarkEnd w:id="8627"/>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8628" w:name="_Toc52555569"/>
      <w:bookmarkStart w:id="8629" w:name="_Toc61113025"/>
      <w:bookmarkStart w:id="8630" w:name="_Toc67911909"/>
      <w:bookmarkStart w:id="8631" w:name="_Toc74840729"/>
      <w:bookmarkStart w:id="8632" w:name="_Toc76503864"/>
      <w:bookmarkStart w:id="8633" w:name="_Toc83042416"/>
      <w:bookmarkStart w:id="8634" w:name="_Toc89854590"/>
      <w:bookmarkStart w:id="8635" w:name="_Toc98667363"/>
      <w:bookmarkStart w:id="8636" w:name="_Toc105752646"/>
      <w:bookmarkStart w:id="8637" w:name="_Toc123150264"/>
      <w:bookmarkStart w:id="8638" w:name="_Toc124163226"/>
      <w:bookmarkStart w:id="8639" w:name="_Toc130913536"/>
      <w:bookmarkStart w:id="8640" w:name="_Toc486925408"/>
      <w:bookmarkStart w:id="8641" w:name="_Hlk488398243"/>
      <w:bookmarkStart w:id="8642" w:name="_Toc137373821"/>
      <w:r w:rsidRPr="009202AA">
        <w:t>9.7.5.2.4.7</w:t>
      </w:r>
      <w:r w:rsidRPr="009202AA">
        <w:tab/>
        <w:t>Additional band 32, 50, 51, 74, 75 and 76 unwanted emissions</w:t>
      </w:r>
      <w:bookmarkEnd w:id="8628"/>
      <w:bookmarkEnd w:id="8629"/>
      <w:bookmarkEnd w:id="8630"/>
      <w:bookmarkEnd w:id="8631"/>
      <w:bookmarkEnd w:id="8632"/>
      <w:bookmarkEnd w:id="8633"/>
      <w:bookmarkEnd w:id="8634"/>
      <w:bookmarkEnd w:id="8635"/>
      <w:bookmarkEnd w:id="8636"/>
      <w:bookmarkEnd w:id="8637"/>
      <w:bookmarkEnd w:id="8638"/>
      <w:bookmarkEnd w:id="8639"/>
      <w:bookmarkEnd w:id="8642"/>
    </w:p>
    <w:bookmarkEnd w:id="8640"/>
    <w:p w14:paraId="5E4C198D" w14:textId="7DA00EDD" w:rsidR="000A0A1A" w:rsidRPr="009202AA" w:rsidRDefault="006A28EA" w:rsidP="000A0A1A">
      <w:r w:rsidRPr="00EF2F0E">
        <w:t xml:space="preserve">In certain regions, the following requirements may apply to BS operating in Band 32 within 1452-1492 MHz, </w:t>
      </w:r>
      <w:bookmarkStart w:id="8643" w:name="_Hlk488398933"/>
      <w:r w:rsidRPr="00EF2F0E">
        <w:t>in Band 75 within 1432-1517 MHz and in Band 76 within 1427-1432 MHz.</w:t>
      </w:r>
      <w:bookmarkEnd w:id="8643"/>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8644"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8644"/>
    </w:p>
    <w:p w14:paraId="4197C895" w14:textId="77777777" w:rsidR="006A28EA" w:rsidRPr="00EF2F0E" w:rsidRDefault="006A28EA" w:rsidP="006A28EA">
      <w:r w:rsidRPr="00EF2F0E">
        <w:t>omain.</w:t>
      </w:r>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542D7804" w14:textId="61CDF29C" w:rsidR="000A0A1A" w:rsidRPr="009202AA" w:rsidRDefault="000A0A1A" w:rsidP="000A0A1A">
      <w:pPr>
        <w:keepLines/>
        <w:ind w:left="1135" w:hanging="851"/>
      </w:pPr>
    </w:p>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w:t>
      </w:r>
      <w:r w:rsidRPr="00EF2F0E">
        <w:lastRenderedPageBreak/>
        <w:t xml:space="preserve">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0A0A1A"/>
    <w:p w14:paraId="61CF35A6" w14:textId="1D438733" w:rsidR="000A0A1A" w:rsidRPr="009202AA" w:rsidRDefault="000A0A1A" w:rsidP="000A0A1A">
      <w:pPr>
        <w:keepLines/>
        <w:ind w:left="1135" w:hanging="851"/>
      </w:pPr>
    </w:p>
    <w:p w14:paraId="6484B178" w14:textId="42A6669A" w:rsidR="000A0A1A" w:rsidRPr="009202AA" w:rsidRDefault="006A28EA" w:rsidP="006A28EA">
      <w:bookmarkStart w:id="8645"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14A0D8E2" w14:textId="1E7FECC7" w:rsidR="000A0A1A" w:rsidRPr="009202AA" w:rsidRDefault="000A0A1A" w:rsidP="000A0A1A">
      <w:pPr>
        <w:keepLines/>
        <w:ind w:left="1135" w:hanging="851"/>
      </w:pPr>
    </w:p>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0A0A1A">
      <w:pPr>
        <w:autoSpaceDE w:val="0"/>
        <w:autoSpaceDN w:val="0"/>
        <w:adjustRightInd w:val="0"/>
        <w:spacing w:after="0"/>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8641"/>
      <w:bookmarkEnd w:id="8645"/>
    </w:tbl>
    <w:p w14:paraId="2EF27705" w14:textId="77777777" w:rsidR="000A0A1A" w:rsidRPr="009202AA" w:rsidRDefault="000A0A1A" w:rsidP="000A0A1A">
      <w:pPr>
        <w:pStyle w:val="NO"/>
        <w:ind w:left="0" w:firstLine="0"/>
      </w:pPr>
    </w:p>
    <w:p w14:paraId="26CCCFB6" w14:textId="77777777" w:rsidR="000A0A1A" w:rsidRPr="009202AA" w:rsidRDefault="000A0A1A" w:rsidP="000A0A1A">
      <w:pPr>
        <w:pStyle w:val="Heading6"/>
      </w:pPr>
      <w:bookmarkStart w:id="8646" w:name="_Toc52555570"/>
      <w:bookmarkStart w:id="8647" w:name="_Toc61113026"/>
      <w:bookmarkStart w:id="8648" w:name="_Toc67911910"/>
      <w:bookmarkStart w:id="8649" w:name="_Toc74840730"/>
      <w:bookmarkStart w:id="8650" w:name="_Toc76503865"/>
      <w:bookmarkStart w:id="8651" w:name="_Toc83042417"/>
      <w:bookmarkStart w:id="8652" w:name="_Toc89854591"/>
      <w:bookmarkStart w:id="8653" w:name="_Toc98667364"/>
      <w:bookmarkStart w:id="8654" w:name="_Toc105752647"/>
      <w:bookmarkStart w:id="8655" w:name="_Toc123150265"/>
      <w:bookmarkStart w:id="8656" w:name="_Toc124163227"/>
      <w:bookmarkStart w:id="8657" w:name="_Toc130913537"/>
      <w:bookmarkStart w:id="8658" w:name="_Toc137373822"/>
      <w:r w:rsidRPr="009202AA">
        <w:t xml:space="preserve">9.7.5.2.4.8 </w:t>
      </w:r>
      <w:r w:rsidRPr="009202AA">
        <w:tab/>
        <w:t>Additional requirements for band 45</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8659" w:name="_Toc52555571"/>
      <w:bookmarkStart w:id="8660" w:name="_Toc61113027"/>
      <w:bookmarkStart w:id="8661" w:name="_Toc67911911"/>
      <w:bookmarkStart w:id="8662" w:name="_Toc74840731"/>
      <w:bookmarkStart w:id="8663" w:name="_Toc76503866"/>
      <w:bookmarkStart w:id="8664" w:name="_Toc83042418"/>
      <w:bookmarkStart w:id="8665" w:name="_Toc89854592"/>
      <w:bookmarkStart w:id="8666" w:name="_Toc98667365"/>
      <w:bookmarkStart w:id="8667" w:name="_Toc105752648"/>
      <w:bookmarkStart w:id="8668" w:name="_Toc123150266"/>
      <w:bookmarkStart w:id="8669" w:name="_Toc124163228"/>
      <w:bookmarkStart w:id="8670" w:name="_Toc130913538"/>
      <w:bookmarkStart w:id="8671" w:name="_Toc137373823"/>
      <w:r w:rsidRPr="009202AA">
        <w:t xml:space="preserve">9.7.5.2.4.9 </w:t>
      </w:r>
      <w:r w:rsidRPr="009202AA">
        <w:tab/>
        <w:t>Additional requirements for band 48</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lastRenderedPageBreak/>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8672" w:name="_Toc52555572"/>
      <w:bookmarkStart w:id="8673" w:name="_Toc61113028"/>
      <w:bookmarkStart w:id="8674" w:name="_Toc67911912"/>
      <w:bookmarkStart w:id="8675" w:name="_Toc74840732"/>
      <w:bookmarkStart w:id="8676" w:name="_Toc76503867"/>
      <w:bookmarkStart w:id="8677" w:name="_Toc83042419"/>
      <w:bookmarkStart w:id="8678" w:name="_Toc89854593"/>
      <w:bookmarkStart w:id="8679" w:name="_Toc98667366"/>
      <w:bookmarkStart w:id="8680" w:name="_Toc105752649"/>
      <w:bookmarkStart w:id="8681" w:name="_Toc123150267"/>
      <w:bookmarkStart w:id="8682" w:name="_Toc124163229"/>
      <w:bookmarkStart w:id="8683" w:name="_Toc130913539"/>
      <w:bookmarkStart w:id="8684" w:name="_Toc137373824"/>
      <w:r w:rsidRPr="009202AA">
        <w:t xml:space="preserve">9.7.5.2.4.10 </w:t>
      </w:r>
      <w:r w:rsidRPr="009202AA">
        <w:tab/>
        <w:t>Additional requirements for band 53</w:t>
      </w:r>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0A0A1A">
      <w:pPr>
        <w:rPr>
          <w:rFonts w:eastAsia="SimSun"/>
        </w:rPr>
      </w:pPr>
    </w:p>
    <w:p w14:paraId="4727273D" w14:textId="77777777" w:rsidR="004C4A70" w:rsidRPr="009202AA" w:rsidRDefault="004C4A70" w:rsidP="004C4A70">
      <w:pPr>
        <w:pStyle w:val="Heading4"/>
        <w:rPr>
          <w:rFonts w:eastAsia="SimSun"/>
        </w:rPr>
      </w:pPr>
      <w:bookmarkStart w:id="8685" w:name="_Toc21096729"/>
      <w:bookmarkStart w:id="8686" w:name="_Toc29763696"/>
      <w:bookmarkStart w:id="8687" w:name="_Toc36030167"/>
      <w:bookmarkStart w:id="8688" w:name="_Toc37180067"/>
      <w:bookmarkStart w:id="8689" w:name="_Toc45869767"/>
      <w:bookmarkStart w:id="8690" w:name="_Toc52555573"/>
      <w:bookmarkStart w:id="8691" w:name="_Toc61113029"/>
      <w:bookmarkStart w:id="8692" w:name="_Toc67911913"/>
      <w:bookmarkStart w:id="8693" w:name="_Toc74840733"/>
      <w:bookmarkStart w:id="8694" w:name="_Toc76503868"/>
      <w:bookmarkStart w:id="8695" w:name="_Toc83042420"/>
      <w:bookmarkStart w:id="8696" w:name="_Toc89854594"/>
      <w:bookmarkStart w:id="8697" w:name="_Toc98667367"/>
      <w:bookmarkStart w:id="8698" w:name="_Toc105752650"/>
      <w:bookmarkStart w:id="8699" w:name="_Toc123150268"/>
      <w:bookmarkStart w:id="8700" w:name="_Toc124163230"/>
      <w:bookmarkStart w:id="8701" w:name="_Toc130913540"/>
      <w:bookmarkStart w:id="8702" w:name="_Toc137373825"/>
      <w:r w:rsidRPr="009202AA">
        <w:rPr>
          <w:rFonts w:eastAsia="SimSun"/>
        </w:rPr>
        <w:t>9.7.5.3</w:t>
      </w:r>
      <w:r w:rsidRPr="009202AA">
        <w:rPr>
          <w:rFonts w:eastAsia="SimSun"/>
        </w:rPr>
        <w:tab/>
        <w:t>Minimum requirement for single RAT UTRA operation</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8703" w:name="_Toc21096730"/>
      <w:bookmarkStart w:id="8704" w:name="_Toc29763697"/>
      <w:bookmarkStart w:id="8705" w:name="_Toc36030168"/>
      <w:bookmarkStart w:id="8706" w:name="_Toc37180068"/>
      <w:bookmarkStart w:id="8707" w:name="_Toc45869768"/>
      <w:bookmarkStart w:id="8708" w:name="_Toc52555574"/>
      <w:bookmarkStart w:id="8709" w:name="_Toc61113030"/>
      <w:bookmarkStart w:id="8710" w:name="_Toc67911914"/>
      <w:bookmarkStart w:id="8711" w:name="_Toc74840734"/>
      <w:bookmarkStart w:id="8712" w:name="_Toc76503869"/>
      <w:bookmarkStart w:id="8713" w:name="_Toc83042421"/>
      <w:bookmarkStart w:id="8714" w:name="_Toc89854595"/>
      <w:bookmarkStart w:id="8715" w:name="_Toc98667368"/>
      <w:bookmarkStart w:id="8716" w:name="_Toc105752651"/>
      <w:bookmarkStart w:id="8717" w:name="_Toc123150269"/>
      <w:bookmarkStart w:id="8718" w:name="_Toc124163231"/>
      <w:bookmarkStart w:id="8719" w:name="_Toc130913541"/>
      <w:bookmarkStart w:id="8720" w:name="_Toc137373826"/>
      <w:r w:rsidRPr="009202AA">
        <w:rPr>
          <w:rFonts w:eastAsia="SimSun"/>
        </w:rPr>
        <w:t>9.7.5.4</w:t>
      </w:r>
      <w:r w:rsidRPr="009202AA">
        <w:rPr>
          <w:rFonts w:eastAsia="SimSun"/>
        </w:rPr>
        <w:tab/>
        <w:t>Minimum requirement for single RAT E-UTRA operation</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73EDD8A3" w14:textId="77777777" w:rsidR="004C4A70" w:rsidRPr="009202AA" w:rsidRDefault="004C4A70" w:rsidP="004C4A70">
      <w:pPr>
        <w:pStyle w:val="Heading5"/>
      </w:pPr>
      <w:bookmarkStart w:id="8721" w:name="_Toc21096731"/>
      <w:bookmarkStart w:id="8722" w:name="_Toc29763698"/>
      <w:bookmarkStart w:id="8723" w:name="_Toc36030169"/>
      <w:bookmarkStart w:id="8724" w:name="_Toc37180069"/>
      <w:bookmarkStart w:id="8725" w:name="_Toc45869769"/>
      <w:bookmarkStart w:id="8726" w:name="_Toc52555575"/>
      <w:bookmarkStart w:id="8727" w:name="_Toc61113031"/>
      <w:bookmarkStart w:id="8728" w:name="_Toc67911915"/>
      <w:bookmarkStart w:id="8729" w:name="_Toc74840735"/>
      <w:bookmarkStart w:id="8730" w:name="_Toc76503870"/>
      <w:bookmarkStart w:id="8731" w:name="_Toc83042422"/>
      <w:bookmarkStart w:id="8732" w:name="_Toc89854596"/>
      <w:bookmarkStart w:id="8733" w:name="_Toc98667369"/>
      <w:bookmarkStart w:id="8734" w:name="_Toc105752652"/>
      <w:bookmarkStart w:id="8735" w:name="_Toc123150270"/>
      <w:bookmarkStart w:id="8736" w:name="_Toc124163232"/>
      <w:bookmarkStart w:id="8737" w:name="_Toc130913542"/>
      <w:bookmarkStart w:id="8738" w:name="_Toc137373827"/>
      <w:r w:rsidRPr="009202AA">
        <w:t>9.7.5.4.1</w:t>
      </w:r>
      <w:r w:rsidRPr="009202AA">
        <w:tab/>
        <w:t>General</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8739" w:name="_Toc21096732"/>
      <w:bookmarkStart w:id="8740" w:name="_Toc29763699"/>
      <w:bookmarkStart w:id="8741" w:name="_Toc36030170"/>
      <w:bookmarkStart w:id="8742" w:name="_Toc37180070"/>
      <w:bookmarkStart w:id="8743" w:name="_Toc45869770"/>
      <w:bookmarkStart w:id="8744" w:name="_Toc52555576"/>
      <w:bookmarkStart w:id="8745" w:name="_Toc61113032"/>
      <w:bookmarkStart w:id="8746" w:name="_Toc67911916"/>
      <w:bookmarkStart w:id="8747" w:name="_Toc74840736"/>
      <w:bookmarkStart w:id="8748" w:name="_Toc76503871"/>
      <w:bookmarkStart w:id="8749" w:name="_Toc83042423"/>
      <w:bookmarkStart w:id="8750" w:name="_Toc89854597"/>
      <w:bookmarkStart w:id="8751" w:name="_Toc98667370"/>
      <w:bookmarkStart w:id="8752" w:name="_Toc105752653"/>
      <w:bookmarkStart w:id="8753" w:name="_Toc123150271"/>
      <w:bookmarkStart w:id="8754" w:name="_Toc124163233"/>
      <w:bookmarkStart w:id="8755" w:name="_Toc130913543"/>
      <w:bookmarkStart w:id="8756" w:name="_Toc137373828"/>
      <w:r w:rsidRPr="009202AA">
        <w:lastRenderedPageBreak/>
        <w:t>9.7.5.4.2</w:t>
      </w:r>
      <w:r w:rsidRPr="009202AA">
        <w:tab/>
        <w:t xml:space="preserve">Minimum requirements </w:t>
      </w:r>
      <w:r w:rsidRPr="009202AA">
        <w:rPr>
          <w:lang w:eastAsia="zh-CN"/>
        </w:rPr>
        <w:t xml:space="preserve">for Wide Area BS </w:t>
      </w:r>
      <w:r w:rsidRPr="009202AA">
        <w:t>(Category A)</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2F230541" w14:textId="7F94AA60" w:rsidR="004C4A70" w:rsidRPr="009202AA" w:rsidRDefault="004C4A70" w:rsidP="004C4A70">
      <w:pPr>
        <w:keepNext/>
        <w:rPr>
          <w:rFonts w:cs="v5.0.0"/>
        </w:rPr>
      </w:pPr>
      <w:r w:rsidRPr="009202AA">
        <w:rPr>
          <w:rFonts w:cs="v5.0.0"/>
        </w:rPr>
        <w:t>For E-UTRA RIB operating in Bands 5, 6, 8, 12, 13, 14, 17, 18, 19, 26, 27, 28, 29, 31, 44, 68, 71, 72, 73, 85</w:t>
      </w:r>
      <w:r w:rsidR="009B157C" w:rsidRPr="009202AA">
        <w:rPr>
          <w:rFonts w:cs="v5.0.0"/>
        </w:rPr>
        <w:t>, 87, 88</w:t>
      </w:r>
      <w:r w:rsidRPr="009202AA">
        <w:rPr>
          <w:rFonts w:cs="v5.0.0"/>
        </w:rPr>
        <w:t xml:space="preserve"> the </w:t>
      </w:r>
      <w:r w:rsidRPr="009202AA">
        <w:rPr>
          <w:rFonts w:cs="v5.0.0"/>
          <w:i/>
        </w:rPr>
        <w:t>minimum requirements</w:t>
      </w:r>
      <w:r w:rsidRPr="009202AA">
        <w:rPr>
          <w:rFonts w:cs="v5.0.0"/>
        </w:rPr>
        <w:t xml:space="preserve"> are specified in tables 9.7.5.4.2</w:t>
      </w:r>
      <w:r w:rsidRPr="009202AA">
        <w:rPr>
          <w:rFonts w:cs="v5.0.0"/>
        </w:rPr>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8.5pt;height:30.5pt" o:ole="">
                  <v:imagedata r:id="rId142" o:title=""/>
                </v:shape>
                <o:OLEObject Type="Embed" ProgID="Equation.3" ShapeID="_x0000_i1094" DrawAspect="Content" ObjectID="_1747986588"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3pt;height:30.5pt" o:ole="">
                  <v:imagedata r:id="rId144" o:title=""/>
                </v:shape>
                <o:OLEObject Type="Embed" ProgID="Equation.3" ShapeID="_x0000_i1095" DrawAspect="Content" ObjectID="_1747986589"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lastRenderedPageBreak/>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3.5pt;height:30.5pt" o:ole="">
                  <v:imagedata r:id="rId117" o:title=""/>
                </v:shape>
                <o:OLEObject Type="Embed" ProgID="Equation.3" ShapeID="_x0000_i1096" DrawAspect="Content" ObjectID="_1747986590"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t xml:space="preserve">For a E-UTRA RIB operating in Bands 1, 2, 3, 4, 7, 9, 10, 11, 21, 22, 23, 24, 25, 30, 32, 33, 34, 35, 36, 37, 38, 39, 40, 41, 42, 43, 45, 48, 50, </w:t>
      </w:r>
      <w:r>
        <w:t xml:space="preserve">54, </w:t>
      </w:r>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8.5pt;height:30.5pt" o:ole="">
                  <v:imagedata r:id="rId147" o:title=""/>
                </v:shape>
                <o:OLEObject Type="Embed" ProgID="Equation.3" ShapeID="_x0000_i1097" DrawAspect="Content" ObjectID="_1747986591"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lastRenderedPageBreak/>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3pt;height:30.5pt" o:ole="">
                  <v:imagedata r:id="rId149" o:title=""/>
                </v:shape>
                <o:OLEObject Type="Embed" ProgID="Equation.3" ShapeID="_x0000_i1098" DrawAspect="Content" ObjectID="_1747986592"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3.5pt;height:30.5pt" o:ole="">
                  <v:imagedata r:id="rId151" o:title=""/>
                </v:shape>
                <o:OLEObject Type="Embed" ProgID="Equation.3" ShapeID="_x0000_i1099" DrawAspect="Content" ObjectID="_1747986593"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8757" w:name="_Toc21096733"/>
      <w:bookmarkStart w:id="8758" w:name="_Toc29763700"/>
      <w:bookmarkStart w:id="8759" w:name="_Toc36030171"/>
      <w:bookmarkStart w:id="8760" w:name="_Toc37180071"/>
      <w:bookmarkStart w:id="8761" w:name="_Toc45869771"/>
      <w:bookmarkStart w:id="8762" w:name="_Toc52555577"/>
      <w:bookmarkStart w:id="8763" w:name="_Toc61113033"/>
      <w:bookmarkStart w:id="8764" w:name="_Toc67911917"/>
      <w:bookmarkStart w:id="8765" w:name="_Toc74840737"/>
      <w:bookmarkStart w:id="8766" w:name="_Toc76503872"/>
      <w:bookmarkStart w:id="8767" w:name="_Toc83042424"/>
      <w:bookmarkStart w:id="8768" w:name="_Toc89854598"/>
      <w:bookmarkStart w:id="8769" w:name="_Toc98667371"/>
      <w:bookmarkStart w:id="8770" w:name="_Toc105752654"/>
      <w:bookmarkStart w:id="8771" w:name="_Toc123150272"/>
      <w:bookmarkStart w:id="8772" w:name="_Toc124163234"/>
      <w:bookmarkStart w:id="8773" w:name="_Toc130913544"/>
      <w:bookmarkStart w:id="8774" w:name="_Toc137373829"/>
      <w:r w:rsidRPr="009202AA">
        <w:t>9.7.5.4.3</w:t>
      </w:r>
      <w:r w:rsidRPr="009202AA">
        <w:tab/>
        <w:t xml:space="preserve">Minimum requirements </w:t>
      </w:r>
      <w:r w:rsidRPr="009202AA">
        <w:rPr>
          <w:lang w:eastAsia="zh-CN"/>
        </w:rPr>
        <w:t>for Wide Area BS</w:t>
      </w:r>
      <w:r w:rsidRPr="009202AA">
        <w:t xml:space="preserve"> (Category B)</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161238DD" w14:textId="77777777" w:rsidR="004C4A70" w:rsidRPr="009202AA" w:rsidRDefault="004C4A70" w:rsidP="004C4A70">
      <w:pPr>
        <w:pStyle w:val="Heading6"/>
        <w:rPr>
          <w:rFonts w:cs="v5.0.0"/>
        </w:rPr>
      </w:pPr>
      <w:bookmarkStart w:id="8775" w:name="_Toc21096734"/>
      <w:bookmarkStart w:id="8776" w:name="_Toc29763701"/>
      <w:bookmarkStart w:id="8777" w:name="_Toc36030172"/>
      <w:bookmarkStart w:id="8778" w:name="_Toc37180072"/>
      <w:bookmarkStart w:id="8779" w:name="_Toc45869772"/>
      <w:bookmarkStart w:id="8780" w:name="_Toc52555578"/>
      <w:bookmarkStart w:id="8781" w:name="_Toc61113034"/>
      <w:bookmarkStart w:id="8782" w:name="_Toc67911918"/>
      <w:bookmarkStart w:id="8783" w:name="_Toc74840738"/>
      <w:bookmarkStart w:id="8784" w:name="_Toc76503873"/>
      <w:bookmarkStart w:id="8785" w:name="_Toc83042425"/>
      <w:bookmarkStart w:id="8786" w:name="_Toc89854599"/>
      <w:bookmarkStart w:id="8787" w:name="_Toc98667372"/>
      <w:bookmarkStart w:id="8788" w:name="_Toc105752655"/>
      <w:bookmarkStart w:id="8789" w:name="_Toc123150273"/>
      <w:bookmarkStart w:id="8790" w:name="_Toc124163235"/>
      <w:bookmarkStart w:id="8791" w:name="_Toc130913545"/>
      <w:bookmarkStart w:id="8792" w:name="_Toc137373830"/>
      <w:r w:rsidRPr="009202AA">
        <w:t>9.7.5.4.3.1</w:t>
      </w:r>
      <w:r w:rsidRPr="009202AA">
        <w:tab/>
        <w:t>General</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8793" w:name="_Toc21096735"/>
      <w:bookmarkStart w:id="8794" w:name="_Toc29763702"/>
      <w:bookmarkStart w:id="8795" w:name="_Toc36030173"/>
      <w:bookmarkStart w:id="8796" w:name="_Toc37180073"/>
      <w:bookmarkStart w:id="8797" w:name="_Toc45869773"/>
      <w:bookmarkStart w:id="8798" w:name="_Toc52555579"/>
      <w:bookmarkStart w:id="8799" w:name="_Toc61113035"/>
      <w:bookmarkStart w:id="8800" w:name="_Toc67911919"/>
      <w:bookmarkStart w:id="8801" w:name="_Toc74840739"/>
      <w:bookmarkStart w:id="8802" w:name="_Toc76503874"/>
      <w:bookmarkStart w:id="8803" w:name="_Toc83042426"/>
      <w:bookmarkStart w:id="8804" w:name="_Toc89854600"/>
      <w:bookmarkStart w:id="8805" w:name="_Toc98667373"/>
      <w:bookmarkStart w:id="8806" w:name="_Toc105752656"/>
      <w:bookmarkStart w:id="8807" w:name="_Toc123150274"/>
      <w:bookmarkStart w:id="8808" w:name="_Toc124163236"/>
      <w:bookmarkStart w:id="8809" w:name="_Toc130913546"/>
      <w:bookmarkStart w:id="8810" w:name="_Toc137373831"/>
      <w:r w:rsidRPr="009202AA">
        <w:t>9.7.5.4.3.2</w:t>
      </w:r>
      <w:r w:rsidRPr="009202AA">
        <w:tab/>
        <w:t>Category B requirements (Option 1)</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lastRenderedPageBreak/>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8.5pt;height:30.5pt" o:ole="">
                  <v:imagedata r:id="rId153" o:title=""/>
                </v:shape>
                <o:OLEObject Type="Embed" ProgID="Equation.3" ShapeID="_x0000_i1100" DrawAspect="Content" ObjectID="_1747986594"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3pt;height:30.5pt" o:ole="">
                  <v:imagedata r:id="rId155" o:title=""/>
                </v:shape>
                <o:OLEObject Type="Embed" ProgID="Equation.3" ShapeID="_x0000_i1101" DrawAspect="Content" ObjectID="_1747986595"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3.5pt;height:30.5pt" o:ole="">
                  <v:imagedata r:id="rId157" o:title=""/>
                </v:shape>
                <o:OLEObject Type="Embed" ProgID="Equation.3" ShapeID="_x0000_i1102" DrawAspect="Content" ObjectID="_1747986596"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lastRenderedPageBreak/>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8.5pt;height:30.5pt" o:ole="">
                  <v:imagedata r:id="rId159" o:title=""/>
                </v:shape>
                <o:OLEObject Type="Embed" ProgID="Equation.3" ShapeID="_x0000_i1103" DrawAspect="Content" ObjectID="_1747986597"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3pt;height:30.5pt" o:ole="">
                  <v:imagedata r:id="rId161" o:title=""/>
                </v:shape>
                <o:OLEObject Type="Embed" ProgID="Equation.3" ShapeID="_x0000_i1104" DrawAspect="Content" ObjectID="_1747986598"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lastRenderedPageBreak/>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3.5pt;height:30.5pt" o:ole="">
                  <v:imagedata r:id="rId163" o:title=""/>
                </v:shape>
                <o:OLEObject Type="Embed" ProgID="Equation.3" ShapeID="_x0000_i1105" DrawAspect="Content" ObjectID="_1747986599"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8811" w:name="_Toc21096736"/>
      <w:bookmarkStart w:id="8812" w:name="_Toc29763703"/>
      <w:bookmarkStart w:id="8813" w:name="_Toc36030174"/>
      <w:bookmarkStart w:id="8814" w:name="_Toc37180074"/>
      <w:bookmarkStart w:id="8815" w:name="_Toc45869774"/>
      <w:bookmarkStart w:id="8816" w:name="_Toc52555580"/>
      <w:bookmarkStart w:id="8817" w:name="_Toc61113036"/>
      <w:bookmarkStart w:id="8818" w:name="_Toc67911920"/>
      <w:bookmarkStart w:id="8819" w:name="_Toc74840740"/>
      <w:bookmarkStart w:id="8820" w:name="_Toc76503875"/>
      <w:bookmarkStart w:id="8821" w:name="_Toc83042427"/>
      <w:bookmarkStart w:id="8822" w:name="_Toc89854601"/>
      <w:bookmarkStart w:id="8823" w:name="_Toc98667374"/>
      <w:bookmarkStart w:id="8824" w:name="_Toc105752657"/>
      <w:bookmarkStart w:id="8825" w:name="_Toc123150275"/>
      <w:bookmarkStart w:id="8826" w:name="_Toc124163237"/>
      <w:bookmarkStart w:id="8827" w:name="_Toc130913547"/>
      <w:bookmarkStart w:id="8828" w:name="_Toc137373832"/>
      <w:r w:rsidRPr="009202AA">
        <w:t>9.7.5.4.3.3</w:t>
      </w:r>
      <w:r w:rsidRPr="009202AA">
        <w:tab/>
        <w:t>Category B requirements (Option 2)</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3.5pt;height:30.5pt" o:ole="">
                  <v:imagedata r:id="rId165" o:title=""/>
                </v:shape>
                <o:OLEObject Type="Embed" ProgID="Equation.3" ShapeID="_x0000_i1106" DrawAspect="Content" ObjectID="_1747986600"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77777777"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Pr="009202AA">
        <w:t xml:space="preserve">:   </w:t>
      </w:r>
    </w:p>
    <w:p w14:paraId="55139368" w14:textId="77777777" w:rsidR="004C4A70" w:rsidRPr="009202AA" w:rsidRDefault="004C4A70" w:rsidP="004C4A70">
      <w:pPr>
        <w:pStyle w:val="TH"/>
        <w:rPr>
          <w:rFonts w:cs="v5.0.0"/>
        </w:rPr>
      </w:pPr>
      <w:r w:rsidRPr="009202AA">
        <w:lastRenderedPageBreak/>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5pt;height:30.5pt" o:ole="">
                  <v:imagedata r:id="rId167" o:title=""/>
                </v:shape>
                <o:OLEObject Type="Embed" ProgID="Equation.3" ShapeID="_x0000_i1107" DrawAspect="Content" ObjectID="_1747986601"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5pt;height:30.5pt" o:ole="">
                  <v:imagedata r:id="rId169" o:title=""/>
                </v:shape>
                <o:OLEObject Type="Embed" ProgID="Equation.3" ShapeID="_x0000_i1108" DrawAspect="Content" ObjectID="_1747986602"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3.5pt;height:30.5pt" o:ole="">
                  <v:imagedata r:id="rId171" o:title=""/>
                </v:shape>
                <o:OLEObject Type="Embed" ProgID="Equation.3" ShapeID="_x0000_i1109" DrawAspect="Content" ObjectID="_1747986603"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77777777"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Pr="009202AA">
        <w:t>:</w:t>
      </w:r>
    </w:p>
    <w:p w14:paraId="6A8CCEB8" w14:textId="77777777" w:rsidR="004C4A70" w:rsidRPr="009202AA" w:rsidRDefault="004C4A70" w:rsidP="004C4A70">
      <w:pPr>
        <w:pStyle w:val="TH"/>
        <w:rPr>
          <w:rFonts w:cs="v5.0.0"/>
        </w:rPr>
      </w:pPr>
      <w:r w:rsidRPr="009202AA">
        <w:lastRenderedPageBreak/>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5pt;height:30.5pt" o:ole="">
                  <v:imagedata r:id="rId173" o:title=""/>
                </v:shape>
                <o:OLEObject Type="Embed" ProgID="Equation.3" ShapeID="_x0000_i1110" DrawAspect="Content" ObjectID="_1747986604"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5pt;height:30.5pt" o:ole="">
                  <v:imagedata r:id="rId175" o:title=""/>
                </v:shape>
                <o:OLEObject Type="Embed" ProgID="Equation.3" ShapeID="_x0000_i1111" DrawAspect="Content" ObjectID="_1747986605"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3.5pt;height:30.5pt" o:ole="">
                  <v:imagedata r:id="rId177" o:title=""/>
                </v:shape>
                <o:OLEObject Type="Embed" ProgID="Equation.3" ShapeID="_x0000_i1112" DrawAspect="Content" ObjectID="_1747986606"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8829" w:name="_Toc21096737"/>
      <w:bookmarkStart w:id="8830" w:name="_Toc29763704"/>
      <w:bookmarkStart w:id="8831" w:name="_Toc36030175"/>
      <w:bookmarkStart w:id="8832" w:name="_Toc37180075"/>
      <w:bookmarkStart w:id="8833" w:name="_Toc45869775"/>
      <w:bookmarkStart w:id="8834" w:name="_Toc52555581"/>
      <w:bookmarkStart w:id="8835" w:name="_Toc61113037"/>
      <w:bookmarkStart w:id="8836" w:name="_Toc67911921"/>
      <w:bookmarkStart w:id="8837" w:name="_Toc74840741"/>
      <w:bookmarkStart w:id="8838" w:name="_Toc76503876"/>
      <w:bookmarkStart w:id="8839" w:name="_Toc83042428"/>
      <w:bookmarkStart w:id="8840" w:name="_Toc89854602"/>
      <w:bookmarkStart w:id="8841" w:name="_Toc98667375"/>
      <w:bookmarkStart w:id="8842" w:name="_Toc105752658"/>
      <w:bookmarkStart w:id="8843" w:name="_Toc123150276"/>
      <w:bookmarkStart w:id="8844" w:name="_Toc124163238"/>
      <w:bookmarkStart w:id="8845" w:name="_Toc130913548"/>
      <w:bookmarkStart w:id="8846" w:name="_Toc137373833"/>
      <w:r w:rsidRPr="009202AA">
        <w:t>9.7.5.4.4</w:t>
      </w:r>
      <w:r w:rsidRPr="009202AA">
        <w:tab/>
      </w:r>
      <w:r w:rsidRPr="009202AA">
        <w:rPr>
          <w:rFonts w:cs="Arial"/>
        </w:rPr>
        <w:t>Minimum requirement</w:t>
      </w:r>
      <w:r w:rsidRPr="009202AA">
        <w:t>s for Local Area BS (Category A and B)</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8.5pt;height:30.5pt" o:ole="">
                  <v:imagedata r:id="rId179" o:title=""/>
                </v:shape>
                <o:OLEObject Type="Embed" ProgID="Equation.3" ShapeID="_x0000_i1113" DrawAspect="Content" ObjectID="_1747986607"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lastRenderedPageBreak/>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3pt;height:30.5pt" o:ole="">
                  <v:imagedata r:id="rId181" o:title=""/>
                </v:shape>
                <o:OLEObject Type="Embed" ProgID="Equation.3" ShapeID="_x0000_i1114" DrawAspect="Content" ObjectID="_1747986608"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3.5pt;height:30.5pt" o:ole="">
                  <v:imagedata r:id="rId183" o:title=""/>
                </v:shape>
                <o:OLEObject Type="Embed" ProgID="Equation.3" ShapeID="_x0000_i1115" DrawAspect="Content" ObjectID="_1747986609"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8847" w:name="_Toc21096738"/>
      <w:bookmarkStart w:id="8848" w:name="_Toc29763705"/>
      <w:bookmarkStart w:id="8849" w:name="_Toc36030176"/>
      <w:bookmarkStart w:id="8850" w:name="_Toc37180076"/>
      <w:bookmarkStart w:id="8851" w:name="_Toc45869776"/>
      <w:bookmarkStart w:id="8852" w:name="_Toc52555582"/>
      <w:bookmarkStart w:id="8853" w:name="_Toc61113038"/>
      <w:bookmarkStart w:id="8854" w:name="_Toc67911922"/>
      <w:bookmarkStart w:id="8855" w:name="_Toc74840742"/>
      <w:bookmarkStart w:id="8856" w:name="_Toc76503877"/>
      <w:bookmarkStart w:id="8857" w:name="_Toc83042429"/>
      <w:bookmarkStart w:id="8858" w:name="_Toc89854603"/>
      <w:bookmarkStart w:id="8859" w:name="_Toc98667376"/>
      <w:bookmarkStart w:id="8860" w:name="_Toc105752659"/>
      <w:bookmarkStart w:id="8861" w:name="_Toc123150277"/>
      <w:bookmarkStart w:id="8862" w:name="_Toc124163239"/>
      <w:bookmarkStart w:id="8863" w:name="_Toc130913549"/>
      <w:bookmarkStart w:id="8864" w:name="_Toc137373834"/>
      <w:r w:rsidRPr="009202AA">
        <w:t>9.7.5.4.5</w:t>
      </w:r>
      <w:r w:rsidRPr="009202AA">
        <w:tab/>
      </w:r>
      <w:r w:rsidRPr="009202AA">
        <w:rPr>
          <w:rFonts w:cs="Arial"/>
        </w:rPr>
        <w:t>Minimum requirement</w:t>
      </w:r>
      <w:r w:rsidRPr="009202AA">
        <w:t>s for Medium Range BS (Category A and B)</w:t>
      </w:r>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lastRenderedPageBreak/>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3pt;height:30.5pt" o:ole="">
                  <v:imagedata r:id="rId185" o:title=""/>
                </v:shape>
                <o:OLEObject Type="Embed" ProgID="Equation.3" ShapeID="_x0000_i1116" DrawAspect="Content" ObjectID="_1747986610"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lastRenderedPageBreak/>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4pt;height:30.5pt" o:ole="">
                  <v:imagedata r:id="rId187" o:title=""/>
                </v:shape>
                <o:OLEObject Type="Embed" ProgID="Equation.3" ShapeID="_x0000_i1117" DrawAspect="Content" ObjectID="_1747986611"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8865" w:name="_Toc21096739"/>
      <w:bookmarkStart w:id="8866" w:name="_Toc29763706"/>
      <w:bookmarkStart w:id="8867" w:name="_Toc36030177"/>
      <w:bookmarkStart w:id="8868" w:name="_Toc37180077"/>
      <w:bookmarkStart w:id="8869" w:name="_Toc45869777"/>
      <w:bookmarkStart w:id="8870" w:name="_Toc52555583"/>
      <w:bookmarkStart w:id="8871" w:name="_Toc61113039"/>
      <w:bookmarkStart w:id="8872" w:name="_Toc67911923"/>
      <w:bookmarkStart w:id="8873" w:name="_Toc74840743"/>
      <w:bookmarkStart w:id="8874" w:name="_Toc76503878"/>
      <w:bookmarkStart w:id="8875" w:name="_Toc83042430"/>
      <w:bookmarkStart w:id="8876" w:name="_Toc89854604"/>
      <w:bookmarkStart w:id="8877" w:name="_Toc98667377"/>
      <w:bookmarkStart w:id="8878" w:name="_Toc105752660"/>
      <w:bookmarkStart w:id="8879" w:name="_Toc123150278"/>
      <w:bookmarkStart w:id="8880" w:name="_Toc124163240"/>
      <w:bookmarkStart w:id="8881" w:name="_Toc130913550"/>
      <w:bookmarkStart w:id="8882" w:name="_Toc137373835"/>
      <w:r w:rsidRPr="009202AA">
        <w:lastRenderedPageBreak/>
        <w:t>9.7.5.4.6</w:t>
      </w:r>
      <w:r w:rsidRPr="009202AA">
        <w:tab/>
        <w:t>Additional requirements</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14:paraId="1409EBD4" w14:textId="77777777" w:rsidR="00263228" w:rsidRDefault="00263228" w:rsidP="00263228">
      <w:pPr>
        <w:pStyle w:val="Heading6"/>
      </w:pPr>
      <w:bookmarkStart w:id="8883" w:name="_Toc61113040"/>
      <w:bookmarkStart w:id="8884" w:name="_Toc67911924"/>
      <w:bookmarkStart w:id="8885" w:name="_Toc74840744"/>
      <w:bookmarkStart w:id="8886" w:name="_Toc76503879"/>
      <w:bookmarkStart w:id="8887" w:name="_Toc83042431"/>
      <w:bookmarkStart w:id="8888" w:name="_Toc89854605"/>
      <w:bookmarkStart w:id="8889" w:name="_Toc98667378"/>
      <w:bookmarkStart w:id="8890" w:name="_Toc105752661"/>
      <w:bookmarkStart w:id="8891" w:name="_Toc123150279"/>
      <w:bookmarkStart w:id="8892" w:name="_Toc124163241"/>
      <w:bookmarkStart w:id="8893" w:name="_Toc130913551"/>
      <w:bookmarkStart w:id="8894" w:name="_Toc21096077"/>
      <w:bookmarkStart w:id="8895" w:name="_Toc29763276"/>
      <w:bookmarkStart w:id="8896" w:name="_Toc52554808"/>
      <w:bookmarkStart w:id="8897" w:name="_Toc137373836"/>
      <w:r w:rsidRPr="00EF2F0E">
        <w:t>9.7.5.</w:t>
      </w:r>
      <w:r>
        <w:t>4.6</w:t>
      </w:r>
      <w:r w:rsidRPr="00EF2F0E">
        <w:t>.1</w:t>
      </w:r>
      <w:r w:rsidRPr="00475B10">
        <w:t xml:space="preserve"> </w:t>
      </w:r>
      <w:r w:rsidRPr="00C54509">
        <w:t>Additional operating band unwanted emission limits for E-UTRA bands</w:t>
      </w:r>
      <w:bookmarkEnd w:id="8883"/>
      <w:bookmarkEnd w:id="8884"/>
      <w:bookmarkEnd w:id="8885"/>
      <w:bookmarkEnd w:id="8886"/>
      <w:bookmarkEnd w:id="8887"/>
      <w:bookmarkEnd w:id="8888"/>
      <w:bookmarkEnd w:id="8889"/>
      <w:bookmarkEnd w:id="8890"/>
      <w:bookmarkEnd w:id="8891"/>
      <w:bookmarkEnd w:id="8892"/>
      <w:bookmarkEnd w:id="8893"/>
      <w:bookmarkEnd w:id="8897"/>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w:t>
      </w:r>
      <w:r w:rsidRPr="00C54509">
        <w:lastRenderedPageBreak/>
        <w:t>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8898" w:name="_Toc21096079"/>
      <w:bookmarkStart w:id="8899" w:name="_Toc29763278"/>
      <w:bookmarkStart w:id="8900" w:name="_Toc52554810"/>
      <w:bookmarkStart w:id="8901" w:name="_Toc61113041"/>
      <w:bookmarkStart w:id="8902" w:name="_Toc67911925"/>
      <w:bookmarkStart w:id="8903" w:name="_Toc74840745"/>
      <w:bookmarkStart w:id="8904" w:name="_Toc76503880"/>
      <w:bookmarkStart w:id="8905" w:name="_Toc83042432"/>
      <w:bookmarkStart w:id="8906" w:name="_Toc89854606"/>
      <w:bookmarkStart w:id="8907" w:name="_Toc98667379"/>
      <w:bookmarkStart w:id="8908" w:name="_Toc105752662"/>
      <w:bookmarkStart w:id="8909" w:name="_Toc123150280"/>
      <w:bookmarkStart w:id="8910" w:name="_Toc124163242"/>
      <w:bookmarkStart w:id="8911" w:name="_Toc130913552"/>
      <w:bookmarkStart w:id="8912" w:name="_Toc137373837"/>
      <w:bookmarkEnd w:id="8894"/>
      <w:bookmarkEnd w:id="8895"/>
      <w:bookmarkEnd w:id="8896"/>
      <w:r>
        <w:t>9.7.5.4.6.2</w:t>
      </w:r>
      <w:r w:rsidRPr="00EF2F0E">
        <w:tab/>
        <w:t>Protection of DTT</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63228">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8913" w:name="_Toc52554812"/>
      <w:bookmarkStart w:id="8914" w:name="_Toc61113042"/>
      <w:bookmarkStart w:id="8915" w:name="_Toc67911926"/>
      <w:bookmarkStart w:id="8916" w:name="_Toc74840746"/>
      <w:bookmarkStart w:id="8917" w:name="_Toc76503881"/>
      <w:bookmarkStart w:id="8918" w:name="_Toc83042433"/>
      <w:bookmarkStart w:id="8919" w:name="_Toc89854607"/>
      <w:bookmarkStart w:id="8920" w:name="_Toc98667380"/>
      <w:bookmarkStart w:id="8921" w:name="_Toc105752663"/>
      <w:bookmarkStart w:id="8922" w:name="_Toc123150281"/>
      <w:bookmarkStart w:id="8923" w:name="_Toc124163243"/>
      <w:bookmarkStart w:id="8924" w:name="_Toc130913553"/>
      <w:bookmarkStart w:id="8925" w:name="_Toc137373838"/>
      <w:r>
        <w:t>9.7.5.4.6.3</w:t>
      </w:r>
      <w:r w:rsidRPr="00EF2F0E">
        <w:tab/>
        <w:t>Co-existence with RNSS/GPS services in North America</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lastRenderedPageBreak/>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8926" w:name="_Toc61112526"/>
      <w:bookmarkStart w:id="8927" w:name="_Toc74840747"/>
      <w:bookmarkStart w:id="8928" w:name="_Toc76503882"/>
      <w:bookmarkStart w:id="8929" w:name="_Toc83042434"/>
      <w:bookmarkStart w:id="8930" w:name="_Toc89854608"/>
      <w:bookmarkStart w:id="8931" w:name="_Toc98667381"/>
      <w:bookmarkStart w:id="8932" w:name="_Toc105752664"/>
      <w:bookmarkStart w:id="8933" w:name="_Toc123150282"/>
      <w:bookmarkStart w:id="8934" w:name="_Toc124163244"/>
      <w:bookmarkStart w:id="8935" w:name="_Toc130913554"/>
      <w:bookmarkStart w:id="8936" w:name="_Toc137373839"/>
      <w:r>
        <w:t>9.7.5.4.6.4</w:t>
      </w:r>
      <w:r w:rsidRPr="00EF2F0E">
        <w:tab/>
      </w:r>
      <w:bookmarkEnd w:id="8926"/>
      <w:r>
        <w:t>Void</w:t>
      </w:r>
      <w:bookmarkEnd w:id="8927"/>
      <w:bookmarkEnd w:id="8928"/>
      <w:bookmarkEnd w:id="8929"/>
      <w:bookmarkEnd w:id="8930"/>
      <w:bookmarkEnd w:id="8931"/>
      <w:bookmarkEnd w:id="8932"/>
      <w:bookmarkEnd w:id="8933"/>
      <w:bookmarkEnd w:id="8934"/>
      <w:bookmarkEnd w:id="8935"/>
      <w:bookmarkEnd w:id="8936"/>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8937" w:name="_Toc52554814"/>
      <w:bookmarkStart w:id="8938" w:name="_Toc61113044"/>
      <w:bookmarkStart w:id="8939" w:name="_Toc67911928"/>
      <w:bookmarkStart w:id="8940" w:name="_Toc74840748"/>
      <w:bookmarkStart w:id="8941" w:name="_Toc76503883"/>
      <w:bookmarkStart w:id="8942" w:name="_Toc83042435"/>
      <w:bookmarkStart w:id="8943" w:name="_Toc89854609"/>
      <w:bookmarkStart w:id="8944" w:name="_Toc98667382"/>
      <w:bookmarkStart w:id="8945" w:name="_Toc105752665"/>
      <w:bookmarkStart w:id="8946" w:name="_Toc123150283"/>
      <w:bookmarkStart w:id="8947" w:name="_Toc124163245"/>
      <w:bookmarkStart w:id="8948" w:name="_Toc130913555"/>
      <w:bookmarkStart w:id="8949" w:name="_Toc137373840"/>
      <w:r>
        <w:t>9.7.5.4.6.5</w:t>
      </w:r>
      <w:r w:rsidRPr="00EF2F0E">
        <w:tab/>
        <w:t>Additional band 32, 50, 51, 74, 75 and 76 unwanted emissions</w:t>
      </w:r>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lastRenderedPageBreak/>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8950" w:name="_Toc52554815"/>
      <w:bookmarkStart w:id="8951" w:name="_Toc61113045"/>
      <w:bookmarkStart w:id="8952" w:name="_Toc67911929"/>
      <w:bookmarkStart w:id="8953" w:name="_Toc74840749"/>
      <w:bookmarkStart w:id="8954" w:name="_Toc76503884"/>
      <w:bookmarkStart w:id="8955" w:name="_Toc83042436"/>
      <w:bookmarkStart w:id="8956" w:name="_Toc89854610"/>
      <w:bookmarkStart w:id="8957" w:name="_Toc98667383"/>
      <w:bookmarkStart w:id="8958" w:name="_Toc105752666"/>
      <w:bookmarkStart w:id="8959" w:name="_Toc123150284"/>
      <w:bookmarkStart w:id="8960" w:name="_Toc124163246"/>
      <w:bookmarkStart w:id="8961" w:name="_Toc130913556"/>
      <w:bookmarkStart w:id="8962" w:name="_Toc137373841"/>
      <w:r>
        <w:t>9.7.5.4.6.6</w:t>
      </w:r>
      <w:r w:rsidRPr="00EF2F0E">
        <w:t xml:space="preserve"> </w:t>
      </w:r>
      <w:r w:rsidRPr="00EF2F0E">
        <w:tab/>
        <w:t>Additional requirements for band 45</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lastRenderedPageBreak/>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8963" w:name="_Toc52554816"/>
      <w:bookmarkStart w:id="8964" w:name="_Toc61113046"/>
      <w:bookmarkStart w:id="8965" w:name="_Toc67911930"/>
      <w:bookmarkStart w:id="8966" w:name="_Toc74840750"/>
      <w:bookmarkStart w:id="8967" w:name="_Toc76503885"/>
      <w:bookmarkStart w:id="8968" w:name="_Toc83042437"/>
      <w:bookmarkStart w:id="8969" w:name="_Toc89854611"/>
      <w:bookmarkStart w:id="8970" w:name="_Toc98667384"/>
      <w:bookmarkStart w:id="8971" w:name="_Toc105752667"/>
      <w:bookmarkStart w:id="8972" w:name="_Toc123150285"/>
      <w:bookmarkStart w:id="8973" w:name="_Toc124163247"/>
      <w:bookmarkStart w:id="8974" w:name="_Toc130913557"/>
      <w:bookmarkStart w:id="8975" w:name="_Toc137373842"/>
      <w:r>
        <w:t>9.7.5.4.6.7</w:t>
      </w:r>
      <w:r w:rsidRPr="00EF2F0E">
        <w:t xml:space="preserve"> </w:t>
      </w:r>
      <w:r w:rsidRPr="00EF2F0E">
        <w:tab/>
        <w:t>Additional requirements for band 48</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8976" w:name="_Toc21096740"/>
      <w:bookmarkStart w:id="8977" w:name="_Toc29763707"/>
      <w:bookmarkStart w:id="8978" w:name="_Toc36030178"/>
      <w:bookmarkStart w:id="8979" w:name="_Toc37180078"/>
      <w:bookmarkStart w:id="8980" w:name="_Toc45869778"/>
      <w:bookmarkStart w:id="8981" w:name="_Toc52555584"/>
      <w:bookmarkStart w:id="8982" w:name="_Toc61113047"/>
      <w:bookmarkStart w:id="8983" w:name="_Toc67911931"/>
      <w:bookmarkStart w:id="8984" w:name="_Toc74840751"/>
      <w:bookmarkStart w:id="8985" w:name="_Toc76503886"/>
      <w:bookmarkStart w:id="8986" w:name="_Toc83042438"/>
      <w:bookmarkStart w:id="8987" w:name="_Toc89854612"/>
      <w:bookmarkStart w:id="8988" w:name="_Toc98667385"/>
      <w:bookmarkStart w:id="8989" w:name="_Toc105752668"/>
      <w:bookmarkStart w:id="8990" w:name="_Toc123150286"/>
      <w:bookmarkStart w:id="8991" w:name="_Toc124163248"/>
      <w:bookmarkStart w:id="8992" w:name="_Toc130913558"/>
      <w:bookmarkStart w:id="8993" w:name="_Toc137373843"/>
      <w:r w:rsidRPr="009202AA">
        <w:t>9.7.6</w:t>
      </w:r>
      <w:r w:rsidRPr="009202AA">
        <w:tab/>
        <w:t>OTA Spurious emission</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30CA4EC3" w14:textId="77777777" w:rsidR="004C4A70" w:rsidRPr="009202AA" w:rsidRDefault="004C4A70" w:rsidP="004C4A70">
      <w:pPr>
        <w:pStyle w:val="Heading4"/>
      </w:pPr>
      <w:bookmarkStart w:id="8994" w:name="_Toc21096741"/>
      <w:bookmarkStart w:id="8995" w:name="_Toc29763708"/>
      <w:bookmarkStart w:id="8996" w:name="_Toc36030179"/>
      <w:bookmarkStart w:id="8997" w:name="_Toc37180079"/>
      <w:bookmarkStart w:id="8998" w:name="_Toc45869779"/>
      <w:bookmarkStart w:id="8999" w:name="_Toc52555585"/>
      <w:bookmarkStart w:id="9000" w:name="_Toc61113048"/>
      <w:bookmarkStart w:id="9001" w:name="_Toc67911932"/>
      <w:bookmarkStart w:id="9002" w:name="_Toc74840752"/>
      <w:bookmarkStart w:id="9003" w:name="_Toc76503887"/>
      <w:bookmarkStart w:id="9004" w:name="_Toc83042439"/>
      <w:bookmarkStart w:id="9005" w:name="_Toc89854613"/>
      <w:bookmarkStart w:id="9006" w:name="_Toc98667386"/>
      <w:bookmarkStart w:id="9007" w:name="_Toc105752669"/>
      <w:bookmarkStart w:id="9008" w:name="_Toc123150287"/>
      <w:bookmarkStart w:id="9009" w:name="_Toc124163249"/>
      <w:bookmarkStart w:id="9010" w:name="_Toc130913559"/>
      <w:bookmarkStart w:id="9011" w:name="_Toc137373844"/>
      <w:r w:rsidRPr="009202AA">
        <w:t>9.7.6.1</w:t>
      </w:r>
      <w:r w:rsidRPr="009202AA">
        <w:tab/>
        <w:t>General</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lastRenderedPageBreak/>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9012" w:name="_Toc21096742"/>
      <w:bookmarkStart w:id="9013" w:name="_Toc29763709"/>
      <w:bookmarkStart w:id="9014" w:name="_Toc36030180"/>
      <w:bookmarkStart w:id="9015" w:name="_Toc37180080"/>
      <w:bookmarkStart w:id="9016" w:name="_Toc45869780"/>
      <w:bookmarkStart w:id="9017" w:name="_Toc52555586"/>
      <w:bookmarkStart w:id="9018" w:name="_Toc61113049"/>
      <w:bookmarkStart w:id="9019" w:name="_Toc67911933"/>
      <w:bookmarkStart w:id="9020" w:name="_Toc74840753"/>
      <w:bookmarkStart w:id="9021" w:name="_Toc76503888"/>
      <w:bookmarkStart w:id="9022" w:name="_Toc83042440"/>
      <w:bookmarkStart w:id="9023" w:name="_Toc89854614"/>
      <w:bookmarkStart w:id="9024" w:name="_Toc98667387"/>
      <w:bookmarkStart w:id="9025" w:name="_Toc105752670"/>
      <w:bookmarkStart w:id="9026" w:name="_Toc123150288"/>
      <w:bookmarkStart w:id="9027" w:name="_Toc124163250"/>
      <w:bookmarkStart w:id="9028" w:name="_Toc130913560"/>
      <w:bookmarkStart w:id="9029" w:name="_Toc137373845"/>
      <w:r w:rsidRPr="009202AA">
        <w:t>9.7.6.2</w:t>
      </w:r>
      <w:r w:rsidRPr="009202AA">
        <w:tab/>
        <w:t>MSR operation</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59390479" w14:textId="77777777" w:rsidR="004C4A70" w:rsidRPr="009202AA" w:rsidRDefault="004C4A70" w:rsidP="004C4A70">
      <w:pPr>
        <w:pStyle w:val="Heading5"/>
      </w:pPr>
      <w:bookmarkStart w:id="9030" w:name="_Toc21096743"/>
      <w:bookmarkStart w:id="9031" w:name="_Toc29763710"/>
      <w:bookmarkStart w:id="9032" w:name="_Toc36030181"/>
      <w:bookmarkStart w:id="9033" w:name="_Toc37180081"/>
      <w:bookmarkStart w:id="9034" w:name="_Toc45869781"/>
      <w:bookmarkStart w:id="9035" w:name="_Toc52555587"/>
      <w:bookmarkStart w:id="9036" w:name="_Toc61113050"/>
      <w:bookmarkStart w:id="9037" w:name="_Toc67911934"/>
      <w:bookmarkStart w:id="9038" w:name="_Toc74840754"/>
      <w:bookmarkStart w:id="9039" w:name="_Toc76503889"/>
      <w:bookmarkStart w:id="9040" w:name="_Toc83042441"/>
      <w:bookmarkStart w:id="9041" w:name="_Toc89854615"/>
      <w:bookmarkStart w:id="9042" w:name="_Toc98667388"/>
      <w:bookmarkStart w:id="9043" w:name="_Toc105752671"/>
      <w:bookmarkStart w:id="9044" w:name="_Toc123150289"/>
      <w:bookmarkStart w:id="9045" w:name="_Toc124163251"/>
      <w:bookmarkStart w:id="9046" w:name="_Toc130913561"/>
      <w:bookmarkStart w:id="9047" w:name="_Toc137373846"/>
      <w:r w:rsidRPr="009202AA">
        <w:t>9.7.6.2.1</w:t>
      </w:r>
      <w:r w:rsidRPr="009202AA">
        <w:tab/>
        <w:t>Minimum requirement for MSR operation</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r w:rsidRPr="009202AA">
        <w:tab/>
      </w:r>
    </w:p>
    <w:p w14:paraId="7B6D71BE" w14:textId="77777777" w:rsidR="004C4A70" w:rsidRPr="009202AA" w:rsidRDefault="004C4A70" w:rsidP="004C4A70">
      <w:pPr>
        <w:pStyle w:val="Heading6"/>
      </w:pPr>
      <w:bookmarkStart w:id="9048" w:name="_Toc21096744"/>
      <w:bookmarkStart w:id="9049" w:name="_Toc29763711"/>
      <w:bookmarkStart w:id="9050" w:name="_Toc36030182"/>
      <w:bookmarkStart w:id="9051" w:name="_Toc37180082"/>
      <w:bookmarkStart w:id="9052" w:name="_Toc45869782"/>
      <w:bookmarkStart w:id="9053" w:name="_Toc52555588"/>
      <w:bookmarkStart w:id="9054" w:name="_Toc61113051"/>
      <w:bookmarkStart w:id="9055" w:name="_Toc67911935"/>
      <w:bookmarkStart w:id="9056" w:name="_Toc74840755"/>
      <w:bookmarkStart w:id="9057" w:name="_Toc76503890"/>
      <w:bookmarkStart w:id="9058" w:name="_Toc83042442"/>
      <w:bookmarkStart w:id="9059" w:name="_Toc89854616"/>
      <w:bookmarkStart w:id="9060" w:name="_Toc98667389"/>
      <w:bookmarkStart w:id="9061" w:name="_Toc105752672"/>
      <w:bookmarkStart w:id="9062" w:name="_Toc123150290"/>
      <w:bookmarkStart w:id="9063" w:name="_Toc124163252"/>
      <w:bookmarkStart w:id="9064" w:name="_Toc130913562"/>
      <w:bookmarkStart w:id="9065" w:name="_Toc137373847"/>
      <w:r w:rsidRPr="009202AA">
        <w:t>9.7.6.2.1.1</w:t>
      </w:r>
      <w:r w:rsidRPr="009202AA">
        <w:tab/>
        <w:t>Minimum requirement (Category A)</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9066" w:name="_Toc21096745"/>
      <w:bookmarkStart w:id="9067" w:name="_Toc29763712"/>
      <w:bookmarkStart w:id="9068" w:name="_Toc36030183"/>
      <w:bookmarkStart w:id="9069" w:name="_Toc37180083"/>
      <w:bookmarkStart w:id="9070" w:name="_Toc45869783"/>
      <w:bookmarkStart w:id="9071" w:name="_Toc52555589"/>
      <w:bookmarkStart w:id="9072" w:name="_Toc61113052"/>
      <w:bookmarkStart w:id="9073" w:name="_Toc67911936"/>
      <w:bookmarkStart w:id="9074" w:name="_Toc74840756"/>
      <w:bookmarkStart w:id="9075" w:name="_Toc76503891"/>
      <w:bookmarkStart w:id="9076" w:name="_Toc83042443"/>
      <w:bookmarkStart w:id="9077" w:name="_Toc89854617"/>
      <w:bookmarkStart w:id="9078" w:name="_Toc98667390"/>
      <w:bookmarkStart w:id="9079" w:name="_Toc105752673"/>
      <w:bookmarkStart w:id="9080" w:name="_Toc123150291"/>
      <w:bookmarkStart w:id="9081" w:name="_Toc124163253"/>
      <w:bookmarkStart w:id="9082" w:name="_Toc130913563"/>
      <w:bookmarkStart w:id="9083" w:name="_Toc137373848"/>
      <w:r w:rsidRPr="009202AA">
        <w:t>9.7.6.2.1.2</w:t>
      </w:r>
      <w:r w:rsidRPr="009202AA">
        <w:tab/>
        <w:t>Minimum requirement (Category B)</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9084" w:name="_Toc21096746"/>
      <w:bookmarkStart w:id="9085" w:name="_Toc29763713"/>
      <w:bookmarkStart w:id="9086" w:name="_Toc36030184"/>
      <w:bookmarkStart w:id="9087" w:name="_Toc37180084"/>
      <w:bookmarkStart w:id="9088" w:name="_Toc45869784"/>
      <w:bookmarkStart w:id="9089" w:name="_Toc52555590"/>
      <w:bookmarkStart w:id="9090" w:name="_Toc61113053"/>
      <w:bookmarkStart w:id="9091" w:name="_Toc67911937"/>
      <w:bookmarkStart w:id="9092" w:name="_Toc74840757"/>
      <w:bookmarkStart w:id="9093" w:name="_Toc76503892"/>
      <w:bookmarkStart w:id="9094" w:name="_Toc83042444"/>
      <w:bookmarkStart w:id="9095" w:name="_Toc89854618"/>
      <w:bookmarkStart w:id="9096" w:name="_Toc98667391"/>
      <w:bookmarkStart w:id="9097" w:name="_Toc105752674"/>
      <w:bookmarkStart w:id="9098" w:name="_Toc123150292"/>
      <w:bookmarkStart w:id="9099" w:name="_Toc124163254"/>
      <w:bookmarkStart w:id="9100" w:name="_Toc130913564"/>
      <w:bookmarkStart w:id="9101" w:name="_Toc137373849"/>
      <w:r w:rsidRPr="009202AA">
        <w:t>9.7.6.2.1.3</w:t>
      </w:r>
      <w:r w:rsidRPr="009202AA">
        <w:tab/>
        <w:t>(void)</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3EB04D52" w14:textId="77777777" w:rsidR="004C4A70" w:rsidRPr="009202AA" w:rsidRDefault="004C4A70" w:rsidP="004C4A70">
      <w:pPr>
        <w:pStyle w:val="Heading5"/>
      </w:pPr>
      <w:bookmarkStart w:id="9102" w:name="_Toc21096747"/>
      <w:bookmarkStart w:id="9103" w:name="_Toc29763714"/>
      <w:bookmarkStart w:id="9104" w:name="_Toc36030185"/>
      <w:bookmarkStart w:id="9105" w:name="_Toc37180085"/>
      <w:bookmarkStart w:id="9106" w:name="_Toc45869785"/>
      <w:bookmarkStart w:id="9107" w:name="_Toc52555591"/>
      <w:bookmarkStart w:id="9108" w:name="_Toc61113054"/>
      <w:bookmarkStart w:id="9109" w:name="_Toc67911938"/>
      <w:bookmarkStart w:id="9110" w:name="_Toc74840758"/>
      <w:bookmarkStart w:id="9111" w:name="_Toc76503893"/>
      <w:bookmarkStart w:id="9112" w:name="_Toc83042445"/>
      <w:bookmarkStart w:id="9113" w:name="_Toc89854619"/>
      <w:bookmarkStart w:id="9114" w:name="_Toc98667392"/>
      <w:bookmarkStart w:id="9115" w:name="_Toc105752675"/>
      <w:bookmarkStart w:id="9116" w:name="_Toc123150293"/>
      <w:bookmarkStart w:id="9117" w:name="_Toc124163255"/>
      <w:bookmarkStart w:id="9118" w:name="_Toc130913565"/>
      <w:bookmarkStart w:id="9119" w:name="_Toc137373850"/>
      <w:r w:rsidRPr="009202AA">
        <w:t>9.7.6.2.2</w:t>
      </w:r>
      <w:r w:rsidRPr="009202AA">
        <w:tab/>
        <w:t>Protection of the BS receiver of own or different BS</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lastRenderedPageBreak/>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9120" w:name="_Toc21096748"/>
      <w:bookmarkStart w:id="9121" w:name="_Toc29763715"/>
      <w:bookmarkStart w:id="9122" w:name="_Toc36030186"/>
      <w:bookmarkStart w:id="9123" w:name="_Toc37180086"/>
      <w:bookmarkStart w:id="9124" w:name="_Toc45869786"/>
      <w:bookmarkStart w:id="9125" w:name="_Toc52555592"/>
      <w:bookmarkStart w:id="9126" w:name="_Toc61113055"/>
      <w:bookmarkStart w:id="9127" w:name="_Toc67911939"/>
      <w:bookmarkStart w:id="9128" w:name="_Toc74840759"/>
      <w:bookmarkStart w:id="9129" w:name="_Toc76503894"/>
      <w:bookmarkStart w:id="9130" w:name="_Toc83042446"/>
      <w:bookmarkStart w:id="9131" w:name="_Toc89854620"/>
      <w:bookmarkStart w:id="9132" w:name="_Toc98667393"/>
      <w:bookmarkStart w:id="9133" w:name="_Toc105752676"/>
      <w:bookmarkStart w:id="9134" w:name="_Toc123150294"/>
      <w:bookmarkStart w:id="9135" w:name="_Toc124163256"/>
      <w:bookmarkStart w:id="9136" w:name="_Toc130913566"/>
      <w:bookmarkStart w:id="9137" w:name="_Toc137373851"/>
      <w:r w:rsidRPr="009202AA">
        <w:t>9.7.6.2.3</w:t>
      </w:r>
      <w:r w:rsidRPr="009202AA">
        <w:tab/>
        <w:t>Additional spurious emissions requirements</w:t>
      </w:r>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C4F04D9" w:rsidR="004C4A70" w:rsidRPr="009202AA" w:rsidRDefault="00E9352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9138" w:name="_Toc21096749"/>
      <w:bookmarkStart w:id="9139" w:name="_Toc29763716"/>
      <w:bookmarkStart w:id="9140" w:name="_Toc36030187"/>
      <w:bookmarkStart w:id="9141" w:name="_Toc37180087"/>
      <w:bookmarkStart w:id="9142" w:name="_Toc45869787"/>
      <w:bookmarkStart w:id="9143" w:name="_Toc52555593"/>
      <w:bookmarkStart w:id="9144" w:name="_Toc61113056"/>
      <w:bookmarkStart w:id="9145" w:name="_Toc67911940"/>
      <w:bookmarkStart w:id="9146" w:name="_Toc74840760"/>
      <w:bookmarkStart w:id="9147" w:name="_Toc76503895"/>
      <w:bookmarkStart w:id="9148" w:name="_Toc83042447"/>
      <w:bookmarkStart w:id="9149" w:name="_Toc89854621"/>
      <w:bookmarkStart w:id="9150" w:name="_Toc98667394"/>
      <w:bookmarkStart w:id="9151" w:name="_Toc105752677"/>
      <w:bookmarkStart w:id="9152" w:name="_Toc123150295"/>
      <w:bookmarkStart w:id="9153" w:name="_Toc124163257"/>
      <w:bookmarkStart w:id="9154" w:name="_Toc130913567"/>
      <w:bookmarkStart w:id="9155" w:name="_Toc137373852"/>
      <w:r w:rsidRPr="009202AA">
        <w:t>9.7.6.2.4</w:t>
      </w:r>
      <w:r w:rsidRPr="009202AA">
        <w:tab/>
        <w:t>Co-location with other base stations</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9156" w:name="_Toc21096750"/>
      <w:bookmarkStart w:id="9157" w:name="_Toc29763717"/>
      <w:bookmarkStart w:id="9158" w:name="_Toc36030188"/>
      <w:bookmarkStart w:id="9159" w:name="_Toc37180088"/>
      <w:bookmarkStart w:id="9160" w:name="_Toc45869788"/>
      <w:bookmarkStart w:id="9161" w:name="_Toc52555594"/>
      <w:bookmarkStart w:id="9162" w:name="_Toc61113057"/>
      <w:bookmarkStart w:id="9163" w:name="_Toc67911941"/>
      <w:bookmarkStart w:id="9164" w:name="_Toc74840761"/>
      <w:bookmarkStart w:id="9165" w:name="_Toc76503896"/>
      <w:bookmarkStart w:id="9166" w:name="_Toc83042448"/>
      <w:bookmarkStart w:id="9167" w:name="_Toc89854622"/>
      <w:bookmarkStart w:id="9168" w:name="_Toc98667395"/>
      <w:bookmarkStart w:id="9169" w:name="_Toc105752678"/>
      <w:bookmarkStart w:id="9170" w:name="_Toc123150296"/>
      <w:bookmarkStart w:id="9171" w:name="_Toc124163258"/>
      <w:bookmarkStart w:id="9172" w:name="_Toc130913568"/>
      <w:bookmarkStart w:id="9173" w:name="_Toc137373853"/>
      <w:r w:rsidRPr="009202AA">
        <w:t>9.7.6.3</w:t>
      </w:r>
      <w:r w:rsidRPr="009202AA">
        <w:tab/>
        <w:t>Minimum requirement for single RAT UTRA operation</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6381808A" w14:textId="77777777" w:rsidR="004C4A70" w:rsidRPr="009202AA" w:rsidRDefault="004C4A70" w:rsidP="004C4A70">
      <w:pPr>
        <w:pStyle w:val="Heading5"/>
      </w:pPr>
      <w:bookmarkStart w:id="9174" w:name="_Toc21096751"/>
      <w:bookmarkStart w:id="9175" w:name="_Toc29763718"/>
      <w:bookmarkStart w:id="9176" w:name="_Toc36030189"/>
      <w:bookmarkStart w:id="9177" w:name="_Toc37180089"/>
      <w:bookmarkStart w:id="9178" w:name="_Toc45869789"/>
      <w:bookmarkStart w:id="9179" w:name="_Toc52555595"/>
      <w:bookmarkStart w:id="9180" w:name="_Toc61113058"/>
      <w:bookmarkStart w:id="9181" w:name="_Toc67911942"/>
      <w:bookmarkStart w:id="9182" w:name="_Toc74840762"/>
      <w:bookmarkStart w:id="9183" w:name="_Toc76503897"/>
      <w:bookmarkStart w:id="9184" w:name="_Toc83042449"/>
      <w:bookmarkStart w:id="9185" w:name="_Toc89854623"/>
      <w:bookmarkStart w:id="9186" w:name="_Toc98667396"/>
      <w:bookmarkStart w:id="9187" w:name="_Toc105752679"/>
      <w:bookmarkStart w:id="9188" w:name="_Toc123150297"/>
      <w:bookmarkStart w:id="9189" w:name="_Toc124163259"/>
      <w:bookmarkStart w:id="9190" w:name="_Toc130913569"/>
      <w:bookmarkStart w:id="9191" w:name="_Toc137373854"/>
      <w:r w:rsidRPr="009202AA">
        <w:t>9.7.6.3.1</w:t>
      </w:r>
      <w:r w:rsidRPr="009202AA">
        <w:tab/>
        <w:t>Mandatory Requirements</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7A2D1B13" w14:textId="77777777" w:rsidR="004C4A70" w:rsidRPr="009202AA" w:rsidRDefault="004C4A70" w:rsidP="004C4A70">
      <w:pPr>
        <w:pStyle w:val="Heading6"/>
      </w:pPr>
      <w:bookmarkStart w:id="9192" w:name="_Toc21096752"/>
      <w:bookmarkStart w:id="9193" w:name="_Toc29763719"/>
      <w:bookmarkStart w:id="9194" w:name="_Toc36030190"/>
      <w:bookmarkStart w:id="9195" w:name="_Toc37180090"/>
      <w:bookmarkStart w:id="9196" w:name="_Toc45869790"/>
      <w:bookmarkStart w:id="9197" w:name="_Toc52555596"/>
      <w:bookmarkStart w:id="9198" w:name="_Toc61113059"/>
      <w:bookmarkStart w:id="9199" w:name="_Toc67911943"/>
      <w:bookmarkStart w:id="9200" w:name="_Toc74840763"/>
      <w:bookmarkStart w:id="9201" w:name="_Toc76503898"/>
      <w:bookmarkStart w:id="9202" w:name="_Toc83042450"/>
      <w:bookmarkStart w:id="9203" w:name="_Toc89854624"/>
      <w:bookmarkStart w:id="9204" w:name="_Toc98667397"/>
      <w:bookmarkStart w:id="9205" w:name="_Toc105752680"/>
      <w:bookmarkStart w:id="9206" w:name="_Toc123150298"/>
      <w:bookmarkStart w:id="9207" w:name="_Toc124163260"/>
      <w:bookmarkStart w:id="9208" w:name="_Toc130913570"/>
      <w:bookmarkStart w:id="9209" w:name="_Toc137373855"/>
      <w:r w:rsidRPr="009202AA">
        <w:t>9.7.6.3.1.1</w:t>
      </w:r>
      <w:r w:rsidRPr="009202AA">
        <w:tab/>
        <w:t>Minimum requirement (Category A)</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9210" w:name="_Toc21096753"/>
      <w:bookmarkStart w:id="9211" w:name="_Toc29763720"/>
      <w:bookmarkStart w:id="9212" w:name="_Toc36030191"/>
      <w:bookmarkStart w:id="9213" w:name="_Toc37180091"/>
      <w:bookmarkStart w:id="9214" w:name="_Toc45869791"/>
      <w:bookmarkStart w:id="9215" w:name="_Toc52555597"/>
      <w:bookmarkStart w:id="9216" w:name="_Toc61113060"/>
      <w:bookmarkStart w:id="9217" w:name="_Toc67911944"/>
      <w:bookmarkStart w:id="9218" w:name="_Toc74840764"/>
      <w:bookmarkStart w:id="9219" w:name="_Toc76503899"/>
      <w:bookmarkStart w:id="9220" w:name="_Toc83042451"/>
      <w:bookmarkStart w:id="9221" w:name="_Toc89854625"/>
      <w:bookmarkStart w:id="9222" w:name="_Toc98667398"/>
      <w:bookmarkStart w:id="9223" w:name="_Toc105752681"/>
      <w:bookmarkStart w:id="9224" w:name="_Toc123150299"/>
      <w:bookmarkStart w:id="9225" w:name="_Toc124163261"/>
      <w:bookmarkStart w:id="9226" w:name="_Toc130913571"/>
      <w:bookmarkStart w:id="9227" w:name="_Toc137373856"/>
      <w:r w:rsidRPr="009202AA">
        <w:t>9.7.6.3.1.2</w:t>
      </w:r>
      <w:r w:rsidRPr="009202AA">
        <w:tab/>
        <w:t>Minimum requirement (Category B)</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lastRenderedPageBreak/>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9228" w:name="_Toc21096754"/>
      <w:bookmarkStart w:id="9229" w:name="_Toc29763721"/>
      <w:bookmarkStart w:id="9230" w:name="_Toc36030192"/>
      <w:bookmarkStart w:id="9231" w:name="_Toc37180092"/>
      <w:bookmarkStart w:id="9232" w:name="_Toc45869792"/>
      <w:bookmarkStart w:id="9233" w:name="_Toc52555598"/>
      <w:bookmarkStart w:id="9234" w:name="_Toc61113061"/>
      <w:bookmarkStart w:id="9235" w:name="_Toc67911945"/>
      <w:bookmarkStart w:id="9236" w:name="_Toc74840765"/>
      <w:bookmarkStart w:id="9237" w:name="_Toc76503900"/>
      <w:bookmarkStart w:id="9238" w:name="_Toc83042452"/>
      <w:bookmarkStart w:id="9239" w:name="_Toc89854626"/>
      <w:bookmarkStart w:id="9240" w:name="_Toc98667399"/>
      <w:bookmarkStart w:id="9241" w:name="_Toc105752682"/>
      <w:bookmarkStart w:id="9242" w:name="_Toc123150300"/>
      <w:bookmarkStart w:id="9243" w:name="_Toc124163262"/>
      <w:bookmarkStart w:id="9244" w:name="_Toc130913572"/>
      <w:bookmarkStart w:id="9245" w:name="_Toc137373857"/>
      <w:r w:rsidRPr="009202AA">
        <w:t>9.7.6.3.2</w:t>
      </w:r>
      <w:r w:rsidRPr="009202AA">
        <w:tab/>
        <w:t>Protection of the BS receiver</w:t>
      </w:r>
      <w:r w:rsidRPr="009202AA">
        <w:rPr>
          <w:rFonts w:cs="v3.8.0"/>
        </w:rPr>
        <w:t xml:space="preserve"> of own or different BS</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9246" w:name="_Toc21096755"/>
      <w:bookmarkStart w:id="9247" w:name="_Toc29763722"/>
      <w:bookmarkStart w:id="9248" w:name="_Toc36030193"/>
      <w:bookmarkStart w:id="9249" w:name="_Toc37180093"/>
      <w:bookmarkStart w:id="9250" w:name="_Toc45869793"/>
      <w:bookmarkStart w:id="9251" w:name="_Toc52555599"/>
      <w:bookmarkStart w:id="9252" w:name="_Toc61113062"/>
      <w:bookmarkStart w:id="9253" w:name="_Toc67911946"/>
      <w:bookmarkStart w:id="9254" w:name="_Toc74840766"/>
      <w:bookmarkStart w:id="9255" w:name="_Toc76503901"/>
      <w:bookmarkStart w:id="9256" w:name="_Toc83042453"/>
      <w:bookmarkStart w:id="9257" w:name="_Toc89854627"/>
      <w:bookmarkStart w:id="9258" w:name="_Toc98667400"/>
      <w:bookmarkStart w:id="9259" w:name="_Toc105752683"/>
      <w:bookmarkStart w:id="9260" w:name="_Toc123150301"/>
      <w:bookmarkStart w:id="9261" w:name="_Toc124163263"/>
      <w:bookmarkStart w:id="9262" w:name="_Toc130913573"/>
      <w:bookmarkStart w:id="9263" w:name="_Toc137373858"/>
      <w:r w:rsidRPr="009202AA">
        <w:lastRenderedPageBreak/>
        <w:t>9.7.6.3.3</w:t>
      </w:r>
      <w:r w:rsidRPr="009202AA">
        <w:tab/>
        <w:t>Additional spurious emissions requirements</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lastRenderedPageBreak/>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lastRenderedPageBreak/>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77777777" w:rsidR="004C4A70" w:rsidRPr="009202AA" w:rsidRDefault="004C4A70" w:rsidP="004C4A70">
            <w:pPr>
              <w:pStyle w:val="TAC"/>
              <w:rPr>
                <w:rFonts w:cs="Arial"/>
              </w:rPr>
            </w:pPr>
            <w:r w:rsidRPr="009202AA">
              <w:rPr>
                <w:rFonts w:cs="Arial"/>
              </w:rPr>
              <w:t>E-UTRA Band 31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lastRenderedPageBreak/>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057830" w:rsidRPr="009202AA" w14:paraId="56ECEEC8" w14:textId="77777777" w:rsidTr="00963980">
        <w:trPr>
          <w:cantSplit/>
          <w:trHeight w:val="155"/>
          <w:jc w:val="center"/>
        </w:trPr>
        <w:tc>
          <w:tcPr>
            <w:tcW w:w="1346" w:type="dxa"/>
            <w:shd w:val="clear" w:color="auto" w:fill="auto"/>
          </w:tcPr>
          <w:p w14:paraId="39EC79D9" w14:textId="0988F2F5" w:rsidR="00057830" w:rsidRPr="009202AA" w:rsidRDefault="00057830" w:rsidP="00057830">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Borders>
              <w:left w:val="single" w:sz="2" w:space="0" w:color="auto"/>
              <w:right w:val="single" w:sz="2" w:space="0" w:color="auto"/>
            </w:tcBorders>
            <w:shd w:val="clear" w:color="auto" w:fill="auto"/>
          </w:tcPr>
          <w:p w14:paraId="400B57DE" w14:textId="74AE9EFE" w:rsidR="00057830" w:rsidRPr="009202AA" w:rsidRDefault="00057830" w:rsidP="00057830">
            <w:pPr>
              <w:pStyle w:val="TAC"/>
              <w:rPr>
                <w:rFonts w:cs="Arial"/>
              </w:rPr>
            </w:pPr>
            <w:r>
              <w:rPr>
                <w:rFonts w:cs="Arial"/>
                <w:lang w:eastAsia="ko-KR"/>
              </w:rPr>
              <w:t>1670 – 1675 MHz</w:t>
            </w:r>
          </w:p>
        </w:tc>
        <w:tc>
          <w:tcPr>
            <w:tcW w:w="851" w:type="dxa"/>
            <w:tcBorders>
              <w:left w:val="single" w:sz="2" w:space="0" w:color="auto"/>
              <w:right w:val="single" w:sz="2" w:space="0" w:color="auto"/>
            </w:tcBorders>
            <w:shd w:val="clear" w:color="auto" w:fill="auto"/>
          </w:tcPr>
          <w:p w14:paraId="0E36B7EB" w14:textId="4A1F43A6" w:rsidR="00057830" w:rsidRPr="009202AA" w:rsidRDefault="00057830" w:rsidP="00057830">
            <w:pPr>
              <w:pStyle w:val="TAC"/>
              <w:rPr>
                <w:rFonts w:cs="Arial"/>
              </w:rPr>
            </w:pPr>
            <w:r>
              <w:rPr>
                <w:rFonts w:cs="Arial"/>
              </w:rPr>
              <w:t>-46 dBm</w:t>
            </w:r>
          </w:p>
        </w:tc>
        <w:tc>
          <w:tcPr>
            <w:tcW w:w="1417" w:type="dxa"/>
            <w:tcBorders>
              <w:left w:val="single" w:sz="2" w:space="0" w:color="auto"/>
              <w:right w:val="single" w:sz="2" w:space="0" w:color="auto"/>
            </w:tcBorders>
            <w:shd w:val="clear" w:color="auto" w:fill="auto"/>
          </w:tcPr>
          <w:p w14:paraId="643A64CC" w14:textId="2C7314E4" w:rsidR="00057830" w:rsidRPr="009202AA" w:rsidRDefault="00057830" w:rsidP="00057830">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2F39C951" w14:textId="77777777" w:rsidR="00057830" w:rsidRPr="009202AA" w:rsidRDefault="00057830" w:rsidP="00057830">
            <w:pPr>
              <w:pStyle w:val="TAL"/>
              <w:jc w:val="center"/>
              <w:rPr>
                <w:rFonts w:cs="Arial"/>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lastRenderedPageBreak/>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262C7A" w:rsidRPr="009202AA" w14:paraId="410193F5" w14:textId="77777777" w:rsidTr="008D2B2D">
        <w:trPr>
          <w:cantSplit/>
          <w:trHeight w:val="155"/>
          <w:jc w:val="center"/>
        </w:trPr>
        <w:tc>
          <w:tcPr>
            <w:tcW w:w="1346" w:type="dxa"/>
            <w:tcBorders>
              <w:top w:val="single" w:sz="2" w:space="0" w:color="000000" w:themeColor="text1"/>
              <w:left w:val="single" w:sz="2" w:space="0" w:color="000000" w:themeColor="text1"/>
              <w:bottom w:val="nil"/>
              <w:right w:val="single" w:sz="2" w:space="0" w:color="000000" w:themeColor="text1"/>
            </w:tcBorders>
            <w:shd w:val="clear" w:color="auto" w:fill="auto"/>
          </w:tcPr>
          <w:p w14:paraId="00B6CBEE" w14:textId="0FC860E3" w:rsidR="00262C7A" w:rsidRDefault="00262C7A" w:rsidP="00262C7A">
            <w:pPr>
              <w:pStyle w:val="TAC"/>
              <w:rPr>
                <w:rFonts w:cs="Arial"/>
                <w:lang w:eastAsia="zh-CN"/>
              </w:rPr>
            </w:pPr>
            <w:r>
              <w:rPr>
                <w:rFonts w:cs="Arial" w:hint="eastAsia"/>
                <w:lang w:eastAsia="zh-CN"/>
              </w:rPr>
              <w:t>NR band n105</w:t>
            </w:r>
          </w:p>
        </w:tc>
        <w:tc>
          <w:tcPr>
            <w:tcW w:w="1657" w:type="dxa"/>
            <w:tcBorders>
              <w:left w:val="single" w:sz="2" w:space="0" w:color="000000" w:themeColor="text1"/>
              <w:right w:val="single" w:sz="2" w:space="0" w:color="auto"/>
            </w:tcBorders>
            <w:shd w:val="clear" w:color="auto" w:fill="auto"/>
          </w:tcPr>
          <w:p w14:paraId="7FBA2480" w14:textId="1539A6DB" w:rsidR="00262C7A" w:rsidRDefault="00262C7A" w:rsidP="00262C7A">
            <w:pPr>
              <w:pStyle w:val="TAC"/>
              <w:rPr>
                <w:rFonts w:cs="Arial"/>
                <w:lang w:eastAsia="zh-CN"/>
              </w:rPr>
            </w:pPr>
            <w:r>
              <w:rPr>
                <w:rFonts w:cs="Arial"/>
                <w:lang w:eastAsia="zh-CN"/>
              </w:rPr>
              <w:t>612 – 652 MHz</w:t>
            </w:r>
          </w:p>
        </w:tc>
        <w:tc>
          <w:tcPr>
            <w:tcW w:w="851" w:type="dxa"/>
            <w:tcBorders>
              <w:left w:val="single" w:sz="2" w:space="0" w:color="auto"/>
              <w:right w:val="single" w:sz="2" w:space="0" w:color="auto"/>
            </w:tcBorders>
            <w:shd w:val="clear" w:color="auto" w:fill="auto"/>
          </w:tcPr>
          <w:p w14:paraId="231747CD" w14:textId="5FC2D07C" w:rsidR="00262C7A" w:rsidRDefault="00262C7A" w:rsidP="00262C7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F2A47E2" w14:textId="4FC51656"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4147CB9" w14:textId="77777777" w:rsidR="00262C7A" w:rsidRPr="009202AA" w:rsidRDefault="00262C7A" w:rsidP="00262C7A">
            <w:pPr>
              <w:pStyle w:val="TAL"/>
              <w:rPr>
                <w:rFonts w:cs="Arial"/>
              </w:rPr>
            </w:pPr>
          </w:p>
        </w:tc>
      </w:tr>
      <w:tr w:rsidR="00262C7A" w:rsidRPr="009202AA" w14:paraId="4F7CF9C1" w14:textId="77777777" w:rsidTr="000D6D29">
        <w:trPr>
          <w:cantSplit/>
          <w:trHeight w:val="155"/>
          <w:jc w:val="center"/>
        </w:trPr>
        <w:tc>
          <w:tcPr>
            <w:tcW w:w="1346" w:type="dxa"/>
            <w:tcBorders>
              <w:top w:val="nil"/>
            </w:tcBorders>
            <w:shd w:val="clear" w:color="auto" w:fill="auto"/>
          </w:tcPr>
          <w:p w14:paraId="20D8F39B" w14:textId="77777777" w:rsidR="00262C7A" w:rsidRDefault="00262C7A" w:rsidP="00262C7A">
            <w:pPr>
              <w:pStyle w:val="TAC"/>
              <w:rPr>
                <w:rFonts w:cs="Arial"/>
                <w:lang w:eastAsia="zh-CN"/>
              </w:rPr>
            </w:pPr>
          </w:p>
        </w:tc>
        <w:tc>
          <w:tcPr>
            <w:tcW w:w="1657" w:type="dxa"/>
            <w:tcBorders>
              <w:left w:val="single" w:sz="2" w:space="0" w:color="auto"/>
              <w:right w:val="single" w:sz="2" w:space="0" w:color="auto"/>
            </w:tcBorders>
            <w:shd w:val="clear" w:color="auto" w:fill="auto"/>
          </w:tcPr>
          <w:p w14:paraId="3E064B1D" w14:textId="56F6D3A8" w:rsidR="00262C7A" w:rsidRDefault="00262C7A" w:rsidP="00262C7A">
            <w:pPr>
              <w:pStyle w:val="TAC"/>
              <w:rPr>
                <w:rFonts w:cs="Arial"/>
                <w:lang w:eastAsia="zh-CN"/>
              </w:rPr>
            </w:pPr>
            <w:r>
              <w:rPr>
                <w:rFonts w:cs="Arial"/>
                <w:lang w:eastAsia="zh-CN"/>
              </w:rPr>
              <w:t xml:space="preserve">663 – 703 MHz </w:t>
            </w:r>
          </w:p>
        </w:tc>
        <w:tc>
          <w:tcPr>
            <w:tcW w:w="851" w:type="dxa"/>
            <w:tcBorders>
              <w:left w:val="single" w:sz="2" w:space="0" w:color="auto"/>
              <w:right w:val="single" w:sz="2" w:space="0" w:color="auto"/>
            </w:tcBorders>
            <w:shd w:val="clear" w:color="auto" w:fill="auto"/>
          </w:tcPr>
          <w:p w14:paraId="127C6E28" w14:textId="5622BBE1" w:rsidR="00262C7A" w:rsidRDefault="00262C7A" w:rsidP="00262C7A">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9AA71C" w14:textId="0D8E9D81"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A09A7F4" w14:textId="77777777" w:rsidR="00262C7A" w:rsidRPr="009202AA" w:rsidRDefault="00262C7A" w:rsidP="00262C7A">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lastRenderedPageBreak/>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9264" w:name="_Toc21096756"/>
      <w:bookmarkStart w:id="9265" w:name="_Toc29763723"/>
      <w:bookmarkStart w:id="9266" w:name="_Toc36030194"/>
      <w:bookmarkStart w:id="9267" w:name="_Toc37180094"/>
      <w:bookmarkStart w:id="9268" w:name="_Toc45869794"/>
      <w:bookmarkStart w:id="9269" w:name="_Toc52555600"/>
      <w:bookmarkStart w:id="9270" w:name="_Toc61113063"/>
      <w:bookmarkStart w:id="9271" w:name="_Toc67911947"/>
      <w:bookmarkStart w:id="9272" w:name="_Toc74840767"/>
      <w:bookmarkStart w:id="9273" w:name="_Toc76503902"/>
      <w:bookmarkStart w:id="9274" w:name="_Toc83042454"/>
      <w:bookmarkStart w:id="9275" w:name="_Toc89854628"/>
      <w:bookmarkStart w:id="9276" w:name="_Toc98667401"/>
      <w:bookmarkStart w:id="9277" w:name="_Toc105752684"/>
      <w:bookmarkStart w:id="9278" w:name="_Toc123150302"/>
      <w:bookmarkStart w:id="9279" w:name="_Toc124163264"/>
      <w:bookmarkStart w:id="9280" w:name="_Toc130913574"/>
      <w:bookmarkStart w:id="9281" w:name="_Toc137373859"/>
      <w:r w:rsidRPr="009202AA">
        <w:t>9.7.6.3.4</w:t>
      </w:r>
      <w:r w:rsidRPr="009202AA">
        <w:tab/>
        <w:t>Co-location with other base stations</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6034DF60" w14:textId="77777777" w:rsidR="004C4A70" w:rsidRPr="009202AA" w:rsidRDefault="004C4A70" w:rsidP="004C4A70">
      <w:pPr>
        <w:pStyle w:val="Heading6"/>
      </w:pPr>
      <w:bookmarkStart w:id="9282" w:name="_Toc21096757"/>
      <w:bookmarkStart w:id="9283" w:name="_Toc29763724"/>
      <w:bookmarkStart w:id="9284" w:name="_Toc36030195"/>
      <w:bookmarkStart w:id="9285" w:name="_Toc37180095"/>
      <w:bookmarkStart w:id="9286" w:name="_Toc45869795"/>
      <w:bookmarkStart w:id="9287" w:name="_Toc52555601"/>
      <w:bookmarkStart w:id="9288" w:name="_Toc61113064"/>
      <w:bookmarkStart w:id="9289" w:name="_Toc67911948"/>
      <w:bookmarkStart w:id="9290" w:name="_Toc74840768"/>
      <w:bookmarkStart w:id="9291" w:name="_Toc76503903"/>
      <w:bookmarkStart w:id="9292" w:name="_Toc83042455"/>
      <w:bookmarkStart w:id="9293" w:name="_Toc89854629"/>
      <w:bookmarkStart w:id="9294" w:name="_Toc98667402"/>
      <w:bookmarkStart w:id="9295" w:name="_Toc105752685"/>
      <w:bookmarkStart w:id="9296" w:name="_Toc123150303"/>
      <w:bookmarkStart w:id="9297" w:name="_Toc124163265"/>
      <w:bookmarkStart w:id="9298" w:name="_Toc130913575"/>
      <w:bookmarkStart w:id="9299" w:name="_Toc137373860"/>
      <w:r w:rsidRPr="009202AA">
        <w:t>9.7.6.3.4.1</w:t>
      </w:r>
      <w:r w:rsidRPr="009202AA">
        <w:tab/>
        <w:t>General</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9300" w:name="_Toc21096758"/>
      <w:bookmarkStart w:id="9301" w:name="_Toc29763725"/>
      <w:bookmarkStart w:id="9302" w:name="_Toc36030196"/>
      <w:bookmarkStart w:id="9303" w:name="_Toc37180096"/>
      <w:bookmarkStart w:id="9304" w:name="_Toc45869796"/>
      <w:bookmarkStart w:id="9305" w:name="_Toc52555602"/>
      <w:bookmarkStart w:id="9306" w:name="_Toc61113065"/>
      <w:bookmarkStart w:id="9307" w:name="_Toc67911949"/>
      <w:bookmarkStart w:id="9308" w:name="_Toc74840769"/>
      <w:bookmarkStart w:id="9309" w:name="_Toc76503904"/>
      <w:bookmarkStart w:id="9310" w:name="_Toc83042456"/>
      <w:bookmarkStart w:id="9311" w:name="_Toc89854630"/>
      <w:bookmarkStart w:id="9312" w:name="_Toc98667403"/>
      <w:bookmarkStart w:id="9313" w:name="_Toc105752686"/>
      <w:bookmarkStart w:id="9314" w:name="_Toc123150304"/>
      <w:bookmarkStart w:id="9315" w:name="_Toc124163266"/>
      <w:bookmarkStart w:id="9316" w:name="_Toc130913576"/>
      <w:bookmarkStart w:id="9317" w:name="_Toc137373861"/>
      <w:r w:rsidRPr="009202AA">
        <w:lastRenderedPageBreak/>
        <w:t>9.7.6.3.4.2</w:t>
      </w:r>
      <w:r w:rsidRPr="009202AA">
        <w:tab/>
        <w:t>Minimum Requirement</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lastRenderedPageBreak/>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lastRenderedPageBreak/>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77777777" w:rsidR="004C4A70" w:rsidRPr="009202AA" w:rsidRDefault="004C4A70" w:rsidP="004C4A70">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lastRenderedPageBreak/>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lastRenderedPageBreak/>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527CFA" w:rsidRPr="009202AA" w14:paraId="30D0EA58" w14:textId="77777777" w:rsidTr="00BD16FB">
        <w:trPr>
          <w:cantSplit/>
          <w:jc w:val="center"/>
        </w:trPr>
        <w:tc>
          <w:tcPr>
            <w:tcW w:w="1229" w:type="dxa"/>
            <w:tcBorders>
              <w:top w:val="single" w:sz="4" w:space="0" w:color="auto"/>
              <w:left w:val="single" w:sz="4" w:space="0" w:color="auto"/>
              <w:bottom w:val="single" w:sz="4" w:space="0" w:color="auto"/>
              <w:right w:val="single" w:sz="4" w:space="0" w:color="auto"/>
            </w:tcBorders>
          </w:tcPr>
          <w:p w14:paraId="55074EA7" w14:textId="16857BBF" w:rsidR="00527CFA" w:rsidRPr="009202AA" w:rsidRDefault="00527CFA" w:rsidP="00527CFA">
            <w:pPr>
              <w:pStyle w:val="TAL"/>
              <w:jc w:val="center"/>
              <w:rPr>
                <w:rFonts w:cs="v5.0.0"/>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146145A5" w14:textId="1ACB4F07" w:rsidR="00527CFA" w:rsidRPr="009202AA" w:rsidRDefault="00527CFA" w:rsidP="00527CFA">
            <w:pPr>
              <w:pStyle w:val="TAC"/>
              <w:rPr>
                <w:rFonts w:cs="Arial"/>
              </w:rPr>
            </w:pPr>
            <w:r>
              <w:rPr>
                <w:rFonts w:cs="Arial"/>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72B990C6" w14:textId="10EBDC04" w:rsidR="00527CFA" w:rsidRPr="009202AA" w:rsidRDefault="00527CFA" w:rsidP="00527CFA">
            <w:pPr>
              <w:pStyle w:val="TAL"/>
              <w:jc w:val="center"/>
              <w:rPr>
                <w:rFonts w:cs="Arial"/>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3F3E0DB" w14:textId="43642E37" w:rsidR="00527CFA" w:rsidRPr="009202AA" w:rsidRDefault="00527CFA" w:rsidP="00527CFA">
            <w:pPr>
              <w:pStyle w:val="TAL"/>
              <w:jc w:val="center"/>
              <w:rPr>
                <w:rFonts w:cs="Arial"/>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E06252C" w14:textId="754DC6A0" w:rsidR="00527CFA" w:rsidRPr="009202AA" w:rsidRDefault="00527CFA" w:rsidP="00527CFA">
            <w:pPr>
              <w:pStyle w:val="TAL"/>
              <w:jc w:val="center"/>
              <w:rPr>
                <w:rFonts w:cs="Arial"/>
              </w:rPr>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CCCED3D" w14:textId="43C9CF60" w:rsidR="00527CFA" w:rsidRPr="009202AA" w:rsidRDefault="00527CFA" w:rsidP="00527CF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B61859" w14:textId="77777777" w:rsidR="00527CFA" w:rsidRPr="009202AA" w:rsidRDefault="00527CFA" w:rsidP="00527CFA">
            <w:pPr>
              <w:pStyle w:val="TAL"/>
              <w:jc w:val="center"/>
              <w:rPr>
                <w:rFonts w:cs="Arial"/>
              </w:rPr>
            </w:pP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77777777" w:rsidR="004C4A70" w:rsidRPr="009202AA" w:rsidRDefault="004C4A70" w:rsidP="004C4A70">
            <w:pPr>
              <w:pStyle w:val="TAC"/>
              <w:rPr>
                <w:rFonts w:cs="Arial"/>
              </w:rPr>
            </w:pPr>
            <w:r w:rsidRPr="009202AA">
              <w:rPr>
                <w:rFonts w:cs="Arial"/>
              </w:rPr>
              <w:t>E-UTRA Band 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lastRenderedPageBreak/>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r w:rsidR="00262C7A" w:rsidRPr="009202AA" w14:paraId="707BA73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8243B1D" w14:textId="595E0EE0" w:rsidR="00262C7A" w:rsidRDefault="00262C7A" w:rsidP="00262C7A">
            <w:pPr>
              <w:pStyle w:val="TAC"/>
              <w:rPr>
                <w:rFonts w:cs="Arial"/>
                <w:lang w:val="sv-SE" w:eastAsia="zh-CN"/>
              </w:rPr>
            </w:pPr>
            <w:r>
              <w:rPr>
                <w:rFonts w:cs="Arial" w:hint="eastAsia"/>
                <w:lang w:val="sv-SE" w:eastAsia="zh-CN"/>
              </w:rPr>
              <w:t>NR band n105</w:t>
            </w:r>
          </w:p>
        </w:tc>
        <w:tc>
          <w:tcPr>
            <w:tcW w:w="1275" w:type="dxa"/>
            <w:tcBorders>
              <w:top w:val="single" w:sz="4" w:space="0" w:color="auto"/>
              <w:left w:val="single" w:sz="4" w:space="0" w:color="auto"/>
              <w:bottom w:val="single" w:sz="4" w:space="0" w:color="auto"/>
              <w:right w:val="single" w:sz="4" w:space="0" w:color="auto"/>
            </w:tcBorders>
          </w:tcPr>
          <w:p w14:paraId="20FCAF3D" w14:textId="086D941A" w:rsidR="00262C7A" w:rsidRDefault="00262C7A" w:rsidP="00262C7A">
            <w:pPr>
              <w:pStyle w:val="TAC"/>
              <w:rPr>
                <w:rFonts w:cs="Arial"/>
                <w:lang w:eastAsia="zh-CN"/>
              </w:rPr>
            </w:pPr>
            <w:r>
              <w:rPr>
                <w:rFonts w:cs="Arial"/>
              </w:rPr>
              <w:t>663 – 703</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18DB79A0" w14:textId="6ED74C0F" w:rsidR="00262C7A" w:rsidRDefault="00262C7A" w:rsidP="00262C7A">
            <w:pPr>
              <w:pStyle w:val="TAL"/>
              <w:rPr>
                <w:rFonts w:cs="Arial"/>
                <w:lang w:eastAsia="zh-CN"/>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6D5A706" w14:textId="548DD881" w:rsidR="00262C7A" w:rsidRDefault="00262C7A" w:rsidP="00262C7A">
            <w:pPr>
              <w:pStyle w:val="TAL"/>
              <w:rPr>
                <w:rFonts w:cs="Arial"/>
                <w:lang w:eastAsia="zh-CN"/>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D7557FD" w14:textId="60B7ACD8" w:rsidR="00262C7A" w:rsidRDefault="00262C7A" w:rsidP="00262C7A">
            <w:pPr>
              <w:pStyle w:val="TAL"/>
              <w:rPr>
                <w:rFonts w:cs="Arial"/>
                <w:lang w:eastAsia="zh-CN"/>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9BD5156" w14:textId="016ECE76" w:rsidR="00262C7A" w:rsidRDefault="00262C7A" w:rsidP="00262C7A">
            <w:pPr>
              <w:pStyle w:val="TAC"/>
              <w:rPr>
                <w:rFonts w:cs="Arial"/>
                <w:lang w:eastAsia="zh-CN"/>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E63492" w14:textId="77777777" w:rsidR="00262C7A" w:rsidRPr="009202AA" w:rsidRDefault="00262C7A" w:rsidP="00262C7A">
            <w:pPr>
              <w:pStyle w:val="TAC"/>
              <w:rPr>
                <w:rFonts w:cs="Arial"/>
              </w:rPr>
            </w:pP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9318" w:name="_Toc21096759"/>
      <w:bookmarkStart w:id="9319" w:name="_Toc29763726"/>
      <w:bookmarkStart w:id="9320" w:name="_Toc36030197"/>
      <w:bookmarkStart w:id="9321" w:name="_Toc37180097"/>
      <w:bookmarkStart w:id="9322" w:name="_Toc45869797"/>
      <w:bookmarkStart w:id="9323" w:name="_Toc52555603"/>
      <w:bookmarkStart w:id="9324" w:name="_Toc61113066"/>
      <w:bookmarkStart w:id="9325" w:name="_Toc67911950"/>
      <w:bookmarkStart w:id="9326" w:name="_Toc74840770"/>
      <w:bookmarkStart w:id="9327" w:name="_Toc76503905"/>
      <w:bookmarkStart w:id="9328" w:name="_Toc83042457"/>
      <w:bookmarkStart w:id="9329" w:name="_Toc89854631"/>
      <w:bookmarkStart w:id="9330" w:name="_Toc98667404"/>
      <w:bookmarkStart w:id="9331" w:name="_Toc105752687"/>
      <w:bookmarkStart w:id="9332" w:name="_Toc123150305"/>
      <w:bookmarkStart w:id="9333" w:name="_Toc124163267"/>
      <w:bookmarkStart w:id="9334" w:name="_Toc130913577"/>
      <w:bookmarkStart w:id="9335" w:name="_Toc137373862"/>
      <w:r w:rsidRPr="009202AA">
        <w:t>9.7.6.4</w:t>
      </w:r>
      <w:r w:rsidRPr="009202AA">
        <w:tab/>
        <w:t>Minimum requirement for single RAT E-UTRA operation</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262E14B0" w14:textId="77777777" w:rsidR="004C4A70" w:rsidRPr="009202AA" w:rsidRDefault="004C4A70" w:rsidP="004C4A70">
      <w:pPr>
        <w:pStyle w:val="Heading5"/>
      </w:pPr>
      <w:bookmarkStart w:id="9336" w:name="_Toc21096760"/>
      <w:bookmarkStart w:id="9337" w:name="_Toc29763727"/>
      <w:bookmarkStart w:id="9338" w:name="_Toc36030198"/>
      <w:bookmarkStart w:id="9339" w:name="_Toc37180098"/>
      <w:bookmarkStart w:id="9340" w:name="_Toc45869798"/>
      <w:bookmarkStart w:id="9341" w:name="_Toc52555604"/>
      <w:bookmarkStart w:id="9342" w:name="_Toc61113067"/>
      <w:bookmarkStart w:id="9343" w:name="_Toc67911951"/>
      <w:bookmarkStart w:id="9344" w:name="_Toc74840771"/>
      <w:bookmarkStart w:id="9345" w:name="_Toc76503906"/>
      <w:bookmarkStart w:id="9346" w:name="_Toc83042458"/>
      <w:bookmarkStart w:id="9347" w:name="_Toc89854632"/>
      <w:bookmarkStart w:id="9348" w:name="_Toc98667405"/>
      <w:bookmarkStart w:id="9349" w:name="_Toc105752688"/>
      <w:bookmarkStart w:id="9350" w:name="_Toc123150306"/>
      <w:bookmarkStart w:id="9351" w:name="_Toc124163268"/>
      <w:bookmarkStart w:id="9352" w:name="_Toc130913578"/>
      <w:bookmarkStart w:id="9353" w:name="_Toc137373863"/>
      <w:r w:rsidRPr="009202AA">
        <w:t>9.7.6.4.1</w:t>
      </w:r>
      <w:r w:rsidRPr="009202AA">
        <w:tab/>
        <w:t>Mandatory Requirements</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p>
    <w:p w14:paraId="50DC7D67" w14:textId="77777777" w:rsidR="004C4A70" w:rsidRPr="009202AA" w:rsidRDefault="004C4A70" w:rsidP="004C4A70">
      <w:pPr>
        <w:pStyle w:val="Heading6"/>
      </w:pPr>
      <w:bookmarkStart w:id="9354" w:name="_Toc21096761"/>
      <w:bookmarkStart w:id="9355" w:name="_Toc29763728"/>
      <w:bookmarkStart w:id="9356" w:name="_Toc36030199"/>
      <w:bookmarkStart w:id="9357" w:name="_Toc37180099"/>
      <w:bookmarkStart w:id="9358" w:name="_Toc45869799"/>
      <w:bookmarkStart w:id="9359" w:name="_Toc52555605"/>
      <w:bookmarkStart w:id="9360" w:name="_Toc61113068"/>
      <w:bookmarkStart w:id="9361" w:name="_Toc67911952"/>
      <w:bookmarkStart w:id="9362" w:name="_Toc74840772"/>
      <w:bookmarkStart w:id="9363" w:name="_Toc76503907"/>
      <w:bookmarkStart w:id="9364" w:name="_Toc83042459"/>
      <w:bookmarkStart w:id="9365" w:name="_Toc89854633"/>
      <w:bookmarkStart w:id="9366" w:name="_Toc98667406"/>
      <w:bookmarkStart w:id="9367" w:name="_Toc105752689"/>
      <w:bookmarkStart w:id="9368" w:name="_Toc123150307"/>
      <w:bookmarkStart w:id="9369" w:name="_Toc124163269"/>
      <w:bookmarkStart w:id="9370" w:name="_Toc130913579"/>
      <w:bookmarkStart w:id="9371" w:name="_Toc137373864"/>
      <w:r w:rsidRPr="009202AA">
        <w:t>9.7.6.4.1.1</w:t>
      </w:r>
      <w:r w:rsidRPr="009202AA">
        <w:tab/>
        <w:t>Minimum requirement (Category A)</w:t>
      </w:r>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9372" w:name="_Toc21096762"/>
      <w:bookmarkStart w:id="9373" w:name="_Toc29763729"/>
      <w:bookmarkStart w:id="9374" w:name="_Toc36030200"/>
      <w:bookmarkStart w:id="9375" w:name="_Toc37180100"/>
      <w:bookmarkStart w:id="9376" w:name="_Toc45869800"/>
      <w:bookmarkStart w:id="9377" w:name="_Toc52555606"/>
      <w:bookmarkStart w:id="9378" w:name="_Toc61113069"/>
      <w:bookmarkStart w:id="9379" w:name="_Toc67911953"/>
      <w:bookmarkStart w:id="9380" w:name="_Toc74840773"/>
      <w:bookmarkStart w:id="9381" w:name="_Toc76503908"/>
      <w:bookmarkStart w:id="9382" w:name="_Toc83042460"/>
      <w:bookmarkStart w:id="9383" w:name="_Toc89854634"/>
      <w:bookmarkStart w:id="9384" w:name="_Toc98667407"/>
      <w:bookmarkStart w:id="9385" w:name="_Toc105752690"/>
      <w:bookmarkStart w:id="9386" w:name="_Toc123150308"/>
      <w:bookmarkStart w:id="9387" w:name="_Toc124163270"/>
      <w:bookmarkStart w:id="9388" w:name="_Toc130913580"/>
      <w:bookmarkStart w:id="9389" w:name="_Toc137373865"/>
      <w:r w:rsidRPr="009202AA">
        <w:lastRenderedPageBreak/>
        <w:t>9.7.6.4.1.2</w:t>
      </w:r>
      <w:r w:rsidRPr="009202AA">
        <w:tab/>
        <w:t>Minimum Requirement (Category B)</w:t>
      </w:r>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p>
    <w:p w14:paraId="1B46977A" w14:textId="77777777" w:rsidR="004C4A70" w:rsidRPr="009202AA" w:rsidRDefault="004C4A70" w:rsidP="004C4A70">
      <w:pPr>
        <w:keepNext/>
        <w:rPr>
          <w:rFonts w:cs="v5.0.0"/>
        </w:rPr>
      </w:pPr>
      <w:r w:rsidRPr="009202AA">
        <w:rPr>
          <w:rFonts w:cs="v5.0.0"/>
        </w:rPr>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9390" w:name="_Toc21096763"/>
      <w:bookmarkStart w:id="9391" w:name="_Toc29763730"/>
      <w:bookmarkStart w:id="9392" w:name="_Toc36030201"/>
      <w:bookmarkStart w:id="9393" w:name="_Toc37180101"/>
      <w:bookmarkStart w:id="9394" w:name="_Toc45869801"/>
      <w:bookmarkStart w:id="9395" w:name="_Toc52555607"/>
      <w:bookmarkStart w:id="9396" w:name="_Toc61113070"/>
      <w:bookmarkStart w:id="9397" w:name="_Toc67911954"/>
      <w:bookmarkStart w:id="9398" w:name="_Toc74840774"/>
      <w:bookmarkStart w:id="9399" w:name="_Toc76503909"/>
      <w:bookmarkStart w:id="9400" w:name="_Toc83042461"/>
      <w:bookmarkStart w:id="9401" w:name="_Toc89854635"/>
      <w:bookmarkStart w:id="9402" w:name="_Toc98667408"/>
      <w:bookmarkStart w:id="9403" w:name="_Toc105752691"/>
      <w:bookmarkStart w:id="9404" w:name="_Toc123150309"/>
      <w:bookmarkStart w:id="9405" w:name="_Toc124163271"/>
      <w:bookmarkStart w:id="9406" w:name="_Toc130913581"/>
      <w:bookmarkStart w:id="9407" w:name="_Toc137373866"/>
      <w:r w:rsidRPr="009202AA">
        <w:t>9.7.6.4.2</w:t>
      </w:r>
      <w:r w:rsidRPr="009202AA">
        <w:tab/>
        <w:t>Protection of the BS receiver of own or different BS</w:t>
      </w:r>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9408" w:name="_Toc21096764"/>
      <w:bookmarkStart w:id="9409" w:name="_Toc29763731"/>
      <w:bookmarkStart w:id="9410" w:name="_Toc36030202"/>
      <w:bookmarkStart w:id="9411" w:name="_Toc37180102"/>
      <w:bookmarkStart w:id="9412" w:name="_Toc45869802"/>
      <w:bookmarkStart w:id="9413" w:name="_Toc52555608"/>
      <w:bookmarkStart w:id="9414" w:name="_Toc61113071"/>
      <w:bookmarkStart w:id="9415" w:name="_Toc67911955"/>
      <w:bookmarkStart w:id="9416" w:name="_Toc74840775"/>
      <w:bookmarkStart w:id="9417" w:name="_Toc76503910"/>
      <w:bookmarkStart w:id="9418" w:name="_Toc83042462"/>
      <w:bookmarkStart w:id="9419" w:name="_Toc89854636"/>
      <w:bookmarkStart w:id="9420" w:name="_Toc98667409"/>
      <w:bookmarkStart w:id="9421" w:name="_Toc105752692"/>
      <w:bookmarkStart w:id="9422" w:name="_Toc123150310"/>
      <w:bookmarkStart w:id="9423" w:name="_Toc124163272"/>
      <w:bookmarkStart w:id="9424" w:name="_Toc130913582"/>
      <w:bookmarkStart w:id="9425" w:name="_Toc137373867"/>
      <w:r w:rsidRPr="009202AA">
        <w:t>9.7.6.4.3</w:t>
      </w:r>
      <w:r w:rsidRPr="009202AA">
        <w:tab/>
        <w:t>Additional spurious emissions requirements</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1F654C63" w14:textId="77777777" w:rsidR="004C4A70" w:rsidRPr="009202AA" w:rsidRDefault="004C4A70" w:rsidP="004C4A70">
      <w:pPr>
        <w:pStyle w:val="Heading6"/>
      </w:pPr>
      <w:bookmarkStart w:id="9426" w:name="_Toc21096765"/>
      <w:bookmarkStart w:id="9427" w:name="_Toc29763732"/>
      <w:bookmarkStart w:id="9428" w:name="_Toc36030203"/>
      <w:bookmarkStart w:id="9429" w:name="_Toc37180103"/>
      <w:bookmarkStart w:id="9430" w:name="_Toc45869803"/>
      <w:bookmarkStart w:id="9431" w:name="_Toc52555609"/>
      <w:bookmarkStart w:id="9432" w:name="_Toc61113072"/>
      <w:bookmarkStart w:id="9433" w:name="_Toc67911956"/>
      <w:bookmarkStart w:id="9434" w:name="_Toc74840776"/>
      <w:bookmarkStart w:id="9435" w:name="_Toc76503911"/>
      <w:bookmarkStart w:id="9436" w:name="_Toc83042463"/>
      <w:bookmarkStart w:id="9437" w:name="_Toc89854637"/>
      <w:bookmarkStart w:id="9438" w:name="_Toc98667410"/>
      <w:bookmarkStart w:id="9439" w:name="_Toc105752693"/>
      <w:bookmarkStart w:id="9440" w:name="_Toc123150311"/>
      <w:bookmarkStart w:id="9441" w:name="_Toc124163273"/>
      <w:bookmarkStart w:id="9442" w:name="_Toc130913583"/>
      <w:bookmarkStart w:id="9443" w:name="_Toc137373868"/>
      <w:r w:rsidRPr="009202AA">
        <w:t>9.7.6.4.3.1</w:t>
      </w:r>
      <w:r w:rsidRPr="009202AA">
        <w:tab/>
        <w:t>General</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9444" w:name="_Toc21096766"/>
      <w:bookmarkStart w:id="9445" w:name="_Toc29763733"/>
      <w:bookmarkStart w:id="9446" w:name="_Toc36030204"/>
      <w:bookmarkStart w:id="9447" w:name="_Toc37180104"/>
      <w:bookmarkStart w:id="9448" w:name="_Toc45869804"/>
      <w:bookmarkStart w:id="9449" w:name="_Toc52555610"/>
      <w:bookmarkStart w:id="9450" w:name="_Toc61113073"/>
      <w:bookmarkStart w:id="9451" w:name="_Toc67911957"/>
      <w:bookmarkStart w:id="9452" w:name="_Toc74840777"/>
      <w:bookmarkStart w:id="9453" w:name="_Toc76503912"/>
      <w:bookmarkStart w:id="9454" w:name="_Toc83042464"/>
      <w:bookmarkStart w:id="9455" w:name="_Toc89854638"/>
      <w:bookmarkStart w:id="9456" w:name="_Toc98667411"/>
      <w:bookmarkStart w:id="9457" w:name="_Toc105752694"/>
      <w:bookmarkStart w:id="9458" w:name="_Toc123150312"/>
      <w:bookmarkStart w:id="9459" w:name="_Toc124163274"/>
      <w:bookmarkStart w:id="9460" w:name="_Toc130913584"/>
      <w:bookmarkStart w:id="9461" w:name="_Toc137373869"/>
      <w:r w:rsidRPr="009202AA">
        <w:t>9.7.6.4.3.2</w:t>
      </w:r>
      <w:r w:rsidRPr="009202AA">
        <w:tab/>
        <w:t>Minimum Requirement</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lastRenderedPageBreak/>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lastRenderedPageBreak/>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77777777" w:rsidR="004C4A70" w:rsidRPr="009202AA" w:rsidRDefault="004C4A70" w:rsidP="004C4A70">
            <w:pPr>
              <w:pStyle w:val="TAC"/>
              <w:rPr>
                <w:rFonts w:cs="Arial"/>
              </w:rPr>
            </w:pPr>
            <w:r w:rsidRPr="009202AA">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0A0A1A" w:rsidRPr="009202AA" w:rsidRDefault="000A0A1A" w:rsidP="000A0A1A">
            <w:pPr>
              <w:pStyle w:val="TAC"/>
              <w:rPr>
                <w:rFonts w:cs="Arial"/>
                <w:lang w:eastAsia="zh-CN"/>
              </w:rPr>
            </w:pPr>
            <w:r w:rsidRPr="009202AA">
              <w:rPr>
                <w:rFonts w:cs="Arial"/>
              </w:rPr>
              <w:t>This requirement does not apply to  BS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0A0A1A" w:rsidRPr="009202AA" w:rsidRDefault="000A0A1A" w:rsidP="000A0A1A">
            <w:pPr>
              <w:pStyle w:val="TAC"/>
              <w:rPr>
                <w:rFonts w:cs="Arial"/>
              </w:rPr>
            </w:pPr>
            <w:r w:rsidRPr="009202AA">
              <w:rPr>
                <w:rFonts w:cs="Arial"/>
              </w:rPr>
              <w:t>This requirement does not apply to  BS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0A0A1A" w:rsidRPr="009202AA" w:rsidRDefault="000A0A1A" w:rsidP="000A0A1A">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0A0A1A" w:rsidRPr="009202AA" w:rsidRDefault="000A0A1A" w:rsidP="000A0A1A">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0A0A1A" w:rsidRPr="009202AA" w:rsidRDefault="000A0A1A" w:rsidP="000A0A1A">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0A0A1A" w:rsidRPr="009202AA" w:rsidRDefault="000A0A1A" w:rsidP="000A0A1A">
            <w:pPr>
              <w:pStyle w:val="TAC"/>
              <w:rPr>
                <w:rFonts w:cs="Arial"/>
              </w:rPr>
            </w:pPr>
            <w:r w:rsidRPr="009202AA">
              <w:rPr>
                <w:rFonts w:cs="Arial"/>
              </w:rPr>
              <w:t>This requirement does not apply to  BS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0A0A1A" w:rsidRPr="009202AA" w:rsidRDefault="000A0A1A" w:rsidP="000A0A1A">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0A0A1A" w:rsidRPr="009202AA" w:rsidRDefault="000A0A1A" w:rsidP="000A0A1A">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lastRenderedPageBreak/>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527CFA" w:rsidRPr="009202AA" w14:paraId="1B588442" w14:textId="77777777" w:rsidTr="0096398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2A5D004E" w14:textId="658805D8" w:rsidR="00527CFA" w:rsidRPr="009202AA" w:rsidRDefault="00527CFA" w:rsidP="00527CFA">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E17CD6" w14:textId="10DCBBA8" w:rsidR="00527CFA" w:rsidRPr="009202AA" w:rsidRDefault="00527CFA" w:rsidP="00527CFA">
            <w:pPr>
              <w:pStyle w:val="TAC"/>
              <w:rPr>
                <w:rFonts w:cs="Arial"/>
              </w:rPr>
            </w:pPr>
            <w:r>
              <w:rPr>
                <w:rFonts w:cs="Arial"/>
                <w:lang w:eastAsia="ko-KR"/>
              </w:rPr>
              <w:t>1670 – 1675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017F090B" w14:textId="3A9489EF" w:rsidR="00527CFA" w:rsidRPr="009202AA" w:rsidRDefault="00527CFA" w:rsidP="00527CFA">
            <w:pPr>
              <w:pStyle w:val="TAC"/>
              <w:rPr>
                <w:rFonts w:cs="v5.0.0"/>
              </w:rPr>
            </w:pPr>
            <w:r w:rsidRPr="009202AA">
              <w:rPr>
                <w:rFonts w:cs="Arial"/>
              </w:rPr>
              <w:t>-</w:t>
            </w:r>
            <w:r>
              <w:rPr>
                <w:rFonts w:cs="Arial"/>
              </w:rPr>
              <w:t>43</w:t>
            </w:r>
            <w:r w:rsidRPr="009202AA">
              <w:rPr>
                <w:rFonts w:cs="Arial"/>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18AA2AC" w14:textId="6F7C7B59" w:rsidR="00527CFA" w:rsidRPr="009202AA" w:rsidRDefault="00527CFA" w:rsidP="00527CF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E8F5263" w14:textId="15950A42" w:rsidR="00527CFA" w:rsidRPr="009202AA" w:rsidRDefault="00527CFA" w:rsidP="00527CFA">
            <w:pPr>
              <w:pStyle w:val="TAC"/>
              <w:rPr>
                <w:rFonts w:cs="Arial"/>
              </w:rPr>
            </w:pPr>
            <w:r w:rsidRPr="009202AA">
              <w:rPr>
                <w:lang w:eastAsia="ko-KR"/>
              </w:rPr>
              <w:t>This requirement does not apply to BS operating in Band 5</w:t>
            </w:r>
            <w:r>
              <w:rPr>
                <w:lang w:eastAsia="ko-KR"/>
              </w:rPr>
              <w:t>4</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DB7AAD"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DB7AAD" w:rsidRPr="009202AA" w:rsidRDefault="00DB7AAD" w:rsidP="00DB7AAD">
            <w:pPr>
              <w:pStyle w:val="TAC"/>
              <w:rPr>
                <w:rFonts w:cs="Arial"/>
              </w:rPr>
            </w:pPr>
            <w:r w:rsidRPr="009202AA">
              <w:rPr>
                <w:rFonts w:cs="Arial"/>
              </w:rPr>
              <w:lastRenderedPageBreak/>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DB7AAD" w:rsidRPr="009202AA" w:rsidRDefault="00DB7AAD" w:rsidP="00DB7AAD">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DB7AAD" w:rsidRPr="009202AA" w:rsidRDefault="00DB7AAD" w:rsidP="00DB7AAD">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6E72D15D"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 </w:t>
            </w:r>
          </w:p>
        </w:tc>
      </w:tr>
      <w:tr w:rsidR="00DB7AAD"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DB7AAD" w:rsidRPr="009202AA"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DB7AAD" w:rsidRPr="009202AA" w:rsidRDefault="00DB7AAD" w:rsidP="00DB7AAD">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DB7AAD" w:rsidRPr="009202AA" w:rsidRDefault="00DB7AAD" w:rsidP="00DB7AA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5E9DEB05"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w:t>
            </w:r>
            <w:r w:rsidRPr="009202AA">
              <w:rPr>
                <w:rFonts w:cs="Arial"/>
              </w:rPr>
              <w:t>,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7777777" w:rsidR="000A0A1A" w:rsidRPr="009202AA" w:rsidRDefault="000A0A1A" w:rsidP="000A0A1A">
            <w:pPr>
              <w:pStyle w:val="TAC"/>
              <w:rPr>
                <w:rFonts w:cs="Arial"/>
              </w:rPr>
            </w:pPr>
            <w:r w:rsidRPr="009202AA">
              <w:rPr>
                <w:rFonts w:cs="Arial"/>
              </w:rPr>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lastRenderedPageBreak/>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DB7AAD">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r w:rsidR="00DB7AAD" w:rsidRPr="009202AA" w14:paraId="6BB47F33" w14:textId="77777777" w:rsidTr="00421E1D">
        <w:trPr>
          <w:cantSplit/>
          <w:trHeight w:val="113"/>
          <w:jc w:val="center"/>
        </w:trPr>
        <w:tc>
          <w:tcPr>
            <w:tcW w:w="1105" w:type="dxa"/>
            <w:tcBorders>
              <w:top w:val="single" w:sz="2" w:space="0" w:color="auto"/>
              <w:left w:val="single" w:sz="4" w:space="0" w:color="auto"/>
              <w:bottom w:val="single" w:sz="2" w:space="0" w:color="FFFFFF" w:themeColor="background1"/>
              <w:right w:val="single" w:sz="4" w:space="0" w:color="auto"/>
            </w:tcBorders>
            <w:shd w:val="clear" w:color="auto" w:fill="auto"/>
            <w:vAlign w:val="center"/>
          </w:tcPr>
          <w:p w14:paraId="1961D89E" w14:textId="6DA5B731" w:rsidR="00DB7AAD" w:rsidRDefault="00DB7AAD" w:rsidP="00DB7AAD">
            <w:pPr>
              <w:pStyle w:val="TAC"/>
              <w:rPr>
                <w:rFonts w:cs="Arial"/>
              </w:rPr>
            </w:pPr>
            <w:r>
              <w:rPr>
                <w:rFonts w:cs="Arial"/>
              </w:rPr>
              <w:t>NR</w:t>
            </w:r>
            <w:r>
              <w:rPr>
                <w:rFonts w:cs="Arial" w:hint="eastAsia"/>
                <w:lang w:eastAsia="zh-CN"/>
              </w:rPr>
              <w:t xml:space="preserve"> Band n105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9BFF532" w14:textId="0971C452" w:rsidR="00DB7AAD" w:rsidRDefault="00DB7AAD" w:rsidP="00DB7AAD">
            <w:pPr>
              <w:pStyle w:val="TAC"/>
              <w:rPr>
                <w:rFonts w:cs="Arial"/>
                <w:lang w:eastAsia="zh-CN"/>
              </w:rPr>
            </w:pPr>
            <w:r>
              <w:rPr>
                <w:rFonts w:cs="Arial"/>
              </w:rPr>
              <w:t xml:space="preserve">612 – 652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42E6A2A" w14:textId="6C853875" w:rsidR="00DB7AAD" w:rsidRDefault="00DB7AAD" w:rsidP="00DB7AAD">
            <w:pPr>
              <w:pStyle w:val="TAC"/>
              <w:rPr>
                <w:rFonts w:cs="v5.0.0"/>
                <w:lang w:eastAsia="zh-CN"/>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AB8F6B" w14:textId="4DD3C2F6"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7A9E4A0" w14:textId="4FEB24EB" w:rsidR="00DB7AAD" w:rsidRPr="00475B50" w:rsidRDefault="00DB7AAD" w:rsidP="00DB7AAD">
            <w:pPr>
              <w:pStyle w:val="TAL"/>
              <w:jc w:val="center"/>
              <w:rPr>
                <w:rFonts w:cs="Arial"/>
              </w:rPr>
            </w:pPr>
            <w:r w:rsidRPr="009202AA">
              <w:rPr>
                <w:rFonts w:cs="Arial"/>
              </w:rPr>
              <w:t xml:space="preserve">This requirement does not apply to BS operating in band </w:t>
            </w:r>
            <w:r>
              <w:rPr>
                <w:rFonts w:cs="Arial"/>
              </w:rPr>
              <w:t>n71 or n105</w:t>
            </w:r>
            <w:r w:rsidRPr="009202AA">
              <w:rPr>
                <w:rFonts w:cs="Arial"/>
              </w:rPr>
              <w:t>.</w:t>
            </w:r>
          </w:p>
        </w:tc>
      </w:tr>
      <w:tr w:rsidR="00DB7AAD" w:rsidRPr="009202AA" w14:paraId="0609430B" w14:textId="77777777" w:rsidTr="00421E1D">
        <w:trPr>
          <w:cantSplit/>
          <w:trHeight w:val="113"/>
          <w:jc w:val="center"/>
        </w:trPr>
        <w:tc>
          <w:tcPr>
            <w:tcW w:w="1105" w:type="dxa"/>
            <w:tcBorders>
              <w:top w:val="single" w:sz="2" w:space="0" w:color="FFFFFF" w:themeColor="background1"/>
              <w:left w:val="single" w:sz="4" w:space="0" w:color="auto"/>
              <w:bottom w:val="single" w:sz="4" w:space="0" w:color="auto"/>
              <w:right w:val="single" w:sz="4" w:space="0" w:color="auto"/>
            </w:tcBorders>
            <w:shd w:val="clear" w:color="auto" w:fill="auto"/>
            <w:vAlign w:val="center"/>
          </w:tcPr>
          <w:p w14:paraId="2CEEDFA2" w14:textId="77777777" w:rsidR="00DB7AAD"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061168" w14:textId="0AF42524" w:rsidR="00DB7AAD" w:rsidRDefault="00DB7AAD" w:rsidP="00DB7AAD">
            <w:pPr>
              <w:pStyle w:val="TAC"/>
              <w:rPr>
                <w:rFonts w:cs="Arial"/>
                <w:lang w:eastAsia="zh-CN"/>
              </w:rPr>
            </w:pPr>
            <w:r>
              <w:rPr>
                <w:rFonts w:cs="Arial"/>
              </w:rPr>
              <w:t xml:space="preserve">663 – 703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AD6AE86" w14:textId="53417A6B" w:rsidR="00DB7AAD" w:rsidRDefault="00DB7AAD" w:rsidP="00DB7AAD">
            <w:pPr>
              <w:pStyle w:val="TAC"/>
              <w:rPr>
                <w:rFonts w:cs="v5.0.0"/>
                <w:lang w:eastAsia="zh-CN"/>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8F25287" w14:textId="12023862"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54C4A9" w14:textId="7A39D573" w:rsidR="00DB7AAD" w:rsidRPr="00475B50" w:rsidRDefault="00DB7AAD" w:rsidP="00DB7AAD">
            <w:pPr>
              <w:pStyle w:val="TAL"/>
              <w:jc w:val="center"/>
              <w:rPr>
                <w:rFonts w:cs="Arial"/>
              </w:rPr>
            </w:pPr>
            <w:r w:rsidRPr="009202AA">
              <w:rPr>
                <w:rFonts w:cs="Arial"/>
              </w:rPr>
              <w:t>This requirement does not apply to</w:t>
            </w:r>
            <w:r w:rsidRPr="009202AA">
              <w:rPr>
                <w:rFonts w:cs="v5.0.0"/>
              </w:rPr>
              <w:t xml:space="preserve"> </w:t>
            </w:r>
            <w:r w:rsidRPr="009202AA">
              <w:rPr>
                <w:rFonts w:cs="Arial"/>
              </w:rPr>
              <w:t xml:space="preserve">BS operating in band </w:t>
            </w:r>
            <w:r>
              <w:rPr>
                <w:rFonts w:cs="Arial"/>
              </w:rPr>
              <w:t>n105</w:t>
            </w:r>
            <w:r w:rsidRPr="009202AA">
              <w:rPr>
                <w:rFonts w:cs="Arial"/>
              </w:rPr>
              <w:t>,</w:t>
            </w:r>
            <w:r w:rsidRPr="009202AA">
              <w:rPr>
                <w:rFonts w:cs="v5.0.0"/>
              </w:rPr>
              <w:t xml:space="preserve"> since it is already covered by the requirement in subclause 9.7.6.4.2.</w:t>
            </w: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lastRenderedPageBreak/>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lastRenderedPageBreak/>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lastRenderedPageBreak/>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color w:val="000000" w:themeColor="text1"/>
          <w:lang w:val="en-US"/>
        </w:rPr>
      </w:pPr>
      <w:r w:rsidRPr="009202AA">
        <w:t xml:space="preserve">The following </w:t>
      </w:r>
      <w:r w:rsidRPr="00A45F42">
        <w:rPr>
          <w:color w:val="000000" w:themeColor="text1"/>
        </w:rPr>
        <w:t xml:space="preserve">requirement may apply to BS operating in Band 54 </w:t>
      </w:r>
      <w:r w:rsidRPr="00A45F42">
        <w:rPr>
          <w:color w:val="000000" w:themeColor="text1"/>
          <w:lang w:val="en-US"/>
        </w:rPr>
        <w:t xml:space="preserve">in certain regions, to be used together with other information about the site installation to verify the compliance. </w:t>
      </w:r>
    </w:p>
    <w:p w14:paraId="6DBA6D98" w14:textId="77777777" w:rsidR="00963980" w:rsidRPr="00A45F42" w:rsidRDefault="00963980" w:rsidP="00963980">
      <w:pPr>
        <w:rPr>
          <w:color w:val="000000" w:themeColor="text1"/>
          <w:lang w:val="en-US"/>
        </w:rPr>
      </w:pPr>
      <w:r w:rsidRPr="00A45F42">
        <w:rPr>
          <w:color w:val="000000" w:themeColor="text1"/>
          <w:lang w:val="en-US"/>
        </w:rPr>
        <w:t>The level of emissions in the 1541 – 1650 MHz band, measured in measurement bandwidth according to table 9.7.</w:t>
      </w:r>
      <w:r>
        <w:rPr>
          <w:color w:val="000000" w:themeColor="text1"/>
          <w:lang w:val="en-US"/>
        </w:rPr>
        <w:t>6.4.3.2-</w:t>
      </w:r>
      <w:r w:rsidRPr="00A45F42">
        <w:rPr>
          <w:color w:val="000000" w:themeColor="text1"/>
          <w:lang w:val="en-US"/>
        </w:rPr>
        <w:t>11 shall not exceed the maximum TRP limits indicated in the table.</w:t>
      </w:r>
    </w:p>
    <w:p w14:paraId="240B5FAC" w14:textId="77777777" w:rsidR="00963980" w:rsidRPr="00A45F42" w:rsidRDefault="00963980" w:rsidP="00963980">
      <w:pPr>
        <w:pStyle w:val="TH"/>
      </w:pPr>
      <w:r w:rsidRPr="00A45F42">
        <w:t>Table 9.7.</w:t>
      </w:r>
      <w:r>
        <w:t>6.4</w:t>
      </w:r>
      <w:r w:rsidRPr="00A45F42">
        <w:t>.</w:t>
      </w:r>
      <w:r>
        <w:t>3.</w:t>
      </w:r>
      <w:r w:rsidRPr="00A45F42">
        <w:t>2-</w:t>
      </w:r>
      <w:r>
        <w:t>1</w:t>
      </w:r>
      <w:r w:rsidRPr="00A45F42">
        <w:t>1: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lang w:eastAsia="en-GB"/>
              </w:rPr>
            </w:pPr>
            <w:r w:rsidRPr="00A45F42">
              <w:rPr>
                <w:lang w:eastAsia="en-GB"/>
              </w:rPr>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lang w:eastAsia="en-GB"/>
              </w:rPr>
            </w:pPr>
            <w:r w:rsidRPr="00A45F42">
              <w:rPr>
                <w:lang w:eastAsia="en-GB"/>
              </w:rPr>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lang w:eastAsia="en-GB"/>
              </w:rPr>
            </w:pPr>
            <w:r w:rsidRPr="00A45F42">
              <w:rPr>
                <w:lang w:eastAsia="en-GB"/>
              </w:rPr>
              <w:t xml:space="preserve">Declared emission level (dBW) </w:t>
            </w:r>
          </w:p>
          <w:p w14:paraId="45ED6162" w14:textId="77777777" w:rsidR="00963980" w:rsidRPr="00A45F42" w:rsidRDefault="00963980" w:rsidP="00963980">
            <w:pPr>
              <w:pStyle w:val="TAH"/>
              <w:rPr>
                <w:lang w:eastAsia="en-GB"/>
              </w:rPr>
            </w:pPr>
            <w:r w:rsidRPr="00A45F42">
              <w:rPr>
                <w:lang w:eastAsia="en-GB"/>
              </w:rPr>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lang w:eastAsia="en-GB"/>
              </w:rPr>
            </w:pPr>
            <w:r w:rsidRPr="00A45F42">
              <w:rPr>
                <w:lang w:eastAsia="en-GB"/>
              </w:rPr>
              <w:t>Declared emission level (dBW) of discrete emissions of less than 700 Hz bandwidth</w:t>
            </w:r>
          </w:p>
          <w:p w14:paraId="10F9F428" w14:textId="77777777" w:rsidR="00963980" w:rsidRPr="00A45F42" w:rsidRDefault="00963980" w:rsidP="00963980">
            <w:pPr>
              <w:pStyle w:val="TAH"/>
              <w:rPr>
                <w:lang w:eastAsia="en-GB"/>
              </w:rPr>
            </w:pPr>
            <w:r w:rsidRPr="00A45F42">
              <w:rPr>
                <w:lang w:eastAsia="en-GB"/>
              </w:rPr>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lang w:eastAsia="en-GB"/>
              </w:rPr>
            </w:pPr>
            <w:r w:rsidRPr="00A45F42">
              <w:rPr>
                <w:lang w:eastAsia="en-GB"/>
              </w:rPr>
              <w:t>Declared emission level (dBW) of discrete emissions of less than 2 kHz bandwidth</w:t>
            </w:r>
          </w:p>
          <w:p w14:paraId="23883B4B" w14:textId="77777777" w:rsidR="00963980" w:rsidRPr="00A45F42" w:rsidRDefault="00963980" w:rsidP="00963980">
            <w:pPr>
              <w:pStyle w:val="TAH"/>
              <w:rPr>
                <w:lang w:eastAsia="en-GB"/>
              </w:rPr>
            </w:pPr>
            <w:r w:rsidRPr="00A45F42">
              <w:rPr>
                <w:lang w:eastAsia="en-GB"/>
              </w:rPr>
              <w:t>(Measurement bandwidth = 1 kHz)</w:t>
            </w:r>
          </w:p>
        </w:tc>
      </w:tr>
      <w:tr w:rsidR="00963980" w:rsidRPr="00A45F42" w14:paraId="1439BE41" w14:textId="77777777" w:rsidTr="00963980">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lang w:eastAsia="en-GB"/>
              </w:rPr>
            </w:pPr>
            <w:r w:rsidRPr="00A45F42">
              <w:rPr>
                <w:lang w:eastAsia="en-GB"/>
              </w:rPr>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color w:val="000000" w:themeColor="text1"/>
                <w:lang w:eastAsia="en-GB"/>
              </w:rPr>
            </w:pPr>
            <w:r w:rsidRPr="00A45F42">
              <w:rPr>
                <w:color w:val="000000" w:themeColor="text1"/>
                <w:lang w:eastAsia="en-GB"/>
              </w:rPr>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r>
      <w:tr w:rsidR="00963980" w:rsidRPr="00A45F42" w14:paraId="0BFF908F" w14:textId="77777777" w:rsidTr="00963980">
        <w:trPr>
          <w:cantSplit/>
          <w:jc w:val="center"/>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color w:val="000000" w:themeColor="text1"/>
                <w:lang w:eastAsia="en-GB"/>
              </w:rPr>
            </w:pPr>
            <w:r w:rsidRPr="00A45F42">
              <w:rPr>
                <w:color w:val="000000" w:themeColor="text1"/>
                <w:lang w:eastAsia="en-GB"/>
              </w:rPr>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color w:val="000000" w:themeColor="text1"/>
                <w:lang w:eastAsia="en-GB"/>
              </w:rPr>
            </w:pPr>
          </w:p>
        </w:tc>
      </w:tr>
      <w:tr w:rsidR="00963980" w:rsidRPr="00A45F42" w14:paraId="1E451F42" w14:textId="77777777" w:rsidTr="00963980">
        <w:trPr>
          <w:cantSplit/>
          <w:jc w:val="center"/>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color w:val="000000" w:themeColor="text1"/>
                <w:lang w:eastAsia="en-GB"/>
              </w:rPr>
            </w:pPr>
            <w:r w:rsidRPr="00A45F42">
              <w:rPr>
                <w:color w:val="000000" w:themeColor="text1"/>
                <w:lang w:eastAsia="en-GB"/>
              </w:rPr>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color w:val="000000" w:themeColor="text1"/>
                <w:lang w:eastAsia="en-GB"/>
              </w:rPr>
            </w:pPr>
          </w:p>
        </w:tc>
      </w:tr>
    </w:tbl>
    <w:p w14:paraId="5CCCF13B" w14:textId="77777777" w:rsidR="00963980" w:rsidRPr="00A45F42" w:rsidRDefault="00963980" w:rsidP="00963980">
      <w:pPr>
        <w:rPr>
          <w:color w:val="000000" w:themeColor="text1"/>
          <w:lang w:val="en-US"/>
        </w:rPr>
      </w:pPr>
    </w:p>
    <w:p w14:paraId="3D4F3E7F" w14:textId="7E79E27A" w:rsidR="00963980" w:rsidRDefault="00E93529" w:rsidP="00963980">
      <w:pPr>
        <w:pStyle w:val="NO"/>
        <w:rPr>
          <w:rFonts w:eastAsiaTheme="minorHAnsi"/>
          <w:i/>
          <w:iCs/>
          <w:lang w:eastAsia="zh-CN"/>
        </w:rPr>
      </w:pPr>
      <w:r w:rsidRPr="00A45F42">
        <w:rPr>
          <w:color w:val="000000" w:themeColor="text1"/>
          <w:lang w:val="en-US"/>
        </w:rPr>
        <w:t>Note:</w:t>
      </w:r>
      <w:r w:rsidRPr="00A45F42">
        <w:rPr>
          <w:color w:val="000000" w:themeColor="text1"/>
          <w:lang w:val="en-US"/>
        </w:rPr>
        <w:tab/>
        <w:t>The regional requiremen</w:t>
      </w:r>
      <w:r>
        <w:rPr>
          <w:lang w:val="en-US"/>
        </w:rPr>
        <w:t>ts</w:t>
      </w:r>
      <w:r w:rsidRPr="00A319E4">
        <w:rPr>
          <w:lang w:val="en-US"/>
        </w:rPr>
        <w:t xml:space="preserve"> </w:t>
      </w:r>
      <w:r>
        <w:rPr>
          <w:lang w:val="en-US"/>
        </w:rPr>
        <w:t xml:space="preserve">specified in attachment to the </w:t>
      </w:r>
      <w:r w:rsidRPr="004F505F">
        <w:rPr>
          <w:lang w:val="en-US"/>
        </w:rPr>
        <w:t>FCC reference</w:t>
      </w:r>
      <w:r>
        <w:rPr>
          <w:lang w:val="en-US"/>
        </w:rPr>
        <w:t xml:space="preserve"> document, </w:t>
      </w:r>
      <w:r w:rsidRPr="00F6796A">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9.7.6.4.3.2-11 demonstrates compliance to the regional requirement.</w:t>
      </w:r>
    </w:p>
    <w:p w14:paraId="6E45BA0A" w14:textId="77777777" w:rsidR="00963980" w:rsidRPr="009202AA" w:rsidRDefault="00963980" w:rsidP="004C4A70"/>
    <w:p w14:paraId="2EDE1D9D" w14:textId="77777777" w:rsidR="004C4A70" w:rsidRPr="009202AA" w:rsidRDefault="004C4A70" w:rsidP="004C4A70">
      <w:pPr>
        <w:pStyle w:val="Heading5"/>
      </w:pPr>
      <w:bookmarkStart w:id="9462" w:name="_Toc21096767"/>
      <w:bookmarkStart w:id="9463" w:name="_Toc29763734"/>
      <w:bookmarkStart w:id="9464" w:name="_Toc36030205"/>
      <w:bookmarkStart w:id="9465" w:name="_Toc37180105"/>
      <w:bookmarkStart w:id="9466" w:name="_Toc45869805"/>
      <w:bookmarkStart w:id="9467" w:name="_Toc52555611"/>
      <w:bookmarkStart w:id="9468" w:name="_Toc61113074"/>
      <w:bookmarkStart w:id="9469" w:name="_Toc67911958"/>
      <w:bookmarkStart w:id="9470" w:name="_Toc74840778"/>
      <w:bookmarkStart w:id="9471" w:name="_Toc76503913"/>
      <w:bookmarkStart w:id="9472" w:name="_Toc83042465"/>
      <w:bookmarkStart w:id="9473" w:name="_Toc89854639"/>
      <w:bookmarkStart w:id="9474" w:name="_Toc98667412"/>
      <w:bookmarkStart w:id="9475" w:name="_Toc105752695"/>
      <w:bookmarkStart w:id="9476" w:name="_Toc123150313"/>
      <w:bookmarkStart w:id="9477" w:name="_Toc124163275"/>
      <w:bookmarkStart w:id="9478" w:name="_Toc130913585"/>
      <w:bookmarkStart w:id="9479" w:name="_Toc137373870"/>
      <w:r w:rsidRPr="009202AA">
        <w:t>9.7.6.4.4</w:t>
      </w:r>
      <w:r w:rsidRPr="009202AA">
        <w:tab/>
        <w:t>Co-location with other base stations</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1A22E1DC" w14:textId="77777777" w:rsidR="004C4A70" w:rsidRPr="009202AA" w:rsidRDefault="004C4A70" w:rsidP="004C4A70">
      <w:pPr>
        <w:pStyle w:val="Heading6"/>
      </w:pPr>
      <w:bookmarkStart w:id="9480" w:name="_Toc21096768"/>
      <w:bookmarkStart w:id="9481" w:name="_Toc29763735"/>
      <w:bookmarkStart w:id="9482" w:name="_Toc36030206"/>
      <w:bookmarkStart w:id="9483" w:name="_Toc37180106"/>
      <w:bookmarkStart w:id="9484" w:name="_Toc45869806"/>
      <w:bookmarkStart w:id="9485" w:name="_Toc52555612"/>
      <w:bookmarkStart w:id="9486" w:name="_Toc61113075"/>
      <w:bookmarkStart w:id="9487" w:name="_Toc67911959"/>
      <w:bookmarkStart w:id="9488" w:name="_Toc74840779"/>
      <w:bookmarkStart w:id="9489" w:name="_Toc76503914"/>
      <w:bookmarkStart w:id="9490" w:name="_Toc83042466"/>
      <w:bookmarkStart w:id="9491" w:name="_Toc89854640"/>
      <w:bookmarkStart w:id="9492" w:name="_Toc98667413"/>
      <w:bookmarkStart w:id="9493" w:name="_Toc105752696"/>
      <w:bookmarkStart w:id="9494" w:name="_Toc123150314"/>
      <w:bookmarkStart w:id="9495" w:name="_Toc124163276"/>
      <w:bookmarkStart w:id="9496" w:name="_Toc130913586"/>
      <w:bookmarkStart w:id="9497" w:name="_Toc137373871"/>
      <w:r w:rsidRPr="009202AA">
        <w:t>9.7.6.4.4.1</w:t>
      </w:r>
      <w:r w:rsidRPr="009202AA">
        <w:tab/>
        <w:t>General</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9498" w:name="_Toc21096769"/>
      <w:bookmarkStart w:id="9499" w:name="_Toc29763736"/>
      <w:bookmarkStart w:id="9500" w:name="_Toc36030207"/>
      <w:bookmarkStart w:id="9501" w:name="_Toc37180107"/>
      <w:bookmarkStart w:id="9502" w:name="_Toc45869807"/>
      <w:bookmarkStart w:id="9503" w:name="_Toc52555613"/>
      <w:bookmarkStart w:id="9504" w:name="_Toc61113076"/>
      <w:bookmarkStart w:id="9505" w:name="_Toc67911960"/>
      <w:bookmarkStart w:id="9506" w:name="_Toc74840780"/>
      <w:bookmarkStart w:id="9507" w:name="_Toc76503915"/>
      <w:bookmarkStart w:id="9508" w:name="_Toc83042467"/>
      <w:bookmarkStart w:id="9509" w:name="_Toc89854641"/>
      <w:bookmarkStart w:id="9510" w:name="_Toc98667414"/>
      <w:bookmarkStart w:id="9511" w:name="_Toc105752697"/>
      <w:bookmarkStart w:id="9512" w:name="_Toc123150315"/>
      <w:bookmarkStart w:id="9513" w:name="_Toc124163277"/>
      <w:bookmarkStart w:id="9514" w:name="_Toc130913587"/>
      <w:bookmarkStart w:id="9515" w:name="_Toc137373872"/>
      <w:r w:rsidRPr="009202AA">
        <w:t>9.7.6.4.4.2</w:t>
      </w:r>
      <w:r w:rsidRPr="009202AA">
        <w:tab/>
        <w:t>Minimum Requirement</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lastRenderedPageBreak/>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784D3E6E"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660EA56" w14:textId="77777777" w:rsidR="004C4A70" w:rsidRPr="009202AA" w:rsidRDefault="004C4A70" w:rsidP="004C4A70">
            <w:pPr>
              <w:pStyle w:val="TAH"/>
              <w:rPr>
                <w:rFonts w:cs="Arial"/>
              </w:rPr>
            </w:pPr>
            <w:r w:rsidRPr="009202AA">
              <w:rPr>
                <w:rFonts w:cs="Arial"/>
              </w:rPr>
              <w:t>Maximum Level</w:t>
            </w:r>
          </w:p>
          <w:p w14:paraId="0F0AC022" w14:textId="77777777" w:rsidR="004C4A70" w:rsidRPr="009202AA" w:rsidRDefault="004C4A70" w:rsidP="004C4A70">
            <w:pPr>
              <w:pStyle w:val="TAH"/>
              <w:rPr>
                <w:rFonts w:cs="Arial"/>
              </w:rPr>
            </w:pPr>
            <w:r w:rsidRPr="009202AA">
              <w:rPr>
                <w:rFonts w:cs="Arial"/>
              </w:rPr>
              <w:t>(WA-BS)</w:t>
            </w:r>
          </w:p>
        </w:tc>
        <w:tc>
          <w:tcPr>
            <w:tcW w:w="1417" w:type="dxa"/>
          </w:tcPr>
          <w:p w14:paraId="2A79987E" w14:textId="77777777" w:rsidR="004C4A70" w:rsidRPr="009202AA" w:rsidRDefault="004C4A70" w:rsidP="004C4A70">
            <w:pPr>
              <w:pStyle w:val="TAH"/>
              <w:rPr>
                <w:rFonts w:cs="Arial"/>
              </w:rPr>
            </w:pPr>
            <w:r w:rsidRPr="009202AA">
              <w:rPr>
                <w:rFonts w:cs="Arial"/>
              </w:rPr>
              <w:t>Maximum Level</w:t>
            </w:r>
          </w:p>
          <w:p w14:paraId="15DBDFD6" w14:textId="77777777" w:rsidR="004C4A70" w:rsidRPr="009202AA" w:rsidRDefault="004C4A70" w:rsidP="004C4A70">
            <w:pPr>
              <w:pStyle w:val="TAH"/>
              <w:rPr>
                <w:rFonts w:cs="Arial"/>
              </w:rPr>
            </w:pPr>
            <w:r w:rsidRPr="009202AA">
              <w:rPr>
                <w:rFonts w:cs="Arial"/>
              </w:rPr>
              <w:t>(MR-BS)</w:t>
            </w:r>
          </w:p>
        </w:tc>
        <w:tc>
          <w:tcPr>
            <w:tcW w:w="1418" w:type="dxa"/>
          </w:tcPr>
          <w:p w14:paraId="2F26C1DA" w14:textId="77777777" w:rsidR="004C4A70" w:rsidRPr="009202AA" w:rsidRDefault="004C4A70" w:rsidP="004C4A70">
            <w:pPr>
              <w:pStyle w:val="TAH"/>
              <w:rPr>
                <w:rFonts w:cs="Arial"/>
              </w:rPr>
            </w:pPr>
            <w:r w:rsidRPr="009202AA">
              <w:rPr>
                <w:rFonts w:cs="Arial"/>
              </w:rPr>
              <w:t>Maximum Level</w:t>
            </w:r>
          </w:p>
          <w:p w14:paraId="7CE78901" w14:textId="77777777" w:rsidR="004C4A70" w:rsidRPr="009202AA" w:rsidRDefault="004C4A70" w:rsidP="004C4A70">
            <w:pPr>
              <w:pStyle w:val="TAH"/>
              <w:rPr>
                <w:rFonts w:cs="Arial"/>
              </w:rPr>
            </w:pPr>
            <w:r w:rsidRPr="009202AA">
              <w:rPr>
                <w:rFonts w:cs="Arial"/>
              </w:rPr>
              <w:t>(LA-BS)</w:t>
            </w:r>
          </w:p>
        </w:tc>
        <w:tc>
          <w:tcPr>
            <w:tcW w:w="709" w:type="dxa"/>
          </w:tcPr>
          <w:p w14:paraId="597FF023" w14:textId="77777777" w:rsidR="004C4A70" w:rsidRPr="009202AA" w:rsidRDefault="004C4A70" w:rsidP="004C4A70">
            <w:pPr>
              <w:pStyle w:val="TAH"/>
              <w:rPr>
                <w:rFonts w:cs="Arial"/>
              </w:rPr>
            </w:pPr>
            <w:r w:rsidRPr="009202AA">
              <w:rPr>
                <w:rFonts w:cs="Arial"/>
              </w:rPr>
              <w:t>Measurement Bandwidth</w:t>
            </w:r>
          </w:p>
        </w:tc>
        <w:tc>
          <w:tcPr>
            <w:tcW w:w="2191" w:type="dxa"/>
          </w:tcPr>
          <w:p w14:paraId="1C2C4376" w14:textId="77777777" w:rsidR="004C4A70" w:rsidRPr="009202AA" w:rsidRDefault="004C4A70" w:rsidP="004C4A70">
            <w:pPr>
              <w:pStyle w:val="TAH"/>
              <w:rPr>
                <w:rFonts w:cs="Arial"/>
              </w:rPr>
            </w:pPr>
            <w:r w:rsidRPr="009202AA">
              <w:rPr>
                <w:rFonts w:cs="Arial"/>
              </w:rPr>
              <w:t>Notes</w:t>
            </w:r>
          </w:p>
        </w:tc>
      </w:tr>
      <w:tr w:rsidR="004C4A70" w:rsidRPr="009202AA" w14:paraId="5B09C1AF" w14:textId="77777777" w:rsidTr="004C4A70">
        <w:trPr>
          <w:cantSplit/>
          <w:tblHeader/>
          <w:jc w:val="center"/>
        </w:trPr>
        <w:tc>
          <w:tcPr>
            <w:tcW w:w="1229" w:type="dxa"/>
          </w:tcPr>
          <w:p w14:paraId="436839CD" w14:textId="77777777" w:rsidR="004C4A70" w:rsidRPr="009202AA" w:rsidRDefault="004C4A70" w:rsidP="004C4A70">
            <w:pPr>
              <w:pStyle w:val="TAL"/>
              <w:jc w:val="center"/>
              <w:rPr>
                <w:rFonts w:cs="Arial"/>
              </w:rPr>
            </w:pPr>
            <w:r w:rsidRPr="009202AA">
              <w:rPr>
                <w:rFonts w:cs="Arial"/>
              </w:rPr>
              <w:t>GSM900</w:t>
            </w:r>
          </w:p>
        </w:tc>
        <w:tc>
          <w:tcPr>
            <w:tcW w:w="1275" w:type="dxa"/>
          </w:tcPr>
          <w:p w14:paraId="107E4897" w14:textId="77777777" w:rsidR="004C4A70" w:rsidRPr="009202AA" w:rsidRDefault="004C4A70" w:rsidP="004C4A70">
            <w:pPr>
              <w:pStyle w:val="TAL"/>
              <w:jc w:val="center"/>
              <w:rPr>
                <w:rFonts w:cs="Arial"/>
              </w:rPr>
            </w:pPr>
            <w:r w:rsidRPr="009202AA">
              <w:rPr>
                <w:rFonts w:cs="Arial"/>
              </w:rPr>
              <w:t>876-915 MHz</w:t>
            </w:r>
          </w:p>
        </w:tc>
        <w:tc>
          <w:tcPr>
            <w:tcW w:w="1418" w:type="dxa"/>
          </w:tcPr>
          <w:p w14:paraId="57B37789" w14:textId="77777777" w:rsidR="004C4A70" w:rsidRPr="009202AA" w:rsidRDefault="004C4A70" w:rsidP="004C4A70">
            <w:pPr>
              <w:pStyle w:val="TAL"/>
              <w:jc w:val="center"/>
              <w:rPr>
                <w:rFonts w:cs="Arial"/>
              </w:rPr>
            </w:pPr>
            <w:r w:rsidRPr="009202AA">
              <w:rPr>
                <w:rFonts w:cs="Arial"/>
              </w:rPr>
              <w:t>-119 dBm</w:t>
            </w:r>
          </w:p>
        </w:tc>
        <w:tc>
          <w:tcPr>
            <w:tcW w:w="1417" w:type="dxa"/>
          </w:tcPr>
          <w:p w14:paraId="1AFDA2D5" w14:textId="77777777" w:rsidR="004C4A70" w:rsidRPr="009202AA" w:rsidRDefault="004C4A70" w:rsidP="004C4A70">
            <w:pPr>
              <w:pStyle w:val="TAL"/>
              <w:jc w:val="center"/>
              <w:rPr>
                <w:rFonts w:cs="Arial"/>
              </w:rPr>
            </w:pPr>
            <w:r w:rsidRPr="009202AA">
              <w:rPr>
                <w:rFonts w:cs="Arial"/>
              </w:rPr>
              <w:t>-112 dBm</w:t>
            </w:r>
          </w:p>
        </w:tc>
        <w:tc>
          <w:tcPr>
            <w:tcW w:w="1418" w:type="dxa"/>
          </w:tcPr>
          <w:p w14:paraId="0F5C739D" w14:textId="77777777" w:rsidR="004C4A70" w:rsidRPr="009202AA" w:rsidRDefault="004C4A70" w:rsidP="004C4A70">
            <w:pPr>
              <w:pStyle w:val="TAL"/>
              <w:jc w:val="center"/>
              <w:rPr>
                <w:rFonts w:cs="Arial"/>
              </w:rPr>
            </w:pPr>
            <w:r w:rsidRPr="009202AA">
              <w:rPr>
                <w:rFonts w:cs="Arial"/>
              </w:rPr>
              <w:t>-109 dBm</w:t>
            </w:r>
          </w:p>
        </w:tc>
        <w:tc>
          <w:tcPr>
            <w:tcW w:w="709" w:type="dxa"/>
          </w:tcPr>
          <w:p w14:paraId="68CC0448" w14:textId="77777777" w:rsidR="004C4A70" w:rsidRPr="009202AA" w:rsidRDefault="004C4A70" w:rsidP="004C4A70">
            <w:pPr>
              <w:pStyle w:val="TAL"/>
              <w:jc w:val="center"/>
              <w:rPr>
                <w:rFonts w:cs="Arial"/>
              </w:rPr>
            </w:pPr>
            <w:r w:rsidRPr="009202AA">
              <w:rPr>
                <w:rFonts w:cs="Arial"/>
              </w:rPr>
              <w:t>100 kHz</w:t>
            </w:r>
          </w:p>
        </w:tc>
        <w:tc>
          <w:tcPr>
            <w:tcW w:w="2191" w:type="dxa"/>
          </w:tcPr>
          <w:p w14:paraId="75CD2B79" w14:textId="77777777" w:rsidR="004C4A70" w:rsidRPr="009202AA" w:rsidRDefault="004C4A70" w:rsidP="004C4A70">
            <w:pPr>
              <w:pStyle w:val="TAL"/>
              <w:jc w:val="center"/>
              <w:rPr>
                <w:rFonts w:cs="Arial"/>
              </w:rPr>
            </w:pPr>
          </w:p>
        </w:tc>
      </w:tr>
      <w:tr w:rsidR="004C4A70" w:rsidRPr="009202AA" w14:paraId="4FB35102" w14:textId="77777777" w:rsidTr="004C4A70">
        <w:trPr>
          <w:cantSplit/>
          <w:jc w:val="center"/>
        </w:trPr>
        <w:tc>
          <w:tcPr>
            <w:tcW w:w="1229" w:type="dxa"/>
          </w:tcPr>
          <w:p w14:paraId="205832D0" w14:textId="77777777" w:rsidR="004C4A70" w:rsidRPr="009202AA" w:rsidRDefault="004C4A70" w:rsidP="004C4A70">
            <w:pPr>
              <w:pStyle w:val="TAL"/>
              <w:jc w:val="center"/>
              <w:rPr>
                <w:rFonts w:cs="Arial"/>
              </w:rPr>
            </w:pPr>
            <w:r w:rsidRPr="009202AA">
              <w:rPr>
                <w:rFonts w:cs="Arial"/>
              </w:rPr>
              <w:t>DCS1800</w:t>
            </w:r>
          </w:p>
        </w:tc>
        <w:tc>
          <w:tcPr>
            <w:tcW w:w="1275" w:type="dxa"/>
          </w:tcPr>
          <w:p w14:paraId="72A2200A"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50B40E9A" w14:textId="77777777" w:rsidR="004C4A70" w:rsidRPr="009202AA" w:rsidRDefault="004C4A70" w:rsidP="004C4A70">
            <w:pPr>
              <w:pStyle w:val="TAL"/>
              <w:jc w:val="center"/>
              <w:rPr>
                <w:rFonts w:cs="Arial"/>
              </w:rPr>
            </w:pPr>
            <w:r w:rsidRPr="009202AA">
              <w:rPr>
                <w:rFonts w:cs="Arial"/>
              </w:rPr>
              <w:t>-119 dBm</w:t>
            </w:r>
          </w:p>
        </w:tc>
        <w:tc>
          <w:tcPr>
            <w:tcW w:w="1417" w:type="dxa"/>
          </w:tcPr>
          <w:p w14:paraId="26A1043C" w14:textId="77777777" w:rsidR="004C4A70" w:rsidRPr="009202AA" w:rsidRDefault="004C4A70" w:rsidP="004C4A70">
            <w:pPr>
              <w:pStyle w:val="TAL"/>
              <w:jc w:val="center"/>
              <w:rPr>
                <w:rFonts w:cs="Arial"/>
              </w:rPr>
            </w:pPr>
            <w:r w:rsidRPr="009202AA">
              <w:rPr>
                <w:rFonts w:cs="Arial"/>
              </w:rPr>
              <w:t>-112 dBm</w:t>
            </w:r>
          </w:p>
        </w:tc>
        <w:tc>
          <w:tcPr>
            <w:tcW w:w="1418" w:type="dxa"/>
          </w:tcPr>
          <w:p w14:paraId="0A2C46EB" w14:textId="77777777" w:rsidR="004C4A70" w:rsidRPr="009202AA" w:rsidRDefault="004C4A70" w:rsidP="004C4A70">
            <w:pPr>
              <w:pStyle w:val="TAL"/>
              <w:jc w:val="center"/>
              <w:rPr>
                <w:rFonts w:cs="Arial"/>
              </w:rPr>
            </w:pPr>
            <w:r w:rsidRPr="009202AA">
              <w:rPr>
                <w:rFonts w:cs="Arial"/>
              </w:rPr>
              <w:t>-109 dBm</w:t>
            </w:r>
          </w:p>
        </w:tc>
        <w:tc>
          <w:tcPr>
            <w:tcW w:w="709" w:type="dxa"/>
          </w:tcPr>
          <w:p w14:paraId="5FA96608" w14:textId="77777777" w:rsidR="004C4A70" w:rsidRPr="009202AA" w:rsidRDefault="004C4A70" w:rsidP="004C4A70">
            <w:pPr>
              <w:pStyle w:val="TAL"/>
              <w:jc w:val="center"/>
              <w:rPr>
                <w:rFonts w:cs="Arial"/>
              </w:rPr>
            </w:pPr>
            <w:r w:rsidRPr="009202AA">
              <w:rPr>
                <w:rFonts w:cs="Arial"/>
              </w:rPr>
              <w:t>100 kHz</w:t>
            </w:r>
          </w:p>
        </w:tc>
        <w:tc>
          <w:tcPr>
            <w:tcW w:w="2191" w:type="dxa"/>
          </w:tcPr>
          <w:p w14:paraId="00BC37BF" w14:textId="77777777" w:rsidR="004C4A70" w:rsidRPr="009202AA" w:rsidRDefault="004C4A70" w:rsidP="004C4A70">
            <w:pPr>
              <w:pStyle w:val="TAL"/>
              <w:jc w:val="center"/>
              <w:rPr>
                <w:rFonts w:cs="Arial"/>
              </w:rPr>
            </w:pPr>
          </w:p>
        </w:tc>
      </w:tr>
      <w:tr w:rsidR="004C4A70" w:rsidRPr="009202AA" w14:paraId="3AFABF8E" w14:textId="77777777" w:rsidTr="004C4A70">
        <w:trPr>
          <w:cantSplit/>
          <w:jc w:val="center"/>
        </w:trPr>
        <w:tc>
          <w:tcPr>
            <w:tcW w:w="1229" w:type="dxa"/>
          </w:tcPr>
          <w:p w14:paraId="2D37A387" w14:textId="77777777" w:rsidR="004C4A70" w:rsidRPr="009202AA" w:rsidRDefault="004C4A70" w:rsidP="004C4A70">
            <w:pPr>
              <w:pStyle w:val="TAL"/>
              <w:jc w:val="center"/>
              <w:rPr>
                <w:rFonts w:cs="Arial"/>
              </w:rPr>
            </w:pPr>
            <w:r w:rsidRPr="009202AA">
              <w:rPr>
                <w:rFonts w:cs="Arial"/>
              </w:rPr>
              <w:t>PCS1900</w:t>
            </w:r>
          </w:p>
        </w:tc>
        <w:tc>
          <w:tcPr>
            <w:tcW w:w="1275" w:type="dxa"/>
          </w:tcPr>
          <w:p w14:paraId="4A894344"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0EE65DA6" w14:textId="77777777" w:rsidR="004C4A70" w:rsidRPr="009202AA" w:rsidRDefault="004C4A70" w:rsidP="004C4A70">
            <w:pPr>
              <w:pStyle w:val="TAL"/>
              <w:jc w:val="center"/>
              <w:rPr>
                <w:rFonts w:cs="Arial"/>
              </w:rPr>
            </w:pPr>
            <w:r w:rsidRPr="009202AA">
              <w:rPr>
                <w:rFonts w:cs="Arial"/>
              </w:rPr>
              <w:t>-119 dBm</w:t>
            </w:r>
          </w:p>
        </w:tc>
        <w:tc>
          <w:tcPr>
            <w:tcW w:w="1417" w:type="dxa"/>
          </w:tcPr>
          <w:p w14:paraId="36A369E5" w14:textId="77777777" w:rsidR="004C4A70" w:rsidRPr="009202AA" w:rsidRDefault="004C4A70" w:rsidP="004C4A70">
            <w:pPr>
              <w:pStyle w:val="TAL"/>
              <w:jc w:val="center"/>
              <w:rPr>
                <w:rFonts w:cs="Arial"/>
              </w:rPr>
            </w:pPr>
            <w:r w:rsidRPr="009202AA">
              <w:rPr>
                <w:rFonts w:cs="Arial"/>
              </w:rPr>
              <w:t>-112 dBm</w:t>
            </w:r>
          </w:p>
        </w:tc>
        <w:tc>
          <w:tcPr>
            <w:tcW w:w="1418" w:type="dxa"/>
          </w:tcPr>
          <w:p w14:paraId="36223FB2" w14:textId="77777777" w:rsidR="004C4A70" w:rsidRPr="009202AA" w:rsidRDefault="004C4A70" w:rsidP="004C4A70">
            <w:pPr>
              <w:pStyle w:val="TAL"/>
              <w:jc w:val="center"/>
              <w:rPr>
                <w:rFonts w:cs="Arial"/>
              </w:rPr>
            </w:pPr>
            <w:r w:rsidRPr="009202AA">
              <w:rPr>
                <w:rFonts w:cs="Arial"/>
              </w:rPr>
              <w:t>-109 dBm</w:t>
            </w:r>
          </w:p>
        </w:tc>
        <w:tc>
          <w:tcPr>
            <w:tcW w:w="709" w:type="dxa"/>
          </w:tcPr>
          <w:p w14:paraId="5AF270C5" w14:textId="77777777" w:rsidR="004C4A70" w:rsidRPr="009202AA" w:rsidRDefault="004C4A70" w:rsidP="004C4A70">
            <w:pPr>
              <w:pStyle w:val="TAL"/>
              <w:jc w:val="center"/>
              <w:rPr>
                <w:rFonts w:cs="Arial"/>
              </w:rPr>
            </w:pPr>
            <w:r w:rsidRPr="009202AA">
              <w:rPr>
                <w:rFonts w:cs="Arial"/>
              </w:rPr>
              <w:t>100 kHz</w:t>
            </w:r>
          </w:p>
        </w:tc>
        <w:tc>
          <w:tcPr>
            <w:tcW w:w="2191" w:type="dxa"/>
          </w:tcPr>
          <w:p w14:paraId="21DD1EFE" w14:textId="77777777" w:rsidR="004C4A70" w:rsidRPr="009202AA" w:rsidRDefault="004C4A70" w:rsidP="004C4A70">
            <w:pPr>
              <w:pStyle w:val="TAL"/>
              <w:jc w:val="center"/>
              <w:rPr>
                <w:rFonts w:cs="Arial"/>
              </w:rPr>
            </w:pPr>
          </w:p>
        </w:tc>
      </w:tr>
      <w:tr w:rsidR="004C4A70" w:rsidRPr="009202AA" w14:paraId="0435A4A9" w14:textId="77777777" w:rsidTr="004C4A70">
        <w:trPr>
          <w:cantSplit/>
          <w:jc w:val="center"/>
        </w:trPr>
        <w:tc>
          <w:tcPr>
            <w:tcW w:w="1229" w:type="dxa"/>
          </w:tcPr>
          <w:p w14:paraId="409376CA"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7440F2CE" w14:textId="77777777" w:rsidR="004C4A70" w:rsidRPr="009202AA" w:rsidRDefault="004C4A70" w:rsidP="004C4A70">
            <w:pPr>
              <w:pStyle w:val="TAL"/>
              <w:jc w:val="center"/>
              <w:rPr>
                <w:rFonts w:cs="Arial"/>
              </w:rPr>
            </w:pPr>
            <w:r w:rsidRPr="009202AA">
              <w:rPr>
                <w:rFonts w:cs="Arial"/>
              </w:rPr>
              <w:t>824 - 849 MHz</w:t>
            </w:r>
          </w:p>
        </w:tc>
        <w:tc>
          <w:tcPr>
            <w:tcW w:w="1418" w:type="dxa"/>
          </w:tcPr>
          <w:p w14:paraId="7AAFB75A" w14:textId="77777777" w:rsidR="004C4A70" w:rsidRPr="009202AA" w:rsidRDefault="004C4A70" w:rsidP="004C4A70">
            <w:pPr>
              <w:pStyle w:val="TAL"/>
              <w:jc w:val="center"/>
              <w:rPr>
                <w:rFonts w:cs="Arial"/>
              </w:rPr>
            </w:pPr>
            <w:r w:rsidRPr="009202AA">
              <w:rPr>
                <w:rFonts w:cs="Arial"/>
              </w:rPr>
              <w:t>-119 dBm</w:t>
            </w:r>
          </w:p>
        </w:tc>
        <w:tc>
          <w:tcPr>
            <w:tcW w:w="1417" w:type="dxa"/>
          </w:tcPr>
          <w:p w14:paraId="4219F4E7" w14:textId="77777777" w:rsidR="004C4A70" w:rsidRPr="009202AA" w:rsidRDefault="004C4A70" w:rsidP="004C4A70">
            <w:pPr>
              <w:pStyle w:val="TAL"/>
              <w:jc w:val="center"/>
              <w:rPr>
                <w:rFonts w:cs="Arial"/>
              </w:rPr>
            </w:pPr>
            <w:r w:rsidRPr="009202AA">
              <w:rPr>
                <w:rFonts w:cs="Arial"/>
              </w:rPr>
              <w:t>-112 dBm</w:t>
            </w:r>
          </w:p>
        </w:tc>
        <w:tc>
          <w:tcPr>
            <w:tcW w:w="1418" w:type="dxa"/>
          </w:tcPr>
          <w:p w14:paraId="78D50979" w14:textId="77777777" w:rsidR="004C4A70" w:rsidRPr="009202AA" w:rsidRDefault="004C4A70" w:rsidP="004C4A70">
            <w:pPr>
              <w:pStyle w:val="TAL"/>
              <w:jc w:val="center"/>
              <w:rPr>
                <w:rFonts w:cs="Arial"/>
              </w:rPr>
            </w:pPr>
            <w:r w:rsidRPr="009202AA">
              <w:rPr>
                <w:rFonts w:cs="Arial"/>
              </w:rPr>
              <w:t>-109 dBm</w:t>
            </w:r>
          </w:p>
        </w:tc>
        <w:tc>
          <w:tcPr>
            <w:tcW w:w="709" w:type="dxa"/>
          </w:tcPr>
          <w:p w14:paraId="1FD952B5" w14:textId="77777777" w:rsidR="004C4A70" w:rsidRPr="009202AA" w:rsidRDefault="004C4A70" w:rsidP="004C4A70">
            <w:pPr>
              <w:pStyle w:val="TAL"/>
              <w:jc w:val="center"/>
              <w:rPr>
                <w:rFonts w:cs="Arial"/>
              </w:rPr>
            </w:pPr>
            <w:r w:rsidRPr="009202AA">
              <w:rPr>
                <w:rFonts w:cs="Arial"/>
              </w:rPr>
              <w:t>100 kHz</w:t>
            </w:r>
          </w:p>
        </w:tc>
        <w:tc>
          <w:tcPr>
            <w:tcW w:w="2191" w:type="dxa"/>
          </w:tcPr>
          <w:p w14:paraId="6F46A505" w14:textId="77777777" w:rsidR="004C4A70" w:rsidRPr="009202AA" w:rsidRDefault="004C4A70" w:rsidP="004C4A70">
            <w:pPr>
              <w:pStyle w:val="TAL"/>
              <w:jc w:val="center"/>
              <w:rPr>
                <w:rFonts w:cs="Arial"/>
              </w:rPr>
            </w:pPr>
          </w:p>
        </w:tc>
      </w:tr>
      <w:tr w:rsidR="004C4A70" w:rsidRPr="009202AA" w14:paraId="2D76BD46" w14:textId="77777777" w:rsidTr="004C4A70">
        <w:trPr>
          <w:cantSplit/>
          <w:jc w:val="center"/>
        </w:trPr>
        <w:tc>
          <w:tcPr>
            <w:tcW w:w="1229" w:type="dxa"/>
          </w:tcPr>
          <w:p w14:paraId="18FA93FB"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600BBA94" w14:textId="77777777" w:rsidR="004C4A70" w:rsidRPr="009202AA" w:rsidRDefault="004C4A70" w:rsidP="004C4A70">
            <w:pPr>
              <w:pStyle w:val="TAL"/>
              <w:jc w:val="center"/>
              <w:rPr>
                <w:rFonts w:cs="Arial"/>
                <w:lang w:eastAsia="zh-CN"/>
              </w:rPr>
            </w:pPr>
            <w:r w:rsidRPr="009202AA">
              <w:rPr>
                <w:rFonts w:cs="Arial"/>
              </w:rPr>
              <w:t>1920 - 1980 MHz</w:t>
            </w:r>
          </w:p>
          <w:p w14:paraId="3D01BB06" w14:textId="77777777" w:rsidR="004C4A70" w:rsidRPr="009202AA" w:rsidRDefault="004C4A70" w:rsidP="004C4A70">
            <w:pPr>
              <w:pStyle w:val="TAL"/>
              <w:jc w:val="center"/>
              <w:rPr>
                <w:rFonts w:cs="Arial"/>
                <w:lang w:eastAsia="zh-CN"/>
              </w:rPr>
            </w:pPr>
          </w:p>
        </w:tc>
        <w:tc>
          <w:tcPr>
            <w:tcW w:w="1418" w:type="dxa"/>
          </w:tcPr>
          <w:p w14:paraId="0670A74E" w14:textId="77777777" w:rsidR="004C4A70" w:rsidRPr="009202AA" w:rsidRDefault="004C4A70" w:rsidP="004C4A70">
            <w:pPr>
              <w:pStyle w:val="TAL"/>
              <w:jc w:val="center"/>
              <w:rPr>
                <w:rFonts w:cs="Arial"/>
              </w:rPr>
            </w:pPr>
            <w:r w:rsidRPr="009202AA">
              <w:rPr>
                <w:rFonts w:cs="Arial"/>
              </w:rPr>
              <w:t>-117 dBm</w:t>
            </w:r>
          </w:p>
        </w:tc>
        <w:tc>
          <w:tcPr>
            <w:tcW w:w="1417" w:type="dxa"/>
          </w:tcPr>
          <w:p w14:paraId="2ACF11CF" w14:textId="77777777" w:rsidR="004C4A70" w:rsidRPr="009202AA" w:rsidRDefault="004C4A70" w:rsidP="004C4A70">
            <w:pPr>
              <w:pStyle w:val="TAL"/>
              <w:jc w:val="center"/>
              <w:rPr>
                <w:rFonts w:cs="Arial"/>
              </w:rPr>
            </w:pPr>
            <w:r w:rsidRPr="009202AA">
              <w:rPr>
                <w:rFonts w:cs="Arial"/>
              </w:rPr>
              <w:t>-112 dBm</w:t>
            </w:r>
          </w:p>
        </w:tc>
        <w:tc>
          <w:tcPr>
            <w:tcW w:w="1418" w:type="dxa"/>
          </w:tcPr>
          <w:p w14:paraId="64EB0E0F" w14:textId="77777777" w:rsidR="004C4A70" w:rsidRPr="009202AA" w:rsidRDefault="004C4A70" w:rsidP="004C4A70">
            <w:pPr>
              <w:pStyle w:val="TAL"/>
              <w:jc w:val="center"/>
              <w:rPr>
                <w:rFonts w:cs="Arial"/>
              </w:rPr>
            </w:pPr>
            <w:r w:rsidRPr="009202AA">
              <w:rPr>
                <w:rFonts w:cs="Arial"/>
              </w:rPr>
              <w:t>-109 dBm</w:t>
            </w:r>
          </w:p>
        </w:tc>
        <w:tc>
          <w:tcPr>
            <w:tcW w:w="709" w:type="dxa"/>
          </w:tcPr>
          <w:p w14:paraId="288749D1" w14:textId="77777777" w:rsidR="004C4A70" w:rsidRPr="009202AA" w:rsidRDefault="004C4A70" w:rsidP="004C4A70">
            <w:pPr>
              <w:pStyle w:val="TAL"/>
              <w:jc w:val="center"/>
              <w:rPr>
                <w:rFonts w:cs="Arial"/>
              </w:rPr>
            </w:pPr>
            <w:r w:rsidRPr="009202AA">
              <w:rPr>
                <w:rFonts w:cs="Arial"/>
              </w:rPr>
              <w:t>100 kHz</w:t>
            </w:r>
          </w:p>
        </w:tc>
        <w:tc>
          <w:tcPr>
            <w:tcW w:w="2191" w:type="dxa"/>
          </w:tcPr>
          <w:p w14:paraId="69278DC5" w14:textId="77777777" w:rsidR="004C4A70" w:rsidRPr="009202AA" w:rsidRDefault="004C4A70" w:rsidP="004C4A70">
            <w:pPr>
              <w:pStyle w:val="TAL"/>
              <w:jc w:val="center"/>
              <w:rPr>
                <w:rFonts w:cs="Arial"/>
              </w:rPr>
            </w:pPr>
          </w:p>
        </w:tc>
      </w:tr>
      <w:tr w:rsidR="004C4A70" w:rsidRPr="009202AA" w14:paraId="3869795C" w14:textId="77777777" w:rsidTr="004C4A70">
        <w:trPr>
          <w:cantSplit/>
          <w:jc w:val="center"/>
        </w:trPr>
        <w:tc>
          <w:tcPr>
            <w:tcW w:w="1229" w:type="dxa"/>
          </w:tcPr>
          <w:p w14:paraId="3F47DFD3"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436280BD" w14:textId="77777777" w:rsidR="004C4A70" w:rsidRPr="009202AA" w:rsidRDefault="004C4A70" w:rsidP="004C4A70">
            <w:pPr>
              <w:pStyle w:val="TAL"/>
              <w:jc w:val="center"/>
              <w:rPr>
                <w:rFonts w:cs="Arial"/>
                <w:lang w:eastAsia="zh-CN"/>
              </w:rPr>
            </w:pPr>
            <w:r w:rsidRPr="009202AA">
              <w:rPr>
                <w:rFonts w:cs="Arial"/>
              </w:rPr>
              <w:t>1850 - 1910 MHz</w:t>
            </w:r>
          </w:p>
          <w:p w14:paraId="34F19965" w14:textId="77777777" w:rsidR="004C4A70" w:rsidRPr="009202AA" w:rsidRDefault="004C4A70" w:rsidP="004C4A70">
            <w:pPr>
              <w:pStyle w:val="TAL"/>
              <w:jc w:val="center"/>
              <w:rPr>
                <w:rFonts w:cs="Arial"/>
                <w:lang w:eastAsia="zh-CN"/>
              </w:rPr>
            </w:pPr>
          </w:p>
        </w:tc>
        <w:tc>
          <w:tcPr>
            <w:tcW w:w="1418" w:type="dxa"/>
          </w:tcPr>
          <w:p w14:paraId="33967D27" w14:textId="77777777" w:rsidR="004C4A70" w:rsidRPr="009202AA" w:rsidRDefault="004C4A70" w:rsidP="004C4A70">
            <w:pPr>
              <w:pStyle w:val="TAL"/>
              <w:jc w:val="center"/>
              <w:rPr>
                <w:rFonts w:cs="Arial"/>
              </w:rPr>
            </w:pPr>
            <w:r w:rsidRPr="009202AA">
              <w:rPr>
                <w:rFonts w:cs="Arial"/>
              </w:rPr>
              <w:t>-117 dBm</w:t>
            </w:r>
          </w:p>
        </w:tc>
        <w:tc>
          <w:tcPr>
            <w:tcW w:w="1417" w:type="dxa"/>
          </w:tcPr>
          <w:p w14:paraId="2F4C0342" w14:textId="77777777" w:rsidR="004C4A70" w:rsidRPr="009202AA" w:rsidRDefault="004C4A70" w:rsidP="004C4A70">
            <w:pPr>
              <w:pStyle w:val="TAL"/>
              <w:jc w:val="center"/>
              <w:rPr>
                <w:rFonts w:cs="Arial"/>
              </w:rPr>
            </w:pPr>
            <w:r w:rsidRPr="009202AA">
              <w:rPr>
                <w:rFonts w:cs="Arial"/>
              </w:rPr>
              <w:t>-112 dBm</w:t>
            </w:r>
          </w:p>
        </w:tc>
        <w:tc>
          <w:tcPr>
            <w:tcW w:w="1418" w:type="dxa"/>
          </w:tcPr>
          <w:p w14:paraId="1225B666" w14:textId="77777777" w:rsidR="004C4A70" w:rsidRPr="009202AA" w:rsidRDefault="004C4A70" w:rsidP="004C4A70">
            <w:pPr>
              <w:pStyle w:val="TAL"/>
              <w:jc w:val="center"/>
              <w:rPr>
                <w:rFonts w:cs="Arial"/>
              </w:rPr>
            </w:pPr>
            <w:r w:rsidRPr="009202AA">
              <w:rPr>
                <w:rFonts w:cs="Arial"/>
              </w:rPr>
              <w:t>-109 dBm</w:t>
            </w:r>
          </w:p>
        </w:tc>
        <w:tc>
          <w:tcPr>
            <w:tcW w:w="709" w:type="dxa"/>
          </w:tcPr>
          <w:p w14:paraId="4BD31C1B" w14:textId="77777777" w:rsidR="004C4A70" w:rsidRPr="009202AA" w:rsidRDefault="004C4A70" w:rsidP="004C4A70">
            <w:pPr>
              <w:pStyle w:val="TAL"/>
              <w:jc w:val="center"/>
              <w:rPr>
                <w:rFonts w:cs="Arial"/>
              </w:rPr>
            </w:pPr>
            <w:r w:rsidRPr="009202AA">
              <w:rPr>
                <w:rFonts w:cs="Arial"/>
              </w:rPr>
              <w:t>100 kHz</w:t>
            </w:r>
          </w:p>
        </w:tc>
        <w:tc>
          <w:tcPr>
            <w:tcW w:w="2191" w:type="dxa"/>
          </w:tcPr>
          <w:p w14:paraId="7CEA025C" w14:textId="77777777" w:rsidR="004C4A70" w:rsidRPr="009202AA" w:rsidRDefault="004C4A70" w:rsidP="004C4A70">
            <w:pPr>
              <w:pStyle w:val="TAL"/>
              <w:jc w:val="center"/>
              <w:rPr>
                <w:rFonts w:cs="Arial"/>
              </w:rPr>
            </w:pPr>
          </w:p>
        </w:tc>
      </w:tr>
      <w:tr w:rsidR="004C4A70" w:rsidRPr="009202AA" w14:paraId="1E83AB69" w14:textId="77777777" w:rsidTr="004C4A70">
        <w:trPr>
          <w:cantSplit/>
          <w:jc w:val="center"/>
        </w:trPr>
        <w:tc>
          <w:tcPr>
            <w:tcW w:w="1229" w:type="dxa"/>
          </w:tcPr>
          <w:p w14:paraId="416194AA"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7911A38"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74A7B5B9" w14:textId="77777777" w:rsidR="004C4A70" w:rsidRPr="009202AA" w:rsidRDefault="004C4A70" w:rsidP="004C4A70">
            <w:pPr>
              <w:pStyle w:val="TAL"/>
              <w:jc w:val="center"/>
              <w:rPr>
                <w:rFonts w:cs="Arial"/>
              </w:rPr>
            </w:pPr>
            <w:r w:rsidRPr="009202AA">
              <w:rPr>
                <w:rFonts w:cs="Arial"/>
              </w:rPr>
              <w:t>-117 dBm</w:t>
            </w:r>
          </w:p>
        </w:tc>
        <w:tc>
          <w:tcPr>
            <w:tcW w:w="1417" w:type="dxa"/>
          </w:tcPr>
          <w:p w14:paraId="60F3832D" w14:textId="77777777" w:rsidR="004C4A70" w:rsidRPr="009202AA" w:rsidRDefault="004C4A70" w:rsidP="004C4A70">
            <w:pPr>
              <w:pStyle w:val="TAL"/>
              <w:jc w:val="center"/>
              <w:rPr>
                <w:rFonts w:cs="Arial"/>
              </w:rPr>
            </w:pPr>
            <w:r w:rsidRPr="009202AA">
              <w:rPr>
                <w:rFonts w:cs="Arial"/>
              </w:rPr>
              <w:t>-112 dBm</w:t>
            </w:r>
          </w:p>
        </w:tc>
        <w:tc>
          <w:tcPr>
            <w:tcW w:w="1418" w:type="dxa"/>
          </w:tcPr>
          <w:p w14:paraId="78FC30AF" w14:textId="77777777" w:rsidR="004C4A70" w:rsidRPr="009202AA" w:rsidRDefault="004C4A70" w:rsidP="004C4A70">
            <w:pPr>
              <w:pStyle w:val="TAL"/>
              <w:jc w:val="center"/>
              <w:rPr>
                <w:rFonts w:cs="Arial"/>
              </w:rPr>
            </w:pPr>
            <w:r w:rsidRPr="009202AA">
              <w:rPr>
                <w:rFonts w:cs="Arial"/>
              </w:rPr>
              <w:t>-109 dBm</w:t>
            </w:r>
          </w:p>
        </w:tc>
        <w:tc>
          <w:tcPr>
            <w:tcW w:w="709" w:type="dxa"/>
          </w:tcPr>
          <w:p w14:paraId="7DE49385" w14:textId="77777777" w:rsidR="004C4A70" w:rsidRPr="009202AA" w:rsidRDefault="004C4A70" w:rsidP="004C4A70">
            <w:pPr>
              <w:pStyle w:val="TAL"/>
              <w:jc w:val="center"/>
              <w:rPr>
                <w:rFonts w:cs="Arial"/>
              </w:rPr>
            </w:pPr>
            <w:r w:rsidRPr="009202AA">
              <w:rPr>
                <w:rFonts w:cs="Arial"/>
              </w:rPr>
              <w:t>100 kHz</w:t>
            </w:r>
          </w:p>
        </w:tc>
        <w:tc>
          <w:tcPr>
            <w:tcW w:w="2191" w:type="dxa"/>
          </w:tcPr>
          <w:p w14:paraId="44FC4F86" w14:textId="77777777" w:rsidR="004C4A70" w:rsidRPr="009202AA" w:rsidRDefault="004C4A70" w:rsidP="004C4A70">
            <w:pPr>
              <w:pStyle w:val="TAL"/>
              <w:jc w:val="center"/>
              <w:rPr>
                <w:rFonts w:cs="Arial"/>
              </w:rPr>
            </w:pPr>
          </w:p>
        </w:tc>
      </w:tr>
      <w:tr w:rsidR="004C4A70" w:rsidRPr="009202AA" w14:paraId="013F0E63" w14:textId="77777777" w:rsidTr="004C4A70">
        <w:trPr>
          <w:cantSplit/>
          <w:jc w:val="center"/>
        </w:trPr>
        <w:tc>
          <w:tcPr>
            <w:tcW w:w="1229" w:type="dxa"/>
          </w:tcPr>
          <w:p w14:paraId="3C53ABEB"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70F728DD"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54E7A5F6" w14:textId="77777777" w:rsidR="004C4A70" w:rsidRPr="009202AA" w:rsidRDefault="004C4A70" w:rsidP="004C4A70">
            <w:pPr>
              <w:pStyle w:val="TAL"/>
              <w:jc w:val="center"/>
              <w:rPr>
                <w:rFonts w:cs="Arial"/>
              </w:rPr>
            </w:pPr>
            <w:r w:rsidRPr="009202AA">
              <w:rPr>
                <w:rFonts w:cs="Arial"/>
              </w:rPr>
              <w:t>-117 dBm</w:t>
            </w:r>
          </w:p>
        </w:tc>
        <w:tc>
          <w:tcPr>
            <w:tcW w:w="1417" w:type="dxa"/>
          </w:tcPr>
          <w:p w14:paraId="55D6BBFC" w14:textId="77777777" w:rsidR="004C4A70" w:rsidRPr="009202AA" w:rsidRDefault="004C4A70" w:rsidP="004C4A70">
            <w:pPr>
              <w:pStyle w:val="TAL"/>
              <w:jc w:val="center"/>
              <w:rPr>
                <w:rFonts w:cs="Arial"/>
              </w:rPr>
            </w:pPr>
            <w:r w:rsidRPr="009202AA">
              <w:rPr>
                <w:rFonts w:cs="Arial"/>
              </w:rPr>
              <w:t>-112 dBm</w:t>
            </w:r>
          </w:p>
        </w:tc>
        <w:tc>
          <w:tcPr>
            <w:tcW w:w="1418" w:type="dxa"/>
          </w:tcPr>
          <w:p w14:paraId="29F6A8C9" w14:textId="77777777" w:rsidR="004C4A70" w:rsidRPr="009202AA" w:rsidRDefault="004C4A70" w:rsidP="004C4A70">
            <w:pPr>
              <w:pStyle w:val="TAL"/>
              <w:jc w:val="center"/>
              <w:rPr>
                <w:rFonts w:cs="Arial"/>
              </w:rPr>
            </w:pPr>
            <w:r w:rsidRPr="009202AA">
              <w:rPr>
                <w:rFonts w:cs="Arial"/>
              </w:rPr>
              <w:t>-109 dBm</w:t>
            </w:r>
          </w:p>
        </w:tc>
        <w:tc>
          <w:tcPr>
            <w:tcW w:w="709" w:type="dxa"/>
          </w:tcPr>
          <w:p w14:paraId="76B5F29F" w14:textId="77777777" w:rsidR="004C4A70" w:rsidRPr="009202AA" w:rsidRDefault="004C4A70" w:rsidP="004C4A70">
            <w:pPr>
              <w:pStyle w:val="TAL"/>
              <w:jc w:val="center"/>
              <w:rPr>
                <w:rFonts w:cs="Arial"/>
              </w:rPr>
            </w:pPr>
            <w:r w:rsidRPr="009202AA">
              <w:rPr>
                <w:rFonts w:cs="Arial"/>
              </w:rPr>
              <w:t>100 kHz</w:t>
            </w:r>
          </w:p>
        </w:tc>
        <w:tc>
          <w:tcPr>
            <w:tcW w:w="2191" w:type="dxa"/>
          </w:tcPr>
          <w:p w14:paraId="3D29A22B" w14:textId="77777777" w:rsidR="004C4A70" w:rsidRPr="009202AA" w:rsidRDefault="004C4A70" w:rsidP="004C4A70">
            <w:pPr>
              <w:pStyle w:val="TAL"/>
              <w:jc w:val="center"/>
              <w:rPr>
                <w:rFonts w:cs="Arial"/>
              </w:rPr>
            </w:pPr>
          </w:p>
        </w:tc>
      </w:tr>
      <w:tr w:rsidR="004C4A70" w:rsidRPr="009202AA" w14:paraId="5488EC67" w14:textId="77777777" w:rsidTr="004C4A70">
        <w:trPr>
          <w:cantSplit/>
          <w:jc w:val="center"/>
        </w:trPr>
        <w:tc>
          <w:tcPr>
            <w:tcW w:w="1229" w:type="dxa"/>
          </w:tcPr>
          <w:p w14:paraId="6B17995E"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0363AE34" w14:textId="77777777" w:rsidR="004C4A70" w:rsidRPr="009202AA" w:rsidRDefault="004C4A70" w:rsidP="004C4A70">
            <w:pPr>
              <w:pStyle w:val="TAL"/>
              <w:jc w:val="center"/>
              <w:rPr>
                <w:rFonts w:cs="Arial"/>
              </w:rPr>
            </w:pPr>
            <w:r w:rsidRPr="009202AA">
              <w:rPr>
                <w:rFonts w:cs="Arial"/>
              </w:rPr>
              <w:t>824 - 849 MHz</w:t>
            </w:r>
          </w:p>
        </w:tc>
        <w:tc>
          <w:tcPr>
            <w:tcW w:w="1418" w:type="dxa"/>
          </w:tcPr>
          <w:p w14:paraId="221EB412" w14:textId="77777777" w:rsidR="004C4A70" w:rsidRPr="009202AA" w:rsidRDefault="004C4A70" w:rsidP="004C4A70">
            <w:pPr>
              <w:pStyle w:val="TAL"/>
              <w:jc w:val="center"/>
              <w:rPr>
                <w:rFonts w:cs="Arial"/>
              </w:rPr>
            </w:pPr>
            <w:r w:rsidRPr="009202AA">
              <w:rPr>
                <w:rFonts w:cs="Arial"/>
              </w:rPr>
              <w:t>-117 dBm</w:t>
            </w:r>
          </w:p>
        </w:tc>
        <w:tc>
          <w:tcPr>
            <w:tcW w:w="1417" w:type="dxa"/>
          </w:tcPr>
          <w:p w14:paraId="0EEECC57" w14:textId="77777777" w:rsidR="004C4A70" w:rsidRPr="009202AA" w:rsidRDefault="004C4A70" w:rsidP="004C4A70">
            <w:pPr>
              <w:pStyle w:val="TAL"/>
              <w:jc w:val="center"/>
              <w:rPr>
                <w:rFonts w:cs="Arial"/>
              </w:rPr>
            </w:pPr>
            <w:r w:rsidRPr="009202AA">
              <w:rPr>
                <w:rFonts w:cs="Arial"/>
              </w:rPr>
              <w:t>-112 dBm</w:t>
            </w:r>
          </w:p>
        </w:tc>
        <w:tc>
          <w:tcPr>
            <w:tcW w:w="1418" w:type="dxa"/>
          </w:tcPr>
          <w:p w14:paraId="7A21E91D" w14:textId="77777777" w:rsidR="004C4A70" w:rsidRPr="009202AA" w:rsidRDefault="004C4A70" w:rsidP="004C4A70">
            <w:pPr>
              <w:pStyle w:val="TAL"/>
              <w:jc w:val="center"/>
              <w:rPr>
                <w:rFonts w:cs="Arial"/>
              </w:rPr>
            </w:pPr>
            <w:r w:rsidRPr="009202AA">
              <w:rPr>
                <w:rFonts w:cs="Arial"/>
              </w:rPr>
              <w:t>-109 dBm</w:t>
            </w:r>
          </w:p>
        </w:tc>
        <w:tc>
          <w:tcPr>
            <w:tcW w:w="709" w:type="dxa"/>
          </w:tcPr>
          <w:p w14:paraId="01F8F0A1" w14:textId="77777777" w:rsidR="004C4A70" w:rsidRPr="009202AA" w:rsidRDefault="004C4A70" w:rsidP="004C4A70">
            <w:pPr>
              <w:pStyle w:val="TAL"/>
              <w:jc w:val="center"/>
              <w:rPr>
                <w:rFonts w:cs="Arial"/>
              </w:rPr>
            </w:pPr>
            <w:r w:rsidRPr="009202AA">
              <w:rPr>
                <w:rFonts w:cs="Arial"/>
              </w:rPr>
              <w:t>100 kHz</w:t>
            </w:r>
          </w:p>
        </w:tc>
        <w:tc>
          <w:tcPr>
            <w:tcW w:w="2191" w:type="dxa"/>
          </w:tcPr>
          <w:p w14:paraId="463403F7" w14:textId="77777777" w:rsidR="004C4A70" w:rsidRPr="009202AA" w:rsidRDefault="004C4A70" w:rsidP="004C4A70">
            <w:pPr>
              <w:pStyle w:val="TAL"/>
              <w:jc w:val="center"/>
              <w:rPr>
                <w:rFonts w:cs="Arial"/>
              </w:rPr>
            </w:pPr>
          </w:p>
        </w:tc>
      </w:tr>
      <w:tr w:rsidR="004C4A70" w:rsidRPr="009202AA" w14:paraId="7F884BAC" w14:textId="77777777" w:rsidTr="004C4A70">
        <w:trPr>
          <w:cantSplit/>
          <w:jc w:val="center"/>
        </w:trPr>
        <w:tc>
          <w:tcPr>
            <w:tcW w:w="1229" w:type="dxa"/>
          </w:tcPr>
          <w:p w14:paraId="23E21BD0"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3451BFB9" w14:textId="77777777" w:rsidR="004C4A70" w:rsidRPr="009202AA" w:rsidRDefault="004C4A70" w:rsidP="004C4A70">
            <w:pPr>
              <w:pStyle w:val="TAL"/>
              <w:jc w:val="center"/>
              <w:rPr>
                <w:rFonts w:cs="Arial"/>
              </w:rPr>
            </w:pPr>
            <w:r w:rsidRPr="009202AA">
              <w:rPr>
                <w:rFonts w:cs="Arial"/>
              </w:rPr>
              <w:t>830 - 845 MHz</w:t>
            </w:r>
          </w:p>
        </w:tc>
        <w:tc>
          <w:tcPr>
            <w:tcW w:w="1418" w:type="dxa"/>
          </w:tcPr>
          <w:p w14:paraId="3F34E8C9" w14:textId="77777777" w:rsidR="004C4A70" w:rsidRPr="009202AA" w:rsidRDefault="004C4A70" w:rsidP="004C4A70">
            <w:pPr>
              <w:pStyle w:val="TAL"/>
              <w:jc w:val="center"/>
              <w:rPr>
                <w:rFonts w:cs="Arial"/>
              </w:rPr>
            </w:pPr>
            <w:r w:rsidRPr="009202AA">
              <w:rPr>
                <w:rFonts w:cs="Arial"/>
              </w:rPr>
              <w:t>-117 dBm</w:t>
            </w:r>
          </w:p>
        </w:tc>
        <w:tc>
          <w:tcPr>
            <w:tcW w:w="1417" w:type="dxa"/>
          </w:tcPr>
          <w:p w14:paraId="6BD332EB" w14:textId="77777777" w:rsidR="004C4A70" w:rsidRPr="009202AA" w:rsidRDefault="004C4A70" w:rsidP="004C4A70">
            <w:pPr>
              <w:pStyle w:val="TAL"/>
              <w:jc w:val="center"/>
              <w:rPr>
                <w:rFonts w:cs="Arial"/>
              </w:rPr>
            </w:pPr>
            <w:r w:rsidRPr="009202AA">
              <w:rPr>
                <w:rFonts w:cs="Arial"/>
              </w:rPr>
              <w:t>-112 dBm</w:t>
            </w:r>
          </w:p>
        </w:tc>
        <w:tc>
          <w:tcPr>
            <w:tcW w:w="1418" w:type="dxa"/>
          </w:tcPr>
          <w:p w14:paraId="205561A7" w14:textId="77777777" w:rsidR="004C4A70" w:rsidRPr="009202AA" w:rsidRDefault="004C4A70" w:rsidP="004C4A70">
            <w:pPr>
              <w:pStyle w:val="TAL"/>
              <w:jc w:val="center"/>
              <w:rPr>
                <w:rFonts w:cs="Arial"/>
              </w:rPr>
            </w:pPr>
            <w:r w:rsidRPr="009202AA">
              <w:rPr>
                <w:rFonts w:cs="Arial"/>
              </w:rPr>
              <w:t>-109 dBm</w:t>
            </w:r>
          </w:p>
        </w:tc>
        <w:tc>
          <w:tcPr>
            <w:tcW w:w="709" w:type="dxa"/>
          </w:tcPr>
          <w:p w14:paraId="068FF5F3" w14:textId="77777777" w:rsidR="004C4A70" w:rsidRPr="009202AA" w:rsidRDefault="004C4A70" w:rsidP="004C4A70">
            <w:pPr>
              <w:pStyle w:val="TAL"/>
              <w:jc w:val="center"/>
              <w:rPr>
                <w:rFonts w:cs="Arial"/>
              </w:rPr>
            </w:pPr>
            <w:r w:rsidRPr="009202AA">
              <w:rPr>
                <w:rFonts w:cs="Arial"/>
              </w:rPr>
              <w:t>100 kHz</w:t>
            </w:r>
          </w:p>
        </w:tc>
        <w:tc>
          <w:tcPr>
            <w:tcW w:w="2191" w:type="dxa"/>
          </w:tcPr>
          <w:p w14:paraId="5BDB1A2E" w14:textId="77777777" w:rsidR="004C4A70" w:rsidRPr="009202AA" w:rsidRDefault="004C4A70" w:rsidP="004C4A70">
            <w:pPr>
              <w:pStyle w:val="TAL"/>
              <w:jc w:val="center"/>
              <w:rPr>
                <w:rFonts w:cs="Arial"/>
              </w:rPr>
            </w:pPr>
          </w:p>
        </w:tc>
      </w:tr>
      <w:tr w:rsidR="004C4A70" w:rsidRPr="009202AA" w14:paraId="5CD8BA6F" w14:textId="77777777" w:rsidTr="004C4A70">
        <w:trPr>
          <w:cantSplit/>
          <w:jc w:val="center"/>
        </w:trPr>
        <w:tc>
          <w:tcPr>
            <w:tcW w:w="1229" w:type="dxa"/>
          </w:tcPr>
          <w:p w14:paraId="2ACBF415"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6D5F8100"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3E4BFC2" w14:textId="77777777" w:rsidR="004C4A70" w:rsidRPr="009202AA" w:rsidRDefault="004C4A70" w:rsidP="004C4A70">
            <w:pPr>
              <w:pStyle w:val="TAL"/>
              <w:jc w:val="center"/>
              <w:rPr>
                <w:rFonts w:cs="Arial"/>
              </w:rPr>
            </w:pPr>
            <w:r w:rsidRPr="009202AA">
              <w:rPr>
                <w:rFonts w:cs="Arial"/>
              </w:rPr>
              <w:t>-117 dBm</w:t>
            </w:r>
          </w:p>
        </w:tc>
        <w:tc>
          <w:tcPr>
            <w:tcW w:w="1417" w:type="dxa"/>
          </w:tcPr>
          <w:p w14:paraId="799D3889" w14:textId="77777777" w:rsidR="004C4A70" w:rsidRPr="009202AA" w:rsidRDefault="004C4A70" w:rsidP="004C4A70">
            <w:pPr>
              <w:pStyle w:val="TAL"/>
              <w:jc w:val="center"/>
              <w:rPr>
                <w:rFonts w:cs="Arial"/>
              </w:rPr>
            </w:pPr>
            <w:r w:rsidRPr="009202AA">
              <w:rPr>
                <w:rFonts w:cs="Arial"/>
              </w:rPr>
              <w:t>-112 dBm</w:t>
            </w:r>
          </w:p>
        </w:tc>
        <w:tc>
          <w:tcPr>
            <w:tcW w:w="1418" w:type="dxa"/>
          </w:tcPr>
          <w:p w14:paraId="1F8ECF6A" w14:textId="77777777" w:rsidR="004C4A70" w:rsidRPr="009202AA" w:rsidRDefault="004C4A70" w:rsidP="004C4A70">
            <w:pPr>
              <w:pStyle w:val="TAL"/>
              <w:jc w:val="center"/>
              <w:rPr>
                <w:rFonts w:cs="Arial"/>
              </w:rPr>
            </w:pPr>
            <w:r w:rsidRPr="009202AA">
              <w:rPr>
                <w:rFonts w:cs="Arial"/>
              </w:rPr>
              <w:t>-109 dBm</w:t>
            </w:r>
          </w:p>
        </w:tc>
        <w:tc>
          <w:tcPr>
            <w:tcW w:w="709" w:type="dxa"/>
          </w:tcPr>
          <w:p w14:paraId="44B7E1DC" w14:textId="77777777" w:rsidR="004C4A70" w:rsidRPr="009202AA" w:rsidRDefault="004C4A70" w:rsidP="004C4A70">
            <w:pPr>
              <w:pStyle w:val="TAL"/>
              <w:jc w:val="center"/>
              <w:rPr>
                <w:rFonts w:cs="Arial"/>
              </w:rPr>
            </w:pPr>
            <w:r w:rsidRPr="009202AA">
              <w:rPr>
                <w:rFonts w:cs="Arial"/>
              </w:rPr>
              <w:t>100 kHz</w:t>
            </w:r>
          </w:p>
        </w:tc>
        <w:tc>
          <w:tcPr>
            <w:tcW w:w="2191" w:type="dxa"/>
          </w:tcPr>
          <w:p w14:paraId="5D609248" w14:textId="77777777" w:rsidR="004C4A70" w:rsidRPr="009202AA" w:rsidRDefault="004C4A70" w:rsidP="004C4A70">
            <w:pPr>
              <w:pStyle w:val="TAL"/>
              <w:jc w:val="center"/>
              <w:rPr>
                <w:rFonts w:cs="Arial"/>
              </w:rPr>
            </w:pPr>
          </w:p>
        </w:tc>
      </w:tr>
      <w:tr w:rsidR="004C4A7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4C4A70" w:rsidRPr="009202AA" w:rsidRDefault="004C4A70" w:rsidP="004C4A70">
            <w:pPr>
              <w:pStyle w:val="TAL"/>
              <w:jc w:val="center"/>
              <w:rPr>
                <w:rFonts w:cs="Arial"/>
              </w:rPr>
            </w:pPr>
          </w:p>
        </w:tc>
      </w:tr>
      <w:tr w:rsidR="004C4A70" w:rsidRPr="009202AA" w14:paraId="12356773" w14:textId="77777777" w:rsidTr="004C4A70">
        <w:trPr>
          <w:cantSplit/>
          <w:jc w:val="center"/>
        </w:trPr>
        <w:tc>
          <w:tcPr>
            <w:tcW w:w="1229" w:type="dxa"/>
          </w:tcPr>
          <w:p w14:paraId="25B58CA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40E18955"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275E513B" w14:textId="77777777" w:rsidR="004C4A70" w:rsidRPr="009202AA" w:rsidRDefault="004C4A70" w:rsidP="004C4A70">
            <w:pPr>
              <w:pStyle w:val="TAL"/>
              <w:jc w:val="center"/>
              <w:rPr>
                <w:rFonts w:cs="Arial"/>
              </w:rPr>
            </w:pPr>
            <w:r w:rsidRPr="009202AA">
              <w:rPr>
                <w:rFonts w:cs="Arial"/>
              </w:rPr>
              <w:t>-117 dBm</w:t>
            </w:r>
          </w:p>
        </w:tc>
        <w:tc>
          <w:tcPr>
            <w:tcW w:w="1417" w:type="dxa"/>
          </w:tcPr>
          <w:p w14:paraId="685F059E" w14:textId="77777777" w:rsidR="004C4A70" w:rsidRPr="009202AA" w:rsidRDefault="004C4A70" w:rsidP="004C4A70">
            <w:pPr>
              <w:pStyle w:val="TAL"/>
              <w:jc w:val="center"/>
              <w:rPr>
                <w:rFonts w:cs="Arial"/>
              </w:rPr>
            </w:pPr>
            <w:r w:rsidRPr="009202AA">
              <w:rPr>
                <w:rFonts w:cs="Arial"/>
              </w:rPr>
              <w:t>-112 dBm</w:t>
            </w:r>
          </w:p>
        </w:tc>
        <w:tc>
          <w:tcPr>
            <w:tcW w:w="1418" w:type="dxa"/>
          </w:tcPr>
          <w:p w14:paraId="20677FA7" w14:textId="77777777" w:rsidR="004C4A70" w:rsidRPr="009202AA" w:rsidRDefault="004C4A70" w:rsidP="004C4A70">
            <w:pPr>
              <w:pStyle w:val="TAL"/>
              <w:jc w:val="center"/>
              <w:rPr>
                <w:rFonts w:cs="Arial"/>
              </w:rPr>
            </w:pPr>
            <w:r w:rsidRPr="009202AA">
              <w:rPr>
                <w:rFonts w:cs="Arial"/>
              </w:rPr>
              <w:t>-109 dBm</w:t>
            </w:r>
          </w:p>
        </w:tc>
        <w:tc>
          <w:tcPr>
            <w:tcW w:w="709" w:type="dxa"/>
          </w:tcPr>
          <w:p w14:paraId="3D98E9CF" w14:textId="77777777" w:rsidR="004C4A70" w:rsidRPr="009202AA" w:rsidRDefault="004C4A70" w:rsidP="004C4A70">
            <w:pPr>
              <w:pStyle w:val="TAL"/>
              <w:jc w:val="center"/>
              <w:rPr>
                <w:rFonts w:cs="Arial"/>
              </w:rPr>
            </w:pPr>
            <w:r w:rsidRPr="009202AA">
              <w:rPr>
                <w:rFonts w:cs="Arial"/>
              </w:rPr>
              <w:t>100 kHz</w:t>
            </w:r>
          </w:p>
        </w:tc>
        <w:tc>
          <w:tcPr>
            <w:tcW w:w="2191" w:type="dxa"/>
          </w:tcPr>
          <w:p w14:paraId="2E4E7042" w14:textId="77777777" w:rsidR="004C4A70" w:rsidRPr="009202AA" w:rsidRDefault="004C4A70" w:rsidP="004C4A70">
            <w:pPr>
              <w:pStyle w:val="TAL"/>
              <w:jc w:val="center"/>
              <w:rPr>
                <w:rFonts w:cs="Arial"/>
              </w:rPr>
            </w:pPr>
          </w:p>
        </w:tc>
      </w:tr>
      <w:tr w:rsidR="004C4A70" w:rsidRPr="009202AA" w14:paraId="62BEB76B" w14:textId="77777777" w:rsidTr="004C4A70">
        <w:trPr>
          <w:cantSplit/>
          <w:jc w:val="center"/>
        </w:trPr>
        <w:tc>
          <w:tcPr>
            <w:tcW w:w="1229" w:type="dxa"/>
          </w:tcPr>
          <w:p w14:paraId="25CE6798"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A68EA43"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5F00773" w14:textId="77777777" w:rsidR="004C4A70" w:rsidRPr="009202AA" w:rsidRDefault="004C4A70" w:rsidP="004C4A70">
            <w:pPr>
              <w:pStyle w:val="TAL"/>
              <w:jc w:val="center"/>
              <w:rPr>
                <w:rFonts w:cs="Arial"/>
              </w:rPr>
            </w:pPr>
            <w:r w:rsidRPr="009202AA">
              <w:rPr>
                <w:rFonts w:cs="Arial"/>
              </w:rPr>
              <w:t>-117 dBm</w:t>
            </w:r>
          </w:p>
        </w:tc>
        <w:tc>
          <w:tcPr>
            <w:tcW w:w="1417" w:type="dxa"/>
          </w:tcPr>
          <w:p w14:paraId="045A8B0A" w14:textId="77777777" w:rsidR="004C4A70" w:rsidRPr="009202AA" w:rsidRDefault="004C4A70" w:rsidP="004C4A70">
            <w:pPr>
              <w:pStyle w:val="TAL"/>
              <w:jc w:val="center"/>
              <w:rPr>
                <w:rFonts w:cs="Arial"/>
              </w:rPr>
            </w:pPr>
            <w:r w:rsidRPr="009202AA">
              <w:rPr>
                <w:rFonts w:cs="Arial"/>
              </w:rPr>
              <w:t>-112 dBm</w:t>
            </w:r>
          </w:p>
        </w:tc>
        <w:tc>
          <w:tcPr>
            <w:tcW w:w="1418" w:type="dxa"/>
          </w:tcPr>
          <w:p w14:paraId="2094C452" w14:textId="77777777" w:rsidR="004C4A70" w:rsidRPr="009202AA" w:rsidRDefault="004C4A70" w:rsidP="004C4A70">
            <w:pPr>
              <w:pStyle w:val="TAL"/>
              <w:jc w:val="center"/>
              <w:rPr>
                <w:rFonts w:cs="Arial"/>
              </w:rPr>
            </w:pPr>
            <w:r w:rsidRPr="009202AA">
              <w:rPr>
                <w:rFonts w:cs="Arial"/>
              </w:rPr>
              <w:t>-109 dBm</w:t>
            </w:r>
          </w:p>
        </w:tc>
        <w:tc>
          <w:tcPr>
            <w:tcW w:w="709" w:type="dxa"/>
          </w:tcPr>
          <w:p w14:paraId="063C2E6C" w14:textId="77777777" w:rsidR="004C4A70" w:rsidRPr="009202AA" w:rsidRDefault="004C4A70" w:rsidP="004C4A70">
            <w:pPr>
              <w:pStyle w:val="TAL"/>
              <w:jc w:val="center"/>
              <w:rPr>
                <w:rFonts w:cs="Arial"/>
              </w:rPr>
            </w:pPr>
            <w:r w:rsidRPr="009202AA">
              <w:rPr>
                <w:rFonts w:cs="Arial"/>
              </w:rPr>
              <w:t>100 kHz</w:t>
            </w:r>
          </w:p>
        </w:tc>
        <w:tc>
          <w:tcPr>
            <w:tcW w:w="2191" w:type="dxa"/>
          </w:tcPr>
          <w:p w14:paraId="4DCD944A" w14:textId="77777777" w:rsidR="004C4A70" w:rsidRPr="009202AA" w:rsidRDefault="004C4A70" w:rsidP="004C4A70">
            <w:pPr>
              <w:pStyle w:val="TAL"/>
              <w:jc w:val="center"/>
              <w:rPr>
                <w:rFonts w:cs="Arial"/>
              </w:rPr>
            </w:pPr>
          </w:p>
        </w:tc>
      </w:tr>
      <w:tr w:rsidR="004C4A70" w:rsidRPr="009202AA" w14:paraId="18D7D57F" w14:textId="77777777" w:rsidTr="004C4A70">
        <w:trPr>
          <w:cantSplit/>
          <w:jc w:val="center"/>
        </w:trPr>
        <w:tc>
          <w:tcPr>
            <w:tcW w:w="1229" w:type="dxa"/>
          </w:tcPr>
          <w:p w14:paraId="498F6A3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1DEAEB32"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584D9283" w14:textId="77777777" w:rsidR="004C4A70" w:rsidRPr="009202AA" w:rsidRDefault="004C4A70" w:rsidP="004C4A70">
            <w:pPr>
              <w:pStyle w:val="TAL"/>
              <w:jc w:val="center"/>
              <w:rPr>
                <w:rFonts w:cs="Arial"/>
              </w:rPr>
            </w:pPr>
            <w:r w:rsidRPr="009202AA">
              <w:rPr>
                <w:rFonts w:cs="Arial"/>
              </w:rPr>
              <w:t>-117 dBm</w:t>
            </w:r>
          </w:p>
        </w:tc>
        <w:tc>
          <w:tcPr>
            <w:tcW w:w="1417" w:type="dxa"/>
          </w:tcPr>
          <w:p w14:paraId="32FA9205" w14:textId="77777777" w:rsidR="004C4A70" w:rsidRPr="009202AA" w:rsidRDefault="004C4A70" w:rsidP="004C4A70">
            <w:pPr>
              <w:pStyle w:val="TAL"/>
              <w:jc w:val="center"/>
              <w:rPr>
                <w:rFonts w:cs="Arial"/>
              </w:rPr>
            </w:pPr>
            <w:r w:rsidRPr="009202AA">
              <w:rPr>
                <w:rFonts w:cs="Arial"/>
              </w:rPr>
              <w:t>-112 dBm</w:t>
            </w:r>
          </w:p>
        </w:tc>
        <w:tc>
          <w:tcPr>
            <w:tcW w:w="1418" w:type="dxa"/>
          </w:tcPr>
          <w:p w14:paraId="51C088E8" w14:textId="77777777" w:rsidR="004C4A70" w:rsidRPr="009202AA" w:rsidRDefault="004C4A70" w:rsidP="004C4A70">
            <w:pPr>
              <w:pStyle w:val="TAL"/>
              <w:jc w:val="center"/>
              <w:rPr>
                <w:rFonts w:cs="Arial"/>
              </w:rPr>
            </w:pPr>
            <w:r w:rsidRPr="009202AA">
              <w:rPr>
                <w:rFonts w:cs="Arial"/>
              </w:rPr>
              <w:t>-109 dBm</w:t>
            </w:r>
          </w:p>
        </w:tc>
        <w:tc>
          <w:tcPr>
            <w:tcW w:w="709" w:type="dxa"/>
          </w:tcPr>
          <w:p w14:paraId="625103DF" w14:textId="77777777" w:rsidR="004C4A70" w:rsidRPr="009202AA" w:rsidRDefault="004C4A70" w:rsidP="004C4A70">
            <w:pPr>
              <w:pStyle w:val="TAL"/>
              <w:jc w:val="center"/>
              <w:rPr>
                <w:rFonts w:cs="Arial"/>
              </w:rPr>
            </w:pPr>
            <w:r w:rsidRPr="009202AA">
              <w:rPr>
                <w:rFonts w:cs="Arial"/>
              </w:rPr>
              <w:t>100 kHz</w:t>
            </w:r>
          </w:p>
        </w:tc>
        <w:tc>
          <w:tcPr>
            <w:tcW w:w="2191" w:type="dxa"/>
          </w:tcPr>
          <w:p w14:paraId="590E68D0" w14:textId="77777777" w:rsidR="004C4A70" w:rsidRPr="009202AA" w:rsidRDefault="000A0A1A" w:rsidP="004C4A70">
            <w:pPr>
              <w:pStyle w:val="TAL"/>
              <w:jc w:val="center"/>
              <w:rPr>
                <w:rFonts w:cs="Arial"/>
              </w:rPr>
            </w:pPr>
            <w:r w:rsidRPr="009202AA">
              <w:rPr>
                <w:rFonts w:cs="v5.0.0"/>
                <w:lang w:eastAsia="ja-JP"/>
              </w:rPr>
              <w:t>This is not applicable to E-UTRA BS operating in Band 50 or 75</w:t>
            </w:r>
          </w:p>
        </w:tc>
      </w:tr>
      <w:tr w:rsidR="004C4A70" w:rsidRPr="009202AA" w14:paraId="687AE2AE" w14:textId="77777777" w:rsidTr="004C4A70">
        <w:trPr>
          <w:cantSplit/>
          <w:jc w:val="center"/>
        </w:trPr>
        <w:tc>
          <w:tcPr>
            <w:tcW w:w="1229" w:type="dxa"/>
          </w:tcPr>
          <w:p w14:paraId="2B262C20" w14:textId="77777777" w:rsidR="004C4A70" w:rsidRPr="009202AA" w:rsidRDefault="004C4A70" w:rsidP="004C4A70">
            <w:pPr>
              <w:pStyle w:val="TAL"/>
              <w:jc w:val="center"/>
              <w:rPr>
                <w:rFonts w:cs="Arial"/>
              </w:rPr>
            </w:pPr>
            <w:r w:rsidRPr="009202AA">
              <w:rPr>
                <w:rFonts w:cs="Arial"/>
              </w:rPr>
              <w:lastRenderedPageBreak/>
              <w:t>UTRA FDD Band XII or</w:t>
            </w:r>
          </w:p>
          <w:p w14:paraId="727789EF"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6EF38C82" w14:textId="77777777" w:rsidR="004C4A70" w:rsidRPr="009202AA" w:rsidRDefault="004C4A70" w:rsidP="004C4A70">
            <w:pPr>
              <w:pStyle w:val="TAL"/>
              <w:jc w:val="center"/>
              <w:rPr>
                <w:rFonts w:cs="Arial"/>
              </w:rPr>
            </w:pPr>
            <w:r w:rsidRPr="009202AA">
              <w:rPr>
                <w:rFonts w:cs="Arial"/>
              </w:rPr>
              <w:t>699 - 716 MHz</w:t>
            </w:r>
          </w:p>
        </w:tc>
        <w:tc>
          <w:tcPr>
            <w:tcW w:w="1418" w:type="dxa"/>
          </w:tcPr>
          <w:p w14:paraId="10624CA4" w14:textId="77777777" w:rsidR="004C4A70" w:rsidRPr="009202AA" w:rsidRDefault="004C4A70" w:rsidP="004C4A70">
            <w:pPr>
              <w:pStyle w:val="TAL"/>
              <w:jc w:val="center"/>
              <w:rPr>
                <w:rFonts w:cs="Arial"/>
              </w:rPr>
            </w:pPr>
            <w:r w:rsidRPr="009202AA">
              <w:rPr>
                <w:rFonts w:cs="Arial"/>
              </w:rPr>
              <w:t>-117 dBm</w:t>
            </w:r>
          </w:p>
        </w:tc>
        <w:tc>
          <w:tcPr>
            <w:tcW w:w="1417" w:type="dxa"/>
          </w:tcPr>
          <w:p w14:paraId="2622FB55" w14:textId="77777777" w:rsidR="004C4A70" w:rsidRPr="009202AA" w:rsidRDefault="004C4A70" w:rsidP="004C4A70">
            <w:pPr>
              <w:pStyle w:val="TAL"/>
              <w:jc w:val="center"/>
              <w:rPr>
                <w:rFonts w:cs="Arial"/>
              </w:rPr>
            </w:pPr>
            <w:r w:rsidRPr="009202AA">
              <w:rPr>
                <w:rFonts w:cs="Arial"/>
              </w:rPr>
              <w:t>-112 dBm</w:t>
            </w:r>
          </w:p>
        </w:tc>
        <w:tc>
          <w:tcPr>
            <w:tcW w:w="1418" w:type="dxa"/>
          </w:tcPr>
          <w:p w14:paraId="2710B7DC" w14:textId="77777777" w:rsidR="004C4A70" w:rsidRPr="009202AA" w:rsidRDefault="004C4A70" w:rsidP="004C4A70">
            <w:pPr>
              <w:pStyle w:val="TAL"/>
              <w:jc w:val="center"/>
              <w:rPr>
                <w:rFonts w:cs="Arial"/>
              </w:rPr>
            </w:pPr>
            <w:r w:rsidRPr="009202AA">
              <w:rPr>
                <w:rFonts w:cs="Arial"/>
              </w:rPr>
              <w:t>-109 dBm</w:t>
            </w:r>
          </w:p>
        </w:tc>
        <w:tc>
          <w:tcPr>
            <w:tcW w:w="709" w:type="dxa"/>
          </w:tcPr>
          <w:p w14:paraId="476A2D71" w14:textId="77777777" w:rsidR="004C4A70" w:rsidRPr="009202AA" w:rsidRDefault="004C4A70" w:rsidP="004C4A70">
            <w:pPr>
              <w:pStyle w:val="TAL"/>
              <w:jc w:val="center"/>
              <w:rPr>
                <w:rFonts w:cs="Arial"/>
              </w:rPr>
            </w:pPr>
            <w:r w:rsidRPr="009202AA">
              <w:rPr>
                <w:rFonts w:cs="Arial"/>
              </w:rPr>
              <w:t>100 kHz</w:t>
            </w:r>
          </w:p>
        </w:tc>
        <w:tc>
          <w:tcPr>
            <w:tcW w:w="2191" w:type="dxa"/>
          </w:tcPr>
          <w:p w14:paraId="4F5E1C92" w14:textId="77777777" w:rsidR="004C4A70" w:rsidRPr="009202AA" w:rsidRDefault="004C4A70" w:rsidP="004C4A70">
            <w:pPr>
              <w:pStyle w:val="TAL"/>
              <w:jc w:val="center"/>
              <w:rPr>
                <w:rFonts w:cs="Arial"/>
              </w:rPr>
            </w:pPr>
          </w:p>
        </w:tc>
      </w:tr>
      <w:tr w:rsidR="004C4A70" w:rsidRPr="009202AA" w14:paraId="008CEDEC" w14:textId="77777777" w:rsidTr="004C4A70">
        <w:trPr>
          <w:cantSplit/>
          <w:jc w:val="center"/>
        </w:trPr>
        <w:tc>
          <w:tcPr>
            <w:tcW w:w="1229" w:type="dxa"/>
          </w:tcPr>
          <w:p w14:paraId="4D571EA7" w14:textId="77777777" w:rsidR="004C4A70" w:rsidRPr="009202AA" w:rsidRDefault="004C4A70" w:rsidP="004C4A70">
            <w:pPr>
              <w:pStyle w:val="TAL"/>
              <w:jc w:val="center"/>
              <w:rPr>
                <w:rFonts w:cs="Arial"/>
                <w:lang w:val="sv-FI"/>
              </w:rPr>
            </w:pPr>
            <w:r w:rsidRPr="009202AA">
              <w:rPr>
                <w:rFonts w:cs="Arial"/>
                <w:lang w:val="sv-FI"/>
              </w:rPr>
              <w:t>UTRA FDD Band XIII or</w:t>
            </w:r>
          </w:p>
          <w:p w14:paraId="223FC6A9" w14:textId="09F3191A"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03B4FAA5" w14:textId="77777777" w:rsidR="004C4A70" w:rsidRPr="009202AA" w:rsidRDefault="004C4A70" w:rsidP="004C4A70">
            <w:pPr>
              <w:pStyle w:val="TAL"/>
              <w:jc w:val="center"/>
              <w:rPr>
                <w:rFonts w:cs="Arial"/>
              </w:rPr>
            </w:pPr>
            <w:r w:rsidRPr="009202AA">
              <w:rPr>
                <w:rFonts w:cs="Arial"/>
              </w:rPr>
              <w:t>777 - 787 MHz</w:t>
            </w:r>
          </w:p>
        </w:tc>
        <w:tc>
          <w:tcPr>
            <w:tcW w:w="1418" w:type="dxa"/>
          </w:tcPr>
          <w:p w14:paraId="510036BA" w14:textId="77777777" w:rsidR="004C4A70" w:rsidRPr="009202AA" w:rsidRDefault="004C4A70" w:rsidP="004C4A70">
            <w:pPr>
              <w:pStyle w:val="TAL"/>
              <w:jc w:val="center"/>
              <w:rPr>
                <w:rFonts w:cs="Arial"/>
              </w:rPr>
            </w:pPr>
            <w:r w:rsidRPr="009202AA">
              <w:rPr>
                <w:rFonts w:cs="Arial"/>
              </w:rPr>
              <w:t>-117 dBm</w:t>
            </w:r>
          </w:p>
        </w:tc>
        <w:tc>
          <w:tcPr>
            <w:tcW w:w="1417" w:type="dxa"/>
          </w:tcPr>
          <w:p w14:paraId="10404C8C" w14:textId="77777777" w:rsidR="004C4A70" w:rsidRPr="009202AA" w:rsidRDefault="004C4A70" w:rsidP="004C4A70">
            <w:pPr>
              <w:pStyle w:val="TAL"/>
              <w:jc w:val="center"/>
              <w:rPr>
                <w:rFonts w:cs="Arial"/>
              </w:rPr>
            </w:pPr>
            <w:r w:rsidRPr="009202AA">
              <w:rPr>
                <w:rFonts w:cs="Arial"/>
              </w:rPr>
              <w:t>-112 dBm</w:t>
            </w:r>
          </w:p>
        </w:tc>
        <w:tc>
          <w:tcPr>
            <w:tcW w:w="1418" w:type="dxa"/>
          </w:tcPr>
          <w:p w14:paraId="0DC55B92" w14:textId="77777777" w:rsidR="004C4A70" w:rsidRPr="009202AA" w:rsidRDefault="004C4A70" w:rsidP="004C4A70">
            <w:pPr>
              <w:pStyle w:val="TAL"/>
              <w:jc w:val="center"/>
              <w:rPr>
                <w:rFonts w:cs="Arial"/>
              </w:rPr>
            </w:pPr>
            <w:r w:rsidRPr="009202AA">
              <w:rPr>
                <w:rFonts w:cs="Arial"/>
              </w:rPr>
              <w:t>-109 dBm</w:t>
            </w:r>
          </w:p>
        </w:tc>
        <w:tc>
          <w:tcPr>
            <w:tcW w:w="709" w:type="dxa"/>
          </w:tcPr>
          <w:p w14:paraId="6756B92B" w14:textId="77777777" w:rsidR="004C4A70" w:rsidRPr="009202AA" w:rsidRDefault="004C4A70" w:rsidP="004C4A70">
            <w:pPr>
              <w:pStyle w:val="TAL"/>
              <w:jc w:val="center"/>
              <w:rPr>
                <w:rFonts w:cs="Arial"/>
              </w:rPr>
            </w:pPr>
            <w:r w:rsidRPr="009202AA">
              <w:rPr>
                <w:rFonts w:cs="Arial"/>
              </w:rPr>
              <w:t>100 kHz</w:t>
            </w:r>
          </w:p>
        </w:tc>
        <w:tc>
          <w:tcPr>
            <w:tcW w:w="2191" w:type="dxa"/>
          </w:tcPr>
          <w:p w14:paraId="050A8B41" w14:textId="77777777" w:rsidR="004C4A70" w:rsidRPr="009202AA" w:rsidRDefault="004C4A70" w:rsidP="004C4A70">
            <w:pPr>
              <w:pStyle w:val="TAL"/>
              <w:jc w:val="center"/>
              <w:rPr>
                <w:rFonts w:cs="Arial"/>
              </w:rPr>
            </w:pPr>
          </w:p>
        </w:tc>
      </w:tr>
      <w:tr w:rsidR="004C4A70" w:rsidRPr="009202AA" w14:paraId="223AE5C1" w14:textId="77777777" w:rsidTr="004C4A70">
        <w:trPr>
          <w:cantSplit/>
          <w:jc w:val="center"/>
        </w:trPr>
        <w:tc>
          <w:tcPr>
            <w:tcW w:w="1229" w:type="dxa"/>
          </w:tcPr>
          <w:p w14:paraId="399017C7" w14:textId="77777777" w:rsidR="004C4A70" w:rsidRPr="009202AA" w:rsidRDefault="004C4A70" w:rsidP="004C4A70">
            <w:pPr>
              <w:pStyle w:val="TAL"/>
              <w:jc w:val="center"/>
              <w:rPr>
                <w:rFonts w:cs="Arial"/>
              </w:rPr>
            </w:pPr>
            <w:r w:rsidRPr="009202AA">
              <w:rPr>
                <w:rFonts w:cs="Arial"/>
              </w:rPr>
              <w:t>UTRA FDD Band XIV or</w:t>
            </w:r>
          </w:p>
          <w:p w14:paraId="67ED0B1A"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BCFD9A3" w14:textId="77777777" w:rsidR="004C4A70" w:rsidRPr="009202AA" w:rsidRDefault="004C4A70" w:rsidP="004C4A70">
            <w:pPr>
              <w:pStyle w:val="TAL"/>
              <w:jc w:val="center"/>
              <w:rPr>
                <w:rFonts w:cs="Arial"/>
              </w:rPr>
            </w:pPr>
            <w:r w:rsidRPr="009202AA">
              <w:rPr>
                <w:rFonts w:cs="Arial"/>
              </w:rPr>
              <w:t>788 - 798 MHz</w:t>
            </w:r>
          </w:p>
        </w:tc>
        <w:tc>
          <w:tcPr>
            <w:tcW w:w="1418" w:type="dxa"/>
          </w:tcPr>
          <w:p w14:paraId="3FDCF8FD" w14:textId="77777777" w:rsidR="004C4A70" w:rsidRPr="009202AA" w:rsidRDefault="004C4A70" w:rsidP="004C4A70">
            <w:pPr>
              <w:pStyle w:val="TAL"/>
              <w:jc w:val="center"/>
              <w:rPr>
                <w:rFonts w:cs="Arial"/>
              </w:rPr>
            </w:pPr>
            <w:r w:rsidRPr="009202AA">
              <w:rPr>
                <w:rFonts w:cs="Arial"/>
              </w:rPr>
              <w:t>-117 dBm</w:t>
            </w:r>
          </w:p>
        </w:tc>
        <w:tc>
          <w:tcPr>
            <w:tcW w:w="1417" w:type="dxa"/>
          </w:tcPr>
          <w:p w14:paraId="1B48D349" w14:textId="77777777" w:rsidR="004C4A70" w:rsidRPr="009202AA" w:rsidRDefault="004C4A70" w:rsidP="004C4A70">
            <w:pPr>
              <w:pStyle w:val="TAL"/>
              <w:jc w:val="center"/>
              <w:rPr>
                <w:rFonts w:cs="Arial"/>
              </w:rPr>
            </w:pPr>
            <w:r w:rsidRPr="009202AA">
              <w:rPr>
                <w:rFonts w:cs="Arial"/>
              </w:rPr>
              <w:t>-112 dBm</w:t>
            </w:r>
          </w:p>
        </w:tc>
        <w:tc>
          <w:tcPr>
            <w:tcW w:w="1418" w:type="dxa"/>
          </w:tcPr>
          <w:p w14:paraId="53DE5509" w14:textId="77777777" w:rsidR="004C4A70" w:rsidRPr="009202AA" w:rsidRDefault="004C4A70" w:rsidP="004C4A70">
            <w:pPr>
              <w:pStyle w:val="TAL"/>
              <w:jc w:val="center"/>
              <w:rPr>
                <w:rFonts w:cs="Arial"/>
              </w:rPr>
            </w:pPr>
            <w:r w:rsidRPr="009202AA">
              <w:rPr>
                <w:rFonts w:cs="Arial"/>
              </w:rPr>
              <w:t>-109 dBm</w:t>
            </w:r>
          </w:p>
        </w:tc>
        <w:tc>
          <w:tcPr>
            <w:tcW w:w="709" w:type="dxa"/>
          </w:tcPr>
          <w:p w14:paraId="137118FB" w14:textId="77777777" w:rsidR="004C4A70" w:rsidRPr="009202AA" w:rsidRDefault="004C4A70" w:rsidP="004C4A70">
            <w:pPr>
              <w:pStyle w:val="TAL"/>
              <w:jc w:val="center"/>
              <w:rPr>
                <w:rFonts w:cs="Arial"/>
              </w:rPr>
            </w:pPr>
            <w:r w:rsidRPr="009202AA">
              <w:rPr>
                <w:rFonts w:cs="Arial"/>
              </w:rPr>
              <w:t>100 kHz</w:t>
            </w:r>
          </w:p>
        </w:tc>
        <w:tc>
          <w:tcPr>
            <w:tcW w:w="2191" w:type="dxa"/>
          </w:tcPr>
          <w:p w14:paraId="74D81F6F" w14:textId="77777777" w:rsidR="004C4A70" w:rsidRPr="009202AA" w:rsidRDefault="004C4A70" w:rsidP="004C4A70">
            <w:pPr>
              <w:pStyle w:val="TAL"/>
              <w:jc w:val="center"/>
              <w:rPr>
                <w:rFonts w:cs="Arial"/>
              </w:rPr>
            </w:pPr>
          </w:p>
        </w:tc>
      </w:tr>
      <w:tr w:rsidR="004C4A7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4C4A70" w:rsidRPr="009202AA" w:rsidRDefault="004C4A70" w:rsidP="004C4A70">
            <w:pPr>
              <w:pStyle w:val="TAL"/>
              <w:jc w:val="center"/>
              <w:rPr>
                <w:rFonts w:cs="Arial"/>
              </w:rPr>
            </w:pPr>
          </w:p>
        </w:tc>
      </w:tr>
      <w:tr w:rsidR="004C4A7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4C4A70" w:rsidRPr="009202AA" w:rsidRDefault="004C4A70" w:rsidP="004C4A70">
            <w:pPr>
              <w:pStyle w:val="TAL"/>
              <w:jc w:val="center"/>
              <w:rPr>
                <w:rFonts w:cs="Arial"/>
              </w:rPr>
            </w:pPr>
          </w:p>
        </w:tc>
      </w:tr>
      <w:tr w:rsidR="004C4A7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4C4A70" w:rsidRPr="009202AA" w:rsidRDefault="004C4A70" w:rsidP="004C4A70">
            <w:pPr>
              <w:pStyle w:val="TAL"/>
              <w:jc w:val="center"/>
              <w:rPr>
                <w:rFonts w:cs="Arial"/>
              </w:rPr>
            </w:pPr>
            <w:r w:rsidRPr="009202AA">
              <w:rPr>
                <w:rFonts w:cs="Arial"/>
              </w:rPr>
              <w:t>UTRA FDD Band XX or</w:t>
            </w:r>
          </w:p>
          <w:p w14:paraId="1FC9DE01"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4C4A70" w:rsidRPr="009202AA" w:rsidRDefault="004C4A70" w:rsidP="004C4A70">
            <w:pPr>
              <w:pStyle w:val="TAL"/>
              <w:jc w:val="center"/>
              <w:rPr>
                <w:rFonts w:cs="Arial"/>
              </w:rPr>
            </w:pPr>
          </w:p>
        </w:tc>
      </w:tr>
      <w:tr w:rsidR="000A0A1A"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0A0A1A" w:rsidRPr="009202AA" w:rsidRDefault="000A0A1A" w:rsidP="000A0A1A">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0A0A1A" w:rsidRPr="009202AA" w:rsidRDefault="000A0A1A" w:rsidP="000A0A1A">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0A0A1A" w:rsidRPr="009202AA" w:rsidRDefault="000A0A1A" w:rsidP="000A0A1A">
            <w:pPr>
              <w:pStyle w:val="TAL"/>
              <w:jc w:val="center"/>
              <w:rPr>
                <w:rFonts w:cs="Arial"/>
              </w:rPr>
            </w:pPr>
            <w:r w:rsidRPr="009202AA">
              <w:rPr>
                <w:rFonts w:cs="v5.0.0"/>
                <w:lang w:eastAsia="ja-JP"/>
              </w:rPr>
              <w:t>This is not applicable to E-UTRA BS operating in Band 32, 50 or 75</w:t>
            </w:r>
          </w:p>
        </w:tc>
      </w:tr>
      <w:tr w:rsidR="000A0A1A"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0A0A1A" w:rsidRPr="009202AA" w:rsidRDefault="000A0A1A" w:rsidP="000A0A1A">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0A0A1A" w:rsidRPr="009202AA" w:rsidRDefault="000A0A1A" w:rsidP="000A0A1A">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0A0A1A" w:rsidRPr="009202AA" w:rsidRDefault="000A0A1A" w:rsidP="000A0A1A">
            <w:pPr>
              <w:pStyle w:val="TAL"/>
              <w:jc w:val="center"/>
              <w:rPr>
                <w:rFonts w:cs="Arial"/>
              </w:rPr>
            </w:pPr>
            <w:r w:rsidRPr="009202AA">
              <w:rPr>
                <w:rFonts w:cs="Arial"/>
              </w:rPr>
              <w:t>This is not applicable to BS operating in Band 42</w:t>
            </w:r>
          </w:p>
        </w:tc>
      </w:tr>
      <w:tr w:rsidR="000A0A1A"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0A0A1A" w:rsidRPr="009202AA" w:rsidRDefault="000A0A1A" w:rsidP="000A0A1A">
            <w:pPr>
              <w:pStyle w:val="TAL"/>
              <w:jc w:val="center"/>
              <w:rPr>
                <w:rFonts w:cs="Arial"/>
              </w:rPr>
            </w:pPr>
            <w:r w:rsidRPr="009202AA">
              <w:rPr>
                <w:rFonts w:cs="Arial"/>
              </w:rPr>
              <w:t>E-UTRA Band 24</w:t>
            </w:r>
            <w:r w:rsidR="00CA3DAD">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0A0A1A" w:rsidRPr="009202AA" w:rsidRDefault="000A0A1A" w:rsidP="000A0A1A">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0A0A1A" w:rsidRPr="009202AA" w:rsidRDefault="000A0A1A" w:rsidP="000A0A1A">
            <w:pPr>
              <w:pStyle w:val="TAL"/>
              <w:jc w:val="center"/>
              <w:rPr>
                <w:rFonts w:cs="Arial"/>
              </w:rPr>
            </w:pPr>
          </w:p>
        </w:tc>
      </w:tr>
      <w:tr w:rsidR="000A0A1A"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0A0A1A" w:rsidRPr="009202AA" w:rsidRDefault="000A0A1A" w:rsidP="000A0A1A">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0A0A1A" w:rsidRPr="009202AA" w:rsidRDefault="000A0A1A" w:rsidP="000A0A1A">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72342D5A"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0A0A1A" w:rsidRPr="009202AA" w:rsidRDefault="000A0A1A" w:rsidP="000A0A1A">
            <w:pPr>
              <w:pStyle w:val="TAL"/>
              <w:jc w:val="center"/>
              <w:rPr>
                <w:rFonts w:cs="Arial"/>
              </w:rPr>
            </w:pPr>
          </w:p>
        </w:tc>
      </w:tr>
      <w:tr w:rsidR="000A0A1A"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0A0A1A" w:rsidRPr="009202AA" w:rsidRDefault="000A0A1A" w:rsidP="000A0A1A">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0A0A1A" w:rsidRPr="009202AA" w:rsidRDefault="000A0A1A" w:rsidP="000A0A1A">
            <w:pPr>
              <w:pStyle w:val="TAL"/>
              <w:jc w:val="center"/>
              <w:rPr>
                <w:rFonts w:cs="Arial"/>
                <w:lang w:eastAsia="zh-CN"/>
              </w:rPr>
            </w:pPr>
            <w:r w:rsidRPr="009202AA">
              <w:rPr>
                <w:rFonts w:cs="Arial"/>
              </w:rPr>
              <w:t>814 - 849 MHz</w:t>
            </w:r>
          </w:p>
          <w:p w14:paraId="6AF34243"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0A0A1A" w:rsidRPr="009202AA" w:rsidRDefault="000A0A1A" w:rsidP="000A0A1A">
            <w:pPr>
              <w:pStyle w:val="TAL"/>
              <w:jc w:val="center"/>
              <w:rPr>
                <w:rFonts w:cs="Arial"/>
              </w:rPr>
            </w:pPr>
          </w:p>
        </w:tc>
      </w:tr>
      <w:tr w:rsidR="000A0A1A"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0A0A1A" w:rsidRPr="009202AA" w:rsidRDefault="000A0A1A" w:rsidP="000A0A1A">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0A0A1A" w:rsidRPr="009202AA" w:rsidRDefault="000A0A1A" w:rsidP="000A0A1A">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0A0A1A" w:rsidRPr="009202AA" w:rsidRDefault="000A0A1A" w:rsidP="000A0A1A">
            <w:pPr>
              <w:pStyle w:val="TAL"/>
              <w:jc w:val="center"/>
              <w:rPr>
                <w:rFonts w:cs="Arial"/>
              </w:rPr>
            </w:pPr>
          </w:p>
        </w:tc>
      </w:tr>
      <w:tr w:rsidR="000A0A1A"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0A0A1A" w:rsidRPr="009202AA" w:rsidRDefault="000A0A1A" w:rsidP="000A0A1A">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0A0A1A" w:rsidRPr="009202AA" w:rsidRDefault="000A0A1A" w:rsidP="000A0A1A">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0A0A1A" w:rsidRPr="009202AA" w:rsidRDefault="000A0A1A" w:rsidP="000A0A1A">
            <w:pPr>
              <w:pStyle w:val="TAL"/>
              <w:jc w:val="center"/>
              <w:rPr>
                <w:rFonts w:cs="Arial"/>
              </w:rPr>
            </w:pPr>
            <w:r w:rsidRPr="009202AA">
              <w:rPr>
                <w:rFonts w:cs="Arial"/>
              </w:rPr>
              <w:t>This is not applicable to BS operating in Band 44</w:t>
            </w:r>
          </w:p>
        </w:tc>
      </w:tr>
      <w:tr w:rsidR="000A0A1A"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0A0A1A" w:rsidRPr="009202AA" w:rsidRDefault="000A0A1A" w:rsidP="000A0A1A">
            <w:pPr>
              <w:pStyle w:val="TAL"/>
              <w:jc w:val="center"/>
              <w:rPr>
                <w:rFonts w:cs="Arial"/>
              </w:rPr>
            </w:pPr>
            <w:r w:rsidRPr="009202AA">
              <w:rPr>
                <w:rFonts w:cs="Arial"/>
              </w:rPr>
              <w:lastRenderedPageBreak/>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0A0A1A" w:rsidRPr="009202AA" w:rsidRDefault="000A0A1A" w:rsidP="000A0A1A">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0A0A1A" w:rsidRPr="009202AA" w:rsidRDefault="000A0A1A" w:rsidP="000A0A1A">
            <w:pPr>
              <w:pStyle w:val="TAL"/>
              <w:jc w:val="center"/>
              <w:rPr>
                <w:rFonts w:cs="Arial"/>
              </w:rPr>
            </w:pPr>
            <w:r w:rsidRPr="009202AA">
              <w:rPr>
                <w:rFonts w:cs="Arial"/>
              </w:rPr>
              <w:t>This is not applicable to BS operating in Band 40</w:t>
            </w:r>
          </w:p>
        </w:tc>
      </w:tr>
      <w:tr w:rsidR="000A0A1A"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77777777" w:rsidR="000A0A1A" w:rsidRPr="009202AA" w:rsidRDefault="000A0A1A" w:rsidP="000A0A1A">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0A0A1A" w:rsidRPr="009202AA" w:rsidRDefault="000A0A1A" w:rsidP="000A0A1A">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0A0A1A" w:rsidRPr="009202AA" w:rsidRDefault="000A0A1A" w:rsidP="000A0A1A">
            <w:pPr>
              <w:pStyle w:val="TAL"/>
              <w:jc w:val="center"/>
              <w:rPr>
                <w:rFonts w:cs="Arial"/>
              </w:rPr>
            </w:pPr>
          </w:p>
        </w:tc>
      </w:tr>
      <w:tr w:rsidR="000A0A1A"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0A0A1A" w:rsidRPr="009202AA" w:rsidRDefault="000A0A1A" w:rsidP="000A0A1A">
            <w:pPr>
              <w:pStyle w:val="TAL"/>
              <w:jc w:val="center"/>
              <w:rPr>
                <w:rFonts w:cs="Arial"/>
              </w:rPr>
            </w:pPr>
            <w:r w:rsidRPr="009202AA">
              <w:rPr>
                <w:rFonts w:cs="Arial"/>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0A0A1A" w:rsidRPr="009202AA" w:rsidRDefault="000A0A1A" w:rsidP="000A0A1A">
            <w:pPr>
              <w:pStyle w:val="TAL"/>
              <w:jc w:val="center"/>
              <w:rPr>
                <w:rFonts w:cs="Arial"/>
                <w:lang w:eastAsia="zh-CN"/>
              </w:rPr>
            </w:pPr>
            <w:r w:rsidRPr="009202AA">
              <w:rPr>
                <w:rFonts w:cs="Arial"/>
              </w:rPr>
              <w:t>1900 - 1920 MHz</w:t>
            </w:r>
          </w:p>
          <w:p w14:paraId="19337F07"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0A0A1A" w:rsidRPr="009202AA" w:rsidRDefault="000A0A1A" w:rsidP="000A0A1A">
            <w:pPr>
              <w:pStyle w:val="TAL"/>
              <w:jc w:val="center"/>
              <w:rPr>
                <w:rFonts w:cs="Arial"/>
                <w:lang w:eastAsia="zh-CN"/>
              </w:rPr>
            </w:pPr>
            <w:r w:rsidRPr="009202AA">
              <w:rPr>
                <w:rFonts w:cs="Arial"/>
              </w:rPr>
              <w:t>This is not applicable to BS operating in Band 33</w:t>
            </w:r>
          </w:p>
        </w:tc>
      </w:tr>
      <w:tr w:rsidR="000A0A1A"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0A0A1A" w:rsidRPr="009202AA" w:rsidRDefault="000A0A1A" w:rsidP="000A0A1A">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0A0A1A" w:rsidRPr="009202AA" w:rsidRDefault="000A0A1A" w:rsidP="000A0A1A">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0A0A1A" w:rsidRPr="009202AA" w:rsidRDefault="000A0A1A" w:rsidP="000A0A1A">
            <w:pPr>
              <w:pStyle w:val="TAL"/>
              <w:jc w:val="center"/>
              <w:rPr>
                <w:rFonts w:cs="Arial"/>
              </w:rPr>
            </w:pPr>
            <w:r w:rsidRPr="009202AA">
              <w:rPr>
                <w:rFonts w:cs="Arial"/>
              </w:rPr>
              <w:t>This is not applicable to BS operating in Band 34</w:t>
            </w:r>
          </w:p>
        </w:tc>
      </w:tr>
      <w:tr w:rsidR="000A0A1A"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0A0A1A" w:rsidRPr="009202AA" w:rsidRDefault="000A0A1A" w:rsidP="000A0A1A">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0A0A1A" w:rsidRPr="009202AA" w:rsidRDefault="000A0A1A" w:rsidP="000A0A1A">
            <w:pPr>
              <w:pStyle w:val="TAL"/>
              <w:jc w:val="center"/>
              <w:rPr>
                <w:rFonts w:cs="Arial"/>
                <w:lang w:eastAsia="zh-CN"/>
              </w:rPr>
            </w:pPr>
            <w:r w:rsidRPr="009202AA">
              <w:rPr>
                <w:rFonts w:cs="Arial"/>
              </w:rPr>
              <w:t>1850 – 1910 MHz</w:t>
            </w:r>
          </w:p>
          <w:p w14:paraId="3DAC0185"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0A0A1A"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0A0A1A" w:rsidRPr="009202AA" w:rsidRDefault="000A0A1A" w:rsidP="000A0A1A">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0A0A1A" w:rsidRPr="009202AA" w:rsidRDefault="000A0A1A" w:rsidP="000A0A1A">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0A0A1A" w:rsidRPr="009202AA" w:rsidRDefault="000A0A1A" w:rsidP="000A0A1A">
            <w:pPr>
              <w:pStyle w:val="TAL"/>
              <w:jc w:val="center"/>
              <w:rPr>
                <w:rFonts w:cs="Arial"/>
              </w:rPr>
            </w:pPr>
            <w:r w:rsidRPr="009202AA">
              <w:rPr>
                <w:rFonts w:cs="Arial"/>
              </w:rPr>
              <w:t>This is not applicable to BS operating in Band 2 and 36</w:t>
            </w:r>
          </w:p>
        </w:tc>
      </w:tr>
      <w:tr w:rsidR="000A0A1A"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0A0A1A" w:rsidRPr="009202AA" w:rsidRDefault="000A0A1A" w:rsidP="000A0A1A">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0A0A1A" w:rsidRPr="009202AA" w:rsidRDefault="000A0A1A" w:rsidP="000A0A1A">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0A0A1A" w:rsidRPr="009202AA" w:rsidRDefault="000A0A1A" w:rsidP="000A0A1A">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0A0A1A" w:rsidRPr="009202AA" w:rsidRDefault="000A0A1A" w:rsidP="000A0A1A">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0A0A1A" w:rsidRPr="009202AA" w:rsidRDefault="000A0A1A" w:rsidP="000A0A1A">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0A0A1A" w:rsidRPr="009202AA" w:rsidRDefault="000A0A1A" w:rsidP="000A0A1A">
            <w:pPr>
              <w:pStyle w:val="TAL"/>
              <w:jc w:val="center"/>
              <w:rPr>
                <w:rFonts w:cs="Arial"/>
              </w:rPr>
            </w:pPr>
            <w:r w:rsidRPr="009202AA">
              <w:rPr>
                <w:rFonts w:cs="Arial"/>
              </w:rPr>
              <w:t>This is not applicable to BS operating in Band 38.</w:t>
            </w:r>
          </w:p>
        </w:tc>
      </w:tr>
      <w:tr w:rsidR="000A0A1A"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0A0A1A" w:rsidRPr="009202AA" w:rsidRDefault="000A0A1A" w:rsidP="000A0A1A">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0A0A1A" w:rsidRPr="009202AA" w:rsidRDefault="000A0A1A" w:rsidP="000A0A1A">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0A0A1A"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0A0A1A" w:rsidRPr="009202AA" w:rsidRDefault="000A0A1A" w:rsidP="000A0A1A">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0A0A1A" w:rsidRPr="009202AA" w:rsidRDefault="000A0A1A" w:rsidP="000A0A1A">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0A0A1A" w:rsidRPr="009202AA" w:rsidRDefault="000A0A1A" w:rsidP="000A0A1A">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0A0A1A"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0A0A1A" w:rsidRPr="009202AA" w:rsidRDefault="000A0A1A" w:rsidP="000A0A1A">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41</w:t>
            </w:r>
            <w:r w:rsidRPr="009202AA">
              <w:rPr>
                <w:rFonts w:ascii="Times New Roman" w:hAnsi="Times New Roman" w:cs="Arial"/>
                <w:sz w:val="20"/>
                <w:lang w:eastAsia="zh-CN"/>
              </w:rPr>
              <w:t xml:space="preserve"> </w:t>
            </w:r>
            <w:r w:rsidRPr="009202AA">
              <w:rPr>
                <w:rFonts w:cs="Arial"/>
                <w:lang w:eastAsia="zh-CN"/>
              </w:rPr>
              <w:t>or 53</w:t>
            </w:r>
          </w:p>
        </w:tc>
      </w:tr>
      <w:tr w:rsidR="000A0A1A"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0A0A1A" w:rsidRPr="009202AA" w:rsidRDefault="000A0A1A" w:rsidP="000A0A1A">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0A0A1A" w:rsidRPr="009202AA" w:rsidRDefault="000A0A1A" w:rsidP="000A0A1A">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0A0A1A" w:rsidRPr="009202AA" w:rsidRDefault="000A0A1A" w:rsidP="000A0A1A">
            <w:pPr>
              <w:pStyle w:val="TAL"/>
              <w:jc w:val="center"/>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0A0A1A" w:rsidRPr="009202AA" w:rsidRDefault="000A0A1A" w:rsidP="000A0A1A">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0A0A1A" w:rsidRPr="009202AA" w:rsidRDefault="000A0A1A" w:rsidP="000A0A1A">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0A0A1A" w:rsidRPr="009202AA" w:rsidRDefault="000A0A1A" w:rsidP="000A0A1A">
            <w:pPr>
              <w:pStyle w:val="TAL"/>
              <w:jc w:val="center"/>
              <w:rPr>
                <w:rFonts w:cs="Arial"/>
              </w:rPr>
            </w:pPr>
            <w:r w:rsidRPr="009202AA">
              <w:rPr>
                <w:rFonts w:cs="Arial"/>
              </w:rPr>
              <w:t>This is not applicable to BS operating in Band 28 or 44</w:t>
            </w:r>
          </w:p>
        </w:tc>
      </w:tr>
      <w:tr w:rsidR="000A0A1A"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lastRenderedPageBreak/>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0A0A1A" w:rsidRPr="009202AA" w:rsidRDefault="000A0A1A" w:rsidP="000A0A1A">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0A0A1A" w:rsidRPr="009202AA" w:rsidRDefault="000A0A1A" w:rsidP="000A0A1A">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0A0A1A" w:rsidRPr="009202AA" w:rsidRDefault="000A0A1A" w:rsidP="000A0A1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0A0A1A" w:rsidRPr="009202AA" w:rsidRDefault="000A0A1A" w:rsidP="000A0A1A">
            <w:pPr>
              <w:pStyle w:val="TAC"/>
            </w:pPr>
          </w:p>
        </w:tc>
      </w:tr>
      <w:tr w:rsidR="000A0A1A"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0A0A1A" w:rsidRPr="009202AA" w:rsidRDefault="000A0A1A" w:rsidP="000A0A1A">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0A0A1A" w:rsidRPr="009202AA" w:rsidRDefault="000A0A1A" w:rsidP="000A0A1A">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0A0A1A" w:rsidRPr="009202AA" w:rsidRDefault="000A0A1A" w:rsidP="000A0A1A">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0A0A1A" w:rsidRPr="009202AA" w:rsidRDefault="000A0A1A" w:rsidP="000A0A1A">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11, 21, 32, 51, 74, 75, 76.</w:t>
            </w:r>
          </w:p>
        </w:tc>
      </w:tr>
      <w:tr w:rsidR="000A0A1A"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0A0A1A" w:rsidRPr="009202AA" w:rsidRDefault="000A0A1A" w:rsidP="000A0A1A">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0A0A1A" w:rsidRPr="009202AA" w:rsidRDefault="000A0A1A" w:rsidP="000A0A1A">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0A0A1A" w:rsidRPr="009202AA" w:rsidRDefault="000A0A1A" w:rsidP="000A0A1A">
            <w:pPr>
              <w:pStyle w:val="TAC"/>
            </w:pPr>
            <w:r w:rsidRPr="009202AA">
              <w:rPr>
                <w:lang w:eastAsia="ja-JP"/>
              </w:rPr>
              <w:t>This is not applicable to BS operating in Band</w:t>
            </w:r>
            <w:r w:rsidRPr="009202AA">
              <w:rPr>
                <w:rFonts w:eastAsia="SimSun"/>
                <w:lang w:eastAsia="zh-CN"/>
              </w:rPr>
              <w:t xml:space="preserve"> 50, 75, 76.</w:t>
            </w:r>
          </w:p>
        </w:tc>
      </w:tr>
      <w:tr w:rsidR="000A0A1A"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0A0A1A" w:rsidRPr="009202AA" w:rsidRDefault="000A0A1A" w:rsidP="000A0A1A">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0A0A1A" w:rsidRPr="009202AA" w:rsidRDefault="000A0A1A" w:rsidP="000A0A1A">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0A0A1A" w:rsidRPr="009202AA" w:rsidRDefault="000A0A1A" w:rsidP="000A0A1A">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0A0A1A" w:rsidRPr="009202AA" w:rsidRDefault="000A0A1A" w:rsidP="000A0A1A">
            <w:pPr>
              <w:pStyle w:val="TAC"/>
            </w:pPr>
            <w:r w:rsidRPr="009202AA">
              <w:rPr>
                <w:lang w:eastAsia="ko-KR"/>
              </w:rPr>
              <w:t xml:space="preserve">This is not applicable to BS operating in Band </w:t>
            </w:r>
            <w:r w:rsidRPr="009202AA">
              <w:rPr>
                <w:lang w:eastAsia="zh-CN"/>
              </w:rPr>
              <w:t>42 or 52</w:t>
            </w:r>
          </w:p>
        </w:tc>
      </w:tr>
      <w:tr w:rsidR="000A0A1A"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0A0A1A" w:rsidRPr="009202AA" w:rsidRDefault="000A0A1A" w:rsidP="000A0A1A">
            <w:pPr>
              <w:pStyle w:val="TAC"/>
              <w:rPr>
                <w:lang w:eastAsia="ko-KR"/>
              </w:rPr>
            </w:pPr>
            <w:r w:rsidRPr="009202AA">
              <w:rPr>
                <w:rFonts w:cs="Arial"/>
              </w:rPr>
              <w:t>E-UTRA Band 53</w:t>
            </w:r>
            <w:r w:rsidRPr="009202AA">
              <w:rPr>
                <w:rFonts w:cs="Arial"/>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0A0A1A" w:rsidRPr="009202AA" w:rsidRDefault="000A0A1A" w:rsidP="000A0A1A">
            <w:pPr>
              <w:pStyle w:val="TAC"/>
              <w:rPr>
                <w:lang w:eastAsia="zh-CN"/>
              </w:rPr>
            </w:pPr>
            <w:r w:rsidRPr="009202AA">
              <w:rPr>
                <w:rFonts w:cs="Arial"/>
                <w:lang w:eastAsia="zh-CN"/>
              </w:rPr>
              <w:t xml:space="preserve">2483.5 </w:t>
            </w:r>
            <w:r w:rsidRPr="009202AA">
              <w:rPr>
                <w:rFonts w:cs="Arial"/>
              </w:rPr>
              <w:t xml:space="preserve"> – </w:t>
            </w:r>
            <w:r w:rsidRPr="009202AA">
              <w:rPr>
                <w:rFonts w:cs="Arial"/>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0A0A1A" w:rsidRPr="009202AA" w:rsidRDefault="000A0A1A" w:rsidP="000A0A1A">
            <w:pPr>
              <w:pStyle w:val="TAC"/>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0A0A1A" w:rsidRPr="009202AA" w:rsidRDefault="000A0A1A" w:rsidP="000A0A1A">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0A0A1A" w:rsidRPr="009202AA" w:rsidRDefault="000A0A1A" w:rsidP="000A0A1A">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0A0A1A" w:rsidRPr="009202AA" w:rsidRDefault="000A0A1A" w:rsidP="000A0A1A">
            <w:pPr>
              <w:pStyle w:val="TAC"/>
              <w:rPr>
                <w:lang w:eastAsia="ko-KR"/>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0A0A1A" w:rsidRPr="009202AA" w:rsidRDefault="000A0A1A" w:rsidP="000A0A1A">
            <w:pPr>
              <w:pStyle w:val="TAC"/>
              <w:rPr>
                <w:lang w:eastAsia="ko-KR"/>
              </w:rPr>
            </w:pPr>
            <w:r w:rsidRPr="009202AA">
              <w:rPr>
                <w:rFonts w:cs="Arial"/>
              </w:rPr>
              <w:t xml:space="preserve">This is not applicable to BS operating in Band </w:t>
            </w:r>
            <w:r w:rsidRPr="009202AA">
              <w:rPr>
                <w:rFonts w:cs="Arial"/>
                <w:lang w:eastAsia="zh-CN"/>
              </w:rPr>
              <w:t>41 or 53</w:t>
            </w:r>
          </w:p>
        </w:tc>
      </w:tr>
      <w:tr w:rsidR="00527CFA" w:rsidRPr="009202AA" w14:paraId="7AF0D26F" w14:textId="77777777" w:rsidTr="00F82429">
        <w:trPr>
          <w:cantSplit/>
          <w:jc w:val="center"/>
        </w:trPr>
        <w:tc>
          <w:tcPr>
            <w:tcW w:w="1229" w:type="dxa"/>
            <w:tcBorders>
              <w:top w:val="single" w:sz="4" w:space="0" w:color="auto"/>
              <w:left w:val="single" w:sz="4" w:space="0" w:color="auto"/>
              <w:bottom w:val="single" w:sz="4" w:space="0" w:color="auto"/>
              <w:right w:val="single" w:sz="4" w:space="0" w:color="auto"/>
            </w:tcBorders>
          </w:tcPr>
          <w:p w14:paraId="3D3A528C" w14:textId="398EC7CF" w:rsidR="00527CFA" w:rsidRPr="009202AA" w:rsidRDefault="00527CFA" w:rsidP="00527CFA">
            <w:pPr>
              <w:pStyle w:val="TAL"/>
              <w:jc w:val="center"/>
              <w:rPr>
                <w:rFonts w:cs="v5.0.0"/>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017D94D0" w14:textId="110668D5" w:rsidR="00527CFA" w:rsidRPr="009202AA" w:rsidRDefault="00527CFA" w:rsidP="00527CFA">
            <w:pPr>
              <w:pStyle w:val="TAC"/>
              <w:rPr>
                <w:rFonts w:cs="Arial"/>
              </w:rPr>
            </w:pPr>
            <w:r>
              <w:rPr>
                <w:rFonts w:cs="Arial"/>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49C29BC5" w14:textId="7BE6BAC5" w:rsidR="00527CFA" w:rsidRPr="009202AA" w:rsidRDefault="00527CFA" w:rsidP="00527CF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9DEB4DA" w14:textId="5D981DFC" w:rsidR="00527CFA" w:rsidRPr="009202AA" w:rsidRDefault="00527CFA" w:rsidP="00527CF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FCCDDCB" w14:textId="2FC347A8" w:rsidR="00527CFA" w:rsidRPr="009202AA" w:rsidRDefault="00527CFA" w:rsidP="00527CF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165A356" w14:textId="71A0BC37" w:rsidR="00527CFA" w:rsidRPr="009202AA" w:rsidRDefault="00527CFA" w:rsidP="00527CF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3381E57" w14:textId="77777777" w:rsidR="00527CFA" w:rsidRPr="009202AA" w:rsidRDefault="00527CFA" w:rsidP="00527CFA">
            <w:pPr>
              <w:pStyle w:val="TAL"/>
              <w:jc w:val="center"/>
              <w:rPr>
                <w:rFonts w:cs="Arial"/>
              </w:rPr>
            </w:pPr>
          </w:p>
        </w:tc>
      </w:tr>
      <w:tr w:rsidR="000A0A1A"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0A0A1A" w:rsidRPr="009202AA" w:rsidRDefault="000A0A1A" w:rsidP="000A0A1A">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8149259"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0A0A1A" w:rsidRPr="009202AA" w:rsidRDefault="000A0A1A" w:rsidP="000A0A1A">
            <w:pPr>
              <w:pStyle w:val="TAL"/>
              <w:jc w:val="center"/>
              <w:rPr>
                <w:rFonts w:cs="Arial"/>
              </w:rPr>
            </w:pPr>
          </w:p>
        </w:tc>
      </w:tr>
      <w:tr w:rsidR="000A0A1A"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0A0A1A" w:rsidRPr="009202AA" w:rsidRDefault="000A0A1A" w:rsidP="000A0A1A">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0A0A1A" w:rsidRPr="009202AA" w:rsidRDefault="000A0A1A" w:rsidP="000A0A1A">
            <w:pPr>
              <w:pStyle w:val="TAL"/>
              <w:jc w:val="center"/>
              <w:rPr>
                <w:rFonts w:cs="Arial"/>
                <w:lang w:eastAsia="zh-CN"/>
              </w:rPr>
            </w:pPr>
            <w:r w:rsidRPr="009202AA">
              <w:rPr>
                <w:rFonts w:cs="Arial"/>
              </w:rPr>
              <w:t>1710 – 1780 MHz</w:t>
            </w:r>
          </w:p>
          <w:p w14:paraId="428D243C"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0A0A1A" w:rsidRPr="009202AA" w:rsidRDefault="000A0A1A" w:rsidP="000A0A1A">
            <w:pPr>
              <w:pStyle w:val="TAL"/>
              <w:jc w:val="center"/>
              <w:rPr>
                <w:rFonts w:cs="Arial"/>
              </w:rPr>
            </w:pPr>
          </w:p>
        </w:tc>
      </w:tr>
      <w:tr w:rsidR="000A0A1A"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0A0A1A" w:rsidRPr="009202AA" w:rsidRDefault="000A0A1A" w:rsidP="000A0A1A">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0A0A1A" w:rsidRPr="009202AA" w:rsidRDefault="000A0A1A" w:rsidP="000A0A1A">
            <w:pPr>
              <w:pStyle w:val="TAC"/>
              <w:rPr>
                <w:rFonts w:cs="Arial"/>
                <w:lang w:eastAsia="zh-CN"/>
              </w:rPr>
            </w:pPr>
            <w:r w:rsidRPr="009202AA">
              <w:rPr>
                <w:rFonts w:cs="Arial"/>
              </w:rPr>
              <w:t>698 – 728 MHz</w:t>
            </w:r>
          </w:p>
          <w:p w14:paraId="76B1EAAC"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0A0A1A" w:rsidRPr="009202AA" w:rsidRDefault="000A0A1A" w:rsidP="000A0A1A">
            <w:pPr>
              <w:pStyle w:val="TAC"/>
              <w:rPr>
                <w:rFonts w:cs="Arial"/>
              </w:rPr>
            </w:pPr>
          </w:p>
        </w:tc>
      </w:tr>
      <w:tr w:rsidR="000A0A1A"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0A0A1A" w:rsidRPr="009202AA" w:rsidRDefault="000A0A1A" w:rsidP="000A0A1A">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0A0A1A" w:rsidRPr="009202AA" w:rsidRDefault="000A0A1A" w:rsidP="000A0A1A">
            <w:pPr>
              <w:pStyle w:val="TAC"/>
              <w:rPr>
                <w:rFonts w:cs="Arial"/>
                <w:lang w:eastAsia="zh-CN"/>
              </w:rPr>
            </w:pPr>
            <w:r w:rsidRPr="009202AA">
              <w:rPr>
                <w:rFonts w:cs="Arial"/>
              </w:rPr>
              <w:t>1695 – 1710 MHz</w:t>
            </w:r>
          </w:p>
          <w:p w14:paraId="38DC9A3F"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0A0A1A" w:rsidRPr="009202AA" w:rsidRDefault="000A0A1A" w:rsidP="000A0A1A">
            <w:pPr>
              <w:pStyle w:val="TAC"/>
              <w:rPr>
                <w:rFonts w:cs="Arial"/>
              </w:rPr>
            </w:pPr>
          </w:p>
        </w:tc>
      </w:tr>
      <w:tr w:rsidR="000A0A1A"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0A0A1A" w:rsidRPr="009202AA" w:rsidRDefault="000A0A1A" w:rsidP="000A0A1A">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0A0A1A" w:rsidRPr="009202AA" w:rsidRDefault="000A0A1A" w:rsidP="000A0A1A">
            <w:pPr>
              <w:pStyle w:val="TAC"/>
            </w:pPr>
            <w:r w:rsidRPr="009202AA">
              <w:t>663 – 698 MHz</w:t>
            </w:r>
          </w:p>
          <w:p w14:paraId="13A81F9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0A0A1A" w:rsidRPr="009202AA" w:rsidRDefault="000A0A1A" w:rsidP="000A0A1A">
            <w:pPr>
              <w:pStyle w:val="TAC"/>
            </w:pPr>
          </w:p>
        </w:tc>
      </w:tr>
      <w:tr w:rsidR="000A0A1A"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77777777" w:rsidR="000A0A1A" w:rsidRPr="009202AA" w:rsidRDefault="000A0A1A" w:rsidP="000A0A1A">
            <w:pPr>
              <w:pStyle w:val="TAC"/>
            </w:pPr>
            <w:r w:rsidRPr="009202AA">
              <w:t>E-UTRA Band 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0A0A1A" w:rsidRPr="009202AA" w:rsidRDefault="000A0A1A" w:rsidP="000A0A1A">
            <w:pPr>
              <w:pStyle w:val="TAC"/>
            </w:pPr>
            <w:r w:rsidRPr="009202AA">
              <w:t>451 – 456 MHz</w:t>
            </w:r>
          </w:p>
          <w:p w14:paraId="2807303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0A0A1A" w:rsidRPr="009202AA" w:rsidRDefault="000A0A1A" w:rsidP="000A0A1A">
            <w:pPr>
              <w:pStyle w:val="TAC"/>
            </w:pPr>
          </w:p>
        </w:tc>
      </w:tr>
      <w:tr w:rsidR="000A0A1A"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0A0A1A" w:rsidRPr="009202AA" w:rsidRDefault="000A0A1A" w:rsidP="000A0A1A">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0A0A1A" w:rsidRPr="009202AA" w:rsidRDefault="000A0A1A" w:rsidP="000A0A1A">
            <w:pPr>
              <w:pStyle w:val="TAC"/>
            </w:pPr>
            <w:r w:rsidRPr="009202AA">
              <w:t>450 – 455 MHz</w:t>
            </w:r>
          </w:p>
          <w:p w14:paraId="4B23E8F9"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0A0A1A" w:rsidRPr="009202AA" w:rsidRDefault="000A0A1A" w:rsidP="000A0A1A">
            <w:pPr>
              <w:pStyle w:val="TAC"/>
            </w:pPr>
          </w:p>
        </w:tc>
      </w:tr>
      <w:tr w:rsidR="000A0A1A"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0A0A1A" w:rsidRPr="009202AA" w:rsidRDefault="000A0A1A" w:rsidP="000A0A1A">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0A0A1A" w:rsidRPr="009202AA" w:rsidRDefault="000A0A1A" w:rsidP="000A0A1A">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0A0A1A" w:rsidRPr="009202AA" w:rsidRDefault="000A0A1A" w:rsidP="000A0A1A">
            <w:pPr>
              <w:pStyle w:val="TAC"/>
            </w:pPr>
            <w:r w:rsidRPr="009202AA">
              <w:t>This is not applicable to BS operating in Band 50, 51</w:t>
            </w:r>
          </w:p>
        </w:tc>
      </w:tr>
      <w:tr w:rsidR="000A0A1A"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0A0A1A" w:rsidRPr="009202AA" w:rsidRDefault="000A0A1A" w:rsidP="000A0A1A">
            <w:pPr>
              <w:pStyle w:val="TAC"/>
            </w:pPr>
            <w:r w:rsidRPr="009202AA">
              <w:lastRenderedPageBreak/>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0A0A1A" w:rsidRPr="009202AA" w:rsidRDefault="000A0A1A" w:rsidP="000A0A1A">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0A0A1A" w:rsidRPr="009202AA" w:rsidRDefault="000A0A1A" w:rsidP="000A0A1A">
            <w:pPr>
              <w:pStyle w:val="TAC"/>
            </w:pPr>
            <w:r w:rsidRPr="009202AA">
              <w:t>This is not applicable to BS operating in Band 22, 42 43, 48, 52.</w:t>
            </w:r>
          </w:p>
        </w:tc>
      </w:tr>
      <w:tr w:rsidR="000A0A1A"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0A0A1A" w:rsidRPr="009202AA" w:rsidRDefault="000A0A1A" w:rsidP="000A0A1A">
            <w:pPr>
              <w:pStyle w:val="TAC"/>
            </w:pPr>
            <w:r w:rsidRPr="009202AA">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0A0A1A" w:rsidRPr="009202AA" w:rsidRDefault="000A0A1A" w:rsidP="000A0A1A">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0A0A1A" w:rsidRPr="009202AA" w:rsidRDefault="000A0A1A" w:rsidP="000A0A1A">
            <w:pPr>
              <w:pStyle w:val="TAC"/>
            </w:pPr>
            <w:r w:rsidRPr="009202AA">
              <w:t>This is not applicable to BS operating in Band 22, 42, 43, 48, 52.</w:t>
            </w:r>
          </w:p>
        </w:tc>
      </w:tr>
      <w:tr w:rsidR="000A0A1A"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0A0A1A" w:rsidRPr="009202AA" w:rsidRDefault="000A0A1A" w:rsidP="000A0A1A">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0A0A1A" w:rsidRPr="009202AA" w:rsidRDefault="000A0A1A" w:rsidP="000A0A1A">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0A0A1A" w:rsidRPr="009202AA" w:rsidRDefault="000A0A1A" w:rsidP="000A0A1A">
            <w:pPr>
              <w:pStyle w:val="TAC"/>
            </w:pPr>
          </w:p>
        </w:tc>
      </w:tr>
      <w:tr w:rsidR="000A0A1A"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0A0A1A" w:rsidRPr="009202AA" w:rsidDel="00715995" w:rsidRDefault="000A0A1A" w:rsidP="000A0A1A">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0A0A1A" w:rsidRPr="009202AA" w:rsidRDefault="000A0A1A" w:rsidP="000A0A1A">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0A0A1A" w:rsidRPr="009202AA" w:rsidRDefault="000A0A1A" w:rsidP="000A0A1A">
            <w:pPr>
              <w:pStyle w:val="TAC"/>
            </w:pPr>
          </w:p>
        </w:tc>
      </w:tr>
      <w:tr w:rsidR="000A0A1A"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0A0A1A" w:rsidRPr="009202AA" w:rsidDel="00715995" w:rsidRDefault="000A0A1A" w:rsidP="000A0A1A">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0A0A1A" w:rsidRPr="009202AA" w:rsidRDefault="000A0A1A" w:rsidP="000A0A1A">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0A0A1A" w:rsidRPr="009202AA" w:rsidRDefault="000A0A1A" w:rsidP="000A0A1A">
            <w:pPr>
              <w:pStyle w:val="TAC"/>
            </w:pPr>
          </w:p>
        </w:tc>
      </w:tr>
      <w:tr w:rsidR="000A0A1A"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0A0A1A" w:rsidRPr="009202AA" w:rsidDel="00715995" w:rsidRDefault="000A0A1A" w:rsidP="000A0A1A">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0A0A1A" w:rsidRPr="009202AA" w:rsidRDefault="000A0A1A" w:rsidP="000A0A1A">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0A0A1A" w:rsidRPr="009202AA" w:rsidRDefault="000A0A1A" w:rsidP="000A0A1A">
            <w:pPr>
              <w:pStyle w:val="TAC"/>
            </w:pPr>
          </w:p>
        </w:tc>
      </w:tr>
      <w:tr w:rsidR="000A0A1A"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0A0A1A" w:rsidRPr="009202AA" w:rsidDel="00715995" w:rsidRDefault="000A0A1A" w:rsidP="000A0A1A">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0A0A1A" w:rsidRPr="009202AA" w:rsidRDefault="000A0A1A" w:rsidP="000A0A1A">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0A0A1A" w:rsidRPr="009202AA" w:rsidRDefault="000A0A1A" w:rsidP="000A0A1A">
            <w:pPr>
              <w:pStyle w:val="TAC"/>
            </w:pPr>
          </w:p>
        </w:tc>
      </w:tr>
      <w:tr w:rsidR="000A0A1A"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0A0A1A" w:rsidRPr="009202AA" w:rsidDel="00715995" w:rsidRDefault="000A0A1A" w:rsidP="000A0A1A">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0A0A1A" w:rsidRPr="009202AA" w:rsidRDefault="000A0A1A" w:rsidP="000A0A1A">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0A0A1A" w:rsidRPr="009202AA" w:rsidRDefault="000A0A1A" w:rsidP="000A0A1A">
            <w:pPr>
              <w:pStyle w:val="TAC"/>
            </w:pPr>
          </w:p>
        </w:tc>
      </w:tr>
      <w:tr w:rsidR="000A0A1A"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0A0A1A" w:rsidRPr="009202AA" w:rsidDel="00715995" w:rsidRDefault="000343AB" w:rsidP="000A0A1A">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0A0A1A" w:rsidRPr="009202AA" w:rsidRDefault="000A0A1A" w:rsidP="000A0A1A">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0A0A1A" w:rsidRPr="009202AA" w:rsidRDefault="000A0A1A" w:rsidP="000A0A1A">
            <w:pPr>
              <w:pStyle w:val="TAC"/>
            </w:pPr>
          </w:p>
        </w:tc>
      </w:tr>
      <w:tr w:rsidR="000A0A1A"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0A0A1A" w:rsidRPr="009202AA" w:rsidRDefault="000A0A1A" w:rsidP="000A0A1A">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0A0A1A" w:rsidRPr="009202AA" w:rsidRDefault="000A0A1A" w:rsidP="000A0A1A">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0A0A1A" w:rsidRPr="009202AA" w:rsidRDefault="000A0A1A" w:rsidP="000A0A1A">
            <w:pPr>
              <w:pStyle w:val="TAC"/>
            </w:pPr>
          </w:p>
        </w:tc>
      </w:tr>
      <w:tr w:rsidR="000A0A1A"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0A0A1A" w:rsidRPr="009202AA" w:rsidRDefault="000A0A1A" w:rsidP="000A0A1A">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0A0A1A" w:rsidRPr="009202AA" w:rsidRDefault="000A0A1A" w:rsidP="000A0A1A">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0A0A1A" w:rsidRPr="009202AA" w:rsidRDefault="000A0A1A" w:rsidP="000A0A1A">
            <w:pPr>
              <w:pStyle w:val="TAC"/>
            </w:pPr>
          </w:p>
        </w:tc>
      </w:tr>
      <w:tr w:rsidR="000A0A1A"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0A0A1A" w:rsidRPr="009202AA" w:rsidRDefault="000A0A1A" w:rsidP="000A0A1A">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0A0A1A" w:rsidRPr="009202AA" w:rsidRDefault="000A0A1A" w:rsidP="000A0A1A">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0A0A1A" w:rsidRPr="009202AA" w:rsidRDefault="000A0A1A" w:rsidP="000A0A1A">
            <w:pPr>
              <w:pStyle w:val="TAC"/>
            </w:pPr>
          </w:p>
        </w:tc>
      </w:tr>
      <w:tr w:rsidR="000A0A1A"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0A0A1A" w:rsidRPr="009202AA" w:rsidRDefault="000A0A1A" w:rsidP="000A0A1A">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0A0A1A" w:rsidRPr="009202AA" w:rsidRDefault="000A0A1A" w:rsidP="000A0A1A">
            <w:pPr>
              <w:pStyle w:val="TAC"/>
              <w:rPr>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0A0A1A" w:rsidRPr="009202AA" w:rsidRDefault="000A0A1A" w:rsidP="000A0A1A">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0A0A1A" w:rsidRPr="009202AA" w:rsidRDefault="000A0A1A" w:rsidP="000A0A1A">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0A0A1A" w:rsidRPr="009202AA" w:rsidRDefault="000A0A1A" w:rsidP="000A0A1A">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0A0A1A" w:rsidRPr="009202AA" w:rsidRDefault="000A0A1A" w:rsidP="000A0A1A">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0A0A1A" w:rsidRPr="009202AA" w:rsidRDefault="000A0A1A" w:rsidP="000A0A1A">
            <w:pPr>
              <w:pStyle w:val="TAC"/>
            </w:pPr>
          </w:p>
        </w:tc>
      </w:tr>
      <w:tr w:rsidR="000A0A1A"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0A0A1A" w:rsidRPr="009202AA" w:rsidRDefault="000A0A1A" w:rsidP="000A0A1A">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0A0A1A" w:rsidRPr="009202AA" w:rsidRDefault="000A0A1A" w:rsidP="000A0A1A">
            <w:pPr>
              <w:pStyle w:val="TAC"/>
            </w:pPr>
          </w:p>
        </w:tc>
      </w:tr>
      <w:tr w:rsidR="000A0A1A"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0A0A1A" w:rsidRPr="009202AA" w:rsidRDefault="000A0A1A" w:rsidP="000A0A1A">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0A0A1A" w:rsidRPr="009202AA" w:rsidRDefault="000A0A1A" w:rsidP="000A0A1A">
            <w:pPr>
              <w:pStyle w:val="TAC"/>
            </w:pPr>
          </w:p>
        </w:tc>
      </w:tr>
      <w:tr w:rsidR="000A0A1A"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0A0A1A" w:rsidRPr="009202AA" w:rsidRDefault="000A0A1A" w:rsidP="000A0A1A">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0A0A1A" w:rsidRPr="009202AA" w:rsidRDefault="000A0A1A" w:rsidP="000A0A1A">
            <w:pPr>
              <w:pStyle w:val="TAC"/>
            </w:pPr>
          </w:p>
        </w:tc>
      </w:tr>
      <w:tr w:rsidR="000A0A1A"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0A0A1A" w:rsidRPr="009202AA" w:rsidRDefault="000A0A1A" w:rsidP="000A0A1A">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0A0A1A" w:rsidRPr="009202AA" w:rsidRDefault="000A0A1A" w:rsidP="000A0A1A">
            <w:pPr>
              <w:pStyle w:val="TAC"/>
            </w:pPr>
          </w:p>
        </w:tc>
      </w:tr>
      <w:tr w:rsidR="000A0A1A"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0A0A1A" w:rsidRPr="009202AA" w:rsidRDefault="000A0A1A" w:rsidP="000A0A1A">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0A0A1A" w:rsidRPr="009202AA" w:rsidRDefault="000A0A1A" w:rsidP="000A0A1A">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0A0A1A" w:rsidRPr="009202AA" w:rsidRDefault="000A0A1A" w:rsidP="000A0A1A">
            <w:pPr>
              <w:pStyle w:val="TAC"/>
              <w:rPr>
                <w:lang w:eastAsia="ko-KR"/>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0A0A1A" w:rsidRPr="009202AA" w:rsidRDefault="000A0A1A" w:rsidP="000A0A1A">
            <w:pPr>
              <w:pStyle w:val="TAC"/>
              <w:rPr>
                <w:lang w:eastAsia="ko-KR"/>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0A0A1A" w:rsidRPr="009202AA" w:rsidRDefault="000A0A1A" w:rsidP="000A0A1A">
            <w:pPr>
              <w:pStyle w:val="TAC"/>
              <w:rPr>
                <w:lang w:eastAsia="ko-KR"/>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0A0A1A" w:rsidRPr="009202AA" w:rsidRDefault="000A0A1A" w:rsidP="000A0A1A">
            <w:pPr>
              <w:pStyle w:val="TAC"/>
              <w:rPr>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0A0A1A" w:rsidRPr="009202AA" w:rsidRDefault="000A0A1A" w:rsidP="000A0A1A">
            <w:pPr>
              <w:pStyle w:val="TAC"/>
            </w:pPr>
          </w:p>
        </w:tc>
      </w:tr>
      <w:tr w:rsidR="000A0A1A"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0A0A1A" w:rsidRPr="009202AA" w:rsidRDefault="000A0A1A" w:rsidP="000A0A1A">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0A0A1A" w:rsidRPr="009202AA" w:rsidRDefault="000A0A1A" w:rsidP="000A0A1A">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0A0A1A" w:rsidRPr="009202AA" w:rsidRDefault="000A0A1A" w:rsidP="000A0A1A">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0A0A1A" w:rsidRPr="009202AA" w:rsidRDefault="00263228" w:rsidP="000A0A1A">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0A0A1A" w:rsidRPr="009202AA" w:rsidRDefault="000A0A1A" w:rsidP="000A0A1A">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0A0A1A" w:rsidRPr="009202AA" w:rsidRDefault="000A0A1A" w:rsidP="000A0A1A">
            <w:pPr>
              <w:pStyle w:val="TAC"/>
            </w:pPr>
          </w:p>
        </w:tc>
      </w:tr>
      <w:tr w:rsidR="00FB2017"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FB2017" w:rsidRPr="00475B50" w:rsidRDefault="00FB2017" w:rsidP="00FB2017">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FB2017" w:rsidRPr="00475B50"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FB2017" w:rsidRPr="00475B50"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FB2017" w:rsidRPr="00475B50"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FB2017" w:rsidRPr="009202AA" w:rsidRDefault="00FB2017" w:rsidP="00FB2017">
            <w:pPr>
              <w:pStyle w:val="TAC"/>
            </w:pPr>
          </w:p>
        </w:tc>
      </w:tr>
      <w:tr w:rsidR="00FB2017"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FB2017" w:rsidRPr="009202AA" w:rsidRDefault="00FB2017" w:rsidP="00FB2017">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FB2017" w:rsidRPr="009202AA"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FB2017" w:rsidRPr="009202AA" w:rsidDel="00263228"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FB2017" w:rsidRPr="009202AA"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FB2017" w:rsidRPr="009202AA" w:rsidRDefault="00FB2017" w:rsidP="00FB2017">
            <w:pPr>
              <w:pStyle w:val="TAC"/>
            </w:pPr>
          </w:p>
        </w:tc>
      </w:tr>
      <w:tr w:rsidR="00647D78"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647D78" w:rsidRPr="009202AA" w:rsidRDefault="00647D78" w:rsidP="00BF2C71">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647D78" w:rsidRPr="009202AA" w:rsidRDefault="00647D78"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647D78" w:rsidRPr="009202AA" w:rsidRDefault="00647D78" w:rsidP="00BF2C71">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647D78" w:rsidRPr="009202AA" w:rsidRDefault="00647D78" w:rsidP="00BF2C71">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647D78" w:rsidRPr="009202AA" w:rsidRDefault="00647D78" w:rsidP="00BF2C71">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647D78" w:rsidRPr="009202AA" w:rsidRDefault="00647D78"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647D78" w:rsidRPr="009202AA" w:rsidRDefault="00647D78" w:rsidP="00BF2C71">
            <w:pPr>
              <w:pStyle w:val="TAC"/>
            </w:pPr>
          </w:p>
        </w:tc>
      </w:tr>
      <w:tr w:rsidR="00EC78E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EC78E0" w:rsidRDefault="00EC78E0" w:rsidP="00EC78E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EC78E0" w:rsidRPr="00475B5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EC78E0" w:rsidRPr="00475B50" w:rsidRDefault="00EC78E0" w:rsidP="00EC78E0">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EC78E0" w:rsidRPr="00475B50" w:rsidRDefault="00EC78E0" w:rsidP="00EC78E0">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EC78E0" w:rsidRPr="00475B50" w:rsidRDefault="00EC78E0" w:rsidP="00EC78E0">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EC78E0" w:rsidRPr="009202AA" w:rsidRDefault="00EC78E0" w:rsidP="00EC78E0">
            <w:pPr>
              <w:pStyle w:val="TAC"/>
            </w:pPr>
          </w:p>
        </w:tc>
      </w:tr>
      <w:tr w:rsidR="000D6D29"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0D6D29" w:rsidRDefault="000D6D29" w:rsidP="000D6D29">
            <w:pPr>
              <w:pStyle w:val="TAC"/>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0D6D29" w:rsidRPr="00475B50" w:rsidRDefault="000D6D29" w:rsidP="000D6D29">
            <w:pPr>
              <w:pStyle w:val="TAC"/>
              <w:rPr>
                <w:rFonts w:cs="Arial"/>
              </w:rPr>
            </w:pPr>
            <w:r>
              <w:rPr>
                <w:rFonts w:cs="Arial"/>
              </w:rP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0D6D29" w:rsidRPr="00475B50" w:rsidRDefault="000D6D29" w:rsidP="000D6D29">
            <w:pPr>
              <w:pStyle w:val="TAC"/>
              <w:rPr>
                <w:rFonts w:cs="Arial"/>
              </w:rPr>
            </w:pPr>
            <w:r>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0D6D29" w:rsidRPr="00475B50" w:rsidRDefault="000D6D29" w:rsidP="000D6D29">
            <w:pPr>
              <w:pStyle w:val="TAC"/>
              <w:rPr>
                <w:rFonts w:cs="Arial"/>
              </w:rPr>
            </w:pPr>
            <w:r>
              <w:rPr>
                <w:rFonts w:cs="Arial"/>
              </w:rP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0D6D29" w:rsidRPr="009202AA" w:rsidRDefault="000D6D29" w:rsidP="000D6D29">
            <w:pPr>
              <w:pStyle w:val="TAC"/>
            </w:pPr>
          </w:p>
        </w:tc>
      </w:tr>
      <w:tr w:rsidR="00DD25D9"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 </w:t>
            </w:r>
            <w:r>
              <w:rPr>
                <w:rFonts w:cs="Arial" w:hint="eastAsia"/>
                <w:lang w:eastAsia="zh-CN"/>
              </w:rPr>
              <w:t>712</w:t>
            </w:r>
            <w:r w:rsidRPr="00475B50">
              <w:rPr>
                <w:rFonts w:cs="Arial"/>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DD25D9" w:rsidRDefault="00DD25D9" w:rsidP="00DD25D9">
            <w:pPr>
              <w:pStyle w:val="TAC"/>
              <w:rPr>
                <w:rFonts w:cs="Arial"/>
              </w:rPr>
            </w:pPr>
            <w:r w:rsidRPr="00475B50">
              <w:rPr>
                <w:rFonts w:cs="Arial"/>
              </w:rPr>
              <w:t>-11</w:t>
            </w:r>
            <w:r>
              <w:rPr>
                <w:rFonts w:cs="Arial" w:hint="eastAsia"/>
                <w:lang w:eastAsia="zh-CN"/>
              </w:rPr>
              <w:t>6</w:t>
            </w:r>
            <w:r w:rsidRPr="00475B50">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DD25D9" w:rsidRDefault="00DD25D9" w:rsidP="00DD25D9">
            <w:pPr>
              <w:pStyle w:val="TAC"/>
              <w:rPr>
                <w:rFonts w:cs="Arial"/>
              </w:rPr>
            </w:pPr>
            <w:r w:rsidRPr="00475B50">
              <w:rPr>
                <w:rFonts w:cs="Arial"/>
              </w:rPr>
              <w:t>-11</w:t>
            </w:r>
            <w:r>
              <w:rPr>
                <w:rFonts w:cs="Arial" w:hint="eastAsia"/>
                <w:lang w:eastAsia="zh-CN"/>
              </w:rPr>
              <w:t>1</w:t>
            </w:r>
            <w:r w:rsidRPr="00475B50">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DD25D9" w:rsidRDefault="00DD25D9" w:rsidP="00DD25D9">
            <w:pPr>
              <w:pStyle w:val="TAC"/>
              <w:rPr>
                <w:rFonts w:cs="Arial"/>
              </w:rPr>
            </w:pPr>
            <w:r w:rsidRPr="00475B50">
              <w:rPr>
                <w:rFonts w:cs="Arial"/>
              </w:rPr>
              <w:t>-10</w:t>
            </w:r>
            <w:r>
              <w:rPr>
                <w:rFonts w:cs="Arial" w:hint="eastAsia"/>
                <w:lang w:eastAsia="zh-CN"/>
              </w:rPr>
              <w:t>8</w:t>
            </w:r>
            <w:r w:rsidRPr="00475B50">
              <w:rPr>
                <w:rFonts w:cs="Arial"/>
              </w:rPr>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DD25D9" w:rsidRDefault="00DD25D9" w:rsidP="00DD25D9">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DD25D9" w:rsidRPr="009202AA" w:rsidRDefault="00DD25D9" w:rsidP="00DD25D9">
            <w:pPr>
              <w:pStyle w:val="TAC"/>
            </w:pPr>
          </w:p>
        </w:tc>
      </w:tr>
      <w:tr w:rsidR="00DB7AAD" w:rsidRPr="009202AA" w14:paraId="5318F3EB"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BC45BC7" w14:textId="61620639" w:rsidR="00DB7AAD" w:rsidRDefault="00DB7AAD" w:rsidP="00DB7AAD">
            <w:pPr>
              <w:pStyle w:val="TAC"/>
              <w:rPr>
                <w:rFonts w:cs="Arial"/>
                <w:lang w:val="sv-SE" w:eastAsia="zh-CN"/>
              </w:rPr>
            </w:pPr>
            <w:r w:rsidRPr="009202AA">
              <w:rPr>
                <w:rFonts w:cs="Arial"/>
                <w:szCs w:val="18"/>
                <w:lang w:val="sv-SE"/>
              </w:rPr>
              <w:t xml:space="preserve">NR band </w:t>
            </w:r>
            <w:r>
              <w:rPr>
                <w:rFonts w:cs="Arial"/>
                <w:szCs w:val="18"/>
                <w:lang w:val="sv-SE"/>
              </w:rPr>
              <w:t>n105</w:t>
            </w:r>
          </w:p>
        </w:tc>
        <w:tc>
          <w:tcPr>
            <w:tcW w:w="1275" w:type="dxa"/>
            <w:tcBorders>
              <w:top w:val="single" w:sz="4" w:space="0" w:color="auto"/>
              <w:left w:val="single" w:sz="4" w:space="0" w:color="auto"/>
              <w:bottom w:val="single" w:sz="4" w:space="0" w:color="auto"/>
              <w:right w:val="single" w:sz="4" w:space="0" w:color="auto"/>
            </w:tcBorders>
          </w:tcPr>
          <w:p w14:paraId="6701DCC6" w14:textId="089593AC" w:rsidR="00DB7AAD" w:rsidRDefault="00DB7AAD" w:rsidP="00DB7AAD">
            <w:pPr>
              <w:pStyle w:val="TAC"/>
              <w:rPr>
                <w:rFonts w:cs="Arial"/>
                <w:lang w:eastAsia="zh-CN"/>
              </w:rPr>
            </w:pPr>
            <w:r>
              <w:rPr>
                <w:rFonts w:cs="Arial"/>
              </w:rPr>
              <w:t xml:space="preserve">663 – 703 </w:t>
            </w:r>
            <w:r w:rsidRPr="009202AA">
              <w:rPr>
                <w:rFonts w:cs="Arial"/>
              </w:rPr>
              <w:t>MHz</w:t>
            </w:r>
          </w:p>
        </w:tc>
        <w:tc>
          <w:tcPr>
            <w:tcW w:w="1418" w:type="dxa"/>
            <w:tcBorders>
              <w:top w:val="single" w:sz="4" w:space="0" w:color="auto"/>
              <w:left w:val="single" w:sz="4" w:space="0" w:color="auto"/>
              <w:bottom w:val="single" w:sz="4" w:space="0" w:color="auto"/>
              <w:right w:val="single" w:sz="4" w:space="0" w:color="auto"/>
            </w:tcBorders>
          </w:tcPr>
          <w:p w14:paraId="4D7F7EF5" w14:textId="6D4EF497" w:rsidR="00DB7AAD" w:rsidRPr="00475B50" w:rsidRDefault="00DB7AAD" w:rsidP="00DB7AAD">
            <w:pPr>
              <w:pStyle w:val="TAC"/>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F364D7A" w14:textId="090A2D29" w:rsidR="00DB7AAD" w:rsidRPr="00475B50" w:rsidRDefault="00DB7AAD" w:rsidP="00DB7AAD">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1471E4E" w14:textId="66732B60" w:rsidR="00DB7AAD" w:rsidRPr="00475B50" w:rsidRDefault="00DB7AAD" w:rsidP="00DB7AAD">
            <w:pPr>
              <w:pStyle w:val="TAC"/>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0628023" w14:textId="6B53E587" w:rsidR="00DB7AAD" w:rsidRPr="00475B50" w:rsidRDefault="00DB7AAD" w:rsidP="00DB7AAD">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DDA8479" w14:textId="77777777" w:rsidR="00DB7AAD" w:rsidRPr="009202AA" w:rsidRDefault="00DB7AAD" w:rsidP="00DB7AAD">
            <w:pPr>
              <w:pStyle w:val="TAC"/>
            </w:pP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lastRenderedPageBreak/>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9516" w:name="_Toc21096770"/>
      <w:bookmarkStart w:id="9517" w:name="_Toc29763737"/>
      <w:bookmarkStart w:id="9518" w:name="_Toc36030208"/>
      <w:bookmarkStart w:id="9519" w:name="_Toc37180108"/>
      <w:bookmarkStart w:id="9520" w:name="_Toc45869808"/>
      <w:bookmarkStart w:id="9521" w:name="_Toc52555614"/>
      <w:bookmarkStart w:id="9522" w:name="_Toc61113077"/>
      <w:bookmarkStart w:id="9523" w:name="_Toc67911961"/>
      <w:bookmarkStart w:id="9524" w:name="_Toc74840781"/>
      <w:bookmarkStart w:id="9525" w:name="_Toc76503916"/>
      <w:bookmarkStart w:id="9526" w:name="_Toc83042468"/>
      <w:bookmarkStart w:id="9527" w:name="_Toc89854642"/>
      <w:bookmarkStart w:id="9528" w:name="_Toc98667415"/>
      <w:bookmarkStart w:id="9529" w:name="_Toc105752698"/>
      <w:bookmarkStart w:id="9530" w:name="_Toc123150316"/>
      <w:bookmarkStart w:id="9531" w:name="_Toc124163278"/>
      <w:bookmarkStart w:id="9532" w:name="_Toc130913588"/>
      <w:bookmarkStart w:id="9533" w:name="_Toc137373873"/>
      <w:r w:rsidRPr="009202AA">
        <w:t>9.8</w:t>
      </w:r>
      <w:r w:rsidRPr="009202AA">
        <w:tab/>
        <w:t>OTA Transmitter intermodulation</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p>
    <w:p w14:paraId="1CDAFB26" w14:textId="77777777" w:rsidR="004C4A70" w:rsidRPr="009202AA" w:rsidRDefault="004C4A70" w:rsidP="004C4A70">
      <w:pPr>
        <w:pStyle w:val="Heading3"/>
      </w:pPr>
      <w:bookmarkStart w:id="9534" w:name="_Toc21096771"/>
      <w:bookmarkStart w:id="9535" w:name="_Toc29763738"/>
      <w:bookmarkStart w:id="9536" w:name="_Toc36030209"/>
      <w:bookmarkStart w:id="9537" w:name="_Toc37180109"/>
      <w:bookmarkStart w:id="9538" w:name="_Toc45869809"/>
      <w:bookmarkStart w:id="9539" w:name="_Toc52555615"/>
      <w:bookmarkStart w:id="9540" w:name="_Toc61113078"/>
      <w:bookmarkStart w:id="9541" w:name="_Toc67911962"/>
      <w:bookmarkStart w:id="9542" w:name="_Toc74840782"/>
      <w:bookmarkStart w:id="9543" w:name="_Toc76503917"/>
      <w:bookmarkStart w:id="9544" w:name="_Toc83042469"/>
      <w:bookmarkStart w:id="9545" w:name="_Toc89854643"/>
      <w:bookmarkStart w:id="9546" w:name="_Toc98667416"/>
      <w:bookmarkStart w:id="9547" w:name="_Toc105752699"/>
      <w:bookmarkStart w:id="9548" w:name="_Toc123150317"/>
      <w:bookmarkStart w:id="9549" w:name="_Toc124163279"/>
      <w:bookmarkStart w:id="9550" w:name="_Toc130913589"/>
      <w:bookmarkStart w:id="9551" w:name="_Toc137373874"/>
      <w:r w:rsidRPr="009202AA">
        <w:t>9.8.1</w:t>
      </w:r>
      <w:r w:rsidRPr="009202AA">
        <w:tab/>
        <w:t>General</w:t>
      </w:r>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9552" w:name="_Toc21096772"/>
      <w:bookmarkStart w:id="9553" w:name="_Toc29763739"/>
      <w:bookmarkStart w:id="9554" w:name="_Toc36030210"/>
      <w:bookmarkStart w:id="9555" w:name="_Toc37180110"/>
      <w:bookmarkStart w:id="9556" w:name="_Toc45869810"/>
      <w:bookmarkStart w:id="9557" w:name="_Toc52555616"/>
      <w:bookmarkStart w:id="9558" w:name="_Toc61113079"/>
      <w:bookmarkStart w:id="9559" w:name="_Toc67911963"/>
      <w:bookmarkStart w:id="9560" w:name="_Toc74840783"/>
      <w:bookmarkStart w:id="9561" w:name="_Toc76503918"/>
      <w:bookmarkStart w:id="9562" w:name="_Toc83042470"/>
      <w:bookmarkStart w:id="9563" w:name="_Toc89854644"/>
      <w:bookmarkStart w:id="9564" w:name="_Toc98667417"/>
      <w:bookmarkStart w:id="9565" w:name="_Toc105752700"/>
      <w:bookmarkStart w:id="9566" w:name="_Toc123150318"/>
      <w:bookmarkStart w:id="9567" w:name="_Toc124163280"/>
      <w:bookmarkStart w:id="9568" w:name="_Toc130913590"/>
      <w:bookmarkStart w:id="9569" w:name="_Toc137373875"/>
      <w:r w:rsidRPr="009202AA">
        <w:t>9.8.2</w:t>
      </w:r>
      <w:r w:rsidRPr="009202AA">
        <w:tab/>
        <w:t>Minimum requirement for MSR operation</w:t>
      </w:r>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1B023155" w14:textId="77777777" w:rsidR="004C4A70" w:rsidRPr="009202AA" w:rsidRDefault="004C4A70" w:rsidP="004C4A70">
      <w:pPr>
        <w:pStyle w:val="Heading4"/>
      </w:pPr>
      <w:bookmarkStart w:id="9570" w:name="_Toc21096773"/>
      <w:bookmarkStart w:id="9571" w:name="_Toc29763740"/>
      <w:bookmarkStart w:id="9572" w:name="_Toc36030211"/>
      <w:bookmarkStart w:id="9573" w:name="_Toc37180111"/>
      <w:bookmarkStart w:id="9574" w:name="_Toc45869811"/>
      <w:bookmarkStart w:id="9575" w:name="_Toc52555617"/>
      <w:bookmarkStart w:id="9576" w:name="_Toc61113080"/>
      <w:bookmarkStart w:id="9577" w:name="_Toc67911964"/>
      <w:bookmarkStart w:id="9578" w:name="_Toc74840784"/>
      <w:bookmarkStart w:id="9579" w:name="_Toc76503919"/>
      <w:bookmarkStart w:id="9580" w:name="_Toc83042471"/>
      <w:bookmarkStart w:id="9581" w:name="_Toc89854645"/>
      <w:bookmarkStart w:id="9582" w:name="_Toc98667418"/>
      <w:bookmarkStart w:id="9583" w:name="_Toc105752701"/>
      <w:bookmarkStart w:id="9584" w:name="_Toc123150319"/>
      <w:bookmarkStart w:id="9585" w:name="_Toc124163281"/>
      <w:bookmarkStart w:id="9586" w:name="_Toc130913591"/>
      <w:bookmarkStart w:id="9587" w:name="_Toc137373876"/>
      <w:r w:rsidRPr="009202AA">
        <w:t>9.8.2.1</w:t>
      </w:r>
      <w:r w:rsidRPr="009202AA">
        <w:tab/>
        <w:t>General minimum requirement</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lastRenderedPageBreak/>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9588" w:name="_Toc21096774"/>
      <w:bookmarkStart w:id="9589" w:name="_Toc29763741"/>
      <w:bookmarkStart w:id="9590" w:name="_Toc36030212"/>
      <w:bookmarkStart w:id="9591" w:name="_Toc37180112"/>
      <w:bookmarkStart w:id="9592" w:name="_Toc45869812"/>
      <w:bookmarkStart w:id="9593" w:name="_Toc52555618"/>
      <w:bookmarkStart w:id="9594" w:name="_Toc61113081"/>
      <w:bookmarkStart w:id="9595" w:name="_Toc67911965"/>
      <w:bookmarkStart w:id="9596" w:name="_Toc74840785"/>
      <w:bookmarkStart w:id="9597" w:name="_Toc76503920"/>
      <w:bookmarkStart w:id="9598" w:name="_Toc83042472"/>
      <w:bookmarkStart w:id="9599" w:name="_Toc89854646"/>
      <w:bookmarkStart w:id="9600" w:name="_Toc98667419"/>
      <w:bookmarkStart w:id="9601" w:name="_Toc105752702"/>
      <w:bookmarkStart w:id="9602" w:name="_Toc123150320"/>
      <w:bookmarkStart w:id="9603" w:name="_Toc124163282"/>
      <w:bookmarkStart w:id="9604" w:name="_Toc130913592"/>
      <w:bookmarkStart w:id="9605" w:name="_Toc137373877"/>
      <w:r w:rsidRPr="009202AA">
        <w:t>9.8.2.2</w:t>
      </w:r>
      <w:r w:rsidRPr="009202AA">
        <w:tab/>
        <w:t>Additional minimum requirement (BC1 and BC2)</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9606" w:name="_Toc21096775"/>
      <w:bookmarkStart w:id="9607" w:name="_Toc29763742"/>
      <w:bookmarkStart w:id="9608" w:name="_Toc36030213"/>
      <w:bookmarkStart w:id="9609" w:name="_Toc37180113"/>
      <w:bookmarkStart w:id="9610" w:name="_Toc45869813"/>
      <w:bookmarkStart w:id="9611" w:name="_Toc52555619"/>
      <w:bookmarkStart w:id="9612" w:name="_Toc61113082"/>
      <w:bookmarkStart w:id="9613" w:name="_Toc67911966"/>
      <w:bookmarkStart w:id="9614" w:name="_Toc74840786"/>
      <w:bookmarkStart w:id="9615" w:name="_Toc76503921"/>
      <w:bookmarkStart w:id="9616" w:name="_Toc83042473"/>
      <w:bookmarkStart w:id="9617" w:name="_Toc89854647"/>
      <w:bookmarkStart w:id="9618" w:name="_Toc98667420"/>
      <w:bookmarkStart w:id="9619" w:name="_Toc105752703"/>
      <w:bookmarkStart w:id="9620" w:name="_Toc123150321"/>
      <w:bookmarkStart w:id="9621" w:name="_Toc124163283"/>
      <w:bookmarkStart w:id="9622" w:name="_Toc130913593"/>
      <w:bookmarkStart w:id="9623" w:name="_Toc137373878"/>
      <w:r w:rsidRPr="009202AA">
        <w:lastRenderedPageBreak/>
        <w:t>9.8.2.3</w:t>
      </w:r>
      <w:r w:rsidRPr="009202AA">
        <w:tab/>
        <w:t>Additional minimum requirement (BC3)</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658C0ABB" w14:textId="3A19C225" w:rsidR="00CD6850" w:rsidRPr="00CD6850" w:rsidRDefault="00CD6850" w:rsidP="004C4A70">
      <w:pPr>
        <w:rPr>
          <w:rFonts w:eastAsia="SimSun"/>
          <w:lang w:eastAsia="en-GB"/>
        </w:rPr>
      </w:pPr>
      <w:r w:rsidRPr="00CD6850">
        <w:rPr>
          <w:rFonts w:eastAsia="SimSun"/>
          <w:lang w:eastAsia="en-GB"/>
        </w:rPr>
        <w:t>This additional requirement shall only apply for BS co-located with an UTRA TDD BS.</w:t>
      </w:r>
    </w:p>
    <w:p w14:paraId="640751F3" w14:textId="4A1011E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9624" w:name="_Toc21096776"/>
      <w:bookmarkStart w:id="9625" w:name="_Toc29763743"/>
      <w:bookmarkStart w:id="9626" w:name="_Toc36030214"/>
      <w:bookmarkStart w:id="9627" w:name="_Toc37180114"/>
      <w:bookmarkStart w:id="9628" w:name="_Toc45869814"/>
      <w:bookmarkStart w:id="9629" w:name="_Toc52555620"/>
      <w:bookmarkStart w:id="9630" w:name="_Toc61113083"/>
      <w:bookmarkStart w:id="9631" w:name="_Toc67911967"/>
      <w:bookmarkStart w:id="9632" w:name="_Toc74840787"/>
      <w:bookmarkStart w:id="9633" w:name="_Toc76503922"/>
      <w:bookmarkStart w:id="9634" w:name="_Toc83042474"/>
      <w:bookmarkStart w:id="9635" w:name="_Toc89854648"/>
      <w:bookmarkStart w:id="9636" w:name="_Toc98667421"/>
      <w:bookmarkStart w:id="9637" w:name="_Toc105752704"/>
      <w:bookmarkStart w:id="9638" w:name="_Toc123150322"/>
      <w:bookmarkStart w:id="9639" w:name="_Toc124163284"/>
      <w:bookmarkStart w:id="9640" w:name="_Toc130913594"/>
      <w:bookmarkStart w:id="9641" w:name="_Toc137373879"/>
      <w:r w:rsidRPr="009202AA">
        <w:t>9.8.2.4</w:t>
      </w:r>
      <w:r w:rsidRPr="009202AA">
        <w:tab/>
        <w:t>Additional minimum requirements</w:t>
      </w:r>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6C72DBCD" w14:textId="23C02AF7" w:rsidR="00EC7279" w:rsidRPr="00A4052A" w:rsidRDefault="00EC7279" w:rsidP="00EC7279"/>
    <w:p w14:paraId="16326C15" w14:textId="77777777" w:rsidR="004C4A70" w:rsidRPr="009202AA" w:rsidRDefault="004C4A70" w:rsidP="004C4A70">
      <w:pPr>
        <w:pStyle w:val="Heading3"/>
      </w:pPr>
      <w:bookmarkStart w:id="9642" w:name="_Toc21096777"/>
      <w:bookmarkStart w:id="9643" w:name="_Toc29763744"/>
      <w:bookmarkStart w:id="9644" w:name="_Toc36030215"/>
      <w:bookmarkStart w:id="9645" w:name="_Toc37180115"/>
      <w:bookmarkStart w:id="9646" w:name="_Toc45869815"/>
      <w:bookmarkStart w:id="9647" w:name="_Toc52555621"/>
      <w:bookmarkStart w:id="9648" w:name="_Toc61113084"/>
      <w:bookmarkStart w:id="9649" w:name="_Toc67911968"/>
      <w:bookmarkStart w:id="9650" w:name="_Toc74840788"/>
      <w:bookmarkStart w:id="9651" w:name="_Toc76503923"/>
      <w:bookmarkStart w:id="9652" w:name="_Toc83042475"/>
      <w:bookmarkStart w:id="9653" w:name="_Toc89854649"/>
      <w:bookmarkStart w:id="9654" w:name="_Toc98667422"/>
      <w:bookmarkStart w:id="9655" w:name="_Toc105752705"/>
      <w:bookmarkStart w:id="9656" w:name="_Toc123150323"/>
      <w:bookmarkStart w:id="9657" w:name="_Toc124163285"/>
      <w:bookmarkStart w:id="9658" w:name="_Toc130913595"/>
      <w:bookmarkStart w:id="9659" w:name="_Toc137373880"/>
      <w:r w:rsidRPr="009202AA">
        <w:t>9.8.3</w:t>
      </w:r>
      <w:r w:rsidRPr="009202AA">
        <w:tab/>
        <w:t>Minimum requirement for single RAT UTRA operation</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276910FC" w14:textId="77777777" w:rsidR="004C4A70" w:rsidRPr="009202AA" w:rsidRDefault="004C4A70" w:rsidP="004C4A70">
      <w:pPr>
        <w:pStyle w:val="Heading4"/>
      </w:pPr>
      <w:bookmarkStart w:id="9660" w:name="_Toc21096778"/>
      <w:bookmarkStart w:id="9661" w:name="_Toc29763745"/>
      <w:bookmarkStart w:id="9662" w:name="_Toc36030216"/>
      <w:bookmarkStart w:id="9663" w:name="_Toc37180116"/>
      <w:bookmarkStart w:id="9664" w:name="_Toc45869816"/>
      <w:bookmarkStart w:id="9665" w:name="_Toc52555622"/>
      <w:bookmarkStart w:id="9666" w:name="_Toc61113085"/>
      <w:bookmarkStart w:id="9667" w:name="_Toc67911969"/>
      <w:bookmarkStart w:id="9668" w:name="_Toc74840789"/>
      <w:bookmarkStart w:id="9669" w:name="_Toc76503924"/>
      <w:bookmarkStart w:id="9670" w:name="_Toc83042476"/>
      <w:bookmarkStart w:id="9671" w:name="_Toc89854650"/>
      <w:bookmarkStart w:id="9672" w:name="_Toc98667423"/>
      <w:bookmarkStart w:id="9673" w:name="_Toc105752706"/>
      <w:bookmarkStart w:id="9674" w:name="_Toc123150324"/>
      <w:bookmarkStart w:id="9675" w:name="_Toc124163286"/>
      <w:bookmarkStart w:id="9676" w:name="_Toc130913596"/>
      <w:bookmarkStart w:id="9677" w:name="_Toc137373881"/>
      <w:r w:rsidRPr="009202AA">
        <w:t>9.8.3.1</w:t>
      </w:r>
      <w:r w:rsidRPr="009202AA">
        <w:tab/>
        <w:t>General minimum requirement for FDD UTRA</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lastRenderedPageBreak/>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4C4A70">
      <w:pPr>
        <w:pStyle w:val="Heading3"/>
      </w:pPr>
      <w:bookmarkStart w:id="9678" w:name="_Toc21096779"/>
      <w:bookmarkStart w:id="9679" w:name="_Toc29763746"/>
      <w:bookmarkStart w:id="9680" w:name="_Toc36030217"/>
      <w:bookmarkStart w:id="9681" w:name="_Toc37180117"/>
      <w:bookmarkStart w:id="9682" w:name="_Toc45869817"/>
      <w:bookmarkStart w:id="9683" w:name="_Toc52555623"/>
      <w:bookmarkStart w:id="9684" w:name="_Toc61113086"/>
      <w:bookmarkStart w:id="9685" w:name="_Toc67911970"/>
      <w:bookmarkStart w:id="9686" w:name="_Toc74840790"/>
      <w:bookmarkStart w:id="9687" w:name="_Toc76503925"/>
      <w:bookmarkStart w:id="9688" w:name="_Toc83042477"/>
      <w:bookmarkStart w:id="9689" w:name="_Toc89854651"/>
      <w:bookmarkStart w:id="9690" w:name="_Toc98667424"/>
      <w:bookmarkStart w:id="9691" w:name="_Toc105752707"/>
      <w:bookmarkStart w:id="9692" w:name="_Toc123150325"/>
      <w:bookmarkStart w:id="9693" w:name="_Toc124163287"/>
      <w:bookmarkStart w:id="9694" w:name="_Toc130913597"/>
      <w:bookmarkStart w:id="9695" w:name="_Toc137373882"/>
      <w:r w:rsidRPr="009202AA">
        <w:t>9.8.4</w:t>
      </w:r>
      <w:r w:rsidRPr="009202AA">
        <w:tab/>
        <w:t>Minimum requirement for single RAT E-UTRA operation</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p>
    <w:p w14:paraId="6E9BAF4F" w14:textId="77777777" w:rsidR="004C4A70" w:rsidRPr="009202AA" w:rsidRDefault="004C4A70" w:rsidP="004C4A70">
      <w:pPr>
        <w:pStyle w:val="Heading4"/>
      </w:pPr>
      <w:bookmarkStart w:id="9696" w:name="_Toc21096780"/>
      <w:bookmarkStart w:id="9697" w:name="_Toc29763747"/>
      <w:bookmarkStart w:id="9698" w:name="_Toc36030218"/>
      <w:bookmarkStart w:id="9699" w:name="_Toc37180118"/>
      <w:bookmarkStart w:id="9700" w:name="_Toc45869818"/>
      <w:bookmarkStart w:id="9701" w:name="_Toc52555624"/>
      <w:bookmarkStart w:id="9702" w:name="_Toc61113087"/>
      <w:bookmarkStart w:id="9703" w:name="_Toc67911971"/>
      <w:bookmarkStart w:id="9704" w:name="_Toc74840791"/>
      <w:bookmarkStart w:id="9705" w:name="_Toc76503926"/>
      <w:bookmarkStart w:id="9706" w:name="_Toc83042478"/>
      <w:bookmarkStart w:id="9707" w:name="_Toc89854652"/>
      <w:bookmarkStart w:id="9708" w:name="_Toc98667425"/>
      <w:bookmarkStart w:id="9709" w:name="_Toc105752708"/>
      <w:bookmarkStart w:id="9710" w:name="_Toc123150326"/>
      <w:bookmarkStart w:id="9711" w:name="_Toc124163288"/>
      <w:bookmarkStart w:id="9712" w:name="_Toc130913598"/>
      <w:bookmarkStart w:id="9713" w:name="_Toc137373883"/>
      <w:r w:rsidRPr="009202AA">
        <w:t>9.8.4.1</w:t>
      </w:r>
      <w:r w:rsidRPr="009202AA">
        <w:tab/>
        <w:t>General minimum requirement</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lastRenderedPageBreak/>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9714" w:name="_Toc21096132"/>
      <w:bookmarkStart w:id="9715" w:name="_Toc29763331"/>
      <w:bookmarkStart w:id="9716" w:name="_Toc52554869"/>
      <w:bookmarkStart w:id="9717" w:name="_Toc61112571"/>
      <w:bookmarkStart w:id="9718" w:name="_Toc74840792"/>
      <w:bookmarkStart w:id="9719" w:name="_Toc76503927"/>
      <w:bookmarkStart w:id="9720" w:name="_Toc83042479"/>
      <w:bookmarkStart w:id="9721" w:name="_Toc89854653"/>
      <w:bookmarkStart w:id="9722" w:name="_Toc98667426"/>
      <w:bookmarkStart w:id="9723" w:name="_Toc105752709"/>
      <w:bookmarkStart w:id="9724" w:name="_Toc123150327"/>
      <w:bookmarkStart w:id="9725" w:name="_Toc124163289"/>
      <w:bookmarkStart w:id="9726" w:name="_Toc130913599"/>
      <w:bookmarkStart w:id="9727" w:name="_Toc137373884"/>
      <w:r w:rsidRPr="00EF2F0E">
        <w:t>9.8.4.2</w:t>
      </w:r>
      <w:r w:rsidRPr="00EF2F0E">
        <w:tab/>
      </w:r>
      <w:bookmarkEnd w:id="9714"/>
      <w:bookmarkEnd w:id="9715"/>
      <w:bookmarkEnd w:id="9716"/>
      <w:bookmarkEnd w:id="9717"/>
      <w:r>
        <w:t>Void</w:t>
      </w:r>
      <w:bookmarkEnd w:id="9718"/>
      <w:bookmarkEnd w:id="9719"/>
      <w:bookmarkEnd w:id="9720"/>
      <w:bookmarkEnd w:id="9721"/>
      <w:bookmarkEnd w:id="9722"/>
      <w:bookmarkEnd w:id="9723"/>
      <w:bookmarkEnd w:id="9724"/>
      <w:bookmarkEnd w:id="9725"/>
      <w:bookmarkEnd w:id="9726"/>
      <w:bookmarkEnd w:id="9727"/>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9728" w:name="_Toc21096782"/>
      <w:bookmarkStart w:id="9729" w:name="_Toc29763749"/>
      <w:bookmarkStart w:id="9730" w:name="_Toc36030220"/>
      <w:bookmarkStart w:id="9731" w:name="_Toc37180120"/>
      <w:bookmarkStart w:id="9732" w:name="_Toc45869820"/>
      <w:bookmarkStart w:id="9733" w:name="_Toc52555626"/>
      <w:bookmarkStart w:id="9734" w:name="_Toc61113089"/>
      <w:bookmarkStart w:id="9735" w:name="_Toc67911973"/>
      <w:bookmarkStart w:id="9736" w:name="_Toc74840793"/>
      <w:bookmarkStart w:id="9737" w:name="_Toc76503928"/>
      <w:bookmarkStart w:id="9738" w:name="_Toc83042480"/>
      <w:bookmarkStart w:id="9739" w:name="_Toc89854654"/>
      <w:bookmarkStart w:id="9740" w:name="_Toc98667427"/>
      <w:bookmarkStart w:id="9741" w:name="_Toc105752710"/>
      <w:bookmarkStart w:id="9742" w:name="_Toc123150328"/>
      <w:bookmarkStart w:id="9743" w:name="_Toc124163290"/>
      <w:bookmarkStart w:id="9744" w:name="_Toc130913600"/>
      <w:bookmarkStart w:id="9745" w:name="_Toc137373885"/>
      <w:r w:rsidRPr="009202AA">
        <w:rPr>
          <w:lang w:eastAsia="zh-CN"/>
        </w:rPr>
        <w:t>10</w:t>
      </w:r>
      <w:r w:rsidRPr="009202AA">
        <w:rPr>
          <w:lang w:eastAsia="zh-CN"/>
        </w:rPr>
        <w:tab/>
        <w:t>Radiated receiver characteristics</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3050803E" w14:textId="77777777" w:rsidR="004C4A70" w:rsidRPr="009202AA" w:rsidRDefault="004C4A70" w:rsidP="004C4A70">
      <w:pPr>
        <w:pStyle w:val="Heading2"/>
        <w:rPr>
          <w:lang w:eastAsia="zh-CN"/>
        </w:rPr>
      </w:pPr>
      <w:bookmarkStart w:id="9746" w:name="_Toc21096783"/>
      <w:bookmarkStart w:id="9747" w:name="_Toc29763750"/>
      <w:bookmarkStart w:id="9748" w:name="_Toc36030221"/>
      <w:bookmarkStart w:id="9749" w:name="_Toc37180121"/>
      <w:bookmarkStart w:id="9750" w:name="_Toc45869821"/>
      <w:bookmarkStart w:id="9751" w:name="_Toc52555627"/>
      <w:bookmarkStart w:id="9752" w:name="_Toc61113090"/>
      <w:bookmarkStart w:id="9753" w:name="_Toc67911974"/>
      <w:bookmarkStart w:id="9754" w:name="_Toc74840794"/>
      <w:bookmarkStart w:id="9755" w:name="_Toc76503929"/>
      <w:bookmarkStart w:id="9756" w:name="_Toc83042481"/>
      <w:bookmarkStart w:id="9757" w:name="_Toc89854655"/>
      <w:bookmarkStart w:id="9758" w:name="_Toc98667428"/>
      <w:bookmarkStart w:id="9759" w:name="_Toc105752711"/>
      <w:bookmarkStart w:id="9760" w:name="_Toc123150329"/>
      <w:bookmarkStart w:id="9761" w:name="_Toc124163291"/>
      <w:bookmarkStart w:id="9762" w:name="_Toc130913601"/>
      <w:bookmarkStart w:id="9763" w:name="_Toc137373886"/>
      <w:r w:rsidRPr="009202AA">
        <w:rPr>
          <w:lang w:eastAsia="zh-CN"/>
        </w:rPr>
        <w:t>10.1</w:t>
      </w:r>
      <w:r w:rsidRPr="009202AA">
        <w:rPr>
          <w:lang w:eastAsia="zh-CN"/>
        </w:rPr>
        <w:tab/>
        <w:t>General</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lastRenderedPageBreak/>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4C4A70">
      <w:pPr>
        <w:pStyle w:val="Heading2"/>
        <w:rPr>
          <w:lang w:val="sv-FI" w:eastAsia="zh-CN"/>
        </w:rPr>
      </w:pPr>
      <w:bookmarkStart w:id="9764" w:name="_Toc21096784"/>
      <w:bookmarkStart w:id="9765" w:name="_Toc29763751"/>
      <w:bookmarkStart w:id="9766" w:name="_Toc36030222"/>
      <w:bookmarkStart w:id="9767" w:name="_Toc37180122"/>
      <w:bookmarkStart w:id="9768" w:name="_Toc45869822"/>
      <w:bookmarkStart w:id="9769" w:name="_Toc52555628"/>
      <w:bookmarkStart w:id="9770" w:name="_Toc61113091"/>
      <w:bookmarkStart w:id="9771" w:name="_Toc67911975"/>
      <w:bookmarkStart w:id="9772" w:name="_Toc74840795"/>
      <w:bookmarkStart w:id="9773" w:name="_Toc76503930"/>
      <w:bookmarkStart w:id="9774" w:name="_Toc83042482"/>
      <w:bookmarkStart w:id="9775" w:name="_Toc89854656"/>
      <w:bookmarkStart w:id="9776" w:name="_Toc98667429"/>
      <w:bookmarkStart w:id="9777" w:name="_Toc105752712"/>
      <w:bookmarkStart w:id="9778" w:name="_Toc123150330"/>
      <w:bookmarkStart w:id="9779" w:name="_Toc124163292"/>
      <w:bookmarkStart w:id="9780" w:name="_Toc130913602"/>
      <w:bookmarkStart w:id="9781" w:name="_Toc137373887"/>
      <w:r w:rsidRPr="009202AA">
        <w:rPr>
          <w:lang w:val="sv-FI" w:eastAsia="zh-CN"/>
        </w:rPr>
        <w:t>10.2</w:t>
      </w:r>
      <w:r w:rsidRPr="009202AA">
        <w:rPr>
          <w:lang w:val="sv-FI" w:eastAsia="zh-CN"/>
        </w:rPr>
        <w:tab/>
        <w:t>OTA sensitivity</w:t>
      </w:r>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5BAEBA49" w14:textId="77777777" w:rsidR="004C4A70" w:rsidRPr="009202AA" w:rsidRDefault="004C4A70" w:rsidP="004C4A70">
      <w:pPr>
        <w:pStyle w:val="Heading3"/>
      </w:pPr>
      <w:bookmarkStart w:id="9782" w:name="_Toc21096785"/>
      <w:bookmarkStart w:id="9783" w:name="_Toc29763752"/>
      <w:bookmarkStart w:id="9784" w:name="_Toc36030223"/>
      <w:bookmarkStart w:id="9785" w:name="_Toc37180123"/>
      <w:bookmarkStart w:id="9786" w:name="_Toc45869823"/>
      <w:bookmarkStart w:id="9787" w:name="_Toc52555629"/>
      <w:bookmarkStart w:id="9788" w:name="_Toc61113092"/>
      <w:bookmarkStart w:id="9789" w:name="_Toc67911976"/>
      <w:bookmarkStart w:id="9790" w:name="_Toc74840796"/>
      <w:bookmarkStart w:id="9791" w:name="_Toc76503931"/>
      <w:bookmarkStart w:id="9792" w:name="_Toc83042483"/>
      <w:bookmarkStart w:id="9793" w:name="_Toc89854657"/>
      <w:bookmarkStart w:id="9794" w:name="_Toc98667430"/>
      <w:bookmarkStart w:id="9795" w:name="_Toc105752713"/>
      <w:bookmarkStart w:id="9796" w:name="_Toc123150331"/>
      <w:bookmarkStart w:id="9797" w:name="_Toc124163293"/>
      <w:bookmarkStart w:id="9798" w:name="_Toc130913603"/>
      <w:bookmarkStart w:id="9799" w:name="_Toc137373888"/>
      <w:r w:rsidRPr="009202AA">
        <w:t>10.2.1</w:t>
      </w:r>
      <w:r w:rsidRPr="009202AA">
        <w:tab/>
        <w:t>General</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4C4A70">
      <w:pPr>
        <w:pStyle w:val="Heading3"/>
        <w:rPr>
          <w:lang w:eastAsia="zh-CN"/>
        </w:rPr>
      </w:pPr>
      <w:bookmarkStart w:id="9800" w:name="_Toc21096786"/>
      <w:bookmarkStart w:id="9801" w:name="_Toc29763753"/>
      <w:bookmarkStart w:id="9802" w:name="_Toc36030224"/>
      <w:bookmarkStart w:id="9803" w:name="_Toc37180124"/>
      <w:bookmarkStart w:id="9804" w:name="_Toc45869824"/>
      <w:bookmarkStart w:id="9805" w:name="_Toc52555630"/>
      <w:bookmarkStart w:id="9806" w:name="_Toc61113093"/>
      <w:bookmarkStart w:id="9807" w:name="_Toc67911977"/>
      <w:bookmarkStart w:id="9808" w:name="_Toc74840797"/>
      <w:bookmarkStart w:id="9809" w:name="_Toc76503932"/>
      <w:bookmarkStart w:id="9810" w:name="_Toc83042484"/>
      <w:bookmarkStart w:id="9811" w:name="_Toc89854658"/>
      <w:bookmarkStart w:id="9812" w:name="_Toc98667431"/>
      <w:bookmarkStart w:id="9813" w:name="_Toc105752714"/>
      <w:bookmarkStart w:id="9814" w:name="_Toc123150332"/>
      <w:bookmarkStart w:id="9815" w:name="_Toc124163294"/>
      <w:bookmarkStart w:id="9816" w:name="_Toc130913604"/>
      <w:bookmarkStart w:id="9817" w:name="_Toc137373889"/>
      <w:r w:rsidRPr="009202AA">
        <w:rPr>
          <w:lang w:eastAsia="zh-CN"/>
        </w:rPr>
        <w:t>10.2.2</w:t>
      </w:r>
      <w:r w:rsidRPr="009202AA">
        <w:rPr>
          <w:lang w:eastAsia="zh-CN"/>
        </w:rPr>
        <w:tab/>
        <w:t>Minimum requirement for MSR operation</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4C4A70">
      <w:pPr>
        <w:pStyle w:val="Heading3"/>
        <w:rPr>
          <w:lang w:eastAsia="zh-CN"/>
        </w:rPr>
      </w:pPr>
      <w:bookmarkStart w:id="9818" w:name="_Toc21096787"/>
      <w:bookmarkStart w:id="9819" w:name="_Toc29763754"/>
      <w:bookmarkStart w:id="9820" w:name="_Toc36030225"/>
      <w:bookmarkStart w:id="9821" w:name="_Toc37180125"/>
      <w:bookmarkStart w:id="9822" w:name="_Toc45869825"/>
      <w:bookmarkStart w:id="9823" w:name="_Toc52555631"/>
      <w:bookmarkStart w:id="9824" w:name="_Toc61113094"/>
      <w:bookmarkStart w:id="9825" w:name="_Toc67911978"/>
      <w:bookmarkStart w:id="9826" w:name="_Toc74840798"/>
      <w:bookmarkStart w:id="9827" w:name="_Toc76503933"/>
      <w:bookmarkStart w:id="9828" w:name="_Toc83042485"/>
      <w:bookmarkStart w:id="9829" w:name="_Toc89854659"/>
      <w:bookmarkStart w:id="9830" w:name="_Toc98667432"/>
      <w:bookmarkStart w:id="9831" w:name="_Toc105752715"/>
      <w:bookmarkStart w:id="9832" w:name="_Toc123150333"/>
      <w:bookmarkStart w:id="9833" w:name="_Toc124163295"/>
      <w:bookmarkStart w:id="9834" w:name="_Toc130913605"/>
      <w:bookmarkStart w:id="9835" w:name="_Toc137373890"/>
      <w:r w:rsidRPr="009202AA">
        <w:rPr>
          <w:lang w:eastAsia="zh-CN"/>
        </w:rPr>
        <w:t>10.2.3</w:t>
      </w:r>
      <w:r w:rsidRPr="009202AA">
        <w:rPr>
          <w:lang w:eastAsia="zh-CN"/>
        </w:rPr>
        <w:tab/>
        <w:t>Minimum requirement for single RAT UTRA operation</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lastRenderedPageBreak/>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4C4A70">
      <w:pPr>
        <w:pStyle w:val="Heading3"/>
        <w:rPr>
          <w:lang w:eastAsia="zh-CN"/>
        </w:rPr>
      </w:pPr>
      <w:bookmarkStart w:id="9836" w:name="_Toc21096788"/>
      <w:bookmarkStart w:id="9837" w:name="_Toc29763755"/>
      <w:bookmarkStart w:id="9838" w:name="_Toc36030226"/>
      <w:bookmarkStart w:id="9839" w:name="_Toc37180126"/>
      <w:bookmarkStart w:id="9840" w:name="_Toc45869826"/>
      <w:bookmarkStart w:id="9841" w:name="_Toc52555632"/>
      <w:bookmarkStart w:id="9842" w:name="_Toc61113095"/>
      <w:bookmarkStart w:id="9843" w:name="_Toc67911979"/>
      <w:bookmarkStart w:id="9844" w:name="_Toc74840799"/>
      <w:bookmarkStart w:id="9845" w:name="_Toc76503934"/>
      <w:bookmarkStart w:id="9846" w:name="_Toc83042486"/>
      <w:bookmarkStart w:id="9847" w:name="_Toc89854660"/>
      <w:bookmarkStart w:id="9848" w:name="_Toc98667433"/>
      <w:bookmarkStart w:id="9849" w:name="_Toc105752716"/>
      <w:bookmarkStart w:id="9850" w:name="_Toc123150334"/>
      <w:bookmarkStart w:id="9851" w:name="_Toc124163296"/>
      <w:bookmarkStart w:id="9852" w:name="_Toc130913606"/>
      <w:bookmarkStart w:id="9853" w:name="_Toc137373891"/>
      <w:r w:rsidRPr="009202AA">
        <w:rPr>
          <w:lang w:eastAsia="zh-CN"/>
        </w:rPr>
        <w:t>10.2.4</w:t>
      </w:r>
      <w:r w:rsidRPr="009202AA">
        <w:rPr>
          <w:lang w:eastAsia="zh-CN"/>
        </w:rPr>
        <w:tab/>
        <w:t>Minimum requirement for single RAT E-UTRA operation</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4C4A70">
      <w:pPr>
        <w:pStyle w:val="Heading2"/>
      </w:pPr>
      <w:bookmarkStart w:id="9854" w:name="_Toc21096789"/>
      <w:bookmarkStart w:id="9855" w:name="_Toc29763756"/>
      <w:bookmarkStart w:id="9856" w:name="_Toc36030227"/>
      <w:bookmarkStart w:id="9857" w:name="_Toc37180127"/>
      <w:bookmarkStart w:id="9858" w:name="_Toc45869827"/>
      <w:bookmarkStart w:id="9859" w:name="_Toc52555633"/>
      <w:bookmarkStart w:id="9860" w:name="_Toc61113096"/>
      <w:bookmarkStart w:id="9861" w:name="_Toc67911980"/>
      <w:bookmarkStart w:id="9862" w:name="_Toc74840800"/>
      <w:bookmarkStart w:id="9863" w:name="_Toc76503935"/>
      <w:bookmarkStart w:id="9864" w:name="_Toc83042487"/>
      <w:bookmarkStart w:id="9865" w:name="_Toc89854661"/>
      <w:bookmarkStart w:id="9866" w:name="_Toc98667434"/>
      <w:bookmarkStart w:id="9867" w:name="_Toc105752717"/>
      <w:bookmarkStart w:id="9868" w:name="_Toc123150335"/>
      <w:bookmarkStart w:id="9869" w:name="_Toc124163297"/>
      <w:bookmarkStart w:id="9870" w:name="_Toc130913607"/>
      <w:bookmarkStart w:id="9871" w:name="_Toc137373892"/>
      <w:r w:rsidRPr="009202AA">
        <w:t>10.3</w:t>
      </w:r>
      <w:r w:rsidRPr="009202AA">
        <w:tab/>
        <w:t>OTA Reference sensitivity level</w:t>
      </w:r>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7AF6F913" w14:textId="77777777" w:rsidR="004C4A70" w:rsidRPr="009202AA" w:rsidRDefault="004C4A70" w:rsidP="004C4A70">
      <w:pPr>
        <w:pStyle w:val="Heading3"/>
      </w:pPr>
      <w:bookmarkStart w:id="9872" w:name="_Toc21096790"/>
      <w:bookmarkStart w:id="9873" w:name="_Toc29763757"/>
      <w:bookmarkStart w:id="9874" w:name="_Toc36030228"/>
      <w:bookmarkStart w:id="9875" w:name="_Toc37180128"/>
      <w:bookmarkStart w:id="9876" w:name="_Toc45869828"/>
      <w:bookmarkStart w:id="9877" w:name="_Toc52555634"/>
      <w:bookmarkStart w:id="9878" w:name="_Toc61113097"/>
      <w:bookmarkStart w:id="9879" w:name="_Toc67911981"/>
      <w:bookmarkStart w:id="9880" w:name="_Toc74840801"/>
      <w:bookmarkStart w:id="9881" w:name="_Toc76503936"/>
      <w:bookmarkStart w:id="9882" w:name="_Toc83042488"/>
      <w:bookmarkStart w:id="9883" w:name="_Toc89854662"/>
      <w:bookmarkStart w:id="9884" w:name="_Toc98667435"/>
      <w:bookmarkStart w:id="9885" w:name="_Toc105752718"/>
      <w:bookmarkStart w:id="9886" w:name="_Toc123150336"/>
      <w:bookmarkStart w:id="9887" w:name="_Toc124163298"/>
      <w:bookmarkStart w:id="9888" w:name="_Toc130913608"/>
      <w:bookmarkStart w:id="9889" w:name="_Toc137373893"/>
      <w:r w:rsidRPr="009202AA">
        <w:t>10.3.1</w:t>
      </w:r>
      <w:r w:rsidRPr="009202AA">
        <w:tab/>
        <w:t>General</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4C4A70">
      <w:pPr>
        <w:pStyle w:val="Heading3"/>
      </w:pPr>
      <w:bookmarkStart w:id="9890" w:name="_Toc21096791"/>
      <w:bookmarkStart w:id="9891" w:name="_Toc29763758"/>
      <w:bookmarkStart w:id="9892" w:name="_Toc36030229"/>
      <w:bookmarkStart w:id="9893" w:name="_Toc37180129"/>
      <w:bookmarkStart w:id="9894" w:name="_Toc45869829"/>
      <w:bookmarkStart w:id="9895" w:name="_Toc52555635"/>
      <w:bookmarkStart w:id="9896" w:name="_Toc61113098"/>
      <w:bookmarkStart w:id="9897" w:name="_Toc67911982"/>
      <w:bookmarkStart w:id="9898" w:name="_Toc74840802"/>
      <w:bookmarkStart w:id="9899" w:name="_Toc76503937"/>
      <w:bookmarkStart w:id="9900" w:name="_Toc83042489"/>
      <w:bookmarkStart w:id="9901" w:name="_Toc89854663"/>
      <w:bookmarkStart w:id="9902" w:name="_Toc98667436"/>
      <w:bookmarkStart w:id="9903" w:name="_Toc105752719"/>
      <w:bookmarkStart w:id="9904" w:name="_Toc123150337"/>
      <w:bookmarkStart w:id="9905" w:name="_Toc124163299"/>
      <w:bookmarkStart w:id="9906" w:name="_Toc130913609"/>
      <w:bookmarkStart w:id="9907" w:name="_Toc137373894"/>
      <w:r w:rsidRPr="009202AA">
        <w:t>10.3.2</w:t>
      </w:r>
      <w:r w:rsidRPr="009202AA">
        <w:tab/>
        <w:t>Minimum requirement for MSR operation</w:t>
      </w:r>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4C4A70">
      <w:pPr>
        <w:pStyle w:val="Heading3"/>
      </w:pPr>
      <w:bookmarkStart w:id="9908" w:name="_Toc21096792"/>
      <w:bookmarkStart w:id="9909" w:name="_Toc29763759"/>
      <w:bookmarkStart w:id="9910" w:name="_Toc36030230"/>
      <w:bookmarkStart w:id="9911" w:name="_Toc37180130"/>
      <w:bookmarkStart w:id="9912" w:name="_Toc45869830"/>
      <w:bookmarkStart w:id="9913" w:name="_Toc52555636"/>
      <w:bookmarkStart w:id="9914" w:name="_Toc61113099"/>
      <w:bookmarkStart w:id="9915" w:name="_Toc67911983"/>
      <w:bookmarkStart w:id="9916" w:name="_Toc74840803"/>
      <w:bookmarkStart w:id="9917" w:name="_Toc76503938"/>
      <w:bookmarkStart w:id="9918" w:name="_Toc83042490"/>
      <w:bookmarkStart w:id="9919" w:name="_Toc89854664"/>
      <w:bookmarkStart w:id="9920" w:name="_Toc98667437"/>
      <w:bookmarkStart w:id="9921" w:name="_Toc105752720"/>
      <w:bookmarkStart w:id="9922" w:name="_Toc123150338"/>
      <w:bookmarkStart w:id="9923" w:name="_Toc124163300"/>
      <w:bookmarkStart w:id="9924" w:name="_Toc130913610"/>
      <w:bookmarkStart w:id="9925" w:name="_Toc137373895"/>
      <w:r w:rsidRPr="009202AA">
        <w:lastRenderedPageBreak/>
        <w:t>10.3.3</w:t>
      </w:r>
      <w:r w:rsidRPr="009202AA">
        <w:tab/>
        <w:t>Minimum requirement for single RAT UTRA operation</w:t>
      </w:r>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4C4A70">
      <w:pPr>
        <w:pStyle w:val="Heading3"/>
      </w:pPr>
      <w:bookmarkStart w:id="9926" w:name="_Toc21096793"/>
      <w:bookmarkStart w:id="9927" w:name="_Toc29763760"/>
      <w:bookmarkStart w:id="9928" w:name="_Toc36030231"/>
      <w:bookmarkStart w:id="9929" w:name="_Toc37180131"/>
      <w:bookmarkStart w:id="9930" w:name="_Toc45869831"/>
      <w:bookmarkStart w:id="9931" w:name="_Toc52555637"/>
      <w:bookmarkStart w:id="9932" w:name="_Toc61113100"/>
      <w:bookmarkStart w:id="9933" w:name="_Toc67911984"/>
      <w:bookmarkStart w:id="9934" w:name="_Toc74840804"/>
      <w:bookmarkStart w:id="9935" w:name="_Toc76503939"/>
      <w:bookmarkStart w:id="9936" w:name="_Toc83042491"/>
      <w:bookmarkStart w:id="9937" w:name="_Toc89854665"/>
      <w:bookmarkStart w:id="9938" w:name="_Toc98667438"/>
      <w:bookmarkStart w:id="9939" w:name="_Toc105752721"/>
      <w:bookmarkStart w:id="9940" w:name="_Toc123150339"/>
      <w:bookmarkStart w:id="9941" w:name="_Toc124163301"/>
      <w:bookmarkStart w:id="9942" w:name="_Toc130913611"/>
      <w:bookmarkStart w:id="9943" w:name="_Toc137373896"/>
      <w:r w:rsidRPr="009202AA">
        <w:t>10.3.4</w:t>
      </w:r>
      <w:r w:rsidRPr="009202AA">
        <w:tab/>
        <w:t>Minimum requirement for single RAT E-UTRA operation</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lastRenderedPageBreak/>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4C4A70">
      <w:pPr>
        <w:pStyle w:val="Heading2"/>
      </w:pPr>
      <w:bookmarkStart w:id="9944" w:name="_Toc21096794"/>
      <w:bookmarkStart w:id="9945" w:name="_Toc29763761"/>
      <w:bookmarkStart w:id="9946" w:name="_Toc36030232"/>
      <w:bookmarkStart w:id="9947" w:name="_Toc37180132"/>
      <w:bookmarkStart w:id="9948" w:name="_Toc45869832"/>
      <w:bookmarkStart w:id="9949" w:name="_Toc52555638"/>
      <w:bookmarkStart w:id="9950" w:name="_Toc61113101"/>
      <w:bookmarkStart w:id="9951" w:name="_Toc67911985"/>
      <w:bookmarkStart w:id="9952" w:name="_Toc74840805"/>
      <w:bookmarkStart w:id="9953" w:name="_Toc76503940"/>
      <w:bookmarkStart w:id="9954" w:name="_Toc83042492"/>
      <w:bookmarkStart w:id="9955" w:name="_Toc89854666"/>
      <w:bookmarkStart w:id="9956" w:name="_Toc98667439"/>
      <w:bookmarkStart w:id="9957" w:name="_Toc105752722"/>
      <w:bookmarkStart w:id="9958" w:name="_Toc123150340"/>
      <w:bookmarkStart w:id="9959" w:name="_Toc124163302"/>
      <w:bookmarkStart w:id="9960" w:name="_Toc130913612"/>
      <w:bookmarkStart w:id="9961" w:name="_Toc137373897"/>
      <w:r w:rsidRPr="009202AA">
        <w:t>10.4</w:t>
      </w:r>
      <w:r w:rsidRPr="009202AA">
        <w:tab/>
        <w:t>OTA Dynamic range</w:t>
      </w:r>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342454B5" w14:textId="77777777" w:rsidR="004C4A70" w:rsidRPr="009202AA" w:rsidRDefault="004C4A70" w:rsidP="004C4A70">
      <w:pPr>
        <w:pStyle w:val="Heading4"/>
        <w:ind w:left="0" w:firstLine="0"/>
      </w:pPr>
      <w:bookmarkStart w:id="9962" w:name="_Toc21096795"/>
      <w:bookmarkStart w:id="9963" w:name="_Toc29763762"/>
      <w:bookmarkStart w:id="9964" w:name="_Toc36030233"/>
      <w:bookmarkStart w:id="9965" w:name="_Toc37180133"/>
      <w:bookmarkStart w:id="9966" w:name="_Toc45869833"/>
      <w:bookmarkStart w:id="9967" w:name="_Toc52555639"/>
      <w:bookmarkStart w:id="9968" w:name="_Toc61113102"/>
      <w:bookmarkStart w:id="9969" w:name="_Toc67911986"/>
      <w:bookmarkStart w:id="9970" w:name="_Toc74840806"/>
      <w:bookmarkStart w:id="9971" w:name="_Toc76503941"/>
      <w:bookmarkStart w:id="9972" w:name="_Toc83042493"/>
      <w:bookmarkStart w:id="9973" w:name="_Toc89854667"/>
      <w:bookmarkStart w:id="9974" w:name="_Toc98667440"/>
      <w:bookmarkStart w:id="9975" w:name="_Toc105752723"/>
      <w:bookmarkStart w:id="9976" w:name="_Toc123150341"/>
      <w:bookmarkStart w:id="9977" w:name="_Toc124163303"/>
      <w:bookmarkStart w:id="9978" w:name="_Toc130913613"/>
      <w:bookmarkStart w:id="9979" w:name="_Toc137373898"/>
      <w:r w:rsidRPr="009202AA">
        <w:t>10.4.1</w:t>
      </w:r>
      <w:r w:rsidRPr="009202AA">
        <w:tab/>
        <w:t>General</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4C4A70">
      <w:pPr>
        <w:pStyle w:val="Heading4"/>
        <w:ind w:left="0" w:firstLine="0"/>
      </w:pPr>
      <w:bookmarkStart w:id="9980" w:name="_Toc21096796"/>
      <w:bookmarkStart w:id="9981" w:name="_Toc29763763"/>
      <w:bookmarkStart w:id="9982" w:name="_Toc36030234"/>
      <w:bookmarkStart w:id="9983" w:name="_Toc37180134"/>
      <w:bookmarkStart w:id="9984" w:name="_Toc45869834"/>
      <w:bookmarkStart w:id="9985" w:name="_Toc52555640"/>
      <w:bookmarkStart w:id="9986" w:name="_Toc61113103"/>
      <w:bookmarkStart w:id="9987" w:name="_Toc67911987"/>
      <w:bookmarkStart w:id="9988" w:name="_Toc74840807"/>
      <w:bookmarkStart w:id="9989" w:name="_Toc76503942"/>
      <w:bookmarkStart w:id="9990" w:name="_Toc83042494"/>
      <w:bookmarkStart w:id="9991" w:name="_Toc89854668"/>
      <w:bookmarkStart w:id="9992" w:name="_Toc98667441"/>
      <w:bookmarkStart w:id="9993" w:name="_Toc105752724"/>
      <w:bookmarkStart w:id="9994" w:name="_Toc123150342"/>
      <w:bookmarkStart w:id="9995" w:name="_Toc124163304"/>
      <w:bookmarkStart w:id="9996" w:name="_Toc130913614"/>
      <w:bookmarkStart w:id="9997" w:name="_Toc137373899"/>
      <w:r w:rsidRPr="009202AA">
        <w:t>10.4.2</w:t>
      </w:r>
      <w:r w:rsidRPr="009202AA">
        <w:tab/>
        <w:t>Minimum requirement for MSR operation</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4C4A70">
      <w:pPr>
        <w:pStyle w:val="Heading4"/>
        <w:ind w:left="0" w:firstLine="0"/>
      </w:pPr>
      <w:bookmarkStart w:id="9998" w:name="_Toc21096797"/>
      <w:bookmarkStart w:id="9999" w:name="_Toc29763764"/>
      <w:bookmarkStart w:id="10000" w:name="_Toc36030235"/>
      <w:bookmarkStart w:id="10001" w:name="_Toc37180135"/>
      <w:bookmarkStart w:id="10002" w:name="_Toc45869835"/>
      <w:bookmarkStart w:id="10003" w:name="_Toc52555641"/>
      <w:bookmarkStart w:id="10004" w:name="_Toc61113104"/>
      <w:bookmarkStart w:id="10005" w:name="_Toc67911988"/>
      <w:bookmarkStart w:id="10006" w:name="_Toc74840808"/>
      <w:bookmarkStart w:id="10007" w:name="_Toc76503943"/>
      <w:bookmarkStart w:id="10008" w:name="_Toc83042495"/>
      <w:bookmarkStart w:id="10009" w:name="_Toc89854669"/>
      <w:bookmarkStart w:id="10010" w:name="_Toc98667442"/>
      <w:bookmarkStart w:id="10011" w:name="_Toc105752725"/>
      <w:bookmarkStart w:id="10012" w:name="_Toc123150343"/>
      <w:bookmarkStart w:id="10013" w:name="_Toc124163305"/>
      <w:bookmarkStart w:id="10014" w:name="_Toc130913615"/>
      <w:bookmarkStart w:id="10015" w:name="_Toc137373900"/>
      <w:r w:rsidRPr="009202AA">
        <w:t>10.4.3</w:t>
      </w:r>
      <w:r w:rsidRPr="009202AA">
        <w:tab/>
        <w:t>Minimum requirement for single RAT UTRA operation</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4C4A70">
      <w:pPr>
        <w:pStyle w:val="Heading4"/>
        <w:ind w:left="0" w:firstLine="0"/>
      </w:pPr>
      <w:bookmarkStart w:id="10016" w:name="_Toc21096798"/>
      <w:bookmarkStart w:id="10017" w:name="_Toc29763765"/>
      <w:bookmarkStart w:id="10018" w:name="_Toc36030236"/>
      <w:bookmarkStart w:id="10019" w:name="_Toc37180136"/>
      <w:bookmarkStart w:id="10020" w:name="_Toc45869836"/>
      <w:bookmarkStart w:id="10021" w:name="_Toc52555642"/>
      <w:bookmarkStart w:id="10022" w:name="_Toc61113105"/>
      <w:bookmarkStart w:id="10023" w:name="_Toc67911989"/>
      <w:bookmarkStart w:id="10024" w:name="_Toc74840809"/>
      <w:bookmarkStart w:id="10025" w:name="_Toc76503944"/>
      <w:bookmarkStart w:id="10026" w:name="_Toc83042496"/>
      <w:bookmarkStart w:id="10027" w:name="_Toc89854670"/>
      <w:bookmarkStart w:id="10028" w:name="_Toc98667443"/>
      <w:bookmarkStart w:id="10029" w:name="_Toc105752726"/>
      <w:bookmarkStart w:id="10030" w:name="_Toc123150344"/>
      <w:bookmarkStart w:id="10031" w:name="_Toc124163306"/>
      <w:bookmarkStart w:id="10032" w:name="_Toc130913616"/>
      <w:bookmarkStart w:id="10033" w:name="_Toc137373901"/>
      <w:r w:rsidRPr="009202AA">
        <w:lastRenderedPageBreak/>
        <w:t>10.4.4</w:t>
      </w:r>
      <w:r w:rsidRPr="009202AA">
        <w:tab/>
        <w:t>Minimum requirement for single RAT E-UTRA operation</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lastRenderedPageBreak/>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lastRenderedPageBreak/>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4C4A70">
      <w:pPr>
        <w:pStyle w:val="Heading2"/>
      </w:pPr>
      <w:bookmarkStart w:id="10034" w:name="_Toc21096799"/>
      <w:bookmarkStart w:id="10035" w:name="_Toc29763766"/>
      <w:bookmarkStart w:id="10036" w:name="_Toc36030237"/>
      <w:bookmarkStart w:id="10037" w:name="_Toc37180137"/>
      <w:bookmarkStart w:id="10038" w:name="_Toc45869837"/>
      <w:bookmarkStart w:id="10039" w:name="_Toc52555643"/>
      <w:bookmarkStart w:id="10040" w:name="_Toc61113106"/>
      <w:bookmarkStart w:id="10041" w:name="_Toc67911990"/>
      <w:bookmarkStart w:id="10042" w:name="_Toc74840810"/>
      <w:bookmarkStart w:id="10043" w:name="_Toc76503945"/>
      <w:bookmarkStart w:id="10044" w:name="_Toc83042497"/>
      <w:bookmarkStart w:id="10045" w:name="_Toc89854671"/>
      <w:bookmarkStart w:id="10046" w:name="_Toc98667444"/>
      <w:bookmarkStart w:id="10047" w:name="_Toc105752727"/>
      <w:bookmarkStart w:id="10048" w:name="_Toc123150345"/>
      <w:bookmarkStart w:id="10049" w:name="_Toc124163307"/>
      <w:bookmarkStart w:id="10050" w:name="_Toc130913617"/>
      <w:bookmarkStart w:id="10051" w:name="_Toc137373902"/>
      <w:r w:rsidRPr="009202AA">
        <w:t>10.5</w:t>
      </w:r>
      <w:r w:rsidRPr="009202AA">
        <w:tab/>
        <w:t>OTA Adjacent channel selectivity, general blocking, and narrowband blocking</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p>
    <w:p w14:paraId="445B8A70" w14:textId="77777777" w:rsidR="004C4A70" w:rsidRPr="009202AA" w:rsidRDefault="004C4A70" w:rsidP="004C4A70">
      <w:pPr>
        <w:pStyle w:val="Heading3"/>
        <w:ind w:left="0" w:firstLine="0"/>
      </w:pPr>
      <w:bookmarkStart w:id="10052" w:name="_Toc21096800"/>
      <w:bookmarkStart w:id="10053" w:name="_Toc29763767"/>
      <w:bookmarkStart w:id="10054" w:name="_Toc36030238"/>
      <w:bookmarkStart w:id="10055" w:name="_Toc37180138"/>
      <w:bookmarkStart w:id="10056" w:name="_Toc45869838"/>
      <w:bookmarkStart w:id="10057" w:name="_Toc52555644"/>
      <w:bookmarkStart w:id="10058" w:name="_Toc61113107"/>
      <w:bookmarkStart w:id="10059" w:name="_Toc67911991"/>
      <w:bookmarkStart w:id="10060" w:name="_Toc74840811"/>
      <w:bookmarkStart w:id="10061" w:name="_Toc76503946"/>
      <w:bookmarkStart w:id="10062" w:name="_Toc83042498"/>
      <w:bookmarkStart w:id="10063" w:name="_Toc89854672"/>
      <w:bookmarkStart w:id="10064" w:name="_Toc98667445"/>
      <w:bookmarkStart w:id="10065" w:name="_Toc105752728"/>
      <w:bookmarkStart w:id="10066" w:name="_Toc123150346"/>
      <w:bookmarkStart w:id="10067" w:name="_Toc124163308"/>
      <w:bookmarkStart w:id="10068" w:name="_Toc130913618"/>
      <w:bookmarkStart w:id="10069" w:name="_Toc137373903"/>
      <w:r w:rsidRPr="009202AA">
        <w:t>10.5.1</w:t>
      </w:r>
      <w:r w:rsidRPr="009202AA">
        <w:tab/>
        <w:t>General</w:t>
      </w:r>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lastRenderedPageBreak/>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4C4A70">
      <w:pPr>
        <w:pStyle w:val="Heading3"/>
        <w:ind w:left="0" w:firstLine="0"/>
      </w:pPr>
      <w:bookmarkStart w:id="10070" w:name="_Toc21096801"/>
      <w:bookmarkStart w:id="10071" w:name="_Toc29763768"/>
      <w:bookmarkStart w:id="10072" w:name="_Toc36030239"/>
      <w:bookmarkStart w:id="10073" w:name="_Toc37180139"/>
      <w:bookmarkStart w:id="10074" w:name="_Toc45869839"/>
      <w:bookmarkStart w:id="10075" w:name="_Toc52555645"/>
      <w:bookmarkStart w:id="10076" w:name="_Toc61113108"/>
      <w:bookmarkStart w:id="10077" w:name="_Toc67911992"/>
      <w:bookmarkStart w:id="10078" w:name="_Toc74840812"/>
      <w:bookmarkStart w:id="10079" w:name="_Toc76503947"/>
      <w:bookmarkStart w:id="10080" w:name="_Toc83042499"/>
      <w:bookmarkStart w:id="10081" w:name="_Toc89854673"/>
      <w:bookmarkStart w:id="10082" w:name="_Toc98667446"/>
      <w:bookmarkStart w:id="10083" w:name="_Toc105752729"/>
      <w:bookmarkStart w:id="10084" w:name="_Toc123150347"/>
      <w:bookmarkStart w:id="10085" w:name="_Toc124163309"/>
      <w:bookmarkStart w:id="10086" w:name="_Toc130913619"/>
      <w:bookmarkStart w:id="10087" w:name="_Toc137373904"/>
      <w:r w:rsidRPr="009202AA">
        <w:t>10.5.2</w:t>
      </w:r>
      <w:r w:rsidRPr="009202AA">
        <w:tab/>
        <w:t>Minimum requirement for MSR operation</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p>
    <w:p w14:paraId="78A0B1C4" w14:textId="77777777" w:rsidR="004C4A70" w:rsidRPr="009202AA" w:rsidRDefault="004C4A70" w:rsidP="004C4A70">
      <w:pPr>
        <w:pStyle w:val="Heading4"/>
        <w:ind w:left="0" w:firstLine="0"/>
      </w:pPr>
      <w:bookmarkStart w:id="10088" w:name="_Toc21096802"/>
      <w:bookmarkStart w:id="10089" w:name="_Toc29763769"/>
      <w:bookmarkStart w:id="10090" w:name="_Toc36030240"/>
      <w:bookmarkStart w:id="10091" w:name="_Toc37180140"/>
      <w:bookmarkStart w:id="10092" w:name="_Toc45869840"/>
      <w:bookmarkStart w:id="10093" w:name="_Toc52555646"/>
      <w:bookmarkStart w:id="10094" w:name="_Toc61113109"/>
      <w:bookmarkStart w:id="10095" w:name="_Toc67911993"/>
      <w:bookmarkStart w:id="10096" w:name="_Toc74840813"/>
      <w:bookmarkStart w:id="10097" w:name="_Toc76503948"/>
      <w:bookmarkStart w:id="10098" w:name="_Toc83042500"/>
      <w:bookmarkStart w:id="10099" w:name="_Toc89854674"/>
      <w:bookmarkStart w:id="10100" w:name="_Toc98667447"/>
      <w:bookmarkStart w:id="10101" w:name="_Toc105752730"/>
      <w:bookmarkStart w:id="10102" w:name="_Toc123150348"/>
      <w:bookmarkStart w:id="10103" w:name="_Toc124163310"/>
      <w:bookmarkStart w:id="10104" w:name="_Toc130913620"/>
      <w:bookmarkStart w:id="10105" w:name="_Toc137373905"/>
      <w:r w:rsidRPr="009202AA">
        <w:t>10.5.2.1</w:t>
      </w:r>
      <w:r w:rsidRPr="009202AA">
        <w:tab/>
        <w:t>General minimum requirement</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lastRenderedPageBreak/>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4C4A70">
      <w:pPr>
        <w:pStyle w:val="Heading4"/>
        <w:ind w:left="0" w:firstLine="0"/>
      </w:pPr>
      <w:bookmarkStart w:id="10106" w:name="_Toc21096803"/>
      <w:bookmarkStart w:id="10107" w:name="_Toc29763770"/>
      <w:bookmarkStart w:id="10108" w:name="_Toc36030241"/>
      <w:bookmarkStart w:id="10109" w:name="_Toc37180141"/>
      <w:bookmarkStart w:id="10110" w:name="_Toc45869841"/>
      <w:bookmarkStart w:id="10111" w:name="_Toc52555647"/>
      <w:bookmarkStart w:id="10112" w:name="_Toc61113110"/>
      <w:bookmarkStart w:id="10113" w:name="_Toc67911994"/>
      <w:bookmarkStart w:id="10114" w:name="_Toc74840814"/>
      <w:bookmarkStart w:id="10115" w:name="_Toc76503949"/>
      <w:bookmarkStart w:id="10116" w:name="_Toc83042501"/>
      <w:bookmarkStart w:id="10117" w:name="_Toc89854675"/>
      <w:bookmarkStart w:id="10118" w:name="_Toc98667448"/>
      <w:bookmarkStart w:id="10119" w:name="_Toc105752731"/>
      <w:bookmarkStart w:id="10120" w:name="_Toc123150349"/>
      <w:bookmarkStart w:id="10121" w:name="_Toc124163311"/>
      <w:bookmarkStart w:id="10122" w:name="_Toc130913621"/>
      <w:bookmarkStart w:id="10123" w:name="_Toc137373906"/>
      <w:r w:rsidRPr="009202AA">
        <w:t>10.5.2.2</w:t>
      </w:r>
      <w:r w:rsidRPr="009202AA">
        <w:tab/>
        <w:t>General narrowband blocking minimum requirement</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lastRenderedPageBreak/>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10124"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10124"/>
            <w:r w:rsidRPr="009202AA">
              <w:t>Void</w:t>
            </w:r>
          </w:p>
        </w:tc>
      </w:tr>
    </w:tbl>
    <w:p w14:paraId="06E7F16C" w14:textId="77777777" w:rsidR="004C4A70" w:rsidRPr="009202AA" w:rsidRDefault="004C4A70" w:rsidP="004C4A70"/>
    <w:p w14:paraId="0B256706" w14:textId="77777777" w:rsidR="004C4A70" w:rsidRPr="009202AA" w:rsidRDefault="004C4A70" w:rsidP="004C4A70">
      <w:pPr>
        <w:pStyle w:val="Heading4"/>
        <w:ind w:left="0" w:firstLine="0"/>
      </w:pPr>
      <w:bookmarkStart w:id="10125" w:name="_Toc21096804"/>
      <w:bookmarkStart w:id="10126" w:name="_Toc29763771"/>
      <w:bookmarkStart w:id="10127" w:name="_Toc36030242"/>
      <w:bookmarkStart w:id="10128" w:name="_Toc37180142"/>
      <w:bookmarkStart w:id="10129" w:name="_Toc45869842"/>
      <w:bookmarkStart w:id="10130" w:name="_Toc52555648"/>
      <w:bookmarkStart w:id="10131" w:name="_Toc61113111"/>
      <w:bookmarkStart w:id="10132" w:name="_Toc67911995"/>
      <w:bookmarkStart w:id="10133" w:name="_Toc74840815"/>
      <w:bookmarkStart w:id="10134" w:name="_Toc76503950"/>
      <w:bookmarkStart w:id="10135" w:name="_Toc83042502"/>
      <w:bookmarkStart w:id="10136" w:name="_Toc89854676"/>
      <w:bookmarkStart w:id="10137" w:name="_Toc98667449"/>
      <w:bookmarkStart w:id="10138" w:name="_Toc105752732"/>
      <w:bookmarkStart w:id="10139" w:name="_Toc123150350"/>
      <w:bookmarkStart w:id="10140" w:name="_Toc124163312"/>
      <w:bookmarkStart w:id="10141" w:name="_Toc130913622"/>
      <w:bookmarkStart w:id="10142" w:name="_Toc137373907"/>
      <w:r w:rsidRPr="009202AA">
        <w:t>10.5.2.3</w:t>
      </w:r>
      <w:r w:rsidRPr="009202AA">
        <w:tab/>
        <w:t>Additional BC3 blocking minimum requirement</w:t>
      </w:r>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107CD987" w14:textId="5943565B" w:rsidR="00CD6850" w:rsidRPr="00CD6850" w:rsidRDefault="00CD6850" w:rsidP="004C4A70">
      <w:pPr>
        <w:rPr>
          <w:rFonts w:eastAsiaTheme="minorEastAsia"/>
        </w:rPr>
      </w:pPr>
      <w:r w:rsidRPr="00CD6850">
        <w:rPr>
          <w:rFonts w:eastAsia="SimSun"/>
          <w:lang w:eastAsia="en-GB"/>
        </w:rPr>
        <w:t>This additional requirement only applies for BS operating in the same geographical area as UTRA TDD.</w:t>
      </w:r>
    </w:p>
    <w:p w14:paraId="34EDF9CB" w14:textId="4E9A4CB0"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lastRenderedPageBreak/>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4C4A70">
      <w:pPr>
        <w:pStyle w:val="Heading3"/>
        <w:ind w:left="0" w:firstLine="0"/>
      </w:pPr>
      <w:bookmarkStart w:id="10143" w:name="_Toc21096805"/>
      <w:bookmarkStart w:id="10144" w:name="_Toc29763772"/>
      <w:bookmarkStart w:id="10145" w:name="_Toc36030243"/>
      <w:bookmarkStart w:id="10146" w:name="_Toc37180143"/>
      <w:bookmarkStart w:id="10147" w:name="_Toc45869843"/>
      <w:bookmarkStart w:id="10148" w:name="_Toc52555649"/>
      <w:bookmarkStart w:id="10149" w:name="_Toc61113112"/>
      <w:bookmarkStart w:id="10150" w:name="_Toc67911996"/>
      <w:bookmarkStart w:id="10151" w:name="_Toc74840816"/>
      <w:bookmarkStart w:id="10152" w:name="_Toc76503951"/>
      <w:bookmarkStart w:id="10153" w:name="_Toc83042503"/>
      <w:bookmarkStart w:id="10154" w:name="_Toc89854677"/>
      <w:bookmarkStart w:id="10155" w:name="_Toc98667450"/>
      <w:bookmarkStart w:id="10156" w:name="_Toc105752733"/>
      <w:bookmarkStart w:id="10157" w:name="_Toc123150351"/>
      <w:bookmarkStart w:id="10158" w:name="_Toc124163313"/>
      <w:bookmarkStart w:id="10159" w:name="_Toc130913623"/>
      <w:bookmarkStart w:id="10160" w:name="_Toc137373908"/>
      <w:r w:rsidRPr="009202AA">
        <w:t>10.5.3</w:t>
      </w:r>
      <w:r w:rsidRPr="009202AA">
        <w:tab/>
        <w:t>Minimum requirement for single RAT UTRA operation</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p>
    <w:p w14:paraId="3C5F420B" w14:textId="77777777" w:rsidR="004C4A70" w:rsidRPr="009202AA" w:rsidRDefault="004C4A70" w:rsidP="004C4A70">
      <w:pPr>
        <w:pStyle w:val="Heading4"/>
        <w:ind w:left="864" w:hanging="864"/>
      </w:pPr>
      <w:bookmarkStart w:id="10161" w:name="_Toc21096806"/>
      <w:bookmarkStart w:id="10162" w:name="_Toc29763773"/>
      <w:bookmarkStart w:id="10163" w:name="_Toc36030244"/>
      <w:bookmarkStart w:id="10164" w:name="_Toc37180144"/>
      <w:bookmarkStart w:id="10165" w:name="_Toc45869844"/>
      <w:bookmarkStart w:id="10166" w:name="_Toc52555650"/>
      <w:bookmarkStart w:id="10167" w:name="_Toc61113113"/>
      <w:bookmarkStart w:id="10168" w:name="_Toc67911997"/>
      <w:bookmarkStart w:id="10169" w:name="_Toc74840817"/>
      <w:bookmarkStart w:id="10170" w:name="_Toc76503952"/>
      <w:bookmarkStart w:id="10171" w:name="_Toc83042504"/>
      <w:bookmarkStart w:id="10172" w:name="_Toc89854678"/>
      <w:bookmarkStart w:id="10173" w:name="_Toc98667451"/>
      <w:bookmarkStart w:id="10174" w:name="_Toc105752734"/>
      <w:bookmarkStart w:id="10175" w:name="_Toc123150352"/>
      <w:bookmarkStart w:id="10176" w:name="_Toc124163314"/>
      <w:bookmarkStart w:id="10177" w:name="_Toc130913624"/>
      <w:bookmarkStart w:id="10178" w:name="_Toc137373909"/>
      <w:r w:rsidRPr="009202AA">
        <w:t>10.5.3.1</w:t>
      </w:r>
      <w:r w:rsidRPr="009202AA">
        <w:tab/>
        <w:t>General</w:t>
      </w:r>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4C4A70">
      <w:pPr>
        <w:pStyle w:val="Heading4"/>
        <w:ind w:left="864" w:hanging="864"/>
      </w:pPr>
      <w:bookmarkStart w:id="10179" w:name="_Toc21096807"/>
      <w:bookmarkStart w:id="10180" w:name="_Toc29763774"/>
      <w:bookmarkStart w:id="10181" w:name="_Toc36030245"/>
      <w:bookmarkStart w:id="10182" w:name="_Toc37180145"/>
      <w:bookmarkStart w:id="10183" w:name="_Toc45869845"/>
      <w:bookmarkStart w:id="10184" w:name="_Toc52555651"/>
      <w:bookmarkStart w:id="10185" w:name="_Toc61113114"/>
      <w:bookmarkStart w:id="10186" w:name="_Toc67911998"/>
      <w:bookmarkStart w:id="10187" w:name="_Toc74840818"/>
      <w:bookmarkStart w:id="10188" w:name="_Toc76503953"/>
      <w:bookmarkStart w:id="10189" w:name="_Toc83042505"/>
      <w:bookmarkStart w:id="10190" w:name="_Toc89854679"/>
      <w:bookmarkStart w:id="10191" w:name="_Toc98667452"/>
      <w:bookmarkStart w:id="10192" w:name="_Toc105752735"/>
      <w:bookmarkStart w:id="10193" w:name="_Toc123150353"/>
      <w:bookmarkStart w:id="10194" w:name="_Toc124163315"/>
      <w:bookmarkStart w:id="10195" w:name="_Toc130913625"/>
      <w:bookmarkStart w:id="10196" w:name="_Toc137373910"/>
      <w:r w:rsidRPr="009202AA">
        <w:t>10.5.3.2</w:t>
      </w:r>
      <w:r w:rsidRPr="009202AA">
        <w:tab/>
        <w:t>Minimum requirement</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4C4A70">
      <w:pPr>
        <w:pStyle w:val="Heading4"/>
        <w:ind w:left="0" w:firstLine="0"/>
      </w:pPr>
      <w:bookmarkStart w:id="10197" w:name="_Toc21096808"/>
      <w:bookmarkStart w:id="10198" w:name="_Toc29763775"/>
      <w:bookmarkStart w:id="10199" w:name="_Toc36030246"/>
      <w:bookmarkStart w:id="10200" w:name="_Toc37180146"/>
      <w:bookmarkStart w:id="10201" w:name="_Toc45869846"/>
      <w:bookmarkStart w:id="10202" w:name="_Toc52555652"/>
      <w:bookmarkStart w:id="10203" w:name="_Toc61113115"/>
      <w:bookmarkStart w:id="10204" w:name="_Toc67911999"/>
      <w:bookmarkStart w:id="10205" w:name="_Toc74840819"/>
      <w:bookmarkStart w:id="10206" w:name="_Toc76503954"/>
      <w:bookmarkStart w:id="10207" w:name="_Toc83042506"/>
      <w:bookmarkStart w:id="10208" w:name="_Toc89854680"/>
      <w:bookmarkStart w:id="10209" w:name="_Toc98667453"/>
      <w:bookmarkStart w:id="10210" w:name="_Toc105752736"/>
      <w:bookmarkStart w:id="10211" w:name="_Toc123150354"/>
      <w:bookmarkStart w:id="10212" w:name="_Toc124163316"/>
      <w:bookmarkStart w:id="10213" w:name="_Toc130913626"/>
      <w:bookmarkStart w:id="10214" w:name="_Toc137373911"/>
      <w:r w:rsidRPr="009202AA">
        <w:t>10.5.3.3</w:t>
      </w:r>
      <w:r w:rsidRPr="009202AA">
        <w:tab/>
        <w:t>Minimum requirement - Co-location with UTRA-TDD</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4C4A70">
      <w:pPr>
        <w:pStyle w:val="Heading3"/>
        <w:ind w:left="0" w:firstLine="0"/>
      </w:pPr>
      <w:bookmarkStart w:id="10215" w:name="_Toc21096809"/>
      <w:bookmarkStart w:id="10216" w:name="_Toc29763776"/>
      <w:bookmarkStart w:id="10217" w:name="_Toc36030247"/>
      <w:bookmarkStart w:id="10218" w:name="_Toc37180147"/>
      <w:bookmarkStart w:id="10219" w:name="_Toc45869847"/>
      <w:bookmarkStart w:id="10220" w:name="_Toc52555653"/>
      <w:bookmarkStart w:id="10221" w:name="_Toc61113116"/>
      <w:bookmarkStart w:id="10222" w:name="_Toc67912000"/>
      <w:bookmarkStart w:id="10223" w:name="_Toc74840820"/>
      <w:bookmarkStart w:id="10224" w:name="_Toc76503955"/>
      <w:bookmarkStart w:id="10225" w:name="_Toc83042507"/>
      <w:bookmarkStart w:id="10226" w:name="_Toc89854681"/>
      <w:bookmarkStart w:id="10227" w:name="_Toc98667454"/>
      <w:bookmarkStart w:id="10228" w:name="_Toc105752737"/>
      <w:bookmarkStart w:id="10229" w:name="_Toc123150355"/>
      <w:bookmarkStart w:id="10230" w:name="_Toc124163317"/>
      <w:bookmarkStart w:id="10231" w:name="_Toc130913627"/>
      <w:bookmarkStart w:id="10232" w:name="_Toc137373912"/>
      <w:r w:rsidRPr="009202AA">
        <w:lastRenderedPageBreak/>
        <w:t>10.5.4</w:t>
      </w:r>
      <w:r w:rsidRPr="009202AA">
        <w:tab/>
        <w:t>Minimum requirement for single RAT E-UTRA operation</w:t>
      </w:r>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7668F459" w14:textId="77777777" w:rsidR="004C4A70" w:rsidRPr="009202AA" w:rsidRDefault="004C4A70" w:rsidP="004C4A70">
      <w:pPr>
        <w:pStyle w:val="Heading4"/>
        <w:ind w:left="0" w:firstLine="0"/>
      </w:pPr>
      <w:bookmarkStart w:id="10233" w:name="_Toc21096810"/>
      <w:bookmarkStart w:id="10234" w:name="_Toc29763777"/>
      <w:bookmarkStart w:id="10235" w:name="_Toc36030248"/>
      <w:bookmarkStart w:id="10236" w:name="_Toc37180148"/>
      <w:bookmarkStart w:id="10237" w:name="_Toc45869848"/>
      <w:bookmarkStart w:id="10238" w:name="_Toc52555654"/>
      <w:bookmarkStart w:id="10239" w:name="_Toc61113117"/>
      <w:bookmarkStart w:id="10240" w:name="_Toc67912001"/>
      <w:bookmarkStart w:id="10241" w:name="_Toc74840821"/>
      <w:bookmarkStart w:id="10242" w:name="_Toc76503956"/>
      <w:bookmarkStart w:id="10243" w:name="_Toc83042508"/>
      <w:bookmarkStart w:id="10244" w:name="_Toc89854682"/>
      <w:bookmarkStart w:id="10245" w:name="_Toc98667455"/>
      <w:bookmarkStart w:id="10246" w:name="_Toc105752738"/>
      <w:bookmarkStart w:id="10247" w:name="_Toc123150356"/>
      <w:bookmarkStart w:id="10248" w:name="_Toc124163318"/>
      <w:bookmarkStart w:id="10249" w:name="_Toc130913628"/>
      <w:bookmarkStart w:id="10250" w:name="_Toc137373913"/>
      <w:r w:rsidRPr="009202AA">
        <w:t>10.5.4.1</w:t>
      </w:r>
      <w:r w:rsidRPr="009202AA">
        <w:tab/>
        <w:t>General</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4C4A70">
      <w:pPr>
        <w:pStyle w:val="Heading4"/>
        <w:ind w:left="864" w:hanging="864"/>
      </w:pPr>
      <w:bookmarkStart w:id="10251" w:name="_Toc21096811"/>
      <w:bookmarkStart w:id="10252" w:name="_Toc29763778"/>
      <w:bookmarkStart w:id="10253" w:name="_Toc36030249"/>
      <w:bookmarkStart w:id="10254" w:name="_Toc37180149"/>
      <w:bookmarkStart w:id="10255" w:name="_Toc45869849"/>
      <w:bookmarkStart w:id="10256" w:name="_Toc52555655"/>
      <w:bookmarkStart w:id="10257" w:name="_Toc61113118"/>
      <w:bookmarkStart w:id="10258" w:name="_Toc67912002"/>
      <w:bookmarkStart w:id="10259" w:name="_Toc74840822"/>
      <w:bookmarkStart w:id="10260" w:name="_Toc76503957"/>
      <w:bookmarkStart w:id="10261" w:name="_Toc83042509"/>
      <w:bookmarkStart w:id="10262" w:name="_Toc89854683"/>
      <w:bookmarkStart w:id="10263" w:name="_Toc98667456"/>
      <w:bookmarkStart w:id="10264" w:name="_Toc105752739"/>
      <w:bookmarkStart w:id="10265" w:name="_Toc123150357"/>
      <w:bookmarkStart w:id="10266" w:name="_Toc124163319"/>
      <w:bookmarkStart w:id="10267" w:name="_Toc130913629"/>
      <w:bookmarkStart w:id="10268" w:name="_Toc137373914"/>
      <w:r w:rsidRPr="009202AA">
        <w:t>10.5.4.2</w:t>
      </w:r>
      <w:r w:rsidRPr="009202AA">
        <w:tab/>
        <w:t>Minimum requirement</w:t>
      </w:r>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lastRenderedPageBreak/>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F96D3F"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F96D3F"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F96D3F"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lastRenderedPageBreak/>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F96D3F"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F96D3F"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F96D3F"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F96D3F"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4C4A70">
      <w:pPr>
        <w:pStyle w:val="Heading2"/>
      </w:pPr>
      <w:bookmarkStart w:id="10269" w:name="_Toc21096812"/>
      <w:bookmarkStart w:id="10270" w:name="_Toc29763779"/>
      <w:bookmarkStart w:id="10271" w:name="_Toc36030250"/>
      <w:bookmarkStart w:id="10272" w:name="_Toc37180150"/>
      <w:bookmarkStart w:id="10273" w:name="_Toc45869850"/>
      <w:bookmarkStart w:id="10274" w:name="_Toc52555656"/>
      <w:bookmarkStart w:id="10275" w:name="_Toc61113119"/>
      <w:bookmarkStart w:id="10276" w:name="_Toc67912003"/>
      <w:bookmarkStart w:id="10277" w:name="_Toc74840823"/>
      <w:bookmarkStart w:id="10278" w:name="_Toc76503958"/>
      <w:bookmarkStart w:id="10279" w:name="_Toc83042510"/>
      <w:bookmarkStart w:id="10280" w:name="_Toc89854684"/>
      <w:bookmarkStart w:id="10281" w:name="_Toc98667457"/>
      <w:bookmarkStart w:id="10282" w:name="_Toc105752740"/>
      <w:bookmarkStart w:id="10283" w:name="_Toc123150358"/>
      <w:bookmarkStart w:id="10284" w:name="_Toc124163320"/>
      <w:bookmarkStart w:id="10285" w:name="_Toc130913630"/>
      <w:bookmarkStart w:id="10286" w:name="_Toc137373915"/>
      <w:r w:rsidRPr="009202AA">
        <w:t>10.6</w:t>
      </w:r>
      <w:r w:rsidRPr="009202AA">
        <w:tab/>
        <w:t>OTA Blocking</w:t>
      </w:r>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p>
    <w:p w14:paraId="74832A95" w14:textId="77777777" w:rsidR="004C4A70" w:rsidRPr="009202AA" w:rsidRDefault="004C4A70" w:rsidP="004C4A70">
      <w:pPr>
        <w:pStyle w:val="Heading3"/>
      </w:pPr>
      <w:bookmarkStart w:id="10287" w:name="_Toc21096813"/>
      <w:bookmarkStart w:id="10288" w:name="_Toc29763780"/>
      <w:bookmarkStart w:id="10289" w:name="_Toc36030251"/>
      <w:bookmarkStart w:id="10290" w:name="_Toc37180151"/>
      <w:bookmarkStart w:id="10291" w:name="_Toc45869851"/>
      <w:bookmarkStart w:id="10292" w:name="_Toc52555657"/>
      <w:bookmarkStart w:id="10293" w:name="_Toc61113120"/>
      <w:bookmarkStart w:id="10294" w:name="_Toc67912004"/>
      <w:bookmarkStart w:id="10295" w:name="_Toc74840824"/>
      <w:bookmarkStart w:id="10296" w:name="_Toc76503959"/>
      <w:bookmarkStart w:id="10297" w:name="_Toc83042511"/>
      <w:bookmarkStart w:id="10298" w:name="_Toc89854685"/>
      <w:bookmarkStart w:id="10299" w:name="_Toc98667458"/>
      <w:bookmarkStart w:id="10300" w:name="_Toc105752741"/>
      <w:bookmarkStart w:id="10301" w:name="_Toc123150359"/>
      <w:bookmarkStart w:id="10302" w:name="_Toc124163321"/>
      <w:bookmarkStart w:id="10303" w:name="_Toc130913631"/>
      <w:bookmarkStart w:id="10304" w:name="_Toc137373916"/>
      <w:r w:rsidRPr="009202AA">
        <w:t>10.6.1</w:t>
      </w:r>
      <w:r w:rsidRPr="009202AA">
        <w:tab/>
        <w:t>General</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4C4A70">
      <w:pPr>
        <w:pStyle w:val="Heading3"/>
      </w:pPr>
      <w:bookmarkStart w:id="10305" w:name="_Toc21096814"/>
      <w:bookmarkStart w:id="10306" w:name="_Toc29763781"/>
      <w:bookmarkStart w:id="10307" w:name="_Toc36030252"/>
      <w:bookmarkStart w:id="10308" w:name="_Toc37180152"/>
      <w:bookmarkStart w:id="10309" w:name="_Toc45869852"/>
      <w:bookmarkStart w:id="10310" w:name="_Toc52555658"/>
      <w:bookmarkStart w:id="10311" w:name="_Toc61113121"/>
      <w:bookmarkStart w:id="10312" w:name="_Toc67912005"/>
      <w:bookmarkStart w:id="10313" w:name="_Toc74840825"/>
      <w:bookmarkStart w:id="10314" w:name="_Toc76503960"/>
      <w:bookmarkStart w:id="10315" w:name="_Toc83042512"/>
      <w:bookmarkStart w:id="10316" w:name="_Toc89854686"/>
      <w:bookmarkStart w:id="10317" w:name="_Toc98667459"/>
      <w:bookmarkStart w:id="10318" w:name="_Toc105752742"/>
      <w:bookmarkStart w:id="10319" w:name="_Toc123150360"/>
      <w:bookmarkStart w:id="10320" w:name="_Toc124163322"/>
      <w:bookmarkStart w:id="10321" w:name="_Toc130913632"/>
      <w:bookmarkStart w:id="10322" w:name="_Toc137373917"/>
      <w:r w:rsidRPr="009202AA">
        <w:lastRenderedPageBreak/>
        <w:t>10.6.2</w:t>
      </w:r>
      <w:r w:rsidRPr="009202AA">
        <w:tab/>
        <w:t>Minimum requirement for MSR operation</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77A8EE5D" w14:textId="77777777" w:rsidR="004C4A70" w:rsidRPr="009202AA" w:rsidRDefault="004C4A70" w:rsidP="004C4A70">
      <w:pPr>
        <w:pStyle w:val="Heading4"/>
      </w:pPr>
      <w:bookmarkStart w:id="10323" w:name="_Toc21096815"/>
      <w:bookmarkStart w:id="10324" w:name="_Toc29763782"/>
      <w:bookmarkStart w:id="10325" w:name="_Toc36030253"/>
      <w:bookmarkStart w:id="10326" w:name="_Toc37180153"/>
      <w:bookmarkStart w:id="10327" w:name="_Toc45869853"/>
      <w:bookmarkStart w:id="10328" w:name="_Toc52555659"/>
      <w:bookmarkStart w:id="10329" w:name="_Toc61113122"/>
      <w:bookmarkStart w:id="10330" w:name="_Toc67912006"/>
      <w:bookmarkStart w:id="10331" w:name="_Toc74840826"/>
      <w:bookmarkStart w:id="10332" w:name="_Toc76503961"/>
      <w:bookmarkStart w:id="10333" w:name="_Toc83042513"/>
      <w:bookmarkStart w:id="10334" w:name="_Toc89854687"/>
      <w:bookmarkStart w:id="10335" w:name="_Toc98667460"/>
      <w:bookmarkStart w:id="10336" w:name="_Toc105752743"/>
      <w:bookmarkStart w:id="10337" w:name="_Toc123150361"/>
      <w:bookmarkStart w:id="10338" w:name="_Toc124163323"/>
      <w:bookmarkStart w:id="10339" w:name="_Toc130913633"/>
      <w:bookmarkStart w:id="10340" w:name="_Toc137373918"/>
      <w:r w:rsidRPr="009202AA">
        <w:t>10.6.2.1</w:t>
      </w:r>
      <w:r w:rsidRPr="009202AA">
        <w:tab/>
        <w:t>General minimum requirement</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7pt" o:ole="">
            <v:imagedata r:id="rId189" o:title=""/>
          </v:shape>
          <o:OLEObject Type="Embed" ProgID="Equation.3" ShapeID="_x0000_i1118" DrawAspect="Content" ObjectID="_1747986612"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10341" w:name="_Toc21096816"/>
      <w:bookmarkStart w:id="10342" w:name="_Toc29763783"/>
      <w:bookmarkStart w:id="10343" w:name="_Toc36030254"/>
      <w:bookmarkStart w:id="10344" w:name="_Toc37180154"/>
      <w:bookmarkStart w:id="10345" w:name="_Toc45869854"/>
      <w:bookmarkStart w:id="10346" w:name="_Toc52555660"/>
      <w:bookmarkStart w:id="10347" w:name="_Toc61113123"/>
      <w:bookmarkStart w:id="10348" w:name="_Toc67912007"/>
      <w:bookmarkStart w:id="10349" w:name="_Toc74840827"/>
      <w:bookmarkStart w:id="10350" w:name="_Toc76503962"/>
      <w:bookmarkStart w:id="10351" w:name="_Toc83042514"/>
      <w:bookmarkStart w:id="10352" w:name="_Toc89854688"/>
      <w:bookmarkStart w:id="10353" w:name="_Toc98667461"/>
      <w:bookmarkStart w:id="10354" w:name="_Toc105752744"/>
      <w:bookmarkStart w:id="10355" w:name="_Toc123150362"/>
      <w:bookmarkStart w:id="10356" w:name="_Toc124163324"/>
      <w:bookmarkStart w:id="10357" w:name="_Toc130913634"/>
      <w:bookmarkStart w:id="10358" w:name="_Toc137373919"/>
      <w:r w:rsidRPr="009202AA">
        <w:t>10.6.2.2</w:t>
      </w:r>
      <w:r w:rsidRPr="009202AA">
        <w:tab/>
        <w:t>Co-location minimum requirement</w:t>
      </w:r>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lastRenderedPageBreak/>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623CBC" w14:textId="77777777" w:rsidTr="004C4A70">
        <w:trPr>
          <w:gridAfter w:val="1"/>
          <w:wAfter w:w="10" w:type="dxa"/>
          <w:tblHeader/>
          <w:jc w:val="center"/>
        </w:trPr>
        <w:tc>
          <w:tcPr>
            <w:tcW w:w="1918" w:type="dxa"/>
          </w:tcPr>
          <w:p w14:paraId="5F13FD22" w14:textId="77777777" w:rsidR="004C4A70" w:rsidRPr="009202AA" w:rsidRDefault="004C4A70" w:rsidP="004C4A70">
            <w:pPr>
              <w:pStyle w:val="TAH"/>
              <w:rPr>
                <w:lang w:eastAsia="ja-JP"/>
              </w:rPr>
            </w:pPr>
            <w:bookmarkStart w:id="10359" w:name="_Hlk514473688"/>
            <w:r w:rsidRPr="009202AA">
              <w:rPr>
                <w:lang w:eastAsia="ja-JP"/>
              </w:rPr>
              <w:lastRenderedPageBreak/>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4C4A70">
        <w:trPr>
          <w:gridAfter w:val="1"/>
          <w:wAfter w:w="10" w:type="dxa"/>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4C4A70">
        <w:trPr>
          <w:gridAfter w:val="1"/>
          <w:wAfter w:w="10" w:type="dxa"/>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4C4A70">
        <w:trPr>
          <w:gridAfter w:val="1"/>
          <w:wAfter w:w="10" w:type="dxa"/>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4C4A70">
        <w:trPr>
          <w:gridAfter w:val="1"/>
          <w:wAfter w:w="10" w:type="dxa"/>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4C4A70">
        <w:trPr>
          <w:gridAfter w:val="1"/>
          <w:wAfter w:w="10" w:type="dxa"/>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4C4A70">
        <w:trPr>
          <w:gridAfter w:val="1"/>
          <w:wAfter w:w="10" w:type="dxa"/>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4C4A70">
        <w:trPr>
          <w:gridAfter w:val="1"/>
          <w:wAfter w:w="10" w:type="dxa"/>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4C4A70">
        <w:trPr>
          <w:gridAfter w:val="1"/>
          <w:wAfter w:w="10" w:type="dxa"/>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4C4A70">
        <w:trPr>
          <w:gridAfter w:val="1"/>
          <w:wAfter w:w="10" w:type="dxa"/>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4C4A70">
        <w:trPr>
          <w:gridAfter w:val="1"/>
          <w:wAfter w:w="10" w:type="dxa"/>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4C4A70">
        <w:trPr>
          <w:gridAfter w:val="1"/>
          <w:wAfter w:w="10" w:type="dxa"/>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4C4A70">
        <w:trPr>
          <w:gridAfter w:val="1"/>
          <w:wAfter w:w="10" w:type="dxa"/>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4C4A70">
        <w:trPr>
          <w:gridAfter w:val="1"/>
          <w:wAfter w:w="10" w:type="dxa"/>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4C4A70">
        <w:trPr>
          <w:gridAfter w:val="1"/>
          <w:wAfter w:w="10" w:type="dxa"/>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4C4A70">
        <w:trPr>
          <w:gridAfter w:val="1"/>
          <w:wAfter w:w="10" w:type="dxa"/>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4C4A70">
        <w:trPr>
          <w:gridAfter w:val="1"/>
          <w:wAfter w:w="10" w:type="dxa"/>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4C4A70">
        <w:trPr>
          <w:gridAfter w:val="1"/>
          <w:wAfter w:w="10" w:type="dxa"/>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4C4A70">
        <w:trPr>
          <w:gridAfter w:val="1"/>
          <w:wAfter w:w="10" w:type="dxa"/>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4C4A70">
        <w:trPr>
          <w:gridAfter w:val="1"/>
          <w:wAfter w:w="10" w:type="dxa"/>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4C4A70">
        <w:trPr>
          <w:gridAfter w:val="1"/>
          <w:wAfter w:w="10" w:type="dxa"/>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4C4A70">
        <w:trPr>
          <w:gridAfter w:val="1"/>
          <w:wAfter w:w="10" w:type="dxa"/>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4C4A70">
        <w:trPr>
          <w:gridAfter w:val="1"/>
          <w:wAfter w:w="10" w:type="dxa"/>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4C4A70">
        <w:trPr>
          <w:gridAfter w:val="1"/>
          <w:wAfter w:w="10" w:type="dxa"/>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4C4A70">
        <w:trPr>
          <w:gridAfter w:val="1"/>
          <w:wAfter w:w="10" w:type="dxa"/>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4C4A70">
        <w:trPr>
          <w:gridAfter w:val="1"/>
          <w:wAfter w:w="10" w:type="dxa"/>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10359"/>
      <w:tr w:rsidR="004C4A70" w:rsidRPr="009202AA" w14:paraId="56A3F92E" w14:textId="77777777" w:rsidTr="004C4A70">
        <w:trPr>
          <w:gridAfter w:val="1"/>
          <w:wAfter w:w="10" w:type="dxa"/>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4C4A70">
        <w:trPr>
          <w:gridAfter w:val="1"/>
          <w:wAfter w:w="10" w:type="dxa"/>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4C4A70">
        <w:trPr>
          <w:gridAfter w:val="1"/>
          <w:wAfter w:w="10" w:type="dxa"/>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4C4A70">
        <w:trPr>
          <w:gridAfter w:val="1"/>
          <w:wAfter w:w="10" w:type="dxa"/>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4C4A70">
        <w:trPr>
          <w:gridAfter w:val="1"/>
          <w:wAfter w:w="10" w:type="dxa"/>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4C4A70">
        <w:trPr>
          <w:gridAfter w:val="1"/>
          <w:wAfter w:w="10" w:type="dxa"/>
          <w:jc w:val="center"/>
        </w:trPr>
        <w:tc>
          <w:tcPr>
            <w:tcW w:w="1918" w:type="dxa"/>
          </w:tcPr>
          <w:p w14:paraId="7C430C6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72CC3BB8" w14:textId="77777777" w:rsidTr="004C4A70">
        <w:trPr>
          <w:gridAfter w:val="1"/>
          <w:wAfter w:w="10" w:type="dxa"/>
          <w:jc w:val="center"/>
        </w:trPr>
        <w:tc>
          <w:tcPr>
            <w:tcW w:w="1918" w:type="dxa"/>
          </w:tcPr>
          <w:p w14:paraId="3FED45C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0C9BE1BB" w14:textId="77777777" w:rsidR="004C4A70" w:rsidRPr="009202AA" w:rsidRDefault="004C4A70" w:rsidP="004C4A70">
            <w:pPr>
              <w:pStyle w:val="TAC"/>
              <w:rPr>
                <w:lang w:eastAsia="ja-JP"/>
              </w:rPr>
            </w:pPr>
            <w:r w:rsidRPr="009202AA">
              <w:rPr>
                <w:lang w:eastAsia="ja-JP"/>
              </w:rPr>
              <w:t>462.5 - 467.5</w:t>
            </w:r>
          </w:p>
        </w:tc>
        <w:tc>
          <w:tcPr>
            <w:tcW w:w="1082" w:type="dxa"/>
          </w:tcPr>
          <w:p w14:paraId="532F7A01" w14:textId="77777777" w:rsidR="004C4A70" w:rsidRPr="009202AA" w:rsidRDefault="004C4A70" w:rsidP="004C4A70">
            <w:pPr>
              <w:pStyle w:val="TAC"/>
              <w:rPr>
                <w:lang w:eastAsia="ja-JP"/>
              </w:rPr>
            </w:pPr>
            <w:r w:rsidRPr="009202AA">
              <w:rPr>
                <w:lang w:eastAsia="ja-JP"/>
              </w:rPr>
              <w:t>+46</w:t>
            </w:r>
          </w:p>
        </w:tc>
        <w:tc>
          <w:tcPr>
            <w:tcW w:w="1134" w:type="dxa"/>
          </w:tcPr>
          <w:p w14:paraId="5F68659B" w14:textId="77777777" w:rsidR="004C4A70" w:rsidRPr="009202AA" w:rsidRDefault="004C4A70" w:rsidP="004C4A70">
            <w:pPr>
              <w:pStyle w:val="TAC"/>
              <w:rPr>
                <w:lang w:eastAsia="ja-JP"/>
              </w:rPr>
            </w:pPr>
            <w:r w:rsidRPr="009202AA">
              <w:rPr>
                <w:lang w:eastAsia="ja-JP"/>
              </w:rPr>
              <w:t>+38</w:t>
            </w:r>
          </w:p>
        </w:tc>
        <w:tc>
          <w:tcPr>
            <w:tcW w:w="1134" w:type="dxa"/>
          </w:tcPr>
          <w:p w14:paraId="430EE511" w14:textId="77777777" w:rsidR="004C4A70" w:rsidRPr="009202AA" w:rsidRDefault="004C4A70" w:rsidP="004C4A70">
            <w:pPr>
              <w:pStyle w:val="TAC"/>
              <w:rPr>
                <w:lang w:eastAsia="ja-JP"/>
              </w:rPr>
            </w:pPr>
            <w:r w:rsidRPr="009202AA">
              <w:rPr>
                <w:lang w:eastAsia="ja-JP"/>
              </w:rPr>
              <w:t>+24</w:t>
            </w:r>
          </w:p>
        </w:tc>
        <w:tc>
          <w:tcPr>
            <w:tcW w:w="1701" w:type="dxa"/>
          </w:tcPr>
          <w:p w14:paraId="2D769D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A809B22"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4C4A70">
        <w:trPr>
          <w:gridAfter w:val="1"/>
          <w:wAfter w:w="10" w:type="dxa"/>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4C4A70">
        <w:trPr>
          <w:gridAfter w:val="1"/>
          <w:wAfter w:w="10" w:type="dxa"/>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4C4A70">
        <w:trPr>
          <w:gridAfter w:val="1"/>
          <w:wAfter w:w="10" w:type="dxa"/>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4C4A70">
        <w:trPr>
          <w:gridAfter w:val="1"/>
          <w:wAfter w:w="10" w:type="dxa"/>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4C4A70">
        <w:trPr>
          <w:gridAfter w:val="1"/>
          <w:wAfter w:w="10" w:type="dxa"/>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4C4A70">
        <w:trPr>
          <w:gridAfter w:val="1"/>
          <w:wAfter w:w="10" w:type="dxa"/>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4C4A70">
        <w:trPr>
          <w:gridAfter w:val="1"/>
          <w:wAfter w:w="10" w:type="dxa"/>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4C4A70">
        <w:trPr>
          <w:gridAfter w:val="1"/>
          <w:wAfter w:w="10" w:type="dxa"/>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4C4A70">
        <w:trPr>
          <w:gridAfter w:val="1"/>
          <w:wAfter w:w="10" w:type="dxa"/>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4C4A70">
        <w:trPr>
          <w:gridAfter w:val="1"/>
          <w:wAfter w:w="10" w:type="dxa"/>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4C4A70">
        <w:trPr>
          <w:gridAfter w:val="1"/>
          <w:wAfter w:w="10" w:type="dxa"/>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4C4A70">
        <w:trPr>
          <w:gridAfter w:val="1"/>
          <w:wAfter w:w="10" w:type="dxa"/>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4C4A70">
        <w:trPr>
          <w:gridAfter w:val="1"/>
          <w:wAfter w:w="10" w:type="dxa"/>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4C4A70">
        <w:trPr>
          <w:gridAfter w:val="1"/>
          <w:wAfter w:w="10" w:type="dxa"/>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4C4A70">
        <w:trPr>
          <w:gridAfter w:val="1"/>
          <w:wAfter w:w="10" w:type="dxa"/>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4C4A70">
        <w:trPr>
          <w:gridAfter w:val="1"/>
          <w:wAfter w:w="10" w:type="dxa"/>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4C4A70">
        <w:trPr>
          <w:gridAfter w:val="1"/>
          <w:wAfter w:w="10" w:type="dxa"/>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4C4A70">
        <w:trPr>
          <w:gridAfter w:val="1"/>
          <w:wAfter w:w="10" w:type="dxa"/>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4C4A70">
        <w:trPr>
          <w:gridAfter w:val="1"/>
          <w:wAfter w:w="10" w:type="dxa"/>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4C4A70">
        <w:trPr>
          <w:gridAfter w:val="1"/>
          <w:wAfter w:w="10" w:type="dxa"/>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5D15CB">
        <w:trPr>
          <w:gridAfter w:val="1"/>
          <w:wAfter w:w="10" w:type="dxa"/>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527CFA" w:rsidRPr="009202AA" w14:paraId="124C9974" w14:textId="77777777" w:rsidTr="00786129">
        <w:trPr>
          <w:gridAfter w:val="1"/>
          <w:wAfter w:w="10" w:type="dxa"/>
          <w:jc w:val="center"/>
        </w:trPr>
        <w:tc>
          <w:tcPr>
            <w:tcW w:w="1918" w:type="dxa"/>
          </w:tcPr>
          <w:p w14:paraId="09103DA6" w14:textId="2A3D37C0" w:rsidR="00527CFA" w:rsidRPr="009202AA" w:rsidRDefault="00527CFA" w:rsidP="00527CFA">
            <w:pPr>
              <w:pStyle w:val="TAL"/>
              <w:rPr>
                <w:rFonts w:cs="Arial"/>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F19CD1D" w14:textId="08E1030D" w:rsidR="00527CFA" w:rsidRPr="009202AA" w:rsidRDefault="00527CFA" w:rsidP="00527CFA">
            <w:pPr>
              <w:pStyle w:val="TAC"/>
              <w:rPr>
                <w:rFonts w:cs="Arial"/>
              </w:rPr>
            </w:pPr>
            <w:r>
              <w:rPr>
                <w:rFonts w:cs="Arial"/>
                <w:lang w:eastAsia="ko-KR"/>
              </w:rPr>
              <w:t>1670 – 1675</w:t>
            </w:r>
          </w:p>
        </w:tc>
        <w:tc>
          <w:tcPr>
            <w:tcW w:w="1082" w:type="dxa"/>
          </w:tcPr>
          <w:p w14:paraId="2BDEBA23" w14:textId="1218093E" w:rsidR="00527CFA" w:rsidRPr="009202AA" w:rsidRDefault="00527CFA" w:rsidP="00527CFA">
            <w:pPr>
              <w:pStyle w:val="TAC"/>
              <w:rPr>
                <w:lang w:eastAsia="ja-JP"/>
              </w:rPr>
            </w:pPr>
            <w:r w:rsidRPr="009202AA">
              <w:rPr>
                <w:lang w:eastAsia="ja-JP"/>
              </w:rPr>
              <w:t>+46</w:t>
            </w:r>
          </w:p>
        </w:tc>
        <w:tc>
          <w:tcPr>
            <w:tcW w:w="1134" w:type="dxa"/>
          </w:tcPr>
          <w:p w14:paraId="1A979A12" w14:textId="3F274BEB" w:rsidR="00527CFA" w:rsidRPr="009202AA" w:rsidRDefault="00527CFA" w:rsidP="00527CFA">
            <w:pPr>
              <w:pStyle w:val="TAC"/>
              <w:rPr>
                <w:lang w:eastAsia="ja-JP"/>
              </w:rPr>
            </w:pPr>
            <w:r w:rsidRPr="009202AA">
              <w:rPr>
                <w:lang w:eastAsia="ja-JP"/>
              </w:rPr>
              <w:t>+38</w:t>
            </w:r>
          </w:p>
        </w:tc>
        <w:tc>
          <w:tcPr>
            <w:tcW w:w="1134" w:type="dxa"/>
          </w:tcPr>
          <w:p w14:paraId="44FE77B6" w14:textId="61983948" w:rsidR="00527CFA" w:rsidRPr="009202AA" w:rsidRDefault="00527CFA" w:rsidP="00527CFA">
            <w:pPr>
              <w:pStyle w:val="TAC"/>
              <w:rPr>
                <w:lang w:eastAsia="ja-JP"/>
              </w:rPr>
            </w:pPr>
            <w:r w:rsidRPr="009202AA">
              <w:rPr>
                <w:lang w:eastAsia="ja-JP"/>
              </w:rPr>
              <w:t>+24</w:t>
            </w:r>
          </w:p>
        </w:tc>
        <w:tc>
          <w:tcPr>
            <w:tcW w:w="1701" w:type="dxa"/>
          </w:tcPr>
          <w:p w14:paraId="71434C6B" w14:textId="27DA60D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DD793C4" w14:textId="7FC2D2BA" w:rsidR="00527CFA" w:rsidRPr="009202AA" w:rsidRDefault="00527CFA" w:rsidP="00527CFA">
            <w:pPr>
              <w:pStyle w:val="TAC"/>
              <w:rPr>
                <w:rFonts w:cs="Arial"/>
              </w:rPr>
            </w:pPr>
            <w:r w:rsidRPr="009202AA">
              <w:rPr>
                <w:rFonts w:cs="Arial"/>
              </w:rPr>
              <w:t>CW carrier</w:t>
            </w:r>
          </w:p>
        </w:tc>
      </w:tr>
      <w:tr w:rsidR="004C4A70" w:rsidRPr="009202AA" w14:paraId="5BB09242" w14:textId="77777777" w:rsidTr="004C4A70">
        <w:trPr>
          <w:gridAfter w:val="1"/>
          <w:wAfter w:w="10" w:type="dxa"/>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4C4A70">
        <w:trPr>
          <w:gridAfter w:val="1"/>
          <w:wAfter w:w="10" w:type="dxa"/>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4C4A70">
        <w:trPr>
          <w:gridAfter w:val="1"/>
          <w:wAfter w:w="10" w:type="dxa"/>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4C4A70">
        <w:trPr>
          <w:gridAfter w:val="1"/>
          <w:wAfter w:w="10" w:type="dxa"/>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4C4A70">
        <w:trPr>
          <w:gridAfter w:val="1"/>
          <w:wAfter w:w="10" w:type="dxa"/>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4C4A70">
        <w:trPr>
          <w:gridAfter w:val="1"/>
          <w:wAfter w:w="10" w:type="dxa"/>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4C4A70">
        <w:trPr>
          <w:gridAfter w:val="1"/>
          <w:wAfter w:w="10" w:type="dxa"/>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4C4A70">
        <w:trPr>
          <w:gridAfter w:val="1"/>
          <w:wAfter w:w="10" w:type="dxa"/>
          <w:jc w:val="center"/>
        </w:trPr>
        <w:tc>
          <w:tcPr>
            <w:tcW w:w="1918" w:type="dxa"/>
          </w:tcPr>
          <w:p w14:paraId="30A6B064"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4C4A70">
        <w:trPr>
          <w:gridAfter w:val="1"/>
          <w:wAfter w:w="10" w:type="dxa"/>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4C4A70">
        <w:trPr>
          <w:gridAfter w:val="1"/>
          <w:wAfter w:w="10" w:type="dxa"/>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4C4A70">
        <w:trPr>
          <w:gridAfter w:val="1"/>
          <w:wAfter w:w="10" w:type="dxa"/>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4C4A70">
        <w:trPr>
          <w:gridAfter w:val="1"/>
          <w:wAfter w:w="10" w:type="dxa"/>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4C4A70">
        <w:trPr>
          <w:gridAfter w:val="1"/>
          <w:wAfter w:w="10" w:type="dxa"/>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4C4A70">
        <w:trPr>
          <w:gridAfter w:val="1"/>
          <w:wAfter w:w="10" w:type="dxa"/>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4C4A70">
        <w:trPr>
          <w:gridAfter w:val="1"/>
          <w:wAfter w:w="10" w:type="dxa"/>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4C4A70">
        <w:trPr>
          <w:gridAfter w:val="1"/>
          <w:wAfter w:w="10" w:type="dxa"/>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4C4A70">
        <w:trPr>
          <w:gridAfter w:val="1"/>
          <w:wAfter w:w="10" w:type="dxa"/>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4C4A70">
        <w:trPr>
          <w:gridAfter w:val="1"/>
          <w:wAfter w:w="10" w:type="dxa"/>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4C4A70">
        <w:trPr>
          <w:gridAfter w:val="1"/>
          <w:wAfter w:w="10" w:type="dxa"/>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4C4A70">
        <w:trPr>
          <w:gridAfter w:val="1"/>
          <w:wAfter w:w="10" w:type="dxa"/>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4C4A70">
        <w:trPr>
          <w:gridAfter w:val="1"/>
          <w:wAfter w:w="10" w:type="dxa"/>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4C4A70">
        <w:trPr>
          <w:gridAfter w:val="1"/>
          <w:wAfter w:w="10" w:type="dxa"/>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4C4A70">
        <w:trPr>
          <w:gridAfter w:val="1"/>
          <w:wAfter w:w="10" w:type="dxa"/>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4C4A70">
        <w:trPr>
          <w:gridAfter w:val="1"/>
          <w:wAfter w:w="10" w:type="dxa"/>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4C4A70">
        <w:trPr>
          <w:gridAfter w:val="1"/>
          <w:wAfter w:w="10" w:type="dxa"/>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lastRenderedPageBreak/>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DB7AAD" w:rsidRPr="009202AA" w14:paraId="5F7AC8DD" w14:textId="77777777" w:rsidTr="007D31C7">
        <w:trPr>
          <w:gridAfter w:val="1"/>
          <w:wAfter w:w="10" w:type="dxa"/>
          <w:jc w:val="center"/>
        </w:trPr>
        <w:tc>
          <w:tcPr>
            <w:tcW w:w="1918" w:type="dxa"/>
          </w:tcPr>
          <w:p w14:paraId="3D079B6D" w14:textId="5A2D9AA2" w:rsidR="00DB7AAD" w:rsidRDefault="00DB7AAD" w:rsidP="00DB7AAD">
            <w:pPr>
              <w:pStyle w:val="TAL"/>
              <w:rPr>
                <w:rFonts w:cs="Arial"/>
                <w:lang w:eastAsia="zh-CN"/>
              </w:rPr>
            </w:pPr>
            <w:r w:rsidRPr="009202AA">
              <w:rPr>
                <w:rFonts w:cs="Arial"/>
                <w:lang w:eastAsia="zh-CN"/>
              </w:rPr>
              <w:t>NR band n</w:t>
            </w:r>
            <w:r>
              <w:rPr>
                <w:rFonts w:cs="Arial"/>
                <w:lang w:eastAsia="zh-CN"/>
              </w:rPr>
              <w:t>105</w:t>
            </w:r>
          </w:p>
        </w:tc>
        <w:tc>
          <w:tcPr>
            <w:tcW w:w="1657" w:type="dxa"/>
          </w:tcPr>
          <w:p w14:paraId="67E289D3" w14:textId="4767B05E" w:rsidR="00DB7AAD" w:rsidRDefault="00DB7AAD" w:rsidP="00DB7AAD">
            <w:pPr>
              <w:pStyle w:val="TAC"/>
              <w:rPr>
                <w:rFonts w:cs="Arial"/>
                <w:lang w:eastAsia="zh-CN"/>
              </w:rPr>
            </w:pPr>
            <w:r>
              <w:rPr>
                <w:lang w:eastAsia="ja-JP"/>
              </w:rPr>
              <w:t>612 – 652</w:t>
            </w:r>
          </w:p>
        </w:tc>
        <w:tc>
          <w:tcPr>
            <w:tcW w:w="1082" w:type="dxa"/>
          </w:tcPr>
          <w:p w14:paraId="78CE4CB3" w14:textId="6FE5EBD3" w:rsidR="00DB7AAD" w:rsidRDefault="00DB7AAD" w:rsidP="00DB7AAD">
            <w:pPr>
              <w:pStyle w:val="TAC"/>
              <w:rPr>
                <w:lang w:eastAsia="ja-JP"/>
              </w:rPr>
            </w:pPr>
            <w:r w:rsidRPr="009202AA">
              <w:rPr>
                <w:lang w:eastAsia="ja-JP"/>
              </w:rPr>
              <w:t>+46</w:t>
            </w:r>
          </w:p>
        </w:tc>
        <w:tc>
          <w:tcPr>
            <w:tcW w:w="1134" w:type="dxa"/>
          </w:tcPr>
          <w:p w14:paraId="1D616232" w14:textId="6294EA26" w:rsidR="00DB7AAD" w:rsidRDefault="00DB7AAD" w:rsidP="00DB7AAD">
            <w:pPr>
              <w:pStyle w:val="TAC"/>
              <w:rPr>
                <w:lang w:eastAsia="ja-JP"/>
              </w:rPr>
            </w:pPr>
            <w:r w:rsidRPr="009202AA">
              <w:rPr>
                <w:lang w:eastAsia="ja-JP"/>
              </w:rPr>
              <w:t>+38</w:t>
            </w:r>
          </w:p>
        </w:tc>
        <w:tc>
          <w:tcPr>
            <w:tcW w:w="1134" w:type="dxa"/>
          </w:tcPr>
          <w:p w14:paraId="3C00D2AF" w14:textId="05E78E3F" w:rsidR="00DB7AAD" w:rsidRDefault="00DB7AAD" w:rsidP="00DB7AAD">
            <w:pPr>
              <w:pStyle w:val="TAC"/>
              <w:rPr>
                <w:lang w:eastAsia="ja-JP"/>
              </w:rPr>
            </w:pPr>
            <w:r w:rsidRPr="009202AA">
              <w:rPr>
                <w:lang w:eastAsia="ja-JP"/>
              </w:rPr>
              <w:t>+24</w:t>
            </w:r>
          </w:p>
        </w:tc>
        <w:tc>
          <w:tcPr>
            <w:tcW w:w="1701" w:type="dxa"/>
          </w:tcPr>
          <w:p w14:paraId="069F5819" w14:textId="1F48C395" w:rsidR="00DB7AAD" w:rsidRDefault="00DB7AAD" w:rsidP="00DB7AAD">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A03665D" w14:textId="4583E38D" w:rsidR="00DB7AAD" w:rsidRDefault="00DB7AAD" w:rsidP="00DB7AAD">
            <w:pPr>
              <w:pStyle w:val="TAC"/>
              <w:rPr>
                <w:rFonts w:cs="Arial"/>
                <w:lang w:eastAsia="ko-KR"/>
              </w:rPr>
            </w:pPr>
            <w:r w:rsidRPr="009202AA">
              <w:rPr>
                <w:lang w:eastAsia="ja-JP"/>
              </w:rPr>
              <w:t>CW carrier</w:t>
            </w:r>
          </w:p>
        </w:tc>
      </w:tr>
      <w:tr w:rsidR="004C4A70" w:rsidRPr="009202AA" w14:paraId="1B25A4F9" w14:textId="77777777" w:rsidTr="004C4A70">
        <w:trPr>
          <w:jc w:val="center"/>
        </w:trPr>
        <w:tc>
          <w:tcPr>
            <w:tcW w:w="9803" w:type="dxa"/>
            <w:gridSpan w:val="8"/>
          </w:tcPr>
          <w:p w14:paraId="43589D5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10360" w:name="_Toc21096817"/>
      <w:bookmarkStart w:id="10361" w:name="_Toc29763784"/>
      <w:bookmarkStart w:id="10362" w:name="_Toc36030255"/>
      <w:bookmarkStart w:id="10363" w:name="_Toc37180155"/>
      <w:bookmarkStart w:id="10364" w:name="_Toc45869855"/>
      <w:bookmarkStart w:id="10365" w:name="_Toc52555661"/>
      <w:bookmarkStart w:id="10366" w:name="_Toc61113124"/>
      <w:bookmarkStart w:id="10367" w:name="_Toc67912008"/>
      <w:bookmarkStart w:id="10368" w:name="_Toc74840828"/>
      <w:bookmarkStart w:id="10369" w:name="_Toc76503963"/>
      <w:bookmarkStart w:id="10370" w:name="_Toc83042515"/>
      <w:bookmarkStart w:id="10371" w:name="_Toc89854689"/>
      <w:bookmarkStart w:id="10372" w:name="_Toc98667462"/>
      <w:bookmarkStart w:id="10373" w:name="_Toc105752745"/>
      <w:bookmarkStart w:id="10374" w:name="_Toc123150363"/>
      <w:bookmarkStart w:id="10375" w:name="_Toc124163325"/>
      <w:bookmarkStart w:id="10376" w:name="_Toc130913635"/>
      <w:bookmarkStart w:id="10377" w:name="_Toc137373920"/>
      <w:r w:rsidRPr="009202AA">
        <w:t>10.6.3</w:t>
      </w:r>
      <w:r w:rsidRPr="009202AA">
        <w:tab/>
        <w:t>Minimum requirement for single RAT UTRA operation</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p>
    <w:p w14:paraId="5128495B" w14:textId="77777777" w:rsidR="004C4A70" w:rsidRPr="009202AA" w:rsidRDefault="004C4A70" w:rsidP="004C4A70">
      <w:pPr>
        <w:pStyle w:val="Heading4"/>
      </w:pPr>
      <w:bookmarkStart w:id="10378" w:name="_Toc21096818"/>
      <w:bookmarkStart w:id="10379" w:name="_Toc29763785"/>
      <w:bookmarkStart w:id="10380" w:name="_Toc36030256"/>
      <w:bookmarkStart w:id="10381" w:name="_Toc37180156"/>
      <w:bookmarkStart w:id="10382" w:name="_Toc45869856"/>
      <w:bookmarkStart w:id="10383" w:name="_Toc52555662"/>
      <w:bookmarkStart w:id="10384" w:name="_Toc61113125"/>
      <w:bookmarkStart w:id="10385" w:name="_Toc67912009"/>
      <w:bookmarkStart w:id="10386" w:name="_Toc74840829"/>
      <w:bookmarkStart w:id="10387" w:name="_Toc76503964"/>
      <w:bookmarkStart w:id="10388" w:name="_Toc83042516"/>
      <w:bookmarkStart w:id="10389" w:name="_Toc89854690"/>
      <w:bookmarkStart w:id="10390" w:name="_Toc98667463"/>
      <w:bookmarkStart w:id="10391" w:name="_Toc105752746"/>
      <w:bookmarkStart w:id="10392" w:name="_Toc123150364"/>
      <w:bookmarkStart w:id="10393" w:name="_Toc124163326"/>
      <w:bookmarkStart w:id="10394" w:name="_Toc130913636"/>
      <w:bookmarkStart w:id="10395" w:name="_Toc137373921"/>
      <w:r w:rsidRPr="009202AA">
        <w:t>10.6.3.1</w:t>
      </w:r>
      <w:r w:rsidRPr="009202AA">
        <w:tab/>
        <w:t>General minimum requirement</w:t>
      </w:r>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lastRenderedPageBreak/>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4C4A70">
      <w:pPr>
        <w:pStyle w:val="Heading4"/>
      </w:pPr>
      <w:bookmarkStart w:id="10396" w:name="_Toc21096819"/>
      <w:bookmarkStart w:id="10397" w:name="_Toc29763786"/>
      <w:bookmarkStart w:id="10398" w:name="_Toc36030257"/>
      <w:bookmarkStart w:id="10399" w:name="_Toc37180157"/>
      <w:bookmarkStart w:id="10400" w:name="_Toc45869857"/>
      <w:bookmarkStart w:id="10401" w:name="_Toc52555663"/>
      <w:bookmarkStart w:id="10402" w:name="_Toc61113126"/>
      <w:bookmarkStart w:id="10403" w:name="_Toc67912010"/>
      <w:bookmarkStart w:id="10404" w:name="_Toc74840830"/>
      <w:bookmarkStart w:id="10405" w:name="_Toc76503965"/>
      <w:bookmarkStart w:id="10406" w:name="_Toc83042517"/>
      <w:bookmarkStart w:id="10407" w:name="_Toc89854691"/>
      <w:bookmarkStart w:id="10408" w:name="_Toc98667464"/>
      <w:bookmarkStart w:id="10409" w:name="_Toc105752747"/>
      <w:bookmarkStart w:id="10410" w:name="_Toc123150365"/>
      <w:bookmarkStart w:id="10411" w:name="_Toc124163327"/>
      <w:bookmarkStart w:id="10412" w:name="_Toc130913637"/>
      <w:bookmarkStart w:id="10413" w:name="_Toc137373922"/>
      <w:r w:rsidRPr="009202AA">
        <w:t>10.6.3.2</w:t>
      </w:r>
      <w:r w:rsidRPr="009202AA">
        <w:tab/>
        <w:t>Co-location minimum requirement</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lastRenderedPageBreak/>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2BC6BF" w14:textId="77777777" w:rsidTr="004C4A70">
        <w:trPr>
          <w:gridAfter w:val="1"/>
          <w:wAfter w:w="10" w:type="dxa"/>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4C4A70">
        <w:trPr>
          <w:gridAfter w:val="1"/>
          <w:wAfter w:w="10" w:type="dxa"/>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4C4A70">
        <w:trPr>
          <w:gridAfter w:val="1"/>
          <w:wAfter w:w="10" w:type="dxa"/>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4C4A70">
        <w:trPr>
          <w:gridAfter w:val="1"/>
          <w:wAfter w:w="10" w:type="dxa"/>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4C4A70">
        <w:trPr>
          <w:gridAfter w:val="1"/>
          <w:wAfter w:w="10" w:type="dxa"/>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4C4A70">
        <w:trPr>
          <w:gridAfter w:val="1"/>
          <w:wAfter w:w="10" w:type="dxa"/>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4C4A70">
        <w:trPr>
          <w:gridAfter w:val="1"/>
          <w:wAfter w:w="10" w:type="dxa"/>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4C4A70">
        <w:trPr>
          <w:gridAfter w:val="1"/>
          <w:wAfter w:w="10" w:type="dxa"/>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4C4A70">
        <w:trPr>
          <w:gridAfter w:val="1"/>
          <w:wAfter w:w="10" w:type="dxa"/>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4C4A70">
        <w:trPr>
          <w:gridAfter w:val="1"/>
          <w:wAfter w:w="10" w:type="dxa"/>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4C4A70">
        <w:trPr>
          <w:gridAfter w:val="1"/>
          <w:wAfter w:w="10" w:type="dxa"/>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4C4A70">
        <w:trPr>
          <w:gridAfter w:val="1"/>
          <w:wAfter w:w="10" w:type="dxa"/>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4C4A70">
        <w:trPr>
          <w:gridAfter w:val="1"/>
          <w:wAfter w:w="10" w:type="dxa"/>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4C4A70">
        <w:trPr>
          <w:gridAfter w:val="1"/>
          <w:wAfter w:w="10" w:type="dxa"/>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4C4A70">
        <w:trPr>
          <w:gridAfter w:val="1"/>
          <w:wAfter w:w="10" w:type="dxa"/>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4C4A70">
        <w:trPr>
          <w:gridAfter w:val="1"/>
          <w:wAfter w:w="10" w:type="dxa"/>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4C4A70">
        <w:trPr>
          <w:gridAfter w:val="1"/>
          <w:wAfter w:w="10" w:type="dxa"/>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4C4A70">
        <w:trPr>
          <w:gridAfter w:val="1"/>
          <w:wAfter w:w="10" w:type="dxa"/>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4C4A70">
        <w:trPr>
          <w:gridAfter w:val="1"/>
          <w:wAfter w:w="10" w:type="dxa"/>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4C4A70">
        <w:trPr>
          <w:gridAfter w:val="1"/>
          <w:wAfter w:w="10" w:type="dxa"/>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4C4A70">
        <w:trPr>
          <w:gridAfter w:val="1"/>
          <w:wAfter w:w="10" w:type="dxa"/>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4C4A70">
        <w:trPr>
          <w:gridAfter w:val="1"/>
          <w:wAfter w:w="10" w:type="dxa"/>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4C4A70">
        <w:trPr>
          <w:gridAfter w:val="1"/>
          <w:wAfter w:w="10" w:type="dxa"/>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4C4A70">
        <w:trPr>
          <w:gridAfter w:val="1"/>
          <w:wAfter w:w="10" w:type="dxa"/>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4C4A70">
        <w:trPr>
          <w:gridAfter w:val="1"/>
          <w:wAfter w:w="10" w:type="dxa"/>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4C4A70">
        <w:trPr>
          <w:gridAfter w:val="1"/>
          <w:wAfter w:w="10" w:type="dxa"/>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4C4A70">
        <w:trPr>
          <w:gridAfter w:val="1"/>
          <w:wAfter w:w="10" w:type="dxa"/>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4C4A70">
        <w:trPr>
          <w:gridAfter w:val="1"/>
          <w:wAfter w:w="10" w:type="dxa"/>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4C4A70">
        <w:trPr>
          <w:gridAfter w:val="1"/>
          <w:wAfter w:w="10" w:type="dxa"/>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4C4A70">
        <w:trPr>
          <w:gridAfter w:val="1"/>
          <w:wAfter w:w="10" w:type="dxa"/>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4C4A70">
        <w:trPr>
          <w:gridAfter w:val="1"/>
          <w:wAfter w:w="10" w:type="dxa"/>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4C4A70">
        <w:trPr>
          <w:gridAfter w:val="1"/>
          <w:wAfter w:w="10" w:type="dxa"/>
          <w:jc w:val="center"/>
        </w:trPr>
        <w:tc>
          <w:tcPr>
            <w:tcW w:w="1918" w:type="dxa"/>
          </w:tcPr>
          <w:p w14:paraId="0285498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769A733C" w14:textId="77777777" w:rsidTr="004C4A70">
        <w:trPr>
          <w:gridAfter w:val="1"/>
          <w:wAfter w:w="10" w:type="dxa"/>
          <w:jc w:val="center"/>
        </w:trPr>
        <w:tc>
          <w:tcPr>
            <w:tcW w:w="1918" w:type="dxa"/>
          </w:tcPr>
          <w:p w14:paraId="762AE35C"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66612D71" w14:textId="77777777" w:rsidR="004C4A70" w:rsidRPr="009202AA" w:rsidRDefault="004C4A70" w:rsidP="004C4A70">
            <w:pPr>
              <w:pStyle w:val="TAC"/>
              <w:rPr>
                <w:lang w:eastAsia="ja-JP"/>
              </w:rPr>
            </w:pPr>
            <w:r w:rsidRPr="009202AA">
              <w:rPr>
                <w:lang w:eastAsia="ja-JP"/>
              </w:rPr>
              <w:t>462.5 - 467.5</w:t>
            </w:r>
          </w:p>
        </w:tc>
        <w:tc>
          <w:tcPr>
            <w:tcW w:w="1082" w:type="dxa"/>
          </w:tcPr>
          <w:p w14:paraId="39192CFB" w14:textId="77777777" w:rsidR="004C4A70" w:rsidRPr="009202AA" w:rsidRDefault="004C4A70" w:rsidP="004C4A70">
            <w:pPr>
              <w:pStyle w:val="TAC"/>
              <w:rPr>
                <w:lang w:eastAsia="ja-JP"/>
              </w:rPr>
            </w:pPr>
            <w:r w:rsidRPr="009202AA">
              <w:rPr>
                <w:lang w:eastAsia="ja-JP"/>
              </w:rPr>
              <w:t>+46</w:t>
            </w:r>
          </w:p>
        </w:tc>
        <w:tc>
          <w:tcPr>
            <w:tcW w:w="1134" w:type="dxa"/>
          </w:tcPr>
          <w:p w14:paraId="15DF665D" w14:textId="77777777" w:rsidR="004C4A70" w:rsidRPr="009202AA" w:rsidRDefault="004C4A70" w:rsidP="004C4A70">
            <w:pPr>
              <w:pStyle w:val="TAC"/>
              <w:rPr>
                <w:lang w:eastAsia="ja-JP"/>
              </w:rPr>
            </w:pPr>
            <w:r w:rsidRPr="009202AA">
              <w:rPr>
                <w:lang w:eastAsia="ja-JP"/>
              </w:rPr>
              <w:t>+38</w:t>
            </w:r>
          </w:p>
        </w:tc>
        <w:tc>
          <w:tcPr>
            <w:tcW w:w="1134" w:type="dxa"/>
          </w:tcPr>
          <w:p w14:paraId="3666B4B5" w14:textId="77777777" w:rsidR="004C4A70" w:rsidRPr="009202AA" w:rsidRDefault="004C4A70" w:rsidP="004C4A70">
            <w:pPr>
              <w:pStyle w:val="TAC"/>
              <w:rPr>
                <w:lang w:eastAsia="ja-JP"/>
              </w:rPr>
            </w:pPr>
            <w:r w:rsidRPr="009202AA">
              <w:rPr>
                <w:lang w:eastAsia="ja-JP"/>
              </w:rPr>
              <w:t>+24</w:t>
            </w:r>
          </w:p>
        </w:tc>
        <w:tc>
          <w:tcPr>
            <w:tcW w:w="1701" w:type="dxa"/>
          </w:tcPr>
          <w:p w14:paraId="1D2F63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DF8387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4C4A70">
        <w:trPr>
          <w:gridAfter w:val="1"/>
          <w:wAfter w:w="10" w:type="dxa"/>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4C4A70">
        <w:trPr>
          <w:gridAfter w:val="1"/>
          <w:wAfter w:w="10" w:type="dxa"/>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4C4A70">
        <w:trPr>
          <w:gridAfter w:val="1"/>
          <w:wAfter w:w="10" w:type="dxa"/>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4C4A70">
        <w:trPr>
          <w:gridAfter w:val="1"/>
          <w:wAfter w:w="10" w:type="dxa"/>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4C4A70">
        <w:trPr>
          <w:gridAfter w:val="1"/>
          <w:wAfter w:w="10" w:type="dxa"/>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4C4A70">
        <w:trPr>
          <w:gridAfter w:val="1"/>
          <w:wAfter w:w="10" w:type="dxa"/>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4C4A70">
        <w:trPr>
          <w:gridAfter w:val="1"/>
          <w:wAfter w:w="10" w:type="dxa"/>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4C4A70">
        <w:trPr>
          <w:gridAfter w:val="1"/>
          <w:wAfter w:w="10" w:type="dxa"/>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4C4A70">
        <w:trPr>
          <w:gridAfter w:val="1"/>
          <w:wAfter w:w="10" w:type="dxa"/>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4C4A70">
        <w:trPr>
          <w:gridAfter w:val="1"/>
          <w:wAfter w:w="10" w:type="dxa"/>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4C4A70">
        <w:trPr>
          <w:gridAfter w:val="1"/>
          <w:wAfter w:w="10" w:type="dxa"/>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4C4A70">
        <w:trPr>
          <w:gridAfter w:val="1"/>
          <w:wAfter w:w="10" w:type="dxa"/>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4C4A70">
        <w:trPr>
          <w:gridAfter w:val="1"/>
          <w:wAfter w:w="10" w:type="dxa"/>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4C4A70">
        <w:trPr>
          <w:gridAfter w:val="1"/>
          <w:wAfter w:w="10" w:type="dxa"/>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4C4A70">
        <w:trPr>
          <w:gridAfter w:val="1"/>
          <w:wAfter w:w="10" w:type="dxa"/>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4C4A70">
        <w:trPr>
          <w:gridAfter w:val="1"/>
          <w:wAfter w:w="10" w:type="dxa"/>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4C4A70">
        <w:trPr>
          <w:gridAfter w:val="1"/>
          <w:wAfter w:w="10" w:type="dxa"/>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4C4A70">
        <w:trPr>
          <w:gridAfter w:val="1"/>
          <w:wAfter w:w="10" w:type="dxa"/>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4C4A70">
        <w:trPr>
          <w:gridAfter w:val="1"/>
          <w:wAfter w:w="10" w:type="dxa"/>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5D15CB">
        <w:trPr>
          <w:gridAfter w:val="1"/>
          <w:wAfter w:w="10" w:type="dxa"/>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527CFA" w:rsidRPr="009202AA" w14:paraId="50A4F5F2" w14:textId="77777777" w:rsidTr="00262C7A">
        <w:trPr>
          <w:gridAfter w:val="1"/>
          <w:wAfter w:w="10" w:type="dxa"/>
          <w:jc w:val="center"/>
        </w:trPr>
        <w:tc>
          <w:tcPr>
            <w:tcW w:w="1918" w:type="dxa"/>
          </w:tcPr>
          <w:p w14:paraId="341D6C19" w14:textId="046B5D31"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67C8C6AF" w14:textId="0C4F3E70" w:rsidR="00527CFA" w:rsidRPr="009202AA" w:rsidRDefault="00527CFA" w:rsidP="00527CFA">
            <w:pPr>
              <w:pStyle w:val="TAC"/>
              <w:rPr>
                <w:rFonts w:cs="Arial"/>
              </w:rPr>
            </w:pPr>
            <w:r>
              <w:rPr>
                <w:rFonts w:cs="Arial"/>
                <w:lang w:eastAsia="ko-KR"/>
              </w:rPr>
              <w:t>1670 – 1675</w:t>
            </w:r>
          </w:p>
        </w:tc>
        <w:tc>
          <w:tcPr>
            <w:tcW w:w="1082" w:type="dxa"/>
          </w:tcPr>
          <w:p w14:paraId="1C7B0BFB" w14:textId="629B2CF6" w:rsidR="00527CFA" w:rsidRPr="009202AA" w:rsidRDefault="00527CFA" w:rsidP="00527CFA">
            <w:pPr>
              <w:pStyle w:val="TAC"/>
              <w:rPr>
                <w:lang w:eastAsia="ja-JP"/>
              </w:rPr>
            </w:pPr>
            <w:r w:rsidRPr="009202AA">
              <w:rPr>
                <w:lang w:eastAsia="ja-JP"/>
              </w:rPr>
              <w:t>+46</w:t>
            </w:r>
          </w:p>
        </w:tc>
        <w:tc>
          <w:tcPr>
            <w:tcW w:w="1134" w:type="dxa"/>
          </w:tcPr>
          <w:p w14:paraId="37875EF2" w14:textId="7618BAC5" w:rsidR="00527CFA" w:rsidRPr="009202AA" w:rsidRDefault="00527CFA" w:rsidP="00527CFA">
            <w:pPr>
              <w:pStyle w:val="TAC"/>
              <w:rPr>
                <w:lang w:eastAsia="ja-JP"/>
              </w:rPr>
            </w:pPr>
            <w:r w:rsidRPr="009202AA">
              <w:rPr>
                <w:lang w:eastAsia="ja-JP"/>
              </w:rPr>
              <w:t>+38</w:t>
            </w:r>
          </w:p>
        </w:tc>
        <w:tc>
          <w:tcPr>
            <w:tcW w:w="1134" w:type="dxa"/>
          </w:tcPr>
          <w:p w14:paraId="5F523DAF" w14:textId="2DC21CDE" w:rsidR="00527CFA" w:rsidRPr="009202AA" w:rsidRDefault="00527CFA" w:rsidP="00527CFA">
            <w:pPr>
              <w:pStyle w:val="TAC"/>
              <w:rPr>
                <w:lang w:eastAsia="ja-JP"/>
              </w:rPr>
            </w:pPr>
            <w:r w:rsidRPr="009202AA">
              <w:rPr>
                <w:lang w:eastAsia="ja-JP"/>
              </w:rPr>
              <w:t>+24</w:t>
            </w:r>
          </w:p>
        </w:tc>
        <w:tc>
          <w:tcPr>
            <w:tcW w:w="1701" w:type="dxa"/>
          </w:tcPr>
          <w:p w14:paraId="71153F42" w14:textId="0ADA2986"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728BB44" w14:textId="6E77A7FC" w:rsidR="00527CFA" w:rsidRPr="009202AA" w:rsidRDefault="00527CFA" w:rsidP="00527CFA">
            <w:pPr>
              <w:pStyle w:val="TAC"/>
              <w:rPr>
                <w:rFonts w:cs="Arial"/>
              </w:rPr>
            </w:pPr>
            <w:r w:rsidRPr="009202AA">
              <w:rPr>
                <w:rFonts w:cs="Arial"/>
              </w:rPr>
              <w:t>CW carrier</w:t>
            </w:r>
          </w:p>
        </w:tc>
      </w:tr>
      <w:tr w:rsidR="004C4A70" w:rsidRPr="009202AA" w14:paraId="0984CF45" w14:textId="77777777" w:rsidTr="004C4A70">
        <w:trPr>
          <w:gridAfter w:val="1"/>
          <w:wAfter w:w="10" w:type="dxa"/>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4C4A70">
        <w:trPr>
          <w:gridAfter w:val="1"/>
          <w:wAfter w:w="10" w:type="dxa"/>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4C4A70">
        <w:trPr>
          <w:gridAfter w:val="1"/>
          <w:wAfter w:w="10" w:type="dxa"/>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4C4A70">
        <w:trPr>
          <w:gridAfter w:val="1"/>
          <w:wAfter w:w="10" w:type="dxa"/>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4C4A70">
        <w:trPr>
          <w:gridAfter w:val="1"/>
          <w:wAfter w:w="10" w:type="dxa"/>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4C4A70">
        <w:trPr>
          <w:gridAfter w:val="1"/>
          <w:wAfter w:w="10" w:type="dxa"/>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4C4A70">
        <w:trPr>
          <w:gridAfter w:val="1"/>
          <w:wAfter w:w="10" w:type="dxa"/>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4C4A70">
        <w:trPr>
          <w:gridAfter w:val="1"/>
          <w:wAfter w:w="10" w:type="dxa"/>
          <w:jc w:val="center"/>
        </w:trPr>
        <w:tc>
          <w:tcPr>
            <w:tcW w:w="1918" w:type="dxa"/>
          </w:tcPr>
          <w:p w14:paraId="4C5933FD"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4C4A70">
        <w:trPr>
          <w:gridAfter w:val="1"/>
          <w:wAfter w:w="10" w:type="dxa"/>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4C4A70">
        <w:trPr>
          <w:gridAfter w:val="1"/>
          <w:wAfter w:w="10" w:type="dxa"/>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4C4A70">
        <w:trPr>
          <w:gridAfter w:val="1"/>
          <w:wAfter w:w="10" w:type="dxa"/>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4C4A70">
        <w:trPr>
          <w:gridAfter w:val="1"/>
          <w:wAfter w:w="10" w:type="dxa"/>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4C4A70">
        <w:trPr>
          <w:gridAfter w:val="1"/>
          <w:wAfter w:w="10" w:type="dxa"/>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4C4A70">
        <w:trPr>
          <w:gridAfter w:val="1"/>
          <w:wAfter w:w="10" w:type="dxa"/>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4C4A70">
        <w:trPr>
          <w:gridAfter w:val="1"/>
          <w:wAfter w:w="10" w:type="dxa"/>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4C4A70">
        <w:trPr>
          <w:gridAfter w:val="1"/>
          <w:wAfter w:w="10" w:type="dxa"/>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4C4A70">
        <w:trPr>
          <w:gridAfter w:val="1"/>
          <w:wAfter w:w="10" w:type="dxa"/>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4C4A70">
        <w:trPr>
          <w:gridAfter w:val="1"/>
          <w:wAfter w:w="10" w:type="dxa"/>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4C4A70">
        <w:trPr>
          <w:gridAfter w:val="1"/>
          <w:wAfter w:w="10" w:type="dxa"/>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4C4A70">
        <w:trPr>
          <w:gridAfter w:val="1"/>
          <w:wAfter w:w="10" w:type="dxa"/>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4C4A70">
        <w:trPr>
          <w:gridAfter w:val="1"/>
          <w:wAfter w:w="10" w:type="dxa"/>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4C4A70">
        <w:trPr>
          <w:gridAfter w:val="1"/>
          <w:wAfter w:w="10" w:type="dxa"/>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4C4A70">
        <w:trPr>
          <w:gridAfter w:val="1"/>
          <w:wAfter w:w="10" w:type="dxa"/>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4C4A70">
        <w:trPr>
          <w:gridAfter w:val="1"/>
          <w:wAfter w:w="10" w:type="dxa"/>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4C4A70">
        <w:trPr>
          <w:gridAfter w:val="1"/>
          <w:wAfter w:w="10" w:type="dxa"/>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53784" w:rsidRPr="009202AA" w14:paraId="449CFECA" w14:textId="77777777" w:rsidTr="00453784">
        <w:trPr>
          <w:gridAfter w:val="1"/>
          <w:wAfter w:w="10" w:type="dxa"/>
          <w:jc w:val="center"/>
        </w:trPr>
        <w:tc>
          <w:tcPr>
            <w:tcW w:w="1918" w:type="dxa"/>
          </w:tcPr>
          <w:p w14:paraId="3F20F4A3" w14:textId="579136D9" w:rsidR="00453784" w:rsidRDefault="00453784" w:rsidP="00453784">
            <w:pPr>
              <w:pStyle w:val="TAL"/>
              <w:rPr>
                <w:lang w:eastAsia="zh-CN"/>
              </w:rPr>
            </w:pPr>
            <w:r w:rsidRPr="009202AA">
              <w:rPr>
                <w:lang w:eastAsia="zh-CN"/>
              </w:rPr>
              <w:lastRenderedPageBreak/>
              <w:t xml:space="preserve">NR band </w:t>
            </w:r>
            <w:r>
              <w:rPr>
                <w:lang w:eastAsia="zh-CN"/>
              </w:rPr>
              <w:t>n105</w:t>
            </w:r>
          </w:p>
        </w:tc>
        <w:tc>
          <w:tcPr>
            <w:tcW w:w="1657" w:type="dxa"/>
          </w:tcPr>
          <w:p w14:paraId="6E55D4B9" w14:textId="1703E984" w:rsidR="00453784" w:rsidRDefault="00453784" w:rsidP="00453784">
            <w:pPr>
              <w:pStyle w:val="TAC"/>
              <w:rPr>
                <w:rFonts w:cs="Arial"/>
                <w:lang w:eastAsia="zh-CN"/>
              </w:rPr>
            </w:pPr>
            <w:r>
              <w:rPr>
                <w:lang w:eastAsia="ja-JP"/>
              </w:rPr>
              <w:t>612 – 652</w:t>
            </w:r>
          </w:p>
        </w:tc>
        <w:tc>
          <w:tcPr>
            <w:tcW w:w="1082" w:type="dxa"/>
          </w:tcPr>
          <w:p w14:paraId="6DCEB04B" w14:textId="790C4668" w:rsidR="00453784" w:rsidRDefault="00453784" w:rsidP="00453784">
            <w:pPr>
              <w:pStyle w:val="TAC"/>
              <w:rPr>
                <w:lang w:eastAsia="ja-JP"/>
              </w:rPr>
            </w:pPr>
            <w:r w:rsidRPr="009202AA">
              <w:rPr>
                <w:lang w:eastAsia="ja-JP"/>
              </w:rPr>
              <w:t>+46</w:t>
            </w:r>
          </w:p>
        </w:tc>
        <w:tc>
          <w:tcPr>
            <w:tcW w:w="1134" w:type="dxa"/>
          </w:tcPr>
          <w:p w14:paraId="2D4E2D73" w14:textId="66F60EC5" w:rsidR="00453784" w:rsidRDefault="00453784" w:rsidP="00453784">
            <w:pPr>
              <w:pStyle w:val="TAC"/>
              <w:rPr>
                <w:lang w:eastAsia="ja-JP"/>
              </w:rPr>
            </w:pPr>
            <w:r w:rsidRPr="009202AA">
              <w:rPr>
                <w:lang w:eastAsia="ja-JP"/>
              </w:rPr>
              <w:t>+38</w:t>
            </w:r>
          </w:p>
        </w:tc>
        <w:tc>
          <w:tcPr>
            <w:tcW w:w="1134" w:type="dxa"/>
          </w:tcPr>
          <w:p w14:paraId="2B326687" w14:textId="08A199AD" w:rsidR="00453784" w:rsidRDefault="00453784" w:rsidP="00453784">
            <w:pPr>
              <w:pStyle w:val="TAC"/>
              <w:rPr>
                <w:lang w:eastAsia="ja-JP"/>
              </w:rPr>
            </w:pPr>
            <w:r w:rsidRPr="009202AA">
              <w:rPr>
                <w:lang w:eastAsia="ja-JP"/>
              </w:rPr>
              <w:t>+24</w:t>
            </w:r>
          </w:p>
        </w:tc>
        <w:tc>
          <w:tcPr>
            <w:tcW w:w="1701" w:type="dxa"/>
            <w:vAlign w:val="center"/>
          </w:tcPr>
          <w:p w14:paraId="4794030A" w14:textId="3A9129DC"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4560BD" w14:textId="6DFFB69C" w:rsidR="00453784" w:rsidRDefault="00453784" w:rsidP="00453784">
            <w:pPr>
              <w:pStyle w:val="TAC"/>
              <w:rPr>
                <w:rFonts w:cs="Arial"/>
                <w:lang w:eastAsia="ko-KR"/>
              </w:rPr>
            </w:pPr>
            <w:r w:rsidRPr="009202AA">
              <w:rPr>
                <w:lang w:eastAsia="ja-JP"/>
              </w:rPr>
              <w:t>CW carrier</w:t>
            </w:r>
          </w:p>
        </w:tc>
      </w:tr>
      <w:tr w:rsidR="004C4A70" w:rsidRPr="009202AA" w14:paraId="64750A0C" w14:textId="77777777" w:rsidTr="004C4A70">
        <w:trPr>
          <w:jc w:val="center"/>
        </w:trPr>
        <w:tc>
          <w:tcPr>
            <w:tcW w:w="9803" w:type="dxa"/>
            <w:gridSpan w:val="8"/>
          </w:tcPr>
          <w:p w14:paraId="30E31018"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4C4A70">
      <w:pPr>
        <w:pStyle w:val="Heading3"/>
      </w:pPr>
      <w:bookmarkStart w:id="10414" w:name="_Toc21096820"/>
      <w:bookmarkStart w:id="10415" w:name="_Toc29763787"/>
      <w:bookmarkStart w:id="10416" w:name="_Toc36030258"/>
      <w:bookmarkStart w:id="10417" w:name="_Toc37180158"/>
      <w:bookmarkStart w:id="10418" w:name="_Toc45869858"/>
      <w:bookmarkStart w:id="10419" w:name="_Toc52555664"/>
      <w:bookmarkStart w:id="10420" w:name="_Toc61113127"/>
      <w:bookmarkStart w:id="10421" w:name="_Toc67912011"/>
      <w:bookmarkStart w:id="10422" w:name="_Toc74840831"/>
      <w:bookmarkStart w:id="10423" w:name="_Toc76503966"/>
      <w:bookmarkStart w:id="10424" w:name="_Toc83042518"/>
      <w:bookmarkStart w:id="10425" w:name="_Toc89854692"/>
      <w:bookmarkStart w:id="10426" w:name="_Toc98667465"/>
      <w:bookmarkStart w:id="10427" w:name="_Toc105752748"/>
      <w:bookmarkStart w:id="10428" w:name="_Toc123150366"/>
      <w:bookmarkStart w:id="10429" w:name="_Toc124163328"/>
      <w:bookmarkStart w:id="10430" w:name="_Toc130913638"/>
      <w:bookmarkStart w:id="10431" w:name="_Toc137373923"/>
      <w:r w:rsidRPr="009202AA">
        <w:t>10.6.4</w:t>
      </w:r>
      <w:r w:rsidRPr="009202AA">
        <w:tab/>
        <w:t>Minimum requirement for single RAT E-UTRA operation</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6A3229D3" w14:textId="77777777" w:rsidR="004C4A70" w:rsidRPr="009202AA" w:rsidRDefault="004C4A70" w:rsidP="004C4A70">
      <w:pPr>
        <w:pStyle w:val="Heading4"/>
      </w:pPr>
      <w:bookmarkStart w:id="10432" w:name="_Toc21096821"/>
      <w:bookmarkStart w:id="10433" w:name="_Toc29763788"/>
      <w:bookmarkStart w:id="10434" w:name="_Toc36030259"/>
      <w:bookmarkStart w:id="10435" w:name="_Toc37180159"/>
      <w:bookmarkStart w:id="10436" w:name="_Toc45869859"/>
      <w:bookmarkStart w:id="10437" w:name="_Toc52555665"/>
      <w:bookmarkStart w:id="10438" w:name="_Toc61113128"/>
      <w:bookmarkStart w:id="10439" w:name="_Toc67912012"/>
      <w:bookmarkStart w:id="10440" w:name="_Toc74840832"/>
      <w:bookmarkStart w:id="10441" w:name="_Toc76503967"/>
      <w:bookmarkStart w:id="10442" w:name="_Toc83042519"/>
      <w:bookmarkStart w:id="10443" w:name="_Toc89854693"/>
      <w:bookmarkStart w:id="10444" w:name="_Toc98667466"/>
      <w:bookmarkStart w:id="10445" w:name="_Toc105752749"/>
      <w:bookmarkStart w:id="10446" w:name="_Toc123150367"/>
      <w:bookmarkStart w:id="10447" w:name="_Toc124163329"/>
      <w:bookmarkStart w:id="10448" w:name="_Toc130913639"/>
      <w:bookmarkStart w:id="10449" w:name="_Toc137373924"/>
      <w:r w:rsidRPr="009202AA">
        <w:t>10.6.4.1</w:t>
      </w:r>
      <w:r w:rsidRPr="009202AA">
        <w:tab/>
        <w:t>General minimum requirement</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lastRenderedPageBreak/>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4C4A70"/>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10450" w:name="_Toc21096822"/>
      <w:bookmarkStart w:id="10451" w:name="_Toc29763789"/>
      <w:bookmarkStart w:id="10452" w:name="_Toc36030260"/>
      <w:bookmarkStart w:id="10453" w:name="_Toc37180160"/>
      <w:bookmarkStart w:id="10454" w:name="_Toc45869860"/>
      <w:bookmarkStart w:id="10455" w:name="_Toc52555666"/>
      <w:bookmarkStart w:id="10456" w:name="_Toc61113129"/>
      <w:bookmarkStart w:id="10457" w:name="_Toc67912013"/>
      <w:bookmarkStart w:id="10458" w:name="_Toc74840833"/>
      <w:bookmarkStart w:id="10459" w:name="_Toc76503968"/>
      <w:bookmarkStart w:id="10460" w:name="_Toc83042520"/>
      <w:bookmarkStart w:id="10461" w:name="_Toc89854694"/>
      <w:bookmarkStart w:id="10462" w:name="_Toc98667467"/>
      <w:bookmarkStart w:id="10463" w:name="_Toc105752750"/>
      <w:bookmarkStart w:id="10464" w:name="_Toc123150368"/>
      <w:bookmarkStart w:id="10465" w:name="_Toc124163330"/>
      <w:bookmarkStart w:id="10466" w:name="_Toc130913640"/>
      <w:bookmarkStart w:id="10467" w:name="_Toc137373925"/>
      <w:r w:rsidRPr="009202AA">
        <w:t>10.6.4.2</w:t>
      </w:r>
      <w:r w:rsidRPr="009202AA">
        <w:tab/>
        <w:t>Co-location minimum requirement</w:t>
      </w:r>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lastRenderedPageBreak/>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3AD4175B" w14:textId="77777777" w:rsidTr="004C4A70">
        <w:trPr>
          <w:gridAfter w:val="1"/>
          <w:wAfter w:w="10" w:type="dxa"/>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4C4A70">
        <w:trPr>
          <w:gridAfter w:val="1"/>
          <w:wAfter w:w="10" w:type="dxa"/>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4C4A70">
        <w:trPr>
          <w:gridAfter w:val="1"/>
          <w:wAfter w:w="10" w:type="dxa"/>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4C4A70">
        <w:trPr>
          <w:gridAfter w:val="1"/>
          <w:wAfter w:w="10" w:type="dxa"/>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4C4A70">
        <w:trPr>
          <w:gridAfter w:val="1"/>
          <w:wAfter w:w="10" w:type="dxa"/>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4C4A70">
        <w:trPr>
          <w:gridAfter w:val="1"/>
          <w:wAfter w:w="10" w:type="dxa"/>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4C4A70">
        <w:trPr>
          <w:gridAfter w:val="1"/>
          <w:wAfter w:w="10" w:type="dxa"/>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4C4A70">
        <w:trPr>
          <w:gridAfter w:val="1"/>
          <w:wAfter w:w="10" w:type="dxa"/>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4C4A70">
        <w:trPr>
          <w:gridAfter w:val="1"/>
          <w:wAfter w:w="10" w:type="dxa"/>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4C4A70">
        <w:trPr>
          <w:gridAfter w:val="1"/>
          <w:wAfter w:w="10" w:type="dxa"/>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4C4A70">
        <w:trPr>
          <w:gridAfter w:val="1"/>
          <w:wAfter w:w="10" w:type="dxa"/>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4C4A70">
        <w:trPr>
          <w:gridAfter w:val="1"/>
          <w:wAfter w:w="10" w:type="dxa"/>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4C4A70">
        <w:trPr>
          <w:gridAfter w:val="1"/>
          <w:wAfter w:w="10" w:type="dxa"/>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4C4A70">
        <w:trPr>
          <w:gridAfter w:val="1"/>
          <w:wAfter w:w="10" w:type="dxa"/>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4C4A70">
        <w:trPr>
          <w:gridAfter w:val="1"/>
          <w:wAfter w:w="10" w:type="dxa"/>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4C4A70">
        <w:trPr>
          <w:gridAfter w:val="1"/>
          <w:wAfter w:w="10" w:type="dxa"/>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4C4A70">
        <w:trPr>
          <w:gridAfter w:val="1"/>
          <w:wAfter w:w="10" w:type="dxa"/>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4C4A70">
        <w:trPr>
          <w:gridAfter w:val="1"/>
          <w:wAfter w:w="10" w:type="dxa"/>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4C4A70">
        <w:trPr>
          <w:gridAfter w:val="1"/>
          <w:wAfter w:w="10" w:type="dxa"/>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4C4A70">
        <w:trPr>
          <w:gridAfter w:val="1"/>
          <w:wAfter w:w="10" w:type="dxa"/>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4C4A70">
        <w:trPr>
          <w:gridAfter w:val="1"/>
          <w:wAfter w:w="10" w:type="dxa"/>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4C4A70">
        <w:trPr>
          <w:gridAfter w:val="1"/>
          <w:wAfter w:w="10" w:type="dxa"/>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4C4A70">
        <w:trPr>
          <w:gridAfter w:val="1"/>
          <w:wAfter w:w="10" w:type="dxa"/>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4C4A70">
        <w:trPr>
          <w:gridAfter w:val="1"/>
          <w:wAfter w:w="10" w:type="dxa"/>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4C4A70">
        <w:trPr>
          <w:gridAfter w:val="1"/>
          <w:wAfter w:w="10" w:type="dxa"/>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4C4A70">
        <w:trPr>
          <w:gridAfter w:val="1"/>
          <w:wAfter w:w="10" w:type="dxa"/>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4C4A70">
        <w:trPr>
          <w:gridAfter w:val="1"/>
          <w:wAfter w:w="10" w:type="dxa"/>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4C4A70">
        <w:trPr>
          <w:gridAfter w:val="1"/>
          <w:wAfter w:w="10" w:type="dxa"/>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4C4A70">
        <w:trPr>
          <w:gridAfter w:val="1"/>
          <w:wAfter w:w="10" w:type="dxa"/>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4C4A70">
        <w:trPr>
          <w:gridAfter w:val="1"/>
          <w:wAfter w:w="10" w:type="dxa"/>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4C4A70">
        <w:trPr>
          <w:gridAfter w:val="1"/>
          <w:wAfter w:w="10" w:type="dxa"/>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4C4A70">
        <w:trPr>
          <w:gridAfter w:val="1"/>
          <w:wAfter w:w="10" w:type="dxa"/>
          <w:jc w:val="center"/>
        </w:trPr>
        <w:tc>
          <w:tcPr>
            <w:tcW w:w="1918" w:type="dxa"/>
          </w:tcPr>
          <w:p w14:paraId="5FC556C8"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1E46ED1A" w14:textId="77777777" w:rsidTr="004C4A70">
        <w:trPr>
          <w:gridAfter w:val="1"/>
          <w:wAfter w:w="10" w:type="dxa"/>
          <w:jc w:val="center"/>
        </w:trPr>
        <w:tc>
          <w:tcPr>
            <w:tcW w:w="1918" w:type="dxa"/>
          </w:tcPr>
          <w:p w14:paraId="78565D7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244DC667" w14:textId="77777777" w:rsidR="004C4A70" w:rsidRPr="009202AA" w:rsidRDefault="004C4A70" w:rsidP="004C4A70">
            <w:pPr>
              <w:pStyle w:val="TAC"/>
              <w:rPr>
                <w:lang w:eastAsia="ja-JP"/>
              </w:rPr>
            </w:pPr>
            <w:r w:rsidRPr="009202AA">
              <w:rPr>
                <w:lang w:eastAsia="ja-JP"/>
              </w:rPr>
              <w:t>462.5 - 467.5</w:t>
            </w:r>
          </w:p>
        </w:tc>
        <w:tc>
          <w:tcPr>
            <w:tcW w:w="1082" w:type="dxa"/>
          </w:tcPr>
          <w:p w14:paraId="56C11B3C" w14:textId="77777777" w:rsidR="004C4A70" w:rsidRPr="009202AA" w:rsidRDefault="004C4A70" w:rsidP="004C4A70">
            <w:pPr>
              <w:pStyle w:val="TAC"/>
              <w:rPr>
                <w:lang w:eastAsia="ja-JP"/>
              </w:rPr>
            </w:pPr>
            <w:r w:rsidRPr="009202AA">
              <w:rPr>
                <w:lang w:eastAsia="ja-JP"/>
              </w:rPr>
              <w:t>+46</w:t>
            </w:r>
          </w:p>
        </w:tc>
        <w:tc>
          <w:tcPr>
            <w:tcW w:w="1134" w:type="dxa"/>
          </w:tcPr>
          <w:p w14:paraId="493EA104" w14:textId="77777777" w:rsidR="004C4A70" w:rsidRPr="009202AA" w:rsidRDefault="004C4A70" w:rsidP="004C4A70">
            <w:pPr>
              <w:pStyle w:val="TAC"/>
              <w:rPr>
                <w:lang w:eastAsia="ja-JP"/>
              </w:rPr>
            </w:pPr>
            <w:r w:rsidRPr="009202AA">
              <w:rPr>
                <w:lang w:eastAsia="ja-JP"/>
              </w:rPr>
              <w:t>+38</w:t>
            </w:r>
          </w:p>
        </w:tc>
        <w:tc>
          <w:tcPr>
            <w:tcW w:w="1134" w:type="dxa"/>
          </w:tcPr>
          <w:p w14:paraId="02B3F697" w14:textId="77777777" w:rsidR="004C4A70" w:rsidRPr="009202AA" w:rsidRDefault="004C4A70" w:rsidP="004C4A70">
            <w:pPr>
              <w:pStyle w:val="TAC"/>
              <w:rPr>
                <w:lang w:eastAsia="ja-JP"/>
              </w:rPr>
            </w:pPr>
            <w:r w:rsidRPr="009202AA">
              <w:rPr>
                <w:lang w:eastAsia="ja-JP"/>
              </w:rPr>
              <w:t>+24</w:t>
            </w:r>
          </w:p>
        </w:tc>
        <w:tc>
          <w:tcPr>
            <w:tcW w:w="1701" w:type="dxa"/>
          </w:tcPr>
          <w:p w14:paraId="4D07B4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B935594"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4C4A70">
        <w:trPr>
          <w:gridAfter w:val="1"/>
          <w:wAfter w:w="10" w:type="dxa"/>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4C4A70">
        <w:trPr>
          <w:gridAfter w:val="1"/>
          <w:wAfter w:w="10" w:type="dxa"/>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4C4A70">
        <w:trPr>
          <w:gridAfter w:val="1"/>
          <w:wAfter w:w="10" w:type="dxa"/>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4C4A70">
        <w:trPr>
          <w:gridAfter w:val="1"/>
          <w:wAfter w:w="10" w:type="dxa"/>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4C4A70">
        <w:trPr>
          <w:gridAfter w:val="1"/>
          <w:wAfter w:w="10" w:type="dxa"/>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4C4A70">
        <w:trPr>
          <w:gridAfter w:val="1"/>
          <w:wAfter w:w="10" w:type="dxa"/>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4C4A70">
        <w:trPr>
          <w:gridAfter w:val="1"/>
          <w:wAfter w:w="10" w:type="dxa"/>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4C4A70">
        <w:trPr>
          <w:gridAfter w:val="1"/>
          <w:wAfter w:w="10" w:type="dxa"/>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4C4A70">
        <w:trPr>
          <w:gridAfter w:val="1"/>
          <w:wAfter w:w="10" w:type="dxa"/>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4C4A70">
        <w:trPr>
          <w:gridAfter w:val="1"/>
          <w:wAfter w:w="10" w:type="dxa"/>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4C4A70">
        <w:trPr>
          <w:gridAfter w:val="1"/>
          <w:wAfter w:w="10" w:type="dxa"/>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4C4A70">
        <w:trPr>
          <w:gridAfter w:val="1"/>
          <w:wAfter w:w="10" w:type="dxa"/>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4C4A70">
        <w:trPr>
          <w:gridAfter w:val="1"/>
          <w:wAfter w:w="10" w:type="dxa"/>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4C4A70">
        <w:trPr>
          <w:gridAfter w:val="1"/>
          <w:wAfter w:w="10" w:type="dxa"/>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4C4A70">
        <w:trPr>
          <w:gridAfter w:val="1"/>
          <w:wAfter w:w="10" w:type="dxa"/>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4C4A70">
        <w:trPr>
          <w:gridAfter w:val="1"/>
          <w:wAfter w:w="10" w:type="dxa"/>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4C4A70">
        <w:trPr>
          <w:gridAfter w:val="1"/>
          <w:wAfter w:w="10" w:type="dxa"/>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4C4A70">
        <w:trPr>
          <w:gridAfter w:val="1"/>
          <w:wAfter w:w="10" w:type="dxa"/>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4C4A70">
        <w:trPr>
          <w:gridAfter w:val="1"/>
          <w:wAfter w:w="10" w:type="dxa"/>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5D15CB">
        <w:trPr>
          <w:gridAfter w:val="1"/>
          <w:wAfter w:w="10" w:type="dxa"/>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527CFA" w:rsidRPr="009202AA" w14:paraId="5012A1D1" w14:textId="77777777" w:rsidTr="00262C7A">
        <w:trPr>
          <w:gridAfter w:val="1"/>
          <w:wAfter w:w="10" w:type="dxa"/>
          <w:jc w:val="center"/>
        </w:trPr>
        <w:tc>
          <w:tcPr>
            <w:tcW w:w="1918" w:type="dxa"/>
          </w:tcPr>
          <w:p w14:paraId="2BAAFC0E" w14:textId="35C91E3B"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59947183" w14:textId="4141D621" w:rsidR="00527CFA" w:rsidRPr="009202AA" w:rsidRDefault="00527CFA" w:rsidP="00527CFA">
            <w:pPr>
              <w:pStyle w:val="TAC"/>
              <w:rPr>
                <w:rFonts w:cs="Arial"/>
              </w:rPr>
            </w:pPr>
            <w:r>
              <w:rPr>
                <w:rFonts w:cs="Arial"/>
                <w:lang w:eastAsia="ko-KR"/>
              </w:rPr>
              <w:t>1670 – 1675</w:t>
            </w:r>
          </w:p>
        </w:tc>
        <w:tc>
          <w:tcPr>
            <w:tcW w:w="1082" w:type="dxa"/>
          </w:tcPr>
          <w:p w14:paraId="2ED392EC" w14:textId="53D8F20A" w:rsidR="00527CFA" w:rsidRPr="009202AA" w:rsidRDefault="00527CFA" w:rsidP="00527CFA">
            <w:pPr>
              <w:pStyle w:val="TAC"/>
              <w:rPr>
                <w:lang w:eastAsia="ja-JP"/>
              </w:rPr>
            </w:pPr>
            <w:r w:rsidRPr="009202AA">
              <w:rPr>
                <w:lang w:eastAsia="ja-JP"/>
              </w:rPr>
              <w:t>+46</w:t>
            </w:r>
          </w:p>
        </w:tc>
        <w:tc>
          <w:tcPr>
            <w:tcW w:w="1134" w:type="dxa"/>
          </w:tcPr>
          <w:p w14:paraId="05B82388" w14:textId="44CA45CB" w:rsidR="00527CFA" w:rsidRPr="009202AA" w:rsidRDefault="00527CFA" w:rsidP="00527CFA">
            <w:pPr>
              <w:pStyle w:val="TAC"/>
              <w:rPr>
                <w:lang w:eastAsia="ja-JP"/>
              </w:rPr>
            </w:pPr>
            <w:r w:rsidRPr="009202AA">
              <w:rPr>
                <w:lang w:eastAsia="ja-JP"/>
              </w:rPr>
              <w:t>+38</w:t>
            </w:r>
          </w:p>
        </w:tc>
        <w:tc>
          <w:tcPr>
            <w:tcW w:w="1134" w:type="dxa"/>
          </w:tcPr>
          <w:p w14:paraId="0437C9F0" w14:textId="1EE4669F" w:rsidR="00527CFA" w:rsidRPr="009202AA" w:rsidRDefault="00527CFA" w:rsidP="00527CFA">
            <w:pPr>
              <w:pStyle w:val="TAC"/>
              <w:rPr>
                <w:lang w:eastAsia="ja-JP"/>
              </w:rPr>
            </w:pPr>
            <w:r w:rsidRPr="009202AA">
              <w:rPr>
                <w:lang w:eastAsia="ja-JP"/>
              </w:rPr>
              <w:t>+24</w:t>
            </w:r>
          </w:p>
        </w:tc>
        <w:tc>
          <w:tcPr>
            <w:tcW w:w="1701" w:type="dxa"/>
          </w:tcPr>
          <w:p w14:paraId="6B4AB222" w14:textId="3B41AE7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BA0BA2A" w14:textId="61CFCB3F" w:rsidR="00527CFA" w:rsidRPr="009202AA" w:rsidRDefault="00527CFA" w:rsidP="00527CFA">
            <w:pPr>
              <w:pStyle w:val="TAC"/>
              <w:rPr>
                <w:rFonts w:cs="Arial"/>
              </w:rPr>
            </w:pPr>
            <w:r w:rsidRPr="009202AA">
              <w:rPr>
                <w:lang w:eastAsia="ja-JP"/>
              </w:rPr>
              <w:t>CW carrier</w:t>
            </w:r>
          </w:p>
        </w:tc>
      </w:tr>
      <w:tr w:rsidR="004C4A70" w:rsidRPr="009202AA" w14:paraId="08DA126E" w14:textId="77777777" w:rsidTr="004C4A70">
        <w:trPr>
          <w:gridAfter w:val="1"/>
          <w:wAfter w:w="10" w:type="dxa"/>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4C4A70">
        <w:trPr>
          <w:gridAfter w:val="1"/>
          <w:wAfter w:w="10" w:type="dxa"/>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4C4A70">
        <w:trPr>
          <w:gridAfter w:val="1"/>
          <w:wAfter w:w="10" w:type="dxa"/>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4C4A70">
        <w:trPr>
          <w:gridAfter w:val="1"/>
          <w:wAfter w:w="10" w:type="dxa"/>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4C4A70">
        <w:trPr>
          <w:gridAfter w:val="1"/>
          <w:wAfter w:w="10" w:type="dxa"/>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4C4A70">
        <w:trPr>
          <w:gridAfter w:val="1"/>
          <w:wAfter w:w="10" w:type="dxa"/>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4C4A70">
        <w:trPr>
          <w:gridAfter w:val="1"/>
          <w:wAfter w:w="10" w:type="dxa"/>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4C4A70">
        <w:trPr>
          <w:gridAfter w:val="1"/>
          <w:wAfter w:w="10" w:type="dxa"/>
          <w:jc w:val="center"/>
        </w:trPr>
        <w:tc>
          <w:tcPr>
            <w:tcW w:w="1918" w:type="dxa"/>
          </w:tcPr>
          <w:p w14:paraId="1E9B3C65"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4C4A70">
        <w:trPr>
          <w:gridAfter w:val="1"/>
          <w:wAfter w:w="10" w:type="dxa"/>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4C4A70">
        <w:trPr>
          <w:gridAfter w:val="1"/>
          <w:wAfter w:w="10" w:type="dxa"/>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4C4A70">
        <w:trPr>
          <w:gridAfter w:val="1"/>
          <w:wAfter w:w="10" w:type="dxa"/>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4C4A70">
        <w:trPr>
          <w:gridAfter w:val="1"/>
          <w:wAfter w:w="10" w:type="dxa"/>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4C4A70">
        <w:trPr>
          <w:gridAfter w:val="1"/>
          <w:wAfter w:w="10" w:type="dxa"/>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4C4A70">
        <w:trPr>
          <w:gridAfter w:val="1"/>
          <w:wAfter w:w="10" w:type="dxa"/>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4C4A70">
        <w:trPr>
          <w:gridAfter w:val="1"/>
          <w:wAfter w:w="10" w:type="dxa"/>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4C4A70">
        <w:trPr>
          <w:gridAfter w:val="1"/>
          <w:wAfter w:w="10" w:type="dxa"/>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4C4A70">
        <w:trPr>
          <w:gridAfter w:val="1"/>
          <w:wAfter w:w="10" w:type="dxa"/>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4C4A70">
        <w:trPr>
          <w:gridAfter w:val="1"/>
          <w:wAfter w:w="10" w:type="dxa"/>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4C4A70">
        <w:trPr>
          <w:gridAfter w:val="1"/>
          <w:wAfter w:w="10" w:type="dxa"/>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4C4A70">
        <w:trPr>
          <w:gridAfter w:val="1"/>
          <w:wAfter w:w="10" w:type="dxa"/>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4C4A70">
        <w:trPr>
          <w:gridAfter w:val="1"/>
          <w:wAfter w:w="10" w:type="dxa"/>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4C4A70">
        <w:trPr>
          <w:gridAfter w:val="1"/>
          <w:wAfter w:w="10" w:type="dxa"/>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4C4A70">
        <w:trPr>
          <w:gridAfter w:val="1"/>
          <w:wAfter w:w="10" w:type="dxa"/>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4C4A70">
        <w:trPr>
          <w:gridAfter w:val="1"/>
          <w:wAfter w:w="10" w:type="dxa"/>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4C4A70">
        <w:trPr>
          <w:gridAfter w:val="1"/>
          <w:wAfter w:w="10" w:type="dxa"/>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53784" w:rsidRPr="009202AA" w14:paraId="79CCAB69" w14:textId="77777777" w:rsidTr="00453784">
        <w:trPr>
          <w:gridAfter w:val="1"/>
          <w:wAfter w:w="10" w:type="dxa"/>
          <w:jc w:val="center"/>
        </w:trPr>
        <w:tc>
          <w:tcPr>
            <w:tcW w:w="1918" w:type="dxa"/>
          </w:tcPr>
          <w:p w14:paraId="4B94CA69" w14:textId="20118BB8" w:rsidR="00453784" w:rsidRDefault="00453784" w:rsidP="00453784">
            <w:pPr>
              <w:pStyle w:val="TAL"/>
              <w:rPr>
                <w:rFonts w:cs="Arial"/>
                <w:lang w:eastAsia="zh-CN"/>
              </w:rPr>
            </w:pPr>
            <w:r w:rsidRPr="009202AA">
              <w:rPr>
                <w:rFonts w:cs="Arial"/>
                <w:lang w:eastAsia="zh-CN"/>
              </w:rPr>
              <w:lastRenderedPageBreak/>
              <w:t xml:space="preserve">NR band </w:t>
            </w:r>
            <w:r>
              <w:rPr>
                <w:rFonts w:cs="Arial"/>
                <w:lang w:eastAsia="zh-CN"/>
              </w:rPr>
              <w:t>n105</w:t>
            </w:r>
          </w:p>
        </w:tc>
        <w:tc>
          <w:tcPr>
            <w:tcW w:w="1657" w:type="dxa"/>
          </w:tcPr>
          <w:p w14:paraId="26260D1D" w14:textId="592CD3DD" w:rsidR="00453784" w:rsidRDefault="00453784" w:rsidP="00453784">
            <w:pPr>
              <w:pStyle w:val="TAC"/>
              <w:rPr>
                <w:rFonts w:cs="Arial"/>
                <w:lang w:eastAsia="zh-CN"/>
              </w:rPr>
            </w:pPr>
            <w:r>
              <w:rPr>
                <w:lang w:eastAsia="ja-JP"/>
              </w:rPr>
              <w:t>612 – 652</w:t>
            </w:r>
          </w:p>
        </w:tc>
        <w:tc>
          <w:tcPr>
            <w:tcW w:w="1082" w:type="dxa"/>
          </w:tcPr>
          <w:p w14:paraId="1CD1EBC0" w14:textId="4CBF8737" w:rsidR="00453784" w:rsidRDefault="00453784" w:rsidP="00453784">
            <w:pPr>
              <w:pStyle w:val="TAC"/>
              <w:rPr>
                <w:lang w:eastAsia="ja-JP"/>
              </w:rPr>
            </w:pPr>
            <w:r w:rsidRPr="009202AA">
              <w:rPr>
                <w:lang w:eastAsia="ja-JP"/>
              </w:rPr>
              <w:t>+46</w:t>
            </w:r>
          </w:p>
        </w:tc>
        <w:tc>
          <w:tcPr>
            <w:tcW w:w="1134" w:type="dxa"/>
          </w:tcPr>
          <w:p w14:paraId="3C4DF2E7" w14:textId="6AB324C4" w:rsidR="00453784" w:rsidRDefault="00453784" w:rsidP="00453784">
            <w:pPr>
              <w:pStyle w:val="TAC"/>
              <w:rPr>
                <w:lang w:eastAsia="ja-JP"/>
              </w:rPr>
            </w:pPr>
            <w:r w:rsidRPr="009202AA">
              <w:rPr>
                <w:lang w:eastAsia="ja-JP"/>
              </w:rPr>
              <w:t>+38</w:t>
            </w:r>
          </w:p>
        </w:tc>
        <w:tc>
          <w:tcPr>
            <w:tcW w:w="1134" w:type="dxa"/>
          </w:tcPr>
          <w:p w14:paraId="156C4CB4" w14:textId="75966098" w:rsidR="00453784" w:rsidRDefault="00453784" w:rsidP="00453784">
            <w:pPr>
              <w:pStyle w:val="TAC"/>
              <w:rPr>
                <w:lang w:eastAsia="ja-JP"/>
              </w:rPr>
            </w:pPr>
            <w:r w:rsidRPr="009202AA">
              <w:rPr>
                <w:lang w:eastAsia="ja-JP"/>
              </w:rPr>
              <w:t>+24</w:t>
            </w:r>
          </w:p>
        </w:tc>
        <w:tc>
          <w:tcPr>
            <w:tcW w:w="1701" w:type="dxa"/>
          </w:tcPr>
          <w:p w14:paraId="76C7657C" w14:textId="2504AEEA"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A8D4CEB" w14:textId="3FB71F0D" w:rsidR="00453784" w:rsidRDefault="00453784" w:rsidP="00453784">
            <w:pPr>
              <w:pStyle w:val="TAC"/>
              <w:rPr>
                <w:rFonts w:cs="Arial"/>
                <w:lang w:eastAsia="ko-KR"/>
              </w:rPr>
            </w:pPr>
            <w:r w:rsidRPr="009202AA">
              <w:rPr>
                <w:lang w:eastAsia="ja-JP"/>
              </w:rPr>
              <w:t>CW carrier</w:t>
            </w:r>
          </w:p>
        </w:tc>
      </w:tr>
      <w:tr w:rsidR="004C4A70" w:rsidRPr="009202AA" w14:paraId="6F5EB4A4" w14:textId="77777777" w:rsidTr="004C4A70">
        <w:trPr>
          <w:jc w:val="center"/>
        </w:trPr>
        <w:tc>
          <w:tcPr>
            <w:tcW w:w="9803" w:type="dxa"/>
            <w:gridSpan w:val="8"/>
          </w:tcPr>
          <w:p w14:paraId="0F8D06FC"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4C4A70">
      <w:pPr>
        <w:pStyle w:val="Heading2"/>
      </w:pPr>
      <w:bookmarkStart w:id="10468" w:name="_Toc21096823"/>
      <w:bookmarkStart w:id="10469" w:name="_Toc29763790"/>
      <w:bookmarkStart w:id="10470" w:name="_Toc36030261"/>
      <w:bookmarkStart w:id="10471" w:name="_Toc37180161"/>
      <w:bookmarkStart w:id="10472" w:name="_Toc45869861"/>
      <w:bookmarkStart w:id="10473" w:name="_Toc52555667"/>
      <w:bookmarkStart w:id="10474" w:name="_Toc61113130"/>
      <w:bookmarkStart w:id="10475" w:name="_Toc67912014"/>
      <w:bookmarkStart w:id="10476" w:name="_Toc74840834"/>
      <w:bookmarkStart w:id="10477" w:name="_Toc76503969"/>
      <w:bookmarkStart w:id="10478" w:name="_Toc83042521"/>
      <w:bookmarkStart w:id="10479" w:name="_Toc89854695"/>
      <w:bookmarkStart w:id="10480" w:name="_Toc98667468"/>
      <w:bookmarkStart w:id="10481" w:name="_Toc105752751"/>
      <w:bookmarkStart w:id="10482" w:name="_Toc123150369"/>
      <w:bookmarkStart w:id="10483" w:name="_Toc124163331"/>
      <w:bookmarkStart w:id="10484" w:name="_Toc130913641"/>
      <w:bookmarkStart w:id="10485" w:name="_Toc137373926"/>
      <w:r w:rsidRPr="009202AA">
        <w:t>10.7</w:t>
      </w:r>
      <w:r w:rsidRPr="009202AA">
        <w:tab/>
        <w:t>OTA Receiver spurious emissions</w:t>
      </w:r>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18AD178C" w14:textId="77777777" w:rsidR="004C4A70" w:rsidRPr="009202AA" w:rsidRDefault="004C4A70" w:rsidP="004C4A70">
      <w:pPr>
        <w:pStyle w:val="Heading3"/>
      </w:pPr>
      <w:bookmarkStart w:id="10486" w:name="_Toc21096824"/>
      <w:bookmarkStart w:id="10487" w:name="_Toc29763791"/>
      <w:bookmarkStart w:id="10488" w:name="_Toc36030262"/>
      <w:bookmarkStart w:id="10489" w:name="_Toc37180162"/>
      <w:bookmarkStart w:id="10490" w:name="_Toc45869862"/>
      <w:bookmarkStart w:id="10491" w:name="_Toc52555668"/>
      <w:bookmarkStart w:id="10492" w:name="_Toc61113131"/>
      <w:bookmarkStart w:id="10493" w:name="_Toc67912015"/>
      <w:bookmarkStart w:id="10494" w:name="_Toc74840835"/>
      <w:bookmarkStart w:id="10495" w:name="_Toc76503970"/>
      <w:bookmarkStart w:id="10496" w:name="_Toc83042522"/>
      <w:bookmarkStart w:id="10497" w:name="_Toc89854696"/>
      <w:bookmarkStart w:id="10498" w:name="_Toc98667469"/>
      <w:bookmarkStart w:id="10499" w:name="_Toc105752752"/>
      <w:bookmarkStart w:id="10500" w:name="_Toc123150370"/>
      <w:bookmarkStart w:id="10501" w:name="_Toc124163332"/>
      <w:bookmarkStart w:id="10502" w:name="_Toc130913642"/>
      <w:bookmarkStart w:id="10503" w:name="_Toc137373927"/>
      <w:r w:rsidRPr="009202AA">
        <w:t>10.7.1</w:t>
      </w:r>
      <w:r w:rsidRPr="009202AA">
        <w:tab/>
        <w:t>General</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4C4A70">
      <w:pPr>
        <w:pStyle w:val="Heading3"/>
      </w:pPr>
      <w:bookmarkStart w:id="10504" w:name="_Toc21096825"/>
      <w:bookmarkStart w:id="10505" w:name="_Toc29763792"/>
      <w:bookmarkStart w:id="10506" w:name="_Toc36030263"/>
      <w:bookmarkStart w:id="10507" w:name="_Toc37180163"/>
      <w:bookmarkStart w:id="10508" w:name="_Toc45869863"/>
      <w:bookmarkStart w:id="10509" w:name="_Toc52555669"/>
      <w:bookmarkStart w:id="10510" w:name="_Toc61113132"/>
      <w:bookmarkStart w:id="10511" w:name="_Toc67912016"/>
      <w:bookmarkStart w:id="10512" w:name="_Toc74840836"/>
      <w:bookmarkStart w:id="10513" w:name="_Toc76503971"/>
      <w:bookmarkStart w:id="10514" w:name="_Toc83042523"/>
      <w:bookmarkStart w:id="10515" w:name="_Toc89854697"/>
      <w:bookmarkStart w:id="10516" w:name="_Toc98667470"/>
      <w:bookmarkStart w:id="10517" w:name="_Toc105752753"/>
      <w:bookmarkStart w:id="10518" w:name="_Toc123150371"/>
      <w:bookmarkStart w:id="10519" w:name="_Toc124163333"/>
      <w:bookmarkStart w:id="10520" w:name="_Toc130913643"/>
      <w:bookmarkStart w:id="10521" w:name="_Toc137373928"/>
      <w:r w:rsidRPr="009202AA">
        <w:t>10.7.2</w:t>
      </w:r>
      <w:r w:rsidRPr="009202AA">
        <w:tab/>
        <w:t>Minimum requirement for MSR operation</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p>
    <w:p w14:paraId="2DAD926C" w14:textId="77777777" w:rsidR="004C4A70" w:rsidRPr="009202AA" w:rsidRDefault="004C4A70" w:rsidP="004C4A70">
      <w:pPr>
        <w:pStyle w:val="Heading3"/>
      </w:pPr>
      <w:bookmarkStart w:id="10522" w:name="_Toc21096826"/>
      <w:bookmarkStart w:id="10523" w:name="_Toc29763793"/>
      <w:bookmarkStart w:id="10524" w:name="_Toc36030264"/>
      <w:bookmarkStart w:id="10525" w:name="_Toc37180164"/>
      <w:bookmarkStart w:id="10526" w:name="_Toc45869864"/>
      <w:bookmarkStart w:id="10527" w:name="_Toc52555670"/>
      <w:bookmarkStart w:id="10528" w:name="_Toc61113133"/>
      <w:bookmarkStart w:id="10529" w:name="_Toc67912017"/>
      <w:bookmarkStart w:id="10530" w:name="_Toc74840837"/>
      <w:bookmarkStart w:id="10531" w:name="_Toc76503972"/>
      <w:bookmarkStart w:id="10532" w:name="_Toc83042524"/>
      <w:bookmarkStart w:id="10533" w:name="_Toc89854698"/>
      <w:bookmarkStart w:id="10534" w:name="_Toc98667471"/>
      <w:bookmarkStart w:id="10535" w:name="_Toc105752754"/>
      <w:bookmarkStart w:id="10536" w:name="_Toc123150372"/>
      <w:bookmarkStart w:id="10537" w:name="_Toc124163334"/>
      <w:bookmarkStart w:id="10538" w:name="_Toc130913644"/>
      <w:bookmarkStart w:id="10539" w:name="_Toc137373929"/>
      <w:r w:rsidRPr="009202AA">
        <w:t>10.7.2.1</w:t>
      </w:r>
      <w:r w:rsidRPr="009202AA">
        <w:tab/>
        <w:t>General minimum requirement</w:t>
      </w:r>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4C4A70">
      <w:pPr>
        <w:pStyle w:val="Heading3"/>
      </w:pPr>
      <w:bookmarkStart w:id="10540" w:name="_Toc21096827"/>
      <w:bookmarkStart w:id="10541" w:name="_Toc29763794"/>
      <w:bookmarkStart w:id="10542" w:name="_Toc36030265"/>
      <w:bookmarkStart w:id="10543" w:name="_Toc37180165"/>
      <w:bookmarkStart w:id="10544" w:name="_Toc45869865"/>
      <w:bookmarkStart w:id="10545" w:name="_Toc52555671"/>
      <w:bookmarkStart w:id="10546" w:name="_Toc61113134"/>
      <w:bookmarkStart w:id="10547" w:name="_Toc67912018"/>
      <w:bookmarkStart w:id="10548" w:name="_Toc74840838"/>
      <w:bookmarkStart w:id="10549" w:name="_Toc76503973"/>
      <w:bookmarkStart w:id="10550" w:name="_Toc83042525"/>
      <w:bookmarkStart w:id="10551" w:name="_Toc89854699"/>
      <w:bookmarkStart w:id="10552" w:name="_Toc98667472"/>
      <w:bookmarkStart w:id="10553" w:name="_Toc105752755"/>
      <w:bookmarkStart w:id="10554" w:name="_Toc123150373"/>
      <w:bookmarkStart w:id="10555" w:name="_Toc124163335"/>
      <w:bookmarkStart w:id="10556" w:name="_Toc130913645"/>
      <w:bookmarkStart w:id="10557" w:name="_Toc137373930"/>
      <w:r w:rsidRPr="009202AA">
        <w:t>10.7.3</w:t>
      </w:r>
      <w:r w:rsidRPr="009202AA">
        <w:tab/>
        <w:t>Minimum requirement for single RAT UTRA operation</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4C4A70">
      <w:pPr>
        <w:pStyle w:val="Heading3"/>
      </w:pPr>
      <w:bookmarkStart w:id="10558" w:name="_Toc21096828"/>
      <w:bookmarkStart w:id="10559" w:name="_Toc29763795"/>
      <w:bookmarkStart w:id="10560" w:name="_Toc36030266"/>
      <w:bookmarkStart w:id="10561" w:name="_Toc37180166"/>
      <w:bookmarkStart w:id="10562" w:name="_Toc45869866"/>
      <w:bookmarkStart w:id="10563" w:name="_Toc52555672"/>
      <w:bookmarkStart w:id="10564" w:name="_Toc61113135"/>
      <w:bookmarkStart w:id="10565" w:name="_Toc67912019"/>
      <w:bookmarkStart w:id="10566" w:name="_Toc74840839"/>
      <w:bookmarkStart w:id="10567" w:name="_Toc76503974"/>
      <w:bookmarkStart w:id="10568" w:name="_Toc83042526"/>
      <w:bookmarkStart w:id="10569" w:name="_Toc89854700"/>
      <w:bookmarkStart w:id="10570" w:name="_Toc98667473"/>
      <w:bookmarkStart w:id="10571" w:name="_Toc105752756"/>
      <w:bookmarkStart w:id="10572" w:name="_Toc123150374"/>
      <w:bookmarkStart w:id="10573" w:name="_Toc124163336"/>
      <w:bookmarkStart w:id="10574" w:name="_Toc130913646"/>
      <w:bookmarkStart w:id="10575" w:name="_Toc137373931"/>
      <w:r w:rsidRPr="009202AA">
        <w:t>10.7.4</w:t>
      </w:r>
      <w:r w:rsidRPr="009202AA">
        <w:tab/>
        <w:t>Minimum requirement for single RAT E-UTRA operation</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lastRenderedPageBreak/>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4C4A70">
      <w:pPr>
        <w:pStyle w:val="Heading2"/>
      </w:pPr>
      <w:bookmarkStart w:id="10576" w:name="_Toc21096829"/>
      <w:bookmarkStart w:id="10577" w:name="_Toc29763796"/>
      <w:bookmarkStart w:id="10578" w:name="_Toc36030267"/>
      <w:bookmarkStart w:id="10579" w:name="_Toc37180167"/>
      <w:bookmarkStart w:id="10580" w:name="_Toc45869867"/>
      <w:bookmarkStart w:id="10581" w:name="_Toc52555673"/>
      <w:bookmarkStart w:id="10582" w:name="_Toc61113136"/>
      <w:bookmarkStart w:id="10583" w:name="_Toc67912020"/>
      <w:bookmarkStart w:id="10584" w:name="_Toc74840840"/>
      <w:bookmarkStart w:id="10585" w:name="_Toc76503975"/>
      <w:bookmarkStart w:id="10586" w:name="_Toc83042527"/>
      <w:bookmarkStart w:id="10587" w:name="_Toc89854701"/>
      <w:bookmarkStart w:id="10588" w:name="_Toc98667474"/>
      <w:bookmarkStart w:id="10589" w:name="_Toc105752757"/>
      <w:bookmarkStart w:id="10590" w:name="_Toc123150375"/>
      <w:bookmarkStart w:id="10591" w:name="_Toc124163337"/>
      <w:bookmarkStart w:id="10592" w:name="_Toc130913647"/>
      <w:bookmarkStart w:id="10593" w:name="_Toc137373932"/>
      <w:r w:rsidRPr="009202AA">
        <w:t>10.8</w:t>
      </w:r>
      <w:r w:rsidRPr="009202AA">
        <w:tab/>
        <w:t>OTA Receiver intermodulation</w:t>
      </w:r>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p>
    <w:p w14:paraId="6DB415E7" w14:textId="77777777" w:rsidR="004C4A70" w:rsidRPr="009202AA" w:rsidRDefault="004C4A70" w:rsidP="004C4A70">
      <w:pPr>
        <w:pStyle w:val="Heading3"/>
        <w:ind w:left="0" w:firstLine="0"/>
      </w:pPr>
      <w:bookmarkStart w:id="10594" w:name="_Toc21096830"/>
      <w:bookmarkStart w:id="10595" w:name="_Toc29763797"/>
      <w:bookmarkStart w:id="10596" w:name="_Toc36030268"/>
      <w:bookmarkStart w:id="10597" w:name="_Toc37180168"/>
      <w:bookmarkStart w:id="10598" w:name="_Toc45869868"/>
      <w:bookmarkStart w:id="10599" w:name="_Toc52555674"/>
      <w:bookmarkStart w:id="10600" w:name="_Toc61113137"/>
      <w:bookmarkStart w:id="10601" w:name="_Toc67912021"/>
      <w:bookmarkStart w:id="10602" w:name="_Toc74840841"/>
      <w:bookmarkStart w:id="10603" w:name="_Toc76503976"/>
      <w:bookmarkStart w:id="10604" w:name="_Toc83042528"/>
      <w:bookmarkStart w:id="10605" w:name="_Toc89854702"/>
      <w:bookmarkStart w:id="10606" w:name="_Toc98667475"/>
      <w:bookmarkStart w:id="10607" w:name="_Toc105752758"/>
      <w:bookmarkStart w:id="10608" w:name="_Toc123150376"/>
      <w:bookmarkStart w:id="10609" w:name="_Toc124163338"/>
      <w:bookmarkStart w:id="10610" w:name="_Toc130913648"/>
      <w:bookmarkStart w:id="10611" w:name="_Toc137373933"/>
      <w:r w:rsidRPr="009202AA">
        <w:t>10.8.1</w:t>
      </w:r>
      <w:r w:rsidRPr="009202AA">
        <w:tab/>
        <w:t>General</w:t>
      </w:r>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4C4A70">
      <w:pPr>
        <w:pStyle w:val="Heading3"/>
        <w:ind w:left="0" w:firstLine="0"/>
      </w:pPr>
      <w:bookmarkStart w:id="10612" w:name="_Toc21096831"/>
      <w:bookmarkStart w:id="10613" w:name="_Toc29763798"/>
      <w:bookmarkStart w:id="10614" w:name="_Toc36030269"/>
      <w:bookmarkStart w:id="10615" w:name="_Toc37180169"/>
      <w:bookmarkStart w:id="10616" w:name="_Toc45869869"/>
      <w:bookmarkStart w:id="10617" w:name="_Toc52555675"/>
      <w:bookmarkStart w:id="10618" w:name="_Toc61113138"/>
      <w:bookmarkStart w:id="10619" w:name="_Toc67912022"/>
      <w:bookmarkStart w:id="10620" w:name="_Toc74840842"/>
      <w:bookmarkStart w:id="10621" w:name="_Toc76503977"/>
      <w:bookmarkStart w:id="10622" w:name="_Toc83042529"/>
      <w:bookmarkStart w:id="10623" w:name="_Toc89854703"/>
      <w:bookmarkStart w:id="10624" w:name="_Toc98667476"/>
      <w:bookmarkStart w:id="10625" w:name="_Toc105752759"/>
      <w:bookmarkStart w:id="10626" w:name="_Toc123150377"/>
      <w:bookmarkStart w:id="10627" w:name="_Toc124163339"/>
      <w:bookmarkStart w:id="10628" w:name="_Toc130913649"/>
      <w:bookmarkStart w:id="10629" w:name="_Toc137373934"/>
      <w:r w:rsidRPr="009202AA">
        <w:t>10.8.2</w:t>
      </w:r>
      <w:r w:rsidRPr="009202AA">
        <w:tab/>
        <w:t>Minimum requirement for MSR operation</w:t>
      </w:r>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p>
    <w:p w14:paraId="66E5EC9E" w14:textId="77777777" w:rsidR="004C4A70" w:rsidRPr="009202AA" w:rsidRDefault="004C4A70" w:rsidP="004C4A70">
      <w:pPr>
        <w:pStyle w:val="Heading4"/>
        <w:ind w:left="864" w:hanging="864"/>
      </w:pPr>
      <w:bookmarkStart w:id="10630" w:name="_Toc21096832"/>
      <w:bookmarkStart w:id="10631" w:name="_Toc29763799"/>
      <w:bookmarkStart w:id="10632" w:name="_Toc36030270"/>
      <w:bookmarkStart w:id="10633" w:name="_Toc37180170"/>
      <w:bookmarkStart w:id="10634" w:name="_Toc45869870"/>
      <w:bookmarkStart w:id="10635" w:name="_Toc52555676"/>
      <w:bookmarkStart w:id="10636" w:name="_Toc61113139"/>
      <w:bookmarkStart w:id="10637" w:name="_Toc67912023"/>
      <w:bookmarkStart w:id="10638" w:name="_Toc74840843"/>
      <w:bookmarkStart w:id="10639" w:name="_Toc76503978"/>
      <w:bookmarkStart w:id="10640" w:name="_Toc83042530"/>
      <w:bookmarkStart w:id="10641" w:name="_Toc89854704"/>
      <w:bookmarkStart w:id="10642" w:name="_Toc98667477"/>
      <w:bookmarkStart w:id="10643" w:name="_Toc105752760"/>
      <w:bookmarkStart w:id="10644" w:name="_Toc123150378"/>
      <w:bookmarkStart w:id="10645" w:name="_Toc124163340"/>
      <w:bookmarkStart w:id="10646" w:name="_Toc130913650"/>
      <w:bookmarkStart w:id="10647" w:name="_Toc137373935"/>
      <w:r w:rsidRPr="009202AA">
        <w:t>10.8.2.1</w:t>
      </w:r>
      <w:r w:rsidRPr="009202AA">
        <w:tab/>
        <w:t>General intermodulation minimum requirement</w:t>
      </w:r>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lastRenderedPageBreak/>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lastRenderedPageBreak/>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6FF1E5C2" w14:textId="77777777" w:rsidTr="004C4A70">
        <w:trPr>
          <w:tblHeader/>
          <w:jc w:val="center"/>
        </w:trPr>
        <w:tc>
          <w:tcPr>
            <w:tcW w:w="1809" w:type="dxa"/>
            <w:vMerge w:val="restart"/>
            <w:shd w:val="clear" w:color="auto" w:fill="auto"/>
            <w:vAlign w:val="center"/>
          </w:tcPr>
          <w:p w14:paraId="0E140765" w14:textId="77777777" w:rsidR="004C4A70" w:rsidRPr="009202AA" w:rsidRDefault="004C4A70" w:rsidP="004C4A70">
            <w:pPr>
              <w:pStyle w:val="TAL"/>
            </w:pPr>
            <w:r w:rsidRPr="009202AA">
              <w:t>1,28 Mcps UTRA TDD</w:t>
            </w:r>
          </w:p>
        </w:tc>
        <w:tc>
          <w:tcPr>
            <w:tcW w:w="3148" w:type="dxa"/>
            <w:shd w:val="clear" w:color="auto" w:fill="auto"/>
          </w:tcPr>
          <w:p w14:paraId="316C61C5" w14:textId="77777777" w:rsidR="004C4A70" w:rsidRPr="009202AA" w:rsidRDefault="004C4A70" w:rsidP="004C4A70">
            <w:pPr>
              <w:pStyle w:val="TAL"/>
            </w:pPr>
            <w:r w:rsidRPr="009202AA">
              <w:t>±2,3 (BC3)</w:t>
            </w:r>
          </w:p>
        </w:tc>
        <w:tc>
          <w:tcPr>
            <w:tcW w:w="2685" w:type="dxa"/>
            <w:shd w:val="clear" w:color="auto" w:fill="auto"/>
          </w:tcPr>
          <w:p w14:paraId="25EF7F43" w14:textId="77777777" w:rsidR="004C4A70" w:rsidRPr="009202AA" w:rsidRDefault="004C4A70" w:rsidP="004C4A70">
            <w:pPr>
              <w:pStyle w:val="TAL"/>
            </w:pPr>
            <w:r w:rsidRPr="009202AA">
              <w:t>CW</w:t>
            </w:r>
          </w:p>
        </w:tc>
      </w:tr>
      <w:tr w:rsidR="004C4A70" w:rsidRPr="009202AA" w14:paraId="265876AF" w14:textId="77777777" w:rsidTr="004C4A70">
        <w:trPr>
          <w:tblHeader/>
          <w:jc w:val="center"/>
        </w:trPr>
        <w:tc>
          <w:tcPr>
            <w:tcW w:w="1809" w:type="dxa"/>
            <w:vMerge/>
            <w:shd w:val="clear" w:color="auto" w:fill="auto"/>
          </w:tcPr>
          <w:p w14:paraId="2E083B10" w14:textId="77777777" w:rsidR="004C4A70" w:rsidRPr="009202AA" w:rsidRDefault="004C4A70" w:rsidP="004C4A70">
            <w:pPr>
              <w:pStyle w:val="TAL"/>
            </w:pPr>
          </w:p>
        </w:tc>
        <w:tc>
          <w:tcPr>
            <w:tcW w:w="3148" w:type="dxa"/>
            <w:shd w:val="clear" w:color="auto" w:fill="auto"/>
          </w:tcPr>
          <w:p w14:paraId="0CCEAAC2" w14:textId="77777777" w:rsidR="004C4A70" w:rsidRPr="009202AA" w:rsidRDefault="004C4A70" w:rsidP="004C4A70">
            <w:pPr>
              <w:pStyle w:val="TAL"/>
            </w:pPr>
            <w:r w:rsidRPr="009202AA">
              <w:t>±5,6 (BC3)</w:t>
            </w:r>
          </w:p>
        </w:tc>
        <w:tc>
          <w:tcPr>
            <w:tcW w:w="2685" w:type="dxa"/>
            <w:shd w:val="clear" w:color="auto" w:fill="auto"/>
          </w:tcPr>
          <w:p w14:paraId="6F799510" w14:textId="77777777" w:rsidR="004C4A70" w:rsidRPr="009202AA" w:rsidRDefault="004C4A70" w:rsidP="004C4A70">
            <w:pPr>
              <w:pStyle w:val="TAL"/>
            </w:pPr>
            <w:r w:rsidRPr="009202AA">
              <w:t>1,28 Mcps UTRA TDD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4C4A70">
      <w:pPr>
        <w:pStyle w:val="Heading4"/>
        <w:ind w:left="0" w:firstLine="0"/>
      </w:pPr>
      <w:bookmarkStart w:id="10648" w:name="_Toc21096833"/>
      <w:bookmarkStart w:id="10649" w:name="_Toc29763800"/>
      <w:bookmarkStart w:id="10650" w:name="_Toc36030271"/>
      <w:bookmarkStart w:id="10651" w:name="_Toc37180171"/>
      <w:bookmarkStart w:id="10652" w:name="_Toc45869871"/>
      <w:bookmarkStart w:id="10653" w:name="_Toc52555677"/>
      <w:bookmarkStart w:id="10654" w:name="_Toc61113140"/>
      <w:bookmarkStart w:id="10655" w:name="_Toc67912024"/>
      <w:bookmarkStart w:id="10656" w:name="_Toc74840844"/>
      <w:bookmarkStart w:id="10657" w:name="_Toc76503979"/>
      <w:bookmarkStart w:id="10658" w:name="_Toc83042531"/>
      <w:bookmarkStart w:id="10659" w:name="_Toc89854705"/>
      <w:bookmarkStart w:id="10660" w:name="_Toc98667478"/>
      <w:bookmarkStart w:id="10661" w:name="_Toc105752761"/>
      <w:bookmarkStart w:id="10662" w:name="_Toc123150379"/>
      <w:bookmarkStart w:id="10663" w:name="_Toc124163341"/>
      <w:bookmarkStart w:id="10664" w:name="_Toc130913651"/>
      <w:bookmarkStart w:id="10665" w:name="_Toc137373936"/>
      <w:r w:rsidRPr="009202AA">
        <w:t>10.8.2.2</w:t>
      </w:r>
      <w:r w:rsidRPr="009202AA">
        <w:tab/>
        <w:t>General narrowband intermodulation minimum requirement</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lastRenderedPageBreak/>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lastRenderedPageBreak/>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F96D3F"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F96D3F"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F96D3F"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F96D3F"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F96D3F"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F96D3F"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F96D3F"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F96D3F"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445CA61" w14:textId="77777777" w:rsidTr="004C4A70">
        <w:trPr>
          <w:jc w:val="center"/>
        </w:trPr>
        <w:tc>
          <w:tcPr>
            <w:tcW w:w="1701" w:type="dxa"/>
            <w:vMerge w:val="restart"/>
            <w:shd w:val="clear" w:color="auto" w:fill="auto"/>
          </w:tcPr>
          <w:p w14:paraId="29EDDFFE" w14:textId="77777777" w:rsidR="004C4A70" w:rsidRPr="009202AA" w:rsidRDefault="004C4A70" w:rsidP="004C4A70">
            <w:pPr>
              <w:pStyle w:val="TAL"/>
              <w:rPr>
                <w:rFonts w:cs="Arial"/>
                <w:szCs w:val="18"/>
              </w:rPr>
            </w:pPr>
            <w:r w:rsidRPr="009202AA">
              <w:rPr>
                <w:rFonts w:cs="Arial"/>
                <w:szCs w:val="18"/>
              </w:rPr>
              <w:t>1,28 Mcps UTRA TDD</w:t>
            </w:r>
          </w:p>
        </w:tc>
        <w:tc>
          <w:tcPr>
            <w:tcW w:w="2635" w:type="dxa"/>
            <w:shd w:val="clear" w:color="auto" w:fill="auto"/>
            <w:vAlign w:val="center"/>
          </w:tcPr>
          <w:p w14:paraId="25B6EB3E" w14:textId="77777777" w:rsidR="004C4A70" w:rsidRPr="009202AA" w:rsidRDefault="004C4A70" w:rsidP="004C4A70">
            <w:pPr>
              <w:pStyle w:val="TAL"/>
            </w:pPr>
            <w:r w:rsidRPr="009202AA">
              <w:t>±190 (BC3)</w:t>
            </w:r>
          </w:p>
        </w:tc>
        <w:tc>
          <w:tcPr>
            <w:tcW w:w="3294" w:type="dxa"/>
            <w:shd w:val="clear" w:color="auto" w:fill="auto"/>
          </w:tcPr>
          <w:p w14:paraId="756B6670" w14:textId="77777777" w:rsidR="004C4A70" w:rsidRPr="009202AA" w:rsidRDefault="004C4A70" w:rsidP="004C4A70">
            <w:pPr>
              <w:pStyle w:val="TAL"/>
            </w:pPr>
            <w:r w:rsidRPr="009202AA">
              <w:t>CW</w:t>
            </w:r>
          </w:p>
        </w:tc>
      </w:tr>
      <w:tr w:rsidR="004C4A70" w:rsidRPr="00F96D3F" w14:paraId="4267BBF5" w14:textId="77777777" w:rsidTr="004C4A70">
        <w:trPr>
          <w:jc w:val="center"/>
        </w:trPr>
        <w:tc>
          <w:tcPr>
            <w:tcW w:w="1701" w:type="dxa"/>
            <w:vMerge/>
            <w:shd w:val="clear" w:color="auto" w:fill="auto"/>
          </w:tcPr>
          <w:p w14:paraId="7471B018" w14:textId="77777777" w:rsidR="004C4A70" w:rsidRPr="009202AA" w:rsidRDefault="004C4A70" w:rsidP="004C4A70">
            <w:pPr>
              <w:pStyle w:val="TAL"/>
              <w:rPr>
                <w:rFonts w:cs="Arial"/>
                <w:szCs w:val="18"/>
              </w:rPr>
            </w:pPr>
          </w:p>
        </w:tc>
        <w:tc>
          <w:tcPr>
            <w:tcW w:w="2635" w:type="dxa"/>
            <w:shd w:val="clear" w:color="auto" w:fill="auto"/>
            <w:vAlign w:val="center"/>
          </w:tcPr>
          <w:p w14:paraId="487D8626" w14:textId="77777777" w:rsidR="004C4A70" w:rsidRPr="009202AA" w:rsidRDefault="004C4A70" w:rsidP="004C4A70">
            <w:pPr>
              <w:pStyle w:val="TAL"/>
            </w:pPr>
            <w:r w:rsidRPr="009202AA">
              <w:t>±970 (BC3)</w:t>
            </w:r>
          </w:p>
        </w:tc>
        <w:tc>
          <w:tcPr>
            <w:tcW w:w="3294" w:type="dxa"/>
            <w:shd w:val="clear" w:color="auto" w:fill="auto"/>
          </w:tcPr>
          <w:p w14:paraId="12903C58" w14:textId="77777777" w:rsidR="004C4A70" w:rsidRPr="009202AA" w:rsidRDefault="004C4A70" w:rsidP="004C4A70">
            <w:pPr>
              <w:pStyle w:val="TAL"/>
              <w:rPr>
                <w:lang w:val="sv-SE"/>
              </w:rPr>
            </w:pPr>
            <w:r w:rsidRPr="009202AA">
              <w:rPr>
                <w:lang w:val="sv-SE"/>
              </w:rPr>
              <w:t>1,4 MHz E-UTRA signal, 1 RB (NOTE 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lastRenderedPageBreak/>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4C4A70">
      <w:pPr>
        <w:pStyle w:val="Heading3"/>
        <w:ind w:left="0" w:firstLine="0"/>
      </w:pPr>
      <w:bookmarkStart w:id="10666" w:name="_Toc21096834"/>
      <w:bookmarkStart w:id="10667" w:name="_Toc29763801"/>
      <w:bookmarkStart w:id="10668" w:name="_Toc36030272"/>
      <w:bookmarkStart w:id="10669" w:name="_Toc37180172"/>
      <w:bookmarkStart w:id="10670" w:name="_Toc45869872"/>
      <w:bookmarkStart w:id="10671" w:name="_Toc52555678"/>
      <w:bookmarkStart w:id="10672" w:name="_Toc61113141"/>
      <w:bookmarkStart w:id="10673" w:name="_Toc67912025"/>
      <w:bookmarkStart w:id="10674" w:name="_Toc74840845"/>
      <w:bookmarkStart w:id="10675" w:name="_Toc76503980"/>
      <w:bookmarkStart w:id="10676" w:name="_Toc83042532"/>
      <w:bookmarkStart w:id="10677" w:name="_Toc89854706"/>
      <w:bookmarkStart w:id="10678" w:name="_Toc98667479"/>
      <w:bookmarkStart w:id="10679" w:name="_Toc105752762"/>
      <w:bookmarkStart w:id="10680" w:name="_Toc123150380"/>
      <w:bookmarkStart w:id="10681" w:name="_Toc124163342"/>
      <w:bookmarkStart w:id="10682" w:name="_Toc130913652"/>
      <w:bookmarkStart w:id="10683" w:name="_Toc137373937"/>
      <w:r w:rsidRPr="009202AA">
        <w:t>10.8.3</w:t>
      </w:r>
      <w:r w:rsidRPr="009202AA">
        <w:tab/>
        <w:t>Minimum requirement for single RAT UTRA operation</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lastRenderedPageBreak/>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4C4A70">
      <w:pPr>
        <w:pStyle w:val="Heading3"/>
        <w:ind w:left="0" w:firstLine="0"/>
      </w:pPr>
      <w:bookmarkStart w:id="10684" w:name="_Toc21096835"/>
      <w:bookmarkStart w:id="10685" w:name="_Toc29763802"/>
      <w:bookmarkStart w:id="10686" w:name="_Toc36030273"/>
      <w:bookmarkStart w:id="10687" w:name="_Toc37180173"/>
      <w:bookmarkStart w:id="10688" w:name="_Toc45869873"/>
      <w:bookmarkStart w:id="10689" w:name="_Toc52555679"/>
      <w:bookmarkStart w:id="10690" w:name="_Toc61113142"/>
      <w:bookmarkStart w:id="10691" w:name="_Toc67912026"/>
      <w:bookmarkStart w:id="10692" w:name="_Toc74840846"/>
      <w:bookmarkStart w:id="10693" w:name="_Toc76503981"/>
      <w:bookmarkStart w:id="10694" w:name="_Toc83042533"/>
      <w:bookmarkStart w:id="10695" w:name="_Toc89854707"/>
      <w:bookmarkStart w:id="10696" w:name="_Toc98667480"/>
      <w:bookmarkStart w:id="10697" w:name="_Toc105752763"/>
      <w:bookmarkStart w:id="10698" w:name="_Toc123150381"/>
      <w:bookmarkStart w:id="10699" w:name="_Toc124163343"/>
      <w:bookmarkStart w:id="10700" w:name="_Toc130913653"/>
      <w:bookmarkStart w:id="10701" w:name="_Toc137373938"/>
      <w:r w:rsidRPr="009202AA">
        <w:t>10.8.4</w:t>
      </w:r>
      <w:r w:rsidRPr="009202AA">
        <w:tab/>
        <w:t>Minimum requirement for single RAT E- UTRA operation</w:t>
      </w:r>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w:t>
      </w:r>
      <w:r w:rsidRPr="009202AA">
        <w:rPr>
          <w:lang w:eastAsia="zh-CN"/>
        </w:rPr>
        <w:lastRenderedPageBreak/>
        <w:t xml:space="preserve">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F96D3F"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F96D3F"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lastRenderedPageBreak/>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F96D3F"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F96D3F"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F96D3F"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F96D3F"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F96D3F"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F96D3F"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F96D3F"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F96D3F"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F96D3F"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F96D3F"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F96D3F"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F96D3F"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lastRenderedPageBreak/>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F96D3F"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F96D3F"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F96D3F"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F96D3F"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F96D3F"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F96D3F"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4C4A70">
      <w:pPr>
        <w:pStyle w:val="Heading2"/>
      </w:pPr>
      <w:bookmarkStart w:id="10702" w:name="_Toc21096836"/>
      <w:bookmarkStart w:id="10703" w:name="_Toc29763803"/>
      <w:bookmarkStart w:id="10704" w:name="_Toc36030274"/>
      <w:bookmarkStart w:id="10705" w:name="_Toc37180174"/>
      <w:bookmarkStart w:id="10706" w:name="_Toc45869874"/>
      <w:bookmarkStart w:id="10707" w:name="_Toc52555680"/>
      <w:bookmarkStart w:id="10708" w:name="_Toc61113143"/>
      <w:bookmarkStart w:id="10709" w:name="_Toc67912027"/>
      <w:bookmarkStart w:id="10710" w:name="_Toc74840847"/>
      <w:bookmarkStart w:id="10711" w:name="_Toc76503982"/>
      <w:bookmarkStart w:id="10712" w:name="_Toc83042534"/>
      <w:bookmarkStart w:id="10713" w:name="_Toc89854708"/>
      <w:bookmarkStart w:id="10714" w:name="_Toc98667481"/>
      <w:bookmarkStart w:id="10715" w:name="_Toc105752764"/>
      <w:bookmarkStart w:id="10716" w:name="_Toc123150382"/>
      <w:bookmarkStart w:id="10717" w:name="_Toc124163344"/>
      <w:bookmarkStart w:id="10718" w:name="_Toc130913654"/>
      <w:bookmarkStart w:id="10719" w:name="_Toc137373939"/>
      <w:r w:rsidRPr="009202AA">
        <w:t>10.9</w:t>
      </w:r>
      <w:r w:rsidRPr="009202AA">
        <w:tab/>
        <w:t>OTA In-channel selectivity</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p>
    <w:p w14:paraId="21088491" w14:textId="77777777" w:rsidR="004C4A70" w:rsidRPr="009202AA" w:rsidRDefault="004C4A70" w:rsidP="004C4A70">
      <w:pPr>
        <w:pStyle w:val="Heading3"/>
        <w:ind w:left="0" w:firstLine="0"/>
      </w:pPr>
      <w:bookmarkStart w:id="10720" w:name="_Toc21096837"/>
      <w:bookmarkStart w:id="10721" w:name="_Toc29763804"/>
      <w:bookmarkStart w:id="10722" w:name="_Toc36030275"/>
      <w:bookmarkStart w:id="10723" w:name="_Toc37180175"/>
      <w:bookmarkStart w:id="10724" w:name="_Toc45869875"/>
      <w:bookmarkStart w:id="10725" w:name="_Toc52555681"/>
      <w:bookmarkStart w:id="10726" w:name="_Toc61113144"/>
      <w:bookmarkStart w:id="10727" w:name="_Toc67912028"/>
      <w:bookmarkStart w:id="10728" w:name="_Toc74840848"/>
      <w:bookmarkStart w:id="10729" w:name="_Toc76503983"/>
      <w:bookmarkStart w:id="10730" w:name="_Toc83042535"/>
      <w:bookmarkStart w:id="10731" w:name="_Toc89854709"/>
      <w:bookmarkStart w:id="10732" w:name="_Toc98667482"/>
      <w:bookmarkStart w:id="10733" w:name="_Toc105752765"/>
      <w:bookmarkStart w:id="10734" w:name="_Toc123150383"/>
      <w:bookmarkStart w:id="10735" w:name="_Toc124163345"/>
      <w:bookmarkStart w:id="10736" w:name="_Toc130913655"/>
      <w:bookmarkStart w:id="10737" w:name="_Toc137373940"/>
      <w:r w:rsidRPr="009202AA">
        <w:t>10.9.1</w:t>
      </w:r>
      <w:r w:rsidRPr="009202AA">
        <w:tab/>
        <w:t>General</w:t>
      </w:r>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4C4A70">
      <w:pPr>
        <w:pStyle w:val="Heading3"/>
        <w:ind w:left="0" w:firstLine="0"/>
      </w:pPr>
      <w:bookmarkStart w:id="10738" w:name="_Toc21096838"/>
      <w:bookmarkStart w:id="10739" w:name="_Toc29763805"/>
      <w:bookmarkStart w:id="10740" w:name="_Toc36030276"/>
      <w:bookmarkStart w:id="10741" w:name="_Toc37180176"/>
      <w:bookmarkStart w:id="10742" w:name="_Toc45869876"/>
      <w:bookmarkStart w:id="10743" w:name="_Toc52555682"/>
      <w:bookmarkStart w:id="10744" w:name="_Toc61113145"/>
      <w:bookmarkStart w:id="10745" w:name="_Toc67912029"/>
      <w:bookmarkStart w:id="10746" w:name="_Toc74840849"/>
      <w:bookmarkStart w:id="10747" w:name="_Toc76503984"/>
      <w:bookmarkStart w:id="10748" w:name="_Toc83042536"/>
      <w:bookmarkStart w:id="10749" w:name="_Toc89854710"/>
      <w:bookmarkStart w:id="10750" w:name="_Toc98667483"/>
      <w:bookmarkStart w:id="10751" w:name="_Toc105752766"/>
      <w:bookmarkStart w:id="10752" w:name="_Toc123150384"/>
      <w:bookmarkStart w:id="10753" w:name="_Toc124163346"/>
      <w:bookmarkStart w:id="10754" w:name="_Toc130913656"/>
      <w:bookmarkStart w:id="10755" w:name="_Toc137373941"/>
      <w:r w:rsidRPr="009202AA">
        <w:t>10.9.2</w:t>
      </w:r>
      <w:r w:rsidRPr="009202AA">
        <w:tab/>
        <w:t>Minimum requirement for MSR operation</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lastRenderedPageBreak/>
        <w:t>This requirement is not applicable for UTRA operation.</w:t>
      </w:r>
    </w:p>
    <w:p w14:paraId="0B4E1B7D" w14:textId="77777777" w:rsidR="004C4A70" w:rsidRPr="009202AA" w:rsidRDefault="004C4A70" w:rsidP="004C4A70">
      <w:pPr>
        <w:pStyle w:val="Heading3"/>
        <w:ind w:left="0" w:firstLine="0"/>
      </w:pPr>
      <w:bookmarkStart w:id="10756" w:name="_Toc21096839"/>
      <w:bookmarkStart w:id="10757" w:name="_Toc29763806"/>
      <w:bookmarkStart w:id="10758" w:name="_Toc36030277"/>
      <w:bookmarkStart w:id="10759" w:name="_Toc37180177"/>
      <w:bookmarkStart w:id="10760" w:name="_Toc45869877"/>
      <w:bookmarkStart w:id="10761" w:name="_Toc52555683"/>
      <w:bookmarkStart w:id="10762" w:name="_Toc61113146"/>
      <w:bookmarkStart w:id="10763" w:name="_Toc67912030"/>
      <w:bookmarkStart w:id="10764" w:name="_Toc74840850"/>
      <w:bookmarkStart w:id="10765" w:name="_Toc76503985"/>
      <w:bookmarkStart w:id="10766" w:name="_Toc83042537"/>
      <w:bookmarkStart w:id="10767" w:name="_Toc89854711"/>
      <w:bookmarkStart w:id="10768" w:name="_Toc98667484"/>
      <w:bookmarkStart w:id="10769" w:name="_Toc105752767"/>
      <w:bookmarkStart w:id="10770" w:name="_Toc123150385"/>
      <w:bookmarkStart w:id="10771" w:name="_Toc124163347"/>
      <w:bookmarkStart w:id="10772" w:name="_Toc130913657"/>
      <w:bookmarkStart w:id="10773" w:name="_Toc137373942"/>
      <w:r w:rsidRPr="009202AA">
        <w:t>10.9.3</w:t>
      </w:r>
      <w:r w:rsidRPr="009202AA">
        <w:tab/>
        <w:t>Minimum requirement for single RAT UTRA operation</w:t>
      </w:r>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4C4A70">
      <w:pPr>
        <w:pStyle w:val="Heading3"/>
        <w:ind w:left="0" w:firstLine="0"/>
      </w:pPr>
      <w:bookmarkStart w:id="10774" w:name="_Toc21096840"/>
      <w:bookmarkStart w:id="10775" w:name="_Toc29763807"/>
      <w:bookmarkStart w:id="10776" w:name="_Toc36030278"/>
      <w:bookmarkStart w:id="10777" w:name="_Toc37180178"/>
      <w:bookmarkStart w:id="10778" w:name="_Toc45869878"/>
      <w:bookmarkStart w:id="10779" w:name="_Toc52555684"/>
      <w:bookmarkStart w:id="10780" w:name="_Toc61113147"/>
      <w:bookmarkStart w:id="10781" w:name="_Toc67912031"/>
      <w:bookmarkStart w:id="10782" w:name="_Toc74840851"/>
      <w:bookmarkStart w:id="10783" w:name="_Toc76503986"/>
      <w:bookmarkStart w:id="10784" w:name="_Toc83042538"/>
      <w:bookmarkStart w:id="10785" w:name="_Toc89854712"/>
      <w:bookmarkStart w:id="10786" w:name="_Toc98667485"/>
      <w:bookmarkStart w:id="10787" w:name="_Toc105752768"/>
      <w:bookmarkStart w:id="10788" w:name="_Toc123150386"/>
      <w:bookmarkStart w:id="10789" w:name="_Toc124163348"/>
      <w:bookmarkStart w:id="10790" w:name="_Toc130913658"/>
      <w:bookmarkStart w:id="10791" w:name="_Toc137373943"/>
      <w:r w:rsidRPr="009202AA">
        <w:t>10.9.4</w:t>
      </w:r>
      <w:r w:rsidRPr="009202AA">
        <w:tab/>
        <w:t>Minimum requirement for single RAT E- UTRA operation</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F96D3F"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F96D3F"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F96D3F"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lastRenderedPageBreak/>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F96D3F"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4C4A70">
      <w:pPr>
        <w:pStyle w:val="Heading1"/>
      </w:pPr>
      <w:bookmarkStart w:id="10792" w:name="_Toc21096841"/>
      <w:bookmarkStart w:id="10793" w:name="_Toc29763808"/>
      <w:bookmarkStart w:id="10794" w:name="_Toc36030279"/>
      <w:bookmarkStart w:id="10795" w:name="_Toc37180179"/>
      <w:bookmarkStart w:id="10796" w:name="_Toc45869879"/>
      <w:bookmarkStart w:id="10797" w:name="_Toc52555685"/>
      <w:bookmarkStart w:id="10798" w:name="_Toc61113148"/>
      <w:bookmarkStart w:id="10799" w:name="_Toc67912032"/>
      <w:bookmarkStart w:id="10800" w:name="_Toc74840852"/>
      <w:bookmarkStart w:id="10801" w:name="_Toc76503987"/>
      <w:bookmarkStart w:id="10802" w:name="_Toc83042539"/>
      <w:bookmarkStart w:id="10803" w:name="_Toc89854713"/>
      <w:bookmarkStart w:id="10804" w:name="_Toc98667486"/>
      <w:bookmarkStart w:id="10805" w:name="_Toc105752769"/>
      <w:bookmarkStart w:id="10806" w:name="_Toc123150387"/>
      <w:bookmarkStart w:id="10807" w:name="_Toc124163349"/>
      <w:bookmarkStart w:id="10808" w:name="_Toc130913659"/>
      <w:bookmarkStart w:id="10809" w:name="_Toc137373944"/>
      <w:r w:rsidRPr="009202AA">
        <w:t>11</w:t>
      </w:r>
      <w:r w:rsidRPr="009202AA">
        <w:tab/>
        <w:t>Radiated performance requirements</w:t>
      </w:r>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p>
    <w:p w14:paraId="7CAA939A" w14:textId="77777777" w:rsidR="004C4A70" w:rsidRPr="009202AA" w:rsidRDefault="004C4A70" w:rsidP="004C4A70">
      <w:pPr>
        <w:pStyle w:val="Heading2"/>
        <w:ind w:left="0" w:firstLine="0"/>
      </w:pPr>
      <w:bookmarkStart w:id="10810" w:name="_Toc21096842"/>
      <w:bookmarkStart w:id="10811" w:name="_Toc29763809"/>
      <w:bookmarkStart w:id="10812" w:name="_Toc36030280"/>
      <w:bookmarkStart w:id="10813" w:name="_Toc37180180"/>
      <w:bookmarkStart w:id="10814" w:name="_Toc45869880"/>
      <w:bookmarkStart w:id="10815" w:name="_Toc52555686"/>
      <w:bookmarkStart w:id="10816" w:name="_Toc61113149"/>
      <w:bookmarkStart w:id="10817" w:name="_Toc67912033"/>
      <w:bookmarkStart w:id="10818" w:name="_Toc74840853"/>
      <w:bookmarkStart w:id="10819" w:name="_Toc76503988"/>
      <w:bookmarkStart w:id="10820" w:name="_Toc83042540"/>
      <w:bookmarkStart w:id="10821" w:name="_Toc89854714"/>
      <w:bookmarkStart w:id="10822" w:name="_Toc98667487"/>
      <w:bookmarkStart w:id="10823" w:name="_Toc105752770"/>
      <w:bookmarkStart w:id="10824" w:name="_Toc123150388"/>
      <w:bookmarkStart w:id="10825" w:name="_Toc124163350"/>
      <w:bookmarkStart w:id="10826" w:name="_Toc130913660"/>
      <w:bookmarkStart w:id="10827" w:name="_Toc137373945"/>
      <w:r w:rsidRPr="009202AA">
        <w:t>11.1</w:t>
      </w:r>
      <w:r w:rsidRPr="009202AA">
        <w:tab/>
        <w:t>General</w:t>
      </w:r>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36ED6AE4" w14:textId="77777777" w:rsidR="004C4A70" w:rsidRPr="009202AA" w:rsidRDefault="004C4A70" w:rsidP="004C4A70">
      <w:pPr>
        <w:pStyle w:val="Heading3"/>
        <w:ind w:left="0" w:firstLine="0"/>
      </w:pPr>
      <w:bookmarkStart w:id="10828" w:name="_Toc21096843"/>
      <w:bookmarkStart w:id="10829" w:name="_Toc29763810"/>
      <w:bookmarkStart w:id="10830" w:name="_Toc36030281"/>
      <w:bookmarkStart w:id="10831" w:name="_Toc37180181"/>
      <w:bookmarkStart w:id="10832" w:name="_Toc45869881"/>
      <w:bookmarkStart w:id="10833" w:name="_Toc52555687"/>
      <w:bookmarkStart w:id="10834" w:name="_Toc61113150"/>
      <w:bookmarkStart w:id="10835" w:name="_Toc67912034"/>
      <w:bookmarkStart w:id="10836" w:name="_Toc74840854"/>
      <w:bookmarkStart w:id="10837" w:name="_Toc76503989"/>
      <w:bookmarkStart w:id="10838" w:name="_Toc83042541"/>
      <w:bookmarkStart w:id="10839" w:name="_Toc89854715"/>
      <w:bookmarkStart w:id="10840" w:name="_Toc98667488"/>
      <w:bookmarkStart w:id="10841" w:name="_Toc105752771"/>
      <w:bookmarkStart w:id="10842" w:name="_Toc123150389"/>
      <w:bookmarkStart w:id="10843" w:name="_Toc124163351"/>
      <w:bookmarkStart w:id="10844" w:name="_Toc130913661"/>
      <w:bookmarkStart w:id="10845" w:name="_Toc137373946"/>
      <w:r w:rsidRPr="009202AA">
        <w:t>11.1.1</w:t>
      </w:r>
      <w:r w:rsidRPr="009202AA">
        <w:tab/>
        <w:t>OTA demodulation branches</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4C4A70">
      <w:pPr>
        <w:pStyle w:val="Heading3"/>
        <w:ind w:left="0" w:firstLine="0"/>
      </w:pPr>
      <w:bookmarkStart w:id="10846" w:name="_Toc21096844"/>
      <w:bookmarkStart w:id="10847" w:name="_Toc29763811"/>
      <w:bookmarkStart w:id="10848" w:name="_Toc36030282"/>
      <w:bookmarkStart w:id="10849" w:name="_Toc37180182"/>
      <w:bookmarkStart w:id="10850" w:name="_Toc45869882"/>
      <w:bookmarkStart w:id="10851" w:name="_Toc52555688"/>
      <w:bookmarkStart w:id="10852" w:name="_Toc61113151"/>
      <w:bookmarkStart w:id="10853" w:name="_Toc67912035"/>
      <w:bookmarkStart w:id="10854" w:name="_Toc74840855"/>
      <w:bookmarkStart w:id="10855" w:name="_Toc76503990"/>
      <w:bookmarkStart w:id="10856" w:name="_Toc83042542"/>
      <w:bookmarkStart w:id="10857" w:name="_Toc89854716"/>
      <w:bookmarkStart w:id="10858" w:name="_Toc98667489"/>
      <w:bookmarkStart w:id="10859" w:name="_Toc105752772"/>
      <w:bookmarkStart w:id="10860" w:name="_Toc123150390"/>
      <w:bookmarkStart w:id="10861" w:name="_Toc124163352"/>
      <w:bookmarkStart w:id="10862" w:name="_Toc130913662"/>
      <w:bookmarkStart w:id="10863" w:name="_Toc137373947"/>
      <w:r w:rsidRPr="009202AA">
        <w:t>11.1.2</w:t>
      </w:r>
      <w:r w:rsidRPr="009202AA">
        <w:tab/>
        <w:t>UTRA operation</w:t>
      </w:r>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lastRenderedPageBreak/>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noProof w:val="0"/>
        </w:rPr>
      </w:pPr>
      <w:r w:rsidRPr="009202AA">
        <w:rPr>
          <w:rFonts w:cs="v5.0.0"/>
          <w:noProof w:val="0"/>
        </w:rPr>
        <w:tab/>
      </w:r>
      <w:r w:rsidRPr="009202AA">
        <w:rPr>
          <w:rFonts w:cs="v5.0.0"/>
          <w:noProof w:val="0"/>
          <w:position w:val="-30"/>
        </w:rPr>
        <w:object w:dxaOrig="1960" w:dyaOrig="720" w14:anchorId="119F1489">
          <v:shape id="_x0000_i1119" type="#_x0000_t75" style="width:102.5pt;height:36.5pt" o:ole="" fillcolor="window">
            <v:imagedata r:id="rId86" o:title=""/>
          </v:shape>
          <o:OLEObject Type="Embed" ProgID="Equation.3" ShapeID="_x0000_i1119" DrawAspect="Content" ObjectID="_1747986613"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10pt;height:25.5pt" o:ole="" fillcolor="window">
            <v:imagedata r:id="rId88" o:title=""/>
          </v:shape>
          <o:OLEObject Type="Embed" ProgID="Equation.3" ShapeID="_x0000_i1120" DrawAspect="Content" ObjectID="_1747986614"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10pt;height:25.5pt" o:ole="" fillcolor="window">
            <v:imagedata r:id="rId90" o:title=""/>
          </v:shape>
          <o:OLEObject Type="Embed" ProgID="Equation.3" ShapeID="_x0000_i1121" DrawAspect="Content" ObjectID="_1747986615"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5pt;height:25.5pt" o:ole="" fillcolor="window">
            <v:imagedata r:id="rId92" o:title=""/>
          </v:shape>
          <o:OLEObject Type="Embed" ProgID="Equation.3" ShapeID="_x0000_i1122" DrawAspect="Content" ObjectID="_1747986616"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5pt;height:10pt" o:ole="" fillcolor="window">
            <v:imagedata r:id="rId94" o:title=""/>
          </v:shape>
          <o:OLEObject Type="Embed" ProgID="Equation.3" ShapeID="_x0000_i1123" DrawAspect="Content" ObjectID="_1747986617" r:id="rId195"/>
        </w:object>
      </w:r>
      <w:r w:rsidRPr="009202AA">
        <w:t xml:space="preserve"> is the number of information bits in DTCH excluding CRC bits per frame</w:t>
      </w:r>
    </w:p>
    <w:p w14:paraId="527ED8D8" w14:textId="77777777"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4C4A70">
      <w:pPr>
        <w:pStyle w:val="Heading3"/>
        <w:ind w:left="0" w:firstLine="0"/>
      </w:pPr>
      <w:bookmarkStart w:id="10864" w:name="_Toc21096845"/>
      <w:bookmarkStart w:id="10865" w:name="_Toc29763812"/>
      <w:bookmarkStart w:id="10866" w:name="_Toc36030283"/>
      <w:bookmarkStart w:id="10867" w:name="_Toc37180183"/>
      <w:bookmarkStart w:id="10868" w:name="_Toc45869883"/>
      <w:bookmarkStart w:id="10869" w:name="_Toc52555689"/>
      <w:bookmarkStart w:id="10870" w:name="_Toc61113152"/>
      <w:bookmarkStart w:id="10871" w:name="_Toc67912036"/>
      <w:bookmarkStart w:id="10872" w:name="_Toc74840856"/>
      <w:bookmarkStart w:id="10873" w:name="_Toc76503991"/>
      <w:bookmarkStart w:id="10874" w:name="_Toc83042543"/>
      <w:bookmarkStart w:id="10875" w:name="_Toc89854717"/>
      <w:bookmarkStart w:id="10876" w:name="_Toc98667490"/>
      <w:bookmarkStart w:id="10877" w:name="_Toc105752773"/>
      <w:bookmarkStart w:id="10878" w:name="_Toc123150391"/>
      <w:bookmarkStart w:id="10879" w:name="_Toc124163353"/>
      <w:bookmarkStart w:id="10880" w:name="_Toc130913663"/>
      <w:bookmarkStart w:id="10881" w:name="_Toc137373948"/>
      <w:r w:rsidRPr="009202AA">
        <w:t>11.1.3</w:t>
      </w:r>
      <w:r w:rsidRPr="009202AA">
        <w:tab/>
        <w:t>E-UTRA operation</w:t>
      </w:r>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lastRenderedPageBreak/>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2pt;height:10pt" o:ole="">
            <v:imagedata r:id="rId96" o:title=""/>
          </v:shape>
          <o:OLEObject Type="Embed" ProgID="Equation.DSMT4" ShapeID="_x0000_i1124" DrawAspect="Content" ObjectID="_1747986618"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10pt;height:10pt" o:ole="">
            <v:imagedata r:id="rId98" o:title=""/>
          </v:shape>
          <o:OLEObject Type="Embed" ProgID="Equation.DSMT4" ShapeID="_x0000_i1125" DrawAspect="Content" ObjectID="_1747986619"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10pt;height:10pt" o:ole="">
            <v:imagedata r:id="rId100" o:title=""/>
          </v:shape>
          <o:OLEObject Type="Embed" ProgID="Equation.DSMT4" ShapeID="_x0000_i1126" DrawAspect="Content" ObjectID="_1747986620"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10pt;height:10pt" o:ole="">
            <v:imagedata r:id="rId100" o:title=""/>
          </v:shape>
          <o:OLEObject Type="Embed" ProgID="Equation.DSMT4" ShapeID="_x0000_i1127" DrawAspect="Content" ObjectID="_1747986621" r:id="rId199"/>
        </w:object>
      </w:r>
      <w:r w:rsidRPr="009202AA">
        <w:rPr>
          <w:rFonts w:eastAsia="?? ??" w:cs="v5.0.0"/>
        </w:rPr>
        <w:t xml:space="preserve"> is defined by its associated DIP value.</w:t>
      </w:r>
    </w:p>
    <w:p w14:paraId="70AFF55E" w14:textId="77777777" w:rsidR="004C4A70" w:rsidRPr="009202AA" w:rsidRDefault="004C4A70" w:rsidP="004C4A70">
      <w:pPr>
        <w:pStyle w:val="Heading2"/>
        <w:ind w:left="0" w:firstLine="0"/>
      </w:pPr>
      <w:bookmarkStart w:id="10882" w:name="_Toc21096846"/>
      <w:bookmarkStart w:id="10883" w:name="_Toc29763813"/>
      <w:bookmarkStart w:id="10884" w:name="_Toc36030284"/>
      <w:bookmarkStart w:id="10885" w:name="_Toc37180184"/>
      <w:bookmarkStart w:id="10886" w:name="_Toc45869884"/>
      <w:bookmarkStart w:id="10887" w:name="_Toc52555690"/>
      <w:bookmarkStart w:id="10888" w:name="_Toc61113153"/>
      <w:bookmarkStart w:id="10889" w:name="_Toc67912037"/>
      <w:bookmarkStart w:id="10890" w:name="_Toc74840857"/>
      <w:bookmarkStart w:id="10891" w:name="_Toc76503992"/>
      <w:bookmarkStart w:id="10892" w:name="_Toc83042544"/>
      <w:bookmarkStart w:id="10893" w:name="_Toc89854718"/>
      <w:bookmarkStart w:id="10894" w:name="_Toc98667491"/>
      <w:bookmarkStart w:id="10895" w:name="_Toc105752774"/>
      <w:bookmarkStart w:id="10896" w:name="_Toc123150392"/>
      <w:bookmarkStart w:id="10897" w:name="_Toc124163354"/>
      <w:bookmarkStart w:id="10898" w:name="_Toc130913664"/>
      <w:bookmarkStart w:id="10899" w:name="_Toc137373949"/>
      <w:r w:rsidRPr="009202AA">
        <w:t>11.2</w:t>
      </w:r>
      <w:r w:rsidRPr="009202AA">
        <w:tab/>
        <w:t>Minimum requirements for MSR operation</w:t>
      </w:r>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4C4A70">
      <w:pPr>
        <w:pStyle w:val="Heading2"/>
        <w:ind w:left="0" w:firstLine="0"/>
      </w:pPr>
      <w:bookmarkStart w:id="10900" w:name="_Toc21096847"/>
      <w:bookmarkStart w:id="10901" w:name="_Toc29763814"/>
      <w:bookmarkStart w:id="10902" w:name="_Toc36030285"/>
      <w:bookmarkStart w:id="10903" w:name="_Toc37180185"/>
      <w:bookmarkStart w:id="10904" w:name="_Toc45869885"/>
      <w:bookmarkStart w:id="10905" w:name="_Toc52555691"/>
      <w:bookmarkStart w:id="10906" w:name="_Toc61113154"/>
      <w:bookmarkStart w:id="10907" w:name="_Toc67912038"/>
      <w:bookmarkStart w:id="10908" w:name="_Toc74840858"/>
      <w:bookmarkStart w:id="10909" w:name="_Toc76503993"/>
      <w:bookmarkStart w:id="10910" w:name="_Toc83042545"/>
      <w:bookmarkStart w:id="10911" w:name="_Toc89854719"/>
      <w:bookmarkStart w:id="10912" w:name="_Toc98667492"/>
      <w:bookmarkStart w:id="10913" w:name="_Toc105752775"/>
      <w:bookmarkStart w:id="10914" w:name="_Toc123150393"/>
      <w:bookmarkStart w:id="10915" w:name="_Toc124163355"/>
      <w:bookmarkStart w:id="10916" w:name="_Toc130913665"/>
      <w:bookmarkStart w:id="10917" w:name="_Toc137373950"/>
      <w:r w:rsidRPr="009202AA">
        <w:t>11.3</w:t>
      </w:r>
      <w:r w:rsidRPr="009202AA">
        <w:tab/>
        <w:t>Minimum requirements for UTRA operation</w:t>
      </w:r>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4C4A70">
      <w:pPr>
        <w:pStyle w:val="Heading2"/>
        <w:ind w:left="0" w:firstLine="0"/>
      </w:pPr>
      <w:bookmarkStart w:id="10918" w:name="_Toc21096848"/>
      <w:bookmarkStart w:id="10919" w:name="_Toc29763815"/>
      <w:bookmarkStart w:id="10920" w:name="_Toc36030286"/>
      <w:bookmarkStart w:id="10921" w:name="_Toc37180186"/>
      <w:bookmarkStart w:id="10922" w:name="_Toc45869886"/>
      <w:bookmarkStart w:id="10923" w:name="_Toc52555692"/>
      <w:bookmarkStart w:id="10924" w:name="_Toc61113155"/>
      <w:bookmarkStart w:id="10925" w:name="_Toc67912039"/>
      <w:bookmarkStart w:id="10926" w:name="_Toc74840859"/>
      <w:bookmarkStart w:id="10927" w:name="_Toc76503994"/>
      <w:bookmarkStart w:id="10928" w:name="_Toc83042546"/>
      <w:bookmarkStart w:id="10929" w:name="_Toc89854720"/>
      <w:bookmarkStart w:id="10930" w:name="_Toc98667493"/>
      <w:bookmarkStart w:id="10931" w:name="_Toc105752776"/>
      <w:bookmarkStart w:id="10932" w:name="_Toc123150394"/>
      <w:bookmarkStart w:id="10933" w:name="_Toc124163356"/>
      <w:bookmarkStart w:id="10934" w:name="_Toc130913666"/>
      <w:bookmarkStart w:id="10935" w:name="_Toc137373951"/>
      <w:r w:rsidRPr="009202AA">
        <w:t>11.4</w:t>
      </w:r>
      <w:r w:rsidRPr="009202AA">
        <w:tab/>
        <w:t>Minimum requirements for E-UTRA operation</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10936" w:name="_Toc21096849"/>
      <w:bookmarkStart w:id="10937" w:name="_Toc29763816"/>
      <w:bookmarkStart w:id="10938" w:name="_Toc36030287"/>
      <w:bookmarkStart w:id="10939" w:name="_Toc37180187"/>
      <w:bookmarkStart w:id="10940" w:name="_Toc45869887"/>
      <w:bookmarkStart w:id="10941" w:name="_Toc52555693"/>
      <w:bookmarkStart w:id="10942" w:name="_Toc61113156"/>
      <w:bookmarkStart w:id="10943" w:name="_Toc67912040"/>
      <w:bookmarkStart w:id="10944" w:name="_Toc74840860"/>
      <w:bookmarkStart w:id="10945" w:name="_Toc76503995"/>
      <w:bookmarkStart w:id="10946" w:name="_Toc83042547"/>
      <w:bookmarkStart w:id="10947" w:name="_Toc89854721"/>
      <w:bookmarkStart w:id="10948" w:name="_Toc98667494"/>
      <w:bookmarkStart w:id="10949" w:name="_Toc105752777"/>
      <w:bookmarkStart w:id="10950" w:name="_Toc123150395"/>
      <w:bookmarkStart w:id="10951" w:name="_Toc124163357"/>
      <w:bookmarkStart w:id="10952" w:name="_Toc130913667"/>
      <w:bookmarkStart w:id="10953" w:name="_Toc137373952"/>
      <w:r w:rsidRPr="009202AA">
        <w:lastRenderedPageBreak/>
        <w:t>Annex A (normative):</w:t>
      </w:r>
      <w:r w:rsidRPr="009202AA">
        <w:br/>
        <w:t>Environmental requirements for the BS equipment</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10954" w:name="_Toc21096850"/>
      <w:bookmarkStart w:id="10955" w:name="_Toc29763817"/>
      <w:bookmarkStart w:id="10956" w:name="_Toc36030288"/>
      <w:bookmarkStart w:id="10957" w:name="_Toc37180188"/>
      <w:bookmarkStart w:id="10958" w:name="_Toc45869888"/>
      <w:bookmarkStart w:id="10959" w:name="_Toc52555694"/>
      <w:bookmarkStart w:id="10960" w:name="_Toc61113157"/>
      <w:bookmarkStart w:id="10961" w:name="_Toc67912041"/>
      <w:bookmarkStart w:id="10962" w:name="_Toc74840861"/>
      <w:bookmarkStart w:id="10963" w:name="_Toc76503996"/>
      <w:bookmarkStart w:id="10964" w:name="_Toc83042548"/>
      <w:bookmarkStart w:id="10965" w:name="_Toc89854722"/>
      <w:bookmarkStart w:id="10966" w:name="_Toc98667495"/>
      <w:bookmarkStart w:id="10967" w:name="_Toc105752778"/>
      <w:bookmarkStart w:id="10968" w:name="_Toc123150396"/>
      <w:bookmarkStart w:id="10969" w:name="_Toc124163358"/>
      <w:bookmarkStart w:id="10970" w:name="_Toc130913668"/>
      <w:bookmarkStart w:id="10971" w:name="_Toc137373953"/>
      <w:r w:rsidRPr="009202AA">
        <w:t xml:space="preserve">Annex B (Informative): </w:t>
      </w:r>
      <w:r w:rsidRPr="009202AA">
        <w:br/>
        <w:t>Calculation of EIRP based on fixed assumption of passive antenna gain</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p>
    <w:p w14:paraId="54951AEF" w14:textId="77777777" w:rsidR="004C4A70" w:rsidRPr="009202AA" w:rsidRDefault="004C4A70" w:rsidP="004C4A70">
      <w:pPr>
        <w:pStyle w:val="Heading2"/>
      </w:pPr>
      <w:bookmarkStart w:id="10972" w:name="_Toc21096851"/>
      <w:bookmarkStart w:id="10973" w:name="_Toc29763818"/>
      <w:bookmarkStart w:id="10974" w:name="_Toc36030289"/>
      <w:bookmarkStart w:id="10975" w:name="_Toc37180189"/>
      <w:bookmarkStart w:id="10976" w:name="_Toc45869889"/>
      <w:bookmarkStart w:id="10977" w:name="_Toc52555695"/>
      <w:bookmarkStart w:id="10978" w:name="_Toc61113158"/>
      <w:bookmarkStart w:id="10979" w:name="_Toc67912042"/>
      <w:bookmarkStart w:id="10980" w:name="_Toc74840862"/>
      <w:bookmarkStart w:id="10981" w:name="_Toc76503997"/>
      <w:bookmarkStart w:id="10982" w:name="_Toc83042549"/>
      <w:bookmarkStart w:id="10983" w:name="_Toc89854723"/>
      <w:bookmarkStart w:id="10984" w:name="_Toc98667496"/>
      <w:bookmarkStart w:id="10985" w:name="_Toc105752779"/>
      <w:bookmarkStart w:id="10986" w:name="_Toc123150397"/>
      <w:bookmarkStart w:id="10987" w:name="_Toc124163359"/>
      <w:bookmarkStart w:id="10988" w:name="_Toc130913669"/>
      <w:bookmarkStart w:id="10989" w:name="_Toc137373954"/>
      <w:r w:rsidRPr="009202AA">
        <w:t>B.1</w:t>
      </w:r>
      <w:r w:rsidRPr="009202AA">
        <w:tab/>
        <w:t>Calculation of EIRP based on fixed assumption of passive antenna gain</w:t>
      </w:r>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lastRenderedPageBreak/>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10990" w:name="_Toc21096852"/>
      <w:bookmarkStart w:id="10991" w:name="_Toc29763819"/>
      <w:bookmarkStart w:id="10992" w:name="_Toc36030290"/>
      <w:bookmarkStart w:id="10993" w:name="_Toc37180190"/>
      <w:bookmarkStart w:id="10994" w:name="_Toc45869890"/>
      <w:bookmarkStart w:id="10995" w:name="_Toc52555696"/>
      <w:bookmarkStart w:id="10996" w:name="_Toc61113159"/>
      <w:bookmarkStart w:id="10997" w:name="_Toc67912043"/>
      <w:bookmarkStart w:id="10998" w:name="_Toc74840863"/>
      <w:bookmarkStart w:id="10999" w:name="_Toc76503998"/>
      <w:bookmarkStart w:id="11000" w:name="_Toc83042550"/>
      <w:bookmarkStart w:id="11001" w:name="_Toc89854724"/>
      <w:bookmarkStart w:id="11002" w:name="_Toc98667497"/>
      <w:bookmarkStart w:id="11003" w:name="_Toc105752780"/>
      <w:bookmarkStart w:id="11004" w:name="_Toc123150398"/>
      <w:bookmarkStart w:id="11005" w:name="_Toc124163360"/>
      <w:bookmarkStart w:id="11006" w:name="_Toc130913670"/>
      <w:bookmarkStart w:id="11007" w:name="historyclause"/>
      <w:bookmarkStart w:id="11008" w:name="_Toc137373955"/>
      <w:r w:rsidRPr="009202AA">
        <w:lastRenderedPageBreak/>
        <w:t>Annex C (informative):</w:t>
      </w:r>
      <w:r w:rsidRPr="009202AA">
        <w:br/>
        <w:t>Change history</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8"/>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lastRenderedPageBreak/>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11007"/>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lastRenderedPageBreak/>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827E3" w:rsidRPr="008C428B" w14:paraId="03A15F50" w14:textId="77777777" w:rsidTr="00FB27A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lastRenderedPageBreak/>
              <w:t>Change history</w:t>
            </w:r>
          </w:p>
        </w:tc>
      </w:tr>
      <w:tr w:rsidR="009827E3" w:rsidRPr="008C428B" w14:paraId="458CC73E" w14:textId="77777777" w:rsidTr="00FB27A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827E3" w:rsidRPr="008C428B" w14:paraId="12759A98"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9827E3" w:rsidRPr="008C428B" w14:paraId="750F17B4"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3170" w:rsidRPr="008C428B" w14:paraId="14F34831"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5AA21171" w14:textId="484231F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83FD9C" w14:textId="57E8B1CB"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5102D" w14:textId="0829C5C1"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A8BA1" w14:textId="15DE5DF2" w:rsidR="00C13170" w:rsidRPr="00C13170" w:rsidRDefault="00C13170" w:rsidP="00C13170">
            <w:pPr>
              <w:pStyle w:val="TAC"/>
              <w:rPr>
                <w:rFonts w:eastAsia="SimSun"/>
                <w:sz w:val="16"/>
                <w:szCs w:val="16"/>
                <w:lang w:eastAsia="en-GB"/>
              </w:rPr>
            </w:pPr>
            <w:r w:rsidRPr="00C13170">
              <w:rPr>
                <w:sz w:val="16"/>
                <w:szCs w:val="16"/>
              </w:rPr>
              <w:t>0263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7B6DF1"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70D8" w14:textId="7AB88025"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36F472" w14:textId="585C0599" w:rsidR="00C13170" w:rsidRPr="00C13170" w:rsidRDefault="00C13170" w:rsidP="00C13170">
            <w:pPr>
              <w:pStyle w:val="TAL"/>
              <w:rPr>
                <w:rFonts w:eastAsia="SimSun"/>
                <w:sz w:val="16"/>
                <w:szCs w:val="16"/>
                <w:lang w:eastAsia="zh-CN"/>
              </w:rPr>
            </w:pPr>
            <w:r w:rsidRPr="00C13170">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9B6C" w14:textId="15DC07DA"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C13170" w:rsidRPr="008C428B" w14:paraId="7D47D11A"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7000E293" w14:textId="34545B06"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012799" w14:textId="2334D61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8FEB5" w14:textId="45942D38"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55C5" w14:textId="0EC6C45D" w:rsidR="00C13170" w:rsidRPr="00C13170" w:rsidRDefault="00C13170" w:rsidP="00C13170">
            <w:pPr>
              <w:pStyle w:val="TAC"/>
              <w:rPr>
                <w:rFonts w:eastAsia="SimSun"/>
                <w:sz w:val="16"/>
                <w:szCs w:val="16"/>
                <w:lang w:eastAsia="en-GB"/>
              </w:rPr>
            </w:pPr>
            <w:r w:rsidRPr="00C13170">
              <w:rPr>
                <w:sz w:val="16"/>
                <w:szCs w:val="16"/>
              </w:rPr>
              <w:t>0266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57559C"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C22DB" w14:textId="13190B32"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51F596" w14:textId="5D4F9845" w:rsidR="00C13170" w:rsidRPr="00C13170" w:rsidRDefault="00C13170" w:rsidP="00C13170">
            <w:pPr>
              <w:pStyle w:val="TAL"/>
              <w:rPr>
                <w:rFonts w:eastAsia="SimSun"/>
                <w:sz w:val="16"/>
                <w:szCs w:val="16"/>
                <w:lang w:eastAsia="zh-CN"/>
              </w:rPr>
            </w:pPr>
            <w:r w:rsidRPr="00C13170">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76703" w14:textId="174F963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2A07918B"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22F28BA6" w14:textId="3D04F855"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E436F8" w14:textId="02B7AA8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B5DD" w14:textId="60978858" w:rsidR="00C13170" w:rsidRPr="00C13170" w:rsidRDefault="00C13170" w:rsidP="00C13170">
            <w:pPr>
              <w:pStyle w:val="TAL"/>
              <w:rPr>
                <w:rFonts w:eastAsia="SimSun" w:cs="Arial"/>
                <w:sz w:val="16"/>
                <w:szCs w:val="16"/>
                <w:lang w:eastAsia="ja-JP"/>
              </w:rPr>
            </w:pPr>
            <w:r w:rsidRPr="00C13170">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BD18" w14:textId="7A67E724" w:rsidR="00C13170" w:rsidRPr="00C13170" w:rsidRDefault="00C13170" w:rsidP="00C13170">
            <w:pPr>
              <w:pStyle w:val="TAC"/>
              <w:rPr>
                <w:rFonts w:eastAsia="SimSun"/>
                <w:sz w:val="16"/>
                <w:szCs w:val="16"/>
                <w:lang w:eastAsia="en-GB"/>
              </w:rPr>
            </w:pPr>
            <w:r w:rsidRPr="00C13170">
              <w:rPr>
                <w:sz w:val="16"/>
                <w:szCs w:val="16"/>
              </w:rPr>
              <w:t>0268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212B72"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C7333" w14:textId="42CF4B77" w:rsidR="00C13170" w:rsidRPr="00C13170" w:rsidRDefault="00C13170" w:rsidP="00C13170">
            <w:pPr>
              <w:pStyle w:val="TAC"/>
              <w:rPr>
                <w:rFonts w:eastAsia="SimSun"/>
                <w:sz w:val="16"/>
                <w:szCs w:val="16"/>
                <w:lang w:eastAsia="en-GB"/>
              </w:rPr>
            </w:pPr>
            <w:r w:rsidRPr="00C1317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2C73F9" w14:textId="5191792A" w:rsidR="00C13170" w:rsidRPr="00C13170" w:rsidRDefault="00C13170" w:rsidP="00C13170">
            <w:pPr>
              <w:pStyle w:val="TAL"/>
              <w:rPr>
                <w:rFonts w:eastAsia="SimSun"/>
                <w:sz w:val="16"/>
                <w:szCs w:val="16"/>
                <w:lang w:eastAsia="zh-CN"/>
              </w:rPr>
            </w:pPr>
            <w:r w:rsidRPr="00C13170">
              <w:rPr>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9E874" w14:textId="6342C16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669A3E92"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EBA0251" w14:textId="5B15A1C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0F78930" w14:textId="67EB697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ACEA" w14:textId="3056915B" w:rsidR="00C13170" w:rsidRPr="00C13170" w:rsidRDefault="00C13170" w:rsidP="00C13170">
            <w:pPr>
              <w:pStyle w:val="TAL"/>
              <w:rPr>
                <w:rFonts w:eastAsia="SimSun" w:cs="Arial"/>
                <w:sz w:val="16"/>
                <w:szCs w:val="16"/>
                <w:lang w:eastAsia="ja-JP"/>
              </w:rPr>
            </w:pPr>
            <w:r w:rsidRPr="00C13170">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44282" w14:textId="7F1B5B97" w:rsidR="00C13170" w:rsidRPr="00C13170" w:rsidRDefault="00C13170" w:rsidP="00C13170">
            <w:pPr>
              <w:pStyle w:val="TAC"/>
              <w:rPr>
                <w:rFonts w:eastAsia="SimSun"/>
                <w:sz w:val="16"/>
                <w:szCs w:val="16"/>
                <w:lang w:eastAsia="en-GB"/>
              </w:rPr>
            </w:pPr>
            <w:r w:rsidRPr="00C13170">
              <w:rPr>
                <w:sz w:val="16"/>
                <w:szCs w:val="16"/>
              </w:rPr>
              <w:t>0272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E8433B"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7E548" w14:textId="258EE6F4"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3D3D37F" w14:textId="54E221E3" w:rsidR="00C13170" w:rsidRPr="00C13170" w:rsidRDefault="00C13170" w:rsidP="00C13170">
            <w:pPr>
              <w:pStyle w:val="TAL"/>
              <w:rPr>
                <w:rFonts w:eastAsia="SimSun"/>
                <w:sz w:val="16"/>
                <w:szCs w:val="16"/>
                <w:lang w:eastAsia="zh-CN"/>
              </w:rPr>
            </w:pPr>
            <w:r w:rsidRPr="00C13170">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A5E6" w14:textId="13035FB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39B9AF66"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465F54F5" w14:textId="4D39F0D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24B26C0" w14:textId="42D9568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753C" w14:textId="04130D6E" w:rsidR="00C13170" w:rsidRPr="00C13170" w:rsidRDefault="00C13170" w:rsidP="00C13170">
            <w:pPr>
              <w:pStyle w:val="TAL"/>
              <w:rPr>
                <w:rFonts w:eastAsia="SimSun" w:cs="Arial"/>
                <w:sz w:val="16"/>
                <w:szCs w:val="16"/>
                <w:lang w:eastAsia="ja-JP"/>
              </w:rPr>
            </w:pPr>
            <w:r w:rsidRPr="00C13170">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03E57" w14:textId="5795B873" w:rsidR="00C13170" w:rsidRPr="00C13170" w:rsidRDefault="00C13170" w:rsidP="00C13170">
            <w:pPr>
              <w:pStyle w:val="TAC"/>
              <w:rPr>
                <w:rFonts w:eastAsia="SimSun"/>
                <w:sz w:val="16"/>
                <w:szCs w:val="16"/>
                <w:lang w:eastAsia="en-GB"/>
              </w:rPr>
            </w:pPr>
            <w:r w:rsidRPr="00C13170">
              <w:rPr>
                <w:sz w:val="16"/>
                <w:szCs w:val="16"/>
              </w:rPr>
              <w:t>0274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344447"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4C3A" w14:textId="763EE67E" w:rsidR="00C13170" w:rsidRPr="00C13170" w:rsidRDefault="00C13170" w:rsidP="00C13170">
            <w:pPr>
              <w:pStyle w:val="TAC"/>
              <w:rPr>
                <w:rFonts w:eastAsia="SimSun"/>
                <w:sz w:val="16"/>
                <w:szCs w:val="16"/>
                <w:lang w:eastAsia="en-GB"/>
              </w:rPr>
            </w:pPr>
            <w:r w:rsidRPr="00C1317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557C3" w14:textId="023AF54F" w:rsidR="00C13170" w:rsidRPr="00C13170" w:rsidRDefault="00C13170" w:rsidP="00C13170">
            <w:pPr>
              <w:pStyle w:val="TAL"/>
              <w:rPr>
                <w:rFonts w:eastAsia="SimSun"/>
                <w:sz w:val="16"/>
                <w:szCs w:val="16"/>
                <w:lang w:eastAsia="zh-CN"/>
              </w:rPr>
            </w:pPr>
            <w:r w:rsidRPr="00C13170">
              <w:rPr>
                <w:sz w:val="16"/>
                <w:szCs w:val="16"/>
              </w:rPr>
              <w:t>CR to TS 37.105: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4B613" w14:textId="037AF52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D31B59" w:rsidRPr="008C428B" w14:paraId="0E90AE65" w14:textId="77777777" w:rsidTr="00014E4A">
        <w:trPr>
          <w:ins w:id="11009" w:author="MCC" w:date="2023-05-03T12:2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506C6B3" w14:textId="46505281" w:rsidR="00D31B59" w:rsidRDefault="00D31B59" w:rsidP="00C13170">
            <w:pPr>
              <w:keepNext/>
              <w:keepLines/>
              <w:overflowPunct w:val="0"/>
              <w:autoSpaceDE w:val="0"/>
              <w:autoSpaceDN w:val="0"/>
              <w:adjustRightInd w:val="0"/>
              <w:spacing w:after="0"/>
              <w:jc w:val="center"/>
              <w:textAlignment w:val="baseline"/>
              <w:rPr>
                <w:ins w:id="11010" w:author="MCC" w:date="2023-05-03T12:25:00Z"/>
                <w:rFonts w:ascii="Arial" w:eastAsia="SimSun" w:hAnsi="Arial"/>
                <w:sz w:val="16"/>
                <w:szCs w:val="16"/>
                <w:lang w:eastAsia="en-GB"/>
              </w:rPr>
            </w:pPr>
            <w:ins w:id="11011" w:author="MCC" w:date="2023-05-03T12:25:00Z">
              <w:r>
                <w:rPr>
                  <w:rFonts w:ascii="Arial" w:eastAsia="SimSun" w:hAnsi="Arial"/>
                  <w:sz w:val="16"/>
                  <w:szCs w:val="16"/>
                  <w:lang w:eastAsia="en-GB"/>
                </w:rPr>
                <w:t>2023-06</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018463" w14:textId="657E2259" w:rsidR="00D31B59" w:rsidRDefault="00D31B59" w:rsidP="00C13170">
            <w:pPr>
              <w:keepNext/>
              <w:keepLines/>
              <w:overflowPunct w:val="0"/>
              <w:autoSpaceDE w:val="0"/>
              <w:autoSpaceDN w:val="0"/>
              <w:adjustRightInd w:val="0"/>
              <w:spacing w:after="0"/>
              <w:jc w:val="center"/>
              <w:textAlignment w:val="baseline"/>
              <w:rPr>
                <w:ins w:id="11012" w:author="MCC" w:date="2023-05-03T12:25:00Z"/>
                <w:rFonts w:ascii="Arial" w:eastAsia="SimSun" w:hAnsi="Arial"/>
                <w:sz w:val="16"/>
                <w:szCs w:val="16"/>
                <w:lang w:eastAsia="en-GB"/>
              </w:rPr>
            </w:pPr>
            <w:ins w:id="11013" w:author="MCC" w:date="2023-05-03T12:25:00Z">
              <w:r>
                <w:rPr>
                  <w:rFonts w:ascii="Arial" w:eastAsia="SimSun" w:hAnsi="Arial"/>
                  <w:sz w:val="16"/>
                  <w:szCs w:val="16"/>
                  <w:lang w:eastAsia="en-GB"/>
                </w:rPr>
                <w:t>RAN#100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AF1F" w14:textId="26812A7E" w:rsidR="00D31B59" w:rsidRPr="00C13170" w:rsidRDefault="00F54528" w:rsidP="00C13170">
            <w:pPr>
              <w:pStyle w:val="TAL"/>
              <w:rPr>
                <w:ins w:id="11014" w:author="MCC" w:date="2023-05-03T12:25:00Z"/>
                <w:sz w:val="16"/>
                <w:szCs w:val="16"/>
              </w:rPr>
            </w:pPr>
            <w:ins w:id="11015" w:author="MCC" w:date="2023-06-11T10:28:00Z">
              <w:r w:rsidRPr="00F54528">
                <w:rPr>
                  <w:sz w:val="16"/>
                  <w:szCs w:val="16"/>
                </w:rPr>
                <w:t>RP-231352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F422" w14:textId="0EF7FF7B" w:rsidR="00D31B59" w:rsidRPr="00C13170" w:rsidRDefault="00F54528" w:rsidP="00C13170">
            <w:pPr>
              <w:pStyle w:val="TAC"/>
              <w:rPr>
                <w:ins w:id="11016" w:author="MCC" w:date="2023-05-03T12:25:00Z"/>
                <w:sz w:val="16"/>
                <w:szCs w:val="16"/>
              </w:rPr>
            </w:pPr>
            <w:ins w:id="11017" w:author="MCC" w:date="2023-06-11T10:28:00Z">
              <w:r w:rsidRPr="00F54528">
                <w:rPr>
                  <w:sz w:val="16"/>
                  <w:szCs w:val="16"/>
                </w:rPr>
                <w:t>0277</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C474D8" w14:textId="77777777" w:rsidR="00D31B59" w:rsidRPr="00C13170" w:rsidRDefault="00D31B59" w:rsidP="00C13170">
            <w:pPr>
              <w:pStyle w:val="TAC"/>
              <w:rPr>
                <w:ins w:id="11018" w:author="MCC" w:date="2023-05-03T12:25:00Z"/>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8105" w14:textId="069AC4FF" w:rsidR="00D31B59" w:rsidRPr="00C13170" w:rsidRDefault="00F54528" w:rsidP="00C13170">
            <w:pPr>
              <w:pStyle w:val="TAC"/>
              <w:rPr>
                <w:ins w:id="11019" w:author="MCC" w:date="2023-05-03T12:25:00Z"/>
                <w:sz w:val="16"/>
                <w:szCs w:val="16"/>
              </w:rPr>
            </w:pPr>
            <w:ins w:id="11020" w:author="MCC" w:date="2023-06-11T10:28:00Z">
              <w:r>
                <w:rPr>
                  <w:sz w:val="16"/>
                  <w:szCs w:val="16"/>
                </w:rPr>
                <w:t>A</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C399514" w14:textId="143F58E5" w:rsidR="00D31B59" w:rsidRPr="00C13170" w:rsidRDefault="00F54528" w:rsidP="00C13170">
            <w:pPr>
              <w:pStyle w:val="TAL"/>
              <w:rPr>
                <w:ins w:id="11021" w:author="MCC" w:date="2023-05-03T12:25:00Z"/>
                <w:sz w:val="16"/>
                <w:szCs w:val="16"/>
              </w:rPr>
            </w:pPr>
            <w:ins w:id="11022" w:author="MCC" w:date="2023-06-11T10:28:00Z">
              <w:r w:rsidRPr="00F54528">
                <w:rPr>
                  <w:sz w:val="16"/>
                  <w:szCs w:val="16"/>
                </w:rPr>
                <w:t>CR to 37.105: Clarification on the OBUE limites when narrow carrier adjacent to the sub block edge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8E833" w14:textId="2CD30D87" w:rsidR="00D31B59" w:rsidRPr="00CD0707" w:rsidRDefault="00D31B59" w:rsidP="00C13170">
            <w:pPr>
              <w:keepNext/>
              <w:keepLines/>
              <w:overflowPunct w:val="0"/>
              <w:autoSpaceDE w:val="0"/>
              <w:autoSpaceDN w:val="0"/>
              <w:adjustRightInd w:val="0"/>
              <w:spacing w:after="0"/>
              <w:jc w:val="center"/>
              <w:textAlignment w:val="baseline"/>
              <w:rPr>
                <w:ins w:id="11023" w:author="MCC" w:date="2023-05-03T12:25:00Z"/>
                <w:rFonts w:ascii="Arial" w:eastAsia="SimSun" w:hAnsi="Arial"/>
                <w:sz w:val="16"/>
                <w:szCs w:val="16"/>
                <w:lang w:eastAsia="zh-CN"/>
              </w:rPr>
            </w:pPr>
            <w:ins w:id="11024" w:author="MCC" w:date="2023-05-03T12:26:00Z">
              <w:r>
                <w:rPr>
                  <w:rFonts w:ascii="Arial" w:eastAsia="SimSun" w:hAnsi="Arial"/>
                  <w:sz w:val="16"/>
                  <w:szCs w:val="16"/>
                  <w:lang w:eastAsia="zh-CN"/>
                </w:rPr>
                <w:t>18.2.0</w:t>
              </w:r>
            </w:ins>
          </w:p>
        </w:tc>
      </w:tr>
    </w:tbl>
    <w:p w14:paraId="77ED72EA" w14:textId="77777777" w:rsidR="00080512" w:rsidRDefault="00080512"/>
    <w:sectPr w:rsidR="00080512">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08FE8F" w14:textId="77777777" w:rsidR="006860DD" w:rsidRDefault="006860DD">
      <w:r>
        <w:separator/>
      </w:r>
    </w:p>
  </w:endnote>
  <w:endnote w:type="continuationSeparator" w:id="0">
    <w:p w14:paraId="2F81F2C6" w14:textId="77777777" w:rsidR="006860DD" w:rsidRDefault="006860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3.8.0">
    <w:altName w:val="Times New Roman"/>
    <w:charset w:val="00"/>
    <w:family w:val="roman"/>
    <w:pitch w:val="default"/>
  </w:font>
  <w:font w:name="v5.0.0">
    <w:altName w:val="Times New Roman"/>
    <w:charset w:val="00"/>
    <w:family w:val="roman"/>
    <w:pitch w:val="default"/>
    <w:sig w:usb0="00000000" w:usb1="00000000" w:usb2="00000000" w:usb3="00000000" w:csb0="00040001" w:csb1="00000000"/>
  </w:font>
  <w:font w:name="Osaka">
    <w:altName w:val="MS Gothic"/>
    <w:charset w:val="80"/>
    <w:family w:val="auto"/>
    <w:pitch w:val="variable"/>
    <w:sig w:usb0="00000000" w:usb1="08070000" w:usb2="00000010" w:usb3="00000000" w:csb0="00020093" w:csb1="00000000"/>
  </w:font>
  <w:font w:name="DengXian">
    <w:altName w:val="等线"/>
    <w:panose1 w:val="02010600030101010101"/>
    <w:charset w:val="86"/>
    <w:family w:val="auto"/>
    <w:pitch w:val="variable"/>
    <w:sig w:usb0="A00002BF" w:usb1="38CF7CFA" w:usb2="00000016" w:usb3="00000000" w:csb0="0004000F" w:csb1="00000000"/>
  </w:font>
  <w:font w:name="??">
    <w:altName w:val="MS Mincho"/>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21551D" w14:textId="77777777" w:rsidR="006860DD" w:rsidRDefault="006860DD">
      <w:r>
        <w:separator/>
      </w:r>
    </w:p>
  </w:footnote>
  <w:footnote w:type="continuationSeparator" w:id="0">
    <w:p w14:paraId="3A791B9B" w14:textId="77777777" w:rsidR="006860DD" w:rsidRDefault="006860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5023C" w14:textId="43C12A73"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6B63">
      <w:rPr>
        <w:rFonts w:ascii="Arial" w:hAnsi="Arial" w:cs="Arial"/>
        <w:b/>
        <w:noProof/>
        <w:sz w:val="18"/>
        <w:szCs w:val="18"/>
      </w:rPr>
      <w:t>3GPP TS 37.105 V18.2.0 (2023-06)</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10EA796D"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6B63">
      <w:rPr>
        <w:rFonts w:ascii="Arial" w:hAnsi="Arial" w:cs="Arial"/>
        <w:b/>
        <w:noProof/>
        <w:sz w:val="18"/>
        <w:szCs w:val="18"/>
      </w:rPr>
      <w:t>Release 18</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5"/>
  </w:num>
  <w:num w:numId="2" w16cid:durableId="2032294836">
    <w:abstractNumId w:val="6"/>
  </w:num>
  <w:num w:numId="3" w16cid:durableId="871381178">
    <w:abstractNumId w:val="3"/>
  </w:num>
  <w:num w:numId="4" w16cid:durableId="1811053153">
    <w:abstractNumId w:val="2"/>
  </w:num>
  <w:num w:numId="5" w16cid:durableId="1504053242">
    <w:abstractNumId w:val="4"/>
  </w:num>
  <w:num w:numId="6" w16cid:durableId="1115178916">
    <w:abstractNumId w:val="0"/>
  </w:num>
  <w:num w:numId="7" w16cid:durableId="1011227459">
    <w:abstractNumId w:val="1"/>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14E4A"/>
    <w:rsid w:val="00033397"/>
    <w:rsid w:val="000339BE"/>
    <w:rsid w:val="000343AB"/>
    <w:rsid w:val="00035BBC"/>
    <w:rsid w:val="00037BDE"/>
    <w:rsid w:val="00040095"/>
    <w:rsid w:val="0004165C"/>
    <w:rsid w:val="00047A85"/>
    <w:rsid w:val="00051834"/>
    <w:rsid w:val="00053034"/>
    <w:rsid w:val="00054A22"/>
    <w:rsid w:val="00055172"/>
    <w:rsid w:val="00057830"/>
    <w:rsid w:val="00062023"/>
    <w:rsid w:val="000655A6"/>
    <w:rsid w:val="0007226C"/>
    <w:rsid w:val="000749E4"/>
    <w:rsid w:val="00080512"/>
    <w:rsid w:val="00080C32"/>
    <w:rsid w:val="0008780B"/>
    <w:rsid w:val="00090D62"/>
    <w:rsid w:val="000A0A1A"/>
    <w:rsid w:val="000A2BC9"/>
    <w:rsid w:val="000C47C3"/>
    <w:rsid w:val="000C568C"/>
    <w:rsid w:val="000D1853"/>
    <w:rsid w:val="000D58AB"/>
    <w:rsid w:val="000D6D29"/>
    <w:rsid w:val="000E574E"/>
    <w:rsid w:val="001034AB"/>
    <w:rsid w:val="001064CF"/>
    <w:rsid w:val="00133525"/>
    <w:rsid w:val="00137662"/>
    <w:rsid w:val="001545CE"/>
    <w:rsid w:val="0016526E"/>
    <w:rsid w:val="00171C03"/>
    <w:rsid w:val="00172055"/>
    <w:rsid w:val="00191F54"/>
    <w:rsid w:val="00193FED"/>
    <w:rsid w:val="001A4C42"/>
    <w:rsid w:val="001A7420"/>
    <w:rsid w:val="001B3EBF"/>
    <w:rsid w:val="001B6637"/>
    <w:rsid w:val="001C21C3"/>
    <w:rsid w:val="001C4D3A"/>
    <w:rsid w:val="001D02C2"/>
    <w:rsid w:val="001D6F81"/>
    <w:rsid w:val="001D75BB"/>
    <w:rsid w:val="001E3F9F"/>
    <w:rsid w:val="001F0C1D"/>
    <w:rsid w:val="001F1132"/>
    <w:rsid w:val="001F168B"/>
    <w:rsid w:val="00213696"/>
    <w:rsid w:val="00221650"/>
    <w:rsid w:val="00230005"/>
    <w:rsid w:val="002347A2"/>
    <w:rsid w:val="00262C7A"/>
    <w:rsid w:val="00263228"/>
    <w:rsid w:val="002675F0"/>
    <w:rsid w:val="002758AD"/>
    <w:rsid w:val="00277816"/>
    <w:rsid w:val="002779A2"/>
    <w:rsid w:val="00277A1B"/>
    <w:rsid w:val="00285AB0"/>
    <w:rsid w:val="0028756F"/>
    <w:rsid w:val="002932AE"/>
    <w:rsid w:val="002A05B8"/>
    <w:rsid w:val="002B6339"/>
    <w:rsid w:val="002D165E"/>
    <w:rsid w:val="002E00EE"/>
    <w:rsid w:val="002E4E23"/>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2ABE"/>
    <w:rsid w:val="003665A5"/>
    <w:rsid w:val="003758F7"/>
    <w:rsid w:val="003765B8"/>
    <w:rsid w:val="0038234E"/>
    <w:rsid w:val="00396E6C"/>
    <w:rsid w:val="003B3184"/>
    <w:rsid w:val="003B4088"/>
    <w:rsid w:val="003B6DE1"/>
    <w:rsid w:val="003C3971"/>
    <w:rsid w:val="003D0D77"/>
    <w:rsid w:val="003D4E32"/>
    <w:rsid w:val="003E48D1"/>
    <w:rsid w:val="00412C79"/>
    <w:rsid w:val="00423334"/>
    <w:rsid w:val="004345EC"/>
    <w:rsid w:val="00436168"/>
    <w:rsid w:val="00447C0B"/>
    <w:rsid w:val="004509BB"/>
    <w:rsid w:val="00453784"/>
    <w:rsid w:val="00465515"/>
    <w:rsid w:val="00475B50"/>
    <w:rsid w:val="004C3F78"/>
    <w:rsid w:val="004C4A70"/>
    <w:rsid w:val="004D3578"/>
    <w:rsid w:val="004E213A"/>
    <w:rsid w:val="004F0988"/>
    <w:rsid w:val="004F3340"/>
    <w:rsid w:val="004F36E0"/>
    <w:rsid w:val="004F4D0D"/>
    <w:rsid w:val="004F6171"/>
    <w:rsid w:val="004F695C"/>
    <w:rsid w:val="004F7F0A"/>
    <w:rsid w:val="005120A5"/>
    <w:rsid w:val="00523B03"/>
    <w:rsid w:val="00527CFA"/>
    <w:rsid w:val="0053388B"/>
    <w:rsid w:val="00535773"/>
    <w:rsid w:val="00535F54"/>
    <w:rsid w:val="0054293A"/>
    <w:rsid w:val="00543E6C"/>
    <w:rsid w:val="00545208"/>
    <w:rsid w:val="005478CA"/>
    <w:rsid w:val="00565087"/>
    <w:rsid w:val="005839A6"/>
    <w:rsid w:val="0058592A"/>
    <w:rsid w:val="00585DD8"/>
    <w:rsid w:val="00594B9E"/>
    <w:rsid w:val="005959A0"/>
    <w:rsid w:val="00597B11"/>
    <w:rsid w:val="005C05D5"/>
    <w:rsid w:val="005C5A5A"/>
    <w:rsid w:val="005D15CB"/>
    <w:rsid w:val="005D2E01"/>
    <w:rsid w:val="005D56A2"/>
    <w:rsid w:val="005D7526"/>
    <w:rsid w:val="005E12F9"/>
    <w:rsid w:val="005E4BB2"/>
    <w:rsid w:val="005F6ADC"/>
    <w:rsid w:val="006000A7"/>
    <w:rsid w:val="00600EB4"/>
    <w:rsid w:val="00602AEA"/>
    <w:rsid w:val="00614FDF"/>
    <w:rsid w:val="0061548B"/>
    <w:rsid w:val="0063416E"/>
    <w:rsid w:val="0063543D"/>
    <w:rsid w:val="00647114"/>
    <w:rsid w:val="00647D78"/>
    <w:rsid w:val="00653D4F"/>
    <w:rsid w:val="006551B6"/>
    <w:rsid w:val="0067329D"/>
    <w:rsid w:val="00674DB3"/>
    <w:rsid w:val="006860DD"/>
    <w:rsid w:val="006938BC"/>
    <w:rsid w:val="006A28EA"/>
    <w:rsid w:val="006A323F"/>
    <w:rsid w:val="006B30D0"/>
    <w:rsid w:val="006B39FA"/>
    <w:rsid w:val="006B3EC2"/>
    <w:rsid w:val="006C3D95"/>
    <w:rsid w:val="006D1193"/>
    <w:rsid w:val="006D4E3A"/>
    <w:rsid w:val="006D6298"/>
    <w:rsid w:val="006E3F6D"/>
    <w:rsid w:val="006E5C86"/>
    <w:rsid w:val="006E64E4"/>
    <w:rsid w:val="006F723B"/>
    <w:rsid w:val="00701116"/>
    <w:rsid w:val="00701320"/>
    <w:rsid w:val="00712128"/>
    <w:rsid w:val="00713C44"/>
    <w:rsid w:val="007158DB"/>
    <w:rsid w:val="00734A5B"/>
    <w:rsid w:val="0074026F"/>
    <w:rsid w:val="007429F6"/>
    <w:rsid w:val="00744E76"/>
    <w:rsid w:val="007508F9"/>
    <w:rsid w:val="00751BF9"/>
    <w:rsid w:val="0075456F"/>
    <w:rsid w:val="007559B0"/>
    <w:rsid w:val="00774DA4"/>
    <w:rsid w:val="00781F0F"/>
    <w:rsid w:val="00782BDE"/>
    <w:rsid w:val="00786129"/>
    <w:rsid w:val="0079020C"/>
    <w:rsid w:val="00792BB2"/>
    <w:rsid w:val="00792DD4"/>
    <w:rsid w:val="007A02D3"/>
    <w:rsid w:val="007A6062"/>
    <w:rsid w:val="007A60CB"/>
    <w:rsid w:val="007B600E"/>
    <w:rsid w:val="007D180F"/>
    <w:rsid w:val="007D4754"/>
    <w:rsid w:val="007F0F4A"/>
    <w:rsid w:val="007F6791"/>
    <w:rsid w:val="008028A4"/>
    <w:rsid w:val="00813C32"/>
    <w:rsid w:val="00823196"/>
    <w:rsid w:val="00830747"/>
    <w:rsid w:val="00830EB2"/>
    <w:rsid w:val="008318A8"/>
    <w:rsid w:val="008414FE"/>
    <w:rsid w:val="00861F02"/>
    <w:rsid w:val="0086445D"/>
    <w:rsid w:val="008645FF"/>
    <w:rsid w:val="00872979"/>
    <w:rsid w:val="008768CA"/>
    <w:rsid w:val="008909E6"/>
    <w:rsid w:val="00891B6A"/>
    <w:rsid w:val="008A7853"/>
    <w:rsid w:val="008A7D2F"/>
    <w:rsid w:val="008B321E"/>
    <w:rsid w:val="008B6D08"/>
    <w:rsid w:val="008C384C"/>
    <w:rsid w:val="008D33E1"/>
    <w:rsid w:val="008D56B0"/>
    <w:rsid w:val="008F001B"/>
    <w:rsid w:val="008F43E0"/>
    <w:rsid w:val="0090164B"/>
    <w:rsid w:val="0090271F"/>
    <w:rsid w:val="00902E23"/>
    <w:rsid w:val="009114D7"/>
    <w:rsid w:val="0091348E"/>
    <w:rsid w:val="009157A8"/>
    <w:rsid w:val="00916EB5"/>
    <w:rsid w:val="00917CCB"/>
    <w:rsid w:val="009202AA"/>
    <w:rsid w:val="00942EC2"/>
    <w:rsid w:val="00963980"/>
    <w:rsid w:val="00965F67"/>
    <w:rsid w:val="0098086C"/>
    <w:rsid w:val="009827E3"/>
    <w:rsid w:val="00984667"/>
    <w:rsid w:val="00997A1F"/>
    <w:rsid w:val="009A1CFC"/>
    <w:rsid w:val="009B157C"/>
    <w:rsid w:val="009C305A"/>
    <w:rsid w:val="009C66E0"/>
    <w:rsid w:val="009C7A50"/>
    <w:rsid w:val="009D41CC"/>
    <w:rsid w:val="009E33C6"/>
    <w:rsid w:val="009E3829"/>
    <w:rsid w:val="009E6021"/>
    <w:rsid w:val="009F356C"/>
    <w:rsid w:val="009F37B7"/>
    <w:rsid w:val="00A029D8"/>
    <w:rsid w:val="00A10F02"/>
    <w:rsid w:val="00A164B4"/>
    <w:rsid w:val="00A17631"/>
    <w:rsid w:val="00A26956"/>
    <w:rsid w:val="00A27486"/>
    <w:rsid w:val="00A44996"/>
    <w:rsid w:val="00A521A4"/>
    <w:rsid w:val="00A53724"/>
    <w:rsid w:val="00A54258"/>
    <w:rsid w:val="00A56066"/>
    <w:rsid w:val="00A60CF9"/>
    <w:rsid w:val="00A61E31"/>
    <w:rsid w:val="00A67179"/>
    <w:rsid w:val="00A73129"/>
    <w:rsid w:val="00A73B2B"/>
    <w:rsid w:val="00A76334"/>
    <w:rsid w:val="00A82346"/>
    <w:rsid w:val="00A92BA1"/>
    <w:rsid w:val="00A93FE2"/>
    <w:rsid w:val="00AA5F60"/>
    <w:rsid w:val="00AC6BC6"/>
    <w:rsid w:val="00AD1F0C"/>
    <w:rsid w:val="00AE02CE"/>
    <w:rsid w:val="00AE2F9E"/>
    <w:rsid w:val="00AE65E2"/>
    <w:rsid w:val="00B05DD1"/>
    <w:rsid w:val="00B10720"/>
    <w:rsid w:val="00B15449"/>
    <w:rsid w:val="00B26C0F"/>
    <w:rsid w:val="00B30D1A"/>
    <w:rsid w:val="00B34467"/>
    <w:rsid w:val="00B3471B"/>
    <w:rsid w:val="00B47E40"/>
    <w:rsid w:val="00B70B20"/>
    <w:rsid w:val="00B73B4E"/>
    <w:rsid w:val="00B80938"/>
    <w:rsid w:val="00B80DF6"/>
    <w:rsid w:val="00B81FED"/>
    <w:rsid w:val="00B93086"/>
    <w:rsid w:val="00B94420"/>
    <w:rsid w:val="00B94DCE"/>
    <w:rsid w:val="00B977C2"/>
    <w:rsid w:val="00BA1530"/>
    <w:rsid w:val="00BA19ED"/>
    <w:rsid w:val="00BA2C4D"/>
    <w:rsid w:val="00BA4B8D"/>
    <w:rsid w:val="00BB360B"/>
    <w:rsid w:val="00BC05D7"/>
    <w:rsid w:val="00BC0F7D"/>
    <w:rsid w:val="00BC1089"/>
    <w:rsid w:val="00BD6D0A"/>
    <w:rsid w:val="00BD7D31"/>
    <w:rsid w:val="00BE3255"/>
    <w:rsid w:val="00BF128E"/>
    <w:rsid w:val="00BF2C71"/>
    <w:rsid w:val="00BF476A"/>
    <w:rsid w:val="00C0372E"/>
    <w:rsid w:val="00C0466B"/>
    <w:rsid w:val="00C0554A"/>
    <w:rsid w:val="00C074DD"/>
    <w:rsid w:val="00C11D09"/>
    <w:rsid w:val="00C13170"/>
    <w:rsid w:val="00C1496A"/>
    <w:rsid w:val="00C27865"/>
    <w:rsid w:val="00C27998"/>
    <w:rsid w:val="00C31F4D"/>
    <w:rsid w:val="00C33079"/>
    <w:rsid w:val="00C45231"/>
    <w:rsid w:val="00C55C9F"/>
    <w:rsid w:val="00C56F21"/>
    <w:rsid w:val="00C712F7"/>
    <w:rsid w:val="00C72833"/>
    <w:rsid w:val="00C76B39"/>
    <w:rsid w:val="00C80F1D"/>
    <w:rsid w:val="00C8318E"/>
    <w:rsid w:val="00C8606F"/>
    <w:rsid w:val="00C93721"/>
    <w:rsid w:val="00C93F40"/>
    <w:rsid w:val="00CA3D0C"/>
    <w:rsid w:val="00CA3DAD"/>
    <w:rsid w:val="00CA5BEA"/>
    <w:rsid w:val="00CB2E71"/>
    <w:rsid w:val="00CC6B28"/>
    <w:rsid w:val="00CD242C"/>
    <w:rsid w:val="00CD4923"/>
    <w:rsid w:val="00CD6850"/>
    <w:rsid w:val="00CF6DDC"/>
    <w:rsid w:val="00D00718"/>
    <w:rsid w:val="00D31B59"/>
    <w:rsid w:val="00D336B8"/>
    <w:rsid w:val="00D33DC0"/>
    <w:rsid w:val="00D362B3"/>
    <w:rsid w:val="00D36640"/>
    <w:rsid w:val="00D37306"/>
    <w:rsid w:val="00D473E3"/>
    <w:rsid w:val="00D57972"/>
    <w:rsid w:val="00D633F5"/>
    <w:rsid w:val="00D6593F"/>
    <w:rsid w:val="00D675A9"/>
    <w:rsid w:val="00D738D6"/>
    <w:rsid w:val="00D74537"/>
    <w:rsid w:val="00D755EB"/>
    <w:rsid w:val="00D76048"/>
    <w:rsid w:val="00D820A8"/>
    <w:rsid w:val="00D82F01"/>
    <w:rsid w:val="00D8396A"/>
    <w:rsid w:val="00D87E00"/>
    <w:rsid w:val="00D9134D"/>
    <w:rsid w:val="00DA1FDE"/>
    <w:rsid w:val="00DA7A03"/>
    <w:rsid w:val="00DB1818"/>
    <w:rsid w:val="00DB7AAD"/>
    <w:rsid w:val="00DC309B"/>
    <w:rsid w:val="00DC4A56"/>
    <w:rsid w:val="00DC4DA2"/>
    <w:rsid w:val="00DD25D9"/>
    <w:rsid w:val="00DD4C17"/>
    <w:rsid w:val="00DD74A5"/>
    <w:rsid w:val="00DE6C63"/>
    <w:rsid w:val="00DF2B1F"/>
    <w:rsid w:val="00DF511D"/>
    <w:rsid w:val="00DF5A83"/>
    <w:rsid w:val="00DF62CD"/>
    <w:rsid w:val="00E04CAA"/>
    <w:rsid w:val="00E11879"/>
    <w:rsid w:val="00E15F7F"/>
    <w:rsid w:val="00E16430"/>
    <w:rsid w:val="00E16509"/>
    <w:rsid w:val="00E21E63"/>
    <w:rsid w:val="00E264DB"/>
    <w:rsid w:val="00E44582"/>
    <w:rsid w:val="00E47871"/>
    <w:rsid w:val="00E5336B"/>
    <w:rsid w:val="00E53617"/>
    <w:rsid w:val="00E54381"/>
    <w:rsid w:val="00E57ACB"/>
    <w:rsid w:val="00E62428"/>
    <w:rsid w:val="00E75B5D"/>
    <w:rsid w:val="00E77645"/>
    <w:rsid w:val="00E8145F"/>
    <w:rsid w:val="00E87A24"/>
    <w:rsid w:val="00E93529"/>
    <w:rsid w:val="00EA15B0"/>
    <w:rsid w:val="00EA5EA7"/>
    <w:rsid w:val="00EA7990"/>
    <w:rsid w:val="00EC199B"/>
    <w:rsid w:val="00EC4A25"/>
    <w:rsid w:val="00EC7279"/>
    <w:rsid w:val="00EC78E0"/>
    <w:rsid w:val="00ED6B38"/>
    <w:rsid w:val="00EE0AC8"/>
    <w:rsid w:val="00EE1EE3"/>
    <w:rsid w:val="00EE4A83"/>
    <w:rsid w:val="00EE6C53"/>
    <w:rsid w:val="00F025A2"/>
    <w:rsid w:val="00F04712"/>
    <w:rsid w:val="00F064EE"/>
    <w:rsid w:val="00F10844"/>
    <w:rsid w:val="00F12EEF"/>
    <w:rsid w:val="00F13360"/>
    <w:rsid w:val="00F22232"/>
    <w:rsid w:val="00F22EC7"/>
    <w:rsid w:val="00F24274"/>
    <w:rsid w:val="00F325C8"/>
    <w:rsid w:val="00F36E31"/>
    <w:rsid w:val="00F47EC5"/>
    <w:rsid w:val="00F525A6"/>
    <w:rsid w:val="00F54528"/>
    <w:rsid w:val="00F653B8"/>
    <w:rsid w:val="00F66B63"/>
    <w:rsid w:val="00F761FB"/>
    <w:rsid w:val="00F81180"/>
    <w:rsid w:val="00F83A35"/>
    <w:rsid w:val="00F9008D"/>
    <w:rsid w:val="00F90BFD"/>
    <w:rsid w:val="00F961E2"/>
    <w:rsid w:val="00F96D3F"/>
    <w:rsid w:val="00FA1266"/>
    <w:rsid w:val="00FA4BBA"/>
    <w:rsid w:val="00FB13C1"/>
    <w:rsid w:val="00FB2017"/>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noProof/>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noProof/>
      <w:sz w:val="18"/>
      <w:lang w:eastAsia="ja-JP"/>
    </w:rPr>
  </w:style>
  <w:style w:type="character" w:customStyle="1" w:styleId="FooterChar">
    <w:name w:val="Footer Char"/>
    <w:aliases w:val="footer odd Char,footer Char,fo Char,pie de página Char"/>
    <w:link w:val="Footer"/>
    <w:rsid w:val="004C4A70"/>
    <w:rPr>
      <w:rFonts w:ascii="Arial" w:hAnsi="Arial"/>
      <w:b/>
      <w:i/>
      <w:noProof/>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lang w:val="en-US"/>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val="en-US"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lang w:val="en-US"/>
    </w:rPr>
  </w:style>
  <w:style w:type="paragraph" w:customStyle="1" w:styleId="a1">
    <w:name w:val="??"/>
    <w:rsid w:val="004C4A70"/>
    <w:pPr>
      <w:widowControl w:val="0"/>
    </w:pPr>
    <w:rPr>
      <w:rFonts w:eastAsia="Malgun Gothic"/>
      <w:lang w:val="en-US"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lang w:val="nb-NO"/>
    </w:rPr>
  </w:style>
  <w:style w:type="character" w:customStyle="1" w:styleId="PlainTextChar">
    <w:name w:val="Plain Text Char"/>
    <w:link w:val="PlainText"/>
    <w:rsid w:val="004C4A70"/>
    <w:rPr>
      <w:rFonts w:ascii="Courier New" w:eastAsia="Malgun Gothic" w:hAnsi="Courier New"/>
      <w:lang w:val="nb-NO"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4C4A70"/>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lang w:val="en-US"/>
    </w:rPr>
  </w:style>
  <w:style w:type="character" w:customStyle="1" w:styleId="BodyBestChar">
    <w:name w:val="BodyBest Char"/>
    <w:link w:val="BodyBest"/>
    <w:rsid w:val="004C4A70"/>
    <w:rPr>
      <w:rFonts w:ascii="Arial" w:eastAsia="MS Mincho" w:hAnsi="Arial"/>
      <w:lang w:val="en-US"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C4A70"/>
    <w:rPr>
      <w:rFonts w:ascii="Arial" w:eastAsia="Malgun Gothic" w:hAnsi="Arial"/>
      <w:spacing w:val="2"/>
      <w:lang w:val="en-US"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noProo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microsoft.com/office/2011/relationships/people" Target="people.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204" Type="http://schemas.openxmlformats.org/officeDocument/2006/relationships/theme" Target="theme/theme1.xml"/><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110</TotalTime>
  <Pages>1</Pages>
  <Words>110586</Words>
  <Characters>630344</Characters>
  <Application>Microsoft Office Word</Application>
  <DocSecurity>0</DocSecurity>
  <Lines>5252</Lines>
  <Paragraphs>1478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739452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39</cp:revision>
  <cp:lastPrinted>2019-02-25T14:05:00Z</cp:lastPrinted>
  <dcterms:created xsi:type="dcterms:W3CDTF">2022-01-08T17:45:00Z</dcterms:created>
  <dcterms:modified xsi:type="dcterms:W3CDTF">2023-06-11T08:59:00Z</dcterms:modified>
</cp:coreProperties>
</file>