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0DF515AF"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bookmarkStart w:id="4" w:name="specVersion"/>
            <w:r w:rsidR="00FC5BD8" w:rsidRPr="009377D2">
              <w:t>V1</w:t>
            </w:r>
            <w:r w:rsidR="00FC5BD8">
              <w:t>8</w:t>
            </w:r>
            <w:r w:rsidRPr="009377D2">
              <w:t>.</w:t>
            </w:r>
            <w:del w:id="5" w:author="MCC" w:date="2023-05-03T14:15:00Z">
              <w:r w:rsidR="00FC5BD8" w:rsidDel="006C642D">
                <w:delText>0</w:delText>
              </w:r>
            </w:del>
            <w:ins w:id="6" w:author="MCC" w:date="2023-05-03T14:15:00Z">
              <w:r w:rsidR="006C642D">
                <w:t>1</w:t>
              </w:r>
            </w:ins>
            <w:r w:rsidRPr="009377D2">
              <w:t>.</w:t>
            </w:r>
            <w:bookmarkEnd w:id="4"/>
            <w:r w:rsidRPr="009377D2">
              <w:t xml:space="preserve">0 </w:t>
            </w:r>
            <w:r w:rsidRPr="009377D2">
              <w:rPr>
                <w:sz w:val="32"/>
              </w:rPr>
              <w:t>(</w:t>
            </w:r>
            <w:bookmarkStart w:id="7" w:name="issueDate"/>
            <w:r w:rsidR="00773B1C" w:rsidRPr="009377D2">
              <w:rPr>
                <w:sz w:val="32"/>
              </w:rPr>
              <w:t>202</w:t>
            </w:r>
            <w:r w:rsidR="00773B1C">
              <w:rPr>
                <w:sz w:val="32"/>
              </w:rPr>
              <w:t>3</w:t>
            </w:r>
            <w:r w:rsidRPr="009377D2">
              <w:rPr>
                <w:sz w:val="32"/>
              </w:rPr>
              <w:t>-</w:t>
            </w:r>
            <w:bookmarkEnd w:id="7"/>
            <w:del w:id="8" w:author="MCC" w:date="2023-05-03T14:15:00Z">
              <w:r w:rsidR="00773B1C" w:rsidDel="006C642D">
                <w:rPr>
                  <w:sz w:val="32"/>
                </w:rPr>
                <w:delText>03</w:delText>
              </w:r>
            </w:del>
            <w:ins w:id="9" w:author="MCC" w:date="2023-05-03T14:15:00Z">
              <w:r w:rsidR="006C642D">
                <w:rPr>
                  <w:sz w:val="32"/>
                </w:rPr>
                <w:t>06</w:t>
              </w:r>
            </w:ins>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10" w:name="spectype2"/>
            <w:r w:rsidRPr="009377D2">
              <w:t>Specification</w:t>
            </w:r>
            <w:bookmarkEnd w:id="10"/>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11" w:name="specTitle"/>
            <w:r w:rsidRPr="009377D2">
              <w:t>Radio Access Network;</w:t>
            </w:r>
          </w:p>
          <w:bookmarkEnd w:id="11"/>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5B22DFFD" w:rsidR="00C02FB9" w:rsidRPr="009377D2" w:rsidRDefault="00C02FB9" w:rsidP="003D7DAA">
            <w:pPr>
              <w:pStyle w:val="ZT"/>
              <w:framePr w:wrap="auto" w:hAnchor="text" w:yAlign="inline"/>
              <w:rPr>
                <w:i/>
                <w:sz w:val="28"/>
              </w:rPr>
            </w:pPr>
            <w:r w:rsidRPr="009377D2">
              <w:t>(</w:t>
            </w:r>
            <w:r w:rsidRPr="009377D2">
              <w:rPr>
                <w:rStyle w:val="ZGSM"/>
              </w:rPr>
              <w:t xml:space="preserve">Release </w:t>
            </w:r>
            <w:r w:rsidR="00FC5BD8">
              <w:rPr>
                <w:rStyle w:val="ZGSM"/>
              </w:rPr>
              <w:t>18</w:t>
            </w:r>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C02FB9" w14:paraId="2F6D1AB8" w14:textId="77777777" w:rsidTr="003D7DAA">
        <w:trPr>
          <w:trHeight w:hRule="exact" w:val="1531"/>
        </w:trPr>
        <w:tc>
          <w:tcPr>
            <w:tcW w:w="4883" w:type="dxa"/>
            <w:shd w:val="clear" w:color="auto" w:fill="auto"/>
          </w:tcPr>
          <w:p w14:paraId="103F6C62" w14:textId="2C196066" w:rsidR="00C02FB9" w:rsidRDefault="00FC5BD8" w:rsidP="003D7DAA">
            <w:r>
              <w:object w:dxaOrig="2026" w:dyaOrig="1251" w14:anchorId="4A54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747849568" r:id="rId9"/>
              </w:object>
            </w:r>
          </w:p>
        </w:tc>
        <w:tc>
          <w:tcPr>
            <w:tcW w:w="5540" w:type="dxa"/>
            <w:shd w:val="clear" w:color="auto" w:fill="auto"/>
          </w:tcPr>
          <w:p w14:paraId="6C2DADB0" w14:textId="77777777" w:rsidR="00C02FB9" w:rsidRDefault="00C02FB9" w:rsidP="003D7DAA">
            <w:pPr>
              <w:jc w:val="right"/>
            </w:pPr>
            <w:bookmarkStart w:id="13"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3"/>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5"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5"/>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7E5F097B" w:rsidR="00C02FB9" w:rsidRPr="00133525" w:rsidRDefault="00C02FB9" w:rsidP="003D7DAA">
            <w:pPr>
              <w:pStyle w:val="FP"/>
              <w:jc w:val="center"/>
              <w:rPr>
                <w:noProof/>
                <w:sz w:val="18"/>
              </w:rPr>
            </w:pPr>
            <w:r w:rsidRPr="002C05B2">
              <w:rPr>
                <w:noProof/>
                <w:sz w:val="18"/>
              </w:rPr>
              <w:t xml:space="preserve">© </w:t>
            </w:r>
            <w:r w:rsidR="00773B1C" w:rsidRPr="002C05B2">
              <w:rPr>
                <w:noProof/>
                <w:sz w:val="18"/>
              </w:rPr>
              <w:t>202</w:t>
            </w:r>
            <w:r w:rsidR="00773B1C">
              <w:rPr>
                <w:noProof/>
                <w:sz w:val="18"/>
              </w:rPr>
              <w:t>23</w:t>
            </w:r>
            <w:r w:rsidRPr="002C05B2">
              <w:rPr>
                <w:noProof/>
                <w:sz w:val="18"/>
              </w:rPr>
              <w:t>, 3GP</w:t>
            </w:r>
            <w:r w:rsidRPr="00133525">
              <w:rPr>
                <w:noProof/>
                <w:sz w:val="18"/>
              </w:rPr>
              <w:t>P Organizational Partners (ARIB, ATIS, CCSA, ETSI, TSDSI, TTA, TTC).</w:t>
            </w:r>
            <w:bookmarkStart w:id="17" w:name="copyrightaddon"/>
            <w:bookmarkEnd w:id="17"/>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6"/>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0B199FB0" w14:textId="1AB65D48" w:rsidR="00FA1198" w:rsidRDefault="00FA1198">
      <w:pPr>
        <w:pStyle w:val="TOC1"/>
        <w:rPr>
          <w:ins w:id="18" w:author="MCC" w:date="2023-06-09T20:56:00Z"/>
          <w:rFonts w:asciiTheme="minorHAnsi" w:eastAsiaTheme="minorEastAsia" w:hAnsiTheme="minorHAnsi" w:cstheme="minorBidi"/>
          <w:szCs w:val="22"/>
        </w:rPr>
      </w:pPr>
      <w:ins w:id="19" w:author="MCC" w:date="2023-06-09T20:56:00Z">
        <w:r>
          <w:fldChar w:fldCharType="begin"/>
        </w:r>
        <w:r>
          <w:instrText xml:space="preserve"> TOC \o "1-9" </w:instrText>
        </w:r>
      </w:ins>
      <w:r>
        <w:fldChar w:fldCharType="separate"/>
      </w:r>
      <w:ins w:id="20" w:author="MCC" w:date="2023-06-09T20:56:00Z">
        <w:r>
          <w:t>Foreword</w:t>
        </w:r>
        <w:r>
          <w:tab/>
        </w:r>
        <w:r>
          <w:fldChar w:fldCharType="begin"/>
        </w:r>
        <w:r>
          <w:instrText xml:space="preserve"> PAGEREF _Toc137236633 \h </w:instrText>
        </w:r>
      </w:ins>
      <w:r>
        <w:fldChar w:fldCharType="separate"/>
      </w:r>
      <w:ins w:id="21" w:author="MCC" w:date="2023-06-09T20:56:00Z">
        <w:r>
          <w:t>5</w:t>
        </w:r>
        <w:r>
          <w:fldChar w:fldCharType="end"/>
        </w:r>
      </w:ins>
    </w:p>
    <w:p w14:paraId="710FCF11" w14:textId="191A6C49" w:rsidR="00FA1198" w:rsidRDefault="00FA1198">
      <w:pPr>
        <w:pStyle w:val="TOC1"/>
        <w:rPr>
          <w:ins w:id="22" w:author="MCC" w:date="2023-06-09T20:56:00Z"/>
          <w:rFonts w:asciiTheme="minorHAnsi" w:eastAsiaTheme="minorEastAsia" w:hAnsiTheme="minorHAnsi" w:cstheme="minorBidi"/>
          <w:szCs w:val="22"/>
        </w:rPr>
      </w:pPr>
      <w:ins w:id="23" w:author="MCC" w:date="2023-06-09T20:56:00Z">
        <w:r>
          <w:t>1</w:t>
        </w:r>
        <w:r>
          <w:rPr>
            <w:rFonts w:asciiTheme="minorHAnsi" w:eastAsiaTheme="minorEastAsia" w:hAnsiTheme="minorHAnsi" w:cstheme="minorBidi"/>
            <w:szCs w:val="22"/>
          </w:rPr>
          <w:tab/>
        </w:r>
        <w:r>
          <w:t>Scope</w:t>
        </w:r>
        <w:r>
          <w:tab/>
        </w:r>
        <w:r>
          <w:fldChar w:fldCharType="begin"/>
        </w:r>
        <w:r>
          <w:instrText xml:space="preserve"> PAGEREF _Toc137236634 \h </w:instrText>
        </w:r>
      </w:ins>
      <w:r>
        <w:fldChar w:fldCharType="separate"/>
      </w:r>
      <w:ins w:id="24" w:author="MCC" w:date="2023-06-09T20:56:00Z">
        <w:r>
          <w:t>6</w:t>
        </w:r>
        <w:r>
          <w:fldChar w:fldCharType="end"/>
        </w:r>
      </w:ins>
    </w:p>
    <w:p w14:paraId="0687BEDB" w14:textId="10D4E6DB" w:rsidR="00FA1198" w:rsidRDefault="00FA1198">
      <w:pPr>
        <w:pStyle w:val="TOC1"/>
        <w:rPr>
          <w:ins w:id="25" w:author="MCC" w:date="2023-06-09T20:56:00Z"/>
          <w:rFonts w:asciiTheme="minorHAnsi" w:eastAsiaTheme="minorEastAsia" w:hAnsiTheme="minorHAnsi" w:cstheme="minorBidi"/>
          <w:szCs w:val="22"/>
        </w:rPr>
      </w:pPr>
      <w:ins w:id="26" w:author="MCC" w:date="2023-06-09T20:56:00Z">
        <w:r>
          <w:t>2</w:t>
        </w:r>
        <w:r>
          <w:rPr>
            <w:rFonts w:asciiTheme="minorHAnsi" w:eastAsiaTheme="minorEastAsia" w:hAnsiTheme="minorHAnsi" w:cstheme="minorBidi"/>
            <w:szCs w:val="22"/>
          </w:rPr>
          <w:tab/>
        </w:r>
        <w:r>
          <w:t>References</w:t>
        </w:r>
        <w:r>
          <w:tab/>
        </w:r>
        <w:r>
          <w:fldChar w:fldCharType="begin"/>
        </w:r>
        <w:r>
          <w:instrText xml:space="preserve"> PAGEREF _Toc137236635 \h </w:instrText>
        </w:r>
      </w:ins>
      <w:r>
        <w:fldChar w:fldCharType="separate"/>
      </w:r>
      <w:ins w:id="27" w:author="MCC" w:date="2023-06-09T20:56:00Z">
        <w:r>
          <w:t>6</w:t>
        </w:r>
        <w:r>
          <w:fldChar w:fldCharType="end"/>
        </w:r>
      </w:ins>
    </w:p>
    <w:p w14:paraId="20B19ED1" w14:textId="1F54C5A7" w:rsidR="00FA1198" w:rsidRDefault="00FA1198">
      <w:pPr>
        <w:pStyle w:val="TOC1"/>
        <w:rPr>
          <w:ins w:id="28" w:author="MCC" w:date="2023-06-09T20:56:00Z"/>
          <w:rFonts w:asciiTheme="minorHAnsi" w:eastAsiaTheme="minorEastAsia" w:hAnsiTheme="minorHAnsi" w:cstheme="minorBidi"/>
          <w:szCs w:val="22"/>
        </w:rPr>
      </w:pPr>
      <w:ins w:id="29" w:author="MCC" w:date="2023-06-09T20:56:00Z">
        <w:r>
          <w:t>3</w:t>
        </w:r>
        <w:r>
          <w:rPr>
            <w:rFonts w:asciiTheme="minorHAnsi" w:eastAsiaTheme="minorEastAsia" w:hAnsiTheme="minorHAnsi" w:cstheme="minorBidi"/>
            <w:szCs w:val="22"/>
          </w:rPr>
          <w:tab/>
        </w:r>
        <w:r>
          <w:t>Definitions and abbreviations</w:t>
        </w:r>
        <w:r>
          <w:tab/>
        </w:r>
        <w:r>
          <w:fldChar w:fldCharType="begin"/>
        </w:r>
        <w:r>
          <w:instrText xml:space="preserve"> PAGEREF _Toc137236636 \h </w:instrText>
        </w:r>
      </w:ins>
      <w:r>
        <w:fldChar w:fldCharType="separate"/>
      </w:r>
      <w:ins w:id="30" w:author="MCC" w:date="2023-06-09T20:56:00Z">
        <w:r>
          <w:t>7</w:t>
        </w:r>
        <w:r>
          <w:fldChar w:fldCharType="end"/>
        </w:r>
      </w:ins>
    </w:p>
    <w:p w14:paraId="592687CC" w14:textId="6A802165" w:rsidR="00FA1198" w:rsidRDefault="00FA1198">
      <w:pPr>
        <w:pStyle w:val="TOC2"/>
        <w:rPr>
          <w:ins w:id="31" w:author="MCC" w:date="2023-06-09T20:56:00Z"/>
          <w:rFonts w:asciiTheme="minorHAnsi" w:eastAsiaTheme="minorEastAsia" w:hAnsiTheme="minorHAnsi" w:cstheme="minorBidi"/>
          <w:sz w:val="22"/>
          <w:szCs w:val="22"/>
        </w:rPr>
      </w:pPr>
      <w:ins w:id="32" w:author="MCC" w:date="2023-06-09T20:56:00Z">
        <w:r>
          <w:t>3.1</w:t>
        </w:r>
        <w:r>
          <w:rPr>
            <w:rFonts w:asciiTheme="minorHAnsi" w:eastAsiaTheme="minorEastAsia" w:hAnsiTheme="minorHAnsi" w:cstheme="minorBidi"/>
            <w:sz w:val="22"/>
            <w:szCs w:val="22"/>
          </w:rPr>
          <w:tab/>
        </w:r>
        <w:r>
          <w:t>Definitions</w:t>
        </w:r>
        <w:r>
          <w:tab/>
        </w:r>
        <w:r>
          <w:fldChar w:fldCharType="begin"/>
        </w:r>
        <w:r>
          <w:instrText xml:space="preserve"> PAGEREF _Toc137236637 \h </w:instrText>
        </w:r>
      </w:ins>
      <w:r>
        <w:fldChar w:fldCharType="separate"/>
      </w:r>
      <w:ins w:id="33" w:author="MCC" w:date="2023-06-09T20:56:00Z">
        <w:r>
          <w:t>7</w:t>
        </w:r>
        <w:r>
          <w:fldChar w:fldCharType="end"/>
        </w:r>
      </w:ins>
    </w:p>
    <w:p w14:paraId="36348F14" w14:textId="75A214F5" w:rsidR="00FA1198" w:rsidRDefault="00FA1198">
      <w:pPr>
        <w:pStyle w:val="TOC2"/>
        <w:rPr>
          <w:ins w:id="34" w:author="MCC" w:date="2023-06-09T20:56:00Z"/>
          <w:rFonts w:asciiTheme="minorHAnsi" w:eastAsiaTheme="minorEastAsia" w:hAnsiTheme="minorHAnsi" w:cstheme="minorBidi"/>
          <w:sz w:val="22"/>
          <w:szCs w:val="22"/>
        </w:rPr>
      </w:pPr>
      <w:ins w:id="35" w:author="MCC" w:date="2023-06-09T20:56:00Z">
        <w:r>
          <w:t>3.2</w:t>
        </w:r>
        <w:r>
          <w:rPr>
            <w:rFonts w:asciiTheme="minorHAnsi" w:eastAsiaTheme="minorEastAsia" w:hAnsiTheme="minorHAnsi" w:cstheme="minorBidi"/>
            <w:sz w:val="22"/>
            <w:szCs w:val="22"/>
          </w:rPr>
          <w:tab/>
        </w:r>
        <w:r>
          <w:t>Abbreviations</w:t>
        </w:r>
        <w:r>
          <w:tab/>
        </w:r>
        <w:r>
          <w:fldChar w:fldCharType="begin"/>
        </w:r>
        <w:r>
          <w:instrText xml:space="preserve"> PAGEREF _Toc137236638 \h </w:instrText>
        </w:r>
      </w:ins>
      <w:r>
        <w:fldChar w:fldCharType="separate"/>
      </w:r>
      <w:ins w:id="36" w:author="MCC" w:date="2023-06-09T20:56:00Z">
        <w:r>
          <w:t>7</w:t>
        </w:r>
        <w:r>
          <w:fldChar w:fldCharType="end"/>
        </w:r>
      </w:ins>
    </w:p>
    <w:p w14:paraId="1961B04F" w14:textId="4C5E22CB" w:rsidR="00FA1198" w:rsidRDefault="00FA1198">
      <w:pPr>
        <w:pStyle w:val="TOC2"/>
        <w:rPr>
          <w:ins w:id="37" w:author="MCC" w:date="2023-06-09T20:56:00Z"/>
          <w:rFonts w:asciiTheme="minorHAnsi" w:eastAsiaTheme="minorEastAsia" w:hAnsiTheme="minorHAnsi" w:cstheme="minorBidi"/>
          <w:sz w:val="22"/>
          <w:szCs w:val="22"/>
        </w:rPr>
      </w:pPr>
      <w:ins w:id="38" w:author="MCC" w:date="2023-06-09T20:56:00Z">
        <w:r>
          <w:t>3.3</w:t>
        </w:r>
        <w:r>
          <w:rPr>
            <w:rFonts w:asciiTheme="minorHAnsi" w:eastAsiaTheme="minorEastAsia" w:hAnsiTheme="minorHAnsi" w:cstheme="minorBidi"/>
            <w:sz w:val="22"/>
            <w:szCs w:val="22"/>
          </w:rPr>
          <w:tab/>
        </w:r>
        <w:r>
          <w:t>Symbols</w:t>
        </w:r>
        <w:r>
          <w:tab/>
        </w:r>
        <w:r>
          <w:fldChar w:fldCharType="begin"/>
        </w:r>
        <w:r>
          <w:instrText xml:space="preserve"> PAGEREF _Toc137236639 \h </w:instrText>
        </w:r>
      </w:ins>
      <w:r>
        <w:fldChar w:fldCharType="separate"/>
      </w:r>
      <w:ins w:id="39" w:author="MCC" w:date="2023-06-09T20:56:00Z">
        <w:r>
          <w:t>7</w:t>
        </w:r>
        <w:r>
          <w:fldChar w:fldCharType="end"/>
        </w:r>
      </w:ins>
    </w:p>
    <w:p w14:paraId="53B58976" w14:textId="7E0F3CD0" w:rsidR="00FA1198" w:rsidRDefault="00FA1198">
      <w:pPr>
        <w:pStyle w:val="TOC1"/>
        <w:rPr>
          <w:ins w:id="40" w:author="MCC" w:date="2023-06-09T20:56:00Z"/>
          <w:rFonts w:asciiTheme="minorHAnsi" w:eastAsiaTheme="minorEastAsia" w:hAnsiTheme="minorHAnsi" w:cstheme="minorBidi"/>
          <w:szCs w:val="22"/>
        </w:rPr>
      </w:pPr>
      <w:ins w:id="41" w:author="MCC" w:date="2023-06-09T20:56:00Z">
        <w:r>
          <w:t>3A</w:t>
        </w:r>
        <w:r>
          <w:rPr>
            <w:rFonts w:asciiTheme="minorHAnsi" w:eastAsiaTheme="minorEastAsia" w:hAnsiTheme="minorHAnsi" w:cstheme="minorBidi"/>
            <w:szCs w:val="22"/>
          </w:rPr>
          <w:tab/>
        </w:r>
        <w:r>
          <w:t>Release independent features</w:t>
        </w:r>
        <w:r>
          <w:tab/>
        </w:r>
        <w:r>
          <w:fldChar w:fldCharType="begin"/>
        </w:r>
        <w:r>
          <w:instrText xml:space="preserve"> PAGEREF _Toc137236640 \h </w:instrText>
        </w:r>
      </w:ins>
      <w:r>
        <w:fldChar w:fldCharType="separate"/>
      </w:r>
      <w:ins w:id="42" w:author="MCC" w:date="2023-06-09T20:56:00Z">
        <w:r>
          <w:t>7</w:t>
        </w:r>
        <w:r>
          <w:fldChar w:fldCharType="end"/>
        </w:r>
      </w:ins>
    </w:p>
    <w:p w14:paraId="766747A2" w14:textId="08F64E3C" w:rsidR="00FA1198" w:rsidRDefault="00FA1198">
      <w:pPr>
        <w:pStyle w:val="TOC2"/>
        <w:rPr>
          <w:ins w:id="43" w:author="MCC" w:date="2023-06-09T20:56:00Z"/>
          <w:rFonts w:asciiTheme="minorHAnsi" w:eastAsiaTheme="minorEastAsia" w:hAnsiTheme="minorHAnsi" w:cstheme="minorBidi"/>
          <w:sz w:val="22"/>
          <w:szCs w:val="22"/>
        </w:rPr>
      </w:pPr>
      <w:ins w:id="44" w:author="MCC" w:date="2023-06-09T20:56:00Z">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_Toc137236641 \h </w:instrText>
        </w:r>
      </w:ins>
      <w:r>
        <w:fldChar w:fldCharType="separate"/>
      </w:r>
      <w:ins w:id="45" w:author="MCC" w:date="2023-06-09T20:56:00Z">
        <w:r>
          <w:t>7</w:t>
        </w:r>
        <w:r>
          <w:fldChar w:fldCharType="end"/>
        </w:r>
      </w:ins>
    </w:p>
    <w:p w14:paraId="733414E6" w14:textId="6D4D9FD8" w:rsidR="00FA1198" w:rsidRDefault="00FA1198">
      <w:pPr>
        <w:pStyle w:val="TOC2"/>
        <w:rPr>
          <w:ins w:id="46" w:author="MCC" w:date="2023-06-09T20:56:00Z"/>
          <w:rFonts w:asciiTheme="minorHAnsi" w:eastAsiaTheme="minorEastAsia" w:hAnsiTheme="minorHAnsi" w:cstheme="minorBidi"/>
          <w:sz w:val="22"/>
          <w:szCs w:val="22"/>
        </w:rPr>
      </w:pPr>
      <w:ins w:id="47" w:author="MCC" w:date="2023-06-09T20:56:00Z">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_Toc137236642 \h </w:instrText>
        </w:r>
      </w:ins>
      <w:r>
        <w:fldChar w:fldCharType="separate"/>
      </w:r>
      <w:ins w:id="48" w:author="MCC" w:date="2023-06-09T20:56:00Z">
        <w:r>
          <w:t>8</w:t>
        </w:r>
        <w:r>
          <w:fldChar w:fldCharType="end"/>
        </w:r>
      </w:ins>
    </w:p>
    <w:p w14:paraId="3012AFEB" w14:textId="663EB093" w:rsidR="00FA1198" w:rsidRDefault="00FA1198">
      <w:pPr>
        <w:pStyle w:val="TOC2"/>
        <w:rPr>
          <w:ins w:id="49" w:author="MCC" w:date="2023-06-09T20:56:00Z"/>
          <w:rFonts w:asciiTheme="minorHAnsi" w:eastAsiaTheme="minorEastAsia" w:hAnsiTheme="minorHAnsi" w:cstheme="minorBidi"/>
          <w:sz w:val="22"/>
          <w:szCs w:val="22"/>
        </w:rPr>
      </w:pPr>
      <w:ins w:id="50" w:author="MCC" w:date="2023-06-09T20:56:00Z">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_Toc137236643 \h </w:instrText>
        </w:r>
      </w:ins>
      <w:r>
        <w:fldChar w:fldCharType="separate"/>
      </w:r>
      <w:ins w:id="51" w:author="MCC" w:date="2023-06-09T20:56:00Z">
        <w:r>
          <w:t>8</w:t>
        </w:r>
        <w:r>
          <w:fldChar w:fldCharType="end"/>
        </w:r>
      </w:ins>
    </w:p>
    <w:p w14:paraId="57F3A7A8" w14:textId="18B202EF" w:rsidR="00FA1198" w:rsidRDefault="00FA1198">
      <w:pPr>
        <w:pStyle w:val="TOC2"/>
        <w:rPr>
          <w:ins w:id="52" w:author="MCC" w:date="2023-06-09T20:56:00Z"/>
          <w:rFonts w:asciiTheme="minorHAnsi" w:eastAsiaTheme="minorEastAsia" w:hAnsiTheme="minorHAnsi" w:cstheme="minorBidi"/>
          <w:sz w:val="22"/>
          <w:szCs w:val="22"/>
        </w:rPr>
      </w:pPr>
      <w:ins w:id="53" w:author="MCC" w:date="2023-06-09T20:56:00Z">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_Toc137236644 \h </w:instrText>
        </w:r>
      </w:ins>
      <w:r>
        <w:fldChar w:fldCharType="separate"/>
      </w:r>
      <w:ins w:id="54" w:author="MCC" w:date="2023-06-09T20:56:00Z">
        <w:r>
          <w:t>11</w:t>
        </w:r>
        <w:r>
          <w:fldChar w:fldCharType="end"/>
        </w:r>
      </w:ins>
    </w:p>
    <w:p w14:paraId="3973B757" w14:textId="2E7A332C" w:rsidR="00FA1198" w:rsidRDefault="00FA1198">
      <w:pPr>
        <w:pStyle w:val="TOC2"/>
        <w:rPr>
          <w:ins w:id="55" w:author="MCC" w:date="2023-06-09T20:56:00Z"/>
          <w:rFonts w:asciiTheme="minorHAnsi" w:eastAsiaTheme="minorEastAsia" w:hAnsiTheme="minorHAnsi" w:cstheme="minorBidi"/>
          <w:sz w:val="22"/>
          <w:szCs w:val="22"/>
        </w:rPr>
      </w:pPr>
      <w:ins w:id="56" w:author="MCC" w:date="2023-06-09T20:56:00Z">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_Toc137236645 \h </w:instrText>
        </w:r>
      </w:ins>
      <w:r>
        <w:fldChar w:fldCharType="separate"/>
      </w:r>
      <w:ins w:id="57" w:author="MCC" w:date="2023-06-09T20:56:00Z">
        <w:r>
          <w:t>14</w:t>
        </w:r>
        <w:r>
          <w:fldChar w:fldCharType="end"/>
        </w:r>
      </w:ins>
    </w:p>
    <w:p w14:paraId="274D603F" w14:textId="076F15A3" w:rsidR="00FA1198" w:rsidRDefault="00FA1198">
      <w:pPr>
        <w:pStyle w:val="TOC1"/>
        <w:tabs>
          <w:tab w:val="left" w:pos="1134"/>
        </w:tabs>
        <w:rPr>
          <w:ins w:id="58" w:author="MCC" w:date="2023-06-09T20:56:00Z"/>
          <w:rFonts w:asciiTheme="minorHAnsi" w:eastAsiaTheme="minorEastAsia" w:hAnsiTheme="minorHAnsi" w:cstheme="minorBidi"/>
          <w:szCs w:val="22"/>
        </w:rPr>
      </w:pPr>
      <w:ins w:id="59" w:author="MCC" w:date="2023-06-09T20:56:00Z">
        <w:r>
          <w:t>4 – 292</w:t>
        </w:r>
        <w:r>
          <w:rPr>
            <w:rFonts w:asciiTheme="minorHAnsi" w:eastAsiaTheme="minorEastAsia" w:hAnsiTheme="minorHAnsi" w:cstheme="minorBidi"/>
            <w:szCs w:val="22"/>
          </w:rPr>
          <w:tab/>
        </w:r>
        <w:r>
          <w:t>Void</w:t>
        </w:r>
        <w:r>
          <w:tab/>
        </w:r>
        <w:r>
          <w:fldChar w:fldCharType="begin"/>
        </w:r>
        <w:r>
          <w:instrText xml:space="preserve"> PAGEREF _Toc137236646 \h </w:instrText>
        </w:r>
      </w:ins>
      <w:r>
        <w:fldChar w:fldCharType="separate"/>
      </w:r>
      <w:ins w:id="60" w:author="MCC" w:date="2023-06-09T20:56:00Z">
        <w:r>
          <w:t>15</w:t>
        </w:r>
        <w:r>
          <w:fldChar w:fldCharType="end"/>
        </w:r>
      </w:ins>
    </w:p>
    <w:p w14:paraId="5E7209FB" w14:textId="0B2CED45" w:rsidR="00FA1198" w:rsidRDefault="00FA1198">
      <w:pPr>
        <w:pStyle w:val="TOC8"/>
        <w:rPr>
          <w:ins w:id="61" w:author="MCC" w:date="2023-06-09T20:56:00Z"/>
          <w:rFonts w:asciiTheme="minorHAnsi" w:eastAsiaTheme="minorEastAsia" w:hAnsiTheme="minorHAnsi" w:cstheme="minorBidi"/>
          <w:b w:val="0"/>
          <w:szCs w:val="22"/>
        </w:rPr>
      </w:pPr>
      <w:ins w:id="62" w:author="MCC" w:date="2023-06-09T20:56:00Z">
        <w:r w:rsidRPr="00DE46BA">
          <w:rPr>
            <w:lang w:val="en-US"/>
          </w:rPr>
          <w:t xml:space="preserve">Annex A (informative) : </w:t>
        </w:r>
        <w:r w:rsidRPr="00DE46BA">
          <w:rPr>
            <w:rFonts w:cs="v5.0.0"/>
            <w:lang w:val="en-US"/>
          </w:rPr>
          <w:t>F</w:t>
        </w:r>
        <w:r>
          <w:t>requency arrangement for overlapping operating bands</w:t>
        </w:r>
        <w:r>
          <w:tab/>
        </w:r>
        <w:r>
          <w:fldChar w:fldCharType="begin"/>
        </w:r>
        <w:r>
          <w:instrText xml:space="preserve"> PAGEREF _Toc137236647 \h </w:instrText>
        </w:r>
      </w:ins>
      <w:r>
        <w:fldChar w:fldCharType="separate"/>
      </w:r>
      <w:ins w:id="63" w:author="MCC" w:date="2023-06-09T20:56:00Z">
        <w:r>
          <w:t>16</w:t>
        </w:r>
        <w:r>
          <w:fldChar w:fldCharType="end"/>
        </w:r>
      </w:ins>
    </w:p>
    <w:p w14:paraId="57F5CBC2" w14:textId="22C2DC16" w:rsidR="00FA1198" w:rsidRDefault="00FA1198">
      <w:pPr>
        <w:pStyle w:val="TOC8"/>
        <w:rPr>
          <w:ins w:id="64" w:author="MCC" w:date="2023-06-09T20:56:00Z"/>
          <w:rFonts w:asciiTheme="minorHAnsi" w:eastAsiaTheme="minorEastAsia" w:hAnsiTheme="minorHAnsi" w:cstheme="minorBidi"/>
          <w:b w:val="0"/>
          <w:szCs w:val="22"/>
        </w:rPr>
      </w:pPr>
      <w:ins w:id="65" w:author="MCC" w:date="2023-06-09T20:56:00Z">
        <w:r w:rsidRPr="00DE46BA">
          <w:rPr>
            <w:lang w:val="en-US"/>
          </w:rPr>
          <w:t xml:space="preserve">Annex B (normative): </w:t>
        </w:r>
        <w:r w:rsidRPr="00DE46BA">
          <w:rPr>
            <w:rFonts w:cs="v5.0.0"/>
            <w:lang w:val="en-US"/>
          </w:rPr>
          <w:t>Common Requirements for bands or CA</w:t>
        </w:r>
        <w:r>
          <w:tab/>
        </w:r>
        <w:r>
          <w:fldChar w:fldCharType="begin"/>
        </w:r>
        <w:r>
          <w:instrText xml:space="preserve"> PAGEREF _Toc137236648 \h </w:instrText>
        </w:r>
      </w:ins>
      <w:r>
        <w:fldChar w:fldCharType="separate"/>
      </w:r>
      <w:ins w:id="66" w:author="MCC" w:date="2023-06-09T20:56:00Z">
        <w:r>
          <w:t>17</w:t>
        </w:r>
        <w:r>
          <w:fldChar w:fldCharType="end"/>
        </w:r>
      </w:ins>
    </w:p>
    <w:p w14:paraId="0B96A8B2" w14:textId="2080415F" w:rsidR="00FA1198" w:rsidRDefault="00FA1198">
      <w:pPr>
        <w:pStyle w:val="TOC1"/>
        <w:rPr>
          <w:ins w:id="67" w:author="MCC" w:date="2023-06-09T20:56:00Z"/>
          <w:rFonts w:asciiTheme="minorHAnsi" w:eastAsiaTheme="minorEastAsia" w:hAnsiTheme="minorHAnsi" w:cstheme="minorBidi"/>
          <w:szCs w:val="22"/>
        </w:rPr>
      </w:pPr>
      <w:ins w:id="68" w:author="MCC" w:date="2023-06-09T20:56:00Z">
        <w:r>
          <w:t>B.1</w:t>
        </w:r>
        <w:r>
          <w:rPr>
            <w:rFonts w:asciiTheme="minorHAnsi" w:eastAsiaTheme="minorEastAsia" w:hAnsiTheme="minorHAnsi" w:cstheme="minorBidi"/>
            <w:szCs w:val="22"/>
          </w:rPr>
          <w:tab/>
        </w:r>
        <w:r>
          <w:t>Purpose of annex</w:t>
        </w:r>
        <w:r>
          <w:tab/>
        </w:r>
        <w:r>
          <w:fldChar w:fldCharType="begin"/>
        </w:r>
        <w:r>
          <w:instrText xml:space="preserve"> PAGEREF _Toc137236649 \h </w:instrText>
        </w:r>
      </w:ins>
      <w:r>
        <w:fldChar w:fldCharType="separate"/>
      </w:r>
      <w:ins w:id="69" w:author="MCC" w:date="2023-06-09T20:56:00Z">
        <w:r>
          <w:t>17</w:t>
        </w:r>
        <w:r>
          <w:fldChar w:fldCharType="end"/>
        </w:r>
      </w:ins>
    </w:p>
    <w:p w14:paraId="2DD278A0" w14:textId="425E83CF" w:rsidR="00FA1198" w:rsidRDefault="00FA1198">
      <w:pPr>
        <w:pStyle w:val="TOC1"/>
        <w:rPr>
          <w:ins w:id="70" w:author="MCC" w:date="2023-06-09T20:56:00Z"/>
          <w:rFonts w:asciiTheme="minorHAnsi" w:eastAsiaTheme="minorEastAsia" w:hAnsiTheme="minorHAnsi" w:cstheme="minorBidi"/>
          <w:szCs w:val="22"/>
        </w:rPr>
      </w:pPr>
      <w:ins w:id="71" w:author="MCC" w:date="2023-06-09T20:56:00Z">
        <w:r>
          <w:t>B.2</w:t>
        </w:r>
        <w:r>
          <w:rPr>
            <w:rFonts w:asciiTheme="minorHAnsi" w:eastAsiaTheme="minorEastAsia" w:hAnsiTheme="minorHAnsi" w:cstheme="minorBidi"/>
            <w:szCs w:val="22"/>
          </w:rPr>
          <w:tab/>
        </w:r>
        <w:r>
          <w:t>Common RRM requirements</w:t>
        </w:r>
        <w:r>
          <w:tab/>
        </w:r>
        <w:r>
          <w:fldChar w:fldCharType="begin"/>
        </w:r>
        <w:r>
          <w:instrText xml:space="preserve"> PAGEREF _Toc137236650 \h </w:instrText>
        </w:r>
      </w:ins>
      <w:r>
        <w:fldChar w:fldCharType="separate"/>
      </w:r>
      <w:ins w:id="72" w:author="MCC" w:date="2023-06-09T20:56:00Z">
        <w:r>
          <w:t>17</w:t>
        </w:r>
        <w:r>
          <w:fldChar w:fldCharType="end"/>
        </w:r>
      </w:ins>
    </w:p>
    <w:p w14:paraId="7E6A624B" w14:textId="291D5816" w:rsidR="00FA1198" w:rsidRDefault="00FA1198">
      <w:pPr>
        <w:pStyle w:val="TOC2"/>
        <w:rPr>
          <w:ins w:id="73" w:author="MCC" w:date="2023-06-09T20:56:00Z"/>
          <w:rFonts w:asciiTheme="minorHAnsi" w:eastAsiaTheme="minorEastAsia" w:hAnsiTheme="minorHAnsi" w:cstheme="minorBidi"/>
          <w:sz w:val="22"/>
          <w:szCs w:val="22"/>
        </w:rPr>
      </w:pPr>
      <w:ins w:id="74" w:author="MCC" w:date="2023-06-09T20:56:00Z">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_Toc137236651 \h </w:instrText>
        </w:r>
      </w:ins>
      <w:r>
        <w:fldChar w:fldCharType="separate"/>
      </w:r>
      <w:ins w:id="75" w:author="MCC" w:date="2023-06-09T20:56:00Z">
        <w:r>
          <w:t>17</w:t>
        </w:r>
        <w:r>
          <w:fldChar w:fldCharType="end"/>
        </w:r>
      </w:ins>
    </w:p>
    <w:p w14:paraId="5249E516" w14:textId="58A8C5D8" w:rsidR="00FA1198" w:rsidRDefault="00FA1198">
      <w:pPr>
        <w:pStyle w:val="TOC2"/>
        <w:rPr>
          <w:ins w:id="76" w:author="MCC" w:date="2023-06-09T20:56:00Z"/>
          <w:rFonts w:asciiTheme="minorHAnsi" w:eastAsiaTheme="minorEastAsia" w:hAnsiTheme="minorHAnsi" w:cstheme="minorBidi"/>
          <w:sz w:val="22"/>
          <w:szCs w:val="22"/>
        </w:rPr>
      </w:pPr>
      <w:ins w:id="77" w:author="MCC" w:date="2023-06-09T20:56:00Z">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_Toc137236652 \h </w:instrText>
        </w:r>
      </w:ins>
      <w:r>
        <w:fldChar w:fldCharType="separate"/>
      </w:r>
      <w:ins w:id="78" w:author="MCC" w:date="2023-06-09T20:56:00Z">
        <w:r>
          <w:t>18</w:t>
        </w:r>
        <w:r>
          <w:fldChar w:fldCharType="end"/>
        </w:r>
      </w:ins>
    </w:p>
    <w:p w14:paraId="77E650FC" w14:textId="74B8DE82" w:rsidR="00FA1198" w:rsidRDefault="00FA1198">
      <w:pPr>
        <w:pStyle w:val="TOC2"/>
        <w:rPr>
          <w:ins w:id="79" w:author="MCC" w:date="2023-06-09T20:56:00Z"/>
          <w:rFonts w:asciiTheme="minorHAnsi" w:eastAsiaTheme="minorEastAsia" w:hAnsiTheme="minorHAnsi" w:cstheme="minorBidi"/>
          <w:sz w:val="22"/>
          <w:szCs w:val="22"/>
        </w:rPr>
      </w:pPr>
      <w:ins w:id="80" w:author="MCC" w:date="2023-06-09T20:56:00Z">
        <w:r>
          <w:t>B.2.3</w:t>
        </w:r>
        <w:r>
          <w:rPr>
            <w:rFonts w:asciiTheme="minorHAnsi" w:eastAsiaTheme="minorEastAsia" w:hAnsiTheme="minorHAnsi" w:cstheme="minorBidi"/>
            <w:sz w:val="22"/>
            <w:szCs w:val="22"/>
          </w:rPr>
          <w:tab/>
        </w:r>
        <w:r>
          <w:t xml:space="preserve">Common RRM requirements for an intra-band non-contiguous CA </w:t>
        </w:r>
        <w:r w:rsidRPr="00DE46BA">
          <w:rPr>
            <w:rFonts w:eastAsia="Malgun Gothic"/>
          </w:rPr>
          <w:t>with single uplink</w:t>
        </w:r>
        <w:r>
          <w:t xml:space="preserve"> configuration</w:t>
        </w:r>
        <w:r>
          <w:tab/>
        </w:r>
        <w:r>
          <w:fldChar w:fldCharType="begin"/>
        </w:r>
        <w:r>
          <w:instrText xml:space="preserve"> PAGEREF _Toc137236653 \h </w:instrText>
        </w:r>
      </w:ins>
      <w:r>
        <w:fldChar w:fldCharType="separate"/>
      </w:r>
      <w:ins w:id="81" w:author="MCC" w:date="2023-06-09T20:56:00Z">
        <w:r>
          <w:t>19</w:t>
        </w:r>
        <w:r>
          <w:fldChar w:fldCharType="end"/>
        </w:r>
      </w:ins>
    </w:p>
    <w:p w14:paraId="59BDC523" w14:textId="040432FA" w:rsidR="00FA1198" w:rsidRDefault="00FA1198">
      <w:pPr>
        <w:pStyle w:val="TOC2"/>
        <w:rPr>
          <w:ins w:id="82" w:author="MCC" w:date="2023-06-09T20:56:00Z"/>
          <w:rFonts w:asciiTheme="minorHAnsi" w:eastAsiaTheme="minorEastAsia" w:hAnsiTheme="minorHAnsi" w:cstheme="minorBidi"/>
          <w:sz w:val="22"/>
          <w:szCs w:val="22"/>
        </w:rPr>
      </w:pPr>
      <w:ins w:id="83" w:author="MCC" w:date="2023-06-09T20:56:00Z">
        <w:r>
          <w:t>B.2.4</w:t>
        </w:r>
        <w:r>
          <w:rPr>
            <w:rFonts w:asciiTheme="minorHAnsi" w:eastAsiaTheme="minorEastAsia" w:hAnsiTheme="minorHAnsi" w:cstheme="minorBidi"/>
            <w:sz w:val="22"/>
            <w:szCs w:val="22"/>
          </w:rPr>
          <w:tab/>
        </w:r>
        <w:r>
          <w:t>Common RRM requirements for an inter-band CA</w:t>
        </w:r>
        <w:r w:rsidRPr="00DE46BA">
          <w:rPr>
            <w:rFonts w:eastAsia="Malgun Gothic"/>
          </w:rPr>
          <w:t xml:space="preserve"> with single uplink</w:t>
        </w:r>
        <w:r>
          <w:t xml:space="preserve"> configuration</w:t>
        </w:r>
        <w:r>
          <w:tab/>
        </w:r>
        <w:r>
          <w:fldChar w:fldCharType="begin"/>
        </w:r>
        <w:r>
          <w:instrText xml:space="preserve"> PAGEREF _Toc137236654 \h </w:instrText>
        </w:r>
      </w:ins>
      <w:r>
        <w:fldChar w:fldCharType="separate"/>
      </w:r>
      <w:ins w:id="84" w:author="MCC" w:date="2023-06-09T20:56:00Z">
        <w:r>
          <w:t>20</w:t>
        </w:r>
        <w:r>
          <w:fldChar w:fldCharType="end"/>
        </w:r>
      </w:ins>
    </w:p>
    <w:p w14:paraId="6040B7A4" w14:textId="3BB777F8" w:rsidR="00FA1198" w:rsidRDefault="00FA1198">
      <w:pPr>
        <w:pStyle w:val="TOC2"/>
        <w:rPr>
          <w:ins w:id="85" w:author="MCC" w:date="2023-06-09T20:56:00Z"/>
          <w:rFonts w:asciiTheme="minorHAnsi" w:eastAsiaTheme="minorEastAsia" w:hAnsiTheme="minorHAnsi" w:cstheme="minorBidi"/>
          <w:sz w:val="22"/>
          <w:szCs w:val="22"/>
        </w:rPr>
      </w:pPr>
      <w:ins w:id="86" w:author="MCC" w:date="2023-06-09T20:56:00Z">
        <w:r>
          <w:t>B.2.</w:t>
        </w:r>
        <w:r w:rsidRPr="00DE46BA">
          <w:rPr>
            <w:rFonts w:eastAsia="Malgun Gothic"/>
          </w:rPr>
          <w:t>5</w:t>
        </w:r>
        <w:r>
          <w:rPr>
            <w:rFonts w:asciiTheme="minorHAnsi" w:eastAsiaTheme="minorEastAsia" w:hAnsiTheme="minorHAnsi" w:cstheme="minorBidi"/>
            <w:sz w:val="22"/>
            <w:szCs w:val="22"/>
          </w:rPr>
          <w:tab/>
        </w:r>
        <w:r>
          <w:t xml:space="preserve">Common RRM requirements for an inter-band CA </w:t>
        </w:r>
        <w:r w:rsidRPr="00DE46BA">
          <w:rPr>
            <w:rFonts w:eastAsia="Malgun Gothic"/>
          </w:rPr>
          <w:t>with dual uplink</w:t>
        </w:r>
        <w:r>
          <w:t xml:space="preserve"> configuration</w:t>
        </w:r>
        <w:r>
          <w:tab/>
        </w:r>
        <w:r>
          <w:fldChar w:fldCharType="begin"/>
        </w:r>
        <w:r>
          <w:instrText xml:space="preserve"> PAGEREF _Toc137236655 \h </w:instrText>
        </w:r>
      </w:ins>
      <w:r>
        <w:fldChar w:fldCharType="separate"/>
      </w:r>
      <w:ins w:id="87" w:author="MCC" w:date="2023-06-09T20:56:00Z">
        <w:r>
          <w:t>20</w:t>
        </w:r>
        <w:r>
          <w:fldChar w:fldCharType="end"/>
        </w:r>
      </w:ins>
    </w:p>
    <w:p w14:paraId="2DD1E5F2" w14:textId="075C6996" w:rsidR="00FA1198" w:rsidRDefault="00FA1198">
      <w:pPr>
        <w:pStyle w:val="TOC2"/>
        <w:rPr>
          <w:ins w:id="88" w:author="MCC" w:date="2023-06-09T20:56:00Z"/>
          <w:rFonts w:asciiTheme="minorHAnsi" w:eastAsiaTheme="minorEastAsia" w:hAnsiTheme="minorHAnsi" w:cstheme="minorBidi"/>
          <w:sz w:val="22"/>
          <w:szCs w:val="22"/>
        </w:rPr>
      </w:pPr>
      <w:ins w:id="89" w:author="MCC" w:date="2023-06-09T20:56:00Z">
        <w:r>
          <w:t>B.2.</w:t>
        </w:r>
        <w:r w:rsidRPr="00DE46BA">
          <w:rPr>
            <w:rFonts w:eastAsia="Malgun Gothic"/>
          </w:rPr>
          <w:t>6</w:t>
        </w:r>
        <w:r>
          <w:rPr>
            <w:rFonts w:asciiTheme="minorHAnsi" w:eastAsiaTheme="minorEastAsia" w:hAnsiTheme="minorHAnsi" w:cstheme="minorBidi"/>
            <w:sz w:val="22"/>
            <w:szCs w:val="22"/>
          </w:rPr>
          <w:tab/>
        </w:r>
        <w:r>
          <w:t xml:space="preserve">Common RRM requirements for an intra-band </w:t>
        </w:r>
        <w:r w:rsidRPr="00DE46BA">
          <w:rPr>
            <w:lang w:val="en-US"/>
          </w:rPr>
          <w:t xml:space="preserve">non-contiguous </w:t>
        </w:r>
        <w:r>
          <w:t xml:space="preserve">CA </w:t>
        </w:r>
        <w:r w:rsidRPr="00DE46BA">
          <w:rPr>
            <w:rFonts w:eastAsia="Malgun Gothic"/>
          </w:rPr>
          <w:t>with dual uplink</w:t>
        </w:r>
        <w:r>
          <w:t xml:space="preserve"> configuration</w:t>
        </w:r>
        <w:r>
          <w:tab/>
        </w:r>
        <w:r>
          <w:fldChar w:fldCharType="begin"/>
        </w:r>
        <w:r>
          <w:instrText xml:space="preserve"> PAGEREF _Toc137236656 \h </w:instrText>
        </w:r>
      </w:ins>
      <w:r>
        <w:fldChar w:fldCharType="separate"/>
      </w:r>
      <w:ins w:id="90" w:author="MCC" w:date="2023-06-09T20:56:00Z">
        <w:r>
          <w:t>21</w:t>
        </w:r>
        <w:r>
          <w:fldChar w:fldCharType="end"/>
        </w:r>
      </w:ins>
    </w:p>
    <w:p w14:paraId="686F46CF" w14:textId="21B83CED" w:rsidR="00FA1198" w:rsidRDefault="00FA1198">
      <w:pPr>
        <w:pStyle w:val="TOC2"/>
        <w:rPr>
          <w:ins w:id="91" w:author="MCC" w:date="2023-06-09T20:56:00Z"/>
          <w:rFonts w:asciiTheme="minorHAnsi" w:eastAsiaTheme="minorEastAsia" w:hAnsiTheme="minorHAnsi" w:cstheme="minorBidi"/>
          <w:sz w:val="22"/>
          <w:szCs w:val="22"/>
        </w:rPr>
      </w:pPr>
      <w:ins w:id="92" w:author="MCC" w:date="2023-06-09T20:56:00Z">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DE46BA">
          <w:rPr>
            <w:rFonts w:eastAsia="Malgun Gothic"/>
          </w:rPr>
          <w:t xml:space="preserve">with </w:t>
        </w:r>
        <w:r>
          <w:rPr>
            <w:lang w:eastAsia="zh-CN"/>
          </w:rPr>
          <w:t>three</w:t>
        </w:r>
        <w:r w:rsidRPr="00DE46BA">
          <w:rPr>
            <w:rFonts w:eastAsia="Malgun Gothic"/>
          </w:rPr>
          <w:t xml:space="preserve"> uplink</w:t>
        </w:r>
        <w:r>
          <w:t xml:space="preserve"> configuration</w:t>
        </w:r>
        <w:r>
          <w:tab/>
        </w:r>
        <w:r>
          <w:fldChar w:fldCharType="begin"/>
        </w:r>
        <w:r>
          <w:instrText xml:space="preserve"> PAGEREF _Toc137236657 \h </w:instrText>
        </w:r>
      </w:ins>
      <w:r>
        <w:fldChar w:fldCharType="separate"/>
      </w:r>
      <w:ins w:id="93" w:author="MCC" w:date="2023-06-09T20:56:00Z">
        <w:r>
          <w:t>22</w:t>
        </w:r>
        <w:r>
          <w:fldChar w:fldCharType="end"/>
        </w:r>
      </w:ins>
    </w:p>
    <w:p w14:paraId="0FFC617F" w14:textId="129BD56B" w:rsidR="00FA1198" w:rsidRDefault="00FA1198">
      <w:pPr>
        <w:pStyle w:val="TOC2"/>
        <w:rPr>
          <w:ins w:id="94" w:author="MCC" w:date="2023-06-09T20:56:00Z"/>
          <w:rFonts w:asciiTheme="minorHAnsi" w:eastAsiaTheme="minorEastAsia" w:hAnsiTheme="minorHAnsi" w:cstheme="minorBidi"/>
          <w:sz w:val="22"/>
          <w:szCs w:val="22"/>
        </w:rPr>
      </w:pPr>
      <w:ins w:id="95" w:author="MCC" w:date="2023-06-09T20:56:00Z">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_Toc137236658 \h </w:instrText>
        </w:r>
      </w:ins>
      <w:r>
        <w:fldChar w:fldCharType="separate"/>
      </w:r>
      <w:ins w:id="96" w:author="MCC" w:date="2023-06-09T20:56:00Z">
        <w:r>
          <w:t>22</w:t>
        </w:r>
        <w:r>
          <w:fldChar w:fldCharType="end"/>
        </w:r>
      </w:ins>
    </w:p>
    <w:p w14:paraId="603506FF" w14:textId="69E49766" w:rsidR="00FA1198" w:rsidRDefault="00FA1198">
      <w:pPr>
        <w:pStyle w:val="TOC2"/>
        <w:rPr>
          <w:ins w:id="97" w:author="MCC" w:date="2023-06-09T20:56:00Z"/>
          <w:rFonts w:asciiTheme="minorHAnsi" w:eastAsiaTheme="minorEastAsia" w:hAnsiTheme="minorHAnsi" w:cstheme="minorBidi"/>
          <w:sz w:val="22"/>
          <w:szCs w:val="22"/>
        </w:rPr>
      </w:pPr>
      <w:ins w:id="98" w:author="MCC" w:date="2023-06-09T20:56:00Z">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_Toc137236659 \h </w:instrText>
        </w:r>
      </w:ins>
      <w:r>
        <w:fldChar w:fldCharType="separate"/>
      </w:r>
      <w:ins w:id="99" w:author="MCC" w:date="2023-06-09T20:56:00Z">
        <w:r>
          <w:t>22</w:t>
        </w:r>
        <w:r>
          <w:fldChar w:fldCharType="end"/>
        </w:r>
      </w:ins>
    </w:p>
    <w:p w14:paraId="6D5A57E0" w14:textId="264D05CA" w:rsidR="00FA1198" w:rsidRDefault="00FA1198">
      <w:pPr>
        <w:pStyle w:val="TOC2"/>
        <w:rPr>
          <w:ins w:id="100" w:author="MCC" w:date="2023-06-09T20:56:00Z"/>
          <w:rFonts w:asciiTheme="minorHAnsi" w:eastAsiaTheme="minorEastAsia" w:hAnsiTheme="minorHAnsi" w:cstheme="minorBidi"/>
          <w:sz w:val="22"/>
          <w:szCs w:val="22"/>
        </w:rPr>
      </w:pPr>
      <w:ins w:id="101" w:author="MCC" w:date="2023-06-09T20:56:00Z">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_Toc137236660 \h </w:instrText>
        </w:r>
      </w:ins>
      <w:r>
        <w:fldChar w:fldCharType="separate"/>
      </w:r>
      <w:ins w:id="102" w:author="MCC" w:date="2023-06-09T20:56:00Z">
        <w:r>
          <w:t>23</w:t>
        </w:r>
        <w:r>
          <w:fldChar w:fldCharType="end"/>
        </w:r>
      </w:ins>
    </w:p>
    <w:p w14:paraId="3DEA1427" w14:textId="7214235E" w:rsidR="00FA1198" w:rsidRDefault="00FA1198">
      <w:pPr>
        <w:pStyle w:val="TOC2"/>
        <w:rPr>
          <w:ins w:id="103" w:author="MCC" w:date="2023-06-09T20:56:00Z"/>
          <w:rFonts w:asciiTheme="minorHAnsi" w:eastAsiaTheme="minorEastAsia" w:hAnsiTheme="minorHAnsi" w:cstheme="minorBidi"/>
          <w:sz w:val="22"/>
          <w:szCs w:val="22"/>
        </w:rPr>
      </w:pPr>
      <w:ins w:id="104" w:author="MCC" w:date="2023-06-09T20:56:00Z">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_Toc137236661 \h </w:instrText>
        </w:r>
      </w:ins>
      <w:r>
        <w:fldChar w:fldCharType="separate"/>
      </w:r>
      <w:ins w:id="105" w:author="MCC" w:date="2023-06-09T20:56:00Z">
        <w:r>
          <w:t>23</w:t>
        </w:r>
        <w:r>
          <w:fldChar w:fldCharType="end"/>
        </w:r>
      </w:ins>
    </w:p>
    <w:p w14:paraId="5813E5AC" w14:textId="69EA3CB0" w:rsidR="00FA1198" w:rsidRDefault="00FA1198">
      <w:pPr>
        <w:pStyle w:val="TOC2"/>
        <w:rPr>
          <w:ins w:id="106" w:author="MCC" w:date="2023-06-09T20:56:00Z"/>
          <w:rFonts w:asciiTheme="minorHAnsi" w:eastAsiaTheme="minorEastAsia" w:hAnsiTheme="minorHAnsi" w:cstheme="minorBidi"/>
          <w:sz w:val="22"/>
          <w:szCs w:val="22"/>
        </w:rPr>
      </w:pPr>
      <w:ins w:id="107" w:author="MCC" w:date="2023-06-09T20:56:00Z">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_Toc137236662 \h </w:instrText>
        </w:r>
      </w:ins>
      <w:r>
        <w:fldChar w:fldCharType="separate"/>
      </w:r>
      <w:ins w:id="108" w:author="MCC" w:date="2023-06-09T20:56:00Z">
        <w:r>
          <w:t>24</w:t>
        </w:r>
        <w:r>
          <w:fldChar w:fldCharType="end"/>
        </w:r>
      </w:ins>
    </w:p>
    <w:p w14:paraId="0E5ED898" w14:textId="781C4883" w:rsidR="00FA1198" w:rsidRDefault="00FA1198">
      <w:pPr>
        <w:pStyle w:val="TOC2"/>
        <w:rPr>
          <w:ins w:id="109" w:author="MCC" w:date="2023-06-09T20:56:00Z"/>
          <w:rFonts w:asciiTheme="minorHAnsi" w:eastAsiaTheme="minorEastAsia" w:hAnsiTheme="minorHAnsi" w:cstheme="minorBidi"/>
          <w:sz w:val="22"/>
          <w:szCs w:val="22"/>
        </w:rPr>
      </w:pPr>
      <w:ins w:id="110" w:author="MCC" w:date="2023-06-09T20:56:00Z">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_Toc137236663 \h </w:instrText>
        </w:r>
      </w:ins>
      <w:r>
        <w:fldChar w:fldCharType="separate"/>
      </w:r>
      <w:ins w:id="111" w:author="MCC" w:date="2023-06-09T20:56:00Z">
        <w:r>
          <w:t>24</w:t>
        </w:r>
        <w:r>
          <w:fldChar w:fldCharType="end"/>
        </w:r>
      </w:ins>
    </w:p>
    <w:p w14:paraId="67A80247" w14:textId="42046F6C" w:rsidR="00FA1198" w:rsidRDefault="00FA1198">
      <w:pPr>
        <w:pStyle w:val="TOC2"/>
        <w:rPr>
          <w:ins w:id="112" w:author="MCC" w:date="2023-06-09T20:56:00Z"/>
          <w:rFonts w:asciiTheme="minorHAnsi" w:eastAsiaTheme="minorEastAsia" w:hAnsiTheme="minorHAnsi" w:cstheme="minorBidi"/>
          <w:sz w:val="22"/>
          <w:szCs w:val="22"/>
        </w:rPr>
      </w:pPr>
      <w:ins w:id="113" w:author="MCC" w:date="2023-06-09T20:56:00Z">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DE46BA">
          <w:rPr>
            <w:rFonts w:eastAsia="Malgun Gothic"/>
            <w:lang w:eastAsia="ja-JP"/>
          </w:rPr>
          <w:t xml:space="preserve">with </w:t>
        </w:r>
        <w:r>
          <w:rPr>
            <w:lang w:eastAsia="ja-JP"/>
          </w:rPr>
          <w:t>four</w:t>
        </w:r>
        <w:r w:rsidRPr="00DE46BA">
          <w:rPr>
            <w:rFonts w:eastAsia="Malgun Gothic"/>
            <w:lang w:eastAsia="ja-JP"/>
          </w:rPr>
          <w:t xml:space="preserve"> uplink</w:t>
        </w:r>
        <w:r>
          <w:rPr>
            <w:lang w:eastAsia="ja-JP"/>
          </w:rPr>
          <w:t xml:space="preserve"> configuration</w:t>
        </w:r>
        <w:r>
          <w:tab/>
        </w:r>
        <w:r>
          <w:fldChar w:fldCharType="begin"/>
        </w:r>
        <w:r>
          <w:instrText xml:space="preserve"> PAGEREF _Toc137236664 \h </w:instrText>
        </w:r>
      </w:ins>
      <w:r>
        <w:fldChar w:fldCharType="separate"/>
      </w:r>
      <w:ins w:id="114" w:author="MCC" w:date="2023-06-09T20:56:00Z">
        <w:r>
          <w:t>25</w:t>
        </w:r>
        <w:r>
          <w:fldChar w:fldCharType="end"/>
        </w:r>
      </w:ins>
    </w:p>
    <w:p w14:paraId="336C4D70" w14:textId="712FC1AF" w:rsidR="00FA1198" w:rsidRDefault="00FA1198">
      <w:pPr>
        <w:pStyle w:val="TOC2"/>
        <w:rPr>
          <w:ins w:id="115" w:author="MCC" w:date="2023-06-09T20:56:00Z"/>
          <w:rFonts w:asciiTheme="minorHAnsi" w:eastAsiaTheme="minorEastAsia" w:hAnsiTheme="minorHAnsi" w:cstheme="minorBidi"/>
          <w:sz w:val="22"/>
          <w:szCs w:val="22"/>
        </w:rPr>
      </w:pPr>
      <w:ins w:id="116" w:author="MCC" w:date="2023-06-09T20:56:00Z">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_Toc137236665 \h </w:instrText>
        </w:r>
      </w:ins>
      <w:r>
        <w:fldChar w:fldCharType="separate"/>
      </w:r>
      <w:ins w:id="117" w:author="MCC" w:date="2023-06-09T20:56:00Z">
        <w:r>
          <w:t>25</w:t>
        </w:r>
        <w:r>
          <w:fldChar w:fldCharType="end"/>
        </w:r>
      </w:ins>
    </w:p>
    <w:p w14:paraId="5CE38DE3" w14:textId="616A0362" w:rsidR="00FA1198" w:rsidRDefault="00FA1198">
      <w:pPr>
        <w:pStyle w:val="TOC1"/>
        <w:rPr>
          <w:ins w:id="118" w:author="MCC" w:date="2023-06-09T20:56:00Z"/>
          <w:rFonts w:asciiTheme="minorHAnsi" w:eastAsiaTheme="minorEastAsia" w:hAnsiTheme="minorHAnsi" w:cstheme="minorBidi"/>
          <w:szCs w:val="22"/>
        </w:rPr>
      </w:pPr>
      <w:ins w:id="119" w:author="MCC" w:date="2023-06-09T20:56:00Z">
        <w:r>
          <w:t>B.3</w:t>
        </w:r>
        <w:r>
          <w:rPr>
            <w:rFonts w:asciiTheme="minorHAnsi" w:eastAsiaTheme="minorEastAsia" w:hAnsiTheme="minorHAnsi" w:cstheme="minorBidi"/>
            <w:szCs w:val="22"/>
          </w:rPr>
          <w:tab/>
        </w:r>
        <w:r>
          <w:t>Common UE performance requirements</w:t>
        </w:r>
        <w:r>
          <w:tab/>
        </w:r>
        <w:r>
          <w:fldChar w:fldCharType="begin"/>
        </w:r>
        <w:r>
          <w:instrText xml:space="preserve"> PAGEREF _Toc137236666 \h </w:instrText>
        </w:r>
      </w:ins>
      <w:r>
        <w:fldChar w:fldCharType="separate"/>
      </w:r>
      <w:ins w:id="120" w:author="MCC" w:date="2023-06-09T20:56:00Z">
        <w:r>
          <w:t>26</w:t>
        </w:r>
        <w:r>
          <w:fldChar w:fldCharType="end"/>
        </w:r>
      </w:ins>
    </w:p>
    <w:p w14:paraId="20C73341" w14:textId="08D9E49B" w:rsidR="00FA1198" w:rsidRDefault="00FA1198">
      <w:pPr>
        <w:pStyle w:val="TOC2"/>
        <w:rPr>
          <w:ins w:id="121" w:author="MCC" w:date="2023-06-09T20:56:00Z"/>
          <w:rFonts w:asciiTheme="minorHAnsi" w:eastAsiaTheme="minorEastAsia" w:hAnsiTheme="minorHAnsi" w:cstheme="minorBidi"/>
          <w:sz w:val="22"/>
          <w:szCs w:val="22"/>
        </w:rPr>
      </w:pPr>
      <w:ins w:id="122" w:author="MCC" w:date="2023-06-09T20:56:00Z">
        <w:r>
          <w:t>B.3.1</w:t>
        </w:r>
        <w:r>
          <w:rPr>
            <w:rFonts w:asciiTheme="minorHAnsi" w:eastAsiaTheme="minorEastAsia" w:hAnsiTheme="minorHAnsi" w:cstheme="minorBidi"/>
            <w:sz w:val="22"/>
            <w:szCs w:val="22"/>
          </w:rPr>
          <w:tab/>
        </w:r>
        <w:r>
          <w:t>Void</w:t>
        </w:r>
        <w:r>
          <w:tab/>
        </w:r>
        <w:r>
          <w:fldChar w:fldCharType="begin"/>
        </w:r>
        <w:r>
          <w:instrText xml:space="preserve"> PAGEREF _Toc137236667 \h </w:instrText>
        </w:r>
      </w:ins>
      <w:r>
        <w:fldChar w:fldCharType="separate"/>
      </w:r>
      <w:ins w:id="123" w:author="MCC" w:date="2023-06-09T20:56:00Z">
        <w:r>
          <w:t>26</w:t>
        </w:r>
        <w:r>
          <w:fldChar w:fldCharType="end"/>
        </w:r>
      </w:ins>
    </w:p>
    <w:p w14:paraId="15060CC6" w14:textId="3282EDA5" w:rsidR="00FA1198" w:rsidRDefault="00FA1198">
      <w:pPr>
        <w:pStyle w:val="TOC2"/>
        <w:rPr>
          <w:ins w:id="124" w:author="MCC" w:date="2023-06-09T20:56:00Z"/>
          <w:rFonts w:asciiTheme="minorHAnsi" w:eastAsiaTheme="minorEastAsia" w:hAnsiTheme="minorHAnsi" w:cstheme="minorBidi"/>
          <w:sz w:val="22"/>
          <w:szCs w:val="22"/>
        </w:rPr>
      </w:pPr>
      <w:ins w:id="125" w:author="MCC" w:date="2023-06-09T20:56:00Z">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_Toc137236668 \h </w:instrText>
        </w:r>
      </w:ins>
      <w:r>
        <w:fldChar w:fldCharType="separate"/>
      </w:r>
      <w:ins w:id="126" w:author="MCC" w:date="2023-06-09T20:56:00Z">
        <w:r>
          <w:t>26</w:t>
        </w:r>
        <w:r>
          <w:fldChar w:fldCharType="end"/>
        </w:r>
      </w:ins>
    </w:p>
    <w:p w14:paraId="2424B856" w14:textId="3F9AE99D" w:rsidR="00FA1198" w:rsidRDefault="00FA1198">
      <w:pPr>
        <w:pStyle w:val="TOC2"/>
        <w:rPr>
          <w:ins w:id="127" w:author="MCC" w:date="2023-06-09T20:56:00Z"/>
          <w:rFonts w:asciiTheme="minorHAnsi" w:eastAsiaTheme="minorEastAsia" w:hAnsiTheme="minorHAnsi" w:cstheme="minorBidi"/>
          <w:sz w:val="22"/>
          <w:szCs w:val="22"/>
        </w:rPr>
      </w:pPr>
      <w:ins w:id="128" w:author="MCC" w:date="2023-06-09T20:56:00Z">
        <w:r>
          <w:t>B.3.3</w:t>
        </w:r>
        <w:r>
          <w:rPr>
            <w:rFonts w:asciiTheme="minorHAnsi" w:eastAsiaTheme="minorEastAsia" w:hAnsiTheme="minorHAnsi" w:cstheme="minorBidi"/>
            <w:sz w:val="22"/>
            <w:szCs w:val="22"/>
          </w:rPr>
          <w:tab/>
        </w:r>
        <w:r>
          <w:t>Void</w:t>
        </w:r>
        <w:r>
          <w:tab/>
        </w:r>
        <w:r>
          <w:fldChar w:fldCharType="begin"/>
        </w:r>
        <w:r>
          <w:instrText xml:space="preserve"> PAGEREF _Toc137236669 \h </w:instrText>
        </w:r>
      </w:ins>
      <w:r>
        <w:fldChar w:fldCharType="separate"/>
      </w:r>
      <w:ins w:id="129" w:author="MCC" w:date="2023-06-09T20:56:00Z">
        <w:r>
          <w:t>27</w:t>
        </w:r>
        <w:r>
          <w:fldChar w:fldCharType="end"/>
        </w:r>
      </w:ins>
    </w:p>
    <w:p w14:paraId="2FC07BC2" w14:textId="3E1DFF4B" w:rsidR="00FA1198" w:rsidRDefault="00FA1198">
      <w:pPr>
        <w:pStyle w:val="TOC2"/>
        <w:rPr>
          <w:ins w:id="130" w:author="MCC" w:date="2023-06-09T20:56:00Z"/>
          <w:rFonts w:asciiTheme="minorHAnsi" w:eastAsiaTheme="minorEastAsia" w:hAnsiTheme="minorHAnsi" w:cstheme="minorBidi"/>
          <w:sz w:val="22"/>
          <w:szCs w:val="22"/>
        </w:rPr>
      </w:pPr>
      <w:ins w:id="131" w:author="MCC" w:date="2023-06-09T20:56:00Z">
        <w:r>
          <w:t>B.3.4</w:t>
        </w:r>
        <w:r>
          <w:rPr>
            <w:rFonts w:asciiTheme="minorHAnsi" w:eastAsiaTheme="minorEastAsia" w:hAnsiTheme="minorHAnsi" w:cstheme="minorBidi"/>
            <w:sz w:val="22"/>
            <w:szCs w:val="22"/>
          </w:rPr>
          <w:tab/>
        </w:r>
        <w:r>
          <w:t>Void</w:t>
        </w:r>
        <w:r>
          <w:tab/>
        </w:r>
        <w:r>
          <w:fldChar w:fldCharType="begin"/>
        </w:r>
        <w:r>
          <w:instrText xml:space="preserve"> PAGEREF _Toc137236670 \h </w:instrText>
        </w:r>
      </w:ins>
      <w:r>
        <w:fldChar w:fldCharType="separate"/>
      </w:r>
      <w:ins w:id="132" w:author="MCC" w:date="2023-06-09T20:56:00Z">
        <w:r>
          <w:t>27</w:t>
        </w:r>
        <w:r>
          <w:fldChar w:fldCharType="end"/>
        </w:r>
      </w:ins>
    </w:p>
    <w:p w14:paraId="06588404" w14:textId="0DC15523" w:rsidR="00FA1198" w:rsidRDefault="00FA1198">
      <w:pPr>
        <w:pStyle w:val="TOC2"/>
        <w:rPr>
          <w:ins w:id="133" w:author="MCC" w:date="2023-06-09T20:56:00Z"/>
          <w:rFonts w:asciiTheme="minorHAnsi" w:eastAsiaTheme="minorEastAsia" w:hAnsiTheme="minorHAnsi" w:cstheme="minorBidi"/>
          <w:sz w:val="22"/>
          <w:szCs w:val="22"/>
        </w:rPr>
      </w:pPr>
      <w:ins w:id="134" w:author="MCC" w:date="2023-06-09T20:56:00Z">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_Toc137236671 \h </w:instrText>
        </w:r>
      </w:ins>
      <w:r>
        <w:fldChar w:fldCharType="separate"/>
      </w:r>
      <w:ins w:id="135" w:author="MCC" w:date="2023-06-09T20:56:00Z">
        <w:r>
          <w:t>27</w:t>
        </w:r>
        <w:r>
          <w:fldChar w:fldCharType="end"/>
        </w:r>
      </w:ins>
    </w:p>
    <w:p w14:paraId="0CCD4C52" w14:textId="2D5CCC88" w:rsidR="00FA1198" w:rsidRDefault="00FA1198">
      <w:pPr>
        <w:pStyle w:val="TOC2"/>
        <w:rPr>
          <w:ins w:id="136" w:author="MCC" w:date="2023-06-09T20:56:00Z"/>
          <w:rFonts w:asciiTheme="minorHAnsi" w:eastAsiaTheme="minorEastAsia" w:hAnsiTheme="minorHAnsi" w:cstheme="minorBidi"/>
          <w:sz w:val="22"/>
          <w:szCs w:val="22"/>
        </w:rPr>
      </w:pPr>
      <w:ins w:id="137" w:author="MCC" w:date="2023-06-09T20:56:00Z">
        <w:r>
          <w:t>B.3.6</w:t>
        </w:r>
        <w:r>
          <w:rPr>
            <w:rFonts w:asciiTheme="minorHAnsi" w:eastAsiaTheme="minorEastAsia" w:hAnsiTheme="minorHAnsi" w:cstheme="minorBidi"/>
            <w:sz w:val="22"/>
            <w:szCs w:val="22"/>
          </w:rPr>
          <w:tab/>
        </w:r>
        <w:r>
          <w:t>Common UE performance requirements and tests for operating bands for UE category M1</w:t>
        </w:r>
        <w:r w:rsidRPr="00DE46BA">
          <w:rPr>
            <w:lang w:val="en-US"/>
          </w:rPr>
          <w:t xml:space="preserve"> and M2</w:t>
        </w:r>
        <w:r>
          <w:tab/>
        </w:r>
        <w:r>
          <w:fldChar w:fldCharType="begin"/>
        </w:r>
        <w:r>
          <w:instrText xml:space="preserve"> PAGEREF _Toc137236672 \h </w:instrText>
        </w:r>
      </w:ins>
      <w:r>
        <w:fldChar w:fldCharType="separate"/>
      </w:r>
      <w:ins w:id="138" w:author="MCC" w:date="2023-06-09T20:56:00Z">
        <w:r>
          <w:t>28</w:t>
        </w:r>
        <w:r>
          <w:fldChar w:fldCharType="end"/>
        </w:r>
      </w:ins>
    </w:p>
    <w:p w14:paraId="3AF5A87A" w14:textId="7D868139" w:rsidR="00FA1198" w:rsidRDefault="00FA1198">
      <w:pPr>
        <w:pStyle w:val="TOC2"/>
        <w:rPr>
          <w:ins w:id="139" w:author="MCC" w:date="2023-06-09T20:56:00Z"/>
          <w:rFonts w:asciiTheme="minorHAnsi" w:eastAsiaTheme="minorEastAsia" w:hAnsiTheme="minorHAnsi" w:cstheme="minorBidi"/>
          <w:sz w:val="22"/>
          <w:szCs w:val="22"/>
        </w:rPr>
      </w:pPr>
      <w:ins w:id="140" w:author="MCC" w:date="2023-06-09T20:56:00Z">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_Toc137236673 \h </w:instrText>
        </w:r>
      </w:ins>
      <w:r>
        <w:fldChar w:fldCharType="separate"/>
      </w:r>
      <w:ins w:id="141" w:author="MCC" w:date="2023-06-09T20:56:00Z">
        <w:r>
          <w:t>28</w:t>
        </w:r>
        <w:r>
          <w:fldChar w:fldCharType="end"/>
        </w:r>
      </w:ins>
    </w:p>
    <w:p w14:paraId="7D4D1D1E" w14:textId="251C6719" w:rsidR="00FA1198" w:rsidRDefault="00FA1198">
      <w:pPr>
        <w:pStyle w:val="TOC2"/>
        <w:rPr>
          <w:ins w:id="142" w:author="MCC" w:date="2023-06-09T20:56:00Z"/>
          <w:rFonts w:asciiTheme="minorHAnsi" w:eastAsiaTheme="minorEastAsia" w:hAnsiTheme="minorHAnsi" w:cstheme="minorBidi"/>
          <w:sz w:val="22"/>
          <w:szCs w:val="22"/>
        </w:rPr>
      </w:pPr>
      <w:ins w:id="143" w:author="MCC" w:date="2023-06-09T20:56:00Z">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_Toc137236674 \h </w:instrText>
        </w:r>
      </w:ins>
      <w:r>
        <w:fldChar w:fldCharType="separate"/>
      </w:r>
      <w:ins w:id="144" w:author="MCC" w:date="2023-06-09T20:56:00Z">
        <w:r>
          <w:t>28</w:t>
        </w:r>
        <w:r>
          <w:fldChar w:fldCharType="end"/>
        </w:r>
      </w:ins>
    </w:p>
    <w:p w14:paraId="12630F12" w14:textId="4D091527" w:rsidR="00FA1198" w:rsidRDefault="00FA1198">
      <w:pPr>
        <w:pStyle w:val="TOC1"/>
        <w:rPr>
          <w:ins w:id="145" w:author="MCC" w:date="2023-06-09T20:56:00Z"/>
          <w:rFonts w:asciiTheme="minorHAnsi" w:eastAsiaTheme="minorEastAsia" w:hAnsiTheme="minorHAnsi" w:cstheme="minorBidi"/>
          <w:szCs w:val="22"/>
        </w:rPr>
      </w:pPr>
      <w:ins w:id="146" w:author="MCC" w:date="2023-06-09T20:56:00Z">
        <w:r>
          <w:t>B.4</w:t>
        </w:r>
        <w:r>
          <w:rPr>
            <w:rFonts w:asciiTheme="minorHAnsi" w:eastAsiaTheme="minorEastAsia" w:hAnsiTheme="minorHAnsi" w:cstheme="minorBidi"/>
            <w:szCs w:val="22"/>
          </w:rPr>
          <w:tab/>
        </w:r>
        <w:r>
          <w:t>Common UE RF requirements</w:t>
        </w:r>
        <w:r>
          <w:tab/>
        </w:r>
        <w:r>
          <w:fldChar w:fldCharType="begin"/>
        </w:r>
        <w:r>
          <w:instrText xml:space="preserve"> PAGEREF _Toc137236675 \h </w:instrText>
        </w:r>
      </w:ins>
      <w:r>
        <w:fldChar w:fldCharType="separate"/>
      </w:r>
      <w:ins w:id="147" w:author="MCC" w:date="2023-06-09T20:56:00Z">
        <w:r>
          <w:t>28</w:t>
        </w:r>
        <w:r>
          <w:fldChar w:fldCharType="end"/>
        </w:r>
      </w:ins>
    </w:p>
    <w:p w14:paraId="7D45F316" w14:textId="625F1677" w:rsidR="00FA1198" w:rsidRDefault="00FA1198">
      <w:pPr>
        <w:pStyle w:val="TOC2"/>
        <w:rPr>
          <w:ins w:id="148" w:author="MCC" w:date="2023-06-09T20:56:00Z"/>
          <w:rFonts w:asciiTheme="minorHAnsi" w:eastAsiaTheme="minorEastAsia" w:hAnsiTheme="minorHAnsi" w:cstheme="minorBidi"/>
          <w:sz w:val="22"/>
          <w:szCs w:val="22"/>
        </w:rPr>
      </w:pPr>
      <w:ins w:id="149" w:author="MCC" w:date="2023-06-09T20:56:00Z">
        <w:r>
          <w:t>B.</w:t>
        </w:r>
        <w:r w:rsidRPr="00DE46BA">
          <w:rPr>
            <w:lang w:val="en-US"/>
          </w:rPr>
          <w:t>4</w:t>
        </w:r>
        <w:r>
          <w:t>.1</w:t>
        </w:r>
        <w:r>
          <w:rPr>
            <w:rFonts w:asciiTheme="minorHAnsi" w:eastAsiaTheme="minorEastAsia" w:hAnsiTheme="minorHAnsi" w:cstheme="minorBidi"/>
            <w:sz w:val="22"/>
            <w:szCs w:val="22"/>
          </w:rPr>
          <w:tab/>
        </w:r>
        <w:r>
          <w:t xml:space="preserve">Common </w:t>
        </w:r>
        <w:r w:rsidRPr="00DE46BA">
          <w:rPr>
            <w:lang w:val="en-US"/>
          </w:rPr>
          <w:t>UE RF</w:t>
        </w:r>
        <w:r>
          <w:t xml:space="preserve"> requirements for a release independent band</w:t>
        </w:r>
        <w:r>
          <w:tab/>
        </w:r>
        <w:r>
          <w:fldChar w:fldCharType="begin"/>
        </w:r>
        <w:r>
          <w:instrText xml:space="preserve"> PAGEREF _Toc137236676 \h </w:instrText>
        </w:r>
      </w:ins>
      <w:r>
        <w:fldChar w:fldCharType="separate"/>
      </w:r>
      <w:ins w:id="150" w:author="MCC" w:date="2023-06-09T20:56:00Z">
        <w:r>
          <w:t>28</w:t>
        </w:r>
        <w:r>
          <w:fldChar w:fldCharType="end"/>
        </w:r>
      </w:ins>
    </w:p>
    <w:p w14:paraId="7F8B931E" w14:textId="251513A3" w:rsidR="00FA1198" w:rsidRDefault="00FA1198">
      <w:pPr>
        <w:pStyle w:val="TOC2"/>
        <w:rPr>
          <w:ins w:id="151" w:author="MCC" w:date="2023-06-09T20:56:00Z"/>
          <w:rFonts w:asciiTheme="minorHAnsi" w:eastAsiaTheme="minorEastAsia" w:hAnsiTheme="minorHAnsi" w:cstheme="minorBidi"/>
          <w:sz w:val="22"/>
          <w:szCs w:val="22"/>
        </w:rPr>
      </w:pPr>
      <w:ins w:id="152" w:author="MCC" w:date="2023-06-09T20:56:00Z">
        <w:r>
          <w:t>B.</w:t>
        </w:r>
        <w:r w:rsidRPr="00DE46BA">
          <w:rPr>
            <w:lang w:val="en-US"/>
          </w:rPr>
          <w:t>4</w:t>
        </w:r>
        <w:r>
          <w:t>.2</w:t>
        </w:r>
        <w:r>
          <w:rPr>
            <w:rFonts w:asciiTheme="minorHAnsi" w:eastAsiaTheme="minorEastAsia" w:hAnsiTheme="minorHAnsi" w:cstheme="minorBidi"/>
            <w:sz w:val="22"/>
            <w:szCs w:val="22"/>
          </w:rPr>
          <w:tab/>
        </w:r>
        <w:r>
          <w:t xml:space="preserve">Common </w:t>
        </w:r>
        <w:r w:rsidRPr="00DE46BA">
          <w:rPr>
            <w:lang w:val="en-US"/>
          </w:rPr>
          <w:t>UE RF</w:t>
        </w:r>
        <w:r>
          <w:t xml:space="preserve"> requirements for an intra-band contiguous CA configuration</w:t>
        </w:r>
        <w:r>
          <w:tab/>
        </w:r>
        <w:r>
          <w:fldChar w:fldCharType="begin"/>
        </w:r>
        <w:r>
          <w:instrText xml:space="preserve"> PAGEREF _Toc137236677 \h </w:instrText>
        </w:r>
      </w:ins>
      <w:r>
        <w:fldChar w:fldCharType="separate"/>
      </w:r>
      <w:ins w:id="153" w:author="MCC" w:date="2023-06-09T20:56:00Z">
        <w:r>
          <w:t>29</w:t>
        </w:r>
        <w:r>
          <w:fldChar w:fldCharType="end"/>
        </w:r>
      </w:ins>
    </w:p>
    <w:p w14:paraId="2897D71E" w14:textId="42B99660" w:rsidR="00FA1198" w:rsidRDefault="00FA1198">
      <w:pPr>
        <w:pStyle w:val="TOC2"/>
        <w:rPr>
          <w:ins w:id="154" w:author="MCC" w:date="2023-06-09T20:56:00Z"/>
          <w:rFonts w:asciiTheme="minorHAnsi" w:eastAsiaTheme="minorEastAsia" w:hAnsiTheme="minorHAnsi" w:cstheme="minorBidi"/>
          <w:sz w:val="22"/>
          <w:szCs w:val="22"/>
        </w:rPr>
      </w:pPr>
      <w:ins w:id="155" w:author="MCC" w:date="2023-06-09T20:56:00Z">
        <w:r>
          <w:t>B.</w:t>
        </w:r>
        <w:r w:rsidRPr="00DE46BA">
          <w:rPr>
            <w:lang w:val="en-US"/>
          </w:rPr>
          <w:t>4</w:t>
        </w:r>
        <w:r>
          <w:t>.3</w:t>
        </w:r>
        <w:r>
          <w:rPr>
            <w:rFonts w:asciiTheme="minorHAnsi" w:eastAsiaTheme="minorEastAsia" w:hAnsiTheme="minorHAnsi" w:cstheme="minorBidi"/>
            <w:sz w:val="22"/>
            <w:szCs w:val="22"/>
          </w:rPr>
          <w:tab/>
        </w:r>
        <w:r>
          <w:t xml:space="preserve">Common </w:t>
        </w:r>
        <w:r w:rsidRPr="00DE46BA">
          <w:rPr>
            <w:lang w:val="en-US"/>
          </w:rPr>
          <w:t xml:space="preserve">UE RF </w:t>
        </w:r>
        <w:r>
          <w:t>requirements for an single uplink</w:t>
        </w:r>
        <w:r w:rsidRPr="00DE46BA">
          <w:rPr>
            <w:rFonts w:ascii="Batang" w:eastAsia="Batang" w:hAnsi="Batang" w:cs="Batang"/>
          </w:rPr>
          <w:t xml:space="preserve"> </w:t>
        </w:r>
        <w:r>
          <w:t>inter-band CA configuration</w:t>
        </w:r>
        <w:r>
          <w:tab/>
        </w:r>
        <w:r>
          <w:fldChar w:fldCharType="begin"/>
        </w:r>
        <w:r>
          <w:instrText xml:space="preserve"> PAGEREF _Toc137236678 \h </w:instrText>
        </w:r>
      </w:ins>
      <w:r>
        <w:fldChar w:fldCharType="separate"/>
      </w:r>
      <w:ins w:id="156" w:author="MCC" w:date="2023-06-09T20:56:00Z">
        <w:r>
          <w:t>30</w:t>
        </w:r>
        <w:r>
          <w:fldChar w:fldCharType="end"/>
        </w:r>
      </w:ins>
    </w:p>
    <w:p w14:paraId="64245F0E" w14:textId="21BE6918" w:rsidR="00FA1198" w:rsidRDefault="00FA1198">
      <w:pPr>
        <w:pStyle w:val="TOC2"/>
        <w:rPr>
          <w:ins w:id="157" w:author="MCC" w:date="2023-06-09T20:56:00Z"/>
          <w:rFonts w:asciiTheme="minorHAnsi" w:eastAsiaTheme="minorEastAsia" w:hAnsiTheme="minorHAnsi" w:cstheme="minorBidi"/>
          <w:sz w:val="22"/>
          <w:szCs w:val="22"/>
        </w:rPr>
      </w:pPr>
      <w:ins w:id="158" w:author="MCC" w:date="2023-06-09T20:56:00Z">
        <w:r>
          <w:t>B.</w:t>
        </w:r>
        <w:r w:rsidRPr="00DE46BA">
          <w:rPr>
            <w:lang w:val="en-US"/>
          </w:rPr>
          <w:t>4</w:t>
        </w:r>
        <w:r>
          <w:t>.</w:t>
        </w:r>
        <w:r w:rsidRPr="00DE46BA">
          <w:rPr>
            <w:lang w:val="en-US"/>
          </w:rPr>
          <w:t>4</w:t>
        </w:r>
        <w:r>
          <w:rPr>
            <w:rFonts w:asciiTheme="minorHAnsi" w:eastAsiaTheme="minorEastAsia" w:hAnsiTheme="minorHAnsi" w:cstheme="minorBidi"/>
            <w:sz w:val="22"/>
            <w:szCs w:val="22"/>
          </w:rPr>
          <w:tab/>
        </w:r>
        <w:r>
          <w:t xml:space="preserve">Common </w:t>
        </w:r>
        <w:r w:rsidRPr="00DE46BA">
          <w:rPr>
            <w:lang w:val="en-US"/>
          </w:rPr>
          <w:t xml:space="preserve">UE RF </w:t>
        </w:r>
        <w:r>
          <w:t>requirements for an inter-band CA configuration</w:t>
        </w:r>
        <w:r w:rsidRPr="00DE46BA">
          <w:rPr>
            <w:lang w:val="en-US"/>
          </w:rPr>
          <w:t xml:space="preserve"> </w:t>
        </w:r>
        <w:r>
          <w:t>including an operating band without uplink band</w:t>
        </w:r>
        <w:r>
          <w:tab/>
        </w:r>
        <w:r>
          <w:fldChar w:fldCharType="begin"/>
        </w:r>
        <w:r>
          <w:instrText xml:space="preserve"> PAGEREF _Toc137236679 \h </w:instrText>
        </w:r>
      </w:ins>
      <w:r>
        <w:fldChar w:fldCharType="separate"/>
      </w:r>
      <w:ins w:id="159" w:author="MCC" w:date="2023-06-09T20:56:00Z">
        <w:r>
          <w:t>31</w:t>
        </w:r>
        <w:r>
          <w:fldChar w:fldCharType="end"/>
        </w:r>
      </w:ins>
    </w:p>
    <w:p w14:paraId="625F8F06" w14:textId="2B14FFC2" w:rsidR="00FA1198" w:rsidRDefault="00FA1198">
      <w:pPr>
        <w:pStyle w:val="TOC2"/>
        <w:rPr>
          <w:ins w:id="160" w:author="MCC" w:date="2023-06-09T20:56:00Z"/>
          <w:rFonts w:asciiTheme="minorHAnsi" w:eastAsiaTheme="minorEastAsia" w:hAnsiTheme="minorHAnsi" w:cstheme="minorBidi"/>
          <w:sz w:val="22"/>
          <w:szCs w:val="22"/>
        </w:rPr>
      </w:pPr>
      <w:ins w:id="161" w:author="MCC" w:date="2023-06-09T20:56:00Z">
        <w:r>
          <w:t>B.</w:t>
        </w:r>
        <w:r w:rsidRPr="00DE46BA">
          <w:rPr>
            <w:lang w:val="en-US"/>
          </w:rPr>
          <w:t>4</w:t>
        </w:r>
        <w:r>
          <w:t>.</w:t>
        </w:r>
        <w:r w:rsidRPr="00DE46BA">
          <w:rPr>
            <w:lang w:val="en-US"/>
          </w:rPr>
          <w:t>5</w:t>
        </w:r>
        <w:r>
          <w:rPr>
            <w:rFonts w:asciiTheme="minorHAnsi" w:eastAsiaTheme="minorEastAsia" w:hAnsiTheme="minorHAnsi" w:cstheme="minorBidi"/>
            <w:sz w:val="22"/>
            <w:szCs w:val="22"/>
          </w:rPr>
          <w:tab/>
        </w:r>
        <w:r>
          <w:t xml:space="preserve">Common </w:t>
        </w:r>
        <w:r w:rsidRPr="00DE46BA">
          <w:rPr>
            <w:lang w:val="en-US"/>
          </w:rPr>
          <w:t xml:space="preserve">UE RF </w:t>
        </w:r>
        <w:r>
          <w:t>requirements for a</w:t>
        </w:r>
        <w:r w:rsidRPr="00DE46BA">
          <w:rPr>
            <w:lang w:val="en-US"/>
          </w:rPr>
          <w:t xml:space="preserve"> </w:t>
        </w:r>
        <w:r>
          <w:t xml:space="preserve">single uplink intra-band </w:t>
        </w:r>
        <w:r w:rsidRPr="00DE46BA">
          <w:rPr>
            <w:lang w:val="en-US"/>
          </w:rPr>
          <w:t>non-</w:t>
        </w:r>
        <w:r>
          <w:t>contiguous CA configuration</w:t>
        </w:r>
        <w:r>
          <w:tab/>
        </w:r>
        <w:r>
          <w:fldChar w:fldCharType="begin"/>
        </w:r>
        <w:r>
          <w:instrText xml:space="preserve"> PAGEREF _Toc137236680 \h </w:instrText>
        </w:r>
      </w:ins>
      <w:r>
        <w:fldChar w:fldCharType="separate"/>
      </w:r>
      <w:ins w:id="162" w:author="MCC" w:date="2023-06-09T20:56:00Z">
        <w:r>
          <w:t>31</w:t>
        </w:r>
        <w:r>
          <w:fldChar w:fldCharType="end"/>
        </w:r>
      </w:ins>
    </w:p>
    <w:p w14:paraId="06FECB73" w14:textId="4B11EE77" w:rsidR="00FA1198" w:rsidRDefault="00FA1198">
      <w:pPr>
        <w:pStyle w:val="TOC2"/>
        <w:rPr>
          <w:ins w:id="163" w:author="MCC" w:date="2023-06-09T20:56:00Z"/>
          <w:rFonts w:asciiTheme="minorHAnsi" w:eastAsiaTheme="minorEastAsia" w:hAnsiTheme="minorHAnsi" w:cstheme="minorBidi"/>
          <w:sz w:val="22"/>
          <w:szCs w:val="22"/>
        </w:rPr>
      </w:pPr>
      <w:ins w:id="164" w:author="MCC" w:date="2023-06-09T20:56:00Z">
        <w:r>
          <w:t>B.</w:t>
        </w:r>
        <w:r w:rsidRPr="00DE46BA">
          <w:rPr>
            <w:lang w:val="en-US"/>
          </w:rPr>
          <w:t>4</w:t>
        </w:r>
        <w:r>
          <w:t>.</w:t>
        </w:r>
        <w:r w:rsidRPr="00DE46BA">
          <w:rPr>
            <w:rFonts w:eastAsia="Malgun Gothic"/>
            <w:lang w:val="en-US"/>
          </w:rPr>
          <w:t>6</w:t>
        </w:r>
        <w:r>
          <w:rPr>
            <w:rFonts w:asciiTheme="minorHAnsi" w:eastAsiaTheme="minorEastAsia" w:hAnsiTheme="minorHAnsi" w:cstheme="minorBidi"/>
            <w:sz w:val="22"/>
            <w:szCs w:val="22"/>
          </w:rPr>
          <w:tab/>
        </w:r>
        <w:r>
          <w:t xml:space="preserve">Common </w:t>
        </w:r>
        <w:r w:rsidRPr="00DE46BA">
          <w:rPr>
            <w:lang w:val="en-US"/>
          </w:rPr>
          <w:t xml:space="preserve">UE RF </w:t>
        </w:r>
        <w:r>
          <w:t xml:space="preserve">requirements for </w:t>
        </w:r>
        <w:r w:rsidRPr="00DE46BA">
          <w:rPr>
            <w:rFonts w:eastAsia="Malgun Gothic"/>
          </w:rPr>
          <w:t xml:space="preserve">dual uplink </w:t>
        </w:r>
        <w:r>
          <w:t>int</w:t>
        </w:r>
        <w:r w:rsidRPr="00DE46BA">
          <w:rPr>
            <w:rFonts w:eastAsia="Malgun Gothic"/>
          </w:rPr>
          <w:t>e</w:t>
        </w:r>
        <w:r>
          <w:t>r-band CA configuration</w:t>
        </w:r>
        <w:r>
          <w:tab/>
        </w:r>
        <w:r>
          <w:fldChar w:fldCharType="begin"/>
        </w:r>
        <w:r>
          <w:instrText xml:space="preserve"> PAGEREF _Toc137236681 \h </w:instrText>
        </w:r>
      </w:ins>
      <w:r>
        <w:fldChar w:fldCharType="separate"/>
      </w:r>
      <w:ins w:id="165" w:author="MCC" w:date="2023-06-09T20:56:00Z">
        <w:r>
          <w:t>32</w:t>
        </w:r>
        <w:r>
          <w:fldChar w:fldCharType="end"/>
        </w:r>
      </w:ins>
    </w:p>
    <w:p w14:paraId="77CFAE53" w14:textId="08E0AAF9" w:rsidR="00FA1198" w:rsidRDefault="00FA1198">
      <w:pPr>
        <w:pStyle w:val="TOC2"/>
        <w:rPr>
          <w:ins w:id="166" w:author="MCC" w:date="2023-06-09T20:56:00Z"/>
          <w:rFonts w:asciiTheme="minorHAnsi" w:eastAsiaTheme="minorEastAsia" w:hAnsiTheme="minorHAnsi" w:cstheme="minorBidi"/>
          <w:sz w:val="22"/>
          <w:szCs w:val="22"/>
        </w:rPr>
      </w:pPr>
      <w:ins w:id="167" w:author="MCC" w:date="2023-06-09T20:56:00Z">
        <w:r>
          <w:lastRenderedPageBreak/>
          <w:t>B.</w:t>
        </w:r>
        <w:r w:rsidRPr="00DE46BA">
          <w:rPr>
            <w:lang w:val="en-US"/>
          </w:rPr>
          <w:t>4</w:t>
        </w:r>
        <w:r>
          <w:t>.</w:t>
        </w:r>
        <w:r w:rsidRPr="00DE46BA">
          <w:rPr>
            <w:rFonts w:eastAsia="Malgun Gothic"/>
            <w:lang w:val="en-US"/>
          </w:rPr>
          <w:t>7</w:t>
        </w:r>
        <w:r>
          <w:rPr>
            <w:rFonts w:asciiTheme="minorHAnsi" w:eastAsiaTheme="minorEastAsia" w:hAnsiTheme="minorHAnsi" w:cstheme="minorBidi"/>
            <w:sz w:val="22"/>
            <w:szCs w:val="22"/>
          </w:rPr>
          <w:tab/>
        </w:r>
        <w:r>
          <w:t xml:space="preserve">Common </w:t>
        </w:r>
        <w:r w:rsidRPr="00DE46BA">
          <w:rPr>
            <w:lang w:val="en-US"/>
          </w:rPr>
          <w:t xml:space="preserve">UE RF </w:t>
        </w:r>
        <w:r>
          <w:t xml:space="preserve">requirements for </w:t>
        </w:r>
        <w:r w:rsidRPr="00DE46BA">
          <w:rPr>
            <w:rFonts w:eastAsia="Malgun Gothic"/>
          </w:rPr>
          <w:t xml:space="preserve">dual uplink </w:t>
        </w:r>
        <w:r>
          <w:t xml:space="preserve">intra-band </w:t>
        </w:r>
        <w:r w:rsidRPr="00DE46BA">
          <w:rPr>
            <w:lang w:val="en-US"/>
          </w:rPr>
          <w:t xml:space="preserve">non-contiguous </w:t>
        </w:r>
        <w:r>
          <w:t>CA configuration</w:t>
        </w:r>
        <w:r>
          <w:tab/>
        </w:r>
        <w:r>
          <w:fldChar w:fldCharType="begin"/>
        </w:r>
        <w:r>
          <w:instrText xml:space="preserve"> PAGEREF _Toc137236682 \h </w:instrText>
        </w:r>
      </w:ins>
      <w:r>
        <w:fldChar w:fldCharType="separate"/>
      </w:r>
      <w:ins w:id="168" w:author="MCC" w:date="2023-06-09T20:56:00Z">
        <w:r>
          <w:t>32</w:t>
        </w:r>
        <w:r>
          <w:fldChar w:fldCharType="end"/>
        </w:r>
      </w:ins>
    </w:p>
    <w:p w14:paraId="755FA527" w14:textId="612B583E" w:rsidR="00FA1198" w:rsidRDefault="00FA1198">
      <w:pPr>
        <w:pStyle w:val="TOC2"/>
        <w:rPr>
          <w:ins w:id="169" w:author="MCC" w:date="2023-06-09T20:56:00Z"/>
          <w:rFonts w:asciiTheme="minorHAnsi" w:eastAsiaTheme="minorEastAsia" w:hAnsiTheme="minorHAnsi" w:cstheme="minorBidi"/>
          <w:sz w:val="22"/>
          <w:szCs w:val="22"/>
        </w:rPr>
      </w:pPr>
      <w:ins w:id="170" w:author="MCC" w:date="2023-06-09T20:56:00Z">
        <w:r>
          <w:t>B.</w:t>
        </w:r>
        <w:r w:rsidRPr="00DE46BA">
          <w:rPr>
            <w:lang w:val="en-US"/>
          </w:rPr>
          <w:t>4</w:t>
        </w:r>
        <w:r>
          <w:t>.</w:t>
        </w:r>
        <w:r w:rsidRPr="00DE46BA">
          <w:rPr>
            <w:lang w:val="en-US" w:eastAsia="zh-CN"/>
          </w:rPr>
          <w:t>8</w:t>
        </w:r>
        <w:r>
          <w:rPr>
            <w:rFonts w:asciiTheme="minorHAnsi" w:eastAsiaTheme="minorEastAsia" w:hAnsiTheme="minorHAnsi" w:cstheme="minorBidi"/>
            <w:sz w:val="22"/>
            <w:szCs w:val="22"/>
          </w:rPr>
          <w:tab/>
        </w:r>
        <w:r>
          <w:t xml:space="preserve">Common </w:t>
        </w:r>
        <w:r w:rsidRPr="00DE46BA">
          <w:rPr>
            <w:lang w:val="en-US"/>
          </w:rPr>
          <w:t xml:space="preserve">UE RF </w:t>
        </w:r>
        <w:r>
          <w:t xml:space="preserve">requirements for </w:t>
        </w:r>
        <w:r>
          <w:rPr>
            <w:lang w:eastAsia="zh-CN"/>
          </w:rPr>
          <w:t>three</w:t>
        </w:r>
        <w:r w:rsidRPr="00DE46BA">
          <w:rPr>
            <w:rFonts w:eastAsia="Malgun Gothic"/>
          </w:rPr>
          <w:t xml:space="preserve"> uplink </w:t>
        </w:r>
        <w:r>
          <w:t>int</w:t>
        </w:r>
        <w:r w:rsidRPr="00DE46BA">
          <w:rPr>
            <w:rFonts w:eastAsia="Malgun Gothic"/>
          </w:rPr>
          <w:t>e</w:t>
        </w:r>
        <w:r>
          <w:t>r-band CA configuration</w:t>
        </w:r>
        <w:r>
          <w:tab/>
        </w:r>
        <w:r>
          <w:fldChar w:fldCharType="begin"/>
        </w:r>
        <w:r>
          <w:instrText xml:space="preserve"> PAGEREF _Toc137236683 \h </w:instrText>
        </w:r>
      </w:ins>
      <w:r>
        <w:fldChar w:fldCharType="separate"/>
      </w:r>
      <w:ins w:id="171" w:author="MCC" w:date="2023-06-09T20:56:00Z">
        <w:r>
          <w:t>33</w:t>
        </w:r>
        <w:r>
          <w:fldChar w:fldCharType="end"/>
        </w:r>
      </w:ins>
    </w:p>
    <w:p w14:paraId="714FC4DF" w14:textId="3D7AD473" w:rsidR="00FA1198" w:rsidRDefault="00FA1198">
      <w:pPr>
        <w:pStyle w:val="TOC2"/>
        <w:rPr>
          <w:ins w:id="172" w:author="MCC" w:date="2023-06-09T20:56:00Z"/>
          <w:rFonts w:asciiTheme="minorHAnsi" w:eastAsiaTheme="minorEastAsia" w:hAnsiTheme="minorHAnsi" w:cstheme="minorBidi"/>
          <w:sz w:val="22"/>
          <w:szCs w:val="22"/>
        </w:rPr>
      </w:pPr>
      <w:ins w:id="173" w:author="MCC" w:date="2023-06-09T20:56:00Z">
        <w:r>
          <w:t>B.</w:t>
        </w:r>
        <w:r w:rsidRPr="00DE46BA">
          <w:rPr>
            <w:lang w:val="en-US"/>
          </w:rPr>
          <w:t>4</w:t>
        </w:r>
        <w:r>
          <w:t>.9</w:t>
        </w:r>
        <w:r>
          <w:rPr>
            <w:rFonts w:asciiTheme="minorHAnsi" w:eastAsiaTheme="minorEastAsia" w:hAnsiTheme="minorHAnsi" w:cstheme="minorBidi"/>
            <w:sz w:val="22"/>
            <w:szCs w:val="22"/>
          </w:rPr>
          <w:tab/>
        </w:r>
        <w:r>
          <w:t xml:space="preserve">Common </w:t>
        </w:r>
        <w:r w:rsidRPr="00DE46BA">
          <w:rPr>
            <w:lang w:val="en-US"/>
          </w:rPr>
          <w:t xml:space="preserve">UE RF </w:t>
        </w:r>
        <w:r>
          <w:t xml:space="preserve">requirements for operating bands for </w:t>
        </w:r>
        <w:r>
          <w:rPr>
            <w:lang w:eastAsia="zh-CN"/>
          </w:rPr>
          <w:t>UE category NB1 and NB2</w:t>
        </w:r>
        <w:r>
          <w:tab/>
        </w:r>
        <w:r>
          <w:fldChar w:fldCharType="begin"/>
        </w:r>
        <w:r>
          <w:instrText xml:space="preserve"> PAGEREF _Toc137236684 \h </w:instrText>
        </w:r>
      </w:ins>
      <w:r>
        <w:fldChar w:fldCharType="separate"/>
      </w:r>
      <w:ins w:id="174" w:author="MCC" w:date="2023-06-09T20:56:00Z">
        <w:r>
          <w:t>34</w:t>
        </w:r>
        <w:r>
          <w:fldChar w:fldCharType="end"/>
        </w:r>
      </w:ins>
    </w:p>
    <w:p w14:paraId="1C409B05" w14:textId="5734629B" w:rsidR="00FA1198" w:rsidRDefault="00FA1198">
      <w:pPr>
        <w:pStyle w:val="TOC2"/>
        <w:rPr>
          <w:ins w:id="175" w:author="MCC" w:date="2023-06-09T20:56:00Z"/>
          <w:rFonts w:asciiTheme="minorHAnsi" w:eastAsiaTheme="minorEastAsia" w:hAnsiTheme="minorHAnsi" w:cstheme="minorBidi"/>
          <w:sz w:val="22"/>
          <w:szCs w:val="22"/>
        </w:rPr>
      </w:pPr>
      <w:ins w:id="176" w:author="MCC" w:date="2023-06-09T20:56:00Z">
        <w:r>
          <w:t>B.</w:t>
        </w:r>
        <w:r w:rsidRPr="00DE46BA">
          <w:rPr>
            <w:lang w:val="en-US"/>
          </w:rPr>
          <w:t>4</w:t>
        </w:r>
        <w:r>
          <w:t>.</w:t>
        </w:r>
        <w:r w:rsidRPr="00DE46BA">
          <w:rPr>
            <w:rFonts w:eastAsia="Malgun Gothic"/>
            <w:lang w:val="en-US"/>
          </w:rPr>
          <w:t>10</w:t>
        </w:r>
        <w:r>
          <w:rPr>
            <w:rFonts w:asciiTheme="minorHAnsi" w:eastAsiaTheme="minorEastAsia" w:hAnsiTheme="minorHAnsi" w:cstheme="minorBidi"/>
            <w:sz w:val="22"/>
            <w:szCs w:val="22"/>
          </w:rPr>
          <w:tab/>
        </w:r>
        <w:r>
          <w:t xml:space="preserve">Common </w:t>
        </w:r>
        <w:r w:rsidRPr="00DE46BA">
          <w:rPr>
            <w:lang w:val="en-US"/>
          </w:rPr>
          <w:t xml:space="preserve">UE RF </w:t>
        </w:r>
        <w:r>
          <w:t xml:space="preserve">requirements for operating bands for </w:t>
        </w:r>
        <w:r w:rsidRPr="00DE46BA">
          <w:rPr>
            <w:rFonts w:eastAsia="Malgun Gothic"/>
          </w:rPr>
          <w:t>UE category 0</w:t>
        </w:r>
        <w:r>
          <w:tab/>
        </w:r>
        <w:r>
          <w:fldChar w:fldCharType="begin"/>
        </w:r>
        <w:r>
          <w:instrText xml:space="preserve"> PAGEREF _Toc137236685 \h </w:instrText>
        </w:r>
      </w:ins>
      <w:r>
        <w:fldChar w:fldCharType="separate"/>
      </w:r>
      <w:ins w:id="177" w:author="MCC" w:date="2023-06-09T20:56:00Z">
        <w:r>
          <w:t>34</w:t>
        </w:r>
        <w:r>
          <w:fldChar w:fldCharType="end"/>
        </w:r>
      </w:ins>
    </w:p>
    <w:p w14:paraId="7587D9F7" w14:textId="4F40EF1B" w:rsidR="00FA1198" w:rsidRDefault="00FA1198">
      <w:pPr>
        <w:pStyle w:val="TOC2"/>
        <w:rPr>
          <w:ins w:id="178" w:author="MCC" w:date="2023-06-09T20:56:00Z"/>
          <w:rFonts w:asciiTheme="minorHAnsi" w:eastAsiaTheme="minorEastAsia" w:hAnsiTheme="minorHAnsi" w:cstheme="minorBidi"/>
          <w:sz w:val="22"/>
          <w:szCs w:val="22"/>
        </w:rPr>
      </w:pPr>
      <w:ins w:id="179" w:author="MCC" w:date="2023-06-09T20:56:00Z">
        <w:r>
          <w:t>B.</w:t>
        </w:r>
        <w:r w:rsidRPr="00DE46BA">
          <w:rPr>
            <w:lang w:val="en-US"/>
          </w:rPr>
          <w:t>4</w:t>
        </w:r>
        <w:r>
          <w:t>.</w:t>
        </w:r>
        <w:r w:rsidRPr="00DE46BA">
          <w:rPr>
            <w:rFonts w:eastAsia="Malgun Gothic"/>
            <w:lang w:val="en-US"/>
          </w:rPr>
          <w:t>11</w:t>
        </w:r>
        <w:r>
          <w:rPr>
            <w:rFonts w:asciiTheme="minorHAnsi" w:eastAsiaTheme="minorEastAsia" w:hAnsiTheme="minorHAnsi" w:cstheme="minorBidi"/>
            <w:sz w:val="22"/>
            <w:szCs w:val="22"/>
          </w:rPr>
          <w:tab/>
        </w:r>
        <w:r>
          <w:t xml:space="preserve">Common </w:t>
        </w:r>
        <w:r w:rsidRPr="00DE46BA">
          <w:rPr>
            <w:lang w:val="en-US"/>
          </w:rPr>
          <w:t xml:space="preserve">UE RF </w:t>
        </w:r>
        <w:r>
          <w:t xml:space="preserve">requirements for operating bands for </w:t>
        </w:r>
        <w:r w:rsidRPr="00DE46BA">
          <w:rPr>
            <w:rFonts w:eastAsia="Malgun Gothic"/>
          </w:rPr>
          <w:t>UE category M1 and M2</w:t>
        </w:r>
        <w:r>
          <w:tab/>
        </w:r>
        <w:r>
          <w:fldChar w:fldCharType="begin"/>
        </w:r>
        <w:r>
          <w:instrText xml:space="preserve"> PAGEREF _Toc137236686 \h </w:instrText>
        </w:r>
      </w:ins>
      <w:r>
        <w:fldChar w:fldCharType="separate"/>
      </w:r>
      <w:ins w:id="180" w:author="MCC" w:date="2023-06-09T20:56:00Z">
        <w:r>
          <w:t>34</w:t>
        </w:r>
        <w:r>
          <w:fldChar w:fldCharType="end"/>
        </w:r>
      </w:ins>
    </w:p>
    <w:p w14:paraId="77C1E00C" w14:textId="5A702A1F" w:rsidR="00FA1198" w:rsidRDefault="00FA1198">
      <w:pPr>
        <w:pStyle w:val="TOC2"/>
        <w:rPr>
          <w:ins w:id="181" w:author="MCC" w:date="2023-06-09T20:56:00Z"/>
          <w:rFonts w:asciiTheme="minorHAnsi" w:eastAsiaTheme="minorEastAsia" w:hAnsiTheme="minorHAnsi" w:cstheme="minorBidi"/>
          <w:sz w:val="22"/>
          <w:szCs w:val="22"/>
        </w:rPr>
      </w:pPr>
      <w:ins w:id="182" w:author="MCC" w:date="2023-06-09T20:56:00Z">
        <w:r>
          <w:t>B.</w:t>
        </w:r>
        <w:r w:rsidRPr="00DE46BA">
          <w:rPr>
            <w:lang w:val="en-US"/>
          </w:rPr>
          <w:t>4</w:t>
        </w:r>
        <w:r>
          <w:t>.</w:t>
        </w:r>
        <w:r w:rsidRPr="00DE46BA">
          <w:rPr>
            <w:lang w:val="en-US"/>
          </w:rPr>
          <w:t>12</w:t>
        </w:r>
        <w:r>
          <w:rPr>
            <w:rFonts w:asciiTheme="minorHAnsi" w:eastAsiaTheme="minorEastAsia" w:hAnsiTheme="minorHAnsi" w:cstheme="minorBidi"/>
            <w:sz w:val="22"/>
            <w:szCs w:val="22"/>
          </w:rPr>
          <w:tab/>
        </w:r>
        <w:r>
          <w:t xml:space="preserve">Common </w:t>
        </w:r>
        <w:r w:rsidRPr="00DE46BA">
          <w:rPr>
            <w:lang w:val="en-US"/>
          </w:rPr>
          <w:t xml:space="preserve">UE RF </w:t>
        </w:r>
        <w:r>
          <w:t>requirements for operating bands for LTE-based V2X operation</w:t>
        </w:r>
        <w:r>
          <w:tab/>
        </w:r>
        <w:r>
          <w:fldChar w:fldCharType="begin"/>
        </w:r>
        <w:r>
          <w:instrText xml:space="preserve"> PAGEREF _Toc137236687 \h </w:instrText>
        </w:r>
      </w:ins>
      <w:r>
        <w:fldChar w:fldCharType="separate"/>
      </w:r>
      <w:ins w:id="183" w:author="MCC" w:date="2023-06-09T20:56:00Z">
        <w:r>
          <w:t>35</w:t>
        </w:r>
        <w:r>
          <w:fldChar w:fldCharType="end"/>
        </w:r>
      </w:ins>
    </w:p>
    <w:p w14:paraId="63BD2E5C" w14:textId="316849AA" w:rsidR="00FA1198" w:rsidRDefault="00FA1198">
      <w:pPr>
        <w:pStyle w:val="TOC2"/>
        <w:rPr>
          <w:ins w:id="184" w:author="MCC" w:date="2023-06-09T20:56:00Z"/>
          <w:rFonts w:asciiTheme="minorHAnsi" w:eastAsiaTheme="minorEastAsia" w:hAnsiTheme="minorHAnsi" w:cstheme="minorBidi"/>
          <w:sz w:val="22"/>
          <w:szCs w:val="22"/>
        </w:rPr>
      </w:pPr>
      <w:ins w:id="185" w:author="MCC" w:date="2023-06-09T20:56:00Z">
        <w:r>
          <w:rPr>
            <w:lang w:eastAsia="ja-JP"/>
          </w:rPr>
          <w:t>B.</w:t>
        </w:r>
        <w:r w:rsidRPr="00DE46BA">
          <w:rPr>
            <w:lang w:val="en-US" w:eastAsia="ja-JP"/>
          </w:rPr>
          <w:t>4</w:t>
        </w:r>
        <w:r>
          <w:rPr>
            <w:lang w:eastAsia="ja-JP"/>
          </w:rPr>
          <w:t>.</w:t>
        </w:r>
        <w:r w:rsidRPr="00DE46BA">
          <w:rPr>
            <w:lang w:val="en-US" w:eastAsia="ja-JP"/>
          </w:rPr>
          <w:t>13</w:t>
        </w:r>
        <w:r>
          <w:rPr>
            <w:rFonts w:asciiTheme="minorHAnsi" w:eastAsiaTheme="minorEastAsia" w:hAnsiTheme="minorHAnsi" w:cstheme="minorBidi"/>
            <w:sz w:val="22"/>
            <w:szCs w:val="22"/>
          </w:rPr>
          <w:tab/>
        </w:r>
        <w:r>
          <w:rPr>
            <w:lang w:eastAsia="ja-JP"/>
          </w:rPr>
          <w:t xml:space="preserve">Common </w:t>
        </w:r>
        <w:r w:rsidRPr="00DE46BA">
          <w:rPr>
            <w:lang w:val="en-US" w:eastAsia="ja-JP"/>
          </w:rPr>
          <w:t xml:space="preserve">UE RF </w:t>
        </w:r>
        <w:r>
          <w:rPr>
            <w:lang w:eastAsia="ja-JP"/>
          </w:rPr>
          <w:t>requirements for four</w:t>
        </w:r>
        <w:r w:rsidRPr="00DE46BA">
          <w:rPr>
            <w:rFonts w:eastAsia="Malgun Gothic"/>
            <w:lang w:eastAsia="ja-JP"/>
          </w:rPr>
          <w:t xml:space="preserve"> uplink </w:t>
        </w:r>
        <w:r>
          <w:rPr>
            <w:lang w:eastAsia="ja-JP"/>
          </w:rPr>
          <w:t>int</w:t>
        </w:r>
        <w:r w:rsidRPr="00DE46BA">
          <w:rPr>
            <w:rFonts w:eastAsia="Malgun Gothic"/>
            <w:lang w:eastAsia="ja-JP"/>
          </w:rPr>
          <w:t>e</w:t>
        </w:r>
        <w:r>
          <w:rPr>
            <w:lang w:eastAsia="ja-JP"/>
          </w:rPr>
          <w:t>r-band CA configuration</w:t>
        </w:r>
        <w:r>
          <w:tab/>
        </w:r>
        <w:r>
          <w:fldChar w:fldCharType="begin"/>
        </w:r>
        <w:r>
          <w:instrText xml:space="preserve"> PAGEREF _Toc137236688 \h </w:instrText>
        </w:r>
      </w:ins>
      <w:r>
        <w:fldChar w:fldCharType="separate"/>
      </w:r>
      <w:ins w:id="186" w:author="MCC" w:date="2023-06-09T20:56:00Z">
        <w:r>
          <w:t>36</w:t>
        </w:r>
        <w:r>
          <w:fldChar w:fldCharType="end"/>
        </w:r>
      </w:ins>
    </w:p>
    <w:p w14:paraId="6BA85EF4" w14:textId="563C17D4" w:rsidR="00FA1198" w:rsidRDefault="00FA1198">
      <w:pPr>
        <w:pStyle w:val="TOC2"/>
        <w:rPr>
          <w:ins w:id="187" w:author="MCC" w:date="2023-06-09T20:56:00Z"/>
          <w:rFonts w:asciiTheme="minorHAnsi" w:eastAsiaTheme="minorEastAsia" w:hAnsiTheme="minorHAnsi" w:cstheme="minorBidi"/>
          <w:sz w:val="22"/>
          <w:szCs w:val="22"/>
        </w:rPr>
      </w:pPr>
      <w:ins w:id="188" w:author="MCC" w:date="2023-06-09T20:56:00Z">
        <w:r>
          <w:t>B.</w:t>
        </w:r>
        <w:r w:rsidRPr="00DE46BA">
          <w:rPr>
            <w:lang w:val="en-US"/>
          </w:rPr>
          <w:t>4</w:t>
        </w:r>
        <w:r>
          <w:t>.</w:t>
        </w:r>
        <w:r w:rsidRPr="00DE46BA">
          <w:rPr>
            <w:rFonts w:eastAsia="Malgun Gothic"/>
            <w:lang w:val="en-US"/>
          </w:rPr>
          <w:t>1</w:t>
        </w:r>
        <w:r w:rsidRPr="00DE46BA">
          <w:rPr>
            <w:lang w:val="en-US" w:eastAsia="zh-CN"/>
          </w:rPr>
          <w:t>4</w:t>
        </w:r>
        <w:r>
          <w:rPr>
            <w:rFonts w:asciiTheme="minorHAnsi" w:eastAsiaTheme="minorEastAsia" w:hAnsiTheme="minorHAnsi" w:cstheme="minorBidi"/>
            <w:sz w:val="22"/>
            <w:szCs w:val="22"/>
          </w:rPr>
          <w:tab/>
        </w:r>
        <w:r>
          <w:t xml:space="preserve">Common </w:t>
        </w:r>
        <w:r w:rsidRPr="00DE46BA">
          <w:rPr>
            <w:lang w:val="en-US"/>
          </w:rPr>
          <w:t xml:space="preserve">UE RF </w:t>
        </w:r>
        <w:r>
          <w:t xml:space="preserve">requirements for operating bands for </w:t>
        </w:r>
        <w:r w:rsidRPr="00DE46BA">
          <w:rPr>
            <w:rFonts w:eastAsia="Malgun Gothic"/>
          </w:rPr>
          <w:t xml:space="preserve">UE category </w:t>
        </w:r>
        <w:r>
          <w:rPr>
            <w:lang w:eastAsia="zh-CN"/>
          </w:rPr>
          <w:t>1bis</w:t>
        </w:r>
        <w:r>
          <w:tab/>
        </w:r>
        <w:r>
          <w:fldChar w:fldCharType="begin"/>
        </w:r>
        <w:r>
          <w:instrText xml:space="preserve"> PAGEREF _Toc137236689 \h </w:instrText>
        </w:r>
      </w:ins>
      <w:r>
        <w:fldChar w:fldCharType="separate"/>
      </w:r>
      <w:ins w:id="189" w:author="MCC" w:date="2023-06-09T20:56:00Z">
        <w:r>
          <w:t>37</w:t>
        </w:r>
        <w:r>
          <w:fldChar w:fldCharType="end"/>
        </w:r>
      </w:ins>
    </w:p>
    <w:p w14:paraId="354FA72F" w14:textId="65BDB0EC" w:rsidR="00FA1198" w:rsidRDefault="00FA1198">
      <w:pPr>
        <w:pStyle w:val="TOC8"/>
        <w:rPr>
          <w:ins w:id="190" w:author="MCC" w:date="2023-06-09T20:56:00Z"/>
          <w:rFonts w:asciiTheme="minorHAnsi" w:eastAsiaTheme="minorEastAsia" w:hAnsiTheme="minorHAnsi" w:cstheme="minorBidi"/>
          <w:b w:val="0"/>
          <w:szCs w:val="22"/>
        </w:rPr>
      </w:pPr>
      <w:ins w:id="191" w:author="MCC" w:date="2023-06-09T20:56:00Z">
        <w:r w:rsidRPr="00DE46BA">
          <w:rPr>
            <w:lang w:val="en-US"/>
          </w:rPr>
          <w:t xml:space="preserve">Annex C (normative): </w:t>
        </w:r>
        <w:r w:rsidRPr="00DE46BA">
          <w:rPr>
            <w:rFonts w:cs="v5.0.0"/>
            <w:lang w:val="en-US"/>
          </w:rPr>
          <w:t>Common Requirements for 4Rx</w:t>
        </w:r>
        <w:r>
          <w:tab/>
        </w:r>
        <w:r>
          <w:fldChar w:fldCharType="begin"/>
        </w:r>
        <w:r>
          <w:instrText xml:space="preserve"> PAGEREF _Toc137236690 \h </w:instrText>
        </w:r>
      </w:ins>
      <w:r>
        <w:fldChar w:fldCharType="separate"/>
      </w:r>
      <w:ins w:id="192" w:author="MCC" w:date="2023-06-09T20:56:00Z">
        <w:r>
          <w:t>38</w:t>
        </w:r>
        <w:r>
          <w:fldChar w:fldCharType="end"/>
        </w:r>
      </w:ins>
    </w:p>
    <w:p w14:paraId="4BCD8952" w14:textId="086FA9BA" w:rsidR="00FA1198" w:rsidRDefault="00FA1198">
      <w:pPr>
        <w:pStyle w:val="TOC1"/>
        <w:rPr>
          <w:ins w:id="193" w:author="MCC" w:date="2023-06-09T20:56:00Z"/>
          <w:rFonts w:asciiTheme="minorHAnsi" w:eastAsiaTheme="minorEastAsia" w:hAnsiTheme="minorHAnsi" w:cstheme="minorBidi"/>
          <w:szCs w:val="22"/>
        </w:rPr>
      </w:pPr>
      <w:ins w:id="194" w:author="MCC" w:date="2023-06-09T20:56:00Z">
        <w:r>
          <w:t>C.1</w:t>
        </w:r>
        <w:r>
          <w:rPr>
            <w:rFonts w:asciiTheme="minorHAnsi" w:eastAsiaTheme="minorEastAsia" w:hAnsiTheme="minorHAnsi" w:cstheme="minorBidi"/>
            <w:szCs w:val="22"/>
          </w:rPr>
          <w:tab/>
        </w:r>
        <w:r>
          <w:t>Common UE RF requirements</w:t>
        </w:r>
        <w:r>
          <w:tab/>
        </w:r>
        <w:r>
          <w:fldChar w:fldCharType="begin"/>
        </w:r>
        <w:r>
          <w:instrText xml:space="preserve"> PAGEREF _Toc137236691 \h </w:instrText>
        </w:r>
      </w:ins>
      <w:r>
        <w:fldChar w:fldCharType="separate"/>
      </w:r>
      <w:ins w:id="195" w:author="MCC" w:date="2023-06-09T20:56:00Z">
        <w:r>
          <w:t>38</w:t>
        </w:r>
        <w:r>
          <w:fldChar w:fldCharType="end"/>
        </w:r>
      </w:ins>
    </w:p>
    <w:p w14:paraId="2719E110" w14:textId="42510E5C" w:rsidR="00FA1198" w:rsidRDefault="00FA1198">
      <w:pPr>
        <w:pStyle w:val="TOC1"/>
        <w:rPr>
          <w:ins w:id="196" w:author="MCC" w:date="2023-06-09T20:56:00Z"/>
          <w:rFonts w:asciiTheme="minorHAnsi" w:eastAsiaTheme="minorEastAsia" w:hAnsiTheme="minorHAnsi" w:cstheme="minorBidi"/>
          <w:szCs w:val="22"/>
        </w:rPr>
      </w:pPr>
      <w:ins w:id="197" w:author="MCC" w:date="2023-06-09T20:56:00Z">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_Toc137236692 \h </w:instrText>
        </w:r>
      </w:ins>
      <w:r>
        <w:fldChar w:fldCharType="separate"/>
      </w:r>
      <w:ins w:id="198" w:author="MCC" w:date="2023-06-09T20:56:00Z">
        <w:r>
          <w:t>38</w:t>
        </w:r>
        <w:r>
          <w:fldChar w:fldCharType="end"/>
        </w:r>
      </w:ins>
    </w:p>
    <w:p w14:paraId="26DBE739" w14:textId="53A9D0BF" w:rsidR="00FA1198" w:rsidRDefault="00FA1198">
      <w:pPr>
        <w:pStyle w:val="TOC8"/>
        <w:rPr>
          <w:ins w:id="199" w:author="MCC" w:date="2023-06-09T20:56:00Z"/>
          <w:rFonts w:asciiTheme="minorHAnsi" w:eastAsiaTheme="minorEastAsia" w:hAnsiTheme="minorHAnsi" w:cstheme="minorBidi"/>
          <w:b w:val="0"/>
          <w:szCs w:val="22"/>
        </w:rPr>
      </w:pPr>
      <w:ins w:id="200" w:author="MCC" w:date="2023-06-09T20:56:00Z">
        <w:r w:rsidRPr="00DE46BA">
          <w:rPr>
            <w:lang w:val="en-US"/>
          </w:rPr>
          <w:t>Annex D (normative): Common Requirements for performance enhancements for high speed scenario</w:t>
        </w:r>
        <w:r>
          <w:tab/>
        </w:r>
        <w:r>
          <w:fldChar w:fldCharType="begin"/>
        </w:r>
        <w:r>
          <w:instrText xml:space="preserve"> PAGEREF _Toc137236693 \h </w:instrText>
        </w:r>
      </w:ins>
      <w:r>
        <w:fldChar w:fldCharType="separate"/>
      </w:r>
      <w:ins w:id="201" w:author="MCC" w:date="2023-06-09T20:56:00Z">
        <w:r>
          <w:t>40</w:t>
        </w:r>
        <w:r>
          <w:fldChar w:fldCharType="end"/>
        </w:r>
      </w:ins>
    </w:p>
    <w:p w14:paraId="5D424953" w14:textId="2CBB34B2" w:rsidR="00FA1198" w:rsidRDefault="00FA1198">
      <w:pPr>
        <w:pStyle w:val="TOC1"/>
        <w:rPr>
          <w:ins w:id="202" w:author="MCC" w:date="2023-06-09T20:56:00Z"/>
          <w:rFonts w:asciiTheme="minorHAnsi" w:eastAsiaTheme="minorEastAsia" w:hAnsiTheme="minorHAnsi" w:cstheme="minorBidi"/>
          <w:szCs w:val="22"/>
        </w:rPr>
      </w:pPr>
      <w:ins w:id="203" w:author="MCC" w:date="2023-06-09T20:56:00Z">
        <w:r>
          <w:t>D.1</w:t>
        </w:r>
        <w:r>
          <w:rPr>
            <w:rFonts w:asciiTheme="minorHAnsi" w:eastAsiaTheme="minorEastAsia" w:hAnsiTheme="minorHAnsi" w:cstheme="minorBidi"/>
            <w:szCs w:val="22"/>
          </w:rPr>
          <w:tab/>
        </w:r>
        <w:r>
          <w:t xml:space="preserve">Common RRM requirements for </w:t>
        </w:r>
        <w:r w:rsidRPr="00DE46BA">
          <w:rPr>
            <w:rFonts w:cs="v5.0.0"/>
            <w:lang w:val="en-US"/>
          </w:rPr>
          <w:t>performance enhancements for high speed scenario</w:t>
        </w:r>
        <w:r>
          <w:tab/>
        </w:r>
        <w:r>
          <w:fldChar w:fldCharType="begin"/>
        </w:r>
        <w:r>
          <w:instrText xml:space="preserve"> PAGEREF _Toc137236694 \h </w:instrText>
        </w:r>
      </w:ins>
      <w:r>
        <w:fldChar w:fldCharType="separate"/>
      </w:r>
      <w:ins w:id="204" w:author="MCC" w:date="2023-06-09T20:56:00Z">
        <w:r>
          <w:t>40</w:t>
        </w:r>
        <w:r>
          <w:fldChar w:fldCharType="end"/>
        </w:r>
      </w:ins>
    </w:p>
    <w:p w14:paraId="5303EA44" w14:textId="4FCD4082" w:rsidR="00FA1198" w:rsidRDefault="00FA1198">
      <w:pPr>
        <w:pStyle w:val="TOC1"/>
        <w:rPr>
          <w:ins w:id="205" w:author="MCC" w:date="2023-06-09T20:56:00Z"/>
          <w:rFonts w:asciiTheme="minorHAnsi" w:eastAsiaTheme="minorEastAsia" w:hAnsiTheme="minorHAnsi" w:cstheme="minorBidi"/>
          <w:szCs w:val="22"/>
        </w:rPr>
      </w:pPr>
      <w:ins w:id="206" w:author="MCC" w:date="2023-06-09T20:56:00Z">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_Toc137236695 \h </w:instrText>
        </w:r>
      </w:ins>
      <w:r>
        <w:fldChar w:fldCharType="separate"/>
      </w:r>
      <w:ins w:id="207" w:author="MCC" w:date="2023-06-09T20:56:00Z">
        <w:r>
          <w:t>40</w:t>
        </w:r>
        <w:r>
          <w:fldChar w:fldCharType="end"/>
        </w:r>
      </w:ins>
    </w:p>
    <w:p w14:paraId="583F08DF" w14:textId="6F1A93F7" w:rsidR="00FA1198" w:rsidRDefault="00FA1198">
      <w:pPr>
        <w:pStyle w:val="TOC8"/>
        <w:rPr>
          <w:ins w:id="208" w:author="MCC" w:date="2023-06-09T20:56:00Z"/>
          <w:rFonts w:asciiTheme="minorHAnsi" w:eastAsiaTheme="minorEastAsia" w:hAnsiTheme="minorHAnsi" w:cstheme="minorBidi"/>
          <w:b w:val="0"/>
          <w:szCs w:val="22"/>
        </w:rPr>
      </w:pPr>
      <w:ins w:id="209" w:author="MCC" w:date="2023-06-09T20:56:00Z">
        <w:r w:rsidRPr="00DE46BA">
          <w:rPr>
            <w:lang w:val="en-US"/>
          </w:rPr>
          <w:t xml:space="preserve">Annex E (normative): </w:t>
        </w:r>
        <w:r w:rsidRPr="00DE46BA">
          <w:rPr>
            <w:rFonts w:cs="v5.0.0"/>
            <w:lang w:val="en-US"/>
          </w:rPr>
          <w:t>Common Requirements for 8Rx</w:t>
        </w:r>
        <w:r>
          <w:tab/>
        </w:r>
        <w:r>
          <w:fldChar w:fldCharType="begin"/>
        </w:r>
        <w:r>
          <w:instrText xml:space="preserve"> PAGEREF _Toc137236696 \h </w:instrText>
        </w:r>
      </w:ins>
      <w:r>
        <w:fldChar w:fldCharType="separate"/>
      </w:r>
      <w:ins w:id="210" w:author="MCC" w:date="2023-06-09T20:56:00Z">
        <w:r>
          <w:t>41</w:t>
        </w:r>
        <w:r>
          <w:fldChar w:fldCharType="end"/>
        </w:r>
      </w:ins>
    </w:p>
    <w:p w14:paraId="05442882" w14:textId="70D6CF36" w:rsidR="00FA1198" w:rsidRDefault="00FA1198">
      <w:pPr>
        <w:pStyle w:val="TOC1"/>
        <w:rPr>
          <w:ins w:id="211" w:author="MCC" w:date="2023-06-09T20:56:00Z"/>
          <w:rFonts w:asciiTheme="minorHAnsi" w:eastAsiaTheme="minorEastAsia" w:hAnsiTheme="minorHAnsi" w:cstheme="minorBidi"/>
          <w:szCs w:val="22"/>
        </w:rPr>
      </w:pPr>
      <w:ins w:id="212" w:author="MCC" w:date="2023-06-09T20:56:00Z">
        <w:r>
          <w:rPr>
            <w:lang w:eastAsia="zh-CN"/>
          </w:rPr>
          <w:t xml:space="preserve">E.1 </w:t>
        </w:r>
        <w:r>
          <w:t>Common UE RF requirements</w:t>
        </w:r>
        <w:r>
          <w:tab/>
        </w:r>
        <w:r>
          <w:fldChar w:fldCharType="begin"/>
        </w:r>
        <w:r>
          <w:instrText xml:space="preserve"> PAGEREF _Toc137236697 \h </w:instrText>
        </w:r>
      </w:ins>
      <w:r>
        <w:fldChar w:fldCharType="separate"/>
      </w:r>
      <w:ins w:id="213" w:author="MCC" w:date="2023-06-09T20:56:00Z">
        <w:r>
          <w:t>41</w:t>
        </w:r>
        <w:r>
          <w:fldChar w:fldCharType="end"/>
        </w:r>
      </w:ins>
    </w:p>
    <w:p w14:paraId="22D2C05F" w14:textId="24964CF5" w:rsidR="00FA1198" w:rsidRDefault="00FA1198">
      <w:pPr>
        <w:pStyle w:val="TOC1"/>
        <w:rPr>
          <w:ins w:id="214" w:author="MCC" w:date="2023-06-09T20:56:00Z"/>
          <w:rFonts w:asciiTheme="minorHAnsi" w:eastAsiaTheme="minorEastAsia" w:hAnsiTheme="minorHAnsi" w:cstheme="minorBidi"/>
          <w:szCs w:val="22"/>
        </w:rPr>
      </w:pPr>
      <w:ins w:id="215" w:author="MCC" w:date="2023-06-09T20:56:00Z">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_Toc137236698 \h </w:instrText>
        </w:r>
      </w:ins>
      <w:r>
        <w:fldChar w:fldCharType="separate"/>
      </w:r>
      <w:ins w:id="216" w:author="MCC" w:date="2023-06-09T20:56:00Z">
        <w:r>
          <w:t>41</w:t>
        </w:r>
        <w:r>
          <w:fldChar w:fldCharType="end"/>
        </w:r>
      </w:ins>
    </w:p>
    <w:p w14:paraId="0A2AB862" w14:textId="32298182" w:rsidR="00FA1198" w:rsidRDefault="00FA1198">
      <w:pPr>
        <w:pStyle w:val="TOC8"/>
        <w:rPr>
          <w:ins w:id="217" w:author="MCC" w:date="2023-06-09T20:56:00Z"/>
          <w:rFonts w:asciiTheme="minorHAnsi" w:eastAsiaTheme="minorEastAsia" w:hAnsiTheme="minorHAnsi" w:cstheme="minorBidi"/>
          <w:b w:val="0"/>
          <w:szCs w:val="22"/>
        </w:rPr>
      </w:pPr>
      <w:ins w:id="218" w:author="MCC" w:date="2023-06-09T20:56:00Z">
        <w:r>
          <w:t>Annex F (normative): Common requirements for NB-IoT or eMTC operation over NTN</w:t>
        </w:r>
        <w:r>
          <w:tab/>
        </w:r>
        <w:r>
          <w:fldChar w:fldCharType="begin"/>
        </w:r>
        <w:r>
          <w:instrText xml:space="preserve"> PAGEREF _Toc137236699 \h </w:instrText>
        </w:r>
      </w:ins>
      <w:r>
        <w:fldChar w:fldCharType="separate"/>
      </w:r>
      <w:ins w:id="219" w:author="MCC" w:date="2023-06-09T20:56:00Z">
        <w:r>
          <w:t>41</w:t>
        </w:r>
        <w:r>
          <w:fldChar w:fldCharType="end"/>
        </w:r>
      </w:ins>
    </w:p>
    <w:p w14:paraId="23F04019" w14:textId="24613F8D" w:rsidR="00FA1198" w:rsidRDefault="00FA1198">
      <w:pPr>
        <w:pStyle w:val="TOC1"/>
        <w:rPr>
          <w:ins w:id="220" w:author="MCC" w:date="2023-06-09T20:56:00Z"/>
          <w:rFonts w:asciiTheme="minorHAnsi" w:eastAsiaTheme="minorEastAsia" w:hAnsiTheme="minorHAnsi" w:cstheme="minorBidi"/>
          <w:szCs w:val="22"/>
        </w:rPr>
      </w:pPr>
      <w:ins w:id="221" w:author="MCC" w:date="2023-06-09T20:56:00Z">
        <w:r>
          <w:t>F.1</w:t>
        </w:r>
        <w:r>
          <w:rPr>
            <w:rFonts w:asciiTheme="minorHAnsi" w:eastAsiaTheme="minorEastAsia" w:hAnsiTheme="minorHAnsi" w:cstheme="minorBidi"/>
            <w:szCs w:val="22"/>
          </w:rPr>
          <w:tab/>
        </w:r>
        <w:r>
          <w:t>Common UE RF requirements</w:t>
        </w:r>
        <w:r>
          <w:tab/>
        </w:r>
        <w:r>
          <w:fldChar w:fldCharType="begin"/>
        </w:r>
        <w:r>
          <w:instrText xml:space="preserve"> PAGEREF _Toc137236700 \h </w:instrText>
        </w:r>
      </w:ins>
      <w:r>
        <w:fldChar w:fldCharType="separate"/>
      </w:r>
      <w:ins w:id="222" w:author="MCC" w:date="2023-06-09T20:56:00Z">
        <w:r>
          <w:t>41</w:t>
        </w:r>
        <w:r>
          <w:fldChar w:fldCharType="end"/>
        </w:r>
      </w:ins>
    </w:p>
    <w:p w14:paraId="52D7D746" w14:textId="778748F8" w:rsidR="00FA1198" w:rsidRDefault="00FA1198">
      <w:pPr>
        <w:pStyle w:val="TOC1"/>
        <w:rPr>
          <w:ins w:id="223" w:author="MCC" w:date="2023-06-09T20:56:00Z"/>
          <w:rFonts w:asciiTheme="minorHAnsi" w:eastAsiaTheme="minorEastAsia" w:hAnsiTheme="minorHAnsi" w:cstheme="minorBidi"/>
          <w:szCs w:val="22"/>
        </w:rPr>
      </w:pPr>
      <w:ins w:id="224" w:author="MCC" w:date="2023-06-09T20:56:00Z">
        <w:r>
          <w:t>F.2</w:t>
        </w:r>
        <w:r>
          <w:rPr>
            <w:rFonts w:asciiTheme="minorHAnsi" w:eastAsiaTheme="minorEastAsia" w:hAnsiTheme="minorHAnsi" w:cstheme="minorBidi"/>
            <w:szCs w:val="22"/>
          </w:rPr>
          <w:tab/>
        </w:r>
        <w:r>
          <w:t>Common RRM requirements</w:t>
        </w:r>
        <w:r>
          <w:tab/>
        </w:r>
        <w:r>
          <w:fldChar w:fldCharType="begin"/>
        </w:r>
        <w:r>
          <w:instrText xml:space="preserve"> PAGEREF _Toc137236701 \h </w:instrText>
        </w:r>
      </w:ins>
      <w:r>
        <w:fldChar w:fldCharType="separate"/>
      </w:r>
      <w:ins w:id="225" w:author="MCC" w:date="2023-06-09T20:56:00Z">
        <w:r>
          <w:t>42</w:t>
        </w:r>
        <w:r>
          <w:fldChar w:fldCharType="end"/>
        </w:r>
      </w:ins>
    </w:p>
    <w:p w14:paraId="3D6A6A40" w14:textId="06F03919" w:rsidR="00FA1198" w:rsidRDefault="00FA1198">
      <w:pPr>
        <w:pStyle w:val="TOC8"/>
        <w:rPr>
          <w:ins w:id="226" w:author="MCC" w:date="2023-06-09T20:56:00Z"/>
          <w:rFonts w:asciiTheme="minorHAnsi" w:eastAsiaTheme="minorEastAsia" w:hAnsiTheme="minorHAnsi" w:cstheme="minorBidi"/>
          <w:b w:val="0"/>
          <w:szCs w:val="22"/>
        </w:rPr>
      </w:pPr>
      <w:ins w:id="227" w:author="MCC" w:date="2023-06-09T20:56:00Z">
        <w:r w:rsidRPr="00DE46BA">
          <w:rPr>
            <w:lang w:val="en-US"/>
          </w:rPr>
          <w:t xml:space="preserve">Annex G (informative): </w:t>
        </w:r>
        <w:r w:rsidRPr="00DE46BA">
          <w:rPr>
            <w:rFonts w:cs="v5.0.0"/>
            <w:lang w:val="en-US"/>
          </w:rPr>
          <w:t>Change history</w:t>
        </w:r>
        <w:r>
          <w:tab/>
        </w:r>
        <w:r>
          <w:fldChar w:fldCharType="begin"/>
        </w:r>
        <w:r>
          <w:instrText xml:space="preserve"> PAGEREF _Toc137236702 \h </w:instrText>
        </w:r>
      </w:ins>
      <w:r>
        <w:fldChar w:fldCharType="separate"/>
      </w:r>
      <w:ins w:id="228" w:author="MCC" w:date="2023-06-09T20:56:00Z">
        <w:r>
          <w:t>44</w:t>
        </w:r>
        <w:r>
          <w:fldChar w:fldCharType="end"/>
        </w:r>
      </w:ins>
    </w:p>
    <w:p w14:paraId="01A88694" w14:textId="12009E93" w:rsidR="000E604C" w:rsidRPr="00E070C4" w:rsidRDefault="00FA1198" w:rsidP="000E604C">
      <w:ins w:id="229" w:author="MCC" w:date="2023-06-09T20:56:00Z">
        <w:r>
          <w:fldChar w:fldCharType="end"/>
        </w:r>
      </w:ins>
      <w:r w:rsidR="00F010DD" w:rsidRPr="00E070C4">
        <w:br w:type="page"/>
      </w:r>
    </w:p>
    <w:p w14:paraId="01A88695" w14:textId="77777777" w:rsidR="00F010DD" w:rsidRPr="00E070C4" w:rsidRDefault="00F010DD" w:rsidP="000E604C">
      <w:pPr>
        <w:pStyle w:val="Heading1"/>
      </w:pPr>
      <w:bookmarkStart w:id="230" w:name="_Toc21093287"/>
      <w:bookmarkStart w:id="231" w:name="_Toc29761835"/>
      <w:bookmarkStart w:id="232" w:name="_Toc45833853"/>
      <w:bookmarkStart w:id="233" w:name="_Toc82890587"/>
      <w:bookmarkStart w:id="234" w:name="_Toc122508436"/>
      <w:bookmarkStart w:id="235" w:name="_Toc123216508"/>
      <w:bookmarkStart w:id="236" w:name="_Toc124184119"/>
      <w:bookmarkStart w:id="237" w:name="_Toc124184189"/>
      <w:bookmarkStart w:id="238" w:name="_Toc130588545"/>
      <w:bookmarkStart w:id="239" w:name="_Toc137236633"/>
      <w:r w:rsidRPr="00E070C4">
        <w:lastRenderedPageBreak/>
        <w:t>Foreword</w:t>
      </w:r>
      <w:bookmarkEnd w:id="230"/>
      <w:bookmarkEnd w:id="231"/>
      <w:bookmarkEnd w:id="232"/>
      <w:bookmarkEnd w:id="233"/>
      <w:bookmarkEnd w:id="234"/>
      <w:bookmarkEnd w:id="235"/>
      <w:bookmarkEnd w:id="236"/>
      <w:bookmarkEnd w:id="237"/>
      <w:bookmarkEnd w:id="238"/>
      <w:bookmarkEnd w:id="239"/>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240" w:name="_Toc21093288"/>
      <w:bookmarkStart w:id="241" w:name="_Toc29761836"/>
      <w:bookmarkStart w:id="242" w:name="_Toc45833854"/>
      <w:bookmarkStart w:id="243" w:name="_Toc82890588"/>
      <w:bookmarkStart w:id="244" w:name="_Toc122508437"/>
      <w:bookmarkStart w:id="245" w:name="_Toc123216509"/>
      <w:bookmarkStart w:id="246" w:name="_Toc124184120"/>
      <w:bookmarkStart w:id="247" w:name="_Toc124184190"/>
      <w:bookmarkStart w:id="248" w:name="_Toc130588546"/>
      <w:bookmarkStart w:id="249" w:name="_Toc137236634"/>
      <w:r w:rsidRPr="00E070C4">
        <w:lastRenderedPageBreak/>
        <w:t>1</w:t>
      </w:r>
      <w:r w:rsidRPr="00E070C4">
        <w:tab/>
        <w:t>Scope</w:t>
      </w:r>
      <w:bookmarkEnd w:id="240"/>
      <w:bookmarkEnd w:id="241"/>
      <w:bookmarkEnd w:id="242"/>
      <w:bookmarkEnd w:id="243"/>
      <w:bookmarkEnd w:id="244"/>
      <w:bookmarkEnd w:id="245"/>
      <w:bookmarkEnd w:id="246"/>
      <w:bookmarkEnd w:id="247"/>
      <w:bookmarkEnd w:id="248"/>
      <w:bookmarkEnd w:id="249"/>
    </w:p>
    <w:p w14:paraId="1D7080E2" w14:textId="12FB2911" w:rsidR="00712D6F" w:rsidRPr="00E070C4" w:rsidRDefault="00712D6F" w:rsidP="00712D6F">
      <w:bookmarkStart w:id="250" w:name="_Toc21093289"/>
      <w:bookmarkStart w:id="251" w:name="_Toc29761837"/>
      <w:bookmarkStart w:id="252" w:name="_Toc45833855"/>
      <w:bookmarkStart w:id="253" w:name="_Toc82890589"/>
      <w:r w:rsidRPr="00E070C4">
        <w:t xml:space="preserve">The present document specifies requirements for </w:t>
      </w:r>
      <w:r>
        <w:t>Rel-17</w:t>
      </w:r>
      <w:r w:rsidRPr="00E070C4">
        <w:t xml:space="preserve"> UEs supporting release independent features like:</w:t>
      </w:r>
    </w:p>
    <w:p w14:paraId="000D3267" w14:textId="4863239A" w:rsidR="00712D6F" w:rsidRPr="00E070C4" w:rsidRDefault="00712D6F" w:rsidP="00712D6F">
      <w:pPr>
        <w:pStyle w:val="B1"/>
      </w:pPr>
      <w:r w:rsidRPr="00E070C4">
        <w:t>-</w:t>
      </w:r>
      <w:r w:rsidRPr="00E070C4">
        <w:tab/>
        <w:t xml:space="preserve">additional E-UTRA operating frequency bands on top of </w:t>
      </w:r>
      <w:r>
        <w:t>Rel-17</w:t>
      </w:r>
      <w:r w:rsidRPr="00E070C4">
        <w:t xml:space="preserve"> of </w:t>
      </w:r>
      <w:r w:rsidRPr="00E070C4">
        <w:rPr>
          <w:lang w:val="en-US"/>
        </w:rPr>
        <w:t>TS 36.101 [2] and TS 36.133 [3]</w:t>
      </w:r>
      <w:r w:rsidRPr="00E070C4">
        <w:t>;</w:t>
      </w:r>
    </w:p>
    <w:p w14:paraId="15533F4C" w14:textId="1E59AE27" w:rsidR="00712D6F" w:rsidRPr="00E070C4" w:rsidRDefault="00712D6F" w:rsidP="00712D6F">
      <w:pPr>
        <w:pStyle w:val="B1"/>
      </w:pPr>
      <w:r w:rsidRPr="00E070C4">
        <w:t>-</w:t>
      </w:r>
      <w:r w:rsidRPr="00E070C4">
        <w:tab/>
        <w:t xml:space="preserve">additional E-UTRA CA configurations (intra-band/inter-band) on top of </w:t>
      </w:r>
      <w:r>
        <w:t>Rel-17</w:t>
      </w:r>
      <w:r w:rsidRPr="00E070C4">
        <w:t xml:space="preserve"> of </w:t>
      </w:r>
      <w:r w:rsidRPr="00E070C4">
        <w:rPr>
          <w:lang w:val="en-US"/>
        </w:rPr>
        <w:t>TS 36.101 [2] and TS 36.133 [3]</w:t>
      </w:r>
      <w:r w:rsidRPr="00E070C4">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895FF32" w:rsidR="00712D6F" w:rsidRPr="00E070C4" w:rsidRDefault="00480BDB"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 or eMTC operation over NTN</w:t>
      </w:r>
      <w:r w:rsidRPr="004522E0">
        <w:rPr>
          <w:lang w:eastAsia="zh-CN"/>
        </w:rPr>
        <w:t>).</w:t>
      </w:r>
    </w:p>
    <w:p w14:paraId="01A886A6" w14:textId="77777777" w:rsidR="008472F5" w:rsidRPr="00E070C4" w:rsidRDefault="00F222B5" w:rsidP="00F222B5">
      <w:pPr>
        <w:pStyle w:val="Heading1"/>
      </w:pPr>
      <w:bookmarkStart w:id="254" w:name="_Toc122508438"/>
      <w:bookmarkStart w:id="255" w:name="_Toc123216510"/>
      <w:bookmarkStart w:id="256" w:name="_Toc124184121"/>
      <w:bookmarkStart w:id="257" w:name="_Toc124184191"/>
      <w:bookmarkStart w:id="258" w:name="_Toc130588547"/>
      <w:bookmarkStart w:id="259" w:name="_Toc137236635"/>
      <w:r w:rsidRPr="00E070C4">
        <w:t>2</w:t>
      </w:r>
      <w:r w:rsidR="008472F5" w:rsidRPr="00E070C4">
        <w:tab/>
        <w:t>References</w:t>
      </w:r>
      <w:bookmarkEnd w:id="250"/>
      <w:bookmarkEnd w:id="251"/>
      <w:bookmarkEnd w:id="252"/>
      <w:bookmarkEnd w:id="253"/>
      <w:bookmarkEnd w:id="254"/>
      <w:bookmarkEnd w:id="255"/>
      <w:bookmarkEnd w:id="256"/>
      <w:bookmarkEnd w:id="257"/>
      <w:bookmarkEnd w:id="258"/>
      <w:bookmarkEnd w:id="259"/>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260" w:name="_Toc21093290"/>
      <w:bookmarkStart w:id="261" w:name="_Toc29761838"/>
      <w:bookmarkStart w:id="262" w:name="_Toc45833856"/>
      <w:bookmarkStart w:id="263" w:name="_Toc82890590"/>
      <w:bookmarkStart w:id="264" w:name="_Toc122508439"/>
      <w:bookmarkStart w:id="265" w:name="_Toc123216511"/>
      <w:bookmarkStart w:id="266" w:name="_Toc124184122"/>
      <w:bookmarkStart w:id="267" w:name="_Toc124184192"/>
      <w:bookmarkStart w:id="268" w:name="_Toc130588548"/>
      <w:bookmarkStart w:id="269" w:name="_Toc137236636"/>
      <w:r w:rsidRPr="00E070C4">
        <w:lastRenderedPageBreak/>
        <w:t>3</w:t>
      </w:r>
      <w:r w:rsidR="008472F5" w:rsidRPr="00E070C4">
        <w:tab/>
      </w:r>
      <w:r w:rsidRPr="00E070C4">
        <w:t xml:space="preserve">Definitions and </w:t>
      </w:r>
      <w:r w:rsidR="00170693" w:rsidRPr="00E070C4">
        <w:t>a</w:t>
      </w:r>
      <w:r w:rsidR="008472F5" w:rsidRPr="00E070C4">
        <w:t>bbreviations</w:t>
      </w:r>
      <w:bookmarkEnd w:id="260"/>
      <w:bookmarkEnd w:id="261"/>
      <w:bookmarkEnd w:id="262"/>
      <w:bookmarkEnd w:id="263"/>
      <w:bookmarkEnd w:id="264"/>
      <w:bookmarkEnd w:id="265"/>
      <w:bookmarkEnd w:id="266"/>
      <w:bookmarkEnd w:id="267"/>
      <w:bookmarkEnd w:id="268"/>
      <w:bookmarkEnd w:id="269"/>
    </w:p>
    <w:p w14:paraId="01A886B3" w14:textId="77777777" w:rsidR="00FB4889" w:rsidRPr="00E070C4" w:rsidRDefault="00FB4889" w:rsidP="00FF5C47">
      <w:pPr>
        <w:pStyle w:val="Heading2"/>
      </w:pPr>
      <w:bookmarkStart w:id="270" w:name="_Toc21093291"/>
      <w:bookmarkStart w:id="271" w:name="_Toc29761839"/>
      <w:bookmarkStart w:id="272" w:name="_Toc45833857"/>
      <w:bookmarkStart w:id="273" w:name="_Toc82890591"/>
      <w:bookmarkStart w:id="274" w:name="_Toc122508440"/>
      <w:bookmarkStart w:id="275" w:name="_Toc123216512"/>
      <w:bookmarkStart w:id="276" w:name="_Toc124184123"/>
      <w:bookmarkStart w:id="277" w:name="_Toc124184193"/>
      <w:bookmarkStart w:id="278" w:name="_Toc130588549"/>
      <w:bookmarkStart w:id="279" w:name="_Toc137236637"/>
      <w:r w:rsidRPr="00E070C4">
        <w:t>3.1</w:t>
      </w:r>
      <w:r w:rsidRPr="00E070C4">
        <w:tab/>
        <w:t>Definitions</w:t>
      </w:r>
      <w:bookmarkEnd w:id="270"/>
      <w:bookmarkEnd w:id="271"/>
      <w:bookmarkEnd w:id="272"/>
      <w:bookmarkEnd w:id="273"/>
      <w:bookmarkEnd w:id="274"/>
      <w:bookmarkEnd w:id="275"/>
      <w:bookmarkEnd w:id="276"/>
      <w:bookmarkEnd w:id="277"/>
      <w:bookmarkEnd w:id="278"/>
      <w:bookmarkEnd w:id="279"/>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280" w:name="_Toc21093292"/>
      <w:bookmarkStart w:id="281" w:name="_Toc29761840"/>
      <w:bookmarkStart w:id="282" w:name="_Toc45833858"/>
      <w:bookmarkStart w:id="283" w:name="_Toc82890592"/>
      <w:bookmarkStart w:id="284" w:name="_Toc122508441"/>
      <w:bookmarkStart w:id="285" w:name="_Toc123216513"/>
      <w:bookmarkStart w:id="286" w:name="_Toc124184124"/>
      <w:bookmarkStart w:id="287" w:name="_Toc124184194"/>
      <w:bookmarkStart w:id="288" w:name="_Toc130588550"/>
      <w:bookmarkStart w:id="289" w:name="_Toc137236638"/>
      <w:r w:rsidRPr="00E070C4">
        <w:t>3.2</w:t>
      </w:r>
      <w:r w:rsidRPr="00E070C4">
        <w:tab/>
        <w:t>Abbreviations</w:t>
      </w:r>
      <w:bookmarkEnd w:id="280"/>
      <w:bookmarkEnd w:id="281"/>
      <w:bookmarkEnd w:id="282"/>
      <w:bookmarkEnd w:id="283"/>
      <w:bookmarkEnd w:id="284"/>
      <w:bookmarkEnd w:id="285"/>
      <w:bookmarkEnd w:id="286"/>
      <w:bookmarkEnd w:id="287"/>
      <w:bookmarkEnd w:id="288"/>
      <w:bookmarkEnd w:id="289"/>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290" w:name="_Toc21093293"/>
      <w:bookmarkStart w:id="291" w:name="_Toc29761841"/>
      <w:bookmarkStart w:id="292" w:name="_Toc45833859"/>
      <w:bookmarkStart w:id="293" w:name="_Toc82890593"/>
      <w:bookmarkStart w:id="294" w:name="_Toc122508442"/>
      <w:bookmarkStart w:id="295" w:name="_Toc123216514"/>
      <w:bookmarkStart w:id="296" w:name="_Toc124184125"/>
      <w:bookmarkStart w:id="297" w:name="_Toc124184195"/>
      <w:bookmarkStart w:id="298" w:name="_Toc130588551"/>
      <w:bookmarkStart w:id="299" w:name="_Toc137236639"/>
      <w:r w:rsidRPr="00E070C4">
        <w:t>3.3</w:t>
      </w:r>
      <w:r w:rsidRPr="00E070C4">
        <w:tab/>
        <w:t>Symbols</w:t>
      </w:r>
      <w:bookmarkEnd w:id="290"/>
      <w:bookmarkEnd w:id="291"/>
      <w:bookmarkEnd w:id="292"/>
      <w:bookmarkEnd w:id="293"/>
      <w:bookmarkEnd w:id="294"/>
      <w:bookmarkEnd w:id="295"/>
      <w:bookmarkEnd w:id="296"/>
      <w:bookmarkEnd w:id="297"/>
      <w:bookmarkEnd w:id="298"/>
      <w:bookmarkEnd w:id="299"/>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300" w:name="_Toc21093294"/>
      <w:bookmarkStart w:id="301" w:name="_Toc29761842"/>
      <w:bookmarkStart w:id="302" w:name="_Toc45833860"/>
      <w:bookmarkStart w:id="303" w:name="_Toc82890594"/>
      <w:bookmarkStart w:id="304" w:name="_Toc122508443"/>
      <w:bookmarkStart w:id="305" w:name="_Toc123216515"/>
      <w:bookmarkStart w:id="306" w:name="_Toc124184126"/>
      <w:bookmarkStart w:id="307" w:name="_Toc124184196"/>
      <w:bookmarkStart w:id="308" w:name="_Toc130588552"/>
      <w:bookmarkStart w:id="309" w:name="_Toc137236640"/>
      <w:r w:rsidRPr="00E070C4">
        <w:t>3</w:t>
      </w:r>
      <w:r w:rsidRPr="00E070C4">
        <w:rPr>
          <w:rFonts w:hint="eastAsia"/>
        </w:rPr>
        <w:t>A</w:t>
      </w:r>
      <w:r w:rsidRPr="00E070C4">
        <w:tab/>
      </w:r>
      <w:r w:rsidR="00170693" w:rsidRPr="00E070C4">
        <w:t>Release independent features</w:t>
      </w:r>
      <w:bookmarkEnd w:id="300"/>
      <w:bookmarkEnd w:id="301"/>
      <w:bookmarkEnd w:id="302"/>
      <w:bookmarkEnd w:id="303"/>
      <w:bookmarkEnd w:id="304"/>
      <w:bookmarkEnd w:id="305"/>
      <w:bookmarkEnd w:id="306"/>
      <w:bookmarkEnd w:id="307"/>
      <w:bookmarkEnd w:id="308"/>
      <w:bookmarkEnd w:id="309"/>
    </w:p>
    <w:p w14:paraId="01A886CA" w14:textId="77777777" w:rsidR="00170693" w:rsidRPr="00E070C4" w:rsidRDefault="00170693" w:rsidP="00170693">
      <w:pPr>
        <w:pStyle w:val="Heading2"/>
        <w:rPr>
          <w:lang w:eastAsia="ja-JP"/>
        </w:rPr>
      </w:pPr>
      <w:bookmarkStart w:id="310" w:name="_Toc21093295"/>
      <w:bookmarkStart w:id="311" w:name="_Toc29761843"/>
      <w:bookmarkStart w:id="312" w:name="_Toc45833861"/>
      <w:bookmarkStart w:id="313" w:name="_Toc82890595"/>
      <w:bookmarkStart w:id="314" w:name="_Toc122508444"/>
      <w:bookmarkStart w:id="315" w:name="_Toc123216516"/>
      <w:bookmarkStart w:id="316" w:name="_Toc124184127"/>
      <w:bookmarkStart w:id="317" w:name="_Toc124184197"/>
      <w:bookmarkStart w:id="318" w:name="_Toc130588553"/>
      <w:bookmarkStart w:id="319" w:name="_Toc137236641"/>
      <w:r w:rsidRPr="00E070C4">
        <w:rPr>
          <w:lang w:eastAsia="ja-JP"/>
        </w:rPr>
        <w:t>3A.0</w:t>
      </w:r>
      <w:r w:rsidRPr="00E070C4">
        <w:rPr>
          <w:lang w:eastAsia="ja-JP"/>
        </w:rPr>
        <w:tab/>
        <w:t>General</w:t>
      </w:r>
      <w:bookmarkEnd w:id="310"/>
      <w:bookmarkEnd w:id="311"/>
      <w:bookmarkEnd w:id="312"/>
      <w:bookmarkEnd w:id="313"/>
      <w:bookmarkEnd w:id="314"/>
      <w:bookmarkEnd w:id="315"/>
      <w:bookmarkEnd w:id="316"/>
      <w:bookmarkEnd w:id="317"/>
      <w:bookmarkEnd w:id="318"/>
      <w:bookmarkEnd w:id="319"/>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320" w:name="_Toc21093296"/>
      <w:bookmarkStart w:id="321" w:name="_Toc29761844"/>
      <w:bookmarkStart w:id="322" w:name="_Toc45833862"/>
      <w:bookmarkStart w:id="323" w:name="_Toc82890596"/>
      <w:bookmarkStart w:id="324" w:name="_Toc122508445"/>
      <w:bookmarkStart w:id="325" w:name="_Toc123216517"/>
      <w:bookmarkStart w:id="326" w:name="_Toc124184128"/>
      <w:bookmarkStart w:id="327" w:name="_Toc124184198"/>
      <w:bookmarkStart w:id="328" w:name="_Toc130588554"/>
      <w:bookmarkStart w:id="329" w:name="_Toc137236642"/>
      <w:r w:rsidRPr="00E070C4">
        <w:t>3</w:t>
      </w:r>
      <w:r w:rsidRPr="00E070C4">
        <w:rPr>
          <w:rFonts w:hint="eastAsia"/>
        </w:rPr>
        <w:t>A</w:t>
      </w:r>
      <w:r w:rsidRPr="00E070C4">
        <w:t>.1</w:t>
      </w:r>
      <w:r w:rsidRPr="00E070C4">
        <w:tab/>
      </w:r>
      <w:r w:rsidR="00170693" w:rsidRPr="00E070C4">
        <w:t>Additional E-UTRA o</w:t>
      </w:r>
      <w:r w:rsidRPr="00E070C4">
        <w:t>perating bands</w:t>
      </w:r>
      <w:bookmarkEnd w:id="320"/>
      <w:bookmarkEnd w:id="321"/>
      <w:bookmarkEnd w:id="322"/>
      <w:bookmarkEnd w:id="323"/>
      <w:bookmarkEnd w:id="324"/>
      <w:bookmarkEnd w:id="325"/>
      <w:bookmarkEnd w:id="326"/>
      <w:bookmarkEnd w:id="327"/>
      <w:bookmarkEnd w:id="328"/>
      <w:bookmarkEnd w:id="329"/>
    </w:p>
    <w:p w14:paraId="528AFE15" w14:textId="3E7EB960" w:rsidR="00E73698" w:rsidRDefault="00E73698" w:rsidP="00E73698">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330" w:name="_Toc21093297"/>
      <w:bookmarkStart w:id="331" w:name="_Toc29761845"/>
      <w:bookmarkStart w:id="332" w:name="_Toc45833863"/>
      <w:bookmarkStart w:id="333" w:name="_Toc82890597"/>
      <w:bookmarkStart w:id="334" w:name="_Toc122508446"/>
      <w:bookmarkStart w:id="335" w:name="_Toc123216518"/>
      <w:bookmarkStart w:id="336" w:name="_Toc124184129"/>
      <w:bookmarkStart w:id="337" w:name="_Toc124184199"/>
      <w:bookmarkStart w:id="338" w:name="_Toc130588555"/>
      <w:bookmarkStart w:id="339" w:name="_Toc137236643"/>
      <w:r w:rsidRPr="00E070C4">
        <w:t>3A.2</w:t>
      </w:r>
      <w:r w:rsidRPr="00E070C4">
        <w:tab/>
        <w:t>Additional E-UTRA CA configurations</w:t>
      </w:r>
      <w:bookmarkEnd w:id="330"/>
      <w:bookmarkEnd w:id="331"/>
      <w:bookmarkEnd w:id="332"/>
      <w:bookmarkEnd w:id="333"/>
      <w:bookmarkEnd w:id="334"/>
      <w:bookmarkEnd w:id="335"/>
      <w:bookmarkEnd w:id="336"/>
      <w:bookmarkEnd w:id="337"/>
      <w:bookmarkEnd w:id="338"/>
      <w:bookmarkEnd w:id="339"/>
    </w:p>
    <w:p w14:paraId="30C88489" w14:textId="275C7BE5" w:rsidR="00E73698" w:rsidRPr="00E070C4" w:rsidRDefault="00E73698" w:rsidP="00E73698">
      <w:r w:rsidRPr="00E070C4">
        <w:t xml:space="preserve">Requirements for a </w:t>
      </w:r>
      <w:r>
        <w:t>Rel-17</w:t>
      </w:r>
      <w:r w:rsidRPr="00E070C4">
        <w:t xml:space="preserve"> UE for additional E-UTRA CA configurations compared to TS 36.101 </w:t>
      </w:r>
      <w:r>
        <w:t>Rel-17</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340" w:name="_Toc21093298"/>
      <w:bookmarkStart w:id="341" w:name="_Toc29761846"/>
      <w:bookmarkStart w:id="342" w:name="_Toc45833864"/>
      <w:bookmarkStart w:id="343" w:name="_Toc82890598"/>
      <w:bookmarkStart w:id="344" w:name="_Toc122508447"/>
      <w:bookmarkStart w:id="345" w:name="_Toc123216519"/>
      <w:bookmarkStart w:id="346" w:name="_Toc124184130"/>
      <w:bookmarkStart w:id="347" w:name="_Toc124184200"/>
      <w:bookmarkStart w:id="348" w:name="_Toc130588556"/>
      <w:bookmarkStart w:id="349" w:name="_Toc137236644"/>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340"/>
      <w:bookmarkEnd w:id="341"/>
      <w:bookmarkEnd w:id="342"/>
      <w:bookmarkEnd w:id="343"/>
      <w:bookmarkEnd w:id="344"/>
      <w:bookmarkEnd w:id="345"/>
      <w:bookmarkEnd w:id="346"/>
      <w:bookmarkEnd w:id="347"/>
      <w:bookmarkEnd w:id="348"/>
      <w:bookmarkEnd w:id="349"/>
    </w:p>
    <w:p w14:paraId="3332F5EC" w14:textId="6B0A6419"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350" w:name="_Toc21093299"/>
      <w:bookmarkStart w:id="351" w:name="_Toc29761847"/>
      <w:bookmarkStart w:id="352" w:name="_Toc45833865"/>
      <w:bookmarkStart w:id="353" w:name="_Toc82890599"/>
      <w:bookmarkStart w:id="354" w:name="_Toc122508448"/>
      <w:bookmarkStart w:id="355" w:name="_Toc123216520"/>
      <w:bookmarkStart w:id="356" w:name="_Toc124184131"/>
      <w:bookmarkStart w:id="357" w:name="_Toc124184201"/>
      <w:bookmarkStart w:id="358" w:name="_Toc130588557"/>
      <w:bookmarkStart w:id="359" w:name="_Toc137236645"/>
      <w:r w:rsidRPr="00E070C4">
        <w:t>3A.4</w:t>
      </w:r>
      <w:r w:rsidRPr="00E070C4">
        <w:tab/>
        <w:t>Other release independent features</w:t>
      </w:r>
      <w:bookmarkEnd w:id="350"/>
      <w:bookmarkEnd w:id="351"/>
      <w:bookmarkEnd w:id="352"/>
      <w:bookmarkEnd w:id="353"/>
      <w:bookmarkEnd w:id="354"/>
      <w:bookmarkEnd w:id="355"/>
      <w:bookmarkEnd w:id="356"/>
      <w:bookmarkEnd w:id="357"/>
      <w:bookmarkEnd w:id="358"/>
      <w:bookmarkEnd w:id="359"/>
    </w:p>
    <w:p w14:paraId="22EA32E5" w14:textId="08AF0BA5" w:rsidR="00E73698" w:rsidRPr="00E070C4" w:rsidRDefault="00E73698" w:rsidP="00E73698">
      <w:r w:rsidRPr="00E070C4">
        <w:t xml:space="preserve">This clause covers requirements for a </w:t>
      </w:r>
      <w:r>
        <w:t>Rel-17</w:t>
      </w:r>
      <w:r w:rsidRPr="00E070C4">
        <w:t xml:space="preserve">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22116D" w:rsidRPr="00E070C4" w14:paraId="1DDDFE78" w14:textId="77777777" w:rsidTr="00E45E9E">
        <w:tc>
          <w:tcPr>
            <w:tcW w:w="1843" w:type="dxa"/>
            <w:shd w:val="clear" w:color="auto" w:fill="auto"/>
          </w:tcPr>
          <w:p w14:paraId="6143EFC1" w14:textId="66C55257" w:rsidR="0022116D" w:rsidRPr="00E070C4" w:rsidRDefault="0022116D" w:rsidP="0022116D">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22116D" w:rsidRPr="00E070C4" w:rsidRDefault="0022116D" w:rsidP="0022116D">
            <w:pPr>
              <w:pStyle w:val="TAC"/>
              <w:rPr>
                <w:rFonts w:cs="Arial"/>
                <w:lang w:eastAsia="en-US"/>
              </w:rPr>
            </w:pPr>
            <w:r w:rsidRPr="009E55B8">
              <w:rPr>
                <w:rFonts w:cs="Arial"/>
                <w:szCs w:val="18"/>
              </w:rPr>
              <w:t>Rel-17</w:t>
            </w:r>
          </w:p>
        </w:tc>
        <w:tc>
          <w:tcPr>
            <w:tcW w:w="2409" w:type="dxa"/>
          </w:tcPr>
          <w:p w14:paraId="5B497692" w14:textId="37175F13" w:rsidR="0022116D" w:rsidRPr="009E55B8" w:rsidRDefault="0022116D" w:rsidP="0022116D">
            <w:pPr>
              <w:pStyle w:val="TAL"/>
              <w:rPr>
                <w:rFonts w:cs="Arial"/>
                <w:szCs w:val="18"/>
              </w:rPr>
            </w:pPr>
            <w:r w:rsidRPr="009E55B8">
              <w:rPr>
                <w:rFonts w:cs="Arial"/>
                <w:szCs w:val="18"/>
              </w:rPr>
              <w:t>Table F.1-1 for UE RF requirements,</w:t>
            </w:r>
          </w:p>
          <w:p w14:paraId="2C56AC49" w14:textId="01D336FE" w:rsidR="0022116D" w:rsidRPr="009E55B8" w:rsidRDefault="0022116D" w:rsidP="0022116D">
            <w:pPr>
              <w:pStyle w:val="TAL"/>
              <w:rPr>
                <w:rFonts w:cs="Arial"/>
                <w:szCs w:val="18"/>
              </w:rPr>
            </w:pPr>
            <w:r w:rsidRPr="009E55B8">
              <w:rPr>
                <w:rFonts w:cs="Arial"/>
                <w:szCs w:val="18"/>
              </w:rPr>
              <w:t>Table F.2-1 for RRM requirements</w:t>
            </w:r>
          </w:p>
          <w:p w14:paraId="049EEC38" w14:textId="77777777" w:rsidR="0022116D" w:rsidRPr="00E070C4" w:rsidRDefault="0022116D" w:rsidP="0022116D">
            <w:pPr>
              <w:pStyle w:val="TAC"/>
              <w:jc w:val="left"/>
              <w:rPr>
                <w:rFonts w:cs="Arial"/>
                <w:lang w:eastAsia="en-US"/>
              </w:rPr>
            </w:pPr>
          </w:p>
        </w:tc>
        <w:tc>
          <w:tcPr>
            <w:tcW w:w="4304" w:type="dxa"/>
          </w:tcPr>
          <w:p w14:paraId="141C3FEB" w14:textId="1AFFFA35" w:rsidR="0022116D" w:rsidRPr="009E55B8" w:rsidRDefault="0022116D" w:rsidP="0022116D">
            <w:pPr>
              <w:pStyle w:val="TAL"/>
              <w:rPr>
                <w:rFonts w:cs="Arial"/>
                <w:szCs w:val="18"/>
              </w:rPr>
            </w:pPr>
            <w:r w:rsidRPr="009E55B8">
              <w:rPr>
                <w:rFonts w:cs="Arial"/>
                <w:szCs w:val="18"/>
              </w:rPr>
              <w:t>Rel-18 WI LTE_NBIoT_eMTC_NTN_req introduced RF, RRM and demodulation requirements for NB-IoT standalone operation over NTN.</w:t>
            </w:r>
          </w:p>
          <w:p w14:paraId="5FD8DE88" w14:textId="1ACCD438" w:rsidR="0022116D" w:rsidRPr="00E070C4" w:rsidRDefault="0022116D" w:rsidP="0022116D">
            <w:pPr>
              <w:pStyle w:val="TAL"/>
              <w:rPr>
                <w:lang w:eastAsia="en-US"/>
              </w:rPr>
            </w:pPr>
            <w:r w:rsidRPr="009E55B8">
              <w:rPr>
                <w:rFonts w:cs="Arial"/>
                <w:szCs w:val="18"/>
              </w:rPr>
              <w:t>See tables F.1-1, F.2-1.</w:t>
            </w:r>
          </w:p>
        </w:tc>
      </w:tr>
      <w:tr w:rsidR="0022116D" w:rsidRPr="00E070C4" w14:paraId="0674A5A8" w14:textId="77777777" w:rsidTr="00E45E9E">
        <w:tc>
          <w:tcPr>
            <w:tcW w:w="1843" w:type="dxa"/>
            <w:shd w:val="clear" w:color="auto" w:fill="auto"/>
          </w:tcPr>
          <w:p w14:paraId="16B38E91" w14:textId="3EF62483" w:rsidR="0022116D" w:rsidRPr="00E070C4" w:rsidRDefault="0022116D" w:rsidP="0022116D">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22116D" w:rsidRPr="00E070C4" w:rsidRDefault="0022116D" w:rsidP="0022116D">
            <w:pPr>
              <w:pStyle w:val="TAC"/>
              <w:rPr>
                <w:rFonts w:cs="Arial"/>
                <w:lang w:eastAsia="en-US"/>
              </w:rPr>
            </w:pPr>
            <w:r w:rsidRPr="009E55B8">
              <w:rPr>
                <w:rFonts w:cs="Arial"/>
                <w:szCs w:val="18"/>
              </w:rPr>
              <w:t>Rel-17</w:t>
            </w:r>
          </w:p>
        </w:tc>
        <w:tc>
          <w:tcPr>
            <w:tcW w:w="2409" w:type="dxa"/>
          </w:tcPr>
          <w:p w14:paraId="4B306A13" w14:textId="77777777" w:rsidR="0022116D" w:rsidRPr="009E55B8" w:rsidRDefault="0022116D" w:rsidP="0022116D">
            <w:pPr>
              <w:pStyle w:val="TAL"/>
              <w:rPr>
                <w:rFonts w:cs="Arial"/>
                <w:szCs w:val="18"/>
              </w:rPr>
            </w:pPr>
            <w:r w:rsidRPr="009E55B8">
              <w:rPr>
                <w:rFonts w:cs="Arial"/>
                <w:szCs w:val="18"/>
              </w:rPr>
              <w:t xml:space="preserve">Table F.1-2 for UE RF requirements, </w:t>
            </w:r>
          </w:p>
          <w:p w14:paraId="1B622E3A" w14:textId="1D4E1D78" w:rsidR="0022116D" w:rsidRPr="009E55B8" w:rsidRDefault="0022116D" w:rsidP="0022116D">
            <w:pPr>
              <w:pStyle w:val="TAL"/>
              <w:rPr>
                <w:rFonts w:cs="Arial"/>
                <w:szCs w:val="18"/>
              </w:rPr>
            </w:pPr>
            <w:r w:rsidRPr="009E55B8">
              <w:rPr>
                <w:rFonts w:cs="Arial"/>
                <w:szCs w:val="18"/>
              </w:rPr>
              <w:t>Table F.2-2 for RRM requirements</w:t>
            </w:r>
          </w:p>
          <w:p w14:paraId="67D2FCAC" w14:textId="77777777" w:rsidR="0022116D" w:rsidRPr="00E070C4" w:rsidRDefault="0022116D" w:rsidP="0022116D">
            <w:pPr>
              <w:pStyle w:val="TAC"/>
              <w:jc w:val="left"/>
              <w:rPr>
                <w:rFonts w:cs="Arial"/>
                <w:lang w:eastAsia="en-US"/>
              </w:rPr>
            </w:pPr>
          </w:p>
        </w:tc>
        <w:tc>
          <w:tcPr>
            <w:tcW w:w="4304" w:type="dxa"/>
          </w:tcPr>
          <w:p w14:paraId="209419F3" w14:textId="0B316DFE" w:rsidR="0022116D" w:rsidRPr="009E55B8" w:rsidRDefault="0022116D" w:rsidP="0022116D">
            <w:pPr>
              <w:pStyle w:val="TAL"/>
              <w:rPr>
                <w:rFonts w:cs="Arial"/>
                <w:szCs w:val="18"/>
              </w:rPr>
            </w:pPr>
            <w:r w:rsidRPr="009E55B8">
              <w:rPr>
                <w:rFonts w:cs="Arial"/>
                <w:szCs w:val="18"/>
              </w:rPr>
              <w:t>Rel-18 WI LTE_NBIoT_eMTC_NTN_req introduced RF, RRM and demodulation requirements for eMTC operation over NTN.</w:t>
            </w:r>
          </w:p>
          <w:p w14:paraId="24345384" w14:textId="6CB43F90" w:rsidR="0022116D" w:rsidRPr="00E070C4" w:rsidRDefault="0022116D" w:rsidP="0022116D">
            <w:pPr>
              <w:pStyle w:val="TAL"/>
              <w:rPr>
                <w:lang w:eastAsia="en-US"/>
              </w:rPr>
            </w:pPr>
            <w:r w:rsidRPr="009E55B8">
              <w:rPr>
                <w:rFonts w:cs="Arial"/>
                <w:szCs w:val="18"/>
              </w:rPr>
              <w:t>See tables F.1-2, F.2-2.</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360" w:name="_Toc21093300"/>
      <w:bookmarkStart w:id="361" w:name="_Toc29761848"/>
      <w:bookmarkStart w:id="362" w:name="_Toc45833866"/>
      <w:bookmarkStart w:id="363" w:name="_Toc82890600"/>
      <w:bookmarkStart w:id="364" w:name="_Toc122508449"/>
      <w:bookmarkStart w:id="365" w:name="_Toc123216521"/>
      <w:bookmarkStart w:id="366" w:name="_Toc124184132"/>
      <w:bookmarkStart w:id="367" w:name="_Toc124184202"/>
      <w:bookmarkStart w:id="368" w:name="_Toc130588558"/>
      <w:bookmarkStart w:id="369" w:name="_Toc137236646"/>
      <w:r w:rsidRPr="00581190">
        <w:t>4</w:t>
      </w:r>
      <w:r w:rsidR="006E1CBE" w:rsidRPr="00581190">
        <w:t xml:space="preserve"> – 292</w:t>
      </w:r>
      <w:r w:rsidR="008472F5" w:rsidRPr="00581190">
        <w:tab/>
      </w:r>
      <w:r w:rsidR="004252E9" w:rsidRPr="00581190">
        <w:t>Void</w:t>
      </w:r>
      <w:bookmarkEnd w:id="360"/>
      <w:bookmarkEnd w:id="361"/>
      <w:bookmarkEnd w:id="362"/>
      <w:bookmarkEnd w:id="363"/>
      <w:bookmarkEnd w:id="364"/>
      <w:bookmarkEnd w:id="365"/>
      <w:bookmarkEnd w:id="366"/>
      <w:bookmarkEnd w:id="367"/>
      <w:bookmarkEnd w:id="368"/>
      <w:bookmarkEnd w:id="369"/>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370" w:name="_Toc21093301"/>
      <w:bookmarkStart w:id="371" w:name="_Toc29761849"/>
      <w:bookmarkStart w:id="372" w:name="_Toc45833867"/>
      <w:bookmarkStart w:id="373" w:name="_Toc82890601"/>
      <w:bookmarkStart w:id="374" w:name="_Toc122508450"/>
      <w:bookmarkStart w:id="375" w:name="_Toc123216522"/>
      <w:bookmarkStart w:id="376" w:name="_Toc124184133"/>
      <w:bookmarkStart w:id="377" w:name="_Toc124184203"/>
      <w:bookmarkStart w:id="378" w:name="_Toc130588559"/>
      <w:bookmarkStart w:id="379" w:name="_Toc137236647"/>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370"/>
      <w:bookmarkEnd w:id="371"/>
      <w:bookmarkEnd w:id="372"/>
      <w:bookmarkEnd w:id="373"/>
      <w:bookmarkEnd w:id="374"/>
      <w:bookmarkEnd w:id="375"/>
      <w:bookmarkEnd w:id="376"/>
      <w:bookmarkEnd w:id="377"/>
      <w:bookmarkEnd w:id="378"/>
      <w:bookmarkEnd w:id="379"/>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7F990342"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380" w:name="_Toc21093302"/>
      <w:bookmarkStart w:id="381" w:name="_Toc29761850"/>
      <w:bookmarkStart w:id="382" w:name="_Toc45833868"/>
      <w:bookmarkStart w:id="383" w:name="_Toc82890602"/>
      <w:bookmarkStart w:id="384" w:name="_Toc122508451"/>
      <w:bookmarkStart w:id="385" w:name="_Toc123216523"/>
      <w:bookmarkStart w:id="386" w:name="_Toc124184134"/>
      <w:bookmarkStart w:id="387" w:name="_Toc124184204"/>
      <w:bookmarkStart w:id="388" w:name="_Toc130588560"/>
      <w:bookmarkStart w:id="389" w:name="_Toc137236648"/>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380"/>
      <w:bookmarkEnd w:id="381"/>
      <w:bookmarkEnd w:id="382"/>
      <w:bookmarkEnd w:id="383"/>
      <w:bookmarkEnd w:id="384"/>
      <w:bookmarkEnd w:id="385"/>
      <w:bookmarkEnd w:id="386"/>
      <w:bookmarkEnd w:id="387"/>
      <w:bookmarkEnd w:id="388"/>
      <w:bookmarkEnd w:id="389"/>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390" w:name="_Toc21093303"/>
      <w:bookmarkStart w:id="391" w:name="_Toc29761851"/>
      <w:bookmarkStart w:id="392" w:name="_Toc45833869"/>
      <w:bookmarkStart w:id="393" w:name="_Toc82890603"/>
      <w:bookmarkStart w:id="394" w:name="_Toc122508452"/>
      <w:bookmarkStart w:id="395" w:name="_Toc123216524"/>
      <w:bookmarkStart w:id="396" w:name="_Toc124184135"/>
      <w:bookmarkStart w:id="397" w:name="_Toc124184205"/>
      <w:bookmarkStart w:id="398" w:name="_Toc130588561"/>
      <w:bookmarkStart w:id="399" w:name="_Toc137236649"/>
      <w:r w:rsidRPr="00E070C4">
        <w:t>B.1</w:t>
      </w:r>
      <w:r w:rsidRPr="00E070C4">
        <w:tab/>
        <w:t>Purpose of annex</w:t>
      </w:r>
      <w:bookmarkEnd w:id="390"/>
      <w:bookmarkEnd w:id="391"/>
      <w:bookmarkEnd w:id="392"/>
      <w:bookmarkEnd w:id="393"/>
      <w:bookmarkEnd w:id="394"/>
      <w:bookmarkEnd w:id="395"/>
      <w:bookmarkEnd w:id="396"/>
      <w:bookmarkEnd w:id="397"/>
      <w:bookmarkEnd w:id="398"/>
      <w:bookmarkEnd w:id="399"/>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400" w:name="_Toc21093304"/>
      <w:bookmarkStart w:id="401" w:name="_Toc29761852"/>
      <w:bookmarkStart w:id="402" w:name="_Toc45833870"/>
      <w:bookmarkStart w:id="403" w:name="_Toc82890604"/>
      <w:bookmarkStart w:id="404" w:name="_Toc122508453"/>
      <w:bookmarkStart w:id="405" w:name="_Toc123216525"/>
      <w:bookmarkStart w:id="406" w:name="_Toc124184136"/>
      <w:bookmarkStart w:id="407" w:name="_Toc124184206"/>
      <w:bookmarkStart w:id="408" w:name="_Toc130588562"/>
      <w:bookmarkStart w:id="409" w:name="_Toc137236650"/>
      <w:r w:rsidRPr="00E070C4">
        <w:t>B.2</w:t>
      </w:r>
      <w:r w:rsidRPr="00E070C4">
        <w:tab/>
        <w:t>Common RRM requirements</w:t>
      </w:r>
      <w:bookmarkEnd w:id="400"/>
      <w:bookmarkEnd w:id="401"/>
      <w:bookmarkEnd w:id="402"/>
      <w:bookmarkEnd w:id="403"/>
      <w:bookmarkEnd w:id="404"/>
      <w:bookmarkEnd w:id="405"/>
      <w:bookmarkEnd w:id="406"/>
      <w:bookmarkEnd w:id="407"/>
      <w:bookmarkEnd w:id="408"/>
      <w:bookmarkEnd w:id="409"/>
    </w:p>
    <w:p w14:paraId="01A88906" w14:textId="77777777" w:rsidR="004D5DCA" w:rsidRPr="00E070C4" w:rsidRDefault="004D5DCA" w:rsidP="004D5DCA">
      <w:pPr>
        <w:pStyle w:val="Heading2"/>
      </w:pPr>
      <w:bookmarkStart w:id="410" w:name="_Toc21093305"/>
      <w:bookmarkStart w:id="411" w:name="_Toc29761853"/>
      <w:bookmarkStart w:id="412" w:name="_Toc45833871"/>
      <w:bookmarkStart w:id="413" w:name="_Toc82890605"/>
      <w:bookmarkStart w:id="414" w:name="_Toc122508454"/>
      <w:bookmarkStart w:id="415" w:name="_Toc123216526"/>
      <w:bookmarkStart w:id="416" w:name="_Toc124184137"/>
      <w:bookmarkStart w:id="417" w:name="_Toc124184207"/>
      <w:bookmarkStart w:id="418" w:name="_Toc130588563"/>
      <w:bookmarkStart w:id="419" w:name="_Toc137236651"/>
      <w:r w:rsidRPr="00E070C4">
        <w:t>B.2.1</w:t>
      </w:r>
      <w:r w:rsidRPr="00E070C4">
        <w:tab/>
        <w:t xml:space="preserve">Common RRM requirements for a </w:t>
      </w:r>
      <w:r w:rsidR="00145B83" w:rsidRPr="00E070C4">
        <w:t xml:space="preserve">release independent </w:t>
      </w:r>
      <w:r w:rsidRPr="00E070C4">
        <w:t>band</w:t>
      </w:r>
      <w:bookmarkEnd w:id="410"/>
      <w:bookmarkEnd w:id="411"/>
      <w:bookmarkEnd w:id="412"/>
      <w:bookmarkEnd w:id="413"/>
      <w:bookmarkEnd w:id="414"/>
      <w:bookmarkEnd w:id="415"/>
      <w:bookmarkEnd w:id="416"/>
      <w:bookmarkEnd w:id="417"/>
      <w:bookmarkEnd w:id="418"/>
      <w:bookmarkEnd w:id="419"/>
    </w:p>
    <w:p w14:paraId="11670998" w14:textId="2C1F04C5" w:rsidR="00DC6206" w:rsidRPr="00E070C4" w:rsidRDefault="00DC6206" w:rsidP="00DC6206">
      <w:r w:rsidRPr="00E070C4">
        <w:t xml:space="preserve">The requirements and test cases listed in Table B.2.1-1 are specified in TS 36.133 </w:t>
      </w:r>
      <w:r>
        <w:t>Rel-17</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420" w:name="_Toc21093306"/>
      <w:bookmarkStart w:id="421" w:name="_Toc29761854"/>
      <w:bookmarkStart w:id="422" w:name="_Toc45833872"/>
      <w:bookmarkStart w:id="423" w:name="_Toc82890606"/>
      <w:bookmarkStart w:id="424" w:name="_Toc122508455"/>
      <w:bookmarkStart w:id="425" w:name="_Toc123216527"/>
      <w:bookmarkStart w:id="426" w:name="_Toc124184138"/>
      <w:bookmarkStart w:id="427" w:name="_Toc124184208"/>
      <w:bookmarkStart w:id="428" w:name="_Toc130588564"/>
      <w:bookmarkStart w:id="429" w:name="_Toc137236652"/>
      <w:r w:rsidRPr="00E070C4">
        <w:t>B.2.2</w:t>
      </w:r>
      <w:r w:rsidRPr="00E070C4">
        <w:tab/>
        <w:t>Common RRM requirements for an intra-band contiguous CA configuration</w:t>
      </w:r>
      <w:bookmarkEnd w:id="420"/>
      <w:bookmarkEnd w:id="421"/>
      <w:bookmarkEnd w:id="422"/>
      <w:bookmarkEnd w:id="423"/>
      <w:bookmarkEnd w:id="424"/>
      <w:bookmarkEnd w:id="425"/>
      <w:bookmarkEnd w:id="426"/>
      <w:bookmarkEnd w:id="427"/>
      <w:bookmarkEnd w:id="428"/>
      <w:bookmarkEnd w:id="429"/>
    </w:p>
    <w:p w14:paraId="01A88943" w14:textId="3D06D4E8" w:rsidR="004D5DCA" w:rsidRPr="00E070C4" w:rsidRDefault="00DC6206" w:rsidP="004D5DCA">
      <w:r w:rsidRPr="00E070C4">
        <w:t xml:space="preserve">The requirements and test cases listed in Table B.2.2-1 are specified in TS 36.133 </w:t>
      </w:r>
      <w:r>
        <w:t>Rel-17</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430" w:name="_Toc21093307"/>
      <w:bookmarkStart w:id="431" w:name="_Toc29761855"/>
      <w:bookmarkStart w:id="432" w:name="_Toc45833873"/>
      <w:bookmarkStart w:id="433" w:name="_Toc82890607"/>
      <w:bookmarkStart w:id="434" w:name="_Toc122508456"/>
      <w:bookmarkStart w:id="435" w:name="_Toc123216528"/>
      <w:bookmarkStart w:id="436" w:name="_Toc124184139"/>
      <w:bookmarkStart w:id="437" w:name="_Toc124184209"/>
      <w:bookmarkStart w:id="438" w:name="_Toc130588565"/>
      <w:bookmarkStart w:id="439" w:name="_Toc137236653"/>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430"/>
      <w:bookmarkEnd w:id="431"/>
      <w:bookmarkEnd w:id="432"/>
      <w:bookmarkEnd w:id="433"/>
      <w:bookmarkEnd w:id="434"/>
      <w:bookmarkEnd w:id="435"/>
      <w:bookmarkEnd w:id="436"/>
      <w:bookmarkEnd w:id="437"/>
      <w:bookmarkEnd w:id="438"/>
      <w:bookmarkEnd w:id="439"/>
    </w:p>
    <w:p w14:paraId="3BF69488" w14:textId="4A228BDE" w:rsidR="00DC6206" w:rsidRPr="00E070C4" w:rsidRDefault="00DC6206" w:rsidP="00DC6206">
      <w:r w:rsidRPr="00E070C4">
        <w:t xml:space="preserve">The requirements and test cases listed in Table B.2.3-1 are specified in TS 36.133 </w:t>
      </w:r>
      <w:r>
        <w:t>Rel-17</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440" w:name="_Toc21093308"/>
      <w:bookmarkStart w:id="441" w:name="_Toc29761856"/>
      <w:bookmarkStart w:id="442" w:name="_Toc45833874"/>
      <w:bookmarkStart w:id="443" w:name="_Toc82890608"/>
      <w:bookmarkStart w:id="444" w:name="_Toc122508457"/>
      <w:bookmarkStart w:id="445" w:name="_Toc123216529"/>
      <w:bookmarkStart w:id="446" w:name="_Toc124184140"/>
      <w:bookmarkStart w:id="447" w:name="_Toc124184210"/>
      <w:bookmarkStart w:id="448" w:name="_Toc130588566"/>
      <w:bookmarkStart w:id="449" w:name="_Toc137236654"/>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440"/>
      <w:bookmarkEnd w:id="441"/>
      <w:bookmarkEnd w:id="442"/>
      <w:bookmarkEnd w:id="443"/>
      <w:bookmarkEnd w:id="444"/>
      <w:bookmarkEnd w:id="445"/>
      <w:bookmarkEnd w:id="446"/>
      <w:bookmarkEnd w:id="447"/>
      <w:bookmarkEnd w:id="448"/>
      <w:bookmarkEnd w:id="449"/>
    </w:p>
    <w:p w14:paraId="3A6E0B40" w14:textId="2A5C9758" w:rsidR="00DC6206" w:rsidRPr="00E070C4" w:rsidRDefault="00DC6206" w:rsidP="00DC6206">
      <w:r w:rsidRPr="00E070C4">
        <w:t xml:space="preserve">The requirements and test cases listed in Table B.2.4-1 are specified in TS 36.133 </w:t>
      </w:r>
      <w:r>
        <w:t>Rel-17</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450" w:name="_Toc21093309"/>
      <w:bookmarkStart w:id="451" w:name="_Toc29761857"/>
      <w:bookmarkStart w:id="452" w:name="_Toc45833875"/>
      <w:bookmarkStart w:id="453" w:name="_Toc82890609"/>
      <w:bookmarkStart w:id="454" w:name="_Toc122508458"/>
      <w:bookmarkStart w:id="455" w:name="_Toc123216530"/>
      <w:bookmarkStart w:id="456" w:name="_Toc124184141"/>
      <w:bookmarkStart w:id="457" w:name="_Toc124184211"/>
      <w:bookmarkStart w:id="458" w:name="_Toc130588567"/>
      <w:bookmarkStart w:id="459" w:name="_Toc137236655"/>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450"/>
      <w:bookmarkEnd w:id="451"/>
      <w:bookmarkEnd w:id="452"/>
      <w:bookmarkEnd w:id="453"/>
      <w:bookmarkEnd w:id="454"/>
      <w:bookmarkEnd w:id="455"/>
      <w:bookmarkEnd w:id="456"/>
      <w:bookmarkEnd w:id="457"/>
      <w:bookmarkEnd w:id="458"/>
      <w:bookmarkEnd w:id="459"/>
    </w:p>
    <w:p w14:paraId="01A889CD" w14:textId="3D26E0B0"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r>
        <w:t>Rel-17</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460" w:name="_Toc21093310"/>
      <w:bookmarkStart w:id="461" w:name="_Toc29761858"/>
      <w:bookmarkStart w:id="462" w:name="_Toc45833876"/>
      <w:bookmarkStart w:id="463" w:name="_Toc82890610"/>
      <w:bookmarkStart w:id="464" w:name="_Toc122508459"/>
      <w:bookmarkStart w:id="465" w:name="_Toc123216531"/>
      <w:bookmarkStart w:id="466" w:name="_Toc124184142"/>
      <w:bookmarkStart w:id="467" w:name="_Toc124184212"/>
      <w:bookmarkStart w:id="468" w:name="_Toc130588568"/>
      <w:bookmarkStart w:id="469" w:name="_Toc137236656"/>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460"/>
      <w:bookmarkEnd w:id="461"/>
      <w:bookmarkEnd w:id="462"/>
      <w:bookmarkEnd w:id="463"/>
      <w:bookmarkEnd w:id="464"/>
      <w:bookmarkEnd w:id="465"/>
      <w:bookmarkEnd w:id="466"/>
      <w:bookmarkEnd w:id="467"/>
      <w:bookmarkEnd w:id="468"/>
      <w:bookmarkEnd w:id="469"/>
    </w:p>
    <w:p w14:paraId="22D0C8AC" w14:textId="178691FD"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r>
        <w:t>Rel-17</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470" w:name="_Toc21093311"/>
      <w:bookmarkStart w:id="471" w:name="_Toc29761859"/>
      <w:bookmarkStart w:id="472" w:name="_Toc45833877"/>
      <w:bookmarkStart w:id="473" w:name="_Toc82890611"/>
      <w:bookmarkStart w:id="474" w:name="_Toc122508460"/>
      <w:bookmarkStart w:id="475" w:name="_Toc123216532"/>
      <w:bookmarkStart w:id="476" w:name="_Toc124184143"/>
      <w:bookmarkStart w:id="477" w:name="_Toc124184213"/>
      <w:bookmarkStart w:id="478" w:name="_Toc130588569"/>
      <w:bookmarkStart w:id="479" w:name="_Toc137236657"/>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470"/>
      <w:bookmarkEnd w:id="471"/>
      <w:bookmarkEnd w:id="472"/>
      <w:bookmarkEnd w:id="473"/>
      <w:bookmarkEnd w:id="474"/>
      <w:bookmarkEnd w:id="475"/>
      <w:bookmarkEnd w:id="476"/>
      <w:bookmarkEnd w:id="477"/>
      <w:bookmarkEnd w:id="478"/>
      <w:bookmarkEnd w:id="479"/>
    </w:p>
    <w:p w14:paraId="109EB883" w14:textId="209B466B"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r>
        <w:t>Rel-17</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480" w:name="_Toc21093312"/>
      <w:bookmarkStart w:id="481" w:name="_Toc29761860"/>
      <w:bookmarkStart w:id="482" w:name="_Toc45833878"/>
      <w:bookmarkStart w:id="483" w:name="_Toc82890612"/>
      <w:bookmarkStart w:id="484" w:name="_Toc122508461"/>
      <w:bookmarkStart w:id="485" w:name="_Toc123216533"/>
      <w:bookmarkStart w:id="486" w:name="_Toc124184144"/>
      <w:bookmarkStart w:id="487" w:name="_Toc124184214"/>
      <w:bookmarkStart w:id="488" w:name="_Toc130588570"/>
      <w:bookmarkStart w:id="489" w:name="_Toc137236658"/>
      <w:r w:rsidRPr="00E070C4">
        <w:t>B.2.8</w:t>
      </w:r>
      <w:r w:rsidRPr="00E070C4">
        <w:tab/>
        <w:t xml:space="preserve">Common RRM requirements for </w:t>
      </w:r>
      <w:r w:rsidR="00794667" w:rsidRPr="00E070C4">
        <w:t xml:space="preserve">operating bands for </w:t>
      </w:r>
      <w:r w:rsidRPr="00E070C4">
        <w:t>UE category NB1</w:t>
      </w:r>
      <w:bookmarkEnd w:id="480"/>
      <w:bookmarkEnd w:id="481"/>
      <w:bookmarkEnd w:id="482"/>
      <w:bookmarkEnd w:id="483"/>
      <w:bookmarkEnd w:id="484"/>
      <w:bookmarkEnd w:id="485"/>
      <w:bookmarkEnd w:id="486"/>
      <w:bookmarkEnd w:id="487"/>
      <w:bookmarkEnd w:id="488"/>
      <w:bookmarkEnd w:id="489"/>
    </w:p>
    <w:p w14:paraId="20337AC5" w14:textId="7FE9307D" w:rsidR="00D236C0" w:rsidRPr="00E070C4" w:rsidRDefault="00D236C0" w:rsidP="00370914">
      <w:r w:rsidRPr="00E070C4">
        <w:t xml:space="preserve">The requirements and test cases listed in Table B.2.8-1 are specified in TS 36.133 </w:t>
      </w:r>
      <w:r>
        <w:t>Rel-17</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490" w:name="_Toc21093313"/>
      <w:bookmarkStart w:id="491" w:name="_Toc29761861"/>
      <w:bookmarkStart w:id="492" w:name="_Toc45833879"/>
      <w:bookmarkStart w:id="493" w:name="_Toc82890613"/>
      <w:bookmarkStart w:id="494" w:name="_Toc122508462"/>
      <w:bookmarkStart w:id="495" w:name="_Toc123216534"/>
      <w:bookmarkStart w:id="496" w:name="_Toc124184145"/>
      <w:bookmarkStart w:id="497" w:name="_Toc124184215"/>
      <w:bookmarkStart w:id="498" w:name="_Toc130588571"/>
      <w:bookmarkStart w:id="499" w:name="_Toc137236659"/>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490"/>
      <w:bookmarkEnd w:id="491"/>
      <w:bookmarkEnd w:id="492"/>
      <w:bookmarkEnd w:id="493"/>
      <w:bookmarkEnd w:id="494"/>
      <w:bookmarkEnd w:id="495"/>
      <w:bookmarkEnd w:id="496"/>
      <w:bookmarkEnd w:id="497"/>
      <w:bookmarkEnd w:id="498"/>
      <w:bookmarkEnd w:id="499"/>
    </w:p>
    <w:p w14:paraId="5976B887" w14:textId="2FF61F67"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r>
        <w:t>Rel-17</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500" w:name="_Toc21093314"/>
      <w:bookmarkStart w:id="501" w:name="_Toc29761862"/>
      <w:bookmarkStart w:id="502" w:name="_Toc45833880"/>
      <w:bookmarkStart w:id="503" w:name="_Toc82890614"/>
      <w:bookmarkStart w:id="504" w:name="_Toc122508463"/>
      <w:bookmarkStart w:id="505" w:name="_Toc123216535"/>
      <w:bookmarkStart w:id="506" w:name="_Toc124184146"/>
      <w:bookmarkStart w:id="507" w:name="_Toc124184216"/>
      <w:bookmarkStart w:id="508" w:name="_Toc130588572"/>
      <w:bookmarkStart w:id="509" w:name="_Toc137236660"/>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500"/>
      <w:bookmarkEnd w:id="501"/>
      <w:bookmarkEnd w:id="502"/>
      <w:bookmarkEnd w:id="503"/>
      <w:bookmarkEnd w:id="504"/>
      <w:bookmarkEnd w:id="505"/>
      <w:bookmarkEnd w:id="506"/>
      <w:bookmarkEnd w:id="507"/>
      <w:bookmarkEnd w:id="508"/>
      <w:bookmarkEnd w:id="509"/>
    </w:p>
    <w:p w14:paraId="01A88A82" w14:textId="101F6CCA"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r>
        <w:t>Rel-17</w:t>
      </w:r>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510" w:name="_Toc21093315"/>
      <w:bookmarkStart w:id="511" w:name="_Toc29761863"/>
      <w:bookmarkStart w:id="512" w:name="_Toc45833881"/>
      <w:bookmarkStart w:id="513" w:name="_Toc82890615"/>
      <w:bookmarkStart w:id="514" w:name="_Toc122508464"/>
      <w:bookmarkStart w:id="515" w:name="_Toc123216536"/>
      <w:bookmarkStart w:id="516" w:name="_Toc124184147"/>
      <w:bookmarkStart w:id="517" w:name="_Toc124184217"/>
      <w:bookmarkStart w:id="518" w:name="_Toc130588573"/>
      <w:bookmarkStart w:id="519" w:name="_Toc137236661"/>
      <w:r w:rsidRPr="00E070C4">
        <w:t>B.2.</w:t>
      </w:r>
      <w:r w:rsidRPr="00E070C4">
        <w:rPr>
          <w:lang w:eastAsia="zh-CN"/>
        </w:rPr>
        <w:t>11</w:t>
      </w:r>
      <w:r w:rsidRPr="00E070C4">
        <w:tab/>
        <w:t>Common RRM requirements for operating bands for UE category M2</w:t>
      </w:r>
      <w:bookmarkEnd w:id="510"/>
      <w:bookmarkEnd w:id="511"/>
      <w:bookmarkEnd w:id="512"/>
      <w:bookmarkEnd w:id="513"/>
      <w:bookmarkEnd w:id="514"/>
      <w:bookmarkEnd w:id="515"/>
      <w:bookmarkEnd w:id="516"/>
      <w:bookmarkEnd w:id="517"/>
      <w:bookmarkEnd w:id="518"/>
      <w:bookmarkEnd w:id="519"/>
    </w:p>
    <w:p w14:paraId="5478FF21" w14:textId="209D47F8" w:rsidR="00D236C0" w:rsidRPr="00E070C4" w:rsidRDefault="00D236C0" w:rsidP="00D236C0">
      <w:bookmarkStart w:id="520" w:name="_Hlk493091534"/>
      <w:r w:rsidRPr="00E070C4">
        <w:t>The requirements and test cases listed in Table B.2.</w:t>
      </w:r>
      <w:r w:rsidRPr="00E070C4">
        <w:rPr>
          <w:lang w:eastAsia="zh-CN"/>
        </w:rPr>
        <w:t>11</w:t>
      </w:r>
      <w:r w:rsidRPr="00E070C4">
        <w:t xml:space="preserve">-1 are specified in TS 36.133 </w:t>
      </w:r>
      <w:r>
        <w:t>Rel-17</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520"/>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521" w:name="_Toc21093316"/>
      <w:bookmarkStart w:id="522" w:name="_Toc29761864"/>
      <w:bookmarkStart w:id="523" w:name="_Toc45833882"/>
      <w:bookmarkStart w:id="524" w:name="_Toc82890616"/>
      <w:bookmarkStart w:id="525" w:name="_Toc122508465"/>
      <w:bookmarkStart w:id="526" w:name="_Toc123216537"/>
      <w:bookmarkStart w:id="527" w:name="_Toc124184148"/>
      <w:bookmarkStart w:id="528" w:name="_Toc124184218"/>
      <w:bookmarkStart w:id="529" w:name="_Toc130588574"/>
      <w:bookmarkStart w:id="530" w:name="_Toc137236662"/>
      <w:r w:rsidRPr="00E070C4">
        <w:t>B.2.12</w:t>
      </w:r>
      <w:r w:rsidRPr="00E070C4">
        <w:tab/>
        <w:t>Common RRM requirements for operating bands for UE category NB2</w:t>
      </w:r>
      <w:bookmarkEnd w:id="521"/>
      <w:bookmarkEnd w:id="522"/>
      <w:bookmarkEnd w:id="523"/>
      <w:bookmarkEnd w:id="524"/>
      <w:bookmarkEnd w:id="525"/>
      <w:bookmarkEnd w:id="526"/>
      <w:bookmarkEnd w:id="527"/>
      <w:bookmarkEnd w:id="528"/>
      <w:bookmarkEnd w:id="529"/>
      <w:bookmarkEnd w:id="530"/>
    </w:p>
    <w:p w14:paraId="457E3DAF" w14:textId="761D18DB" w:rsidR="004717D7" w:rsidRPr="00E070C4" w:rsidRDefault="004717D7" w:rsidP="004717D7">
      <w:r w:rsidRPr="00E070C4">
        <w:t xml:space="preserve">The requirements and test cases listed in Table B.2.12-1 are specified in TS 36.133 </w:t>
      </w:r>
      <w:r>
        <w:t>Rel-17</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531" w:name="_Toc21093317"/>
      <w:bookmarkStart w:id="532" w:name="_Toc29761865"/>
      <w:bookmarkStart w:id="533" w:name="_Toc45833883"/>
      <w:bookmarkStart w:id="534" w:name="_Toc82890617"/>
      <w:bookmarkStart w:id="535" w:name="_Toc122508466"/>
      <w:bookmarkStart w:id="536" w:name="_Toc123216538"/>
      <w:bookmarkStart w:id="537" w:name="_Toc124184149"/>
      <w:bookmarkStart w:id="538" w:name="_Toc124184219"/>
      <w:bookmarkStart w:id="539" w:name="_Toc130588575"/>
      <w:bookmarkStart w:id="540" w:name="_Toc137236663"/>
      <w:r w:rsidRPr="00E070C4">
        <w:t>B.2.13</w:t>
      </w:r>
      <w:r w:rsidR="00936A57" w:rsidRPr="00E070C4">
        <w:tab/>
        <w:t>Common RRM requirements for operating bands for LTE-based V2X Communication</w:t>
      </w:r>
      <w:bookmarkEnd w:id="531"/>
      <w:bookmarkEnd w:id="532"/>
      <w:bookmarkEnd w:id="533"/>
      <w:bookmarkEnd w:id="534"/>
      <w:bookmarkEnd w:id="535"/>
      <w:bookmarkEnd w:id="536"/>
      <w:bookmarkEnd w:id="537"/>
      <w:bookmarkEnd w:id="538"/>
      <w:bookmarkEnd w:id="539"/>
      <w:bookmarkEnd w:id="540"/>
    </w:p>
    <w:p w14:paraId="5D417F41" w14:textId="554F7AA0" w:rsidR="004717D7" w:rsidRPr="00E070C4" w:rsidRDefault="004717D7" w:rsidP="004717D7">
      <w:r w:rsidRPr="00E070C4">
        <w:t xml:space="preserve">The requirements and test cases listed in Table B.2.13-1 are specified in TS 36.133 </w:t>
      </w:r>
      <w:r>
        <w:t>Rel-17</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541" w:name="_Toc21093318"/>
      <w:bookmarkStart w:id="542" w:name="_Toc29761866"/>
      <w:bookmarkStart w:id="543" w:name="_Toc45833884"/>
      <w:bookmarkStart w:id="544" w:name="_Toc82890618"/>
      <w:bookmarkStart w:id="545" w:name="_Toc122508467"/>
      <w:bookmarkStart w:id="546" w:name="_Toc123216539"/>
      <w:bookmarkStart w:id="547" w:name="_Toc124184150"/>
      <w:bookmarkStart w:id="548" w:name="_Toc124184220"/>
      <w:bookmarkStart w:id="549" w:name="_Toc130588576"/>
      <w:bookmarkStart w:id="550" w:name="_Toc137236664"/>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541"/>
      <w:bookmarkEnd w:id="542"/>
      <w:bookmarkEnd w:id="543"/>
      <w:bookmarkEnd w:id="544"/>
      <w:bookmarkEnd w:id="545"/>
      <w:bookmarkEnd w:id="546"/>
      <w:bookmarkEnd w:id="547"/>
      <w:bookmarkEnd w:id="548"/>
      <w:bookmarkEnd w:id="549"/>
      <w:bookmarkEnd w:id="550"/>
    </w:p>
    <w:p w14:paraId="6E7E25B4" w14:textId="652029B5"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r>
        <w:t>Rel-17</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551" w:name="_Toc29761867"/>
      <w:bookmarkStart w:id="552" w:name="_Toc45833885"/>
      <w:bookmarkStart w:id="553" w:name="_Toc82890619"/>
      <w:bookmarkStart w:id="554" w:name="_Toc122508468"/>
      <w:bookmarkStart w:id="555" w:name="_Toc123216540"/>
      <w:bookmarkStart w:id="556" w:name="_Toc124184151"/>
      <w:bookmarkStart w:id="557" w:name="_Toc124184221"/>
      <w:bookmarkStart w:id="558" w:name="_Toc130588577"/>
      <w:bookmarkStart w:id="559" w:name="_Toc137236665"/>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551"/>
      <w:bookmarkEnd w:id="552"/>
      <w:bookmarkEnd w:id="553"/>
      <w:bookmarkEnd w:id="554"/>
      <w:bookmarkEnd w:id="555"/>
      <w:bookmarkEnd w:id="556"/>
      <w:bookmarkEnd w:id="557"/>
      <w:bookmarkEnd w:id="558"/>
      <w:bookmarkEnd w:id="559"/>
    </w:p>
    <w:p w14:paraId="79CC5B4A" w14:textId="1DECFFF0"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r>
        <w:t>Rel-17</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560" w:name="_Toc21093319"/>
      <w:bookmarkStart w:id="561" w:name="_Toc29761868"/>
      <w:bookmarkStart w:id="562" w:name="_Toc45833886"/>
      <w:bookmarkStart w:id="563" w:name="_Toc82890620"/>
      <w:bookmarkStart w:id="564" w:name="_Toc122508469"/>
      <w:bookmarkStart w:id="565" w:name="_Toc123216541"/>
      <w:bookmarkStart w:id="566" w:name="_Toc124184152"/>
      <w:bookmarkStart w:id="567" w:name="_Toc124184222"/>
      <w:bookmarkStart w:id="568" w:name="_Toc130588578"/>
      <w:bookmarkStart w:id="569" w:name="_Toc137236666"/>
      <w:r w:rsidRPr="00E070C4">
        <w:t>B.3</w:t>
      </w:r>
      <w:r w:rsidRPr="00E070C4">
        <w:tab/>
        <w:t>Common UE performance requirements</w:t>
      </w:r>
      <w:bookmarkEnd w:id="560"/>
      <w:bookmarkEnd w:id="561"/>
      <w:bookmarkEnd w:id="562"/>
      <w:bookmarkEnd w:id="563"/>
      <w:bookmarkEnd w:id="564"/>
      <w:bookmarkEnd w:id="565"/>
      <w:bookmarkEnd w:id="566"/>
      <w:bookmarkEnd w:id="567"/>
      <w:bookmarkEnd w:id="568"/>
      <w:bookmarkEnd w:id="569"/>
    </w:p>
    <w:p w14:paraId="01A88B74" w14:textId="77777777" w:rsidR="00053771" w:rsidRPr="00E070C4" w:rsidRDefault="00053771" w:rsidP="00C423A2">
      <w:pPr>
        <w:pStyle w:val="Heading2"/>
      </w:pPr>
      <w:bookmarkStart w:id="570" w:name="_Toc21093320"/>
      <w:bookmarkStart w:id="571" w:name="_Toc29761869"/>
      <w:bookmarkStart w:id="572" w:name="_Toc45833887"/>
      <w:bookmarkStart w:id="573" w:name="_Toc82890621"/>
      <w:bookmarkStart w:id="574" w:name="_Toc122508470"/>
      <w:bookmarkStart w:id="575" w:name="_Toc123216542"/>
      <w:bookmarkStart w:id="576" w:name="_Toc124184153"/>
      <w:bookmarkStart w:id="577" w:name="_Toc124184223"/>
      <w:bookmarkStart w:id="578" w:name="_Toc130588579"/>
      <w:bookmarkStart w:id="579" w:name="_Toc137236667"/>
      <w:r w:rsidRPr="00E070C4">
        <w:t>B.3.1</w:t>
      </w:r>
      <w:r w:rsidRPr="00E070C4">
        <w:tab/>
      </w:r>
      <w:r w:rsidR="00C423A2" w:rsidRPr="00E070C4">
        <w:t>Void</w:t>
      </w:r>
      <w:bookmarkEnd w:id="570"/>
      <w:bookmarkEnd w:id="571"/>
      <w:bookmarkEnd w:id="572"/>
      <w:bookmarkEnd w:id="573"/>
      <w:bookmarkEnd w:id="574"/>
      <w:bookmarkEnd w:id="575"/>
      <w:bookmarkEnd w:id="576"/>
      <w:bookmarkEnd w:id="577"/>
      <w:bookmarkEnd w:id="578"/>
      <w:bookmarkEnd w:id="579"/>
    </w:p>
    <w:p w14:paraId="01A88B75" w14:textId="77777777" w:rsidR="00053771" w:rsidRPr="00E070C4" w:rsidRDefault="00053771" w:rsidP="00053771">
      <w:pPr>
        <w:pStyle w:val="Heading2"/>
      </w:pPr>
      <w:bookmarkStart w:id="580" w:name="_Toc21093321"/>
      <w:bookmarkStart w:id="581" w:name="_Toc29761870"/>
      <w:bookmarkStart w:id="582" w:name="_Toc45833888"/>
      <w:bookmarkStart w:id="583" w:name="_Toc82890622"/>
      <w:bookmarkStart w:id="584" w:name="_Toc122508471"/>
      <w:bookmarkStart w:id="585" w:name="_Toc123216543"/>
      <w:bookmarkStart w:id="586" w:name="_Toc124184154"/>
      <w:bookmarkStart w:id="587" w:name="_Toc124184224"/>
      <w:bookmarkStart w:id="588" w:name="_Toc130588580"/>
      <w:bookmarkStart w:id="589" w:name="_Toc137236668"/>
      <w:r w:rsidRPr="00E070C4">
        <w:t>B.3.2</w:t>
      </w:r>
      <w:r w:rsidRPr="00E070C4">
        <w:tab/>
        <w:t xml:space="preserve">Common UE performance requirements and tests for </w:t>
      </w:r>
      <w:r w:rsidR="00C423A2" w:rsidRPr="00E070C4">
        <w:t>different CA configurations and combination sets</w:t>
      </w:r>
      <w:bookmarkEnd w:id="580"/>
      <w:bookmarkEnd w:id="581"/>
      <w:bookmarkEnd w:id="582"/>
      <w:bookmarkEnd w:id="583"/>
      <w:bookmarkEnd w:id="584"/>
      <w:bookmarkEnd w:id="585"/>
      <w:bookmarkEnd w:id="586"/>
      <w:bookmarkEnd w:id="587"/>
      <w:bookmarkEnd w:id="588"/>
      <w:bookmarkEnd w:id="589"/>
    </w:p>
    <w:p w14:paraId="43A6AFE8" w14:textId="28236558" w:rsidR="00241A89" w:rsidRPr="00E070C4" w:rsidRDefault="00241A89" w:rsidP="00241A89">
      <w:r w:rsidRPr="00E070C4">
        <w:t xml:space="preserve">The requirements and test cases listed in Table B.3.2-1 are specified in TS 36.101 </w:t>
      </w:r>
      <w:r>
        <w:t>Rel-17</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590" w:name="_Toc21093322"/>
      <w:bookmarkStart w:id="591" w:name="_Toc29761871"/>
      <w:bookmarkStart w:id="592" w:name="_Toc45833889"/>
      <w:bookmarkStart w:id="593" w:name="_Toc82890623"/>
      <w:bookmarkStart w:id="594" w:name="_Toc122508472"/>
      <w:bookmarkStart w:id="595" w:name="_Toc123216544"/>
      <w:bookmarkStart w:id="596" w:name="_Toc124184155"/>
      <w:bookmarkStart w:id="597" w:name="_Toc124184225"/>
      <w:bookmarkStart w:id="598" w:name="_Toc130588581"/>
      <w:bookmarkStart w:id="599" w:name="_Toc137236669"/>
      <w:r w:rsidRPr="00E070C4">
        <w:t>B.3.3</w:t>
      </w:r>
      <w:r w:rsidRPr="00E070C4">
        <w:tab/>
      </w:r>
      <w:r w:rsidR="00C423A2" w:rsidRPr="00E070C4">
        <w:t>Void</w:t>
      </w:r>
      <w:bookmarkEnd w:id="590"/>
      <w:bookmarkEnd w:id="591"/>
      <w:bookmarkEnd w:id="592"/>
      <w:bookmarkEnd w:id="593"/>
      <w:bookmarkEnd w:id="594"/>
      <w:bookmarkEnd w:id="595"/>
      <w:bookmarkEnd w:id="596"/>
      <w:bookmarkEnd w:id="597"/>
      <w:bookmarkEnd w:id="598"/>
      <w:bookmarkEnd w:id="599"/>
    </w:p>
    <w:p w14:paraId="01A88BC8" w14:textId="77777777" w:rsidR="00053771" w:rsidRPr="00E070C4" w:rsidRDefault="00053771" w:rsidP="00C423A2">
      <w:pPr>
        <w:pStyle w:val="Heading2"/>
      </w:pPr>
      <w:bookmarkStart w:id="600" w:name="_Toc21093323"/>
      <w:bookmarkStart w:id="601" w:name="_Toc29761872"/>
      <w:bookmarkStart w:id="602" w:name="_Toc45833890"/>
      <w:bookmarkStart w:id="603" w:name="_Toc82890624"/>
      <w:bookmarkStart w:id="604" w:name="_Toc122508473"/>
      <w:bookmarkStart w:id="605" w:name="_Toc123216545"/>
      <w:bookmarkStart w:id="606" w:name="_Toc124184156"/>
      <w:bookmarkStart w:id="607" w:name="_Toc124184226"/>
      <w:bookmarkStart w:id="608" w:name="_Toc130588582"/>
      <w:bookmarkStart w:id="609" w:name="_Toc137236670"/>
      <w:r w:rsidRPr="00E070C4">
        <w:t>B.3.4</w:t>
      </w:r>
      <w:r w:rsidRPr="00E070C4">
        <w:tab/>
      </w:r>
      <w:r w:rsidR="00C423A2" w:rsidRPr="00E070C4">
        <w:t>Void</w:t>
      </w:r>
      <w:bookmarkEnd w:id="600"/>
      <w:bookmarkEnd w:id="601"/>
      <w:bookmarkEnd w:id="602"/>
      <w:bookmarkEnd w:id="603"/>
      <w:bookmarkEnd w:id="604"/>
      <w:bookmarkEnd w:id="605"/>
      <w:bookmarkEnd w:id="606"/>
      <w:bookmarkEnd w:id="607"/>
      <w:bookmarkEnd w:id="608"/>
      <w:bookmarkEnd w:id="609"/>
    </w:p>
    <w:p w14:paraId="01A88BC9" w14:textId="77777777" w:rsidR="00362504" w:rsidRPr="00E070C4" w:rsidRDefault="00370914" w:rsidP="00362504">
      <w:pPr>
        <w:pStyle w:val="Heading2"/>
      </w:pPr>
      <w:bookmarkStart w:id="610" w:name="_Toc21093324"/>
      <w:bookmarkStart w:id="611" w:name="_Toc29761873"/>
      <w:bookmarkStart w:id="612" w:name="_Toc45833891"/>
      <w:bookmarkStart w:id="613" w:name="_Toc82890625"/>
      <w:bookmarkStart w:id="614" w:name="_Toc122508474"/>
      <w:bookmarkStart w:id="615" w:name="_Toc123216546"/>
      <w:bookmarkStart w:id="616" w:name="_Toc124184157"/>
      <w:bookmarkStart w:id="617" w:name="_Toc124184227"/>
      <w:bookmarkStart w:id="618" w:name="_Toc130588583"/>
      <w:bookmarkStart w:id="619" w:name="_Toc137236671"/>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610"/>
      <w:bookmarkEnd w:id="611"/>
      <w:bookmarkEnd w:id="612"/>
      <w:bookmarkEnd w:id="613"/>
      <w:bookmarkEnd w:id="614"/>
      <w:bookmarkEnd w:id="615"/>
      <w:bookmarkEnd w:id="616"/>
      <w:bookmarkEnd w:id="617"/>
      <w:bookmarkEnd w:id="618"/>
      <w:bookmarkEnd w:id="619"/>
    </w:p>
    <w:p w14:paraId="5D83110D" w14:textId="70F39B8F" w:rsidR="00241A89" w:rsidRPr="00E070C4" w:rsidRDefault="00241A89" w:rsidP="00241A89">
      <w:r w:rsidRPr="00E070C4">
        <w:t xml:space="preserve">The requirements and test cases listed in Table B.3.5-1 are specified in TS 36.101 </w:t>
      </w:r>
      <w:r>
        <w:t>Rel-17</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620" w:name="_Toc21093325"/>
      <w:bookmarkStart w:id="621" w:name="_Toc29761874"/>
      <w:bookmarkStart w:id="622" w:name="_Toc45833892"/>
      <w:bookmarkStart w:id="623" w:name="_Toc82890626"/>
      <w:bookmarkStart w:id="624" w:name="_Toc122508475"/>
      <w:bookmarkStart w:id="625" w:name="_Toc123216547"/>
      <w:bookmarkStart w:id="626" w:name="_Toc124184158"/>
      <w:bookmarkStart w:id="627" w:name="_Toc124184228"/>
      <w:bookmarkStart w:id="628" w:name="_Toc130588584"/>
      <w:bookmarkStart w:id="629" w:name="_Toc137236672"/>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620"/>
      <w:bookmarkEnd w:id="621"/>
      <w:bookmarkEnd w:id="622"/>
      <w:r w:rsidR="00C31D19">
        <w:t>M1</w:t>
      </w:r>
      <w:r w:rsidR="00C31D19" w:rsidRPr="00315B40">
        <w:rPr>
          <w:lang w:val="en-US"/>
        </w:rPr>
        <w:t xml:space="preserve"> </w:t>
      </w:r>
      <w:r w:rsidR="00C31D19" w:rsidRPr="00CA23BB">
        <w:rPr>
          <w:lang w:val="en-US"/>
        </w:rPr>
        <w:t>a</w:t>
      </w:r>
      <w:r w:rsidR="00C31D19">
        <w:rPr>
          <w:lang w:val="en-US"/>
        </w:rPr>
        <w:t>nd M2</w:t>
      </w:r>
      <w:bookmarkEnd w:id="623"/>
      <w:bookmarkEnd w:id="624"/>
      <w:bookmarkEnd w:id="625"/>
      <w:bookmarkEnd w:id="626"/>
      <w:bookmarkEnd w:id="627"/>
      <w:bookmarkEnd w:id="628"/>
      <w:bookmarkEnd w:id="629"/>
    </w:p>
    <w:p w14:paraId="1B0728AD" w14:textId="4CA3BECD" w:rsidR="00241A89" w:rsidRPr="00E070C4" w:rsidRDefault="00241A89" w:rsidP="00241A89">
      <w:r w:rsidRPr="00E070C4">
        <w:t xml:space="preserve">The requirements and test cases listed in Table B.3.6-1 are specified in TS 36.101 </w:t>
      </w:r>
      <w:r>
        <w:t>Rel-17</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630" w:name="_Toc21093326"/>
      <w:bookmarkStart w:id="631" w:name="_Toc29761875"/>
      <w:bookmarkStart w:id="632" w:name="_Toc45833893"/>
      <w:bookmarkStart w:id="633" w:name="_Toc82890627"/>
      <w:bookmarkStart w:id="634" w:name="_Toc122508476"/>
      <w:bookmarkStart w:id="635" w:name="_Toc123216548"/>
      <w:bookmarkStart w:id="636" w:name="_Toc124184159"/>
      <w:bookmarkStart w:id="637" w:name="_Toc124184229"/>
      <w:bookmarkStart w:id="638" w:name="_Toc130588585"/>
      <w:bookmarkStart w:id="639" w:name="_Toc137236673"/>
      <w:r w:rsidRPr="00E070C4">
        <w:t>B.3.7</w:t>
      </w:r>
      <w:r w:rsidRPr="00E070C4">
        <w:tab/>
        <w:t>Common UE performance requirements and tests for operating bands for UE category NB1</w:t>
      </w:r>
      <w:r w:rsidR="00E650A2" w:rsidRPr="00E070C4">
        <w:rPr>
          <w:lang w:eastAsia="zh-CN"/>
        </w:rPr>
        <w:t xml:space="preserve"> and NB2</w:t>
      </w:r>
      <w:bookmarkEnd w:id="630"/>
      <w:bookmarkEnd w:id="631"/>
      <w:bookmarkEnd w:id="632"/>
      <w:bookmarkEnd w:id="633"/>
      <w:bookmarkEnd w:id="634"/>
      <w:bookmarkEnd w:id="635"/>
      <w:bookmarkEnd w:id="636"/>
      <w:bookmarkEnd w:id="637"/>
      <w:bookmarkEnd w:id="638"/>
      <w:bookmarkEnd w:id="639"/>
    </w:p>
    <w:p w14:paraId="19A8F442" w14:textId="40DB9012" w:rsidR="00241A89" w:rsidRPr="00E070C4" w:rsidRDefault="00241A89" w:rsidP="00241A89">
      <w:r w:rsidRPr="00E070C4">
        <w:t xml:space="preserve">The requirements and test cases listed in Table B.3.7-1 are specified in TS 36.101 </w:t>
      </w:r>
      <w:r>
        <w:t>Rel-17</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640" w:name="_Toc29761876"/>
      <w:bookmarkStart w:id="641" w:name="_Toc45833894"/>
      <w:bookmarkStart w:id="642" w:name="_Toc82890628"/>
      <w:bookmarkStart w:id="643" w:name="_Toc122508477"/>
      <w:bookmarkStart w:id="644" w:name="_Toc123216549"/>
      <w:bookmarkStart w:id="645" w:name="_Toc124184160"/>
      <w:bookmarkStart w:id="646" w:name="_Toc124184230"/>
      <w:bookmarkStart w:id="647" w:name="_Toc130588586"/>
      <w:bookmarkStart w:id="648" w:name="_Toc137236674"/>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640"/>
      <w:bookmarkEnd w:id="641"/>
      <w:bookmarkEnd w:id="642"/>
      <w:bookmarkEnd w:id="643"/>
      <w:bookmarkEnd w:id="644"/>
      <w:bookmarkEnd w:id="645"/>
      <w:bookmarkEnd w:id="646"/>
      <w:bookmarkEnd w:id="647"/>
      <w:bookmarkEnd w:id="648"/>
    </w:p>
    <w:p w14:paraId="35993ACC" w14:textId="4232D4F6"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r>
        <w:t>Rel-17</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649" w:name="_Toc21093327"/>
      <w:bookmarkStart w:id="650" w:name="_Toc29761877"/>
      <w:bookmarkStart w:id="651" w:name="_Toc45833895"/>
      <w:bookmarkStart w:id="652" w:name="_Toc82890629"/>
      <w:bookmarkStart w:id="653" w:name="_Toc122508478"/>
      <w:bookmarkStart w:id="654" w:name="_Toc123216550"/>
      <w:bookmarkStart w:id="655" w:name="_Toc124184161"/>
      <w:bookmarkStart w:id="656" w:name="_Toc124184231"/>
      <w:bookmarkStart w:id="657" w:name="_Toc130588587"/>
      <w:bookmarkStart w:id="658" w:name="_Toc137236675"/>
      <w:r w:rsidRPr="00E070C4">
        <w:t>B.4</w:t>
      </w:r>
      <w:r w:rsidRPr="00E070C4">
        <w:tab/>
        <w:t>Common UE RF requirements</w:t>
      </w:r>
      <w:bookmarkEnd w:id="649"/>
      <w:bookmarkEnd w:id="650"/>
      <w:bookmarkEnd w:id="651"/>
      <w:bookmarkEnd w:id="652"/>
      <w:bookmarkEnd w:id="653"/>
      <w:bookmarkEnd w:id="654"/>
      <w:bookmarkEnd w:id="655"/>
      <w:bookmarkEnd w:id="656"/>
      <w:bookmarkEnd w:id="657"/>
      <w:bookmarkEnd w:id="658"/>
    </w:p>
    <w:p w14:paraId="01A88BF8" w14:textId="77777777" w:rsidR="00105FF3" w:rsidRPr="00581190" w:rsidRDefault="00105FF3" w:rsidP="00105FF3">
      <w:pPr>
        <w:pStyle w:val="Heading2"/>
      </w:pPr>
      <w:bookmarkStart w:id="659" w:name="_Toc21093328"/>
      <w:bookmarkStart w:id="660" w:name="_Toc29761878"/>
      <w:bookmarkStart w:id="661" w:name="_Toc45833896"/>
      <w:bookmarkStart w:id="662" w:name="_Toc82890630"/>
      <w:bookmarkStart w:id="663" w:name="_Toc122508479"/>
      <w:bookmarkStart w:id="664" w:name="_Toc123216551"/>
      <w:bookmarkStart w:id="665" w:name="_Toc124184162"/>
      <w:bookmarkStart w:id="666" w:name="_Toc124184232"/>
      <w:bookmarkStart w:id="667" w:name="_Toc130588588"/>
      <w:bookmarkStart w:id="668" w:name="_Toc137236676"/>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659"/>
      <w:bookmarkEnd w:id="660"/>
      <w:bookmarkEnd w:id="661"/>
      <w:bookmarkEnd w:id="662"/>
      <w:bookmarkEnd w:id="663"/>
      <w:bookmarkEnd w:id="664"/>
      <w:bookmarkEnd w:id="665"/>
      <w:bookmarkEnd w:id="666"/>
      <w:bookmarkEnd w:id="667"/>
      <w:bookmarkEnd w:id="668"/>
    </w:p>
    <w:p w14:paraId="196D2274" w14:textId="3320B3B7" w:rsidR="00D42719" w:rsidRPr="00E070C4" w:rsidRDefault="00D42719" w:rsidP="00D42719">
      <w:r w:rsidRPr="00E070C4">
        <w:t xml:space="preserve">The requirements and test cases listed in Table B.4.1-1 are specified in TS 36.101 </w:t>
      </w:r>
      <w:r>
        <w:t>Rel-17</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669" w:name="_Toc21093329"/>
      <w:bookmarkStart w:id="670" w:name="_Toc29761879"/>
      <w:bookmarkStart w:id="671" w:name="_Toc45833897"/>
      <w:bookmarkStart w:id="672" w:name="_Toc82890631"/>
      <w:bookmarkStart w:id="673" w:name="_Toc122508480"/>
      <w:bookmarkStart w:id="674" w:name="_Toc123216552"/>
      <w:bookmarkStart w:id="675" w:name="_Toc124184163"/>
      <w:bookmarkStart w:id="676" w:name="_Toc124184233"/>
      <w:bookmarkStart w:id="677" w:name="_Toc130588589"/>
      <w:bookmarkStart w:id="678" w:name="_Toc137236677"/>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669"/>
      <w:bookmarkEnd w:id="670"/>
      <w:bookmarkEnd w:id="671"/>
      <w:bookmarkEnd w:id="672"/>
      <w:bookmarkEnd w:id="673"/>
      <w:bookmarkEnd w:id="674"/>
      <w:bookmarkEnd w:id="675"/>
      <w:bookmarkEnd w:id="676"/>
      <w:bookmarkEnd w:id="677"/>
      <w:bookmarkEnd w:id="678"/>
    </w:p>
    <w:p w14:paraId="462DB7A8" w14:textId="089B3EDD" w:rsidR="00D42719" w:rsidRPr="00E070C4" w:rsidRDefault="00D42719" w:rsidP="00D42719">
      <w:r w:rsidRPr="00E070C4">
        <w:t xml:space="preserve">The requirements and test cases listed in Table B.4.2-1 are specified in TS 36.101 </w:t>
      </w:r>
      <w:r>
        <w:t>Rel-17</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679" w:name="_Toc21093330"/>
      <w:bookmarkStart w:id="680" w:name="_Toc29761880"/>
      <w:bookmarkStart w:id="681" w:name="_Toc45833898"/>
      <w:bookmarkStart w:id="682" w:name="_Toc82890632"/>
      <w:bookmarkStart w:id="683" w:name="_Toc122508481"/>
      <w:bookmarkStart w:id="684" w:name="_Toc123216553"/>
      <w:bookmarkStart w:id="685" w:name="_Toc124184164"/>
      <w:bookmarkStart w:id="686" w:name="_Toc124184234"/>
      <w:bookmarkStart w:id="687" w:name="_Toc130588590"/>
      <w:bookmarkStart w:id="688" w:name="_Toc137236678"/>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679"/>
      <w:bookmarkEnd w:id="680"/>
      <w:bookmarkEnd w:id="681"/>
      <w:bookmarkEnd w:id="682"/>
      <w:bookmarkEnd w:id="683"/>
      <w:bookmarkEnd w:id="684"/>
      <w:bookmarkEnd w:id="685"/>
      <w:bookmarkEnd w:id="686"/>
      <w:bookmarkEnd w:id="687"/>
      <w:bookmarkEnd w:id="688"/>
    </w:p>
    <w:p w14:paraId="18E0D3E6" w14:textId="6BAB5711" w:rsidR="00AE5040" w:rsidRPr="00E070C4" w:rsidRDefault="00AE5040" w:rsidP="00AE5040">
      <w:r w:rsidRPr="00E070C4">
        <w:t xml:space="preserve">The requirements and test cases listed in Table B.4.3-1 are specified in TS 36.101 </w:t>
      </w:r>
      <w:r>
        <w:t>Rel-17</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689" w:name="_Toc21093331"/>
      <w:bookmarkStart w:id="690" w:name="_Toc29761881"/>
      <w:bookmarkStart w:id="691" w:name="_Toc45833899"/>
      <w:bookmarkStart w:id="692" w:name="_Toc82890633"/>
      <w:bookmarkStart w:id="693" w:name="_Toc122508482"/>
      <w:bookmarkStart w:id="694" w:name="_Toc123216554"/>
      <w:bookmarkStart w:id="695" w:name="_Toc124184165"/>
      <w:bookmarkStart w:id="696" w:name="_Toc124184235"/>
      <w:bookmarkStart w:id="697" w:name="_Toc130588591"/>
      <w:bookmarkStart w:id="698" w:name="_Toc137236679"/>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689"/>
      <w:bookmarkEnd w:id="690"/>
      <w:bookmarkEnd w:id="691"/>
      <w:bookmarkEnd w:id="692"/>
      <w:bookmarkEnd w:id="693"/>
      <w:bookmarkEnd w:id="694"/>
      <w:bookmarkEnd w:id="695"/>
      <w:bookmarkEnd w:id="696"/>
      <w:bookmarkEnd w:id="697"/>
      <w:bookmarkEnd w:id="698"/>
    </w:p>
    <w:p w14:paraId="47F95854" w14:textId="27380E6E" w:rsidR="00AA031E" w:rsidRPr="00E070C4" w:rsidRDefault="00AA031E" w:rsidP="00AA031E">
      <w:r w:rsidRPr="00E070C4">
        <w:t xml:space="preserve">The requirements and test cases listed in Table B.4.4-1 are specified in TS 36.101 </w:t>
      </w:r>
      <w:r>
        <w:t>Rel-17</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699" w:name="_Toc21093332"/>
      <w:bookmarkStart w:id="700" w:name="_Toc29761882"/>
      <w:bookmarkStart w:id="701" w:name="_Toc45833900"/>
      <w:bookmarkStart w:id="702" w:name="_Toc82890634"/>
      <w:bookmarkStart w:id="703" w:name="_Toc122508483"/>
      <w:bookmarkStart w:id="704" w:name="_Toc123216555"/>
      <w:bookmarkStart w:id="705" w:name="_Toc124184166"/>
      <w:bookmarkStart w:id="706" w:name="_Toc124184236"/>
      <w:bookmarkStart w:id="707" w:name="_Toc130588592"/>
      <w:bookmarkStart w:id="708" w:name="_Toc137236680"/>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699"/>
      <w:bookmarkEnd w:id="700"/>
      <w:bookmarkEnd w:id="701"/>
      <w:bookmarkEnd w:id="702"/>
      <w:bookmarkEnd w:id="703"/>
      <w:bookmarkEnd w:id="704"/>
      <w:bookmarkEnd w:id="705"/>
      <w:bookmarkEnd w:id="706"/>
      <w:bookmarkEnd w:id="707"/>
      <w:bookmarkEnd w:id="708"/>
    </w:p>
    <w:p w14:paraId="78D36463" w14:textId="2C8E5121" w:rsidR="00AA031E" w:rsidRPr="00E070C4" w:rsidRDefault="00AA031E" w:rsidP="00AA031E">
      <w:r w:rsidRPr="00E070C4">
        <w:t xml:space="preserve">The requirements and test cases listed in Table B.4.5-1 are specified in TS 36.101 </w:t>
      </w:r>
      <w:r>
        <w:t>Rel-17</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709" w:name="_Toc21093333"/>
      <w:bookmarkStart w:id="710" w:name="_Toc29761883"/>
      <w:bookmarkStart w:id="711" w:name="_Toc45833901"/>
      <w:bookmarkStart w:id="712" w:name="_Toc82890635"/>
      <w:bookmarkStart w:id="713" w:name="_Toc122508484"/>
      <w:bookmarkStart w:id="714" w:name="_Toc123216556"/>
      <w:bookmarkStart w:id="715" w:name="_Toc124184167"/>
      <w:bookmarkStart w:id="716" w:name="_Toc124184237"/>
      <w:bookmarkStart w:id="717" w:name="_Toc130588593"/>
      <w:bookmarkStart w:id="718" w:name="_Toc137236681"/>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709"/>
      <w:bookmarkEnd w:id="710"/>
      <w:bookmarkEnd w:id="711"/>
      <w:bookmarkEnd w:id="712"/>
      <w:bookmarkEnd w:id="713"/>
      <w:bookmarkEnd w:id="714"/>
      <w:bookmarkEnd w:id="715"/>
      <w:bookmarkEnd w:id="716"/>
      <w:bookmarkEnd w:id="717"/>
      <w:bookmarkEnd w:id="718"/>
    </w:p>
    <w:p w14:paraId="6746C15A" w14:textId="6ACB172F"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r>
        <w:t>Rel-17</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719" w:name="_Toc21093334"/>
      <w:bookmarkStart w:id="720" w:name="_Toc29761884"/>
      <w:bookmarkStart w:id="721" w:name="_Toc45833902"/>
      <w:bookmarkStart w:id="722" w:name="_Toc82890636"/>
      <w:bookmarkStart w:id="723" w:name="_Toc122508485"/>
      <w:bookmarkStart w:id="724" w:name="_Toc123216557"/>
      <w:bookmarkStart w:id="725" w:name="_Toc124184168"/>
      <w:bookmarkStart w:id="726" w:name="_Toc124184238"/>
      <w:bookmarkStart w:id="727" w:name="_Toc130588594"/>
      <w:bookmarkStart w:id="728" w:name="_Toc137236682"/>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719"/>
      <w:bookmarkEnd w:id="720"/>
      <w:bookmarkEnd w:id="721"/>
      <w:bookmarkEnd w:id="722"/>
      <w:bookmarkEnd w:id="723"/>
      <w:bookmarkEnd w:id="724"/>
      <w:bookmarkEnd w:id="725"/>
      <w:bookmarkEnd w:id="726"/>
      <w:bookmarkEnd w:id="727"/>
      <w:bookmarkEnd w:id="728"/>
    </w:p>
    <w:p w14:paraId="2BBB947A" w14:textId="0C4548C2"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r>
        <w:t>Rel-17</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729" w:name="_Toc21093335"/>
      <w:bookmarkStart w:id="730" w:name="_Toc29761885"/>
      <w:bookmarkStart w:id="731" w:name="_Toc45833903"/>
      <w:bookmarkStart w:id="732" w:name="_Toc82890637"/>
      <w:bookmarkStart w:id="733" w:name="_Toc122508486"/>
      <w:bookmarkStart w:id="734" w:name="_Toc123216558"/>
      <w:bookmarkStart w:id="735" w:name="_Toc124184169"/>
      <w:bookmarkStart w:id="736" w:name="_Toc124184239"/>
      <w:bookmarkStart w:id="737" w:name="_Toc130588595"/>
      <w:bookmarkStart w:id="738" w:name="_Toc137236683"/>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729"/>
      <w:bookmarkEnd w:id="730"/>
      <w:bookmarkEnd w:id="731"/>
      <w:bookmarkEnd w:id="732"/>
      <w:bookmarkEnd w:id="733"/>
      <w:bookmarkEnd w:id="734"/>
      <w:bookmarkEnd w:id="735"/>
      <w:bookmarkEnd w:id="736"/>
      <w:bookmarkEnd w:id="737"/>
      <w:bookmarkEnd w:id="738"/>
    </w:p>
    <w:p w14:paraId="32D7B53C" w14:textId="5904F67E"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r>
        <w:t>Rel-17</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739" w:name="_Toc21093336"/>
      <w:bookmarkStart w:id="740" w:name="_Toc29761886"/>
      <w:bookmarkStart w:id="741" w:name="_Toc45833904"/>
      <w:bookmarkStart w:id="742" w:name="_Toc82890638"/>
      <w:bookmarkStart w:id="743" w:name="_Toc122508487"/>
      <w:bookmarkStart w:id="744" w:name="_Toc123216559"/>
      <w:bookmarkStart w:id="745" w:name="_Toc124184170"/>
      <w:bookmarkStart w:id="746" w:name="_Toc124184240"/>
      <w:bookmarkStart w:id="747" w:name="_Toc130588596"/>
      <w:bookmarkStart w:id="748" w:name="_Toc137236684"/>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739"/>
      <w:bookmarkEnd w:id="740"/>
      <w:bookmarkEnd w:id="741"/>
      <w:bookmarkEnd w:id="742"/>
      <w:bookmarkEnd w:id="743"/>
      <w:bookmarkEnd w:id="744"/>
      <w:bookmarkEnd w:id="745"/>
      <w:bookmarkEnd w:id="746"/>
      <w:bookmarkEnd w:id="747"/>
      <w:bookmarkEnd w:id="748"/>
    </w:p>
    <w:p w14:paraId="228AAC31" w14:textId="2E712C92"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r>
        <w:t>Rel-17</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749" w:name="_Toc21093337"/>
      <w:bookmarkStart w:id="750" w:name="_Toc29761887"/>
      <w:bookmarkStart w:id="751" w:name="_Toc45833905"/>
      <w:bookmarkStart w:id="752" w:name="_Toc82890639"/>
      <w:bookmarkStart w:id="753" w:name="_Toc122508488"/>
      <w:bookmarkStart w:id="754" w:name="_Toc123216560"/>
      <w:bookmarkStart w:id="755" w:name="_Toc124184171"/>
      <w:bookmarkStart w:id="756" w:name="_Toc124184241"/>
      <w:bookmarkStart w:id="757" w:name="_Toc130588597"/>
      <w:bookmarkStart w:id="758" w:name="_Toc137236685"/>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749"/>
      <w:bookmarkEnd w:id="750"/>
      <w:bookmarkEnd w:id="751"/>
      <w:bookmarkEnd w:id="752"/>
      <w:bookmarkEnd w:id="753"/>
      <w:bookmarkEnd w:id="754"/>
      <w:bookmarkEnd w:id="755"/>
      <w:bookmarkEnd w:id="756"/>
      <w:bookmarkEnd w:id="757"/>
      <w:bookmarkEnd w:id="758"/>
    </w:p>
    <w:p w14:paraId="2F7A9435" w14:textId="46C7ACFD" w:rsidR="00AA031E" w:rsidRPr="00E070C4" w:rsidRDefault="00AA031E" w:rsidP="00AA031E">
      <w:r w:rsidRPr="00E070C4">
        <w:t xml:space="preserve">The requirements and test cases listed in Table B.4.10-1 are specified in TS 36.101 </w:t>
      </w:r>
      <w:r>
        <w:t>Rel-17</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759" w:name="_Toc21093338"/>
      <w:bookmarkStart w:id="760" w:name="_Toc29761888"/>
      <w:bookmarkStart w:id="761" w:name="_Toc45833906"/>
      <w:bookmarkStart w:id="762" w:name="_Toc82890640"/>
      <w:bookmarkStart w:id="763" w:name="_Toc122508489"/>
      <w:bookmarkStart w:id="764" w:name="_Toc123216561"/>
      <w:bookmarkStart w:id="765" w:name="_Toc124184172"/>
      <w:bookmarkStart w:id="766" w:name="_Toc124184242"/>
      <w:bookmarkStart w:id="767" w:name="_Toc130588598"/>
      <w:bookmarkStart w:id="768" w:name="_Toc137236686"/>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759"/>
      <w:bookmarkEnd w:id="760"/>
      <w:bookmarkEnd w:id="761"/>
      <w:bookmarkEnd w:id="762"/>
      <w:bookmarkEnd w:id="763"/>
      <w:bookmarkEnd w:id="764"/>
      <w:bookmarkEnd w:id="765"/>
      <w:bookmarkEnd w:id="766"/>
      <w:bookmarkEnd w:id="767"/>
      <w:bookmarkEnd w:id="768"/>
    </w:p>
    <w:p w14:paraId="6CDF01DC" w14:textId="7544387A"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r>
        <w:t>Rel-17</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769" w:name="_Toc21093339"/>
      <w:bookmarkStart w:id="770" w:name="_Toc29761889"/>
      <w:bookmarkStart w:id="771" w:name="_Toc45833907"/>
      <w:bookmarkStart w:id="772" w:name="_Toc82890641"/>
      <w:bookmarkStart w:id="773" w:name="_Toc122508490"/>
      <w:bookmarkStart w:id="774" w:name="_Toc123216562"/>
      <w:bookmarkStart w:id="775" w:name="_Toc124184173"/>
      <w:bookmarkStart w:id="776" w:name="_Toc124184243"/>
      <w:bookmarkStart w:id="777" w:name="_Toc130588599"/>
      <w:bookmarkStart w:id="778" w:name="_Toc137236687"/>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769"/>
      <w:bookmarkEnd w:id="770"/>
      <w:bookmarkEnd w:id="771"/>
      <w:bookmarkEnd w:id="772"/>
      <w:bookmarkEnd w:id="773"/>
      <w:bookmarkEnd w:id="774"/>
      <w:bookmarkEnd w:id="775"/>
      <w:bookmarkEnd w:id="776"/>
      <w:bookmarkEnd w:id="777"/>
      <w:bookmarkEnd w:id="778"/>
    </w:p>
    <w:p w14:paraId="1055C791" w14:textId="5537A6F7" w:rsidR="00AA031E" w:rsidRPr="00E070C4" w:rsidRDefault="00AA031E" w:rsidP="00AA031E">
      <w:r w:rsidRPr="00E070C4">
        <w:t xml:space="preserve">The requirements and test cases listed in Table B.4.12-1 are specified in TS 36.101 </w:t>
      </w:r>
      <w:r>
        <w:t>Rel-17</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779" w:name="_Toc21093340"/>
      <w:bookmarkStart w:id="780" w:name="_Toc29761890"/>
      <w:bookmarkStart w:id="781" w:name="_Toc45833908"/>
      <w:bookmarkStart w:id="782" w:name="_Toc82890642"/>
      <w:bookmarkStart w:id="783" w:name="_Toc122508491"/>
      <w:bookmarkStart w:id="784" w:name="_Toc123216563"/>
      <w:bookmarkStart w:id="785" w:name="_Toc124184174"/>
      <w:bookmarkStart w:id="786" w:name="_Toc124184244"/>
      <w:bookmarkStart w:id="787" w:name="_Toc130588600"/>
      <w:bookmarkStart w:id="788" w:name="_Toc137236688"/>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779"/>
      <w:bookmarkEnd w:id="780"/>
      <w:bookmarkEnd w:id="781"/>
      <w:bookmarkEnd w:id="782"/>
      <w:bookmarkEnd w:id="783"/>
      <w:bookmarkEnd w:id="784"/>
      <w:bookmarkEnd w:id="785"/>
      <w:bookmarkEnd w:id="786"/>
      <w:bookmarkEnd w:id="787"/>
      <w:bookmarkEnd w:id="788"/>
    </w:p>
    <w:p w14:paraId="436D6B1A" w14:textId="1607698C"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r>
        <w:t>Rel-17</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789" w:name="_Toc29761891"/>
      <w:bookmarkStart w:id="790" w:name="_Toc45833909"/>
      <w:bookmarkStart w:id="791" w:name="_Toc82890643"/>
      <w:bookmarkStart w:id="792" w:name="_Toc122508492"/>
      <w:bookmarkStart w:id="793" w:name="_Toc123216564"/>
      <w:bookmarkStart w:id="794" w:name="_Toc124184175"/>
      <w:bookmarkStart w:id="795" w:name="_Toc124184245"/>
      <w:bookmarkStart w:id="796" w:name="_Toc130588601"/>
      <w:bookmarkStart w:id="797" w:name="_Toc137236689"/>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789"/>
      <w:bookmarkEnd w:id="790"/>
      <w:bookmarkEnd w:id="791"/>
      <w:bookmarkEnd w:id="792"/>
      <w:bookmarkEnd w:id="793"/>
      <w:bookmarkEnd w:id="794"/>
      <w:bookmarkEnd w:id="795"/>
      <w:bookmarkEnd w:id="796"/>
      <w:bookmarkEnd w:id="797"/>
    </w:p>
    <w:p w14:paraId="636D954B" w14:textId="3568F009"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r>
        <w:t>Rel-17</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798" w:name="_Toc21093341"/>
      <w:bookmarkStart w:id="799" w:name="_Toc29761892"/>
      <w:bookmarkStart w:id="800" w:name="_Toc45833910"/>
      <w:bookmarkStart w:id="801" w:name="_Toc82890644"/>
      <w:bookmarkStart w:id="802" w:name="_Toc122508493"/>
      <w:bookmarkStart w:id="803" w:name="_Toc123216565"/>
      <w:bookmarkStart w:id="804" w:name="_Toc124184176"/>
      <w:bookmarkStart w:id="805" w:name="_Toc124184246"/>
      <w:bookmarkStart w:id="806" w:name="_Toc130588602"/>
      <w:bookmarkStart w:id="807" w:name="_Toc137236690"/>
      <w:r w:rsidRPr="00E070C4">
        <w:rPr>
          <w:lang w:val="en-US"/>
        </w:rPr>
        <w:lastRenderedPageBreak/>
        <w:t>Annex C (normative):</w:t>
      </w:r>
      <w:r w:rsidRPr="00E070C4">
        <w:rPr>
          <w:lang w:val="en-US"/>
        </w:rPr>
        <w:br/>
      </w:r>
      <w:r w:rsidRPr="00E070C4">
        <w:rPr>
          <w:rFonts w:cs="v5.0.0"/>
          <w:lang w:val="en-US"/>
        </w:rPr>
        <w:t>Common Requirements for 4Rx</w:t>
      </w:r>
      <w:bookmarkEnd w:id="798"/>
      <w:bookmarkEnd w:id="799"/>
      <w:bookmarkEnd w:id="800"/>
      <w:bookmarkEnd w:id="801"/>
      <w:bookmarkEnd w:id="802"/>
      <w:bookmarkEnd w:id="803"/>
      <w:bookmarkEnd w:id="804"/>
      <w:bookmarkEnd w:id="805"/>
      <w:bookmarkEnd w:id="806"/>
      <w:bookmarkEnd w:id="807"/>
    </w:p>
    <w:p w14:paraId="01A88F08" w14:textId="77777777" w:rsidR="006E1CBE" w:rsidRPr="00E070C4" w:rsidRDefault="006E1CBE" w:rsidP="006E1CBE">
      <w:pPr>
        <w:pStyle w:val="Heading1"/>
      </w:pPr>
      <w:bookmarkStart w:id="808" w:name="_Toc21093342"/>
      <w:bookmarkStart w:id="809" w:name="_Toc29761893"/>
      <w:bookmarkStart w:id="810" w:name="_Toc45833911"/>
      <w:bookmarkStart w:id="811" w:name="_Toc82890645"/>
      <w:bookmarkStart w:id="812" w:name="_Toc122508494"/>
      <w:bookmarkStart w:id="813" w:name="_Toc123216566"/>
      <w:bookmarkStart w:id="814" w:name="_Toc124184177"/>
      <w:bookmarkStart w:id="815" w:name="_Toc124184247"/>
      <w:bookmarkStart w:id="816" w:name="_Toc130588603"/>
      <w:bookmarkStart w:id="817" w:name="_Toc137236691"/>
      <w:r w:rsidRPr="00E070C4">
        <w:t>C.1</w:t>
      </w:r>
      <w:r w:rsidRPr="00E070C4">
        <w:tab/>
        <w:t>Common UE RF requirements</w:t>
      </w:r>
      <w:bookmarkEnd w:id="808"/>
      <w:bookmarkEnd w:id="809"/>
      <w:bookmarkEnd w:id="810"/>
      <w:bookmarkEnd w:id="811"/>
      <w:bookmarkEnd w:id="812"/>
      <w:bookmarkEnd w:id="813"/>
      <w:bookmarkEnd w:id="814"/>
      <w:bookmarkEnd w:id="815"/>
      <w:bookmarkEnd w:id="816"/>
      <w:bookmarkEnd w:id="817"/>
    </w:p>
    <w:p w14:paraId="6D0B01CF" w14:textId="15CD4A63" w:rsidR="00AA031E" w:rsidRDefault="00AA031E" w:rsidP="00AA031E">
      <w:r w:rsidRPr="00E070C4">
        <w:t xml:space="preserve">The requirements and test cases listed in Table C.1-1 are specified in TS 36.101 </w:t>
      </w:r>
      <w:r>
        <w:t>Rel-17</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FAB6585" w:rsidR="00AA031E" w:rsidRPr="00E070C4" w:rsidRDefault="00AA031E" w:rsidP="006E1CBE">
      <w:r w:rsidRPr="00E070C4">
        <w:t xml:space="preserve">The requirements and test cases listed in Table C.1-2 are specified in TS 36.101 </w:t>
      </w:r>
      <w:r>
        <w:t>Rel-17</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818" w:name="_Toc21093343"/>
      <w:bookmarkStart w:id="819" w:name="_Toc29761894"/>
      <w:bookmarkStart w:id="820" w:name="_Toc45833912"/>
      <w:bookmarkStart w:id="821" w:name="_Toc82890646"/>
      <w:bookmarkStart w:id="822" w:name="_Toc122508495"/>
      <w:bookmarkStart w:id="823" w:name="_Toc123216567"/>
      <w:bookmarkStart w:id="824" w:name="_Toc124184178"/>
      <w:bookmarkStart w:id="825" w:name="_Toc124184248"/>
      <w:bookmarkStart w:id="826" w:name="_Toc130588604"/>
      <w:bookmarkStart w:id="827" w:name="_Toc137236692"/>
      <w:r w:rsidRPr="00E070C4">
        <w:t>C.2</w:t>
      </w:r>
      <w:r w:rsidRPr="00E070C4">
        <w:tab/>
        <w:t>Common UE demodulation and CSI requirements</w:t>
      </w:r>
      <w:bookmarkEnd w:id="818"/>
      <w:bookmarkEnd w:id="819"/>
      <w:bookmarkEnd w:id="820"/>
      <w:bookmarkEnd w:id="821"/>
      <w:bookmarkEnd w:id="822"/>
      <w:bookmarkEnd w:id="823"/>
      <w:bookmarkEnd w:id="824"/>
      <w:bookmarkEnd w:id="825"/>
      <w:bookmarkEnd w:id="826"/>
      <w:bookmarkEnd w:id="827"/>
    </w:p>
    <w:p w14:paraId="43C7FA9D" w14:textId="6D6289F0" w:rsidR="00AA031E" w:rsidRPr="00E070C4" w:rsidRDefault="00AA031E" w:rsidP="006E1CBE">
      <w:r w:rsidRPr="00E070C4">
        <w:t xml:space="preserve">The requirements and test cases listed in Table C.2-1 are specified in TS 36.101 </w:t>
      </w:r>
      <w:r>
        <w:t>Rel-17</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7852A84E" w:rsidR="0098093C" w:rsidRPr="00E070C4" w:rsidRDefault="0098093C" w:rsidP="0098093C">
      <w:r w:rsidRPr="00E070C4">
        <w:t xml:space="preserve">The requirements and test cases listed in Table C.2-2 are specified in TS 36.101 </w:t>
      </w:r>
      <w:r>
        <w:t>Rel-17</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828" w:name="_Toc21093344"/>
      <w:bookmarkStart w:id="829" w:name="_Toc29761895"/>
      <w:bookmarkStart w:id="830" w:name="_Toc45833913"/>
      <w:bookmarkStart w:id="831" w:name="_Toc82890647"/>
      <w:bookmarkStart w:id="832" w:name="_Toc122508496"/>
      <w:bookmarkStart w:id="833" w:name="_Toc123216568"/>
      <w:bookmarkStart w:id="834" w:name="_Toc124184179"/>
      <w:bookmarkStart w:id="835" w:name="_Toc124184249"/>
      <w:bookmarkStart w:id="836" w:name="_Toc130588605"/>
      <w:bookmarkStart w:id="837" w:name="_Toc137236693"/>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828"/>
      <w:bookmarkEnd w:id="829"/>
      <w:bookmarkEnd w:id="830"/>
      <w:bookmarkEnd w:id="831"/>
      <w:bookmarkEnd w:id="832"/>
      <w:bookmarkEnd w:id="833"/>
      <w:bookmarkEnd w:id="834"/>
      <w:bookmarkEnd w:id="835"/>
      <w:bookmarkEnd w:id="836"/>
      <w:bookmarkEnd w:id="837"/>
    </w:p>
    <w:p w14:paraId="01A88F7A" w14:textId="77777777" w:rsidR="00EA6ABD" w:rsidRPr="00E070C4" w:rsidRDefault="00EA6ABD" w:rsidP="00EA6ABD">
      <w:pPr>
        <w:pStyle w:val="Heading1"/>
      </w:pPr>
      <w:bookmarkStart w:id="838" w:name="_Toc21093345"/>
      <w:bookmarkStart w:id="839" w:name="_Toc29761896"/>
      <w:bookmarkStart w:id="840" w:name="_Toc45833914"/>
      <w:bookmarkStart w:id="841" w:name="_Toc82890648"/>
      <w:bookmarkStart w:id="842" w:name="_Toc122508497"/>
      <w:bookmarkStart w:id="843" w:name="_Toc123216569"/>
      <w:bookmarkStart w:id="844" w:name="_Toc124184180"/>
      <w:bookmarkStart w:id="845" w:name="_Toc124184250"/>
      <w:bookmarkStart w:id="846" w:name="_Toc130588606"/>
      <w:bookmarkStart w:id="847" w:name="_Toc137236694"/>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838"/>
      <w:bookmarkEnd w:id="839"/>
      <w:bookmarkEnd w:id="840"/>
      <w:bookmarkEnd w:id="841"/>
      <w:bookmarkEnd w:id="842"/>
      <w:bookmarkEnd w:id="843"/>
      <w:bookmarkEnd w:id="844"/>
      <w:bookmarkEnd w:id="845"/>
      <w:bookmarkEnd w:id="846"/>
      <w:bookmarkEnd w:id="847"/>
    </w:p>
    <w:p w14:paraId="794AC1AF" w14:textId="160FBCBD"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Rel-17</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848" w:name="_Toc21093346"/>
      <w:bookmarkStart w:id="849" w:name="_Toc29761897"/>
      <w:bookmarkStart w:id="850" w:name="_Toc45833915"/>
      <w:bookmarkStart w:id="851" w:name="_Toc82890649"/>
      <w:bookmarkStart w:id="852" w:name="_Toc122508498"/>
      <w:bookmarkStart w:id="853" w:name="_Toc123216570"/>
      <w:bookmarkStart w:id="854" w:name="_Toc124184181"/>
      <w:bookmarkStart w:id="855" w:name="_Toc124184251"/>
      <w:bookmarkStart w:id="856" w:name="_Toc130588607"/>
      <w:bookmarkStart w:id="857" w:name="_Toc137236695"/>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848"/>
      <w:bookmarkEnd w:id="849"/>
      <w:bookmarkEnd w:id="850"/>
      <w:bookmarkEnd w:id="851"/>
      <w:bookmarkEnd w:id="852"/>
      <w:bookmarkEnd w:id="853"/>
      <w:bookmarkEnd w:id="854"/>
      <w:bookmarkEnd w:id="855"/>
      <w:bookmarkEnd w:id="856"/>
      <w:bookmarkEnd w:id="857"/>
    </w:p>
    <w:p w14:paraId="01A88F88" w14:textId="74C850A2"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Rel-17</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858" w:name="_Toc21093347"/>
      <w:bookmarkStart w:id="859" w:name="_Toc29761898"/>
      <w:bookmarkStart w:id="860" w:name="_Toc45833916"/>
      <w:bookmarkStart w:id="861" w:name="_Toc82890650"/>
      <w:bookmarkStart w:id="862" w:name="_Toc122508499"/>
      <w:bookmarkStart w:id="863" w:name="_Toc123216571"/>
      <w:bookmarkStart w:id="864" w:name="_Toc124184182"/>
      <w:bookmarkStart w:id="865" w:name="_Toc124184252"/>
      <w:bookmarkStart w:id="866" w:name="_Toc130588608"/>
      <w:bookmarkStart w:id="867" w:name="_Toc137236696"/>
      <w:r w:rsidRPr="00E070C4">
        <w:rPr>
          <w:lang w:val="en-US"/>
        </w:rPr>
        <w:lastRenderedPageBreak/>
        <w:t>Annex E (normative):</w:t>
      </w:r>
      <w:r w:rsidRPr="00E070C4">
        <w:rPr>
          <w:lang w:val="en-US"/>
        </w:rPr>
        <w:br/>
      </w:r>
      <w:r w:rsidRPr="00E070C4">
        <w:rPr>
          <w:rFonts w:cs="v5.0.0"/>
          <w:lang w:val="en-US"/>
        </w:rPr>
        <w:t>Common Requirements for 8Rx</w:t>
      </w:r>
      <w:bookmarkEnd w:id="858"/>
      <w:bookmarkEnd w:id="859"/>
      <w:bookmarkEnd w:id="860"/>
      <w:bookmarkEnd w:id="861"/>
      <w:bookmarkEnd w:id="862"/>
      <w:bookmarkEnd w:id="863"/>
      <w:bookmarkEnd w:id="864"/>
      <w:bookmarkEnd w:id="865"/>
      <w:bookmarkEnd w:id="866"/>
      <w:bookmarkEnd w:id="867"/>
    </w:p>
    <w:p w14:paraId="01A88F96" w14:textId="77777777" w:rsidR="00446747" w:rsidRPr="00E070C4" w:rsidRDefault="00446747" w:rsidP="00446747">
      <w:pPr>
        <w:pStyle w:val="Heading1"/>
      </w:pPr>
      <w:bookmarkStart w:id="868" w:name="_Toc21093348"/>
      <w:bookmarkStart w:id="869" w:name="_Toc29761899"/>
      <w:bookmarkStart w:id="870" w:name="_Toc45833917"/>
      <w:bookmarkStart w:id="871" w:name="_Toc82890651"/>
      <w:bookmarkStart w:id="872" w:name="_Toc122508500"/>
      <w:bookmarkStart w:id="873" w:name="_Toc123216572"/>
      <w:bookmarkStart w:id="874" w:name="_Toc124184183"/>
      <w:bookmarkStart w:id="875" w:name="_Toc124184253"/>
      <w:bookmarkStart w:id="876" w:name="_Toc130588609"/>
      <w:bookmarkStart w:id="877" w:name="_Toc137236697"/>
      <w:r w:rsidRPr="00E070C4">
        <w:rPr>
          <w:rFonts w:hint="eastAsia"/>
          <w:lang w:eastAsia="zh-CN"/>
        </w:rPr>
        <w:t xml:space="preserve">E.1 </w:t>
      </w:r>
      <w:r w:rsidRPr="00E070C4">
        <w:t>Common UE RF requirements</w:t>
      </w:r>
      <w:bookmarkEnd w:id="868"/>
      <w:bookmarkEnd w:id="869"/>
      <w:bookmarkEnd w:id="870"/>
      <w:bookmarkEnd w:id="871"/>
      <w:bookmarkEnd w:id="872"/>
      <w:bookmarkEnd w:id="873"/>
      <w:bookmarkEnd w:id="874"/>
      <w:bookmarkEnd w:id="875"/>
      <w:bookmarkEnd w:id="876"/>
      <w:bookmarkEnd w:id="877"/>
    </w:p>
    <w:p w14:paraId="7C394D84" w14:textId="77777777" w:rsidR="0098093C" w:rsidRPr="00E070C4" w:rsidRDefault="0098093C" w:rsidP="0098093C">
      <w:r w:rsidRPr="00E070C4">
        <w:t xml:space="preserve">The requirements and test cases listed in Table E.1-1 are specified in TS 36.101 </w:t>
      </w:r>
      <w:r>
        <w:t>Rel-17</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77777777" w:rsidR="0098093C" w:rsidRPr="00E070C4" w:rsidRDefault="0098093C" w:rsidP="0098093C">
      <w:r w:rsidRPr="00E070C4">
        <w:t xml:space="preserve">The requirements and test cases listed in Table E.1-2 are specified in TS 36.101 </w:t>
      </w:r>
      <w:r>
        <w:t>Rel-17</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878" w:name="_Toc21093349"/>
      <w:bookmarkStart w:id="879" w:name="_Toc29761900"/>
      <w:bookmarkStart w:id="880" w:name="_Toc45833918"/>
      <w:bookmarkStart w:id="881" w:name="_Toc82890652"/>
      <w:bookmarkStart w:id="882" w:name="_Toc122508501"/>
      <w:bookmarkStart w:id="883" w:name="_Toc123216573"/>
      <w:bookmarkStart w:id="884" w:name="_Toc124184184"/>
      <w:bookmarkStart w:id="885" w:name="_Toc124184254"/>
      <w:bookmarkStart w:id="886" w:name="_Toc130588610"/>
      <w:bookmarkStart w:id="887" w:name="_Toc137236698"/>
      <w:r w:rsidRPr="00E070C4">
        <w:t>E.2</w:t>
      </w:r>
      <w:r w:rsidRPr="00E070C4">
        <w:tab/>
        <w:t>Common UE demodulation and CSI requirements</w:t>
      </w:r>
      <w:bookmarkEnd w:id="878"/>
      <w:bookmarkEnd w:id="879"/>
      <w:bookmarkEnd w:id="880"/>
      <w:bookmarkEnd w:id="881"/>
      <w:bookmarkEnd w:id="882"/>
      <w:bookmarkEnd w:id="883"/>
      <w:bookmarkEnd w:id="884"/>
      <w:bookmarkEnd w:id="885"/>
      <w:bookmarkEnd w:id="886"/>
      <w:bookmarkEnd w:id="887"/>
    </w:p>
    <w:p w14:paraId="20AE173D" w14:textId="77777777" w:rsidR="0098093C" w:rsidRPr="00E070C4" w:rsidRDefault="0098093C" w:rsidP="0098093C">
      <w:r w:rsidRPr="00E070C4">
        <w:t>The requirements and test cases listed in Table E.2-1 and Table E.2-2 are specified in TS 36.101</w:t>
      </w:r>
      <w:r>
        <w:t xml:space="preserve"> Rel-17</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888" w:name="_Toc122508502"/>
      <w:bookmarkStart w:id="889" w:name="_Toc123216574"/>
      <w:bookmarkStart w:id="890" w:name="_Toc124184185"/>
      <w:bookmarkStart w:id="891" w:name="_Toc124184255"/>
      <w:bookmarkStart w:id="892" w:name="_Toc130588611"/>
      <w:bookmarkStart w:id="893" w:name="_Toc137236699"/>
      <w:r w:rsidRPr="00640F64">
        <w:t>Annex F (normative):</w:t>
      </w:r>
      <w:r w:rsidRPr="00640F64">
        <w:br/>
      </w:r>
      <w:r w:rsidRPr="00947AD1">
        <w:t>Common requirements for NB-IoT</w:t>
      </w:r>
      <w:r w:rsidRPr="008652AA">
        <w:t xml:space="preserve"> or eMTC operation over NTN</w:t>
      </w:r>
      <w:bookmarkEnd w:id="888"/>
      <w:bookmarkEnd w:id="889"/>
      <w:bookmarkEnd w:id="890"/>
      <w:bookmarkEnd w:id="891"/>
      <w:bookmarkEnd w:id="892"/>
      <w:bookmarkEnd w:id="893"/>
    </w:p>
    <w:p w14:paraId="7035848F" w14:textId="77777777" w:rsidR="001D58A6" w:rsidRPr="001D58A6" w:rsidRDefault="001D58A6" w:rsidP="001D58A6"/>
    <w:p w14:paraId="79BF1A9F" w14:textId="55CBAAF5" w:rsidR="001D58A6" w:rsidRPr="00224CFF" w:rsidRDefault="001D58A6" w:rsidP="001D58A6">
      <w:pPr>
        <w:pStyle w:val="Heading1"/>
      </w:pPr>
      <w:bookmarkStart w:id="894" w:name="_Toc122508503"/>
      <w:bookmarkStart w:id="895" w:name="_Toc123216575"/>
      <w:bookmarkStart w:id="896" w:name="_Toc124184186"/>
      <w:bookmarkStart w:id="897" w:name="_Toc124184256"/>
      <w:bookmarkStart w:id="898" w:name="_Toc130588612"/>
      <w:bookmarkStart w:id="899" w:name="_Toc137236700"/>
      <w:r w:rsidRPr="00224CFF">
        <w:t>F.</w:t>
      </w:r>
      <w:r w:rsidRPr="00224CFF">
        <w:rPr>
          <w:rFonts w:hint="eastAsia"/>
        </w:rPr>
        <w:t>1</w:t>
      </w:r>
      <w:r w:rsidRPr="00224CFF">
        <w:tab/>
        <w:t>Common UE RF requirements</w:t>
      </w:r>
      <w:bookmarkEnd w:id="894"/>
      <w:bookmarkEnd w:id="895"/>
      <w:bookmarkEnd w:id="896"/>
      <w:bookmarkEnd w:id="897"/>
      <w:bookmarkEnd w:id="898"/>
      <w:bookmarkEnd w:id="899"/>
    </w:p>
    <w:p w14:paraId="336D3CF9" w14:textId="77777777" w:rsidR="001D58A6" w:rsidRDefault="001D58A6" w:rsidP="001D58A6">
      <w:r w:rsidRPr="00224CFF">
        <w:t>The requirements and test cases listed in Table F.1-1 are specified in TS</w:t>
      </w:r>
      <w:r w:rsidRPr="00E070C4">
        <w:t xml:space="preserve"> 36.10</w:t>
      </w:r>
      <w:r>
        <w:t>2</w:t>
      </w:r>
      <w:r w:rsidRPr="00E070C4">
        <w:t xml:space="preserve"> </w:t>
      </w:r>
      <w:r>
        <w:t xml:space="preserve">Rel-18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77777777" w:rsidR="001D58A6" w:rsidRPr="00A710D5" w:rsidRDefault="001D58A6" w:rsidP="00945C12">
            <w:pPr>
              <w:pStyle w:val="TAL"/>
              <w:rPr>
                <w:rFonts w:eastAsia="MS Mincho" w:cs="Arial"/>
                <w:lang w:val="en-US"/>
              </w:rPr>
            </w:pPr>
            <w:r w:rsidRPr="00A710D5">
              <w:rPr>
                <w:rFonts w:eastAsia="MS Mincho" w:cs="Arial"/>
                <w:lang w:val="en-US"/>
              </w:rPr>
              <w:t>5.4B</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E6D452C" w14:textId="77777777" w:rsidR="001D58A6" w:rsidRPr="00A710D5" w:rsidRDefault="001D58A6" w:rsidP="00945C12">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9FB1682" w14:textId="77777777" w:rsidR="001D58A6" w:rsidRPr="00A710D5" w:rsidRDefault="001D58A6" w:rsidP="00945C12">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bl>
    <w:p w14:paraId="1EAA6261" w14:textId="77777777" w:rsidR="001D58A6" w:rsidRPr="005B7E29" w:rsidRDefault="001D58A6" w:rsidP="001D58A6"/>
    <w:p w14:paraId="098CDBA7" w14:textId="77777777" w:rsidR="001D58A6" w:rsidRPr="005B7E29" w:rsidRDefault="001D58A6" w:rsidP="001D58A6">
      <w:r w:rsidRPr="005B7E29">
        <w:t>The requirements and test cases listed in Table F.1-2 are specified in TS 36.102 Rel-18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77777777" w:rsidR="001D58A6" w:rsidRPr="00A710D5" w:rsidRDefault="001D58A6" w:rsidP="00945C12">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7777777" w:rsidR="001D58A6" w:rsidRPr="00A710D5" w:rsidRDefault="001D58A6" w:rsidP="00945C12">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6FD20DC" w14:textId="77777777" w:rsidR="001D58A6" w:rsidRPr="00A710D5" w:rsidRDefault="001D58A6" w:rsidP="00945C12">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900" w:name="_Toc122508504"/>
      <w:bookmarkStart w:id="901" w:name="_Toc123216576"/>
      <w:bookmarkStart w:id="902" w:name="_Toc124184187"/>
      <w:bookmarkStart w:id="903" w:name="_Toc124184257"/>
      <w:bookmarkStart w:id="904" w:name="_Toc130588613"/>
      <w:bookmarkStart w:id="905" w:name="_Toc137236701"/>
      <w:r w:rsidRPr="00947AD1">
        <w:t>F.</w:t>
      </w:r>
      <w:r w:rsidRPr="00947AD1">
        <w:rPr>
          <w:rFonts w:hint="eastAsia"/>
        </w:rPr>
        <w:t>2</w:t>
      </w:r>
      <w:r w:rsidRPr="00947AD1">
        <w:tab/>
        <w:t>Common RRM requirements</w:t>
      </w:r>
      <w:bookmarkEnd w:id="900"/>
      <w:bookmarkEnd w:id="901"/>
      <w:bookmarkEnd w:id="902"/>
      <w:bookmarkEnd w:id="903"/>
      <w:bookmarkEnd w:id="904"/>
      <w:bookmarkEnd w:id="905"/>
    </w:p>
    <w:p w14:paraId="493EFEA6" w14:textId="67134CA6" w:rsidR="001D58A6" w:rsidRDefault="000A4624" w:rsidP="001D58A6">
      <w:r w:rsidRPr="00947AD1">
        <w:t>The requirements and test cases</w:t>
      </w:r>
      <w:r w:rsidRPr="00224CFF">
        <w:t xml:space="preserve"> listed in Table F.</w:t>
      </w:r>
      <w:r>
        <w:t>2</w:t>
      </w:r>
      <w:r w:rsidRPr="00224CFF">
        <w:t xml:space="preserve">-1 are specified in </w:t>
      </w:r>
      <w:r w:rsidRPr="00E070C4">
        <w:t xml:space="preserve">36.133 </w:t>
      </w:r>
      <w:r>
        <w:t>Rel-18</w:t>
      </w:r>
      <w:r w:rsidRPr="00E070C4">
        <w:t xml:space="preserve"> [3].</w:t>
      </w:r>
      <w:ins w:id="906" w:author="Kun Zhao" w:date="2023-04-24T20:25:00Z">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ins>
    </w:p>
    <w:p w14:paraId="377301A0" w14:textId="53269A58" w:rsidR="000A4624" w:rsidRPr="00E070C4" w:rsidRDefault="001D58A6" w:rsidP="000A4624">
      <w:pPr>
        <w:pStyle w:val="TH"/>
        <w:rPr>
          <w:rFonts w:eastAsia="MS Mincho"/>
        </w:rPr>
      </w:pPr>
      <w:r w:rsidRPr="00E070C4">
        <w:rPr>
          <w:rFonts w:eastAsia="MS Mincho"/>
        </w:rPr>
        <w:lastRenderedPageBreak/>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ins w:id="907" w:author="Kun Zhao" w:date="2023-04-24T20:26:00Z"/>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ins w:id="908" w:author="Kun Zhao" w:date="2023-04-24T20:26:00Z"/>
                <w:rFonts w:eastAsia="MS Mincho"/>
                <w:lang w:val="en-US"/>
              </w:rPr>
            </w:pPr>
            <w:ins w:id="909" w:author="Kun Zhao" w:date="2023-04-24T20:26:00Z">
              <w:r w:rsidRPr="006A38A0">
                <w:rPr>
                  <w:rFonts w:eastAsia="MS Mincho"/>
                  <w:lang w:val="en-US"/>
                </w:rPr>
                <w:t>4.6A</w:t>
              </w:r>
              <w:r>
                <w:rPr>
                  <w:rFonts w:eastAsia="MS Mincho"/>
                  <w:vertAlign w:val="superscript"/>
                  <w:lang w:val="en-US"/>
                </w:rPr>
                <w:t>1,2</w:t>
              </w:r>
            </w:ins>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ins w:id="910" w:author="Kun Zhao" w:date="2023-04-24T20:26:00Z"/>
                <w:rFonts w:eastAsia="MS Mincho"/>
                <w:lang w:val="en-US"/>
              </w:rPr>
            </w:pPr>
            <w:ins w:id="911" w:author="Kun Zhao" w:date="2023-04-24T20:26:00Z">
              <w:r w:rsidRPr="00374AF5">
                <w:rPr>
                  <w:rFonts w:eastAsia="MS Mincho"/>
                  <w:lang w:val="en-US"/>
                </w:rPr>
                <w:t>Cell Selection and Re-selection Requirements for UE category NB-IoT for Satellite Access</w:t>
              </w:r>
            </w:ins>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ins w:id="912" w:author="Kun Zhao" w:date="2023-04-24T20:27:00Z">
              <w:r>
                <w:rPr>
                  <w:rFonts w:eastAsia="MS Mincho"/>
                  <w:vertAlign w:val="superscript"/>
                  <w:lang w:val="en-US"/>
                </w:rPr>
                <w:t>2</w:t>
              </w:r>
            </w:ins>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77777777" w:rsidR="000A4624" w:rsidRPr="00885CC8" w:rsidRDefault="000A4624" w:rsidP="001F57BC">
            <w:pPr>
              <w:pStyle w:val="TAL"/>
              <w:rPr>
                <w:rFonts w:eastAsia="MS Mincho"/>
                <w:lang w:val="en-US"/>
              </w:rPr>
            </w:pPr>
            <w:r w:rsidRPr="00885CC8">
              <w:rPr>
                <w:rFonts w:eastAsia="MS Mincho"/>
                <w:lang w:val="en-US"/>
              </w:rPr>
              <w:t>6.9</w:t>
            </w:r>
            <w:del w:id="913" w:author="Kun Zhao" w:date="2023-04-24T20:27:00Z">
              <w:r w:rsidRPr="00885CC8" w:rsidDel="00E505D8">
                <w:rPr>
                  <w:rFonts w:eastAsia="MS Mincho"/>
                  <w:lang w:val="en-US"/>
                </w:rPr>
                <w:delText>.</w:delText>
              </w:r>
            </w:del>
            <w:r w:rsidRPr="00885CC8">
              <w:rPr>
                <w:rFonts w:eastAsia="MS Mincho"/>
                <w:lang w:val="en-US"/>
              </w:rPr>
              <w:t>A</w:t>
            </w:r>
            <w:ins w:id="914" w:author="Kun Zhao" w:date="2023-04-24T20:28:00Z">
              <w:r>
                <w:rPr>
                  <w:rFonts w:eastAsia="MS Mincho"/>
                  <w:vertAlign w:val="superscript"/>
                  <w:lang w:val="en-US"/>
                </w:rPr>
                <w:t>2</w:t>
              </w:r>
            </w:ins>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ins w:id="915" w:author="Kun Zhao" w:date="2023-04-24T20:26:00Z"/>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rPr>
                <w:ins w:id="916" w:author="Kun Zhao" w:date="2023-04-24T20:26:00Z"/>
              </w:rPr>
            </w:pPr>
            <w:ins w:id="917" w:author="Kun Zhao" w:date="2023-04-24T20:26:00Z">
              <w:r>
                <w:rPr>
                  <w:lang w:val="en-US"/>
                </w:rPr>
                <w:t>7.23A</w:t>
              </w:r>
            </w:ins>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ins w:id="918" w:author="Kun Zhao" w:date="2023-04-24T20:26:00Z"/>
                <w:noProof/>
              </w:rPr>
            </w:pPr>
            <w:ins w:id="919" w:author="Kun Zhao" w:date="2023-04-24T20:26:00Z">
              <w:r w:rsidRPr="00DA5E3E">
                <w:t>Radio Link Monitoring for Category NB-IoT UE for Satellite Access</w:t>
              </w:r>
            </w:ins>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ins w:id="920" w:author="Kun Zhao" w:date="2023-04-24T20:27:00Z">
              <w:r>
                <w:rPr>
                  <w:rFonts w:eastAsia="MS Mincho"/>
                  <w:vertAlign w:val="superscript"/>
                  <w:lang w:val="en-US"/>
                </w:rPr>
                <w:t>1</w:t>
              </w:r>
            </w:ins>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ins w:id="921" w:author="Kun Zhao" w:date="2023-04-24T20:27:00Z"/>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ins w:id="922" w:author="Kun Zhao" w:date="2023-04-24T20:28:00Z"/>
                <w:noProof/>
              </w:rPr>
            </w:pPr>
            <w:ins w:id="923" w:author="Kun Zhao" w:date="2023-04-24T20:28:00Z">
              <w:r>
                <w:rPr>
                  <w:noProof/>
                </w:rPr>
                <w:t>NOTE 1:</w:t>
              </w:r>
            </w:ins>
            <w:r w:rsidRPr="00E070C4">
              <w:tab/>
            </w:r>
            <w:ins w:id="924" w:author="Kun Zhao" w:date="2023-04-24T20:28:00Z">
              <w:r>
                <w:rPr>
                  <w:noProof/>
                </w:rPr>
                <w:t>If no satellite assistance information is provided for neighbor cells, the requirements in this clause for the serving cell measurement are also applicable.</w:t>
              </w:r>
            </w:ins>
          </w:p>
          <w:p w14:paraId="5A256365" w14:textId="2865039E" w:rsidR="000A4624" w:rsidRPr="00691C10" w:rsidRDefault="000A4624" w:rsidP="000A4624">
            <w:pPr>
              <w:pStyle w:val="TAN"/>
              <w:rPr>
                <w:ins w:id="925" w:author="Kun Zhao" w:date="2023-04-24T20:27:00Z"/>
                <w:noProof/>
              </w:rPr>
            </w:pPr>
            <w:ins w:id="926" w:author="Kun Zhao" w:date="2023-04-24T20:28:00Z">
              <w:r>
                <w:rPr>
                  <w:noProof/>
                </w:rPr>
                <w:t>NOTE 2:</w:t>
              </w:r>
            </w:ins>
            <w:r w:rsidRPr="00E070C4">
              <w:tab/>
            </w:r>
            <w:ins w:id="927" w:author="Kun Zhao" w:date="2023-04-24T20:28:00Z">
              <w:r>
                <w:rPr>
                  <w:noProof/>
                </w:rPr>
                <w:t>If no satellite assistance information is provided for neighbor cells, the intra-frequency requirements in this clause are also applicable for GEO operations.</w:t>
              </w:r>
            </w:ins>
          </w:p>
        </w:tc>
      </w:tr>
    </w:tbl>
    <w:p w14:paraId="77BB9251" w14:textId="77777777" w:rsidR="000A4624" w:rsidRDefault="000A4624" w:rsidP="000A4624"/>
    <w:p w14:paraId="43DB994A" w14:textId="19FC2A67" w:rsidR="001D58A6" w:rsidRDefault="000A4624" w:rsidP="000A4624">
      <w:r w:rsidRPr="00E070C4">
        <w:t xml:space="preserve">The requirements and test cases listed in </w:t>
      </w:r>
      <w:r>
        <w:t>Table F</w:t>
      </w:r>
      <w:r w:rsidRPr="00E070C4">
        <w:t>.</w:t>
      </w:r>
      <w:r>
        <w:t>2</w:t>
      </w:r>
      <w:r w:rsidRPr="00E070C4">
        <w:t xml:space="preserve">-2 are specified in 36.133 </w:t>
      </w:r>
      <w:r>
        <w:t>Rel-18</w:t>
      </w:r>
      <w:r w:rsidRPr="00E070C4">
        <w:t xml:space="preserve"> [3].</w:t>
      </w:r>
      <w:ins w:id="928" w:author="Kun Zhao" w:date="2023-04-24T20:28:00Z">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ins>
    </w:p>
    <w:p w14:paraId="180D9570" w14:textId="77777777" w:rsidR="000A4624" w:rsidRPr="00E070C4" w:rsidRDefault="000A4624" w:rsidP="000A4624">
      <w:bookmarkStart w:id="929" w:name="historyclause"/>
    </w:p>
    <w:p w14:paraId="5C2AB776" w14:textId="77777777" w:rsidR="000A4624" w:rsidRDefault="000A4624" w:rsidP="000A4624">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ins w:id="930" w:author="Kun Zhao" w:date="2023-04-24T20:29:00Z"/>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ins w:id="931" w:author="Kun Zhao" w:date="2023-04-24T20:29:00Z"/>
                <w:rFonts w:eastAsia="MS Mincho"/>
                <w:lang w:val="en-US"/>
              </w:rPr>
            </w:pPr>
            <w:ins w:id="932" w:author="Kun Zhao" w:date="2023-04-24T20:29:00Z">
              <w:r w:rsidRPr="00A8793C">
                <w:rPr>
                  <w:rFonts w:eastAsia="MS Mincho" w:cs="Arial"/>
                  <w:lang w:val="en-US"/>
                </w:rPr>
                <w:t>4.7</w:t>
              </w:r>
              <w:r>
                <w:rPr>
                  <w:rFonts w:eastAsia="MS Mincho" w:cs="Arial"/>
                  <w:lang w:val="en-US"/>
                </w:rPr>
                <w:t>A</w:t>
              </w:r>
              <w:r>
                <w:rPr>
                  <w:rFonts w:eastAsia="MS Mincho" w:cs="Arial"/>
                  <w:vertAlign w:val="superscript"/>
                  <w:lang w:val="en-US"/>
                </w:rPr>
                <w:t>1,2</w:t>
              </w:r>
            </w:ins>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ins w:id="933" w:author="Kun Zhao" w:date="2023-04-24T20:29:00Z"/>
                <w:rFonts w:eastAsia="MS Mincho"/>
                <w:lang w:val="en-US"/>
              </w:rPr>
            </w:pPr>
            <w:ins w:id="934" w:author="Kun Zhao" w:date="2023-04-24T20:29:00Z">
              <w:r w:rsidRPr="00065EBE">
                <w:rPr>
                  <w:rFonts w:eastAsia="MS Mincho" w:cs="Arial"/>
                  <w:lang w:val="en-US"/>
                </w:rPr>
                <w:t>Cell Selection and Re-selection Requirements for UE category M1</w:t>
              </w:r>
            </w:ins>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ins w:id="935" w:author="Kun Zhao" w:date="2023-04-24T20:29:00Z">
              <w:r>
                <w:rPr>
                  <w:rFonts w:eastAsia="MS Mincho"/>
                  <w:vertAlign w:val="superscript"/>
                  <w:lang w:val="en-US"/>
                </w:rPr>
                <w:t>2</w:t>
              </w:r>
            </w:ins>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ins w:id="936" w:author="Kun Zhao" w:date="2023-04-24T20:29:00Z">
              <w:r>
                <w:rPr>
                  <w:rFonts w:eastAsia="MS Mincho"/>
                  <w:vertAlign w:val="superscript"/>
                  <w:lang w:val="en-US"/>
                </w:rPr>
                <w:t>2</w:t>
              </w:r>
            </w:ins>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ins w:id="937" w:author="Kun Zhao" w:date="2023-04-24T20:29:00Z">
              <w:r>
                <w:rPr>
                  <w:rFonts w:eastAsia="MS Mincho"/>
                  <w:vertAlign w:val="superscript"/>
                  <w:lang w:val="en-US"/>
                </w:rPr>
                <w:t>1,2</w:t>
              </w:r>
            </w:ins>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ins w:id="938" w:author="Kun Zhao" w:date="2023-04-24T20:30:00Z"/>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ins w:id="939" w:author="Kun Zhao" w:date="2023-04-24T20:30:00Z"/>
                <w:noProof/>
              </w:rPr>
            </w:pPr>
            <w:ins w:id="940" w:author="Kun Zhao" w:date="2023-04-24T20:30:00Z">
              <w:r>
                <w:rPr>
                  <w:noProof/>
                </w:rPr>
                <w:t>NOTE 1:</w:t>
              </w:r>
            </w:ins>
            <w:r w:rsidRPr="00E070C4">
              <w:tab/>
            </w:r>
            <w:ins w:id="941" w:author="Kun Zhao" w:date="2023-04-24T20:30:00Z">
              <w:r>
                <w:rPr>
                  <w:noProof/>
                </w:rPr>
                <w:t>If no satellite assistance information is provided for neighbor cells, the requirements in this clause for the serving cell measurement are also applicable.</w:t>
              </w:r>
            </w:ins>
          </w:p>
          <w:p w14:paraId="49D66642" w14:textId="4407EDE0" w:rsidR="000A4624" w:rsidRPr="00691C10" w:rsidRDefault="000A4624" w:rsidP="000A4624">
            <w:pPr>
              <w:pStyle w:val="TAN"/>
              <w:rPr>
                <w:ins w:id="942" w:author="Kun Zhao" w:date="2023-04-24T20:30:00Z"/>
                <w:noProof/>
              </w:rPr>
            </w:pPr>
            <w:ins w:id="943" w:author="Kun Zhao" w:date="2023-04-24T20:30:00Z">
              <w:r>
                <w:rPr>
                  <w:noProof/>
                </w:rPr>
                <w:t>NOTE 2:</w:t>
              </w:r>
            </w:ins>
            <w:r w:rsidRPr="00E070C4">
              <w:tab/>
            </w:r>
            <w:ins w:id="944" w:author="Kun Zhao" w:date="2023-04-24T20:30:00Z">
              <w:r>
                <w:rPr>
                  <w:noProof/>
                </w:rPr>
                <w:t>If no satellite assistance information is provided for neighbor cells, the intra-frequency requirements in this clause are also applicable for GEO operations.</w:t>
              </w:r>
            </w:ins>
          </w:p>
        </w:tc>
      </w:tr>
    </w:tbl>
    <w:p w14:paraId="01A88FC1" w14:textId="3E7A564B" w:rsidR="007C49F8" w:rsidRPr="00E070C4" w:rsidRDefault="00763854" w:rsidP="007C49F8">
      <w:pPr>
        <w:pStyle w:val="Heading8"/>
        <w:rPr>
          <w:rFonts w:cs="v5.0.0"/>
          <w:lang w:val="en-US"/>
        </w:rPr>
      </w:pPr>
      <w:r w:rsidRPr="00E070C4">
        <w:br w:type="page"/>
      </w:r>
      <w:bookmarkStart w:id="945" w:name="_Toc21093350"/>
      <w:bookmarkStart w:id="946" w:name="_Toc29761901"/>
      <w:bookmarkStart w:id="947" w:name="_Toc45833919"/>
      <w:bookmarkStart w:id="948" w:name="_Toc82890653"/>
      <w:bookmarkStart w:id="949" w:name="_Toc122508505"/>
      <w:bookmarkStart w:id="950" w:name="_Toc123216577"/>
      <w:bookmarkStart w:id="951" w:name="_Toc124184188"/>
      <w:bookmarkStart w:id="952" w:name="_Toc124184258"/>
      <w:bookmarkStart w:id="953" w:name="_Toc130588614"/>
      <w:bookmarkStart w:id="954" w:name="_Toc137236702"/>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945"/>
      <w:bookmarkEnd w:id="946"/>
      <w:bookmarkEnd w:id="947"/>
      <w:bookmarkEnd w:id="948"/>
      <w:bookmarkEnd w:id="949"/>
      <w:bookmarkEnd w:id="950"/>
      <w:bookmarkEnd w:id="951"/>
      <w:bookmarkEnd w:id="952"/>
      <w:bookmarkEnd w:id="953"/>
      <w:bookmarkEnd w:id="954"/>
    </w:p>
    <w:bookmarkEnd w:id="929"/>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13739">
            <w:pPr>
              <w:pStyle w:val="TAL"/>
              <w:rPr>
                <w:rFonts w:cs="Arial"/>
                <w:sz w:val="16"/>
                <w:szCs w:val="16"/>
              </w:rPr>
            </w:pPr>
            <w:r w:rsidRPr="00613739">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13739">
            <w:pPr>
              <w:pStyle w:val="TAC"/>
              <w:rPr>
                <w:rFonts w:cs="Arial"/>
                <w:sz w:val="16"/>
                <w:szCs w:val="16"/>
              </w:rPr>
            </w:pPr>
            <w:r w:rsidRPr="00FC5BD8">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FC5BD8">
            <w:pPr>
              <w:pStyle w:val="TAL"/>
              <w:rPr>
                <w:rFonts w:cs="Arial"/>
                <w:sz w:val="16"/>
                <w:szCs w:val="16"/>
              </w:rPr>
            </w:pPr>
            <w:r w:rsidRPr="00FC5BD8">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FC5BD8">
            <w:pPr>
              <w:pStyle w:val="TAC"/>
              <w:rPr>
                <w:rFonts w:cs="Arial"/>
                <w:sz w:val="16"/>
                <w:szCs w:val="16"/>
              </w:rPr>
            </w:pPr>
            <w:r w:rsidRPr="00FC5BD8">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FC5BD8">
            <w:pPr>
              <w:pStyle w:val="TAL"/>
              <w:rPr>
                <w:rFonts w:cs="Arial"/>
                <w:sz w:val="16"/>
                <w:szCs w:val="16"/>
              </w:rPr>
            </w:pPr>
            <w:r w:rsidRPr="00FC5BD8">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FC5BD8">
            <w:pPr>
              <w:pStyle w:val="TAC"/>
              <w:rPr>
                <w:rFonts w:cs="Arial"/>
                <w:sz w:val="16"/>
                <w:szCs w:val="16"/>
              </w:rPr>
            </w:pPr>
            <w:r w:rsidRPr="00FC5BD8">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13739">
            <w:pPr>
              <w:pStyle w:val="TAL"/>
              <w:rPr>
                <w:rFonts w:cs="Arial"/>
                <w:sz w:val="16"/>
                <w:szCs w:val="16"/>
              </w:rPr>
            </w:pPr>
            <w:r w:rsidRPr="00FC5BD8">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4D7CD30F" w:rsidR="008472F5" w:rsidRDefault="008472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Change w:id="955">
          <w:tblGrid>
            <w:gridCol w:w="744"/>
            <w:gridCol w:w="748"/>
            <w:gridCol w:w="63"/>
            <w:gridCol w:w="874"/>
            <w:gridCol w:w="118"/>
            <w:gridCol w:w="455"/>
            <w:gridCol w:w="112"/>
            <w:gridCol w:w="394"/>
            <w:gridCol w:w="31"/>
            <w:gridCol w:w="475"/>
            <w:gridCol w:w="92"/>
            <w:gridCol w:w="4791"/>
            <w:gridCol w:w="29"/>
            <w:gridCol w:w="694"/>
          </w:tblGrid>
        </w:tblGridChange>
      </w:tblGrid>
      <w:tr w:rsidR="00FC5BD8" w:rsidRPr="00E070C4" w14:paraId="2F0D15E6" w14:textId="77777777" w:rsidTr="006C642D">
        <w:trPr>
          <w:jc w:val="center"/>
        </w:trPr>
        <w:tc>
          <w:tcPr>
            <w:tcW w:w="744" w:type="dxa"/>
            <w:shd w:val="solid" w:color="C0C0C0" w:fill="auto"/>
          </w:tcPr>
          <w:p w14:paraId="399C4181" w14:textId="77777777" w:rsidR="00FC5BD8" w:rsidRPr="00E070C4" w:rsidRDefault="00FC5BD8" w:rsidP="007B1473">
            <w:pPr>
              <w:pStyle w:val="TAL"/>
              <w:rPr>
                <w:rFonts w:cs="Arial"/>
                <w:b/>
                <w:sz w:val="16"/>
                <w:lang w:eastAsia="en-US"/>
              </w:rPr>
            </w:pPr>
            <w:r w:rsidRPr="00E070C4">
              <w:rPr>
                <w:rFonts w:cs="Arial"/>
                <w:b/>
                <w:sz w:val="16"/>
                <w:lang w:eastAsia="en-US"/>
              </w:rPr>
              <w:t>Date</w:t>
            </w:r>
          </w:p>
        </w:tc>
        <w:tc>
          <w:tcPr>
            <w:tcW w:w="811" w:type="dxa"/>
            <w:shd w:val="solid" w:color="C0C0C0" w:fill="auto"/>
          </w:tcPr>
          <w:p w14:paraId="3A89BFF0" w14:textId="77777777" w:rsidR="00FC5BD8" w:rsidRPr="00E070C4" w:rsidRDefault="00FC5BD8" w:rsidP="007B1473">
            <w:pPr>
              <w:pStyle w:val="TAL"/>
              <w:rPr>
                <w:rFonts w:cs="Arial"/>
                <w:b/>
                <w:sz w:val="16"/>
                <w:lang w:eastAsia="en-US"/>
              </w:rPr>
            </w:pPr>
            <w:r w:rsidRPr="00E070C4">
              <w:rPr>
                <w:rFonts w:cs="Arial"/>
                <w:b/>
                <w:sz w:val="16"/>
                <w:lang w:eastAsia="en-US"/>
              </w:rPr>
              <w:t>Meeting</w:t>
            </w:r>
          </w:p>
        </w:tc>
        <w:tc>
          <w:tcPr>
            <w:tcW w:w="992" w:type="dxa"/>
            <w:shd w:val="solid" w:color="C0C0C0" w:fill="auto"/>
          </w:tcPr>
          <w:p w14:paraId="51953E5E" w14:textId="77777777" w:rsidR="00FC5BD8" w:rsidRPr="00E070C4" w:rsidRDefault="00FC5BD8" w:rsidP="007B1473">
            <w:pPr>
              <w:pStyle w:val="TAL"/>
              <w:rPr>
                <w:rFonts w:cs="Arial"/>
                <w:b/>
                <w:sz w:val="16"/>
                <w:lang w:eastAsia="en-US"/>
              </w:rPr>
            </w:pPr>
            <w:r w:rsidRPr="00E070C4">
              <w:rPr>
                <w:rFonts w:cs="Arial"/>
                <w:b/>
                <w:sz w:val="16"/>
                <w:lang w:eastAsia="en-US"/>
              </w:rPr>
              <w:t>TDoc</w:t>
            </w:r>
          </w:p>
        </w:tc>
        <w:tc>
          <w:tcPr>
            <w:tcW w:w="567" w:type="dxa"/>
            <w:shd w:val="solid" w:color="C0C0C0" w:fill="auto"/>
          </w:tcPr>
          <w:p w14:paraId="6586705E" w14:textId="77777777" w:rsidR="00FC5BD8" w:rsidRPr="00E070C4" w:rsidRDefault="00FC5BD8" w:rsidP="007B1473">
            <w:pPr>
              <w:pStyle w:val="TAL"/>
              <w:rPr>
                <w:rFonts w:cs="Arial"/>
                <w:b/>
                <w:sz w:val="16"/>
                <w:lang w:eastAsia="en-US"/>
              </w:rPr>
            </w:pPr>
            <w:r w:rsidRPr="00E070C4">
              <w:rPr>
                <w:rFonts w:cs="Arial"/>
                <w:b/>
                <w:sz w:val="16"/>
                <w:lang w:eastAsia="en-US"/>
              </w:rPr>
              <w:t>CR</w:t>
            </w:r>
          </w:p>
        </w:tc>
        <w:tc>
          <w:tcPr>
            <w:tcW w:w="425" w:type="dxa"/>
            <w:shd w:val="solid" w:color="C0C0C0" w:fill="auto"/>
          </w:tcPr>
          <w:p w14:paraId="7191A647" w14:textId="77777777" w:rsidR="00FC5BD8" w:rsidRPr="00E070C4" w:rsidRDefault="00FC5BD8" w:rsidP="007B1473">
            <w:pPr>
              <w:pStyle w:val="TAL"/>
              <w:rPr>
                <w:rFonts w:cs="Arial"/>
                <w:b/>
                <w:sz w:val="16"/>
                <w:lang w:eastAsia="en-US"/>
              </w:rPr>
            </w:pPr>
            <w:r w:rsidRPr="00E070C4">
              <w:rPr>
                <w:rFonts w:cs="Arial"/>
                <w:b/>
                <w:sz w:val="16"/>
                <w:lang w:eastAsia="en-US"/>
              </w:rPr>
              <w:t>Rev</w:t>
            </w:r>
          </w:p>
        </w:tc>
        <w:tc>
          <w:tcPr>
            <w:tcW w:w="567" w:type="dxa"/>
            <w:shd w:val="solid" w:color="C0C0C0" w:fill="auto"/>
          </w:tcPr>
          <w:p w14:paraId="7BA4F3B7" w14:textId="77777777" w:rsidR="00FC5BD8" w:rsidRPr="00E070C4" w:rsidRDefault="00FC5BD8" w:rsidP="007B1473">
            <w:pPr>
              <w:pStyle w:val="TAL"/>
              <w:rPr>
                <w:rFonts w:cs="Arial"/>
                <w:b/>
                <w:sz w:val="16"/>
                <w:lang w:eastAsia="en-US"/>
              </w:rPr>
            </w:pPr>
            <w:r w:rsidRPr="00E070C4">
              <w:rPr>
                <w:rFonts w:cs="Arial"/>
                <w:b/>
                <w:sz w:val="16"/>
                <w:lang w:eastAsia="en-US"/>
              </w:rPr>
              <w:t>Cat</w:t>
            </w:r>
          </w:p>
        </w:tc>
        <w:tc>
          <w:tcPr>
            <w:tcW w:w="4820" w:type="dxa"/>
            <w:shd w:val="solid" w:color="C0C0C0" w:fill="auto"/>
          </w:tcPr>
          <w:p w14:paraId="0226B27D" w14:textId="77777777" w:rsidR="00FC5BD8" w:rsidRPr="00E070C4" w:rsidRDefault="00FC5BD8" w:rsidP="007B1473">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219A1464" w14:textId="77777777" w:rsidR="00FC5BD8" w:rsidRPr="00E070C4" w:rsidRDefault="00FC5BD8" w:rsidP="007B1473">
            <w:pPr>
              <w:pStyle w:val="TAL"/>
              <w:rPr>
                <w:rFonts w:cs="Arial"/>
                <w:b/>
                <w:sz w:val="16"/>
                <w:lang w:eastAsia="en-US"/>
              </w:rPr>
            </w:pPr>
            <w:r w:rsidRPr="00E070C4">
              <w:rPr>
                <w:rFonts w:cs="Arial"/>
                <w:b/>
                <w:sz w:val="16"/>
                <w:lang w:eastAsia="en-US"/>
              </w:rPr>
              <w:t>New version</w:t>
            </w:r>
          </w:p>
        </w:tc>
      </w:tr>
      <w:tr w:rsidR="00FC5BD8" w:rsidRPr="00E070C4" w14:paraId="7D9DB081"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40DF3AB" w14:textId="0A2DAE83"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649BC2A" w14:textId="158C9350"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15C47752" w14:textId="340BBD32" w:rsidR="00FC5BD8" w:rsidRPr="00FC5BD8" w:rsidRDefault="00FC5BD8" w:rsidP="00FC5BD8">
            <w:pPr>
              <w:pStyle w:val="TAL"/>
              <w:rPr>
                <w:rFonts w:cs="Arial"/>
                <w:snapToGrid w:val="0"/>
                <w:sz w:val="16"/>
                <w:szCs w:val="16"/>
                <w:lang w:val="pt-BR" w:eastAsia="en-US"/>
              </w:rPr>
            </w:pPr>
            <w:r w:rsidRPr="00FC5BD8">
              <w:rPr>
                <w:sz w:val="16"/>
                <w:szCs w:val="16"/>
              </w:rPr>
              <w:t>RP-230526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D223305" w14:textId="78CD9C4D" w:rsidR="00FC5BD8" w:rsidRPr="00FC5BD8" w:rsidRDefault="00FC5BD8" w:rsidP="00FC5BD8">
            <w:pPr>
              <w:pStyle w:val="TAL"/>
              <w:rPr>
                <w:rFonts w:cs="Arial"/>
                <w:snapToGrid w:val="0"/>
                <w:sz w:val="16"/>
                <w:szCs w:val="16"/>
                <w:lang w:val="pt-BR" w:eastAsia="en-US"/>
              </w:rPr>
            </w:pPr>
            <w:r w:rsidRPr="00FC5BD8">
              <w:rPr>
                <w:rFonts w:cs="Arial"/>
                <w:sz w:val="16"/>
                <w:szCs w:val="16"/>
              </w:rPr>
              <w:t>4486</w:t>
            </w:r>
          </w:p>
        </w:tc>
        <w:tc>
          <w:tcPr>
            <w:tcW w:w="425" w:type="dxa"/>
            <w:shd w:val="solid" w:color="FFFFFF" w:fill="auto"/>
          </w:tcPr>
          <w:p w14:paraId="140C236E"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30B7F9EB" w14:textId="42DAF5D9"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1CFB86BD" w14:textId="63F91A2A" w:rsidR="00FC5BD8" w:rsidRPr="00FC5BD8" w:rsidRDefault="00FC5BD8" w:rsidP="00FC5BD8">
            <w:pPr>
              <w:pStyle w:val="TAL"/>
              <w:rPr>
                <w:rFonts w:cs="Arial"/>
                <w:snapToGrid w:val="0"/>
                <w:sz w:val="16"/>
                <w:szCs w:val="16"/>
                <w:lang w:eastAsia="en-US"/>
              </w:rPr>
            </w:pPr>
            <w:r w:rsidRPr="00FC5BD8">
              <w:rPr>
                <w:sz w:val="16"/>
                <w:szCs w:val="16"/>
              </w:rPr>
              <w:t>CR to TS 36.307: release independence requirements introduction for IoT NTN, Rel-18</w:t>
            </w:r>
          </w:p>
        </w:tc>
        <w:tc>
          <w:tcPr>
            <w:tcW w:w="694" w:type="dxa"/>
            <w:shd w:val="solid" w:color="FFFFFF" w:fill="auto"/>
          </w:tcPr>
          <w:p w14:paraId="786CB661" w14:textId="483CF06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2FA096C8"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E154847" w14:textId="4CFC0E9F"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182BA2A" w14:textId="7CC9CA31"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F2CA629" w14:textId="4165F4A4" w:rsidR="00FC5BD8" w:rsidRPr="00FC5BD8" w:rsidRDefault="00FC5BD8" w:rsidP="00FC5BD8">
            <w:pPr>
              <w:pStyle w:val="TAL"/>
              <w:rPr>
                <w:rFonts w:cs="Arial"/>
                <w:snapToGrid w:val="0"/>
                <w:sz w:val="16"/>
                <w:szCs w:val="16"/>
                <w:lang w:val="pt-BR"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4EEF68FB" w14:textId="02F22C83" w:rsidR="00FC5BD8" w:rsidRPr="00FC5BD8" w:rsidRDefault="00FC5BD8" w:rsidP="00FC5BD8">
            <w:pPr>
              <w:pStyle w:val="TAL"/>
              <w:rPr>
                <w:rFonts w:cs="Arial"/>
                <w:snapToGrid w:val="0"/>
                <w:sz w:val="16"/>
                <w:szCs w:val="16"/>
                <w:lang w:val="pt-BR" w:eastAsia="en-US"/>
              </w:rPr>
            </w:pPr>
            <w:r w:rsidRPr="00FC5BD8">
              <w:rPr>
                <w:rFonts w:cs="Arial"/>
                <w:sz w:val="16"/>
                <w:szCs w:val="16"/>
              </w:rPr>
              <w:t>4487</w:t>
            </w:r>
          </w:p>
        </w:tc>
        <w:tc>
          <w:tcPr>
            <w:tcW w:w="425" w:type="dxa"/>
            <w:shd w:val="solid" w:color="FFFFFF" w:fill="auto"/>
          </w:tcPr>
          <w:p w14:paraId="519B493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D548943" w14:textId="0DC4850C"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3F22B7B7" w14:textId="666DA063"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NB1/NB2 for LTE TDD Band 54_R18A</w:t>
            </w:r>
          </w:p>
        </w:tc>
        <w:tc>
          <w:tcPr>
            <w:tcW w:w="694" w:type="dxa"/>
            <w:shd w:val="solid" w:color="FFFFFF" w:fill="auto"/>
          </w:tcPr>
          <w:p w14:paraId="31EEC24B" w14:textId="7FB856D8"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4D12814D" w14:textId="77777777" w:rsidTr="006C642D">
        <w:trPr>
          <w:trHeight w:val="489"/>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5893C13" w14:textId="645EB13C"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27E72" w14:textId="1FC23952"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2499136" w14:textId="7F670A5F"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6B54AE7D" w14:textId="1FA25EDB" w:rsidR="00FC5BD8" w:rsidRPr="00FC5BD8" w:rsidRDefault="00FC5BD8" w:rsidP="00FC5BD8">
            <w:pPr>
              <w:pStyle w:val="TAL"/>
              <w:rPr>
                <w:rFonts w:cs="Arial"/>
                <w:snapToGrid w:val="0"/>
                <w:sz w:val="16"/>
                <w:szCs w:val="16"/>
                <w:lang w:eastAsia="en-US"/>
              </w:rPr>
            </w:pPr>
            <w:r w:rsidRPr="00FC5BD8">
              <w:rPr>
                <w:rFonts w:cs="Arial"/>
                <w:sz w:val="16"/>
                <w:szCs w:val="16"/>
              </w:rPr>
              <w:t>4488</w:t>
            </w:r>
          </w:p>
        </w:tc>
        <w:tc>
          <w:tcPr>
            <w:tcW w:w="425" w:type="dxa"/>
            <w:shd w:val="solid" w:color="FFFFFF" w:fill="auto"/>
          </w:tcPr>
          <w:p w14:paraId="2AB6E480"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568DC57" w14:textId="550FA408"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62D9C747" w14:textId="16AEDBB8"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M1 for LTE TDD Band 54_R18A</w:t>
            </w:r>
          </w:p>
        </w:tc>
        <w:tc>
          <w:tcPr>
            <w:tcW w:w="694" w:type="dxa"/>
            <w:shd w:val="solid" w:color="FFFFFF" w:fill="auto"/>
          </w:tcPr>
          <w:p w14:paraId="57BEC82E" w14:textId="1707A9F7"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02C95BF5" w14:textId="77777777" w:rsidTr="006C64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956" w:author="MCC" w:date="2023-05-03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trHeight w:val="154"/>
          <w:jc w:val="center"/>
          <w:trPrChange w:id="957" w:author="MCC" w:date="2023-05-03T14:15:00Z">
            <w:trPr>
              <w:trHeight w:val="154"/>
              <w:jc w:val="center"/>
            </w:trPr>
          </w:trPrChange>
        </w:trPr>
        <w:tc>
          <w:tcPr>
            <w:tcW w:w="744" w:type="dxa"/>
            <w:tcBorders>
              <w:top w:val="single" w:sz="4" w:space="0" w:color="auto"/>
              <w:left w:val="single" w:sz="4" w:space="0" w:color="auto"/>
              <w:bottom w:val="single" w:sz="4" w:space="0" w:color="auto"/>
              <w:right w:val="single" w:sz="4" w:space="0" w:color="auto"/>
            </w:tcBorders>
            <w:shd w:val="solid" w:color="FFFFFF" w:fill="auto"/>
            <w:tcPrChange w:id="958" w:author="MCC" w:date="2023-05-03T14:15:00Z">
              <w:tcPr>
                <w:tcW w:w="744" w:type="dxa"/>
                <w:tcBorders>
                  <w:top w:val="single" w:sz="4" w:space="0" w:color="auto"/>
                  <w:left w:val="single" w:sz="4" w:space="0" w:color="auto"/>
                  <w:bottom w:val="single" w:sz="4" w:space="0" w:color="auto"/>
                  <w:right w:val="single" w:sz="4" w:space="0" w:color="auto"/>
                </w:tcBorders>
                <w:shd w:val="solid" w:color="FFFFFF" w:fill="auto"/>
              </w:tcPr>
            </w:tcPrChange>
          </w:tcPr>
          <w:p w14:paraId="59F732B9" w14:textId="791DAF31"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Change w:id="959" w:author="MCC" w:date="2023-05-03T14:15:00Z">
              <w:tcPr>
                <w:tcW w:w="748" w:type="dxa"/>
                <w:tcBorders>
                  <w:top w:val="single" w:sz="4" w:space="0" w:color="auto"/>
                  <w:left w:val="single" w:sz="4" w:space="0" w:color="auto"/>
                  <w:bottom w:val="single" w:sz="4" w:space="0" w:color="auto"/>
                  <w:right w:val="single" w:sz="4" w:space="0" w:color="auto"/>
                </w:tcBorders>
                <w:shd w:val="solid" w:color="FFFFFF" w:fill="auto"/>
              </w:tcPr>
            </w:tcPrChange>
          </w:tcPr>
          <w:p w14:paraId="7B61D58B" w14:textId="02D6D1AE"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Change w:id="960" w:author="MCC" w:date="2023-05-03T14:15:00Z">
              <w:tcPr>
                <w:tcW w:w="937" w:type="dxa"/>
                <w:gridSpan w:val="2"/>
                <w:shd w:val="solid" w:color="FFFFFF" w:fill="auto"/>
              </w:tcPr>
            </w:tcPrChange>
          </w:tcPr>
          <w:p w14:paraId="734A3CBD" w14:textId="2F05D3B3"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uto"/>
              <w:right w:val="single" w:sz="4" w:space="0" w:color="A6A6A6"/>
            </w:tcBorders>
            <w:shd w:val="clear" w:color="000000" w:fill="BFBFBF"/>
            <w:tcPrChange w:id="961" w:author="MCC" w:date="2023-05-03T14:15:00Z">
              <w:tcPr>
                <w:tcW w:w="573" w:type="dxa"/>
                <w:gridSpan w:val="2"/>
                <w:tcBorders>
                  <w:top w:val="nil"/>
                  <w:left w:val="single" w:sz="4" w:space="0" w:color="A6A6A6"/>
                  <w:bottom w:val="single" w:sz="4" w:space="0" w:color="A6A6A6"/>
                  <w:right w:val="single" w:sz="4" w:space="0" w:color="A6A6A6"/>
                </w:tcBorders>
                <w:shd w:val="clear" w:color="000000" w:fill="BFBFBF"/>
              </w:tcPr>
            </w:tcPrChange>
          </w:tcPr>
          <w:p w14:paraId="0209199F" w14:textId="331DB30E" w:rsidR="00FC5BD8" w:rsidRPr="00FC5BD8" w:rsidRDefault="00FC5BD8" w:rsidP="00FC5BD8">
            <w:pPr>
              <w:pStyle w:val="TAL"/>
              <w:rPr>
                <w:rFonts w:cs="Arial"/>
                <w:snapToGrid w:val="0"/>
                <w:sz w:val="16"/>
                <w:szCs w:val="16"/>
                <w:lang w:eastAsia="en-US"/>
              </w:rPr>
            </w:pPr>
            <w:r w:rsidRPr="00FC5BD8">
              <w:rPr>
                <w:rFonts w:cs="Arial"/>
                <w:sz w:val="16"/>
                <w:szCs w:val="16"/>
              </w:rPr>
              <w:t>4489</w:t>
            </w:r>
          </w:p>
        </w:tc>
        <w:tc>
          <w:tcPr>
            <w:tcW w:w="425" w:type="dxa"/>
            <w:shd w:val="solid" w:color="FFFFFF" w:fill="auto"/>
            <w:tcPrChange w:id="962" w:author="MCC" w:date="2023-05-03T14:15:00Z">
              <w:tcPr>
                <w:tcW w:w="506" w:type="dxa"/>
                <w:gridSpan w:val="2"/>
                <w:shd w:val="solid" w:color="FFFFFF" w:fill="auto"/>
              </w:tcPr>
            </w:tcPrChange>
          </w:tcPr>
          <w:p w14:paraId="32289F1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Change w:id="963" w:author="MCC" w:date="2023-05-03T14:15:00Z">
              <w:tcPr>
                <w:tcW w:w="506" w:type="dxa"/>
                <w:gridSpan w:val="2"/>
                <w:shd w:val="solid" w:color="FFFFFF" w:fill="auto"/>
              </w:tcPr>
            </w:tcPrChange>
          </w:tcPr>
          <w:p w14:paraId="5B6BDCEB" w14:textId="153E2038" w:rsidR="00FC5BD8" w:rsidRPr="00FC5BD8" w:rsidRDefault="00DB20DB" w:rsidP="00FC5BD8">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Change w:id="964" w:author="MCC" w:date="2023-05-03T14:15:00Z">
              <w:tcPr>
                <w:tcW w:w="4883" w:type="dxa"/>
                <w:gridSpan w:val="2"/>
                <w:shd w:val="solid" w:color="FFFFFF" w:fill="auto"/>
              </w:tcPr>
            </w:tcPrChange>
          </w:tcPr>
          <w:p w14:paraId="5407109E" w14:textId="4D2FEEF2"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M2 for LTE TDD Band 54_R18A</w:t>
            </w:r>
          </w:p>
        </w:tc>
        <w:tc>
          <w:tcPr>
            <w:tcW w:w="694" w:type="dxa"/>
            <w:shd w:val="solid" w:color="FFFFFF" w:fill="auto"/>
            <w:tcPrChange w:id="965" w:author="MCC" w:date="2023-05-03T14:15:00Z">
              <w:tcPr>
                <w:tcW w:w="723" w:type="dxa"/>
                <w:gridSpan w:val="2"/>
                <w:shd w:val="solid" w:color="FFFFFF" w:fill="auto"/>
              </w:tcPr>
            </w:tcPrChange>
          </w:tcPr>
          <w:p w14:paraId="2E1550CC" w14:textId="75CCF67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C56622" w:rsidRPr="00E070C4" w14:paraId="347B4A5F" w14:textId="77777777" w:rsidTr="006C64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966" w:author="MCC" w:date="2023-05-03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trHeight w:val="154"/>
          <w:jc w:val="center"/>
          <w:ins w:id="967" w:author="MCC" w:date="2023-05-03T14:15:00Z"/>
          <w:trPrChange w:id="968" w:author="MCC" w:date="2023-05-03T14:15:00Z">
            <w:trPr>
              <w:trHeight w:val="154"/>
              <w:jc w:val="center"/>
            </w:trPr>
          </w:trPrChange>
        </w:trPr>
        <w:tc>
          <w:tcPr>
            <w:tcW w:w="744" w:type="dxa"/>
            <w:tcBorders>
              <w:top w:val="single" w:sz="4" w:space="0" w:color="auto"/>
              <w:left w:val="single" w:sz="4" w:space="0" w:color="auto"/>
              <w:bottom w:val="single" w:sz="4" w:space="0" w:color="auto"/>
              <w:right w:val="single" w:sz="4" w:space="0" w:color="auto"/>
            </w:tcBorders>
            <w:shd w:val="solid" w:color="FFFFFF" w:fill="auto"/>
            <w:tcPrChange w:id="969" w:author="MCC" w:date="2023-05-03T14:15:00Z">
              <w:tcPr>
                <w:tcW w:w="744" w:type="dxa"/>
                <w:tcBorders>
                  <w:top w:val="single" w:sz="4" w:space="0" w:color="auto"/>
                  <w:left w:val="single" w:sz="4" w:space="0" w:color="auto"/>
                  <w:bottom w:val="single" w:sz="4" w:space="0" w:color="auto"/>
                  <w:right w:val="single" w:sz="4" w:space="0" w:color="auto"/>
                </w:tcBorders>
                <w:shd w:val="solid" w:color="FFFFFF" w:fill="auto"/>
              </w:tcPr>
            </w:tcPrChange>
          </w:tcPr>
          <w:p w14:paraId="21C7CB47" w14:textId="55383B4B" w:rsidR="00C56622" w:rsidRDefault="00C56622" w:rsidP="00C56622">
            <w:pPr>
              <w:pStyle w:val="TAL"/>
              <w:rPr>
                <w:ins w:id="970" w:author="MCC" w:date="2023-05-03T14:15:00Z"/>
                <w:rFonts w:cs="Arial"/>
                <w:sz w:val="16"/>
                <w:szCs w:val="16"/>
                <w:lang w:eastAsia="en-US"/>
              </w:rPr>
            </w:pPr>
            <w:ins w:id="971" w:author="MCC" w:date="2023-05-03T14:15:00Z">
              <w:r>
                <w:rPr>
                  <w:rFonts w:cs="Arial"/>
                  <w:sz w:val="16"/>
                  <w:szCs w:val="16"/>
                  <w:lang w:eastAsia="en-US"/>
                </w:rPr>
                <w:t>2023-06</w:t>
              </w:r>
            </w:ins>
          </w:p>
        </w:tc>
        <w:tc>
          <w:tcPr>
            <w:tcW w:w="811" w:type="dxa"/>
            <w:tcBorders>
              <w:top w:val="single" w:sz="4" w:space="0" w:color="auto"/>
              <w:left w:val="single" w:sz="4" w:space="0" w:color="auto"/>
              <w:bottom w:val="single" w:sz="4" w:space="0" w:color="auto"/>
              <w:right w:val="single" w:sz="4" w:space="0" w:color="auto"/>
            </w:tcBorders>
            <w:shd w:val="solid" w:color="FFFFFF" w:fill="auto"/>
            <w:tcPrChange w:id="972" w:author="MCC" w:date="2023-05-03T14:15:00Z">
              <w:tcPr>
                <w:tcW w:w="748" w:type="dxa"/>
                <w:tcBorders>
                  <w:top w:val="single" w:sz="4" w:space="0" w:color="auto"/>
                  <w:left w:val="single" w:sz="4" w:space="0" w:color="auto"/>
                  <w:bottom w:val="single" w:sz="4" w:space="0" w:color="auto"/>
                  <w:right w:val="single" w:sz="4" w:space="0" w:color="auto"/>
                </w:tcBorders>
                <w:shd w:val="solid" w:color="FFFFFF" w:fill="auto"/>
              </w:tcPr>
            </w:tcPrChange>
          </w:tcPr>
          <w:p w14:paraId="08CE190B" w14:textId="0665ECC2" w:rsidR="00C56622" w:rsidRDefault="00C56622" w:rsidP="00C56622">
            <w:pPr>
              <w:pStyle w:val="TAL"/>
              <w:rPr>
                <w:ins w:id="973" w:author="MCC" w:date="2023-05-03T14:15:00Z"/>
                <w:rFonts w:cs="Arial"/>
                <w:sz w:val="16"/>
                <w:szCs w:val="16"/>
                <w:lang w:eastAsia="en-US"/>
              </w:rPr>
            </w:pPr>
            <w:ins w:id="974" w:author="MCC" w:date="2023-05-03T14:15:00Z">
              <w:r>
                <w:rPr>
                  <w:rFonts w:cs="Arial"/>
                  <w:sz w:val="16"/>
                  <w:szCs w:val="16"/>
                  <w:lang w:eastAsia="en-US"/>
                </w:rPr>
                <w:t>RAN#100</w:t>
              </w:r>
            </w:ins>
          </w:p>
        </w:tc>
        <w:tc>
          <w:tcPr>
            <w:tcW w:w="992" w:type="dxa"/>
            <w:shd w:val="solid" w:color="FFFFFF" w:fill="auto"/>
            <w:tcPrChange w:id="975" w:author="MCC" w:date="2023-05-03T14:15:00Z">
              <w:tcPr>
                <w:tcW w:w="937" w:type="dxa"/>
                <w:gridSpan w:val="2"/>
                <w:shd w:val="solid" w:color="FFFFFF" w:fill="auto"/>
              </w:tcPr>
            </w:tcPrChange>
          </w:tcPr>
          <w:p w14:paraId="65A381F4" w14:textId="3615054F" w:rsidR="00C56622" w:rsidRPr="00FC5BD8" w:rsidRDefault="00C56622" w:rsidP="00C56622">
            <w:pPr>
              <w:pStyle w:val="TAL"/>
              <w:rPr>
                <w:ins w:id="976" w:author="MCC" w:date="2023-05-03T14:15:00Z"/>
                <w:sz w:val="16"/>
                <w:szCs w:val="16"/>
              </w:rPr>
            </w:pPr>
            <w:ins w:id="977" w:author="MCC" w:date="2023-06-09T20:59:00Z">
              <w:r w:rsidRPr="00C56622">
                <w:rPr>
                  <w:sz w:val="16"/>
                  <w:szCs w:val="16"/>
                </w:rPr>
                <w:t>RP-231364</w:t>
              </w:r>
            </w:ins>
          </w:p>
        </w:tc>
        <w:tc>
          <w:tcPr>
            <w:tcW w:w="567" w:type="dxa"/>
            <w:tcBorders>
              <w:top w:val="single" w:sz="4" w:space="0" w:color="auto"/>
              <w:left w:val="single" w:sz="4" w:space="0" w:color="A6A6A6"/>
              <w:bottom w:val="single" w:sz="4" w:space="0" w:color="auto"/>
              <w:right w:val="single" w:sz="4" w:space="0" w:color="A6A6A6"/>
            </w:tcBorders>
            <w:shd w:val="clear" w:color="000000" w:fill="BFBFBF"/>
            <w:tcPrChange w:id="978" w:author="MCC" w:date="2023-05-03T14:15:00Z">
              <w:tcPr>
                <w:tcW w:w="573" w:type="dxa"/>
                <w:gridSpan w:val="2"/>
                <w:tcBorders>
                  <w:top w:val="nil"/>
                  <w:left w:val="single" w:sz="4" w:space="0" w:color="A6A6A6"/>
                  <w:bottom w:val="single" w:sz="4" w:space="0" w:color="A6A6A6"/>
                  <w:right w:val="single" w:sz="4" w:space="0" w:color="A6A6A6"/>
                </w:tcBorders>
                <w:shd w:val="clear" w:color="000000" w:fill="BFBFBF"/>
              </w:tcPr>
            </w:tcPrChange>
          </w:tcPr>
          <w:p w14:paraId="4CBD4801" w14:textId="65DE6D52" w:rsidR="00C56622" w:rsidRPr="00C56622" w:rsidRDefault="00C56622" w:rsidP="00C56622">
            <w:pPr>
              <w:pStyle w:val="TAL"/>
              <w:rPr>
                <w:ins w:id="979" w:author="MCC" w:date="2023-05-03T14:15:00Z"/>
                <w:rFonts w:cs="Arial"/>
                <w:sz w:val="16"/>
                <w:szCs w:val="16"/>
              </w:rPr>
            </w:pPr>
            <w:r w:rsidRPr="00C56622">
              <w:rPr>
                <w:sz w:val="16"/>
                <w:szCs w:val="16"/>
              </w:rPr>
              <w:t>4491</w:t>
            </w:r>
          </w:p>
        </w:tc>
        <w:tc>
          <w:tcPr>
            <w:tcW w:w="425" w:type="dxa"/>
            <w:shd w:val="solid" w:color="FFFFFF" w:fill="auto"/>
            <w:tcPrChange w:id="980" w:author="MCC" w:date="2023-05-03T14:15:00Z">
              <w:tcPr>
                <w:tcW w:w="506" w:type="dxa"/>
                <w:gridSpan w:val="2"/>
                <w:shd w:val="solid" w:color="FFFFFF" w:fill="auto"/>
              </w:tcPr>
            </w:tcPrChange>
          </w:tcPr>
          <w:p w14:paraId="14802A74" w14:textId="77777777" w:rsidR="00C56622" w:rsidRPr="00C56622" w:rsidRDefault="00C56622" w:rsidP="00C56622">
            <w:pPr>
              <w:pStyle w:val="TAL"/>
              <w:rPr>
                <w:ins w:id="981" w:author="MCC" w:date="2023-05-03T14:15:00Z"/>
                <w:rFonts w:cs="Arial"/>
                <w:snapToGrid w:val="0"/>
                <w:sz w:val="16"/>
                <w:szCs w:val="16"/>
                <w:lang w:eastAsia="en-US"/>
              </w:rPr>
            </w:pPr>
          </w:p>
        </w:tc>
        <w:tc>
          <w:tcPr>
            <w:tcW w:w="567" w:type="dxa"/>
            <w:shd w:val="solid" w:color="FFFFFF" w:fill="auto"/>
            <w:tcPrChange w:id="982" w:author="MCC" w:date="2023-05-03T14:15:00Z">
              <w:tcPr>
                <w:tcW w:w="506" w:type="dxa"/>
                <w:gridSpan w:val="2"/>
                <w:shd w:val="solid" w:color="FFFFFF" w:fill="auto"/>
              </w:tcPr>
            </w:tcPrChange>
          </w:tcPr>
          <w:p w14:paraId="13E960B0" w14:textId="754601B9" w:rsidR="00C56622" w:rsidRDefault="00C56622" w:rsidP="00C56622">
            <w:pPr>
              <w:pStyle w:val="TAL"/>
              <w:rPr>
                <w:ins w:id="983" w:author="MCC" w:date="2023-05-03T14:15:00Z"/>
                <w:rFonts w:cs="Arial"/>
                <w:snapToGrid w:val="0"/>
                <w:sz w:val="16"/>
                <w:szCs w:val="16"/>
                <w:lang w:eastAsia="en-US"/>
              </w:rPr>
            </w:pPr>
            <w:ins w:id="984" w:author="MCC" w:date="2023-06-09T20:58:00Z">
              <w:r>
                <w:rPr>
                  <w:rFonts w:cs="Arial"/>
                  <w:snapToGrid w:val="0"/>
                  <w:sz w:val="16"/>
                  <w:szCs w:val="16"/>
                  <w:lang w:eastAsia="en-US"/>
                </w:rPr>
                <w:t>A</w:t>
              </w:r>
            </w:ins>
          </w:p>
        </w:tc>
        <w:tc>
          <w:tcPr>
            <w:tcW w:w="4820" w:type="dxa"/>
            <w:shd w:val="solid" w:color="FFFFFF" w:fill="auto"/>
            <w:tcPrChange w:id="985" w:author="MCC" w:date="2023-05-03T14:15:00Z">
              <w:tcPr>
                <w:tcW w:w="4883" w:type="dxa"/>
                <w:gridSpan w:val="2"/>
                <w:shd w:val="solid" w:color="FFFFFF" w:fill="auto"/>
              </w:tcPr>
            </w:tcPrChange>
          </w:tcPr>
          <w:p w14:paraId="7B2EEA6B" w14:textId="7012DF98" w:rsidR="00C56622" w:rsidRPr="00FC5BD8" w:rsidRDefault="00C56622" w:rsidP="00C56622">
            <w:pPr>
              <w:pStyle w:val="TAL"/>
              <w:rPr>
                <w:ins w:id="986" w:author="MCC" w:date="2023-05-03T14:15:00Z"/>
                <w:sz w:val="16"/>
                <w:szCs w:val="16"/>
              </w:rPr>
            </w:pPr>
            <w:ins w:id="987" w:author="MCC" w:date="2023-06-09T20:59:00Z">
              <w:r w:rsidRPr="00C56622">
                <w:rPr>
                  <w:sz w:val="16"/>
                  <w:szCs w:val="16"/>
                </w:rPr>
                <w:t>CR to TS 36.307 (Rel-18): release independence RRM requirements for IoT NTN</w:t>
              </w:r>
            </w:ins>
          </w:p>
        </w:tc>
        <w:tc>
          <w:tcPr>
            <w:tcW w:w="694" w:type="dxa"/>
            <w:shd w:val="solid" w:color="FFFFFF" w:fill="auto"/>
            <w:tcPrChange w:id="988" w:author="MCC" w:date="2023-05-03T14:15:00Z">
              <w:tcPr>
                <w:tcW w:w="723" w:type="dxa"/>
                <w:gridSpan w:val="2"/>
                <w:shd w:val="solid" w:color="FFFFFF" w:fill="auto"/>
              </w:tcPr>
            </w:tcPrChange>
          </w:tcPr>
          <w:p w14:paraId="51E40AB3" w14:textId="352C16B7" w:rsidR="00C56622" w:rsidRDefault="00C56622" w:rsidP="00C56622">
            <w:pPr>
              <w:pStyle w:val="TAL"/>
              <w:rPr>
                <w:ins w:id="989" w:author="MCC" w:date="2023-05-03T14:15:00Z"/>
                <w:rFonts w:cs="Arial"/>
                <w:snapToGrid w:val="0"/>
                <w:sz w:val="16"/>
                <w:szCs w:val="16"/>
                <w:lang w:eastAsia="en-US"/>
              </w:rPr>
            </w:pPr>
            <w:ins w:id="990" w:author="MCC" w:date="2023-05-03T14:15:00Z">
              <w:r>
                <w:rPr>
                  <w:rFonts w:cs="Arial"/>
                  <w:snapToGrid w:val="0"/>
                  <w:sz w:val="16"/>
                  <w:szCs w:val="16"/>
                  <w:lang w:eastAsia="en-US"/>
                </w:rPr>
                <w:t>1</w:t>
              </w:r>
            </w:ins>
            <w:ins w:id="991" w:author="MCC" w:date="2023-05-03T14:16:00Z">
              <w:r>
                <w:rPr>
                  <w:rFonts w:cs="Arial"/>
                  <w:snapToGrid w:val="0"/>
                  <w:sz w:val="16"/>
                  <w:szCs w:val="16"/>
                  <w:lang w:eastAsia="en-US"/>
                </w:rPr>
                <w:t>8.1.0</w:t>
              </w:r>
            </w:ins>
          </w:p>
        </w:tc>
      </w:tr>
    </w:tbl>
    <w:p w14:paraId="48B9CC47" w14:textId="77777777" w:rsidR="00FC5BD8" w:rsidRPr="00E070C4" w:rsidRDefault="00FC5BD8"/>
    <w:sectPr w:rsidR="00FC5BD8" w:rsidRPr="00E070C4" w:rsidSect="001F155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702DF" w14:textId="77777777" w:rsidR="001A58DB" w:rsidRDefault="001A58DB">
      <w:r>
        <w:separator/>
      </w:r>
    </w:p>
  </w:endnote>
  <w:endnote w:type="continuationSeparator" w:id="0">
    <w:p w14:paraId="06E5B32F" w14:textId="77777777" w:rsidR="001A58DB" w:rsidRDefault="001A5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53273" w14:textId="77777777" w:rsidR="001A58DB" w:rsidRDefault="001A58DB">
      <w:r>
        <w:separator/>
      </w:r>
    </w:p>
  </w:footnote>
  <w:footnote w:type="continuationSeparator" w:id="0">
    <w:p w14:paraId="708A5FD4" w14:textId="77777777" w:rsidR="001A58DB" w:rsidRDefault="001A5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3AC1CDFC"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C56622">
      <w:t>3GPP TS 36.307 V18.01.0 (2023-0306)</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26DD01D5" w:rsidR="004B3638" w:rsidRDefault="004B3638">
    <w:pPr>
      <w:pStyle w:val="Header"/>
      <w:framePr w:wrap="auto" w:vAnchor="text" w:hAnchor="margin" w:y="1"/>
      <w:widowControl/>
    </w:pPr>
    <w:r>
      <w:fldChar w:fldCharType="begin"/>
    </w:r>
    <w:r>
      <w:instrText xml:space="preserve">styleref ZGSM </w:instrText>
    </w:r>
    <w:r>
      <w:fldChar w:fldCharType="separate"/>
    </w:r>
    <w:r w:rsidR="00C56622">
      <w:t>Release 18</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Kun Zhao">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16DB"/>
    <w:rsid w:val="000920F7"/>
    <w:rsid w:val="000927EC"/>
    <w:rsid w:val="000939DB"/>
    <w:rsid w:val="000943EC"/>
    <w:rsid w:val="000A4624"/>
    <w:rsid w:val="000D27F7"/>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A58DB"/>
    <w:rsid w:val="001B27A7"/>
    <w:rsid w:val="001B572B"/>
    <w:rsid w:val="001B6CA6"/>
    <w:rsid w:val="001C51F2"/>
    <w:rsid w:val="001D0585"/>
    <w:rsid w:val="001D0EE2"/>
    <w:rsid w:val="001D1653"/>
    <w:rsid w:val="001D58A6"/>
    <w:rsid w:val="001D5D0B"/>
    <w:rsid w:val="001D74FA"/>
    <w:rsid w:val="001E1BB7"/>
    <w:rsid w:val="001E45D8"/>
    <w:rsid w:val="001F1555"/>
    <w:rsid w:val="001F6ED0"/>
    <w:rsid w:val="001F7496"/>
    <w:rsid w:val="00201283"/>
    <w:rsid w:val="002021D7"/>
    <w:rsid w:val="00204384"/>
    <w:rsid w:val="00205FCD"/>
    <w:rsid w:val="00207CA6"/>
    <w:rsid w:val="0022116D"/>
    <w:rsid w:val="00222467"/>
    <w:rsid w:val="00222594"/>
    <w:rsid w:val="00236626"/>
    <w:rsid w:val="00241A89"/>
    <w:rsid w:val="0024408A"/>
    <w:rsid w:val="002465F2"/>
    <w:rsid w:val="002518E3"/>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24C68"/>
    <w:rsid w:val="00330F42"/>
    <w:rsid w:val="00335282"/>
    <w:rsid w:val="003362B0"/>
    <w:rsid w:val="00347A65"/>
    <w:rsid w:val="00350EBF"/>
    <w:rsid w:val="003579B0"/>
    <w:rsid w:val="00362504"/>
    <w:rsid w:val="00362651"/>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17D7"/>
    <w:rsid w:val="00472D21"/>
    <w:rsid w:val="00480BDB"/>
    <w:rsid w:val="00483134"/>
    <w:rsid w:val="00485CE6"/>
    <w:rsid w:val="00490DF5"/>
    <w:rsid w:val="00493219"/>
    <w:rsid w:val="004A0954"/>
    <w:rsid w:val="004A5D5E"/>
    <w:rsid w:val="004B2541"/>
    <w:rsid w:val="004B3638"/>
    <w:rsid w:val="004B6529"/>
    <w:rsid w:val="004C30BA"/>
    <w:rsid w:val="004D25F2"/>
    <w:rsid w:val="004D330B"/>
    <w:rsid w:val="004D5DCA"/>
    <w:rsid w:val="004E5E50"/>
    <w:rsid w:val="005007A6"/>
    <w:rsid w:val="00502480"/>
    <w:rsid w:val="005024C6"/>
    <w:rsid w:val="00504F09"/>
    <w:rsid w:val="00505206"/>
    <w:rsid w:val="005130D4"/>
    <w:rsid w:val="00514615"/>
    <w:rsid w:val="00515369"/>
    <w:rsid w:val="00520166"/>
    <w:rsid w:val="00522793"/>
    <w:rsid w:val="0052419B"/>
    <w:rsid w:val="005403C0"/>
    <w:rsid w:val="00540878"/>
    <w:rsid w:val="00540FB6"/>
    <w:rsid w:val="0054401F"/>
    <w:rsid w:val="00544189"/>
    <w:rsid w:val="005559D5"/>
    <w:rsid w:val="00555CE5"/>
    <w:rsid w:val="0056496A"/>
    <w:rsid w:val="00566D31"/>
    <w:rsid w:val="00581190"/>
    <w:rsid w:val="005830AA"/>
    <w:rsid w:val="00583DEC"/>
    <w:rsid w:val="00594D27"/>
    <w:rsid w:val="005A771A"/>
    <w:rsid w:val="005B2297"/>
    <w:rsid w:val="005B540C"/>
    <w:rsid w:val="005C29C2"/>
    <w:rsid w:val="005C2CEC"/>
    <w:rsid w:val="005C3F18"/>
    <w:rsid w:val="005D075B"/>
    <w:rsid w:val="005F092A"/>
    <w:rsid w:val="006018A0"/>
    <w:rsid w:val="00603797"/>
    <w:rsid w:val="00611E39"/>
    <w:rsid w:val="00613739"/>
    <w:rsid w:val="00627BCF"/>
    <w:rsid w:val="00627E95"/>
    <w:rsid w:val="006306B6"/>
    <w:rsid w:val="0063794E"/>
    <w:rsid w:val="006619DE"/>
    <w:rsid w:val="00662920"/>
    <w:rsid w:val="006762CA"/>
    <w:rsid w:val="00676DE6"/>
    <w:rsid w:val="006809F6"/>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896"/>
    <w:rsid w:val="00755DE1"/>
    <w:rsid w:val="00763854"/>
    <w:rsid w:val="00773B1C"/>
    <w:rsid w:val="00774AFE"/>
    <w:rsid w:val="007827C1"/>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228F"/>
    <w:rsid w:val="0092391D"/>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6848"/>
    <w:rsid w:val="009A7DBC"/>
    <w:rsid w:val="009C5F66"/>
    <w:rsid w:val="009C72C1"/>
    <w:rsid w:val="009D10D2"/>
    <w:rsid w:val="009D549D"/>
    <w:rsid w:val="009E014D"/>
    <w:rsid w:val="009E2809"/>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82735"/>
    <w:rsid w:val="00A90C04"/>
    <w:rsid w:val="00A95AC2"/>
    <w:rsid w:val="00A979F8"/>
    <w:rsid w:val="00A97B8F"/>
    <w:rsid w:val="00AA031E"/>
    <w:rsid w:val="00AA2614"/>
    <w:rsid w:val="00AC7064"/>
    <w:rsid w:val="00AD4718"/>
    <w:rsid w:val="00AD561E"/>
    <w:rsid w:val="00AE495F"/>
    <w:rsid w:val="00AE5040"/>
    <w:rsid w:val="00B01119"/>
    <w:rsid w:val="00B019CB"/>
    <w:rsid w:val="00B03033"/>
    <w:rsid w:val="00B24DEF"/>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D61E5"/>
    <w:rsid w:val="00BE075B"/>
    <w:rsid w:val="00BE22E4"/>
    <w:rsid w:val="00BF591F"/>
    <w:rsid w:val="00C02FB9"/>
    <w:rsid w:val="00C059C9"/>
    <w:rsid w:val="00C1702C"/>
    <w:rsid w:val="00C259AD"/>
    <w:rsid w:val="00C31D19"/>
    <w:rsid w:val="00C371E2"/>
    <w:rsid w:val="00C423A2"/>
    <w:rsid w:val="00C46AC5"/>
    <w:rsid w:val="00C5120F"/>
    <w:rsid w:val="00C5310D"/>
    <w:rsid w:val="00C531F1"/>
    <w:rsid w:val="00C5657C"/>
    <w:rsid w:val="00C56622"/>
    <w:rsid w:val="00C57960"/>
    <w:rsid w:val="00C6225D"/>
    <w:rsid w:val="00C723CF"/>
    <w:rsid w:val="00C744A6"/>
    <w:rsid w:val="00C75EC0"/>
    <w:rsid w:val="00C87F3D"/>
    <w:rsid w:val="00CA0894"/>
    <w:rsid w:val="00CA23BB"/>
    <w:rsid w:val="00CA2AB6"/>
    <w:rsid w:val="00CB0968"/>
    <w:rsid w:val="00CB1722"/>
    <w:rsid w:val="00CB1E7A"/>
    <w:rsid w:val="00CC7130"/>
    <w:rsid w:val="00CC7E52"/>
    <w:rsid w:val="00CD0412"/>
    <w:rsid w:val="00CD1EE7"/>
    <w:rsid w:val="00CD5503"/>
    <w:rsid w:val="00CE0E04"/>
    <w:rsid w:val="00CE5246"/>
    <w:rsid w:val="00CF15E0"/>
    <w:rsid w:val="00CF2D42"/>
    <w:rsid w:val="00CF34BA"/>
    <w:rsid w:val="00D00733"/>
    <w:rsid w:val="00D162F8"/>
    <w:rsid w:val="00D236C0"/>
    <w:rsid w:val="00D332FF"/>
    <w:rsid w:val="00D42719"/>
    <w:rsid w:val="00D4588C"/>
    <w:rsid w:val="00D45EA9"/>
    <w:rsid w:val="00D509C8"/>
    <w:rsid w:val="00D51561"/>
    <w:rsid w:val="00D51F5F"/>
    <w:rsid w:val="00D52D8E"/>
    <w:rsid w:val="00D555EF"/>
    <w:rsid w:val="00D57212"/>
    <w:rsid w:val="00D61FA7"/>
    <w:rsid w:val="00D64ACA"/>
    <w:rsid w:val="00D6593B"/>
    <w:rsid w:val="00D716FB"/>
    <w:rsid w:val="00D74127"/>
    <w:rsid w:val="00D80332"/>
    <w:rsid w:val="00D84AA4"/>
    <w:rsid w:val="00D92293"/>
    <w:rsid w:val="00DA1EA3"/>
    <w:rsid w:val="00DA3C03"/>
    <w:rsid w:val="00DB20DB"/>
    <w:rsid w:val="00DB68C3"/>
    <w:rsid w:val="00DC0133"/>
    <w:rsid w:val="00DC05A9"/>
    <w:rsid w:val="00DC3F3F"/>
    <w:rsid w:val="00DC6206"/>
    <w:rsid w:val="00DD2D01"/>
    <w:rsid w:val="00DD3430"/>
    <w:rsid w:val="00DE185A"/>
    <w:rsid w:val="00DE1B46"/>
    <w:rsid w:val="00DE528B"/>
    <w:rsid w:val="00DF1891"/>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73698"/>
    <w:rsid w:val="00E9458E"/>
    <w:rsid w:val="00EA038F"/>
    <w:rsid w:val="00EA286A"/>
    <w:rsid w:val="00EA69F5"/>
    <w:rsid w:val="00EA6ABD"/>
    <w:rsid w:val="00EB1814"/>
    <w:rsid w:val="00EC6DB1"/>
    <w:rsid w:val="00ED2EDA"/>
    <w:rsid w:val="00ED2F20"/>
    <w:rsid w:val="00EE16DE"/>
    <w:rsid w:val="00EF7214"/>
    <w:rsid w:val="00F010DD"/>
    <w:rsid w:val="00F043E7"/>
    <w:rsid w:val="00F12B13"/>
    <w:rsid w:val="00F222B5"/>
    <w:rsid w:val="00F2315E"/>
    <w:rsid w:val="00F36450"/>
    <w:rsid w:val="00F4080C"/>
    <w:rsid w:val="00F471E0"/>
    <w:rsid w:val="00F6749C"/>
    <w:rsid w:val="00F71C9F"/>
    <w:rsid w:val="00F84996"/>
    <w:rsid w:val="00F90F0E"/>
    <w:rsid w:val="00F9183B"/>
    <w:rsid w:val="00F91ABC"/>
    <w:rsid w:val="00F95A69"/>
    <w:rsid w:val="00FA1198"/>
    <w:rsid w:val="00FA53E4"/>
    <w:rsid w:val="00FA65C9"/>
    <w:rsid w:val="00FA673D"/>
    <w:rsid w:val="00FA6FC3"/>
    <w:rsid w:val="00FA78B6"/>
    <w:rsid w:val="00FB24F8"/>
    <w:rsid w:val="00FB2DD5"/>
    <w:rsid w:val="00FB4889"/>
    <w:rsid w:val="00FB4C99"/>
    <w:rsid w:val="00FB4E2B"/>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48</Pages>
  <Words>14079</Words>
  <Characters>80255</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94146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43</cp:revision>
  <cp:lastPrinted>1999-12-29T14:48:00Z</cp:lastPrinted>
  <dcterms:created xsi:type="dcterms:W3CDTF">2022-02-02T14:09:00Z</dcterms:created>
  <dcterms:modified xsi:type="dcterms:W3CDTF">2023-06-09T19:00:00Z</dcterms:modified>
</cp:coreProperties>
</file>