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D62336" w14:paraId="4333FA50" w14:textId="77777777">
        <w:tc>
          <w:tcPr>
            <w:tcW w:w="10423" w:type="dxa"/>
            <w:shd w:val="clear" w:color="auto" w:fill="auto"/>
          </w:tcPr>
          <w:p w14:paraId="3ECC6B0F" w14:textId="45353C4F" w:rsidR="00D62336" w:rsidRDefault="00063062">
            <w:pPr>
              <w:pStyle w:val="ZA"/>
              <w:framePr w:w="0" w:hRule="auto" w:wrap="notBeside"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w:t>
            </w:r>
            <w:r>
              <w:rPr>
                <w:rFonts w:hint="eastAsia"/>
                <w:sz w:val="64"/>
                <w:lang w:val="en-US" w:eastAsia="zh-CN"/>
              </w:rPr>
              <w:t>6</w:t>
            </w:r>
            <w:r>
              <w:rPr>
                <w:sz w:val="64"/>
              </w:rPr>
              <w:t>.</w:t>
            </w:r>
            <w:bookmarkEnd w:id="2"/>
            <w:r>
              <w:rPr>
                <w:sz w:val="64"/>
              </w:rPr>
              <w:t xml:space="preserve">108 </w:t>
            </w:r>
            <w:r>
              <w:t>V</w:t>
            </w:r>
            <w:bookmarkStart w:id="3" w:name="specVersion"/>
            <w:r>
              <w:rPr>
                <w:rFonts w:eastAsia="SimSun" w:hint="eastAsia"/>
                <w:lang w:val="en-US" w:eastAsia="zh-CN"/>
              </w:rPr>
              <w:t>1</w:t>
            </w:r>
            <w:r w:rsidR="009F03F4">
              <w:rPr>
                <w:rFonts w:eastAsia="SimSun"/>
                <w:lang w:val="en-US" w:eastAsia="zh-CN"/>
              </w:rPr>
              <w:t>8</w:t>
            </w:r>
            <w:r>
              <w:t>.</w:t>
            </w:r>
            <w:del w:id="4" w:author="MCC" w:date="2023-05-03T15:16:00Z">
              <w:r w:rsidR="0064686E" w:rsidDel="008E7FA5">
                <w:rPr>
                  <w:lang w:val="en-US" w:eastAsia="zh-CN"/>
                </w:rPr>
                <w:delText>1</w:delText>
              </w:r>
            </w:del>
            <w:ins w:id="5" w:author="MCC" w:date="2023-05-03T15:16:00Z">
              <w:r w:rsidR="008E7FA5">
                <w:rPr>
                  <w:lang w:val="en-US" w:eastAsia="zh-CN"/>
                </w:rPr>
                <w:t>2</w:t>
              </w:r>
            </w:ins>
            <w:r>
              <w:t>.</w:t>
            </w:r>
            <w:bookmarkEnd w:id="3"/>
            <w:r>
              <w:rPr>
                <w:rFonts w:hint="eastAsia"/>
                <w:lang w:val="en-US" w:eastAsia="zh-CN"/>
              </w:rPr>
              <w:t>0</w:t>
            </w:r>
            <w:r>
              <w:t xml:space="preserve"> </w:t>
            </w:r>
            <w:r>
              <w:rPr>
                <w:sz w:val="32"/>
              </w:rPr>
              <w:t>(</w:t>
            </w:r>
            <w:bookmarkStart w:id="6" w:name="issueDate"/>
            <w:r w:rsidR="0064686E">
              <w:rPr>
                <w:sz w:val="32"/>
              </w:rPr>
              <w:t>2023</w:t>
            </w:r>
            <w:r>
              <w:rPr>
                <w:sz w:val="32"/>
              </w:rPr>
              <w:t>-</w:t>
            </w:r>
            <w:bookmarkEnd w:id="6"/>
            <w:del w:id="7" w:author="MCC" w:date="2023-05-03T15:16:00Z">
              <w:r w:rsidR="0064686E" w:rsidDel="008E7FA5">
                <w:rPr>
                  <w:sz w:val="32"/>
                  <w:lang w:val="en-US" w:eastAsia="zh-CN"/>
                </w:rPr>
                <w:delText>03</w:delText>
              </w:r>
            </w:del>
            <w:ins w:id="8" w:author="MCC" w:date="2023-05-03T15:16:00Z">
              <w:r w:rsidR="008E7FA5">
                <w:rPr>
                  <w:sz w:val="32"/>
                  <w:lang w:val="en-US" w:eastAsia="zh-CN"/>
                </w:rPr>
                <w:t>06</w:t>
              </w:r>
            </w:ins>
            <w:r>
              <w:rPr>
                <w:sz w:val="32"/>
              </w:rPr>
              <w:t>)</w:t>
            </w:r>
          </w:p>
        </w:tc>
      </w:tr>
      <w:tr w:rsidR="00D62336" w14:paraId="36355A85" w14:textId="77777777">
        <w:trPr>
          <w:trHeight w:hRule="exact" w:val="1134"/>
        </w:trPr>
        <w:tc>
          <w:tcPr>
            <w:tcW w:w="10423" w:type="dxa"/>
            <w:shd w:val="clear" w:color="auto" w:fill="auto"/>
          </w:tcPr>
          <w:p w14:paraId="3C169D10" w14:textId="77777777" w:rsidR="00D62336" w:rsidRDefault="00063062">
            <w:pPr>
              <w:pStyle w:val="ZB"/>
              <w:framePr w:w="0" w:hRule="auto" w:wrap="notBeside" w:vAnchor="margin" w:hAnchor="text" w:yAlign="inline"/>
            </w:pPr>
            <w:r>
              <w:t xml:space="preserve">Technical </w:t>
            </w:r>
            <w:bookmarkStart w:id="9" w:name="spectype2"/>
            <w:r>
              <w:t>Specification</w:t>
            </w:r>
            <w:bookmarkEnd w:id="9"/>
          </w:p>
          <w:p w14:paraId="4A944C06" w14:textId="77777777" w:rsidR="00D62336" w:rsidRDefault="00D62336">
            <w:pPr>
              <w:pStyle w:val="Guidance"/>
              <w:framePr w:wrap="around" w:hAnchor="text"/>
            </w:pPr>
          </w:p>
        </w:tc>
      </w:tr>
      <w:tr w:rsidR="00D62336" w14:paraId="7EC711A4" w14:textId="77777777">
        <w:trPr>
          <w:trHeight w:hRule="exact" w:val="3686"/>
        </w:trPr>
        <w:tc>
          <w:tcPr>
            <w:tcW w:w="10423" w:type="dxa"/>
            <w:shd w:val="clear" w:color="auto" w:fill="auto"/>
          </w:tcPr>
          <w:p w14:paraId="37DE8013" w14:textId="77777777" w:rsidR="00D62336" w:rsidRDefault="00063062">
            <w:pPr>
              <w:pStyle w:val="ZT"/>
              <w:framePr w:wrap="notBeside" w:hAnchor="text" w:yAlign="inline"/>
            </w:pPr>
            <w:r>
              <w:t>3rd Generation Partnership Project;</w:t>
            </w:r>
          </w:p>
          <w:p w14:paraId="6DE437FC" w14:textId="77777777" w:rsidR="00D62336" w:rsidRDefault="00063062">
            <w:pPr>
              <w:pStyle w:val="ZT"/>
              <w:framePr w:wrap="notBeside" w:hAnchor="text" w:yAlign="inline"/>
            </w:pPr>
            <w:r>
              <w:t xml:space="preserve">Technical Specification Group </w:t>
            </w:r>
            <w:bookmarkStart w:id="10" w:name="specTitle"/>
            <w:r>
              <w:rPr>
                <w:lang w:eastAsia="ko-KR"/>
              </w:rPr>
              <w:t>Radio Access Network</w:t>
            </w:r>
            <w:r>
              <w:t>;</w:t>
            </w:r>
          </w:p>
          <w:p w14:paraId="6744ABA4" w14:textId="77777777" w:rsidR="00D62336" w:rsidRDefault="00063062">
            <w:pPr>
              <w:pStyle w:val="ZT"/>
              <w:framePr w:wrap="notBeside" w:hAnchor="text" w:yAlign="inline"/>
            </w:pPr>
            <w:r>
              <w:t>Evolved Universal Terrestrial Radio Access (E-UTRA);</w:t>
            </w:r>
          </w:p>
          <w:p w14:paraId="50799E66" w14:textId="77777777" w:rsidR="00D62336" w:rsidRDefault="00063062">
            <w:pPr>
              <w:pStyle w:val="ZT"/>
              <w:framePr w:wrap="notBeside" w:hAnchor="text" w:yAlign="inline"/>
            </w:pPr>
            <w:r>
              <w:t>Satellite Access Node radio transmission and reception</w:t>
            </w:r>
          </w:p>
          <w:p w14:paraId="64BE9781" w14:textId="77777777" w:rsidR="00D62336" w:rsidRDefault="00063062">
            <w:pPr>
              <w:pStyle w:val="ZT"/>
              <w:framePr w:wrap="notBeside" w:hAnchor="text" w:yAlign="inline"/>
              <w:rPr>
                <w:i/>
                <w:sz w:val="28"/>
              </w:rPr>
            </w:pPr>
            <w:r>
              <w:t xml:space="preserve"> </w:t>
            </w:r>
            <w:bookmarkEnd w:id="10"/>
            <w:r>
              <w:t>(</w:t>
            </w:r>
            <w:r>
              <w:rPr>
                <w:rStyle w:val="ZGSM"/>
              </w:rPr>
              <w:t xml:space="preserve">Release </w:t>
            </w:r>
            <w:bookmarkStart w:id="11" w:name="specRelease"/>
            <w:r>
              <w:rPr>
                <w:rStyle w:val="ZGSM"/>
              </w:rPr>
              <w:t>1</w:t>
            </w:r>
            <w:bookmarkEnd w:id="11"/>
            <w:r>
              <w:rPr>
                <w:rStyle w:val="ZGSM"/>
                <w:rFonts w:hint="eastAsia"/>
                <w:lang w:val="en-US" w:eastAsia="zh-CN"/>
              </w:rPr>
              <w:t>8</w:t>
            </w:r>
            <w:r>
              <w:t>)</w:t>
            </w:r>
          </w:p>
        </w:tc>
      </w:tr>
      <w:tr w:rsidR="00D62336" w14:paraId="3CB8E79D" w14:textId="77777777">
        <w:tc>
          <w:tcPr>
            <w:tcW w:w="10423" w:type="dxa"/>
            <w:shd w:val="clear" w:color="auto" w:fill="auto"/>
          </w:tcPr>
          <w:p w14:paraId="35FCC25B" w14:textId="77777777" w:rsidR="00D62336" w:rsidRDefault="00063062">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62336" w14:paraId="2D6FD4BB" w14:textId="77777777">
        <w:trPr>
          <w:trHeight w:hRule="exact" w:val="1531"/>
        </w:trPr>
        <w:tc>
          <w:tcPr>
            <w:tcW w:w="4883" w:type="dxa"/>
            <w:shd w:val="clear" w:color="auto" w:fill="auto"/>
          </w:tcPr>
          <w:bookmarkStart w:id="12" w:name="_MON_1684549432"/>
          <w:bookmarkEnd w:id="12"/>
          <w:p w14:paraId="1C9A419D" w14:textId="76983209" w:rsidR="00D62336" w:rsidRDefault="009F03F4">
            <w:r>
              <w:object w:dxaOrig="2026" w:dyaOrig="1251" w14:anchorId="3326E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2.65pt" o:ole="">
                  <v:imagedata r:id="rId9" o:title=""/>
                </v:shape>
                <o:OLEObject Type="Embed" ProgID="Word.Picture.8" ShapeID="_x0000_i1025" DrawAspect="Content" ObjectID="_1747857591" r:id="rId10"/>
              </w:object>
            </w:r>
          </w:p>
        </w:tc>
        <w:tc>
          <w:tcPr>
            <w:tcW w:w="5540" w:type="dxa"/>
            <w:shd w:val="clear" w:color="auto" w:fill="auto"/>
          </w:tcPr>
          <w:p w14:paraId="64D3D3C3" w14:textId="77777777" w:rsidR="00D62336" w:rsidRDefault="00063062">
            <w:pPr>
              <w:jc w:val="right"/>
            </w:pPr>
            <w:bookmarkStart w:id="13" w:name="logos"/>
            <w:r>
              <w:rPr>
                <w:noProof/>
                <w:lang w:val="fr-FR" w:eastAsia="fr-FR"/>
              </w:rPr>
              <w:drawing>
                <wp:inline distT="0" distB="0" distL="0" distR="0" wp14:anchorId="18E8FE62" wp14:editId="3D73BC69">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24330" cy="948690"/>
                          </a:xfrm>
                          <a:prstGeom prst="rect">
                            <a:avLst/>
                          </a:prstGeom>
                          <a:noFill/>
                          <a:ln>
                            <a:noFill/>
                          </a:ln>
                        </pic:spPr>
                      </pic:pic>
                    </a:graphicData>
                  </a:graphic>
                </wp:inline>
              </w:drawing>
            </w:r>
            <w:bookmarkEnd w:id="13"/>
          </w:p>
        </w:tc>
      </w:tr>
      <w:tr w:rsidR="00D62336" w14:paraId="6EC01F05" w14:textId="77777777">
        <w:trPr>
          <w:trHeight w:hRule="exact" w:val="5783"/>
        </w:trPr>
        <w:tc>
          <w:tcPr>
            <w:tcW w:w="10423" w:type="dxa"/>
            <w:gridSpan w:val="2"/>
            <w:shd w:val="clear" w:color="auto" w:fill="auto"/>
          </w:tcPr>
          <w:p w14:paraId="3640CB32" w14:textId="77777777" w:rsidR="00D62336" w:rsidRDefault="00D62336">
            <w:pPr>
              <w:pStyle w:val="Guidance"/>
              <w:rPr>
                <w:b/>
              </w:rPr>
            </w:pPr>
          </w:p>
        </w:tc>
      </w:tr>
      <w:tr w:rsidR="00D62336" w14:paraId="0088EBE4" w14:textId="77777777">
        <w:trPr>
          <w:cantSplit/>
          <w:trHeight w:hRule="exact" w:val="964"/>
        </w:trPr>
        <w:tc>
          <w:tcPr>
            <w:tcW w:w="10423" w:type="dxa"/>
            <w:gridSpan w:val="2"/>
            <w:shd w:val="clear" w:color="auto" w:fill="auto"/>
          </w:tcPr>
          <w:p w14:paraId="5B72E532" w14:textId="77777777" w:rsidR="00D62336" w:rsidRDefault="00063062">
            <w:pPr>
              <w:rPr>
                <w:sz w:val="16"/>
              </w:rPr>
            </w:pPr>
            <w:bookmarkStart w:id="1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4"/>
          </w:p>
          <w:p w14:paraId="61CF9C08" w14:textId="77777777" w:rsidR="00D62336" w:rsidRDefault="00D62336">
            <w:pPr>
              <w:pStyle w:val="ZV"/>
              <w:framePr w:wrap="notBeside"/>
            </w:pPr>
          </w:p>
          <w:p w14:paraId="74A1DC2F" w14:textId="77777777" w:rsidR="00D62336" w:rsidRDefault="00D62336">
            <w:pPr>
              <w:rPr>
                <w:sz w:val="16"/>
              </w:rPr>
            </w:pPr>
          </w:p>
        </w:tc>
      </w:tr>
      <w:bookmarkEnd w:id="0"/>
    </w:tbl>
    <w:p w14:paraId="1FCE4433" w14:textId="77777777" w:rsidR="00D62336" w:rsidRDefault="00D62336">
      <w:pPr>
        <w:sectPr w:rsidR="00D62336">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62336" w14:paraId="76855E8E" w14:textId="77777777">
        <w:trPr>
          <w:trHeight w:hRule="exact" w:val="5670"/>
        </w:trPr>
        <w:tc>
          <w:tcPr>
            <w:tcW w:w="10423" w:type="dxa"/>
            <w:shd w:val="clear" w:color="auto" w:fill="auto"/>
          </w:tcPr>
          <w:p w14:paraId="471B1F1C" w14:textId="77777777" w:rsidR="00D62336" w:rsidRDefault="00D62336">
            <w:pPr>
              <w:pStyle w:val="Guidance"/>
            </w:pPr>
            <w:bookmarkStart w:id="15" w:name="page2"/>
          </w:p>
        </w:tc>
      </w:tr>
      <w:tr w:rsidR="00D62336" w14:paraId="0450236C" w14:textId="77777777">
        <w:trPr>
          <w:trHeight w:hRule="exact" w:val="5387"/>
        </w:trPr>
        <w:tc>
          <w:tcPr>
            <w:tcW w:w="10423" w:type="dxa"/>
            <w:shd w:val="clear" w:color="auto" w:fill="auto"/>
          </w:tcPr>
          <w:p w14:paraId="75896CF6" w14:textId="77777777" w:rsidR="00D62336" w:rsidRDefault="00063062">
            <w:pPr>
              <w:pStyle w:val="FP"/>
              <w:spacing w:after="240"/>
              <w:ind w:left="2835" w:right="2835"/>
              <w:jc w:val="center"/>
              <w:rPr>
                <w:rFonts w:ascii="Arial" w:hAnsi="Arial"/>
                <w:b/>
                <w:i/>
              </w:rPr>
            </w:pPr>
            <w:bookmarkStart w:id="16" w:name="coords3gpp"/>
            <w:r>
              <w:rPr>
                <w:rFonts w:ascii="Arial" w:hAnsi="Arial"/>
                <w:b/>
                <w:i/>
              </w:rPr>
              <w:t>3GPP</w:t>
            </w:r>
          </w:p>
          <w:p w14:paraId="3426117A" w14:textId="77777777" w:rsidR="00D62336" w:rsidRDefault="00063062">
            <w:pPr>
              <w:pStyle w:val="FP"/>
              <w:pBdr>
                <w:bottom w:val="single" w:sz="6" w:space="1" w:color="auto"/>
              </w:pBdr>
              <w:ind w:left="2835" w:right="2835"/>
              <w:jc w:val="center"/>
            </w:pPr>
            <w:r>
              <w:t>Postal address</w:t>
            </w:r>
          </w:p>
          <w:p w14:paraId="337955C1" w14:textId="77777777" w:rsidR="00D62336" w:rsidRDefault="00D62336">
            <w:pPr>
              <w:pStyle w:val="FP"/>
              <w:ind w:left="2835" w:right="2835"/>
              <w:jc w:val="center"/>
              <w:rPr>
                <w:rFonts w:ascii="Arial" w:hAnsi="Arial"/>
                <w:sz w:val="18"/>
              </w:rPr>
            </w:pPr>
          </w:p>
          <w:p w14:paraId="50DB9E2F" w14:textId="77777777" w:rsidR="00D62336" w:rsidRDefault="00063062">
            <w:pPr>
              <w:pStyle w:val="FP"/>
              <w:pBdr>
                <w:bottom w:val="single" w:sz="6" w:space="1" w:color="auto"/>
              </w:pBdr>
              <w:spacing w:before="240"/>
              <w:ind w:left="2835" w:right="2835"/>
              <w:jc w:val="center"/>
            </w:pPr>
            <w:r>
              <w:t>3GPP support office address</w:t>
            </w:r>
          </w:p>
          <w:p w14:paraId="14505F72" w14:textId="77777777" w:rsidR="00D62336" w:rsidRDefault="00063062">
            <w:pPr>
              <w:pStyle w:val="FP"/>
              <w:ind w:left="2835" w:right="2835"/>
              <w:jc w:val="center"/>
              <w:rPr>
                <w:rFonts w:ascii="Arial" w:hAnsi="Arial"/>
                <w:sz w:val="18"/>
                <w:lang w:val="fr-FR"/>
              </w:rPr>
            </w:pPr>
            <w:r>
              <w:rPr>
                <w:rFonts w:ascii="Arial" w:hAnsi="Arial"/>
                <w:sz w:val="18"/>
                <w:lang w:val="fr-FR"/>
              </w:rPr>
              <w:t>650 Route des Lucioles - Sophia Antipolis</w:t>
            </w:r>
          </w:p>
          <w:p w14:paraId="6A6A613E" w14:textId="77777777" w:rsidR="00D62336" w:rsidRDefault="00063062">
            <w:pPr>
              <w:pStyle w:val="FP"/>
              <w:ind w:left="2835" w:right="2835"/>
              <w:jc w:val="center"/>
              <w:rPr>
                <w:rFonts w:ascii="Arial" w:hAnsi="Arial"/>
                <w:sz w:val="18"/>
                <w:lang w:val="fr-FR"/>
              </w:rPr>
            </w:pPr>
            <w:r>
              <w:rPr>
                <w:rFonts w:ascii="Arial" w:hAnsi="Arial"/>
                <w:sz w:val="18"/>
                <w:lang w:val="fr-FR"/>
              </w:rPr>
              <w:t>Valbonne - FRANCE</w:t>
            </w:r>
          </w:p>
          <w:p w14:paraId="0E2176A5" w14:textId="77777777" w:rsidR="00D62336" w:rsidRDefault="00063062">
            <w:pPr>
              <w:pStyle w:val="FP"/>
              <w:spacing w:after="20"/>
              <w:ind w:left="2835" w:right="2835"/>
              <w:jc w:val="center"/>
              <w:rPr>
                <w:rFonts w:ascii="Arial" w:hAnsi="Arial"/>
                <w:sz w:val="18"/>
              </w:rPr>
            </w:pPr>
            <w:r>
              <w:rPr>
                <w:rFonts w:ascii="Arial" w:hAnsi="Arial"/>
                <w:sz w:val="18"/>
              </w:rPr>
              <w:t>Tel.: +33 4 92 94 42 00 Fax: +33 4 93 65 47 16</w:t>
            </w:r>
          </w:p>
          <w:p w14:paraId="34D159BB" w14:textId="77777777" w:rsidR="00D62336" w:rsidRDefault="00063062">
            <w:pPr>
              <w:pStyle w:val="FP"/>
              <w:pBdr>
                <w:bottom w:val="single" w:sz="6" w:space="1" w:color="auto"/>
              </w:pBdr>
              <w:spacing w:before="240"/>
              <w:ind w:left="2835" w:right="2835"/>
              <w:jc w:val="center"/>
            </w:pPr>
            <w:r>
              <w:t>Internet</w:t>
            </w:r>
          </w:p>
          <w:p w14:paraId="5E6C20D7" w14:textId="77777777" w:rsidR="00D62336" w:rsidRDefault="00063062">
            <w:pPr>
              <w:pStyle w:val="FP"/>
              <w:ind w:left="2835" w:right="2835"/>
              <w:jc w:val="center"/>
              <w:rPr>
                <w:rFonts w:ascii="Arial" w:hAnsi="Arial"/>
                <w:sz w:val="18"/>
              </w:rPr>
            </w:pPr>
            <w:r>
              <w:rPr>
                <w:rFonts w:ascii="Arial" w:hAnsi="Arial"/>
                <w:sz w:val="18"/>
              </w:rPr>
              <w:t>http://www.3gpp.org</w:t>
            </w:r>
            <w:bookmarkEnd w:id="16"/>
          </w:p>
          <w:p w14:paraId="7534C400" w14:textId="77777777" w:rsidR="00D62336" w:rsidRDefault="00D62336"/>
        </w:tc>
      </w:tr>
      <w:tr w:rsidR="00D62336" w14:paraId="792B2CCD" w14:textId="77777777">
        <w:tc>
          <w:tcPr>
            <w:tcW w:w="10423" w:type="dxa"/>
            <w:shd w:val="clear" w:color="auto" w:fill="auto"/>
            <w:vAlign w:val="bottom"/>
          </w:tcPr>
          <w:p w14:paraId="116B9D9C" w14:textId="77777777" w:rsidR="00D62336" w:rsidRDefault="00063062">
            <w:pPr>
              <w:pStyle w:val="FP"/>
              <w:pBdr>
                <w:bottom w:val="single" w:sz="6" w:space="1" w:color="auto"/>
              </w:pBdr>
              <w:spacing w:after="240"/>
              <w:jc w:val="center"/>
              <w:rPr>
                <w:rFonts w:ascii="Arial" w:hAnsi="Arial"/>
                <w:b/>
                <w:i/>
              </w:rPr>
            </w:pPr>
            <w:bookmarkStart w:id="17" w:name="copyrightNotification"/>
            <w:r>
              <w:rPr>
                <w:rFonts w:ascii="Arial" w:hAnsi="Arial"/>
                <w:b/>
                <w:i/>
              </w:rPr>
              <w:t>Copyright Notification</w:t>
            </w:r>
          </w:p>
          <w:p w14:paraId="688A2610" w14:textId="77777777" w:rsidR="00D62336" w:rsidRDefault="00063062">
            <w:pPr>
              <w:pStyle w:val="FP"/>
              <w:jc w:val="center"/>
            </w:pPr>
            <w:r>
              <w:t>No part may be reproduced except as authorized by written permission.</w:t>
            </w:r>
            <w:r>
              <w:br/>
              <w:t>The copyright and the foregoing restriction extend to reproduction in all media.</w:t>
            </w:r>
          </w:p>
          <w:p w14:paraId="16E31D17" w14:textId="77777777" w:rsidR="00D62336" w:rsidRDefault="00D62336">
            <w:pPr>
              <w:pStyle w:val="FP"/>
              <w:jc w:val="center"/>
            </w:pPr>
          </w:p>
          <w:p w14:paraId="21DFB6B3" w14:textId="0F68FD4F" w:rsidR="00D62336" w:rsidRDefault="00063062">
            <w:pPr>
              <w:pStyle w:val="FP"/>
              <w:jc w:val="center"/>
              <w:rPr>
                <w:sz w:val="18"/>
              </w:rPr>
            </w:pPr>
            <w:r>
              <w:rPr>
                <w:sz w:val="18"/>
              </w:rPr>
              <w:t xml:space="preserve">© </w:t>
            </w:r>
            <w:r w:rsidR="0064686E">
              <w:rPr>
                <w:sz w:val="18"/>
              </w:rPr>
              <w:t>2023</w:t>
            </w:r>
            <w:r>
              <w:rPr>
                <w:sz w:val="18"/>
              </w:rPr>
              <w:t>, 3GPP Organizational Partners (ARIB, ATIS, CCSA, ETSI, TSDSI, TTA, TTC).</w:t>
            </w:r>
            <w:bookmarkStart w:id="18" w:name="copyrightaddon"/>
            <w:bookmarkEnd w:id="18"/>
          </w:p>
          <w:p w14:paraId="1E70C579" w14:textId="77777777" w:rsidR="00D62336" w:rsidRDefault="00063062">
            <w:pPr>
              <w:pStyle w:val="FP"/>
              <w:jc w:val="center"/>
              <w:rPr>
                <w:sz w:val="18"/>
              </w:rPr>
            </w:pPr>
            <w:r>
              <w:rPr>
                <w:sz w:val="18"/>
              </w:rPr>
              <w:t>All rights reserved.</w:t>
            </w:r>
          </w:p>
          <w:p w14:paraId="675481A1" w14:textId="77777777" w:rsidR="00D62336" w:rsidRDefault="00D62336">
            <w:pPr>
              <w:pStyle w:val="FP"/>
              <w:rPr>
                <w:sz w:val="18"/>
              </w:rPr>
            </w:pPr>
          </w:p>
          <w:p w14:paraId="2FFDF30D" w14:textId="77777777" w:rsidR="00D62336" w:rsidRDefault="00063062">
            <w:pPr>
              <w:pStyle w:val="FP"/>
              <w:rPr>
                <w:sz w:val="18"/>
              </w:rPr>
            </w:pPr>
            <w:r>
              <w:rPr>
                <w:sz w:val="18"/>
              </w:rPr>
              <w:t>UMTS™ is a Trade Mark of ETSI registered for the benefit of its members</w:t>
            </w:r>
          </w:p>
          <w:p w14:paraId="3C621356" w14:textId="77777777" w:rsidR="00D62336" w:rsidRDefault="0006306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98CAD60" w14:textId="77777777" w:rsidR="00D62336" w:rsidRDefault="00063062">
            <w:pPr>
              <w:pStyle w:val="FP"/>
              <w:rPr>
                <w:sz w:val="18"/>
              </w:rPr>
            </w:pPr>
            <w:r>
              <w:rPr>
                <w:sz w:val="18"/>
              </w:rPr>
              <w:t>GSM® and the GSM logo are registered and owned by the GSM Association</w:t>
            </w:r>
            <w:bookmarkEnd w:id="17"/>
          </w:p>
          <w:p w14:paraId="44E3FB44" w14:textId="77777777" w:rsidR="00D62336" w:rsidRDefault="00D62336"/>
        </w:tc>
      </w:tr>
      <w:bookmarkEnd w:id="15"/>
    </w:tbl>
    <w:p w14:paraId="0862B128" w14:textId="77777777" w:rsidR="00D62336" w:rsidRDefault="00063062">
      <w:pPr>
        <w:pStyle w:val="TT"/>
      </w:pPr>
      <w:r>
        <w:br w:type="page"/>
      </w:r>
      <w:bookmarkStart w:id="19" w:name="tableOfContents"/>
      <w:bookmarkEnd w:id="19"/>
      <w:r>
        <w:lastRenderedPageBreak/>
        <w:t>Contents</w:t>
      </w:r>
    </w:p>
    <w:p w14:paraId="20B6FDF2" w14:textId="0DCB93FC" w:rsidR="00D05241" w:rsidRDefault="00D05241">
      <w:pPr>
        <w:pStyle w:val="TOC1"/>
        <w:rPr>
          <w:ins w:id="20" w:author="MCC" w:date="2023-06-09T23:11:00Z"/>
          <w:rFonts w:asciiTheme="minorHAnsi" w:eastAsiaTheme="minorEastAsia" w:hAnsiTheme="minorHAnsi" w:cstheme="minorBidi"/>
          <w:szCs w:val="22"/>
        </w:rPr>
      </w:pPr>
      <w:ins w:id="21" w:author="MCC" w:date="2023-06-09T23:11:00Z">
        <w:r>
          <w:fldChar w:fldCharType="begin"/>
        </w:r>
        <w:r>
          <w:instrText xml:space="preserve"> TOC \o "1-9" </w:instrText>
        </w:r>
      </w:ins>
      <w:r>
        <w:fldChar w:fldCharType="separate"/>
      </w:r>
      <w:ins w:id="22" w:author="MCC" w:date="2023-06-09T23:11:00Z">
        <w:r>
          <w:t>Foreword</w:t>
        </w:r>
        <w:r>
          <w:tab/>
        </w:r>
        <w:r>
          <w:fldChar w:fldCharType="begin"/>
        </w:r>
        <w:r>
          <w:instrText xml:space="preserve"> PAGEREF _Toc137244683 \h </w:instrText>
        </w:r>
      </w:ins>
      <w:r>
        <w:fldChar w:fldCharType="separate"/>
      </w:r>
      <w:ins w:id="23" w:author="MCC" w:date="2023-06-09T23:11:00Z">
        <w:r>
          <w:t>8</w:t>
        </w:r>
        <w:r>
          <w:fldChar w:fldCharType="end"/>
        </w:r>
      </w:ins>
    </w:p>
    <w:p w14:paraId="2738EABB" w14:textId="1D85A606" w:rsidR="00D05241" w:rsidRDefault="00D05241">
      <w:pPr>
        <w:pStyle w:val="TOC1"/>
        <w:rPr>
          <w:ins w:id="24" w:author="MCC" w:date="2023-06-09T23:11:00Z"/>
          <w:rFonts w:asciiTheme="minorHAnsi" w:eastAsiaTheme="minorEastAsia" w:hAnsiTheme="minorHAnsi" w:cstheme="minorBidi"/>
          <w:szCs w:val="22"/>
        </w:rPr>
      </w:pPr>
      <w:ins w:id="25" w:author="MCC" w:date="2023-06-09T23:11:00Z">
        <w:r>
          <w:t>1</w:t>
        </w:r>
        <w:r>
          <w:rPr>
            <w:rFonts w:asciiTheme="minorHAnsi" w:eastAsiaTheme="minorEastAsia" w:hAnsiTheme="minorHAnsi" w:cstheme="minorBidi"/>
            <w:szCs w:val="22"/>
          </w:rPr>
          <w:tab/>
        </w:r>
        <w:r>
          <w:t>Scope</w:t>
        </w:r>
        <w:r>
          <w:tab/>
        </w:r>
        <w:r>
          <w:fldChar w:fldCharType="begin"/>
        </w:r>
        <w:r>
          <w:instrText xml:space="preserve"> PAGEREF _Toc137244684 \h </w:instrText>
        </w:r>
      </w:ins>
      <w:r>
        <w:fldChar w:fldCharType="separate"/>
      </w:r>
      <w:ins w:id="26" w:author="MCC" w:date="2023-06-09T23:11:00Z">
        <w:r>
          <w:t>10</w:t>
        </w:r>
        <w:r>
          <w:fldChar w:fldCharType="end"/>
        </w:r>
      </w:ins>
    </w:p>
    <w:p w14:paraId="4D91DC27" w14:textId="0448DCF0" w:rsidR="00D05241" w:rsidRDefault="00D05241">
      <w:pPr>
        <w:pStyle w:val="TOC1"/>
        <w:rPr>
          <w:ins w:id="27" w:author="MCC" w:date="2023-06-09T23:11:00Z"/>
          <w:rFonts w:asciiTheme="minorHAnsi" w:eastAsiaTheme="minorEastAsia" w:hAnsiTheme="minorHAnsi" w:cstheme="minorBidi"/>
          <w:szCs w:val="22"/>
        </w:rPr>
      </w:pPr>
      <w:ins w:id="28" w:author="MCC" w:date="2023-06-09T23:11:00Z">
        <w:r>
          <w:t>2</w:t>
        </w:r>
        <w:r>
          <w:rPr>
            <w:rFonts w:asciiTheme="minorHAnsi" w:eastAsiaTheme="minorEastAsia" w:hAnsiTheme="minorHAnsi" w:cstheme="minorBidi"/>
            <w:szCs w:val="22"/>
          </w:rPr>
          <w:tab/>
        </w:r>
        <w:r>
          <w:t>References</w:t>
        </w:r>
        <w:r>
          <w:tab/>
        </w:r>
        <w:r>
          <w:fldChar w:fldCharType="begin"/>
        </w:r>
        <w:r>
          <w:instrText xml:space="preserve"> PAGEREF _Toc137244685 \h </w:instrText>
        </w:r>
      </w:ins>
      <w:r>
        <w:fldChar w:fldCharType="separate"/>
      </w:r>
      <w:ins w:id="29" w:author="MCC" w:date="2023-06-09T23:11:00Z">
        <w:r>
          <w:t>10</w:t>
        </w:r>
        <w:r>
          <w:fldChar w:fldCharType="end"/>
        </w:r>
      </w:ins>
    </w:p>
    <w:p w14:paraId="6FB7A44C" w14:textId="0385DF03" w:rsidR="00D05241" w:rsidRDefault="00D05241">
      <w:pPr>
        <w:pStyle w:val="TOC1"/>
        <w:rPr>
          <w:ins w:id="30" w:author="MCC" w:date="2023-06-09T23:11:00Z"/>
          <w:rFonts w:asciiTheme="minorHAnsi" w:eastAsiaTheme="minorEastAsia" w:hAnsiTheme="minorHAnsi" w:cstheme="minorBidi"/>
          <w:szCs w:val="22"/>
        </w:rPr>
      </w:pPr>
      <w:ins w:id="31" w:author="MCC" w:date="2023-06-09T23:11:00Z">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_Toc137244686 \h </w:instrText>
        </w:r>
      </w:ins>
      <w:r>
        <w:fldChar w:fldCharType="separate"/>
      </w:r>
      <w:ins w:id="32" w:author="MCC" w:date="2023-06-09T23:11:00Z">
        <w:r>
          <w:t>10</w:t>
        </w:r>
        <w:r>
          <w:fldChar w:fldCharType="end"/>
        </w:r>
      </w:ins>
    </w:p>
    <w:p w14:paraId="7326F988" w14:textId="297BC521" w:rsidR="00D05241" w:rsidRDefault="00D05241">
      <w:pPr>
        <w:pStyle w:val="TOC2"/>
        <w:rPr>
          <w:ins w:id="33" w:author="MCC" w:date="2023-06-09T23:11:00Z"/>
          <w:rFonts w:asciiTheme="minorHAnsi" w:eastAsiaTheme="minorEastAsia" w:hAnsiTheme="minorHAnsi" w:cstheme="minorBidi"/>
          <w:sz w:val="22"/>
          <w:szCs w:val="22"/>
        </w:rPr>
      </w:pPr>
      <w:ins w:id="34" w:author="MCC" w:date="2023-06-09T23:11:00Z">
        <w:r>
          <w:t>3.1</w:t>
        </w:r>
        <w:r>
          <w:rPr>
            <w:rFonts w:asciiTheme="minorHAnsi" w:eastAsiaTheme="minorEastAsia" w:hAnsiTheme="minorHAnsi" w:cstheme="minorBidi"/>
            <w:sz w:val="22"/>
            <w:szCs w:val="22"/>
          </w:rPr>
          <w:tab/>
        </w:r>
        <w:r>
          <w:t>Definitions</w:t>
        </w:r>
        <w:r>
          <w:tab/>
        </w:r>
        <w:r>
          <w:fldChar w:fldCharType="begin"/>
        </w:r>
        <w:r>
          <w:instrText xml:space="preserve"> PAGEREF _Toc137244687 \h </w:instrText>
        </w:r>
      </w:ins>
      <w:r>
        <w:fldChar w:fldCharType="separate"/>
      </w:r>
      <w:ins w:id="35" w:author="MCC" w:date="2023-06-09T23:11:00Z">
        <w:r>
          <w:t>10</w:t>
        </w:r>
        <w:r>
          <w:fldChar w:fldCharType="end"/>
        </w:r>
      </w:ins>
    </w:p>
    <w:p w14:paraId="393FD569" w14:textId="10D4814C" w:rsidR="00D05241" w:rsidRDefault="00D05241">
      <w:pPr>
        <w:pStyle w:val="TOC2"/>
        <w:rPr>
          <w:ins w:id="36" w:author="MCC" w:date="2023-06-09T23:11:00Z"/>
          <w:rFonts w:asciiTheme="minorHAnsi" w:eastAsiaTheme="minorEastAsia" w:hAnsiTheme="minorHAnsi" w:cstheme="minorBidi"/>
          <w:sz w:val="22"/>
          <w:szCs w:val="22"/>
        </w:rPr>
      </w:pPr>
      <w:ins w:id="37" w:author="MCC" w:date="2023-06-09T23:11:00Z">
        <w:r>
          <w:t>3.2</w:t>
        </w:r>
        <w:r>
          <w:rPr>
            <w:rFonts w:asciiTheme="minorHAnsi" w:eastAsiaTheme="minorEastAsia" w:hAnsiTheme="minorHAnsi" w:cstheme="minorBidi"/>
            <w:sz w:val="22"/>
            <w:szCs w:val="22"/>
          </w:rPr>
          <w:tab/>
        </w:r>
        <w:r>
          <w:t>Symbols</w:t>
        </w:r>
        <w:r>
          <w:tab/>
        </w:r>
        <w:r>
          <w:fldChar w:fldCharType="begin"/>
        </w:r>
        <w:r>
          <w:instrText xml:space="preserve"> PAGEREF _Toc137244688 \h </w:instrText>
        </w:r>
      </w:ins>
      <w:r>
        <w:fldChar w:fldCharType="separate"/>
      </w:r>
      <w:ins w:id="38" w:author="MCC" w:date="2023-06-09T23:11:00Z">
        <w:r>
          <w:t>13</w:t>
        </w:r>
        <w:r>
          <w:fldChar w:fldCharType="end"/>
        </w:r>
      </w:ins>
    </w:p>
    <w:p w14:paraId="60EAF27C" w14:textId="3F055940" w:rsidR="00D05241" w:rsidRDefault="00D05241">
      <w:pPr>
        <w:pStyle w:val="TOC2"/>
        <w:rPr>
          <w:ins w:id="39" w:author="MCC" w:date="2023-06-09T23:11:00Z"/>
          <w:rFonts w:asciiTheme="minorHAnsi" w:eastAsiaTheme="minorEastAsia" w:hAnsiTheme="minorHAnsi" w:cstheme="minorBidi"/>
          <w:sz w:val="22"/>
          <w:szCs w:val="22"/>
        </w:rPr>
      </w:pPr>
      <w:ins w:id="40" w:author="MCC" w:date="2023-06-09T23:11:00Z">
        <w:r>
          <w:t>3.3</w:t>
        </w:r>
        <w:r>
          <w:rPr>
            <w:rFonts w:asciiTheme="minorHAnsi" w:eastAsiaTheme="minorEastAsia" w:hAnsiTheme="minorHAnsi" w:cstheme="minorBidi"/>
            <w:sz w:val="22"/>
            <w:szCs w:val="22"/>
          </w:rPr>
          <w:tab/>
        </w:r>
        <w:r>
          <w:t>Abbreviations</w:t>
        </w:r>
        <w:r>
          <w:tab/>
        </w:r>
        <w:r>
          <w:fldChar w:fldCharType="begin"/>
        </w:r>
        <w:r>
          <w:instrText xml:space="preserve"> PAGEREF _Toc137244689 \h </w:instrText>
        </w:r>
      </w:ins>
      <w:r>
        <w:fldChar w:fldCharType="separate"/>
      </w:r>
      <w:ins w:id="41" w:author="MCC" w:date="2023-06-09T23:11:00Z">
        <w:r>
          <w:t>14</w:t>
        </w:r>
        <w:r>
          <w:fldChar w:fldCharType="end"/>
        </w:r>
      </w:ins>
    </w:p>
    <w:p w14:paraId="30657AFB" w14:textId="32AC23AD" w:rsidR="00D05241" w:rsidRDefault="00D05241">
      <w:pPr>
        <w:pStyle w:val="TOC1"/>
        <w:rPr>
          <w:ins w:id="42" w:author="MCC" w:date="2023-06-09T23:11:00Z"/>
          <w:rFonts w:asciiTheme="minorHAnsi" w:eastAsiaTheme="minorEastAsia" w:hAnsiTheme="minorHAnsi" w:cstheme="minorBidi"/>
          <w:szCs w:val="22"/>
        </w:rPr>
      </w:pPr>
      <w:ins w:id="43" w:author="MCC" w:date="2023-06-09T23:11:00Z">
        <w:r>
          <w:t>4</w:t>
        </w:r>
        <w:r>
          <w:rPr>
            <w:rFonts w:asciiTheme="minorHAnsi" w:eastAsiaTheme="minorEastAsia" w:hAnsiTheme="minorHAnsi" w:cstheme="minorBidi"/>
            <w:szCs w:val="22"/>
          </w:rPr>
          <w:tab/>
        </w:r>
        <w:r>
          <w:rPr>
            <w:lang w:eastAsia="zh-CN"/>
          </w:rPr>
          <w:t>General</w:t>
        </w:r>
        <w:r>
          <w:tab/>
        </w:r>
        <w:r>
          <w:fldChar w:fldCharType="begin"/>
        </w:r>
        <w:r>
          <w:instrText xml:space="preserve"> PAGEREF _Toc137244690 \h </w:instrText>
        </w:r>
      </w:ins>
      <w:r>
        <w:fldChar w:fldCharType="separate"/>
      </w:r>
      <w:ins w:id="44" w:author="MCC" w:date="2023-06-09T23:11:00Z">
        <w:r>
          <w:t>15</w:t>
        </w:r>
        <w:r>
          <w:fldChar w:fldCharType="end"/>
        </w:r>
      </w:ins>
    </w:p>
    <w:p w14:paraId="402BB34B" w14:textId="185CE1AD" w:rsidR="00D05241" w:rsidRDefault="00D05241">
      <w:pPr>
        <w:pStyle w:val="TOC2"/>
        <w:rPr>
          <w:ins w:id="45" w:author="MCC" w:date="2023-06-09T23:11:00Z"/>
          <w:rFonts w:asciiTheme="minorHAnsi" w:eastAsiaTheme="minorEastAsia" w:hAnsiTheme="minorHAnsi" w:cstheme="minorBidi"/>
          <w:sz w:val="22"/>
          <w:szCs w:val="22"/>
        </w:rPr>
      </w:pPr>
      <w:ins w:id="46" w:author="MCC" w:date="2023-06-09T23:11:00Z">
        <w:r>
          <w:rPr>
            <w:lang w:eastAsia="zh-CN"/>
          </w:rPr>
          <w:t>4.1</w:t>
        </w:r>
        <w:r>
          <w:rPr>
            <w:rFonts w:asciiTheme="minorHAnsi" w:eastAsiaTheme="minorEastAsia" w:hAnsiTheme="minorHAnsi" w:cstheme="minorBidi"/>
            <w:sz w:val="22"/>
            <w:szCs w:val="22"/>
          </w:rPr>
          <w:tab/>
        </w:r>
        <w:r>
          <w:rPr>
            <w:lang w:eastAsia="zh-CN"/>
          </w:rPr>
          <w:t>Relationship with other core specifications</w:t>
        </w:r>
        <w:r>
          <w:tab/>
        </w:r>
        <w:r>
          <w:fldChar w:fldCharType="begin"/>
        </w:r>
        <w:r>
          <w:instrText xml:space="preserve"> PAGEREF _Toc137244691 \h </w:instrText>
        </w:r>
      </w:ins>
      <w:r>
        <w:fldChar w:fldCharType="separate"/>
      </w:r>
      <w:ins w:id="47" w:author="MCC" w:date="2023-06-09T23:11:00Z">
        <w:r>
          <w:t>15</w:t>
        </w:r>
        <w:r>
          <w:fldChar w:fldCharType="end"/>
        </w:r>
      </w:ins>
    </w:p>
    <w:p w14:paraId="678A225B" w14:textId="6AA0A920" w:rsidR="00D05241" w:rsidRDefault="00D05241">
      <w:pPr>
        <w:pStyle w:val="TOC2"/>
        <w:rPr>
          <w:ins w:id="48" w:author="MCC" w:date="2023-06-09T23:11:00Z"/>
          <w:rFonts w:asciiTheme="minorHAnsi" w:eastAsiaTheme="minorEastAsia" w:hAnsiTheme="minorHAnsi" w:cstheme="minorBidi"/>
          <w:sz w:val="22"/>
          <w:szCs w:val="22"/>
        </w:rPr>
      </w:pPr>
      <w:ins w:id="49" w:author="MCC" w:date="2023-06-09T23:11:00Z">
        <w:r>
          <w:t>4.2</w:t>
        </w:r>
        <w:r>
          <w:rPr>
            <w:rFonts w:asciiTheme="minorHAnsi" w:eastAsiaTheme="minorEastAsia" w:hAnsiTheme="minorHAnsi" w:cstheme="minorBidi"/>
            <w:sz w:val="22"/>
            <w:szCs w:val="22"/>
          </w:rPr>
          <w:tab/>
        </w:r>
        <w:r>
          <w:t>Relationship between minimum requirements and test requirements</w:t>
        </w:r>
        <w:r>
          <w:tab/>
        </w:r>
        <w:r>
          <w:fldChar w:fldCharType="begin"/>
        </w:r>
        <w:r>
          <w:instrText xml:space="preserve"> PAGEREF _Toc137244692 \h </w:instrText>
        </w:r>
      </w:ins>
      <w:r>
        <w:fldChar w:fldCharType="separate"/>
      </w:r>
      <w:ins w:id="50" w:author="MCC" w:date="2023-06-09T23:11:00Z">
        <w:r>
          <w:t>15</w:t>
        </w:r>
        <w:r>
          <w:fldChar w:fldCharType="end"/>
        </w:r>
      </w:ins>
    </w:p>
    <w:p w14:paraId="3954DC4B" w14:textId="134285A9" w:rsidR="00D05241" w:rsidRDefault="00D05241">
      <w:pPr>
        <w:pStyle w:val="TOC2"/>
        <w:rPr>
          <w:ins w:id="51" w:author="MCC" w:date="2023-06-09T23:11:00Z"/>
          <w:rFonts w:asciiTheme="minorHAnsi" w:eastAsiaTheme="minorEastAsia" w:hAnsiTheme="minorHAnsi" w:cstheme="minorBidi"/>
          <w:sz w:val="22"/>
          <w:szCs w:val="22"/>
        </w:rPr>
      </w:pPr>
      <w:ins w:id="52" w:author="MCC" w:date="2023-06-09T23:11:00Z">
        <w:r>
          <w:t>4.3</w:t>
        </w:r>
        <w:r>
          <w:rPr>
            <w:rFonts w:asciiTheme="minorHAnsi" w:eastAsiaTheme="minorEastAsia" w:hAnsiTheme="minorHAnsi" w:cstheme="minorBidi"/>
            <w:sz w:val="22"/>
            <w:szCs w:val="22"/>
          </w:rPr>
          <w:tab/>
        </w:r>
        <w:r>
          <w:rPr>
            <w:lang w:eastAsia="zh-CN"/>
          </w:rPr>
          <w:t>Requirement reference points</w:t>
        </w:r>
        <w:r>
          <w:tab/>
        </w:r>
        <w:r>
          <w:fldChar w:fldCharType="begin"/>
        </w:r>
        <w:r>
          <w:instrText xml:space="preserve"> PAGEREF _Toc137244693 \h </w:instrText>
        </w:r>
      </w:ins>
      <w:r>
        <w:fldChar w:fldCharType="separate"/>
      </w:r>
      <w:ins w:id="53" w:author="MCC" w:date="2023-06-09T23:11:00Z">
        <w:r>
          <w:t>16</w:t>
        </w:r>
        <w:r>
          <w:fldChar w:fldCharType="end"/>
        </w:r>
      </w:ins>
    </w:p>
    <w:p w14:paraId="0793FDEB" w14:textId="3D7632B0" w:rsidR="00D05241" w:rsidRDefault="00D05241">
      <w:pPr>
        <w:pStyle w:val="TOC3"/>
        <w:rPr>
          <w:ins w:id="54" w:author="MCC" w:date="2023-06-09T23:11:00Z"/>
          <w:rFonts w:asciiTheme="minorHAnsi" w:eastAsiaTheme="minorEastAsia" w:hAnsiTheme="minorHAnsi" w:cstheme="minorBidi"/>
          <w:sz w:val="22"/>
          <w:szCs w:val="22"/>
        </w:rPr>
      </w:pPr>
      <w:ins w:id="55" w:author="MCC" w:date="2023-06-09T23:11:00Z">
        <w:r>
          <w:t>4.3.1</w:t>
        </w:r>
        <w:r>
          <w:rPr>
            <w:rFonts w:asciiTheme="minorHAnsi" w:eastAsiaTheme="minorEastAsia" w:hAnsiTheme="minorHAnsi" w:cstheme="minorBidi"/>
            <w:sz w:val="22"/>
            <w:szCs w:val="22"/>
          </w:rPr>
          <w:tab/>
        </w:r>
        <w:r>
          <w:t>SAN type 1-H</w:t>
        </w:r>
        <w:r>
          <w:tab/>
        </w:r>
        <w:r>
          <w:fldChar w:fldCharType="begin"/>
        </w:r>
        <w:r>
          <w:instrText xml:space="preserve"> PAGEREF _Toc137244694 \h </w:instrText>
        </w:r>
      </w:ins>
      <w:r>
        <w:fldChar w:fldCharType="separate"/>
      </w:r>
      <w:ins w:id="56" w:author="MCC" w:date="2023-06-09T23:11:00Z">
        <w:r>
          <w:t>16</w:t>
        </w:r>
        <w:r>
          <w:fldChar w:fldCharType="end"/>
        </w:r>
      </w:ins>
    </w:p>
    <w:p w14:paraId="5380DD96" w14:textId="65C2609E" w:rsidR="00D05241" w:rsidRDefault="00D05241">
      <w:pPr>
        <w:pStyle w:val="TOC3"/>
        <w:rPr>
          <w:ins w:id="57" w:author="MCC" w:date="2023-06-09T23:11:00Z"/>
          <w:rFonts w:asciiTheme="minorHAnsi" w:eastAsiaTheme="minorEastAsia" w:hAnsiTheme="minorHAnsi" w:cstheme="minorBidi"/>
          <w:sz w:val="22"/>
          <w:szCs w:val="22"/>
        </w:rPr>
      </w:pPr>
      <w:ins w:id="58" w:author="MCC" w:date="2023-06-09T23:11:00Z">
        <w:r>
          <w:t>4.3.2</w:t>
        </w:r>
        <w:r>
          <w:rPr>
            <w:rFonts w:asciiTheme="minorHAnsi" w:eastAsiaTheme="minorEastAsia" w:hAnsiTheme="minorHAnsi" w:cstheme="minorBidi"/>
            <w:sz w:val="22"/>
            <w:szCs w:val="22"/>
          </w:rPr>
          <w:tab/>
        </w:r>
        <w:r>
          <w:t>SAN type 1-O</w:t>
        </w:r>
        <w:r>
          <w:tab/>
        </w:r>
        <w:r>
          <w:fldChar w:fldCharType="begin"/>
        </w:r>
        <w:r>
          <w:instrText xml:space="preserve"> PAGEREF _Toc137244695 \h </w:instrText>
        </w:r>
      </w:ins>
      <w:r>
        <w:fldChar w:fldCharType="separate"/>
      </w:r>
      <w:ins w:id="59" w:author="MCC" w:date="2023-06-09T23:11:00Z">
        <w:r>
          <w:t>16</w:t>
        </w:r>
        <w:r>
          <w:fldChar w:fldCharType="end"/>
        </w:r>
      </w:ins>
    </w:p>
    <w:p w14:paraId="11C1ACB2" w14:textId="27C3D6C1" w:rsidR="00D05241" w:rsidRDefault="00D05241">
      <w:pPr>
        <w:pStyle w:val="TOC2"/>
        <w:rPr>
          <w:ins w:id="60" w:author="MCC" w:date="2023-06-09T23:11:00Z"/>
          <w:rFonts w:asciiTheme="minorHAnsi" w:eastAsiaTheme="minorEastAsia" w:hAnsiTheme="minorHAnsi" w:cstheme="minorBidi"/>
          <w:sz w:val="22"/>
          <w:szCs w:val="22"/>
        </w:rPr>
      </w:pPr>
      <w:ins w:id="61" w:author="MCC" w:date="2023-06-09T23:11:00Z">
        <w:r>
          <w:t>4.4</w:t>
        </w:r>
        <w:r>
          <w:rPr>
            <w:rFonts w:asciiTheme="minorHAnsi" w:eastAsiaTheme="minorEastAsia" w:hAnsiTheme="minorHAnsi" w:cstheme="minorBidi"/>
            <w:sz w:val="22"/>
            <w:szCs w:val="22"/>
          </w:rPr>
          <w:tab/>
        </w:r>
        <w:r>
          <w:rPr>
            <w:lang w:eastAsia="zh-CN"/>
          </w:rPr>
          <w:t>Satellite Access Node classes</w:t>
        </w:r>
        <w:r>
          <w:tab/>
        </w:r>
        <w:r>
          <w:fldChar w:fldCharType="begin"/>
        </w:r>
        <w:r>
          <w:instrText xml:space="preserve"> PAGEREF _Toc137244696 \h </w:instrText>
        </w:r>
      </w:ins>
      <w:r>
        <w:fldChar w:fldCharType="separate"/>
      </w:r>
      <w:ins w:id="62" w:author="MCC" w:date="2023-06-09T23:11:00Z">
        <w:r>
          <w:t>17</w:t>
        </w:r>
        <w:r>
          <w:fldChar w:fldCharType="end"/>
        </w:r>
      </w:ins>
    </w:p>
    <w:p w14:paraId="4E0ADD0A" w14:textId="7E6E2192" w:rsidR="00D05241" w:rsidRDefault="00D05241">
      <w:pPr>
        <w:pStyle w:val="TOC2"/>
        <w:rPr>
          <w:ins w:id="63" w:author="MCC" w:date="2023-06-09T23:11:00Z"/>
          <w:rFonts w:asciiTheme="minorHAnsi" w:eastAsiaTheme="minorEastAsia" w:hAnsiTheme="minorHAnsi" w:cstheme="minorBidi"/>
          <w:sz w:val="22"/>
          <w:szCs w:val="22"/>
        </w:rPr>
      </w:pPr>
      <w:ins w:id="64" w:author="MCC" w:date="2023-06-09T23:11:00Z">
        <w:r>
          <w:rPr>
            <w:lang w:eastAsia="zh-CN"/>
          </w:rPr>
          <w:t>4.5</w:t>
        </w:r>
        <w:r>
          <w:rPr>
            <w:rFonts w:asciiTheme="minorHAnsi" w:eastAsiaTheme="minorEastAsia" w:hAnsiTheme="minorHAnsi" w:cstheme="minorBidi"/>
            <w:sz w:val="22"/>
            <w:szCs w:val="22"/>
          </w:rPr>
          <w:tab/>
        </w:r>
        <w:r>
          <w:rPr>
            <w:lang w:eastAsia="zh-CN"/>
          </w:rPr>
          <w:t>Regional requirements</w:t>
        </w:r>
        <w:r>
          <w:tab/>
        </w:r>
        <w:r>
          <w:fldChar w:fldCharType="begin"/>
        </w:r>
        <w:r>
          <w:instrText xml:space="preserve"> PAGEREF _Toc137244697 \h </w:instrText>
        </w:r>
      </w:ins>
      <w:r>
        <w:fldChar w:fldCharType="separate"/>
      </w:r>
      <w:ins w:id="65" w:author="MCC" w:date="2023-06-09T23:11:00Z">
        <w:r>
          <w:t>17</w:t>
        </w:r>
        <w:r>
          <w:fldChar w:fldCharType="end"/>
        </w:r>
      </w:ins>
    </w:p>
    <w:p w14:paraId="11CEA134" w14:textId="07E0AB23" w:rsidR="00D05241" w:rsidRDefault="00D05241">
      <w:pPr>
        <w:pStyle w:val="TOC2"/>
        <w:rPr>
          <w:ins w:id="66" w:author="MCC" w:date="2023-06-09T23:11:00Z"/>
          <w:rFonts w:asciiTheme="minorHAnsi" w:eastAsiaTheme="minorEastAsia" w:hAnsiTheme="minorHAnsi" w:cstheme="minorBidi"/>
          <w:sz w:val="22"/>
          <w:szCs w:val="22"/>
        </w:rPr>
      </w:pPr>
      <w:ins w:id="67" w:author="MCC" w:date="2023-06-09T23:11:00Z">
        <w:r>
          <w:t>4.6</w:t>
        </w:r>
        <w:r>
          <w:rPr>
            <w:rFonts w:asciiTheme="minorHAnsi" w:eastAsiaTheme="minorEastAsia" w:hAnsiTheme="minorHAnsi" w:cstheme="minorBidi"/>
            <w:sz w:val="22"/>
            <w:szCs w:val="22"/>
          </w:rPr>
          <w:tab/>
        </w:r>
        <w:r>
          <w:rPr>
            <w:lang w:eastAsia="zh-CN"/>
          </w:rPr>
          <w:t>Applicability of minimum requirements</w:t>
        </w:r>
        <w:r>
          <w:tab/>
        </w:r>
        <w:r>
          <w:fldChar w:fldCharType="begin"/>
        </w:r>
        <w:r>
          <w:instrText xml:space="preserve"> PAGEREF _Toc137244698 \h </w:instrText>
        </w:r>
      </w:ins>
      <w:r>
        <w:fldChar w:fldCharType="separate"/>
      </w:r>
      <w:ins w:id="68" w:author="MCC" w:date="2023-06-09T23:11:00Z">
        <w:r>
          <w:t>17</w:t>
        </w:r>
        <w:r>
          <w:fldChar w:fldCharType="end"/>
        </w:r>
      </w:ins>
    </w:p>
    <w:p w14:paraId="3F0AEFD4" w14:textId="2F875C33" w:rsidR="00D05241" w:rsidRDefault="00D05241">
      <w:pPr>
        <w:pStyle w:val="TOC1"/>
        <w:rPr>
          <w:ins w:id="69" w:author="MCC" w:date="2023-06-09T23:11:00Z"/>
          <w:rFonts w:asciiTheme="minorHAnsi" w:eastAsiaTheme="minorEastAsia" w:hAnsiTheme="minorHAnsi" w:cstheme="minorBidi"/>
          <w:szCs w:val="22"/>
        </w:rPr>
      </w:pPr>
      <w:ins w:id="70" w:author="MCC" w:date="2023-06-09T23:11:00Z">
        <w:r>
          <w:rPr>
            <w:lang w:eastAsia="zh-CN"/>
          </w:rPr>
          <w:t>5</w:t>
        </w:r>
        <w:r>
          <w:rPr>
            <w:rFonts w:asciiTheme="minorHAnsi" w:eastAsiaTheme="minorEastAsia" w:hAnsiTheme="minorHAnsi" w:cstheme="minorBidi"/>
            <w:szCs w:val="22"/>
          </w:rPr>
          <w:tab/>
        </w:r>
        <w:r>
          <w:rPr>
            <w:lang w:eastAsia="zh-CN"/>
          </w:rPr>
          <w:t>Operating bands and channel arrangement</w:t>
        </w:r>
        <w:r>
          <w:tab/>
        </w:r>
        <w:r>
          <w:fldChar w:fldCharType="begin"/>
        </w:r>
        <w:r>
          <w:instrText xml:space="preserve"> PAGEREF _Toc137244699 \h </w:instrText>
        </w:r>
      </w:ins>
      <w:r>
        <w:fldChar w:fldCharType="separate"/>
      </w:r>
      <w:ins w:id="71" w:author="MCC" w:date="2023-06-09T23:11:00Z">
        <w:r>
          <w:t>18</w:t>
        </w:r>
        <w:r>
          <w:fldChar w:fldCharType="end"/>
        </w:r>
      </w:ins>
    </w:p>
    <w:p w14:paraId="219F6ABD" w14:textId="5BE3F7EC" w:rsidR="00D05241" w:rsidRDefault="00D05241">
      <w:pPr>
        <w:pStyle w:val="TOC2"/>
        <w:rPr>
          <w:ins w:id="72" w:author="MCC" w:date="2023-06-09T23:11:00Z"/>
          <w:rFonts w:asciiTheme="minorHAnsi" w:eastAsiaTheme="minorEastAsia" w:hAnsiTheme="minorHAnsi" w:cstheme="minorBidi"/>
          <w:sz w:val="22"/>
          <w:szCs w:val="22"/>
        </w:rPr>
      </w:pPr>
      <w:ins w:id="73" w:author="MCC" w:date="2023-06-09T23:11:00Z">
        <w:r>
          <w:rPr>
            <w:lang w:eastAsia="zh-CN"/>
          </w:rPr>
          <w:t>5.1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_Toc137244700 \h </w:instrText>
        </w:r>
      </w:ins>
      <w:r>
        <w:fldChar w:fldCharType="separate"/>
      </w:r>
      <w:ins w:id="74" w:author="MCC" w:date="2023-06-09T23:11:00Z">
        <w:r>
          <w:t>18</w:t>
        </w:r>
        <w:r>
          <w:fldChar w:fldCharType="end"/>
        </w:r>
      </w:ins>
    </w:p>
    <w:p w14:paraId="7BCE9C83" w14:textId="78B4B1F1" w:rsidR="00D05241" w:rsidRDefault="00D05241">
      <w:pPr>
        <w:pStyle w:val="TOC2"/>
        <w:rPr>
          <w:ins w:id="75" w:author="MCC" w:date="2023-06-09T23:11:00Z"/>
          <w:rFonts w:asciiTheme="minorHAnsi" w:eastAsiaTheme="minorEastAsia" w:hAnsiTheme="minorHAnsi" w:cstheme="minorBidi"/>
          <w:sz w:val="22"/>
          <w:szCs w:val="22"/>
        </w:rPr>
      </w:pPr>
      <w:ins w:id="76" w:author="MCC" w:date="2023-06-09T23:11:00Z">
        <w:r>
          <w:rPr>
            <w:lang w:eastAsia="zh-CN"/>
          </w:rPr>
          <w:t>5.2</w:t>
        </w:r>
        <w:r>
          <w:rPr>
            <w:rFonts w:asciiTheme="minorHAnsi" w:eastAsiaTheme="minorEastAsia" w:hAnsiTheme="minorHAnsi" w:cstheme="minorBidi"/>
            <w:sz w:val="22"/>
            <w:szCs w:val="22"/>
          </w:rPr>
          <w:tab/>
        </w:r>
        <w:r>
          <w:rPr>
            <w:lang w:eastAsia="zh-CN"/>
          </w:rPr>
          <w:t>Operating bands</w:t>
        </w:r>
        <w:r>
          <w:tab/>
        </w:r>
        <w:r>
          <w:fldChar w:fldCharType="begin"/>
        </w:r>
        <w:r>
          <w:instrText xml:space="preserve"> PAGEREF _Toc137244701 \h </w:instrText>
        </w:r>
      </w:ins>
      <w:r>
        <w:fldChar w:fldCharType="separate"/>
      </w:r>
      <w:ins w:id="77" w:author="MCC" w:date="2023-06-09T23:11:00Z">
        <w:r>
          <w:t>18</w:t>
        </w:r>
        <w:r>
          <w:fldChar w:fldCharType="end"/>
        </w:r>
      </w:ins>
    </w:p>
    <w:p w14:paraId="40575536" w14:textId="5185116E" w:rsidR="00D05241" w:rsidRDefault="00D05241">
      <w:pPr>
        <w:pStyle w:val="TOC2"/>
        <w:rPr>
          <w:ins w:id="78" w:author="MCC" w:date="2023-06-09T23:11:00Z"/>
          <w:rFonts w:asciiTheme="minorHAnsi" w:eastAsiaTheme="minorEastAsia" w:hAnsiTheme="minorHAnsi" w:cstheme="minorBidi"/>
          <w:sz w:val="22"/>
          <w:szCs w:val="22"/>
        </w:rPr>
      </w:pPr>
      <w:ins w:id="79" w:author="MCC" w:date="2023-06-09T23:11:00Z">
        <w:r>
          <w:t>5.2</w:t>
        </w:r>
        <w:r>
          <w:rPr>
            <w:lang w:eastAsia="zh-CN"/>
          </w:rPr>
          <w:t>A</w:t>
        </w:r>
        <w:r>
          <w:rPr>
            <w:rFonts w:asciiTheme="minorHAnsi" w:eastAsiaTheme="minorEastAsia" w:hAnsiTheme="minorHAnsi" w:cstheme="minorBidi"/>
            <w:sz w:val="22"/>
            <w:szCs w:val="22"/>
          </w:rPr>
          <w:tab/>
        </w:r>
        <w:r>
          <w:t>Operating bands</w:t>
        </w:r>
        <w:r>
          <w:rPr>
            <w:lang w:eastAsia="zh-CN"/>
          </w:rPr>
          <w:t xml:space="preserve"> for UE category M1</w:t>
        </w:r>
        <w:r>
          <w:tab/>
        </w:r>
        <w:r>
          <w:fldChar w:fldCharType="begin"/>
        </w:r>
        <w:r>
          <w:instrText xml:space="preserve"> PAGEREF _Toc137244702 \h </w:instrText>
        </w:r>
      </w:ins>
      <w:r>
        <w:fldChar w:fldCharType="separate"/>
      </w:r>
      <w:ins w:id="80" w:author="MCC" w:date="2023-06-09T23:11:00Z">
        <w:r>
          <w:t>19</w:t>
        </w:r>
        <w:r>
          <w:fldChar w:fldCharType="end"/>
        </w:r>
      </w:ins>
    </w:p>
    <w:p w14:paraId="716CC9C3" w14:textId="78A2FABA" w:rsidR="00D05241" w:rsidRDefault="00D05241">
      <w:pPr>
        <w:pStyle w:val="TOC2"/>
        <w:rPr>
          <w:ins w:id="81" w:author="MCC" w:date="2023-06-09T23:11:00Z"/>
          <w:rFonts w:asciiTheme="minorHAnsi" w:eastAsiaTheme="minorEastAsia" w:hAnsiTheme="minorHAnsi" w:cstheme="minorBidi"/>
          <w:sz w:val="22"/>
          <w:szCs w:val="22"/>
        </w:rPr>
      </w:pPr>
      <w:ins w:id="82" w:author="MCC" w:date="2023-06-09T23:11:00Z">
        <w:r>
          <w:t>5.2</w:t>
        </w:r>
        <w:r>
          <w:rPr>
            <w:lang w:eastAsia="zh-CN"/>
          </w:rPr>
          <w:t>B</w:t>
        </w:r>
        <w:r>
          <w:rPr>
            <w:rFonts w:asciiTheme="minorHAnsi" w:eastAsiaTheme="minorEastAsia" w:hAnsiTheme="minorHAnsi" w:cstheme="minorBidi"/>
            <w:sz w:val="22"/>
            <w:szCs w:val="22"/>
          </w:rPr>
          <w:tab/>
        </w:r>
        <w:r>
          <w:t>Operating bands</w:t>
        </w:r>
        <w:r>
          <w:rPr>
            <w:lang w:eastAsia="zh-CN"/>
          </w:rPr>
          <w:t xml:space="preserve"> for </w:t>
        </w:r>
        <w:r>
          <w:t>category NB1 and NB2</w:t>
        </w:r>
        <w:r>
          <w:tab/>
        </w:r>
        <w:r>
          <w:fldChar w:fldCharType="begin"/>
        </w:r>
        <w:r>
          <w:instrText xml:space="preserve"> PAGEREF _Toc137244703 \h </w:instrText>
        </w:r>
      </w:ins>
      <w:r>
        <w:fldChar w:fldCharType="separate"/>
      </w:r>
      <w:ins w:id="83" w:author="MCC" w:date="2023-06-09T23:11:00Z">
        <w:r>
          <w:t>19</w:t>
        </w:r>
        <w:r>
          <w:fldChar w:fldCharType="end"/>
        </w:r>
      </w:ins>
    </w:p>
    <w:p w14:paraId="7585332D" w14:textId="49E5CA6F" w:rsidR="00D05241" w:rsidRDefault="00D05241">
      <w:pPr>
        <w:pStyle w:val="TOC2"/>
        <w:rPr>
          <w:ins w:id="84" w:author="MCC" w:date="2023-06-09T23:11:00Z"/>
          <w:rFonts w:asciiTheme="minorHAnsi" w:eastAsiaTheme="minorEastAsia" w:hAnsiTheme="minorHAnsi" w:cstheme="minorBidi"/>
          <w:sz w:val="22"/>
          <w:szCs w:val="22"/>
        </w:rPr>
      </w:pPr>
      <w:ins w:id="85" w:author="MCC" w:date="2023-06-09T23:11:00Z">
        <w:r>
          <w:rPr>
            <w:lang w:eastAsia="zh-CN"/>
          </w:rPr>
          <w:t>5.3</w:t>
        </w:r>
        <w:r>
          <w:rPr>
            <w:rFonts w:asciiTheme="minorHAnsi" w:eastAsiaTheme="minorEastAsia" w:hAnsiTheme="minorHAnsi" w:cstheme="minorBidi"/>
            <w:sz w:val="22"/>
            <w:szCs w:val="22"/>
          </w:rPr>
          <w:tab/>
        </w:r>
        <w:r>
          <w:rPr>
            <w:lang w:eastAsia="zh-CN"/>
          </w:rPr>
          <w:t>Satellite Access Node channel bandwidth</w:t>
        </w:r>
        <w:r>
          <w:tab/>
        </w:r>
        <w:r>
          <w:fldChar w:fldCharType="begin"/>
        </w:r>
        <w:r>
          <w:instrText xml:space="preserve"> PAGEREF _Toc137244704 \h </w:instrText>
        </w:r>
      </w:ins>
      <w:r>
        <w:fldChar w:fldCharType="separate"/>
      </w:r>
      <w:ins w:id="86" w:author="MCC" w:date="2023-06-09T23:11:00Z">
        <w:r>
          <w:t>19</w:t>
        </w:r>
        <w:r>
          <w:fldChar w:fldCharType="end"/>
        </w:r>
      </w:ins>
    </w:p>
    <w:p w14:paraId="12093093" w14:textId="2BD5D1A2" w:rsidR="00D05241" w:rsidRDefault="00D05241">
      <w:pPr>
        <w:pStyle w:val="TOC2"/>
        <w:rPr>
          <w:ins w:id="87" w:author="MCC" w:date="2023-06-09T23:11:00Z"/>
          <w:rFonts w:asciiTheme="minorHAnsi" w:eastAsiaTheme="minorEastAsia" w:hAnsiTheme="minorHAnsi" w:cstheme="minorBidi"/>
          <w:sz w:val="22"/>
          <w:szCs w:val="22"/>
        </w:rPr>
      </w:pPr>
      <w:ins w:id="88" w:author="MCC" w:date="2023-06-09T23:11:00Z">
        <w:r>
          <w:t>5.3A</w:t>
        </w:r>
        <w:r>
          <w:rPr>
            <w:rFonts w:asciiTheme="minorHAnsi" w:eastAsiaTheme="minorEastAsia" w:hAnsiTheme="minorHAnsi" w:cstheme="minorBidi"/>
            <w:sz w:val="22"/>
            <w:szCs w:val="22"/>
          </w:rPr>
          <w:tab/>
        </w:r>
        <w:r>
          <w:t>Channel bandwidth for category M1</w:t>
        </w:r>
        <w:r>
          <w:tab/>
        </w:r>
        <w:r>
          <w:fldChar w:fldCharType="begin"/>
        </w:r>
        <w:r>
          <w:instrText xml:space="preserve"> PAGEREF _Toc137244705 \h </w:instrText>
        </w:r>
      </w:ins>
      <w:r>
        <w:fldChar w:fldCharType="separate"/>
      </w:r>
      <w:ins w:id="89" w:author="MCC" w:date="2023-06-09T23:11:00Z">
        <w:r>
          <w:t>19</w:t>
        </w:r>
        <w:r>
          <w:fldChar w:fldCharType="end"/>
        </w:r>
      </w:ins>
    </w:p>
    <w:p w14:paraId="0599282F" w14:textId="1BBFFFB4" w:rsidR="00D05241" w:rsidRDefault="00D05241">
      <w:pPr>
        <w:pStyle w:val="TOC2"/>
        <w:rPr>
          <w:ins w:id="90" w:author="MCC" w:date="2023-06-09T23:11:00Z"/>
          <w:rFonts w:asciiTheme="minorHAnsi" w:eastAsiaTheme="minorEastAsia" w:hAnsiTheme="minorHAnsi" w:cstheme="minorBidi"/>
          <w:sz w:val="22"/>
          <w:szCs w:val="22"/>
        </w:rPr>
      </w:pPr>
      <w:ins w:id="91" w:author="MCC" w:date="2023-06-09T23:11:00Z">
        <w:r>
          <w:t>5.3B</w:t>
        </w:r>
        <w:r>
          <w:rPr>
            <w:rFonts w:asciiTheme="minorHAnsi" w:eastAsiaTheme="minorEastAsia" w:hAnsiTheme="minorHAnsi" w:cstheme="minorBidi"/>
            <w:sz w:val="22"/>
            <w:szCs w:val="22"/>
          </w:rPr>
          <w:tab/>
        </w:r>
        <w:r>
          <w:t>Channel bandwidth for category NB1 and NB2</w:t>
        </w:r>
        <w:r>
          <w:tab/>
        </w:r>
        <w:r>
          <w:fldChar w:fldCharType="begin"/>
        </w:r>
        <w:r>
          <w:instrText xml:space="preserve"> PAGEREF _Toc137244706 \h </w:instrText>
        </w:r>
      </w:ins>
      <w:r>
        <w:fldChar w:fldCharType="separate"/>
      </w:r>
      <w:ins w:id="92" w:author="MCC" w:date="2023-06-09T23:11:00Z">
        <w:r>
          <w:t>20</w:t>
        </w:r>
        <w:r>
          <w:fldChar w:fldCharType="end"/>
        </w:r>
      </w:ins>
    </w:p>
    <w:p w14:paraId="5FA75010" w14:textId="00D0B870" w:rsidR="00D05241" w:rsidRDefault="00D05241">
      <w:pPr>
        <w:pStyle w:val="TOC2"/>
        <w:rPr>
          <w:ins w:id="93" w:author="MCC" w:date="2023-06-09T23:11:00Z"/>
          <w:rFonts w:asciiTheme="minorHAnsi" w:eastAsiaTheme="minorEastAsia" w:hAnsiTheme="minorHAnsi" w:cstheme="minorBidi"/>
          <w:sz w:val="22"/>
          <w:szCs w:val="22"/>
        </w:rPr>
      </w:pPr>
      <w:ins w:id="94" w:author="MCC" w:date="2023-06-09T23:11:00Z">
        <w:r w:rsidRPr="000062D2">
          <w:rPr>
            <w:lang w:val="en-US" w:eastAsia="zh-CN"/>
          </w:rPr>
          <w:t>5.4</w:t>
        </w:r>
        <w:r>
          <w:rPr>
            <w:rFonts w:asciiTheme="minorHAnsi" w:eastAsiaTheme="minorEastAsia" w:hAnsiTheme="minorHAnsi" w:cstheme="minorBidi"/>
            <w:sz w:val="22"/>
            <w:szCs w:val="22"/>
          </w:rPr>
          <w:tab/>
        </w:r>
        <w:r>
          <w:rPr>
            <w:lang w:eastAsia="zh-CN"/>
          </w:rPr>
          <w:t>Channel arrangement</w:t>
        </w:r>
        <w:r>
          <w:tab/>
        </w:r>
        <w:r>
          <w:fldChar w:fldCharType="begin"/>
        </w:r>
        <w:r>
          <w:instrText xml:space="preserve"> PAGEREF _Toc137244707 \h </w:instrText>
        </w:r>
      </w:ins>
      <w:r>
        <w:fldChar w:fldCharType="separate"/>
      </w:r>
      <w:ins w:id="95" w:author="MCC" w:date="2023-06-09T23:11:00Z">
        <w:r>
          <w:t>21</w:t>
        </w:r>
        <w:r>
          <w:fldChar w:fldCharType="end"/>
        </w:r>
      </w:ins>
    </w:p>
    <w:p w14:paraId="30B77079" w14:textId="6A639B84" w:rsidR="00D05241" w:rsidRDefault="00D05241">
      <w:pPr>
        <w:pStyle w:val="TOC2"/>
        <w:rPr>
          <w:ins w:id="96" w:author="MCC" w:date="2023-06-09T23:11:00Z"/>
          <w:rFonts w:asciiTheme="minorHAnsi" w:eastAsiaTheme="minorEastAsia" w:hAnsiTheme="minorHAnsi" w:cstheme="minorBidi"/>
          <w:sz w:val="22"/>
          <w:szCs w:val="22"/>
        </w:rPr>
      </w:pPr>
      <w:ins w:id="97" w:author="MCC" w:date="2023-06-09T23:11:00Z">
        <w:r>
          <w:t>5.4A</w:t>
        </w:r>
        <w:r>
          <w:rPr>
            <w:rFonts w:asciiTheme="minorHAnsi" w:eastAsiaTheme="minorEastAsia" w:hAnsiTheme="minorHAnsi" w:cstheme="minorBidi"/>
            <w:sz w:val="22"/>
            <w:szCs w:val="22"/>
          </w:rPr>
          <w:tab/>
        </w:r>
        <w:r>
          <w:t>Channel arrangement for category M1</w:t>
        </w:r>
        <w:r>
          <w:tab/>
        </w:r>
        <w:r>
          <w:fldChar w:fldCharType="begin"/>
        </w:r>
        <w:r>
          <w:instrText xml:space="preserve"> PAGEREF _Toc137244708 \h </w:instrText>
        </w:r>
      </w:ins>
      <w:r>
        <w:fldChar w:fldCharType="separate"/>
      </w:r>
      <w:ins w:id="98" w:author="MCC" w:date="2023-06-09T23:11:00Z">
        <w:r>
          <w:t>21</w:t>
        </w:r>
        <w:r>
          <w:fldChar w:fldCharType="end"/>
        </w:r>
      </w:ins>
    </w:p>
    <w:p w14:paraId="086292B3" w14:textId="650C80F3" w:rsidR="00D05241" w:rsidRDefault="00D05241">
      <w:pPr>
        <w:pStyle w:val="TOC3"/>
        <w:rPr>
          <w:ins w:id="99" w:author="MCC" w:date="2023-06-09T23:11:00Z"/>
          <w:rFonts w:asciiTheme="minorHAnsi" w:eastAsiaTheme="minorEastAsia" w:hAnsiTheme="minorHAnsi" w:cstheme="minorBidi"/>
          <w:sz w:val="22"/>
          <w:szCs w:val="22"/>
        </w:rPr>
      </w:pPr>
      <w:ins w:id="100" w:author="MCC" w:date="2023-06-09T23:11:00Z">
        <w:r>
          <w:t>5.4A.1</w:t>
        </w:r>
        <w:r>
          <w:rPr>
            <w:rFonts w:asciiTheme="minorHAnsi" w:eastAsiaTheme="minorEastAsia" w:hAnsiTheme="minorHAnsi" w:cstheme="minorBidi"/>
            <w:sz w:val="22"/>
            <w:szCs w:val="22"/>
          </w:rPr>
          <w:tab/>
        </w:r>
        <w:r>
          <w:t>Channel spacing</w:t>
        </w:r>
        <w:r>
          <w:tab/>
        </w:r>
        <w:r>
          <w:fldChar w:fldCharType="begin"/>
        </w:r>
        <w:r>
          <w:instrText xml:space="preserve"> PAGEREF _Toc137244709 \h </w:instrText>
        </w:r>
      </w:ins>
      <w:r>
        <w:fldChar w:fldCharType="separate"/>
      </w:r>
      <w:ins w:id="101" w:author="MCC" w:date="2023-06-09T23:11:00Z">
        <w:r>
          <w:t>21</w:t>
        </w:r>
        <w:r>
          <w:fldChar w:fldCharType="end"/>
        </w:r>
      </w:ins>
    </w:p>
    <w:p w14:paraId="48A28E1B" w14:textId="72BF8DC1" w:rsidR="00D05241" w:rsidRDefault="00D05241">
      <w:pPr>
        <w:pStyle w:val="TOC3"/>
        <w:rPr>
          <w:ins w:id="102" w:author="MCC" w:date="2023-06-09T23:11:00Z"/>
          <w:rFonts w:asciiTheme="minorHAnsi" w:eastAsiaTheme="minorEastAsia" w:hAnsiTheme="minorHAnsi" w:cstheme="minorBidi"/>
          <w:sz w:val="22"/>
          <w:szCs w:val="22"/>
        </w:rPr>
      </w:pPr>
      <w:ins w:id="103" w:author="MCC" w:date="2023-06-09T23:11:00Z">
        <w:r>
          <w:t>5.4A.2</w:t>
        </w:r>
        <w:r>
          <w:rPr>
            <w:rFonts w:asciiTheme="minorHAnsi" w:eastAsiaTheme="minorEastAsia" w:hAnsiTheme="minorHAnsi" w:cstheme="minorBidi"/>
            <w:sz w:val="22"/>
            <w:szCs w:val="22"/>
          </w:rPr>
          <w:tab/>
        </w:r>
        <w:r>
          <w:t>Channel raster, carrier frequency and EARFCN</w:t>
        </w:r>
        <w:r>
          <w:tab/>
        </w:r>
        <w:r>
          <w:fldChar w:fldCharType="begin"/>
        </w:r>
        <w:r>
          <w:instrText xml:space="preserve"> PAGEREF _Toc137244710 \h </w:instrText>
        </w:r>
      </w:ins>
      <w:r>
        <w:fldChar w:fldCharType="separate"/>
      </w:r>
      <w:ins w:id="104" w:author="MCC" w:date="2023-06-09T23:11:00Z">
        <w:r>
          <w:t>21</w:t>
        </w:r>
        <w:r>
          <w:fldChar w:fldCharType="end"/>
        </w:r>
      </w:ins>
    </w:p>
    <w:p w14:paraId="1F327AAD" w14:textId="5D33C5F9" w:rsidR="00D05241" w:rsidRDefault="00D05241">
      <w:pPr>
        <w:pStyle w:val="TOC2"/>
        <w:rPr>
          <w:ins w:id="105" w:author="MCC" w:date="2023-06-09T23:11:00Z"/>
          <w:rFonts w:asciiTheme="minorHAnsi" w:eastAsiaTheme="minorEastAsia" w:hAnsiTheme="minorHAnsi" w:cstheme="minorBidi"/>
          <w:sz w:val="22"/>
          <w:szCs w:val="22"/>
        </w:rPr>
      </w:pPr>
      <w:ins w:id="106" w:author="MCC" w:date="2023-06-09T23:11:00Z">
        <w:r>
          <w:t>5.4B</w:t>
        </w:r>
        <w:r>
          <w:rPr>
            <w:rFonts w:asciiTheme="minorHAnsi" w:eastAsiaTheme="minorEastAsia" w:hAnsiTheme="minorHAnsi" w:cstheme="minorBidi"/>
            <w:sz w:val="22"/>
            <w:szCs w:val="22"/>
          </w:rPr>
          <w:tab/>
        </w:r>
        <w:r>
          <w:t>Channel arrangement for category NB1 and NB2</w:t>
        </w:r>
        <w:r>
          <w:tab/>
        </w:r>
        <w:r>
          <w:fldChar w:fldCharType="begin"/>
        </w:r>
        <w:r>
          <w:instrText xml:space="preserve"> PAGEREF _Toc137244711 \h </w:instrText>
        </w:r>
      </w:ins>
      <w:r>
        <w:fldChar w:fldCharType="separate"/>
      </w:r>
      <w:ins w:id="107" w:author="MCC" w:date="2023-06-09T23:11:00Z">
        <w:r>
          <w:t>22</w:t>
        </w:r>
        <w:r>
          <w:fldChar w:fldCharType="end"/>
        </w:r>
      </w:ins>
    </w:p>
    <w:p w14:paraId="6E9902A8" w14:textId="14065816" w:rsidR="00D05241" w:rsidRDefault="00D05241">
      <w:pPr>
        <w:pStyle w:val="TOC3"/>
        <w:rPr>
          <w:ins w:id="108" w:author="MCC" w:date="2023-06-09T23:11:00Z"/>
          <w:rFonts w:asciiTheme="minorHAnsi" w:eastAsiaTheme="minorEastAsia" w:hAnsiTheme="minorHAnsi" w:cstheme="minorBidi"/>
          <w:sz w:val="22"/>
          <w:szCs w:val="22"/>
        </w:rPr>
      </w:pPr>
      <w:ins w:id="109" w:author="MCC" w:date="2023-06-09T23:11:00Z">
        <w:r>
          <w:t>5.4B.1</w:t>
        </w:r>
        <w:r>
          <w:rPr>
            <w:rFonts w:asciiTheme="minorHAnsi" w:eastAsiaTheme="minorEastAsia" w:hAnsiTheme="minorHAnsi" w:cstheme="minorBidi"/>
            <w:sz w:val="22"/>
            <w:szCs w:val="22"/>
          </w:rPr>
          <w:tab/>
        </w:r>
        <w:r>
          <w:t>Channel spacing</w:t>
        </w:r>
        <w:r>
          <w:tab/>
        </w:r>
        <w:r>
          <w:fldChar w:fldCharType="begin"/>
        </w:r>
        <w:r>
          <w:instrText xml:space="preserve"> PAGEREF _Toc137244712 \h </w:instrText>
        </w:r>
      </w:ins>
      <w:r>
        <w:fldChar w:fldCharType="separate"/>
      </w:r>
      <w:ins w:id="110" w:author="MCC" w:date="2023-06-09T23:11:00Z">
        <w:r>
          <w:t>22</w:t>
        </w:r>
        <w:r>
          <w:fldChar w:fldCharType="end"/>
        </w:r>
      </w:ins>
    </w:p>
    <w:p w14:paraId="7F07CFA1" w14:textId="47BDAFB6" w:rsidR="00D05241" w:rsidRDefault="00D05241">
      <w:pPr>
        <w:pStyle w:val="TOC3"/>
        <w:rPr>
          <w:ins w:id="111" w:author="MCC" w:date="2023-06-09T23:11:00Z"/>
          <w:rFonts w:asciiTheme="minorHAnsi" w:eastAsiaTheme="minorEastAsia" w:hAnsiTheme="minorHAnsi" w:cstheme="minorBidi"/>
          <w:sz w:val="22"/>
          <w:szCs w:val="22"/>
        </w:rPr>
      </w:pPr>
      <w:ins w:id="112" w:author="MCC" w:date="2023-06-09T23:11:00Z">
        <w:r>
          <w:t>5.4B.2</w:t>
        </w:r>
        <w:r>
          <w:rPr>
            <w:rFonts w:asciiTheme="minorHAnsi" w:eastAsiaTheme="minorEastAsia" w:hAnsiTheme="minorHAnsi" w:cstheme="minorBidi"/>
            <w:sz w:val="22"/>
            <w:szCs w:val="22"/>
          </w:rPr>
          <w:tab/>
        </w:r>
        <w:r>
          <w:t>Channel raster, carrier frequency and EARFCN</w:t>
        </w:r>
        <w:r>
          <w:tab/>
        </w:r>
        <w:r>
          <w:fldChar w:fldCharType="begin"/>
        </w:r>
        <w:r>
          <w:instrText xml:space="preserve"> PAGEREF _Toc137244713 \h </w:instrText>
        </w:r>
      </w:ins>
      <w:r>
        <w:fldChar w:fldCharType="separate"/>
      </w:r>
      <w:ins w:id="113" w:author="MCC" w:date="2023-06-09T23:11:00Z">
        <w:r>
          <w:t>22</w:t>
        </w:r>
        <w:r>
          <w:fldChar w:fldCharType="end"/>
        </w:r>
      </w:ins>
    </w:p>
    <w:p w14:paraId="69B54334" w14:textId="2B8A773C" w:rsidR="00D05241" w:rsidRDefault="00D05241">
      <w:pPr>
        <w:pStyle w:val="TOC1"/>
        <w:rPr>
          <w:ins w:id="114" w:author="MCC" w:date="2023-06-09T23:11:00Z"/>
          <w:rFonts w:asciiTheme="minorHAnsi" w:eastAsiaTheme="minorEastAsia" w:hAnsiTheme="minorHAnsi" w:cstheme="minorBidi"/>
          <w:szCs w:val="22"/>
        </w:rPr>
      </w:pPr>
      <w:ins w:id="115" w:author="MCC" w:date="2023-06-09T23:11:00Z">
        <w:r>
          <w:rPr>
            <w:lang w:eastAsia="zh-CN"/>
          </w:rPr>
          <w:t>6</w:t>
        </w:r>
        <w:r>
          <w:rPr>
            <w:rFonts w:asciiTheme="minorHAnsi" w:eastAsiaTheme="minorEastAsia" w:hAnsiTheme="minorHAnsi" w:cstheme="minorBidi"/>
            <w:szCs w:val="22"/>
          </w:rPr>
          <w:tab/>
        </w:r>
        <w:r>
          <w:rPr>
            <w:lang w:eastAsia="zh-CN"/>
          </w:rPr>
          <w:t>Conducted transmitter characteristics</w:t>
        </w:r>
        <w:r>
          <w:tab/>
        </w:r>
        <w:r>
          <w:fldChar w:fldCharType="begin"/>
        </w:r>
        <w:r>
          <w:instrText xml:space="preserve"> PAGEREF _Toc137244714 \h </w:instrText>
        </w:r>
      </w:ins>
      <w:r>
        <w:fldChar w:fldCharType="separate"/>
      </w:r>
      <w:ins w:id="116" w:author="MCC" w:date="2023-06-09T23:11:00Z">
        <w:r>
          <w:t>23</w:t>
        </w:r>
        <w:r>
          <w:fldChar w:fldCharType="end"/>
        </w:r>
      </w:ins>
    </w:p>
    <w:p w14:paraId="69E01B7F" w14:textId="57A4D3E2" w:rsidR="00D05241" w:rsidRDefault="00D05241">
      <w:pPr>
        <w:pStyle w:val="TOC2"/>
        <w:rPr>
          <w:ins w:id="117" w:author="MCC" w:date="2023-06-09T23:11:00Z"/>
          <w:rFonts w:asciiTheme="minorHAnsi" w:eastAsiaTheme="minorEastAsia" w:hAnsiTheme="minorHAnsi" w:cstheme="minorBidi"/>
          <w:sz w:val="22"/>
          <w:szCs w:val="22"/>
        </w:rPr>
      </w:pPr>
      <w:ins w:id="118" w:author="MCC" w:date="2023-06-09T23:11:00Z">
        <w:r>
          <w:rPr>
            <w:lang w:eastAsia="zh-CN"/>
          </w:rPr>
          <w:t>6.1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_Toc137244715 \h </w:instrText>
        </w:r>
      </w:ins>
      <w:r>
        <w:fldChar w:fldCharType="separate"/>
      </w:r>
      <w:ins w:id="119" w:author="MCC" w:date="2023-06-09T23:11:00Z">
        <w:r>
          <w:t>23</w:t>
        </w:r>
        <w:r>
          <w:fldChar w:fldCharType="end"/>
        </w:r>
      </w:ins>
    </w:p>
    <w:p w14:paraId="558BCFC5" w14:textId="7D03E5A5" w:rsidR="00D05241" w:rsidRDefault="00D05241">
      <w:pPr>
        <w:pStyle w:val="TOC2"/>
        <w:rPr>
          <w:ins w:id="120" w:author="MCC" w:date="2023-06-09T23:11:00Z"/>
          <w:rFonts w:asciiTheme="minorHAnsi" w:eastAsiaTheme="minorEastAsia" w:hAnsiTheme="minorHAnsi" w:cstheme="minorBidi"/>
          <w:sz w:val="22"/>
          <w:szCs w:val="22"/>
        </w:rPr>
      </w:pPr>
      <w:ins w:id="121" w:author="MCC" w:date="2023-06-09T23:11:00Z">
        <w:r>
          <w:rPr>
            <w:lang w:eastAsia="zh-CN"/>
          </w:rPr>
          <w:t>6.2</w:t>
        </w:r>
        <w:r>
          <w:rPr>
            <w:rFonts w:asciiTheme="minorHAnsi" w:eastAsiaTheme="minorEastAsia" w:hAnsiTheme="minorHAnsi" w:cstheme="minorBidi"/>
            <w:sz w:val="22"/>
            <w:szCs w:val="22"/>
          </w:rPr>
          <w:tab/>
        </w:r>
        <w:r>
          <w:rPr>
            <w:lang w:eastAsia="zh-CN"/>
          </w:rPr>
          <w:t>Satellite Access Node output power</w:t>
        </w:r>
        <w:r>
          <w:tab/>
        </w:r>
        <w:r>
          <w:fldChar w:fldCharType="begin"/>
        </w:r>
        <w:r>
          <w:instrText xml:space="preserve"> PAGEREF _Toc137244716 \h </w:instrText>
        </w:r>
      </w:ins>
      <w:r>
        <w:fldChar w:fldCharType="separate"/>
      </w:r>
      <w:ins w:id="122" w:author="MCC" w:date="2023-06-09T23:11:00Z">
        <w:r>
          <w:t>23</w:t>
        </w:r>
        <w:r>
          <w:fldChar w:fldCharType="end"/>
        </w:r>
      </w:ins>
    </w:p>
    <w:p w14:paraId="6FAEA356" w14:textId="702CDB7A" w:rsidR="00D05241" w:rsidRDefault="00D05241">
      <w:pPr>
        <w:pStyle w:val="TOC2"/>
        <w:rPr>
          <w:ins w:id="123" w:author="MCC" w:date="2023-06-09T23:11:00Z"/>
          <w:rFonts w:asciiTheme="minorHAnsi" w:eastAsiaTheme="minorEastAsia" w:hAnsiTheme="minorHAnsi" w:cstheme="minorBidi"/>
          <w:sz w:val="22"/>
          <w:szCs w:val="22"/>
        </w:rPr>
      </w:pPr>
      <w:ins w:id="124" w:author="MCC" w:date="2023-06-09T23:11:00Z">
        <w:r>
          <w:rPr>
            <w:lang w:eastAsia="zh-CN"/>
          </w:rPr>
          <w:t>6.3</w:t>
        </w:r>
        <w:r>
          <w:rPr>
            <w:rFonts w:asciiTheme="minorHAnsi" w:eastAsiaTheme="minorEastAsia" w:hAnsiTheme="minorHAnsi" w:cstheme="minorBidi"/>
            <w:sz w:val="22"/>
            <w:szCs w:val="22"/>
          </w:rPr>
          <w:tab/>
        </w:r>
        <w:r>
          <w:rPr>
            <w:lang w:eastAsia="zh-CN"/>
          </w:rPr>
          <w:t>Output power dynamics</w:t>
        </w:r>
        <w:r>
          <w:tab/>
        </w:r>
        <w:r>
          <w:fldChar w:fldCharType="begin"/>
        </w:r>
        <w:r>
          <w:instrText xml:space="preserve"> PAGEREF _Toc137244717 \h </w:instrText>
        </w:r>
      </w:ins>
      <w:r>
        <w:fldChar w:fldCharType="separate"/>
      </w:r>
      <w:ins w:id="125" w:author="MCC" w:date="2023-06-09T23:11:00Z">
        <w:r>
          <w:t>23</w:t>
        </w:r>
        <w:r>
          <w:fldChar w:fldCharType="end"/>
        </w:r>
      </w:ins>
    </w:p>
    <w:p w14:paraId="19BD143A" w14:textId="24FEC626" w:rsidR="00D05241" w:rsidRDefault="00D05241">
      <w:pPr>
        <w:pStyle w:val="TOC3"/>
        <w:rPr>
          <w:ins w:id="126" w:author="MCC" w:date="2023-06-09T23:11:00Z"/>
          <w:rFonts w:asciiTheme="minorHAnsi" w:eastAsiaTheme="minorEastAsia" w:hAnsiTheme="minorHAnsi" w:cstheme="minorBidi"/>
          <w:sz w:val="22"/>
          <w:szCs w:val="22"/>
        </w:rPr>
      </w:pPr>
      <w:ins w:id="127" w:author="MCC" w:date="2023-06-09T23:11:00Z">
        <w:r>
          <w:rPr>
            <w:lang w:eastAsia="zh-CN"/>
          </w:rPr>
          <w:t>6.3.1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_Toc137244718 \h </w:instrText>
        </w:r>
      </w:ins>
      <w:r>
        <w:fldChar w:fldCharType="separate"/>
      </w:r>
      <w:ins w:id="128" w:author="MCC" w:date="2023-06-09T23:11:00Z">
        <w:r>
          <w:t>23</w:t>
        </w:r>
        <w:r>
          <w:fldChar w:fldCharType="end"/>
        </w:r>
      </w:ins>
    </w:p>
    <w:p w14:paraId="05BDC3D3" w14:textId="692E3B4F" w:rsidR="00D05241" w:rsidRDefault="00D05241">
      <w:pPr>
        <w:pStyle w:val="TOC3"/>
        <w:rPr>
          <w:ins w:id="129" w:author="MCC" w:date="2023-06-09T23:11:00Z"/>
          <w:rFonts w:asciiTheme="minorHAnsi" w:eastAsiaTheme="minorEastAsia" w:hAnsiTheme="minorHAnsi" w:cstheme="minorBidi"/>
          <w:sz w:val="22"/>
          <w:szCs w:val="22"/>
        </w:rPr>
      </w:pPr>
      <w:ins w:id="130" w:author="MCC" w:date="2023-06-09T23:11:00Z">
        <w:r>
          <w:rPr>
            <w:lang w:eastAsia="zh-CN"/>
          </w:rPr>
          <w:t>6.3.2</w:t>
        </w:r>
        <w:r>
          <w:rPr>
            <w:rFonts w:asciiTheme="minorHAnsi" w:eastAsiaTheme="minorEastAsia" w:hAnsiTheme="minorHAnsi" w:cstheme="minorBidi"/>
            <w:sz w:val="22"/>
            <w:szCs w:val="22"/>
          </w:rPr>
          <w:tab/>
        </w:r>
        <w:r>
          <w:rPr>
            <w:lang w:eastAsia="zh-CN"/>
          </w:rPr>
          <w:t>RE power control dynamic range</w:t>
        </w:r>
        <w:r>
          <w:tab/>
        </w:r>
        <w:r>
          <w:fldChar w:fldCharType="begin"/>
        </w:r>
        <w:r>
          <w:instrText xml:space="preserve"> PAGEREF _Toc137244719 \h </w:instrText>
        </w:r>
      </w:ins>
      <w:r>
        <w:fldChar w:fldCharType="separate"/>
      </w:r>
      <w:ins w:id="131" w:author="MCC" w:date="2023-06-09T23:11:00Z">
        <w:r>
          <w:t>23</w:t>
        </w:r>
        <w:r>
          <w:fldChar w:fldCharType="end"/>
        </w:r>
      </w:ins>
    </w:p>
    <w:p w14:paraId="5C0E2575" w14:textId="5E748BB9" w:rsidR="00D05241" w:rsidRDefault="00D05241">
      <w:pPr>
        <w:pStyle w:val="TOC3"/>
        <w:rPr>
          <w:ins w:id="132" w:author="MCC" w:date="2023-06-09T23:11:00Z"/>
          <w:rFonts w:asciiTheme="minorHAnsi" w:eastAsiaTheme="minorEastAsia" w:hAnsiTheme="minorHAnsi" w:cstheme="minorBidi"/>
          <w:sz w:val="22"/>
          <w:szCs w:val="22"/>
        </w:rPr>
      </w:pPr>
      <w:ins w:id="133" w:author="MCC" w:date="2023-06-09T23:11:00Z">
        <w:r>
          <w:rPr>
            <w:lang w:eastAsia="zh-CN"/>
          </w:rPr>
          <w:t>6.3.3</w:t>
        </w:r>
        <w:r>
          <w:rPr>
            <w:rFonts w:asciiTheme="minorHAnsi" w:eastAsiaTheme="minorEastAsia" w:hAnsiTheme="minorHAnsi" w:cstheme="minorBidi"/>
            <w:sz w:val="22"/>
            <w:szCs w:val="22"/>
          </w:rPr>
          <w:tab/>
        </w:r>
        <w:r>
          <w:rPr>
            <w:lang w:eastAsia="zh-CN"/>
          </w:rPr>
          <w:t>Total power dynamic range</w:t>
        </w:r>
        <w:r>
          <w:tab/>
        </w:r>
        <w:r>
          <w:fldChar w:fldCharType="begin"/>
        </w:r>
        <w:r>
          <w:instrText xml:space="preserve"> PAGEREF _Toc137244720 \h </w:instrText>
        </w:r>
      </w:ins>
      <w:r>
        <w:fldChar w:fldCharType="separate"/>
      </w:r>
      <w:ins w:id="134" w:author="MCC" w:date="2023-06-09T23:11:00Z">
        <w:r>
          <w:t>23</w:t>
        </w:r>
        <w:r>
          <w:fldChar w:fldCharType="end"/>
        </w:r>
      </w:ins>
    </w:p>
    <w:p w14:paraId="25BFCF00" w14:textId="33B0DEAF" w:rsidR="00D05241" w:rsidRDefault="00D05241">
      <w:pPr>
        <w:pStyle w:val="TOC4"/>
        <w:rPr>
          <w:ins w:id="135" w:author="MCC" w:date="2023-06-09T23:11:00Z"/>
          <w:rFonts w:asciiTheme="minorHAnsi" w:eastAsiaTheme="minorEastAsia" w:hAnsiTheme="minorHAnsi" w:cstheme="minorBidi"/>
          <w:sz w:val="22"/>
          <w:szCs w:val="22"/>
        </w:rPr>
      </w:pPr>
      <w:ins w:id="136" w:author="MCC" w:date="2023-06-09T23:11:00Z">
        <w:r>
          <w:t>6.3.3.1</w:t>
        </w:r>
        <w:r>
          <w:rPr>
            <w:rFonts w:asciiTheme="minorHAnsi" w:eastAsiaTheme="minorEastAsia" w:hAnsiTheme="minorHAnsi" w:cstheme="minorBidi"/>
            <w:sz w:val="22"/>
            <w:szCs w:val="22"/>
          </w:rPr>
          <w:tab/>
        </w:r>
        <w:r>
          <w:t>General</w:t>
        </w:r>
        <w:r>
          <w:tab/>
        </w:r>
        <w:r>
          <w:fldChar w:fldCharType="begin"/>
        </w:r>
        <w:r>
          <w:instrText xml:space="preserve"> PAGEREF _Toc137244721 \h </w:instrText>
        </w:r>
      </w:ins>
      <w:r>
        <w:fldChar w:fldCharType="separate"/>
      </w:r>
      <w:ins w:id="137" w:author="MCC" w:date="2023-06-09T23:11:00Z">
        <w:r>
          <w:t>23</w:t>
        </w:r>
        <w:r>
          <w:fldChar w:fldCharType="end"/>
        </w:r>
      </w:ins>
    </w:p>
    <w:p w14:paraId="4A74F024" w14:textId="2512CBD2" w:rsidR="00D05241" w:rsidRDefault="00D05241">
      <w:pPr>
        <w:pStyle w:val="TOC4"/>
        <w:rPr>
          <w:ins w:id="138" w:author="MCC" w:date="2023-06-09T23:11:00Z"/>
          <w:rFonts w:asciiTheme="minorHAnsi" w:eastAsiaTheme="minorEastAsia" w:hAnsiTheme="minorHAnsi" w:cstheme="minorBidi"/>
          <w:sz w:val="22"/>
          <w:szCs w:val="22"/>
        </w:rPr>
      </w:pPr>
      <w:ins w:id="139" w:author="MCC" w:date="2023-06-09T23:11:00Z">
        <w:r>
          <w:t>6.3.3.2</w:t>
        </w:r>
        <w:r>
          <w:rPr>
            <w:rFonts w:asciiTheme="minorHAnsi" w:eastAsiaTheme="minorEastAsia" w:hAnsiTheme="minorHAnsi" w:cstheme="minorBidi"/>
            <w:sz w:val="22"/>
            <w:szCs w:val="22"/>
          </w:rPr>
          <w:tab/>
        </w:r>
        <w:r>
          <w:t xml:space="preserve">Minimum requirement for </w:t>
        </w:r>
        <w:r w:rsidRPr="000062D2">
          <w:rPr>
            <w:i/>
            <w:lang w:val="en-US" w:eastAsia="zh-CN"/>
          </w:rPr>
          <w:t>SAN</w:t>
        </w:r>
        <w:r w:rsidRPr="000062D2">
          <w:rPr>
            <w:i/>
          </w:rPr>
          <w:t xml:space="preserve"> type 1-H</w:t>
        </w:r>
        <w:r>
          <w:tab/>
        </w:r>
        <w:r>
          <w:fldChar w:fldCharType="begin"/>
        </w:r>
        <w:r>
          <w:instrText xml:space="preserve"> PAGEREF _Toc137244722 \h </w:instrText>
        </w:r>
      </w:ins>
      <w:r>
        <w:fldChar w:fldCharType="separate"/>
      </w:r>
      <w:ins w:id="140" w:author="MCC" w:date="2023-06-09T23:11:00Z">
        <w:r>
          <w:t>23</w:t>
        </w:r>
        <w:r>
          <w:fldChar w:fldCharType="end"/>
        </w:r>
      </w:ins>
    </w:p>
    <w:p w14:paraId="032D7750" w14:textId="61784B54" w:rsidR="00D05241" w:rsidRDefault="00D05241">
      <w:pPr>
        <w:pStyle w:val="TOC2"/>
        <w:rPr>
          <w:ins w:id="141" w:author="MCC" w:date="2023-06-09T23:11:00Z"/>
          <w:rFonts w:asciiTheme="minorHAnsi" w:eastAsiaTheme="minorEastAsia" w:hAnsiTheme="minorHAnsi" w:cstheme="minorBidi"/>
          <w:sz w:val="22"/>
          <w:szCs w:val="22"/>
        </w:rPr>
      </w:pPr>
      <w:ins w:id="142" w:author="MCC" w:date="2023-06-09T23:11:00Z">
        <w:r>
          <w:rPr>
            <w:lang w:eastAsia="zh-CN"/>
          </w:rPr>
          <w:t>6.4</w:t>
        </w:r>
        <w:r>
          <w:rPr>
            <w:rFonts w:asciiTheme="minorHAnsi" w:eastAsiaTheme="minorEastAsia" w:hAnsiTheme="minorHAnsi" w:cstheme="minorBidi"/>
            <w:sz w:val="22"/>
            <w:szCs w:val="22"/>
          </w:rPr>
          <w:tab/>
        </w:r>
        <w:r>
          <w:rPr>
            <w:lang w:eastAsia="zh-CN"/>
          </w:rPr>
          <w:t>Transmit ON/OFF power</w:t>
        </w:r>
        <w:r>
          <w:tab/>
        </w:r>
        <w:r>
          <w:fldChar w:fldCharType="begin"/>
        </w:r>
        <w:r>
          <w:instrText xml:space="preserve"> PAGEREF _Toc137244723 \h </w:instrText>
        </w:r>
      </w:ins>
      <w:r>
        <w:fldChar w:fldCharType="separate"/>
      </w:r>
      <w:ins w:id="143" w:author="MCC" w:date="2023-06-09T23:11:00Z">
        <w:r>
          <w:t>23</w:t>
        </w:r>
        <w:r>
          <w:fldChar w:fldCharType="end"/>
        </w:r>
      </w:ins>
    </w:p>
    <w:p w14:paraId="0246F090" w14:textId="35E8BE06" w:rsidR="00D05241" w:rsidRDefault="00D05241">
      <w:pPr>
        <w:pStyle w:val="TOC2"/>
        <w:rPr>
          <w:ins w:id="144" w:author="MCC" w:date="2023-06-09T23:11:00Z"/>
          <w:rFonts w:asciiTheme="minorHAnsi" w:eastAsiaTheme="minorEastAsia" w:hAnsiTheme="minorHAnsi" w:cstheme="minorBidi"/>
          <w:sz w:val="22"/>
          <w:szCs w:val="22"/>
        </w:rPr>
      </w:pPr>
      <w:ins w:id="145" w:author="MCC" w:date="2023-06-09T23:11:00Z">
        <w:r>
          <w:rPr>
            <w:lang w:eastAsia="zh-CN"/>
          </w:rPr>
          <w:t>6.5</w:t>
        </w:r>
        <w:r>
          <w:rPr>
            <w:rFonts w:asciiTheme="minorHAnsi" w:eastAsiaTheme="minorEastAsia" w:hAnsiTheme="minorHAnsi" w:cstheme="minorBidi"/>
            <w:sz w:val="22"/>
            <w:szCs w:val="22"/>
          </w:rPr>
          <w:tab/>
        </w:r>
        <w:r>
          <w:rPr>
            <w:lang w:eastAsia="zh-CN"/>
          </w:rPr>
          <w:t>Transmitted signal quality</w:t>
        </w:r>
        <w:r>
          <w:tab/>
        </w:r>
        <w:r>
          <w:fldChar w:fldCharType="begin"/>
        </w:r>
        <w:r>
          <w:instrText xml:space="preserve"> PAGEREF _Toc137244724 \h </w:instrText>
        </w:r>
      </w:ins>
      <w:r>
        <w:fldChar w:fldCharType="separate"/>
      </w:r>
      <w:ins w:id="146" w:author="MCC" w:date="2023-06-09T23:11:00Z">
        <w:r>
          <w:t>23</w:t>
        </w:r>
        <w:r>
          <w:fldChar w:fldCharType="end"/>
        </w:r>
      </w:ins>
    </w:p>
    <w:p w14:paraId="76877624" w14:textId="3893E531" w:rsidR="00D05241" w:rsidRDefault="00D05241">
      <w:pPr>
        <w:pStyle w:val="TOC3"/>
        <w:rPr>
          <w:ins w:id="147" w:author="MCC" w:date="2023-06-09T23:11:00Z"/>
          <w:rFonts w:asciiTheme="minorHAnsi" w:eastAsiaTheme="minorEastAsia" w:hAnsiTheme="minorHAnsi" w:cstheme="minorBidi"/>
          <w:sz w:val="22"/>
          <w:szCs w:val="22"/>
        </w:rPr>
      </w:pPr>
      <w:ins w:id="148" w:author="MCC" w:date="2023-06-09T23:11:00Z">
        <w:r>
          <w:rPr>
            <w:lang w:eastAsia="zh-CN"/>
          </w:rPr>
          <w:t>6.5.1</w:t>
        </w:r>
        <w:r>
          <w:rPr>
            <w:rFonts w:asciiTheme="minorHAnsi" w:eastAsiaTheme="minorEastAsia" w:hAnsiTheme="minorHAnsi" w:cstheme="minorBidi"/>
            <w:sz w:val="22"/>
            <w:szCs w:val="22"/>
          </w:rPr>
          <w:tab/>
        </w:r>
        <w:r>
          <w:rPr>
            <w:lang w:eastAsia="zh-CN"/>
          </w:rPr>
          <w:t>Frequency error</w:t>
        </w:r>
        <w:r>
          <w:tab/>
        </w:r>
        <w:r>
          <w:fldChar w:fldCharType="begin"/>
        </w:r>
        <w:r>
          <w:instrText xml:space="preserve"> PAGEREF _Toc137244725 \h </w:instrText>
        </w:r>
      </w:ins>
      <w:r>
        <w:fldChar w:fldCharType="separate"/>
      </w:r>
      <w:ins w:id="149" w:author="MCC" w:date="2023-06-09T23:11:00Z">
        <w:r>
          <w:t>23</w:t>
        </w:r>
        <w:r>
          <w:fldChar w:fldCharType="end"/>
        </w:r>
      </w:ins>
    </w:p>
    <w:p w14:paraId="45CC2BE6" w14:textId="1A38D989" w:rsidR="00D05241" w:rsidRDefault="00D05241">
      <w:pPr>
        <w:pStyle w:val="TOC4"/>
        <w:rPr>
          <w:ins w:id="150" w:author="MCC" w:date="2023-06-09T23:11:00Z"/>
          <w:rFonts w:asciiTheme="minorHAnsi" w:eastAsiaTheme="minorEastAsia" w:hAnsiTheme="minorHAnsi" w:cstheme="minorBidi"/>
          <w:sz w:val="22"/>
          <w:szCs w:val="22"/>
        </w:rPr>
      </w:pPr>
      <w:ins w:id="151" w:author="MCC" w:date="2023-06-09T23:11:00Z">
        <w:r>
          <w:t>6.5.1.1</w:t>
        </w:r>
        <w:r>
          <w:rPr>
            <w:rFonts w:asciiTheme="minorHAnsi" w:eastAsiaTheme="minorEastAsia" w:hAnsiTheme="minorHAnsi" w:cstheme="minorBidi"/>
            <w:sz w:val="22"/>
            <w:szCs w:val="22"/>
          </w:rPr>
          <w:tab/>
        </w:r>
        <w:r>
          <w:t>Minimum requirement</w:t>
        </w:r>
        <w:r>
          <w:tab/>
        </w:r>
        <w:r>
          <w:fldChar w:fldCharType="begin"/>
        </w:r>
        <w:r>
          <w:instrText xml:space="preserve"> PAGEREF _Toc137244726 \h </w:instrText>
        </w:r>
      </w:ins>
      <w:r>
        <w:fldChar w:fldCharType="separate"/>
      </w:r>
      <w:ins w:id="152" w:author="MCC" w:date="2023-06-09T23:11:00Z">
        <w:r>
          <w:t>24</w:t>
        </w:r>
        <w:r>
          <w:fldChar w:fldCharType="end"/>
        </w:r>
      </w:ins>
    </w:p>
    <w:p w14:paraId="44BCED3F" w14:textId="22A6B1D7" w:rsidR="00D05241" w:rsidRDefault="00D05241">
      <w:pPr>
        <w:pStyle w:val="TOC3"/>
        <w:rPr>
          <w:ins w:id="153" w:author="MCC" w:date="2023-06-09T23:11:00Z"/>
          <w:rFonts w:asciiTheme="minorHAnsi" w:eastAsiaTheme="minorEastAsia" w:hAnsiTheme="minorHAnsi" w:cstheme="minorBidi"/>
          <w:sz w:val="22"/>
          <w:szCs w:val="22"/>
        </w:rPr>
      </w:pPr>
      <w:ins w:id="154" w:author="MCC" w:date="2023-06-09T23:11:00Z">
        <w:r>
          <w:rPr>
            <w:lang w:eastAsia="zh-CN"/>
          </w:rPr>
          <w:t>6.5.2</w:t>
        </w:r>
        <w:r>
          <w:rPr>
            <w:rFonts w:asciiTheme="minorHAnsi" w:eastAsiaTheme="minorEastAsia" w:hAnsiTheme="minorHAnsi" w:cstheme="minorBidi"/>
            <w:sz w:val="22"/>
            <w:szCs w:val="22"/>
          </w:rPr>
          <w:tab/>
        </w:r>
        <w:r>
          <w:rPr>
            <w:lang w:eastAsia="zh-CN"/>
          </w:rPr>
          <w:t>Modulation quality</w:t>
        </w:r>
        <w:r>
          <w:tab/>
        </w:r>
        <w:r>
          <w:fldChar w:fldCharType="begin"/>
        </w:r>
        <w:r>
          <w:instrText xml:space="preserve"> PAGEREF _Toc137244727 \h </w:instrText>
        </w:r>
      </w:ins>
      <w:r>
        <w:fldChar w:fldCharType="separate"/>
      </w:r>
      <w:ins w:id="155" w:author="MCC" w:date="2023-06-09T23:11:00Z">
        <w:r>
          <w:t>24</w:t>
        </w:r>
        <w:r>
          <w:fldChar w:fldCharType="end"/>
        </w:r>
      </w:ins>
    </w:p>
    <w:p w14:paraId="1EE669CC" w14:textId="2454E864" w:rsidR="00D05241" w:rsidRDefault="00D05241">
      <w:pPr>
        <w:pStyle w:val="TOC3"/>
        <w:rPr>
          <w:ins w:id="156" w:author="MCC" w:date="2023-06-09T23:11:00Z"/>
          <w:rFonts w:asciiTheme="minorHAnsi" w:eastAsiaTheme="minorEastAsia" w:hAnsiTheme="minorHAnsi" w:cstheme="minorBidi"/>
          <w:sz w:val="22"/>
          <w:szCs w:val="22"/>
        </w:rPr>
      </w:pPr>
      <w:ins w:id="157" w:author="MCC" w:date="2023-06-09T23:11:00Z">
        <w:r>
          <w:rPr>
            <w:lang w:eastAsia="zh-CN"/>
          </w:rPr>
          <w:t>6.5.3</w:t>
        </w:r>
        <w:r>
          <w:rPr>
            <w:rFonts w:asciiTheme="minorHAnsi" w:eastAsiaTheme="minorEastAsia" w:hAnsiTheme="minorHAnsi" w:cstheme="minorBidi"/>
            <w:sz w:val="22"/>
            <w:szCs w:val="22"/>
          </w:rPr>
          <w:tab/>
        </w:r>
        <w:r>
          <w:rPr>
            <w:lang w:eastAsia="zh-CN"/>
          </w:rPr>
          <w:t>Time alignment error</w:t>
        </w:r>
        <w:r>
          <w:tab/>
        </w:r>
        <w:r>
          <w:fldChar w:fldCharType="begin"/>
        </w:r>
        <w:r>
          <w:instrText xml:space="preserve"> PAGEREF _Toc137244728 \h </w:instrText>
        </w:r>
      </w:ins>
      <w:r>
        <w:fldChar w:fldCharType="separate"/>
      </w:r>
      <w:ins w:id="158" w:author="MCC" w:date="2023-06-09T23:11:00Z">
        <w:r>
          <w:t>24</w:t>
        </w:r>
        <w:r>
          <w:fldChar w:fldCharType="end"/>
        </w:r>
      </w:ins>
    </w:p>
    <w:p w14:paraId="08757DC5" w14:textId="7CC612FE" w:rsidR="00D05241" w:rsidRDefault="00D05241">
      <w:pPr>
        <w:pStyle w:val="TOC3"/>
        <w:rPr>
          <w:ins w:id="159" w:author="MCC" w:date="2023-06-09T23:11:00Z"/>
          <w:rFonts w:asciiTheme="minorHAnsi" w:eastAsiaTheme="minorEastAsia" w:hAnsiTheme="minorHAnsi" w:cstheme="minorBidi"/>
          <w:sz w:val="22"/>
          <w:szCs w:val="22"/>
        </w:rPr>
      </w:pPr>
      <w:ins w:id="160" w:author="MCC" w:date="2023-06-09T23:11:00Z">
        <w:r>
          <w:rPr>
            <w:lang w:eastAsia="zh-CN"/>
          </w:rPr>
          <w:t>6.5.4</w:t>
        </w:r>
        <w:r>
          <w:rPr>
            <w:rFonts w:asciiTheme="minorHAnsi" w:eastAsiaTheme="minorEastAsia" w:hAnsiTheme="minorHAnsi" w:cstheme="minorBidi"/>
            <w:sz w:val="22"/>
            <w:szCs w:val="22"/>
          </w:rPr>
          <w:tab/>
        </w:r>
        <w:r>
          <w:rPr>
            <w:lang w:eastAsia="zh-CN"/>
          </w:rPr>
          <w:t>DL RS power</w:t>
        </w:r>
        <w:r>
          <w:tab/>
        </w:r>
        <w:r>
          <w:fldChar w:fldCharType="begin"/>
        </w:r>
        <w:r>
          <w:instrText xml:space="preserve"> PAGEREF _Toc137244729 \h </w:instrText>
        </w:r>
      </w:ins>
      <w:r>
        <w:fldChar w:fldCharType="separate"/>
      </w:r>
      <w:ins w:id="161" w:author="MCC" w:date="2023-06-09T23:11:00Z">
        <w:r>
          <w:t>24</w:t>
        </w:r>
        <w:r>
          <w:fldChar w:fldCharType="end"/>
        </w:r>
      </w:ins>
    </w:p>
    <w:p w14:paraId="1E66AD0F" w14:textId="249F607F" w:rsidR="00D05241" w:rsidRDefault="00D05241">
      <w:pPr>
        <w:pStyle w:val="TOC4"/>
        <w:rPr>
          <w:ins w:id="162" w:author="MCC" w:date="2023-06-09T23:11:00Z"/>
          <w:rFonts w:asciiTheme="minorHAnsi" w:eastAsiaTheme="minorEastAsia" w:hAnsiTheme="minorHAnsi" w:cstheme="minorBidi"/>
          <w:sz w:val="22"/>
          <w:szCs w:val="22"/>
        </w:rPr>
      </w:pPr>
      <w:ins w:id="163" w:author="MCC" w:date="2023-06-09T23:11:00Z">
        <w:r w:rsidRPr="000062D2">
          <w:rPr>
            <w:rFonts w:cs="v5.0.0"/>
          </w:rPr>
          <w:t>6.5.4.1</w:t>
        </w:r>
        <w:r>
          <w:rPr>
            <w:rFonts w:asciiTheme="minorHAnsi" w:eastAsiaTheme="minorEastAsia" w:hAnsiTheme="minorHAnsi" w:cstheme="minorBidi"/>
            <w:sz w:val="22"/>
            <w:szCs w:val="22"/>
          </w:rPr>
          <w:tab/>
        </w:r>
        <w:r w:rsidRPr="000062D2">
          <w:rPr>
            <w:rFonts w:cs="v5.0.0"/>
          </w:rPr>
          <w:t>General</w:t>
        </w:r>
        <w:r>
          <w:tab/>
        </w:r>
        <w:r>
          <w:fldChar w:fldCharType="begin"/>
        </w:r>
        <w:r>
          <w:instrText xml:space="preserve"> PAGEREF _Toc137244730 \h </w:instrText>
        </w:r>
      </w:ins>
      <w:r>
        <w:fldChar w:fldCharType="separate"/>
      </w:r>
      <w:ins w:id="164" w:author="MCC" w:date="2023-06-09T23:11:00Z">
        <w:r>
          <w:t>24</w:t>
        </w:r>
        <w:r>
          <w:fldChar w:fldCharType="end"/>
        </w:r>
      </w:ins>
    </w:p>
    <w:p w14:paraId="6409DEA8" w14:textId="7DC5DE3F" w:rsidR="00D05241" w:rsidRDefault="00D05241">
      <w:pPr>
        <w:pStyle w:val="TOC4"/>
        <w:rPr>
          <w:ins w:id="165" w:author="MCC" w:date="2023-06-09T23:11:00Z"/>
          <w:rFonts w:asciiTheme="minorHAnsi" w:eastAsiaTheme="minorEastAsia" w:hAnsiTheme="minorHAnsi" w:cstheme="minorBidi"/>
          <w:sz w:val="22"/>
          <w:szCs w:val="22"/>
        </w:rPr>
      </w:pPr>
      <w:ins w:id="166" w:author="MCC" w:date="2023-06-09T23:11:00Z">
        <w:r w:rsidRPr="000062D2">
          <w:rPr>
            <w:rFonts w:cs="v5.0.0"/>
          </w:rPr>
          <w:t>6.5.4.2</w:t>
        </w:r>
        <w:r>
          <w:rPr>
            <w:rFonts w:asciiTheme="minorHAnsi" w:eastAsiaTheme="minorEastAsia" w:hAnsiTheme="minorHAnsi" w:cstheme="minorBidi"/>
            <w:sz w:val="22"/>
            <w:szCs w:val="22"/>
          </w:rPr>
          <w:tab/>
        </w:r>
        <w:r w:rsidRPr="000062D2">
          <w:rPr>
            <w:rFonts w:cs="v5.0.0"/>
          </w:rPr>
          <w:t>Minimum requirements</w:t>
        </w:r>
        <w:r>
          <w:tab/>
        </w:r>
        <w:r>
          <w:fldChar w:fldCharType="begin"/>
        </w:r>
        <w:r>
          <w:instrText xml:space="preserve"> PAGEREF _Toc137244731 \h </w:instrText>
        </w:r>
      </w:ins>
      <w:r>
        <w:fldChar w:fldCharType="separate"/>
      </w:r>
      <w:ins w:id="167" w:author="MCC" w:date="2023-06-09T23:11:00Z">
        <w:r>
          <w:t>25</w:t>
        </w:r>
        <w:r>
          <w:fldChar w:fldCharType="end"/>
        </w:r>
      </w:ins>
    </w:p>
    <w:p w14:paraId="69AFB470" w14:textId="46A51617" w:rsidR="00D05241" w:rsidRDefault="00D05241">
      <w:pPr>
        <w:pStyle w:val="TOC2"/>
        <w:rPr>
          <w:ins w:id="168" w:author="MCC" w:date="2023-06-09T23:11:00Z"/>
          <w:rFonts w:asciiTheme="minorHAnsi" w:eastAsiaTheme="minorEastAsia" w:hAnsiTheme="minorHAnsi" w:cstheme="minorBidi"/>
          <w:sz w:val="22"/>
          <w:szCs w:val="22"/>
        </w:rPr>
      </w:pPr>
      <w:ins w:id="169" w:author="MCC" w:date="2023-06-09T23:11:00Z">
        <w:r>
          <w:rPr>
            <w:lang w:eastAsia="zh-CN"/>
          </w:rPr>
          <w:t>6.6</w:t>
        </w:r>
        <w:r>
          <w:rPr>
            <w:rFonts w:asciiTheme="minorHAnsi" w:eastAsiaTheme="minorEastAsia" w:hAnsiTheme="minorHAnsi" w:cstheme="minorBidi"/>
            <w:sz w:val="22"/>
            <w:szCs w:val="22"/>
          </w:rPr>
          <w:tab/>
        </w:r>
        <w:r>
          <w:rPr>
            <w:lang w:eastAsia="zh-CN"/>
          </w:rPr>
          <w:t>Unwanted emissions</w:t>
        </w:r>
        <w:r>
          <w:tab/>
        </w:r>
        <w:r>
          <w:fldChar w:fldCharType="begin"/>
        </w:r>
        <w:r>
          <w:instrText xml:space="preserve"> PAGEREF _Toc137244732 \h </w:instrText>
        </w:r>
      </w:ins>
      <w:r>
        <w:fldChar w:fldCharType="separate"/>
      </w:r>
      <w:ins w:id="170" w:author="MCC" w:date="2023-06-09T23:11:00Z">
        <w:r>
          <w:t>25</w:t>
        </w:r>
        <w:r>
          <w:fldChar w:fldCharType="end"/>
        </w:r>
      </w:ins>
    </w:p>
    <w:p w14:paraId="14AA0BA0" w14:textId="30730E3B" w:rsidR="00D05241" w:rsidRDefault="00D05241">
      <w:pPr>
        <w:pStyle w:val="TOC3"/>
        <w:rPr>
          <w:ins w:id="171" w:author="MCC" w:date="2023-06-09T23:11:00Z"/>
          <w:rFonts w:asciiTheme="minorHAnsi" w:eastAsiaTheme="minorEastAsia" w:hAnsiTheme="minorHAnsi" w:cstheme="minorBidi"/>
          <w:sz w:val="22"/>
          <w:szCs w:val="22"/>
        </w:rPr>
      </w:pPr>
      <w:ins w:id="172" w:author="MCC" w:date="2023-06-09T23:11:00Z">
        <w:r>
          <w:rPr>
            <w:lang w:eastAsia="zh-CN"/>
          </w:rPr>
          <w:t>6.6.1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_Toc137244733 \h </w:instrText>
        </w:r>
      </w:ins>
      <w:r>
        <w:fldChar w:fldCharType="separate"/>
      </w:r>
      <w:ins w:id="173" w:author="MCC" w:date="2023-06-09T23:11:00Z">
        <w:r>
          <w:t>25</w:t>
        </w:r>
        <w:r>
          <w:fldChar w:fldCharType="end"/>
        </w:r>
      </w:ins>
    </w:p>
    <w:p w14:paraId="5A8CB1EB" w14:textId="1AF47A3E" w:rsidR="00D05241" w:rsidRDefault="00D05241">
      <w:pPr>
        <w:pStyle w:val="TOC3"/>
        <w:rPr>
          <w:ins w:id="174" w:author="MCC" w:date="2023-06-09T23:11:00Z"/>
          <w:rFonts w:asciiTheme="minorHAnsi" w:eastAsiaTheme="minorEastAsia" w:hAnsiTheme="minorHAnsi" w:cstheme="minorBidi"/>
          <w:sz w:val="22"/>
          <w:szCs w:val="22"/>
        </w:rPr>
      </w:pPr>
      <w:ins w:id="175" w:author="MCC" w:date="2023-06-09T23:11:00Z">
        <w:r>
          <w:rPr>
            <w:lang w:eastAsia="zh-CN"/>
          </w:rPr>
          <w:t>6.6.2</w:t>
        </w:r>
        <w:r>
          <w:rPr>
            <w:rFonts w:asciiTheme="minorHAnsi" w:eastAsiaTheme="minorEastAsia" w:hAnsiTheme="minorHAnsi" w:cstheme="minorBidi"/>
            <w:sz w:val="22"/>
            <w:szCs w:val="22"/>
          </w:rPr>
          <w:tab/>
        </w:r>
        <w:r>
          <w:rPr>
            <w:lang w:eastAsia="zh-CN"/>
          </w:rPr>
          <w:t>Occupied bandwidth</w:t>
        </w:r>
        <w:r>
          <w:tab/>
        </w:r>
        <w:r>
          <w:fldChar w:fldCharType="begin"/>
        </w:r>
        <w:r>
          <w:instrText xml:space="preserve"> PAGEREF _Toc137244734 \h </w:instrText>
        </w:r>
      </w:ins>
      <w:r>
        <w:fldChar w:fldCharType="separate"/>
      </w:r>
      <w:ins w:id="176" w:author="MCC" w:date="2023-06-09T23:11:00Z">
        <w:r>
          <w:t>25</w:t>
        </w:r>
        <w:r>
          <w:fldChar w:fldCharType="end"/>
        </w:r>
      </w:ins>
    </w:p>
    <w:p w14:paraId="6292786F" w14:textId="583B16F4" w:rsidR="00D05241" w:rsidRDefault="00D05241">
      <w:pPr>
        <w:pStyle w:val="TOC4"/>
        <w:rPr>
          <w:ins w:id="177" w:author="MCC" w:date="2023-06-09T23:11:00Z"/>
          <w:rFonts w:asciiTheme="minorHAnsi" w:eastAsiaTheme="minorEastAsia" w:hAnsiTheme="minorHAnsi" w:cstheme="minorBidi"/>
          <w:sz w:val="22"/>
          <w:szCs w:val="22"/>
        </w:rPr>
      </w:pPr>
      <w:ins w:id="178" w:author="MCC" w:date="2023-06-09T23:11:00Z">
        <w:r>
          <w:rPr>
            <w:lang w:eastAsia="zh-CN"/>
          </w:rPr>
          <w:t>6.6.2.1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_Toc137244735 \h </w:instrText>
        </w:r>
      </w:ins>
      <w:r>
        <w:fldChar w:fldCharType="separate"/>
      </w:r>
      <w:ins w:id="179" w:author="MCC" w:date="2023-06-09T23:11:00Z">
        <w:r>
          <w:t>25</w:t>
        </w:r>
        <w:r>
          <w:fldChar w:fldCharType="end"/>
        </w:r>
      </w:ins>
    </w:p>
    <w:p w14:paraId="28232207" w14:textId="2A05C9C9" w:rsidR="00D05241" w:rsidRDefault="00D05241">
      <w:pPr>
        <w:pStyle w:val="TOC3"/>
        <w:rPr>
          <w:ins w:id="180" w:author="MCC" w:date="2023-06-09T23:11:00Z"/>
          <w:rFonts w:asciiTheme="minorHAnsi" w:eastAsiaTheme="minorEastAsia" w:hAnsiTheme="minorHAnsi" w:cstheme="minorBidi"/>
          <w:sz w:val="22"/>
          <w:szCs w:val="22"/>
        </w:rPr>
      </w:pPr>
      <w:ins w:id="181" w:author="MCC" w:date="2023-06-09T23:11:00Z">
        <w:r>
          <w:rPr>
            <w:lang w:eastAsia="zh-CN"/>
          </w:rPr>
          <w:t>6.6.3</w:t>
        </w:r>
        <w:r>
          <w:rPr>
            <w:rFonts w:asciiTheme="minorHAnsi" w:eastAsiaTheme="minorEastAsia" w:hAnsiTheme="minorHAnsi" w:cstheme="minorBidi"/>
            <w:sz w:val="22"/>
            <w:szCs w:val="22"/>
          </w:rPr>
          <w:tab/>
        </w:r>
        <w:r>
          <w:rPr>
            <w:lang w:eastAsia="zh-CN"/>
          </w:rPr>
          <w:t>Adjacent Channel Leakage Power Ratio</w:t>
        </w:r>
        <w:r>
          <w:tab/>
        </w:r>
        <w:r>
          <w:fldChar w:fldCharType="begin"/>
        </w:r>
        <w:r>
          <w:instrText xml:space="preserve"> PAGEREF _Toc137244736 \h </w:instrText>
        </w:r>
      </w:ins>
      <w:r>
        <w:fldChar w:fldCharType="separate"/>
      </w:r>
      <w:ins w:id="182" w:author="MCC" w:date="2023-06-09T23:11:00Z">
        <w:r>
          <w:t>25</w:t>
        </w:r>
        <w:r>
          <w:fldChar w:fldCharType="end"/>
        </w:r>
      </w:ins>
    </w:p>
    <w:p w14:paraId="66DD2901" w14:textId="5EB467B7" w:rsidR="00D05241" w:rsidRDefault="00D05241">
      <w:pPr>
        <w:pStyle w:val="TOC4"/>
        <w:rPr>
          <w:ins w:id="183" w:author="MCC" w:date="2023-06-09T23:11:00Z"/>
          <w:rFonts w:asciiTheme="minorHAnsi" w:eastAsiaTheme="minorEastAsia" w:hAnsiTheme="minorHAnsi" w:cstheme="minorBidi"/>
          <w:sz w:val="22"/>
          <w:szCs w:val="22"/>
        </w:rPr>
      </w:pPr>
      <w:ins w:id="184" w:author="MCC" w:date="2023-06-09T23:11:00Z">
        <w:r>
          <w:rPr>
            <w:lang w:eastAsia="zh-CN"/>
          </w:rPr>
          <w:t>6.6.3.1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_Toc137244737 \h </w:instrText>
        </w:r>
      </w:ins>
      <w:r>
        <w:fldChar w:fldCharType="separate"/>
      </w:r>
      <w:ins w:id="185" w:author="MCC" w:date="2023-06-09T23:11:00Z">
        <w:r>
          <w:t>25</w:t>
        </w:r>
        <w:r>
          <w:fldChar w:fldCharType="end"/>
        </w:r>
      </w:ins>
    </w:p>
    <w:p w14:paraId="4D7AE99F" w14:textId="6D578CC1" w:rsidR="00D05241" w:rsidRDefault="00D05241">
      <w:pPr>
        <w:pStyle w:val="TOC4"/>
        <w:rPr>
          <w:ins w:id="186" w:author="MCC" w:date="2023-06-09T23:11:00Z"/>
          <w:rFonts w:asciiTheme="minorHAnsi" w:eastAsiaTheme="minorEastAsia" w:hAnsiTheme="minorHAnsi" w:cstheme="minorBidi"/>
          <w:sz w:val="22"/>
          <w:szCs w:val="22"/>
        </w:rPr>
      </w:pPr>
      <w:ins w:id="187" w:author="MCC" w:date="2023-06-09T23:11:00Z">
        <w:r>
          <w:lastRenderedPageBreak/>
          <w:t>6.6.3.2</w:t>
        </w:r>
        <w:r>
          <w:rPr>
            <w:rFonts w:asciiTheme="minorHAnsi" w:eastAsiaTheme="minorEastAsia" w:hAnsiTheme="minorHAnsi" w:cstheme="minorBidi"/>
            <w:sz w:val="22"/>
            <w:szCs w:val="22"/>
          </w:rPr>
          <w:tab/>
        </w:r>
        <w:r w:rsidRPr="000062D2">
          <w:rPr>
            <w:lang w:val="en-US"/>
          </w:rPr>
          <w:t>Minimum requirement</w:t>
        </w:r>
        <w:r>
          <w:rPr>
            <w:lang w:eastAsia="zh-CN"/>
          </w:rPr>
          <w:t xml:space="preserve"> </w:t>
        </w:r>
        <w:r>
          <w:t xml:space="preserve">for </w:t>
        </w:r>
        <w:r w:rsidRPr="000062D2">
          <w:rPr>
            <w:i/>
          </w:rPr>
          <w:t>SAN type 1-H</w:t>
        </w:r>
        <w:r>
          <w:tab/>
        </w:r>
        <w:r>
          <w:fldChar w:fldCharType="begin"/>
        </w:r>
        <w:r>
          <w:instrText xml:space="preserve"> PAGEREF _Toc137244738 \h </w:instrText>
        </w:r>
      </w:ins>
      <w:r>
        <w:fldChar w:fldCharType="separate"/>
      </w:r>
      <w:ins w:id="188" w:author="MCC" w:date="2023-06-09T23:11:00Z">
        <w:r>
          <w:t>25</w:t>
        </w:r>
        <w:r>
          <w:fldChar w:fldCharType="end"/>
        </w:r>
      </w:ins>
    </w:p>
    <w:p w14:paraId="7F6165EE" w14:textId="161BB2ED" w:rsidR="00D05241" w:rsidRDefault="00D05241">
      <w:pPr>
        <w:pStyle w:val="TOC3"/>
        <w:rPr>
          <w:ins w:id="189" w:author="MCC" w:date="2023-06-09T23:11:00Z"/>
          <w:rFonts w:asciiTheme="minorHAnsi" w:eastAsiaTheme="minorEastAsia" w:hAnsiTheme="minorHAnsi" w:cstheme="minorBidi"/>
          <w:sz w:val="22"/>
          <w:szCs w:val="22"/>
        </w:rPr>
      </w:pPr>
      <w:ins w:id="190" w:author="MCC" w:date="2023-06-09T23:11:00Z">
        <w:r>
          <w:rPr>
            <w:lang w:eastAsia="zh-CN"/>
          </w:rPr>
          <w:t>6.6.4</w:t>
        </w:r>
        <w:r>
          <w:rPr>
            <w:rFonts w:asciiTheme="minorHAnsi" w:eastAsiaTheme="minorEastAsia" w:hAnsiTheme="minorHAnsi" w:cstheme="minorBidi"/>
            <w:sz w:val="22"/>
            <w:szCs w:val="22"/>
          </w:rPr>
          <w:tab/>
        </w:r>
        <w:r>
          <w:rPr>
            <w:lang w:eastAsia="zh-CN"/>
          </w:rPr>
          <w:t>Operating band unwanted emissions</w:t>
        </w:r>
        <w:r>
          <w:tab/>
        </w:r>
        <w:r>
          <w:fldChar w:fldCharType="begin"/>
        </w:r>
        <w:r>
          <w:instrText xml:space="preserve"> PAGEREF _Toc137244739 \h </w:instrText>
        </w:r>
      </w:ins>
      <w:r>
        <w:fldChar w:fldCharType="separate"/>
      </w:r>
      <w:ins w:id="191" w:author="MCC" w:date="2023-06-09T23:11:00Z">
        <w:r>
          <w:t>26</w:t>
        </w:r>
        <w:r>
          <w:fldChar w:fldCharType="end"/>
        </w:r>
      </w:ins>
    </w:p>
    <w:p w14:paraId="56904E40" w14:textId="72113286" w:rsidR="00D05241" w:rsidRDefault="00D05241">
      <w:pPr>
        <w:pStyle w:val="TOC4"/>
        <w:rPr>
          <w:ins w:id="192" w:author="MCC" w:date="2023-06-09T23:11:00Z"/>
          <w:rFonts w:asciiTheme="minorHAnsi" w:eastAsiaTheme="minorEastAsia" w:hAnsiTheme="minorHAnsi" w:cstheme="minorBidi"/>
          <w:sz w:val="22"/>
          <w:szCs w:val="22"/>
        </w:rPr>
      </w:pPr>
      <w:ins w:id="193" w:author="MCC" w:date="2023-06-09T23:11:00Z">
        <w:r>
          <w:rPr>
            <w:lang w:eastAsia="zh-CN"/>
          </w:rPr>
          <w:t>6.6.4.1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_Toc137244740 \h </w:instrText>
        </w:r>
      </w:ins>
      <w:r>
        <w:fldChar w:fldCharType="separate"/>
      </w:r>
      <w:ins w:id="194" w:author="MCC" w:date="2023-06-09T23:11:00Z">
        <w:r>
          <w:t>26</w:t>
        </w:r>
        <w:r>
          <w:fldChar w:fldCharType="end"/>
        </w:r>
      </w:ins>
    </w:p>
    <w:p w14:paraId="7916D193" w14:textId="36AB5419" w:rsidR="00D05241" w:rsidRDefault="00D05241">
      <w:pPr>
        <w:pStyle w:val="TOC4"/>
        <w:rPr>
          <w:ins w:id="195" w:author="MCC" w:date="2023-06-09T23:11:00Z"/>
          <w:rFonts w:asciiTheme="minorHAnsi" w:eastAsiaTheme="minorEastAsia" w:hAnsiTheme="minorHAnsi" w:cstheme="minorBidi"/>
          <w:sz w:val="22"/>
          <w:szCs w:val="22"/>
        </w:rPr>
      </w:pPr>
      <w:ins w:id="196" w:author="MCC" w:date="2023-06-09T23:11:00Z">
        <w:r>
          <w:t>6.6.4.2</w:t>
        </w:r>
        <w:r>
          <w:rPr>
            <w:rFonts w:asciiTheme="minorHAnsi" w:eastAsiaTheme="minorEastAsia" w:hAnsiTheme="minorHAnsi" w:cstheme="minorBidi"/>
            <w:sz w:val="22"/>
            <w:szCs w:val="22"/>
          </w:rPr>
          <w:tab/>
        </w:r>
        <w:r>
          <w:t xml:space="preserve">Minimum requirements for </w:t>
        </w:r>
        <w:r w:rsidRPr="000062D2">
          <w:rPr>
            <w:i/>
          </w:rPr>
          <w:t>SAN type 1-H</w:t>
        </w:r>
        <w:r>
          <w:tab/>
        </w:r>
        <w:r>
          <w:fldChar w:fldCharType="begin"/>
        </w:r>
        <w:r>
          <w:instrText xml:space="preserve"> PAGEREF _Toc137244741 \h </w:instrText>
        </w:r>
      </w:ins>
      <w:r>
        <w:fldChar w:fldCharType="separate"/>
      </w:r>
      <w:ins w:id="197" w:author="MCC" w:date="2023-06-09T23:11:00Z">
        <w:r>
          <w:t>27</w:t>
        </w:r>
        <w:r>
          <w:fldChar w:fldCharType="end"/>
        </w:r>
      </w:ins>
    </w:p>
    <w:p w14:paraId="7B72FCEB" w14:textId="7D001329" w:rsidR="00D05241" w:rsidRDefault="00D05241">
      <w:pPr>
        <w:pStyle w:val="TOC3"/>
        <w:rPr>
          <w:ins w:id="198" w:author="MCC" w:date="2023-06-09T23:11:00Z"/>
          <w:rFonts w:asciiTheme="minorHAnsi" w:eastAsiaTheme="minorEastAsia" w:hAnsiTheme="minorHAnsi" w:cstheme="minorBidi"/>
          <w:sz w:val="22"/>
          <w:szCs w:val="22"/>
        </w:rPr>
      </w:pPr>
      <w:ins w:id="199" w:author="MCC" w:date="2023-06-09T23:11:00Z">
        <w:r>
          <w:rPr>
            <w:lang w:eastAsia="zh-CN"/>
          </w:rPr>
          <w:t>6.6.5</w:t>
        </w:r>
        <w:r>
          <w:rPr>
            <w:rFonts w:asciiTheme="minorHAnsi" w:eastAsiaTheme="minorEastAsia" w:hAnsiTheme="minorHAnsi" w:cstheme="minorBidi"/>
            <w:sz w:val="22"/>
            <w:szCs w:val="22"/>
          </w:rPr>
          <w:tab/>
        </w:r>
        <w:r>
          <w:rPr>
            <w:lang w:eastAsia="zh-CN"/>
          </w:rPr>
          <w:t>Transmitter spurious emissions</w:t>
        </w:r>
        <w:r>
          <w:tab/>
        </w:r>
        <w:r>
          <w:fldChar w:fldCharType="begin"/>
        </w:r>
        <w:r>
          <w:instrText xml:space="preserve"> PAGEREF _Toc137244742 \h </w:instrText>
        </w:r>
      </w:ins>
      <w:r>
        <w:fldChar w:fldCharType="separate"/>
      </w:r>
      <w:ins w:id="200" w:author="MCC" w:date="2023-06-09T23:11:00Z">
        <w:r>
          <w:t>27</w:t>
        </w:r>
        <w:r>
          <w:fldChar w:fldCharType="end"/>
        </w:r>
      </w:ins>
    </w:p>
    <w:p w14:paraId="055DC1C7" w14:textId="49012737" w:rsidR="00D05241" w:rsidRDefault="00D05241">
      <w:pPr>
        <w:pStyle w:val="TOC4"/>
        <w:rPr>
          <w:ins w:id="201" w:author="MCC" w:date="2023-06-09T23:11:00Z"/>
          <w:rFonts w:asciiTheme="minorHAnsi" w:eastAsiaTheme="minorEastAsia" w:hAnsiTheme="minorHAnsi" w:cstheme="minorBidi"/>
          <w:sz w:val="22"/>
          <w:szCs w:val="22"/>
        </w:rPr>
      </w:pPr>
      <w:ins w:id="202" w:author="MCC" w:date="2023-06-09T23:11:00Z">
        <w:r>
          <w:rPr>
            <w:lang w:eastAsia="zh-CN"/>
          </w:rPr>
          <w:t>6.6.5.1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_Toc137244743 \h </w:instrText>
        </w:r>
      </w:ins>
      <w:r>
        <w:fldChar w:fldCharType="separate"/>
      </w:r>
      <w:ins w:id="203" w:author="MCC" w:date="2023-06-09T23:11:00Z">
        <w:r>
          <w:t>27</w:t>
        </w:r>
        <w:r>
          <w:fldChar w:fldCharType="end"/>
        </w:r>
      </w:ins>
    </w:p>
    <w:p w14:paraId="78DFB340" w14:textId="4370D5F0" w:rsidR="00D05241" w:rsidRDefault="00D05241">
      <w:pPr>
        <w:pStyle w:val="TOC4"/>
        <w:rPr>
          <w:ins w:id="204" w:author="MCC" w:date="2023-06-09T23:11:00Z"/>
          <w:rFonts w:asciiTheme="minorHAnsi" w:eastAsiaTheme="minorEastAsia" w:hAnsiTheme="minorHAnsi" w:cstheme="minorBidi"/>
          <w:sz w:val="22"/>
          <w:szCs w:val="22"/>
        </w:rPr>
      </w:pPr>
      <w:ins w:id="205" w:author="MCC" w:date="2023-06-09T23:11:00Z">
        <w:r>
          <w:rPr>
            <w:lang w:eastAsia="zh-CN"/>
          </w:rPr>
          <w:t>6.6.5.2</w:t>
        </w:r>
        <w:r>
          <w:rPr>
            <w:rFonts w:asciiTheme="minorHAnsi" w:eastAsiaTheme="minorEastAsia" w:hAnsiTheme="minorHAnsi" w:cstheme="minorBidi"/>
            <w:sz w:val="22"/>
            <w:szCs w:val="22"/>
          </w:rPr>
          <w:tab/>
        </w:r>
        <w:r>
          <w:rPr>
            <w:lang w:eastAsia="zh-CN"/>
          </w:rPr>
          <w:t>Basic Limits</w:t>
        </w:r>
        <w:r>
          <w:tab/>
        </w:r>
        <w:r>
          <w:fldChar w:fldCharType="begin"/>
        </w:r>
        <w:r>
          <w:instrText xml:space="preserve"> PAGEREF _Toc137244744 \h </w:instrText>
        </w:r>
      </w:ins>
      <w:r>
        <w:fldChar w:fldCharType="separate"/>
      </w:r>
      <w:ins w:id="206" w:author="MCC" w:date="2023-06-09T23:11:00Z">
        <w:r>
          <w:t>28</w:t>
        </w:r>
        <w:r>
          <w:fldChar w:fldCharType="end"/>
        </w:r>
      </w:ins>
    </w:p>
    <w:p w14:paraId="38EC94CA" w14:textId="68CB5B43" w:rsidR="00D05241" w:rsidRDefault="00D05241">
      <w:pPr>
        <w:pStyle w:val="TOC5"/>
        <w:rPr>
          <w:ins w:id="207" w:author="MCC" w:date="2023-06-09T23:11:00Z"/>
          <w:rFonts w:asciiTheme="minorHAnsi" w:eastAsiaTheme="minorEastAsia" w:hAnsiTheme="minorHAnsi" w:cstheme="minorBidi"/>
          <w:sz w:val="22"/>
          <w:szCs w:val="22"/>
        </w:rPr>
      </w:pPr>
      <w:ins w:id="208" w:author="MCC" w:date="2023-06-09T23:11:00Z">
        <w:r>
          <w:rPr>
            <w:lang w:eastAsia="zh-CN"/>
          </w:rPr>
          <w:t>6.6.5.2.1</w:t>
        </w:r>
        <w:r>
          <w:rPr>
            <w:rFonts w:asciiTheme="minorHAnsi" w:eastAsiaTheme="minorEastAsia" w:hAnsiTheme="minorHAnsi" w:cstheme="minorBidi"/>
            <w:sz w:val="22"/>
            <w:szCs w:val="22"/>
          </w:rPr>
          <w:tab/>
        </w:r>
        <w:r>
          <w:rPr>
            <w:lang w:eastAsia="zh-CN"/>
          </w:rPr>
          <w:t>General transmitter spurious emissions requirements</w:t>
        </w:r>
        <w:r>
          <w:tab/>
        </w:r>
        <w:r>
          <w:fldChar w:fldCharType="begin"/>
        </w:r>
        <w:r>
          <w:instrText xml:space="preserve"> PAGEREF _Toc137244745 \h </w:instrText>
        </w:r>
      </w:ins>
      <w:r>
        <w:fldChar w:fldCharType="separate"/>
      </w:r>
      <w:ins w:id="209" w:author="MCC" w:date="2023-06-09T23:11:00Z">
        <w:r>
          <w:t>28</w:t>
        </w:r>
        <w:r>
          <w:fldChar w:fldCharType="end"/>
        </w:r>
      </w:ins>
    </w:p>
    <w:p w14:paraId="6714CAA5" w14:textId="246D206B" w:rsidR="00D05241" w:rsidRDefault="00D05241">
      <w:pPr>
        <w:pStyle w:val="TOC5"/>
        <w:rPr>
          <w:ins w:id="210" w:author="MCC" w:date="2023-06-09T23:11:00Z"/>
          <w:rFonts w:asciiTheme="minorHAnsi" w:eastAsiaTheme="minorEastAsia" w:hAnsiTheme="minorHAnsi" w:cstheme="minorBidi"/>
          <w:sz w:val="22"/>
          <w:szCs w:val="22"/>
        </w:rPr>
      </w:pPr>
      <w:ins w:id="211" w:author="MCC" w:date="2023-06-09T23:11:00Z">
        <w:r>
          <w:rPr>
            <w:lang w:eastAsia="zh-CN"/>
          </w:rPr>
          <w:t>6.6.5.2.2</w:t>
        </w:r>
        <w:r>
          <w:rPr>
            <w:rFonts w:asciiTheme="minorHAnsi" w:eastAsiaTheme="minorEastAsia" w:hAnsiTheme="minorHAnsi" w:cstheme="minorBidi"/>
            <w:sz w:val="22"/>
            <w:szCs w:val="22"/>
          </w:rPr>
          <w:tab/>
        </w:r>
        <w:r>
          <w:rPr>
            <w:lang w:eastAsia="zh-CN"/>
          </w:rPr>
          <w:t>Protection of the own Satellite Access Node receiver</w:t>
        </w:r>
        <w:r>
          <w:tab/>
        </w:r>
        <w:r>
          <w:fldChar w:fldCharType="begin"/>
        </w:r>
        <w:r>
          <w:instrText xml:space="preserve"> PAGEREF _Toc137244746 \h </w:instrText>
        </w:r>
      </w:ins>
      <w:r>
        <w:fldChar w:fldCharType="separate"/>
      </w:r>
      <w:ins w:id="212" w:author="MCC" w:date="2023-06-09T23:11:00Z">
        <w:r>
          <w:t>28</w:t>
        </w:r>
        <w:r>
          <w:fldChar w:fldCharType="end"/>
        </w:r>
      </w:ins>
    </w:p>
    <w:p w14:paraId="23AEFDCD" w14:textId="56EAEEBF" w:rsidR="00D05241" w:rsidRDefault="00D05241">
      <w:pPr>
        <w:pStyle w:val="TOC5"/>
        <w:rPr>
          <w:ins w:id="213" w:author="MCC" w:date="2023-06-09T23:11:00Z"/>
          <w:rFonts w:asciiTheme="minorHAnsi" w:eastAsiaTheme="minorEastAsia" w:hAnsiTheme="minorHAnsi" w:cstheme="minorBidi"/>
          <w:sz w:val="22"/>
          <w:szCs w:val="22"/>
        </w:rPr>
      </w:pPr>
      <w:ins w:id="214" w:author="MCC" w:date="2023-06-09T23:11:00Z">
        <w:r>
          <w:rPr>
            <w:lang w:eastAsia="zh-CN"/>
          </w:rPr>
          <w:t>6.6.5.2.3</w:t>
        </w:r>
        <w:r>
          <w:rPr>
            <w:rFonts w:asciiTheme="minorHAnsi" w:eastAsiaTheme="minorEastAsia" w:hAnsiTheme="minorHAnsi" w:cstheme="minorBidi"/>
            <w:sz w:val="22"/>
            <w:szCs w:val="22"/>
          </w:rPr>
          <w:tab/>
        </w:r>
        <w:r>
          <w:t>Additional spurious emissions requirements</w:t>
        </w:r>
        <w:r>
          <w:tab/>
        </w:r>
        <w:r>
          <w:fldChar w:fldCharType="begin"/>
        </w:r>
        <w:r>
          <w:instrText xml:space="preserve"> PAGEREF _Toc137244747 \h </w:instrText>
        </w:r>
      </w:ins>
      <w:r>
        <w:fldChar w:fldCharType="separate"/>
      </w:r>
      <w:ins w:id="215" w:author="MCC" w:date="2023-06-09T23:11:00Z">
        <w:r>
          <w:t>28</w:t>
        </w:r>
        <w:r>
          <w:fldChar w:fldCharType="end"/>
        </w:r>
      </w:ins>
    </w:p>
    <w:p w14:paraId="0B4B5D7E" w14:textId="62185D4A" w:rsidR="00D05241" w:rsidRDefault="00D05241">
      <w:pPr>
        <w:pStyle w:val="TOC2"/>
        <w:rPr>
          <w:ins w:id="216" w:author="MCC" w:date="2023-06-09T23:11:00Z"/>
          <w:rFonts w:asciiTheme="minorHAnsi" w:eastAsiaTheme="minorEastAsia" w:hAnsiTheme="minorHAnsi" w:cstheme="minorBidi"/>
          <w:sz w:val="22"/>
          <w:szCs w:val="22"/>
        </w:rPr>
      </w:pPr>
      <w:ins w:id="217" w:author="MCC" w:date="2023-06-09T23:11:00Z">
        <w:r>
          <w:rPr>
            <w:lang w:eastAsia="zh-CN"/>
          </w:rPr>
          <w:t>6.7</w:t>
        </w:r>
        <w:r>
          <w:rPr>
            <w:rFonts w:asciiTheme="minorHAnsi" w:eastAsiaTheme="minorEastAsia" w:hAnsiTheme="minorHAnsi" w:cstheme="minorBidi"/>
            <w:sz w:val="22"/>
            <w:szCs w:val="22"/>
          </w:rPr>
          <w:tab/>
        </w:r>
        <w:r>
          <w:rPr>
            <w:lang w:eastAsia="zh-CN"/>
          </w:rPr>
          <w:t>Transmitter intermodulation</w:t>
        </w:r>
        <w:r>
          <w:tab/>
        </w:r>
        <w:r>
          <w:fldChar w:fldCharType="begin"/>
        </w:r>
        <w:r>
          <w:instrText xml:space="preserve"> PAGEREF _Toc137244748 \h </w:instrText>
        </w:r>
      </w:ins>
      <w:r>
        <w:fldChar w:fldCharType="separate"/>
      </w:r>
      <w:ins w:id="218" w:author="MCC" w:date="2023-06-09T23:11:00Z">
        <w:r>
          <w:t>28</w:t>
        </w:r>
        <w:r>
          <w:fldChar w:fldCharType="end"/>
        </w:r>
      </w:ins>
    </w:p>
    <w:p w14:paraId="654E7134" w14:textId="71E3A875" w:rsidR="00D05241" w:rsidRDefault="00D05241">
      <w:pPr>
        <w:pStyle w:val="TOC1"/>
        <w:rPr>
          <w:ins w:id="219" w:author="MCC" w:date="2023-06-09T23:11:00Z"/>
          <w:rFonts w:asciiTheme="minorHAnsi" w:eastAsiaTheme="minorEastAsia" w:hAnsiTheme="minorHAnsi" w:cstheme="minorBidi"/>
          <w:szCs w:val="22"/>
        </w:rPr>
      </w:pPr>
      <w:ins w:id="220" w:author="MCC" w:date="2023-06-09T23:11:00Z">
        <w:r>
          <w:rPr>
            <w:lang w:eastAsia="zh-CN"/>
          </w:rPr>
          <w:t>7</w:t>
        </w:r>
        <w:r>
          <w:rPr>
            <w:rFonts w:asciiTheme="minorHAnsi" w:eastAsiaTheme="minorEastAsia" w:hAnsiTheme="minorHAnsi" w:cstheme="minorBidi"/>
            <w:szCs w:val="22"/>
          </w:rPr>
          <w:tab/>
        </w:r>
        <w:r>
          <w:rPr>
            <w:lang w:eastAsia="zh-CN"/>
          </w:rPr>
          <w:t>Conducted receiver characteristics</w:t>
        </w:r>
        <w:r>
          <w:tab/>
        </w:r>
        <w:r>
          <w:fldChar w:fldCharType="begin"/>
        </w:r>
        <w:r>
          <w:instrText xml:space="preserve"> PAGEREF _Toc137244749 \h </w:instrText>
        </w:r>
      </w:ins>
      <w:r>
        <w:fldChar w:fldCharType="separate"/>
      </w:r>
      <w:ins w:id="221" w:author="MCC" w:date="2023-06-09T23:11:00Z">
        <w:r>
          <w:t>28</w:t>
        </w:r>
        <w:r>
          <w:fldChar w:fldCharType="end"/>
        </w:r>
      </w:ins>
    </w:p>
    <w:p w14:paraId="0D59CE35" w14:textId="28EE4C74" w:rsidR="00D05241" w:rsidRDefault="00D05241">
      <w:pPr>
        <w:pStyle w:val="TOC2"/>
        <w:rPr>
          <w:ins w:id="222" w:author="MCC" w:date="2023-06-09T23:11:00Z"/>
          <w:rFonts w:asciiTheme="minorHAnsi" w:eastAsiaTheme="minorEastAsia" w:hAnsiTheme="minorHAnsi" w:cstheme="minorBidi"/>
          <w:sz w:val="22"/>
          <w:szCs w:val="22"/>
        </w:rPr>
      </w:pPr>
      <w:ins w:id="223" w:author="MCC" w:date="2023-06-09T23:11:00Z">
        <w:r w:rsidRPr="000062D2">
          <w:rPr>
            <w:lang w:val="en-US" w:eastAsia="zh-CN"/>
          </w:rPr>
          <w:t>7.1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_Toc137244750 \h </w:instrText>
        </w:r>
      </w:ins>
      <w:r>
        <w:fldChar w:fldCharType="separate"/>
      </w:r>
      <w:ins w:id="224" w:author="MCC" w:date="2023-06-09T23:11:00Z">
        <w:r>
          <w:t>28</w:t>
        </w:r>
        <w:r>
          <w:fldChar w:fldCharType="end"/>
        </w:r>
      </w:ins>
    </w:p>
    <w:p w14:paraId="49487376" w14:textId="4AA0B5DF" w:rsidR="00D05241" w:rsidRDefault="00D05241">
      <w:pPr>
        <w:pStyle w:val="TOC2"/>
        <w:rPr>
          <w:ins w:id="225" w:author="MCC" w:date="2023-06-09T23:11:00Z"/>
          <w:rFonts w:asciiTheme="minorHAnsi" w:eastAsiaTheme="minorEastAsia" w:hAnsiTheme="minorHAnsi" w:cstheme="minorBidi"/>
          <w:sz w:val="22"/>
          <w:szCs w:val="22"/>
        </w:rPr>
      </w:pPr>
      <w:ins w:id="226" w:author="MCC" w:date="2023-06-09T23:11:00Z">
        <w:r w:rsidRPr="000062D2">
          <w:rPr>
            <w:lang w:val="en-US" w:eastAsia="zh-CN"/>
          </w:rPr>
          <w:t>7.2</w:t>
        </w:r>
        <w:r>
          <w:rPr>
            <w:rFonts w:asciiTheme="minorHAnsi" w:eastAsiaTheme="minorEastAsia" w:hAnsiTheme="minorHAnsi" w:cstheme="minorBidi"/>
            <w:sz w:val="22"/>
            <w:szCs w:val="22"/>
          </w:rPr>
          <w:tab/>
        </w:r>
        <w:r w:rsidRPr="000062D2">
          <w:rPr>
            <w:lang w:val="en-US" w:eastAsia="zh-CN"/>
          </w:rPr>
          <w:t>Reference sensitivity level</w:t>
        </w:r>
        <w:r>
          <w:tab/>
        </w:r>
        <w:r>
          <w:fldChar w:fldCharType="begin"/>
        </w:r>
        <w:r>
          <w:instrText xml:space="preserve"> PAGEREF _Toc137244751 \h </w:instrText>
        </w:r>
      </w:ins>
      <w:r>
        <w:fldChar w:fldCharType="separate"/>
      </w:r>
      <w:ins w:id="227" w:author="MCC" w:date="2023-06-09T23:11:00Z">
        <w:r>
          <w:t>29</w:t>
        </w:r>
        <w:r>
          <w:fldChar w:fldCharType="end"/>
        </w:r>
      </w:ins>
    </w:p>
    <w:p w14:paraId="7B825626" w14:textId="7D3F77AB" w:rsidR="00D05241" w:rsidRDefault="00D05241">
      <w:pPr>
        <w:pStyle w:val="TOC3"/>
        <w:rPr>
          <w:ins w:id="228" w:author="MCC" w:date="2023-06-09T23:11:00Z"/>
          <w:rFonts w:asciiTheme="minorHAnsi" w:eastAsiaTheme="minorEastAsia" w:hAnsiTheme="minorHAnsi" w:cstheme="minorBidi"/>
          <w:sz w:val="22"/>
          <w:szCs w:val="22"/>
        </w:rPr>
      </w:pPr>
      <w:ins w:id="229" w:author="MCC" w:date="2023-06-09T23:11:00Z">
        <w:r>
          <w:rPr>
            <w:lang w:eastAsia="zh-CN"/>
          </w:rPr>
          <w:t>7.2.1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_Toc137244752 \h </w:instrText>
        </w:r>
      </w:ins>
      <w:r>
        <w:fldChar w:fldCharType="separate"/>
      </w:r>
      <w:ins w:id="230" w:author="MCC" w:date="2023-06-09T23:11:00Z">
        <w:r>
          <w:t>29</w:t>
        </w:r>
        <w:r>
          <w:fldChar w:fldCharType="end"/>
        </w:r>
      </w:ins>
    </w:p>
    <w:p w14:paraId="522FD94E" w14:textId="03023E11" w:rsidR="00D05241" w:rsidRDefault="00D05241">
      <w:pPr>
        <w:pStyle w:val="TOC3"/>
        <w:rPr>
          <w:ins w:id="231" w:author="MCC" w:date="2023-06-09T23:11:00Z"/>
          <w:rFonts w:asciiTheme="minorHAnsi" w:eastAsiaTheme="minorEastAsia" w:hAnsiTheme="minorHAnsi" w:cstheme="minorBidi"/>
          <w:sz w:val="22"/>
          <w:szCs w:val="22"/>
        </w:rPr>
      </w:pPr>
      <w:ins w:id="232" w:author="MCC" w:date="2023-06-09T23:11:00Z">
        <w:r>
          <w:rPr>
            <w:lang w:eastAsia="zh-CN"/>
          </w:rPr>
          <w:t>7.2.2</w:t>
        </w:r>
        <w:r>
          <w:rPr>
            <w:rFonts w:asciiTheme="minorHAnsi" w:eastAsiaTheme="minorEastAsia" w:hAnsiTheme="minorHAnsi" w:cstheme="minorBidi"/>
            <w:sz w:val="22"/>
            <w:szCs w:val="22"/>
          </w:rPr>
          <w:tab/>
        </w:r>
        <w:r>
          <w:rPr>
            <w:lang w:eastAsia="zh-CN"/>
          </w:rPr>
          <w:t xml:space="preserve">Minimum requirements for </w:t>
        </w:r>
        <w:r w:rsidRPr="000062D2">
          <w:rPr>
            <w:i/>
          </w:rPr>
          <w:t>SAN type 1-H</w:t>
        </w:r>
        <w:r>
          <w:tab/>
        </w:r>
        <w:r>
          <w:fldChar w:fldCharType="begin"/>
        </w:r>
        <w:r>
          <w:instrText xml:space="preserve"> PAGEREF _Toc137244753 \h </w:instrText>
        </w:r>
      </w:ins>
      <w:r>
        <w:fldChar w:fldCharType="separate"/>
      </w:r>
      <w:ins w:id="233" w:author="MCC" w:date="2023-06-09T23:11:00Z">
        <w:r>
          <w:t>29</w:t>
        </w:r>
        <w:r>
          <w:fldChar w:fldCharType="end"/>
        </w:r>
      </w:ins>
    </w:p>
    <w:p w14:paraId="10B05596" w14:textId="1C7980BE" w:rsidR="00D05241" w:rsidRDefault="00D05241">
      <w:pPr>
        <w:pStyle w:val="TOC2"/>
        <w:rPr>
          <w:ins w:id="234" w:author="MCC" w:date="2023-06-09T23:11:00Z"/>
          <w:rFonts w:asciiTheme="minorHAnsi" w:eastAsiaTheme="minorEastAsia" w:hAnsiTheme="minorHAnsi" w:cstheme="minorBidi"/>
          <w:sz w:val="22"/>
          <w:szCs w:val="22"/>
        </w:rPr>
      </w:pPr>
      <w:ins w:id="235" w:author="MCC" w:date="2023-06-09T23:11:00Z">
        <w:r w:rsidRPr="000062D2">
          <w:rPr>
            <w:lang w:val="en-US" w:eastAsia="zh-CN"/>
          </w:rPr>
          <w:t>7.3</w:t>
        </w:r>
        <w:r>
          <w:rPr>
            <w:rFonts w:asciiTheme="minorHAnsi" w:eastAsiaTheme="minorEastAsia" w:hAnsiTheme="minorHAnsi" w:cstheme="minorBidi"/>
            <w:sz w:val="22"/>
            <w:szCs w:val="22"/>
          </w:rPr>
          <w:tab/>
        </w:r>
        <w:r w:rsidRPr="000062D2">
          <w:rPr>
            <w:lang w:val="en-US" w:eastAsia="zh-CN"/>
          </w:rPr>
          <w:t>Dynamic range</w:t>
        </w:r>
        <w:r>
          <w:tab/>
        </w:r>
        <w:r>
          <w:fldChar w:fldCharType="begin"/>
        </w:r>
        <w:r>
          <w:instrText xml:space="preserve"> PAGEREF _Toc137244754 \h </w:instrText>
        </w:r>
      </w:ins>
      <w:r>
        <w:fldChar w:fldCharType="separate"/>
      </w:r>
      <w:ins w:id="236" w:author="MCC" w:date="2023-06-09T23:11:00Z">
        <w:r>
          <w:t>30</w:t>
        </w:r>
        <w:r>
          <w:fldChar w:fldCharType="end"/>
        </w:r>
      </w:ins>
    </w:p>
    <w:p w14:paraId="57D02392" w14:textId="6C3B7667" w:rsidR="00D05241" w:rsidRDefault="00D05241">
      <w:pPr>
        <w:pStyle w:val="TOC3"/>
        <w:rPr>
          <w:ins w:id="237" w:author="MCC" w:date="2023-06-09T23:11:00Z"/>
          <w:rFonts w:asciiTheme="minorHAnsi" w:eastAsiaTheme="minorEastAsia" w:hAnsiTheme="minorHAnsi" w:cstheme="minorBidi"/>
          <w:sz w:val="22"/>
          <w:szCs w:val="22"/>
        </w:rPr>
      </w:pPr>
      <w:ins w:id="238" w:author="MCC" w:date="2023-06-09T23:11:00Z">
        <w:r>
          <w:rPr>
            <w:lang w:eastAsia="zh-CN"/>
          </w:rPr>
          <w:t>7.3.1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_Toc137244755 \h </w:instrText>
        </w:r>
      </w:ins>
      <w:r>
        <w:fldChar w:fldCharType="separate"/>
      </w:r>
      <w:ins w:id="239" w:author="MCC" w:date="2023-06-09T23:11:00Z">
        <w:r>
          <w:t>30</w:t>
        </w:r>
        <w:r>
          <w:fldChar w:fldCharType="end"/>
        </w:r>
      </w:ins>
    </w:p>
    <w:p w14:paraId="66F18E33" w14:textId="7BAB618C" w:rsidR="00D05241" w:rsidRDefault="00D05241">
      <w:pPr>
        <w:pStyle w:val="TOC3"/>
        <w:rPr>
          <w:ins w:id="240" w:author="MCC" w:date="2023-06-09T23:11:00Z"/>
          <w:rFonts w:asciiTheme="minorHAnsi" w:eastAsiaTheme="minorEastAsia" w:hAnsiTheme="minorHAnsi" w:cstheme="minorBidi"/>
          <w:sz w:val="22"/>
          <w:szCs w:val="22"/>
        </w:rPr>
      </w:pPr>
      <w:ins w:id="241" w:author="MCC" w:date="2023-06-09T23:11:00Z">
        <w:r>
          <w:rPr>
            <w:lang w:eastAsia="zh-CN"/>
          </w:rPr>
          <w:t>7.3.2</w:t>
        </w:r>
        <w:r>
          <w:rPr>
            <w:rFonts w:asciiTheme="minorHAnsi" w:eastAsiaTheme="minorEastAsia" w:hAnsiTheme="minorHAnsi" w:cstheme="minorBidi"/>
            <w:sz w:val="22"/>
            <w:szCs w:val="22"/>
          </w:rPr>
          <w:tab/>
        </w:r>
        <w:r>
          <w:rPr>
            <w:lang w:eastAsia="zh-CN"/>
          </w:rPr>
          <w:t xml:space="preserve">Minimum requirements for </w:t>
        </w:r>
        <w:r w:rsidRPr="000062D2">
          <w:rPr>
            <w:i/>
          </w:rPr>
          <w:t>SAN type 1-H</w:t>
        </w:r>
        <w:r>
          <w:tab/>
        </w:r>
        <w:r>
          <w:fldChar w:fldCharType="begin"/>
        </w:r>
        <w:r>
          <w:instrText xml:space="preserve"> PAGEREF _Toc137244756 \h </w:instrText>
        </w:r>
      </w:ins>
      <w:r>
        <w:fldChar w:fldCharType="separate"/>
      </w:r>
      <w:ins w:id="242" w:author="MCC" w:date="2023-06-09T23:11:00Z">
        <w:r>
          <w:t>30</w:t>
        </w:r>
        <w:r>
          <w:fldChar w:fldCharType="end"/>
        </w:r>
      </w:ins>
    </w:p>
    <w:p w14:paraId="5BE92586" w14:textId="70E284E8" w:rsidR="00D05241" w:rsidRDefault="00D05241">
      <w:pPr>
        <w:pStyle w:val="TOC2"/>
        <w:rPr>
          <w:ins w:id="243" w:author="MCC" w:date="2023-06-09T23:11:00Z"/>
          <w:rFonts w:asciiTheme="minorHAnsi" w:eastAsiaTheme="minorEastAsia" w:hAnsiTheme="minorHAnsi" w:cstheme="minorBidi"/>
          <w:sz w:val="22"/>
          <w:szCs w:val="22"/>
        </w:rPr>
      </w:pPr>
      <w:ins w:id="244" w:author="MCC" w:date="2023-06-09T23:11:00Z">
        <w:r w:rsidRPr="000062D2">
          <w:rPr>
            <w:lang w:val="en-US" w:eastAsia="zh-CN"/>
          </w:rPr>
          <w:t>7.4</w:t>
        </w:r>
        <w:r>
          <w:rPr>
            <w:rFonts w:asciiTheme="minorHAnsi" w:eastAsiaTheme="minorEastAsia" w:hAnsiTheme="minorHAnsi" w:cstheme="minorBidi"/>
            <w:sz w:val="22"/>
            <w:szCs w:val="22"/>
          </w:rPr>
          <w:tab/>
        </w:r>
        <w:r w:rsidRPr="000062D2">
          <w:rPr>
            <w:lang w:val="en-US" w:eastAsia="zh-CN"/>
          </w:rPr>
          <w:t>In-band selectivity and blocking</w:t>
        </w:r>
        <w:r>
          <w:tab/>
        </w:r>
        <w:r>
          <w:fldChar w:fldCharType="begin"/>
        </w:r>
        <w:r>
          <w:instrText xml:space="preserve"> PAGEREF _Toc137244757 \h </w:instrText>
        </w:r>
      </w:ins>
      <w:r>
        <w:fldChar w:fldCharType="separate"/>
      </w:r>
      <w:ins w:id="245" w:author="MCC" w:date="2023-06-09T23:11:00Z">
        <w:r>
          <w:t>31</w:t>
        </w:r>
        <w:r>
          <w:fldChar w:fldCharType="end"/>
        </w:r>
      </w:ins>
    </w:p>
    <w:p w14:paraId="1A516E35" w14:textId="2C1AF070" w:rsidR="00D05241" w:rsidRDefault="00D05241">
      <w:pPr>
        <w:pStyle w:val="TOC3"/>
        <w:rPr>
          <w:ins w:id="246" w:author="MCC" w:date="2023-06-09T23:11:00Z"/>
          <w:rFonts w:asciiTheme="minorHAnsi" w:eastAsiaTheme="minorEastAsia" w:hAnsiTheme="minorHAnsi" w:cstheme="minorBidi"/>
          <w:sz w:val="22"/>
          <w:szCs w:val="22"/>
        </w:rPr>
      </w:pPr>
      <w:ins w:id="247" w:author="MCC" w:date="2023-06-09T23:11:00Z">
        <w:r>
          <w:rPr>
            <w:lang w:eastAsia="zh-CN"/>
          </w:rPr>
          <w:t>7.4.1</w:t>
        </w:r>
        <w:r>
          <w:rPr>
            <w:rFonts w:asciiTheme="minorHAnsi" w:eastAsiaTheme="minorEastAsia" w:hAnsiTheme="minorHAnsi" w:cstheme="minorBidi"/>
            <w:sz w:val="22"/>
            <w:szCs w:val="22"/>
          </w:rPr>
          <w:tab/>
        </w:r>
        <w:r>
          <w:rPr>
            <w:lang w:eastAsia="zh-CN"/>
          </w:rPr>
          <w:t>Adjacent Channel Selectivity (ACS)</w:t>
        </w:r>
        <w:r>
          <w:tab/>
        </w:r>
        <w:r>
          <w:fldChar w:fldCharType="begin"/>
        </w:r>
        <w:r>
          <w:instrText xml:space="preserve"> PAGEREF _Toc137244758 \h </w:instrText>
        </w:r>
      </w:ins>
      <w:r>
        <w:fldChar w:fldCharType="separate"/>
      </w:r>
      <w:ins w:id="248" w:author="MCC" w:date="2023-06-09T23:11:00Z">
        <w:r>
          <w:t>31</w:t>
        </w:r>
        <w:r>
          <w:fldChar w:fldCharType="end"/>
        </w:r>
      </w:ins>
    </w:p>
    <w:p w14:paraId="40FDA9A4" w14:textId="03B9968D" w:rsidR="00D05241" w:rsidRDefault="00D05241">
      <w:pPr>
        <w:pStyle w:val="TOC4"/>
        <w:rPr>
          <w:ins w:id="249" w:author="MCC" w:date="2023-06-09T23:11:00Z"/>
          <w:rFonts w:asciiTheme="minorHAnsi" w:eastAsiaTheme="minorEastAsia" w:hAnsiTheme="minorHAnsi" w:cstheme="minorBidi"/>
          <w:sz w:val="22"/>
          <w:szCs w:val="22"/>
        </w:rPr>
      </w:pPr>
      <w:ins w:id="250" w:author="MCC" w:date="2023-06-09T23:11:00Z">
        <w:r>
          <w:rPr>
            <w:lang w:eastAsia="zh-CN"/>
          </w:rPr>
          <w:t>7.4.1.1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_Toc137244759 \h </w:instrText>
        </w:r>
      </w:ins>
      <w:r>
        <w:fldChar w:fldCharType="separate"/>
      </w:r>
      <w:ins w:id="251" w:author="MCC" w:date="2023-06-09T23:11:00Z">
        <w:r>
          <w:t>31</w:t>
        </w:r>
        <w:r>
          <w:fldChar w:fldCharType="end"/>
        </w:r>
      </w:ins>
    </w:p>
    <w:p w14:paraId="5E61CFDE" w14:textId="4858A4B5" w:rsidR="00D05241" w:rsidRDefault="00D05241">
      <w:pPr>
        <w:pStyle w:val="TOC4"/>
        <w:rPr>
          <w:ins w:id="252" w:author="MCC" w:date="2023-06-09T23:11:00Z"/>
          <w:rFonts w:asciiTheme="minorHAnsi" w:eastAsiaTheme="minorEastAsia" w:hAnsiTheme="minorHAnsi" w:cstheme="minorBidi"/>
          <w:sz w:val="22"/>
          <w:szCs w:val="22"/>
        </w:rPr>
      </w:pPr>
      <w:ins w:id="253" w:author="MCC" w:date="2023-06-09T23:11:00Z">
        <w:r>
          <w:rPr>
            <w:lang w:eastAsia="zh-CN"/>
          </w:rPr>
          <w:t>7.4.1.2</w:t>
        </w:r>
        <w:r>
          <w:rPr>
            <w:rFonts w:asciiTheme="minorHAnsi" w:eastAsiaTheme="minorEastAsia" w:hAnsiTheme="minorHAnsi" w:cstheme="minorBidi"/>
            <w:sz w:val="22"/>
            <w:szCs w:val="22"/>
          </w:rPr>
          <w:tab/>
        </w:r>
        <w:r>
          <w:rPr>
            <w:lang w:eastAsia="zh-CN"/>
          </w:rPr>
          <w:t xml:space="preserve">Minimum requirements for </w:t>
        </w:r>
        <w:r w:rsidRPr="000062D2">
          <w:rPr>
            <w:i/>
          </w:rPr>
          <w:t>SAN type 1-H</w:t>
        </w:r>
        <w:r>
          <w:tab/>
        </w:r>
        <w:r>
          <w:fldChar w:fldCharType="begin"/>
        </w:r>
        <w:r>
          <w:instrText xml:space="preserve"> PAGEREF _Toc137244760 \h </w:instrText>
        </w:r>
      </w:ins>
      <w:r>
        <w:fldChar w:fldCharType="separate"/>
      </w:r>
      <w:ins w:id="254" w:author="MCC" w:date="2023-06-09T23:11:00Z">
        <w:r>
          <w:t>31</w:t>
        </w:r>
        <w:r>
          <w:fldChar w:fldCharType="end"/>
        </w:r>
      </w:ins>
    </w:p>
    <w:p w14:paraId="697068F0" w14:textId="7CB24BFE" w:rsidR="00D05241" w:rsidRDefault="00D05241">
      <w:pPr>
        <w:pStyle w:val="TOC3"/>
        <w:rPr>
          <w:ins w:id="255" w:author="MCC" w:date="2023-06-09T23:11:00Z"/>
          <w:rFonts w:asciiTheme="minorHAnsi" w:eastAsiaTheme="minorEastAsia" w:hAnsiTheme="minorHAnsi" w:cstheme="minorBidi"/>
          <w:sz w:val="22"/>
          <w:szCs w:val="22"/>
        </w:rPr>
      </w:pPr>
      <w:ins w:id="256" w:author="MCC" w:date="2023-06-09T23:11:00Z">
        <w:r>
          <w:rPr>
            <w:lang w:eastAsia="zh-CN"/>
          </w:rPr>
          <w:t>7.4.2</w:t>
        </w:r>
        <w:r>
          <w:rPr>
            <w:rFonts w:asciiTheme="minorHAnsi" w:eastAsiaTheme="minorEastAsia" w:hAnsiTheme="minorHAnsi" w:cstheme="minorBidi"/>
            <w:sz w:val="22"/>
            <w:szCs w:val="22"/>
          </w:rPr>
          <w:tab/>
        </w:r>
        <w:r>
          <w:rPr>
            <w:lang w:eastAsia="zh-CN"/>
          </w:rPr>
          <w:t>In-band blocking</w:t>
        </w:r>
        <w:r>
          <w:tab/>
        </w:r>
        <w:r>
          <w:fldChar w:fldCharType="begin"/>
        </w:r>
        <w:r>
          <w:instrText xml:space="preserve"> PAGEREF _Toc137244761 \h </w:instrText>
        </w:r>
      </w:ins>
      <w:r>
        <w:fldChar w:fldCharType="separate"/>
      </w:r>
      <w:ins w:id="257" w:author="MCC" w:date="2023-06-09T23:11:00Z">
        <w:r>
          <w:t>32</w:t>
        </w:r>
        <w:r>
          <w:fldChar w:fldCharType="end"/>
        </w:r>
      </w:ins>
    </w:p>
    <w:p w14:paraId="1876B19B" w14:textId="5CD8229B" w:rsidR="00D05241" w:rsidRDefault="00D05241">
      <w:pPr>
        <w:pStyle w:val="TOC2"/>
        <w:rPr>
          <w:ins w:id="258" w:author="MCC" w:date="2023-06-09T23:11:00Z"/>
          <w:rFonts w:asciiTheme="minorHAnsi" w:eastAsiaTheme="minorEastAsia" w:hAnsiTheme="minorHAnsi" w:cstheme="minorBidi"/>
          <w:sz w:val="22"/>
          <w:szCs w:val="22"/>
        </w:rPr>
      </w:pPr>
      <w:ins w:id="259" w:author="MCC" w:date="2023-06-09T23:11:00Z">
        <w:r w:rsidRPr="000062D2">
          <w:rPr>
            <w:lang w:val="en-US" w:eastAsia="zh-CN"/>
          </w:rPr>
          <w:t>7.5</w:t>
        </w:r>
        <w:r>
          <w:rPr>
            <w:rFonts w:asciiTheme="minorHAnsi" w:eastAsiaTheme="minorEastAsia" w:hAnsiTheme="minorHAnsi" w:cstheme="minorBidi"/>
            <w:sz w:val="22"/>
            <w:szCs w:val="22"/>
          </w:rPr>
          <w:tab/>
        </w:r>
        <w:r w:rsidRPr="000062D2">
          <w:rPr>
            <w:lang w:val="en-US" w:eastAsia="zh-CN"/>
          </w:rPr>
          <w:t>Out-of-band blocking</w:t>
        </w:r>
        <w:r>
          <w:tab/>
        </w:r>
        <w:r>
          <w:fldChar w:fldCharType="begin"/>
        </w:r>
        <w:r>
          <w:instrText xml:space="preserve"> PAGEREF _Toc137244762 \h </w:instrText>
        </w:r>
      </w:ins>
      <w:r>
        <w:fldChar w:fldCharType="separate"/>
      </w:r>
      <w:ins w:id="260" w:author="MCC" w:date="2023-06-09T23:11:00Z">
        <w:r>
          <w:t>32</w:t>
        </w:r>
        <w:r>
          <w:fldChar w:fldCharType="end"/>
        </w:r>
      </w:ins>
    </w:p>
    <w:p w14:paraId="1C8848CC" w14:textId="0188F862" w:rsidR="00D05241" w:rsidRDefault="00D05241">
      <w:pPr>
        <w:pStyle w:val="TOC3"/>
        <w:rPr>
          <w:ins w:id="261" w:author="MCC" w:date="2023-06-09T23:11:00Z"/>
          <w:rFonts w:asciiTheme="minorHAnsi" w:eastAsiaTheme="minorEastAsia" w:hAnsiTheme="minorHAnsi" w:cstheme="minorBidi"/>
          <w:sz w:val="22"/>
          <w:szCs w:val="22"/>
        </w:rPr>
      </w:pPr>
      <w:ins w:id="262" w:author="MCC" w:date="2023-06-09T23:11:00Z">
        <w:r>
          <w:rPr>
            <w:lang w:eastAsia="zh-CN"/>
          </w:rPr>
          <w:t>7.5.1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_Toc137244763 \h </w:instrText>
        </w:r>
      </w:ins>
      <w:r>
        <w:fldChar w:fldCharType="separate"/>
      </w:r>
      <w:ins w:id="263" w:author="MCC" w:date="2023-06-09T23:11:00Z">
        <w:r>
          <w:t>32</w:t>
        </w:r>
        <w:r>
          <w:fldChar w:fldCharType="end"/>
        </w:r>
      </w:ins>
    </w:p>
    <w:p w14:paraId="335D8A82" w14:textId="788BF26B" w:rsidR="00D05241" w:rsidRDefault="00D05241">
      <w:pPr>
        <w:pStyle w:val="TOC3"/>
        <w:rPr>
          <w:ins w:id="264" w:author="MCC" w:date="2023-06-09T23:11:00Z"/>
          <w:rFonts w:asciiTheme="minorHAnsi" w:eastAsiaTheme="minorEastAsia" w:hAnsiTheme="minorHAnsi" w:cstheme="minorBidi"/>
          <w:sz w:val="22"/>
          <w:szCs w:val="22"/>
        </w:rPr>
      </w:pPr>
      <w:ins w:id="265" w:author="MCC" w:date="2023-06-09T23:11:00Z">
        <w:r>
          <w:rPr>
            <w:lang w:eastAsia="zh-CN"/>
          </w:rPr>
          <w:t>7.5.2</w:t>
        </w:r>
        <w:r>
          <w:rPr>
            <w:rFonts w:asciiTheme="minorHAnsi" w:eastAsiaTheme="minorEastAsia" w:hAnsiTheme="minorHAnsi" w:cstheme="minorBidi"/>
            <w:sz w:val="22"/>
            <w:szCs w:val="22"/>
          </w:rPr>
          <w:tab/>
        </w:r>
        <w:r>
          <w:rPr>
            <w:lang w:eastAsia="zh-CN"/>
          </w:rPr>
          <w:t xml:space="preserve">Minimum requirements for </w:t>
        </w:r>
        <w:r w:rsidRPr="000062D2">
          <w:rPr>
            <w:i/>
          </w:rPr>
          <w:t>SAN type 1-H</w:t>
        </w:r>
        <w:r>
          <w:tab/>
        </w:r>
        <w:r>
          <w:fldChar w:fldCharType="begin"/>
        </w:r>
        <w:r>
          <w:instrText xml:space="preserve"> PAGEREF _Toc137244764 \h </w:instrText>
        </w:r>
      </w:ins>
      <w:r>
        <w:fldChar w:fldCharType="separate"/>
      </w:r>
      <w:ins w:id="266" w:author="MCC" w:date="2023-06-09T23:11:00Z">
        <w:r>
          <w:t>32</w:t>
        </w:r>
        <w:r>
          <w:fldChar w:fldCharType="end"/>
        </w:r>
      </w:ins>
    </w:p>
    <w:p w14:paraId="2697733F" w14:textId="0CD64604" w:rsidR="00D05241" w:rsidRDefault="00D05241">
      <w:pPr>
        <w:pStyle w:val="TOC2"/>
        <w:rPr>
          <w:ins w:id="267" w:author="MCC" w:date="2023-06-09T23:11:00Z"/>
          <w:rFonts w:asciiTheme="minorHAnsi" w:eastAsiaTheme="minorEastAsia" w:hAnsiTheme="minorHAnsi" w:cstheme="minorBidi"/>
          <w:sz w:val="22"/>
          <w:szCs w:val="22"/>
        </w:rPr>
      </w:pPr>
      <w:ins w:id="268" w:author="MCC" w:date="2023-06-09T23:11:00Z">
        <w:r w:rsidRPr="000062D2">
          <w:rPr>
            <w:lang w:val="en-US" w:eastAsia="zh-CN"/>
          </w:rPr>
          <w:t>7.6</w:t>
        </w:r>
        <w:r>
          <w:rPr>
            <w:rFonts w:asciiTheme="minorHAnsi" w:eastAsiaTheme="minorEastAsia" w:hAnsiTheme="minorHAnsi" w:cstheme="minorBidi"/>
            <w:sz w:val="22"/>
            <w:szCs w:val="22"/>
          </w:rPr>
          <w:tab/>
        </w:r>
        <w:r w:rsidRPr="000062D2">
          <w:rPr>
            <w:lang w:val="en-US" w:eastAsia="zh-CN"/>
          </w:rPr>
          <w:t>Receiver spurious emissions</w:t>
        </w:r>
        <w:r>
          <w:tab/>
        </w:r>
        <w:r>
          <w:fldChar w:fldCharType="begin"/>
        </w:r>
        <w:r>
          <w:instrText xml:space="preserve"> PAGEREF _Toc137244765 \h </w:instrText>
        </w:r>
      </w:ins>
      <w:r>
        <w:fldChar w:fldCharType="separate"/>
      </w:r>
      <w:ins w:id="269" w:author="MCC" w:date="2023-06-09T23:11:00Z">
        <w:r>
          <w:t>32</w:t>
        </w:r>
        <w:r>
          <w:fldChar w:fldCharType="end"/>
        </w:r>
      </w:ins>
    </w:p>
    <w:p w14:paraId="1B2CFF72" w14:textId="3DDB7525" w:rsidR="00D05241" w:rsidRDefault="00D05241">
      <w:pPr>
        <w:pStyle w:val="TOC3"/>
        <w:rPr>
          <w:ins w:id="270" w:author="MCC" w:date="2023-06-09T23:11:00Z"/>
          <w:rFonts w:asciiTheme="minorHAnsi" w:eastAsiaTheme="minorEastAsia" w:hAnsiTheme="minorHAnsi" w:cstheme="minorBidi"/>
          <w:sz w:val="22"/>
          <w:szCs w:val="22"/>
        </w:rPr>
      </w:pPr>
      <w:ins w:id="271" w:author="MCC" w:date="2023-06-09T23:11:00Z">
        <w:r>
          <w:rPr>
            <w:lang w:eastAsia="zh-CN"/>
          </w:rPr>
          <w:t>7.6.1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_Toc137244766 \h </w:instrText>
        </w:r>
      </w:ins>
      <w:r>
        <w:fldChar w:fldCharType="separate"/>
      </w:r>
      <w:ins w:id="272" w:author="MCC" w:date="2023-06-09T23:11:00Z">
        <w:r>
          <w:t>32</w:t>
        </w:r>
        <w:r>
          <w:fldChar w:fldCharType="end"/>
        </w:r>
      </w:ins>
    </w:p>
    <w:p w14:paraId="28507DCD" w14:textId="4A615163" w:rsidR="00D05241" w:rsidRDefault="00D05241">
      <w:pPr>
        <w:pStyle w:val="TOC2"/>
        <w:rPr>
          <w:ins w:id="273" w:author="MCC" w:date="2023-06-09T23:11:00Z"/>
          <w:rFonts w:asciiTheme="minorHAnsi" w:eastAsiaTheme="minorEastAsia" w:hAnsiTheme="minorHAnsi" w:cstheme="minorBidi"/>
          <w:sz w:val="22"/>
          <w:szCs w:val="22"/>
        </w:rPr>
      </w:pPr>
      <w:ins w:id="274" w:author="MCC" w:date="2023-06-09T23:11:00Z">
        <w:r w:rsidRPr="000062D2">
          <w:rPr>
            <w:lang w:val="en-US" w:eastAsia="zh-CN"/>
          </w:rPr>
          <w:t>7.7</w:t>
        </w:r>
        <w:r>
          <w:rPr>
            <w:rFonts w:asciiTheme="minorHAnsi" w:eastAsiaTheme="minorEastAsia" w:hAnsiTheme="minorHAnsi" w:cstheme="minorBidi"/>
            <w:sz w:val="22"/>
            <w:szCs w:val="22"/>
          </w:rPr>
          <w:tab/>
        </w:r>
        <w:r w:rsidRPr="000062D2">
          <w:rPr>
            <w:lang w:val="en-US" w:eastAsia="zh-CN"/>
          </w:rPr>
          <w:t>Receiver intermodulation</w:t>
        </w:r>
        <w:r>
          <w:tab/>
        </w:r>
        <w:r>
          <w:fldChar w:fldCharType="begin"/>
        </w:r>
        <w:r>
          <w:instrText xml:space="preserve"> PAGEREF _Toc137244767 \h </w:instrText>
        </w:r>
      </w:ins>
      <w:r>
        <w:fldChar w:fldCharType="separate"/>
      </w:r>
      <w:ins w:id="275" w:author="MCC" w:date="2023-06-09T23:11:00Z">
        <w:r>
          <w:t>32</w:t>
        </w:r>
        <w:r>
          <w:fldChar w:fldCharType="end"/>
        </w:r>
      </w:ins>
    </w:p>
    <w:p w14:paraId="32F6DC98" w14:textId="0C09F17F" w:rsidR="00D05241" w:rsidRDefault="00D05241">
      <w:pPr>
        <w:pStyle w:val="TOC2"/>
        <w:rPr>
          <w:ins w:id="276" w:author="MCC" w:date="2023-06-09T23:11:00Z"/>
          <w:rFonts w:asciiTheme="minorHAnsi" w:eastAsiaTheme="minorEastAsia" w:hAnsiTheme="minorHAnsi" w:cstheme="minorBidi"/>
          <w:sz w:val="22"/>
          <w:szCs w:val="22"/>
        </w:rPr>
      </w:pPr>
      <w:ins w:id="277" w:author="MCC" w:date="2023-06-09T23:11:00Z">
        <w:r w:rsidRPr="000062D2">
          <w:rPr>
            <w:lang w:val="en-US" w:eastAsia="zh-CN"/>
          </w:rPr>
          <w:t>7.8</w:t>
        </w:r>
        <w:r>
          <w:rPr>
            <w:rFonts w:asciiTheme="minorHAnsi" w:eastAsiaTheme="minorEastAsia" w:hAnsiTheme="minorHAnsi" w:cstheme="minorBidi"/>
            <w:sz w:val="22"/>
            <w:szCs w:val="22"/>
          </w:rPr>
          <w:tab/>
        </w:r>
        <w:r w:rsidRPr="000062D2">
          <w:rPr>
            <w:lang w:val="en-US" w:eastAsia="zh-CN"/>
          </w:rPr>
          <w:t>In-channel selectivity</w:t>
        </w:r>
        <w:r>
          <w:tab/>
        </w:r>
        <w:r>
          <w:fldChar w:fldCharType="begin"/>
        </w:r>
        <w:r>
          <w:instrText xml:space="preserve"> PAGEREF _Toc137244768 \h </w:instrText>
        </w:r>
      </w:ins>
      <w:r>
        <w:fldChar w:fldCharType="separate"/>
      </w:r>
      <w:ins w:id="278" w:author="MCC" w:date="2023-06-09T23:11:00Z">
        <w:r>
          <w:t>33</w:t>
        </w:r>
        <w:r>
          <w:fldChar w:fldCharType="end"/>
        </w:r>
      </w:ins>
    </w:p>
    <w:p w14:paraId="437972C2" w14:textId="3E3BD08A" w:rsidR="00D05241" w:rsidRDefault="00D05241">
      <w:pPr>
        <w:pStyle w:val="TOC3"/>
        <w:rPr>
          <w:ins w:id="279" w:author="MCC" w:date="2023-06-09T23:11:00Z"/>
          <w:rFonts w:asciiTheme="minorHAnsi" w:eastAsiaTheme="minorEastAsia" w:hAnsiTheme="minorHAnsi" w:cstheme="minorBidi"/>
          <w:sz w:val="22"/>
          <w:szCs w:val="22"/>
        </w:rPr>
      </w:pPr>
      <w:ins w:id="280" w:author="MCC" w:date="2023-06-09T23:11:00Z">
        <w:r>
          <w:rPr>
            <w:lang w:eastAsia="zh-CN"/>
          </w:rPr>
          <w:t>7.8.1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_Toc137244769 \h </w:instrText>
        </w:r>
      </w:ins>
      <w:r>
        <w:fldChar w:fldCharType="separate"/>
      </w:r>
      <w:ins w:id="281" w:author="MCC" w:date="2023-06-09T23:11:00Z">
        <w:r>
          <w:t>33</w:t>
        </w:r>
        <w:r>
          <w:fldChar w:fldCharType="end"/>
        </w:r>
      </w:ins>
    </w:p>
    <w:p w14:paraId="25345784" w14:textId="7C69D3CC" w:rsidR="00D05241" w:rsidRDefault="00D05241">
      <w:pPr>
        <w:pStyle w:val="TOC3"/>
        <w:rPr>
          <w:ins w:id="282" w:author="MCC" w:date="2023-06-09T23:11:00Z"/>
          <w:rFonts w:asciiTheme="minorHAnsi" w:eastAsiaTheme="minorEastAsia" w:hAnsiTheme="minorHAnsi" w:cstheme="minorBidi"/>
          <w:sz w:val="22"/>
          <w:szCs w:val="22"/>
        </w:rPr>
      </w:pPr>
      <w:ins w:id="283" w:author="MCC" w:date="2023-06-09T23:11:00Z">
        <w:r>
          <w:rPr>
            <w:lang w:eastAsia="zh-CN"/>
          </w:rPr>
          <w:t>7.8.2</w:t>
        </w:r>
        <w:r>
          <w:rPr>
            <w:rFonts w:asciiTheme="minorHAnsi" w:eastAsiaTheme="minorEastAsia" w:hAnsiTheme="minorHAnsi" w:cstheme="minorBidi"/>
            <w:sz w:val="22"/>
            <w:szCs w:val="22"/>
          </w:rPr>
          <w:tab/>
        </w:r>
        <w:r>
          <w:rPr>
            <w:lang w:eastAsia="zh-CN"/>
          </w:rPr>
          <w:t xml:space="preserve">Minimum requirements for </w:t>
        </w:r>
        <w:r w:rsidRPr="000062D2">
          <w:rPr>
            <w:i/>
          </w:rPr>
          <w:t>SAN type 1-H</w:t>
        </w:r>
        <w:r>
          <w:tab/>
        </w:r>
        <w:r>
          <w:fldChar w:fldCharType="begin"/>
        </w:r>
        <w:r>
          <w:instrText xml:space="preserve"> PAGEREF _Toc137244770 \h </w:instrText>
        </w:r>
      </w:ins>
      <w:r>
        <w:fldChar w:fldCharType="separate"/>
      </w:r>
      <w:ins w:id="284" w:author="MCC" w:date="2023-06-09T23:11:00Z">
        <w:r>
          <w:t>33</w:t>
        </w:r>
        <w:r>
          <w:fldChar w:fldCharType="end"/>
        </w:r>
      </w:ins>
    </w:p>
    <w:p w14:paraId="640E3107" w14:textId="4F287C9D" w:rsidR="00D05241" w:rsidRDefault="00D05241">
      <w:pPr>
        <w:pStyle w:val="TOC1"/>
        <w:rPr>
          <w:ins w:id="285" w:author="MCC" w:date="2023-06-09T23:11:00Z"/>
          <w:rFonts w:asciiTheme="minorHAnsi" w:eastAsiaTheme="minorEastAsia" w:hAnsiTheme="minorHAnsi" w:cstheme="minorBidi"/>
          <w:szCs w:val="22"/>
        </w:rPr>
      </w:pPr>
      <w:ins w:id="286" w:author="MCC" w:date="2023-06-09T23:11:00Z">
        <w:r>
          <w:rPr>
            <w:lang w:eastAsia="zh-CN"/>
          </w:rPr>
          <w:t>8</w:t>
        </w:r>
        <w:r>
          <w:rPr>
            <w:rFonts w:asciiTheme="minorHAnsi" w:eastAsiaTheme="minorEastAsia" w:hAnsiTheme="minorHAnsi" w:cstheme="minorBidi"/>
            <w:szCs w:val="22"/>
          </w:rPr>
          <w:tab/>
        </w:r>
        <w:r>
          <w:rPr>
            <w:lang w:eastAsia="zh-CN"/>
          </w:rPr>
          <w:t>Conducted performance requirements</w:t>
        </w:r>
        <w:r>
          <w:tab/>
        </w:r>
        <w:r>
          <w:fldChar w:fldCharType="begin"/>
        </w:r>
        <w:r>
          <w:instrText xml:space="preserve"> PAGEREF _Toc137244771 \h </w:instrText>
        </w:r>
      </w:ins>
      <w:r>
        <w:fldChar w:fldCharType="separate"/>
      </w:r>
      <w:ins w:id="287" w:author="MCC" w:date="2023-06-09T23:11:00Z">
        <w:r>
          <w:t>33</w:t>
        </w:r>
        <w:r>
          <w:fldChar w:fldCharType="end"/>
        </w:r>
      </w:ins>
    </w:p>
    <w:p w14:paraId="0F7BBDBA" w14:textId="147B1875" w:rsidR="00D05241" w:rsidRDefault="00D05241">
      <w:pPr>
        <w:pStyle w:val="TOC2"/>
        <w:rPr>
          <w:ins w:id="288" w:author="MCC" w:date="2023-06-09T23:11:00Z"/>
          <w:rFonts w:asciiTheme="minorHAnsi" w:eastAsiaTheme="minorEastAsia" w:hAnsiTheme="minorHAnsi" w:cstheme="minorBidi"/>
          <w:sz w:val="22"/>
          <w:szCs w:val="22"/>
        </w:rPr>
      </w:pPr>
      <w:ins w:id="289" w:author="MCC" w:date="2023-06-09T23:11:00Z">
        <w:r>
          <w:rPr>
            <w:lang w:eastAsia="zh-CN"/>
          </w:rPr>
          <w:t>8.1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_Toc137244772 \h </w:instrText>
        </w:r>
      </w:ins>
      <w:r>
        <w:fldChar w:fldCharType="separate"/>
      </w:r>
      <w:ins w:id="290" w:author="MCC" w:date="2023-06-09T23:11:00Z">
        <w:r>
          <w:t>33</w:t>
        </w:r>
        <w:r>
          <w:fldChar w:fldCharType="end"/>
        </w:r>
      </w:ins>
    </w:p>
    <w:p w14:paraId="192A366E" w14:textId="46129132" w:rsidR="00D05241" w:rsidRDefault="00D05241">
      <w:pPr>
        <w:pStyle w:val="TOC2"/>
        <w:rPr>
          <w:ins w:id="291" w:author="MCC" w:date="2023-06-09T23:11:00Z"/>
          <w:rFonts w:asciiTheme="minorHAnsi" w:eastAsiaTheme="minorEastAsia" w:hAnsiTheme="minorHAnsi" w:cstheme="minorBidi"/>
          <w:sz w:val="22"/>
          <w:szCs w:val="22"/>
        </w:rPr>
      </w:pPr>
      <w:ins w:id="292" w:author="MCC" w:date="2023-06-09T23:11:00Z">
        <w:r>
          <w:rPr>
            <w:lang w:eastAsia="zh-CN"/>
          </w:rPr>
          <w:t>8.2</w:t>
        </w:r>
        <w:r>
          <w:rPr>
            <w:rFonts w:asciiTheme="minorHAnsi" w:eastAsiaTheme="minorEastAsia" w:hAnsiTheme="minorHAnsi" w:cstheme="minorBidi"/>
            <w:sz w:val="22"/>
            <w:szCs w:val="22"/>
          </w:rPr>
          <w:tab/>
        </w:r>
        <w:r>
          <w:rPr>
            <w:lang w:eastAsia="zh-CN"/>
          </w:rPr>
          <w:t>Performance requirements for PUSCH</w:t>
        </w:r>
        <w:r>
          <w:tab/>
        </w:r>
        <w:r>
          <w:fldChar w:fldCharType="begin"/>
        </w:r>
        <w:r>
          <w:instrText xml:space="preserve"> PAGEREF _Toc137244773 \h </w:instrText>
        </w:r>
      </w:ins>
      <w:r>
        <w:fldChar w:fldCharType="separate"/>
      </w:r>
      <w:ins w:id="293" w:author="MCC" w:date="2023-06-09T23:11:00Z">
        <w:r>
          <w:t>34</w:t>
        </w:r>
        <w:r>
          <w:fldChar w:fldCharType="end"/>
        </w:r>
      </w:ins>
    </w:p>
    <w:p w14:paraId="0376D3BC" w14:textId="14589CDF" w:rsidR="00D05241" w:rsidRDefault="00D05241">
      <w:pPr>
        <w:pStyle w:val="TOC3"/>
        <w:rPr>
          <w:ins w:id="294" w:author="MCC" w:date="2023-06-09T23:11:00Z"/>
          <w:rFonts w:asciiTheme="minorHAnsi" w:eastAsiaTheme="minorEastAsia" w:hAnsiTheme="minorHAnsi" w:cstheme="minorBidi"/>
          <w:sz w:val="22"/>
          <w:szCs w:val="22"/>
        </w:rPr>
      </w:pPr>
      <w:ins w:id="295" w:author="MCC" w:date="2023-06-09T23:11:00Z">
        <w:r w:rsidRPr="000062D2">
          <w:rPr>
            <w:lang w:val="en-US" w:eastAsia="zh-CN"/>
          </w:rPr>
          <w:t>8.2.1</w:t>
        </w:r>
        <w:r>
          <w:rPr>
            <w:rFonts w:asciiTheme="minorHAnsi" w:eastAsiaTheme="minorEastAsia" w:hAnsiTheme="minorHAnsi" w:cstheme="minorBidi"/>
            <w:sz w:val="22"/>
            <w:szCs w:val="22"/>
          </w:rPr>
          <w:tab/>
        </w:r>
        <w:r w:rsidRPr="000062D2">
          <w:rPr>
            <w:lang w:val="en-US" w:eastAsia="zh-CN"/>
          </w:rPr>
          <w:t>R</w:t>
        </w:r>
        <w:r w:rsidRPr="000062D2">
          <w:rPr>
            <w:lang w:val="en-US"/>
          </w:rPr>
          <w:t xml:space="preserve">equirements for </w:t>
        </w:r>
        <w:r w:rsidRPr="000062D2">
          <w:rPr>
            <w:lang w:val="en-US" w:eastAsia="zh-CN"/>
          </w:rPr>
          <w:t xml:space="preserve">PUSCH </w:t>
        </w:r>
        <w:r w:rsidRPr="000062D2">
          <w:rPr>
            <w:lang w:val="en-US"/>
          </w:rPr>
          <w:t xml:space="preserve">supporting </w:t>
        </w:r>
        <w:r w:rsidRPr="000062D2">
          <w:rPr>
            <w:lang w:val="en-US" w:eastAsia="zh-CN"/>
          </w:rPr>
          <w:t>coverage enhancement</w:t>
        </w:r>
        <w:r>
          <w:tab/>
        </w:r>
        <w:r>
          <w:fldChar w:fldCharType="begin"/>
        </w:r>
        <w:r>
          <w:instrText xml:space="preserve"> PAGEREF _Toc137244774 \h </w:instrText>
        </w:r>
      </w:ins>
      <w:r>
        <w:fldChar w:fldCharType="separate"/>
      </w:r>
      <w:ins w:id="296" w:author="MCC" w:date="2023-06-09T23:11:00Z">
        <w:r>
          <w:t>34</w:t>
        </w:r>
        <w:r>
          <w:fldChar w:fldCharType="end"/>
        </w:r>
      </w:ins>
    </w:p>
    <w:p w14:paraId="00A58880" w14:textId="4ADCE6FC" w:rsidR="00D05241" w:rsidRDefault="00D05241">
      <w:pPr>
        <w:pStyle w:val="TOC2"/>
        <w:rPr>
          <w:ins w:id="297" w:author="MCC" w:date="2023-06-09T23:11:00Z"/>
          <w:rFonts w:asciiTheme="minorHAnsi" w:eastAsiaTheme="minorEastAsia" w:hAnsiTheme="minorHAnsi" w:cstheme="minorBidi"/>
          <w:sz w:val="22"/>
          <w:szCs w:val="22"/>
        </w:rPr>
      </w:pPr>
      <w:ins w:id="298" w:author="MCC" w:date="2023-06-09T23:11:00Z">
        <w:r>
          <w:rPr>
            <w:lang w:eastAsia="zh-CN"/>
          </w:rPr>
          <w:t>8.3</w:t>
        </w:r>
        <w:r>
          <w:rPr>
            <w:rFonts w:asciiTheme="minorHAnsi" w:eastAsiaTheme="minorEastAsia" w:hAnsiTheme="minorHAnsi" w:cstheme="minorBidi"/>
            <w:sz w:val="22"/>
            <w:szCs w:val="22"/>
          </w:rPr>
          <w:tab/>
        </w:r>
        <w:r>
          <w:rPr>
            <w:lang w:eastAsia="zh-CN"/>
          </w:rPr>
          <w:t>Performance requirements for PUCCH</w:t>
        </w:r>
        <w:r>
          <w:tab/>
        </w:r>
        <w:r>
          <w:fldChar w:fldCharType="begin"/>
        </w:r>
        <w:r>
          <w:instrText xml:space="preserve"> PAGEREF _Toc137244775 \h </w:instrText>
        </w:r>
      </w:ins>
      <w:r>
        <w:fldChar w:fldCharType="separate"/>
      </w:r>
      <w:ins w:id="299" w:author="MCC" w:date="2023-06-09T23:11:00Z">
        <w:r>
          <w:t>34</w:t>
        </w:r>
        <w:r>
          <w:fldChar w:fldCharType="end"/>
        </w:r>
      </w:ins>
    </w:p>
    <w:p w14:paraId="697248A0" w14:textId="320DC866" w:rsidR="00D05241" w:rsidRDefault="00D05241">
      <w:pPr>
        <w:pStyle w:val="TOC3"/>
        <w:rPr>
          <w:ins w:id="300" w:author="MCC" w:date="2023-06-09T23:11:00Z"/>
          <w:rFonts w:asciiTheme="minorHAnsi" w:eastAsiaTheme="minorEastAsia" w:hAnsiTheme="minorHAnsi" w:cstheme="minorBidi"/>
          <w:sz w:val="22"/>
          <w:szCs w:val="22"/>
        </w:rPr>
      </w:pPr>
      <w:ins w:id="301" w:author="MCC" w:date="2023-06-09T23:11:00Z">
        <w:r w:rsidRPr="000062D2">
          <w:rPr>
            <w:lang w:val="en-US"/>
          </w:rPr>
          <w:t>8.3.1</w:t>
        </w:r>
        <w:r>
          <w:rPr>
            <w:rFonts w:asciiTheme="minorHAnsi" w:eastAsiaTheme="minorEastAsia" w:hAnsiTheme="minorHAnsi" w:cstheme="minorBidi"/>
            <w:sz w:val="22"/>
            <w:szCs w:val="22"/>
          </w:rPr>
          <w:tab/>
        </w:r>
        <w:r w:rsidRPr="000062D2">
          <w:rPr>
            <w:lang w:val="en-US"/>
          </w:rPr>
          <w:t>PUCCH performance requirements for coverage enhancement</w:t>
        </w:r>
        <w:r>
          <w:tab/>
        </w:r>
        <w:r>
          <w:fldChar w:fldCharType="begin"/>
        </w:r>
        <w:r>
          <w:instrText xml:space="preserve"> PAGEREF _Toc137244776 \h </w:instrText>
        </w:r>
      </w:ins>
      <w:r>
        <w:fldChar w:fldCharType="separate"/>
      </w:r>
      <w:ins w:id="302" w:author="MCC" w:date="2023-06-09T23:11:00Z">
        <w:r>
          <w:t>34</w:t>
        </w:r>
        <w:r>
          <w:fldChar w:fldCharType="end"/>
        </w:r>
      </w:ins>
    </w:p>
    <w:p w14:paraId="60590FD2" w14:textId="1E5CF99E" w:rsidR="00D05241" w:rsidRDefault="00D05241">
      <w:pPr>
        <w:pStyle w:val="TOC4"/>
        <w:rPr>
          <w:ins w:id="303" w:author="MCC" w:date="2023-06-09T23:11:00Z"/>
          <w:rFonts w:asciiTheme="minorHAnsi" w:eastAsiaTheme="minorEastAsia" w:hAnsiTheme="minorHAnsi" w:cstheme="minorBidi"/>
          <w:sz w:val="22"/>
          <w:szCs w:val="22"/>
        </w:rPr>
      </w:pPr>
      <w:ins w:id="304" w:author="MCC" w:date="2023-06-09T23:11:00Z">
        <w:r w:rsidRPr="000062D2">
          <w:rPr>
            <w:lang w:val="en-US"/>
          </w:rPr>
          <w:t>8.3.1.1</w:t>
        </w:r>
        <w:r>
          <w:rPr>
            <w:rFonts w:asciiTheme="minorHAnsi" w:eastAsiaTheme="minorEastAsia" w:hAnsiTheme="minorHAnsi" w:cstheme="minorBidi"/>
            <w:sz w:val="22"/>
            <w:szCs w:val="22"/>
          </w:rPr>
          <w:tab/>
        </w:r>
        <w:r w:rsidRPr="000062D2">
          <w:rPr>
            <w:lang w:val="en-US"/>
          </w:rPr>
          <w:t>DTX to ACK performance</w:t>
        </w:r>
        <w:r>
          <w:tab/>
        </w:r>
        <w:r>
          <w:fldChar w:fldCharType="begin"/>
        </w:r>
        <w:r>
          <w:instrText xml:space="preserve"> PAGEREF _Toc137244777 \h </w:instrText>
        </w:r>
      </w:ins>
      <w:r>
        <w:fldChar w:fldCharType="separate"/>
      </w:r>
      <w:ins w:id="305" w:author="MCC" w:date="2023-06-09T23:11:00Z">
        <w:r>
          <w:t>34</w:t>
        </w:r>
        <w:r>
          <w:fldChar w:fldCharType="end"/>
        </w:r>
      </w:ins>
    </w:p>
    <w:p w14:paraId="53C0CD98" w14:textId="7F470279" w:rsidR="00D05241" w:rsidRDefault="00D05241">
      <w:pPr>
        <w:pStyle w:val="TOC5"/>
        <w:rPr>
          <w:ins w:id="306" w:author="MCC" w:date="2023-06-09T23:11:00Z"/>
          <w:rFonts w:asciiTheme="minorHAnsi" w:eastAsiaTheme="minorEastAsia" w:hAnsiTheme="minorHAnsi" w:cstheme="minorBidi"/>
          <w:sz w:val="22"/>
          <w:szCs w:val="22"/>
        </w:rPr>
      </w:pPr>
      <w:ins w:id="307" w:author="MCC" w:date="2023-06-09T23:11:00Z">
        <w:r w:rsidRPr="000062D2">
          <w:rPr>
            <w:lang w:val="en-US"/>
          </w:rPr>
          <w:t>8.3.1.1.1</w:t>
        </w:r>
        <w:r>
          <w:rPr>
            <w:rFonts w:asciiTheme="minorHAnsi" w:eastAsiaTheme="minorEastAsia" w:hAnsiTheme="minorHAnsi" w:cstheme="minorBidi"/>
            <w:sz w:val="22"/>
            <w:szCs w:val="22"/>
          </w:rPr>
          <w:tab/>
        </w:r>
        <w:r w:rsidRPr="000062D2">
          <w:rPr>
            <w:lang w:val="en-US"/>
          </w:rPr>
          <w:t>Minimum requirement</w:t>
        </w:r>
        <w:r>
          <w:tab/>
        </w:r>
        <w:r>
          <w:fldChar w:fldCharType="begin"/>
        </w:r>
        <w:r>
          <w:instrText xml:space="preserve"> PAGEREF _Toc137244778 \h </w:instrText>
        </w:r>
      </w:ins>
      <w:r>
        <w:fldChar w:fldCharType="separate"/>
      </w:r>
      <w:ins w:id="308" w:author="MCC" w:date="2023-06-09T23:11:00Z">
        <w:r>
          <w:t>34</w:t>
        </w:r>
        <w:r>
          <w:fldChar w:fldCharType="end"/>
        </w:r>
      </w:ins>
    </w:p>
    <w:p w14:paraId="269C260C" w14:textId="10FA3BCB" w:rsidR="00D05241" w:rsidRDefault="00D05241">
      <w:pPr>
        <w:pStyle w:val="TOC4"/>
        <w:rPr>
          <w:ins w:id="309" w:author="MCC" w:date="2023-06-09T23:11:00Z"/>
          <w:rFonts w:asciiTheme="minorHAnsi" w:eastAsiaTheme="minorEastAsia" w:hAnsiTheme="minorHAnsi" w:cstheme="minorBidi"/>
          <w:sz w:val="22"/>
          <w:szCs w:val="22"/>
        </w:rPr>
      </w:pPr>
      <w:ins w:id="310" w:author="MCC" w:date="2023-06-09T23:11:00Z">
        <w:r w:rsidRPr="000062D2">
          <w:rPr>
            <w:lang w:val="en-US"/>
          </w:rPr>
          <w:t>8.3.1.2</w:t>
        </w:r>
        <w:r>
          <w:rPr>
            <w:rFonts w:asciiTheme="minorHAnsi" w:eastAsiaTheme="minorEastAsia" w:hAnsiTheme="minorHAnsi" w:cstheme="minorBidi"/>
            <w:sz w:val="22"/>
            <w:szCs w:val="22"/>
          </w:rPr>
          <w:tab/>
        </w:r>
        <w:r w:rsidRPr="000062D2">
          <w:rPr>
            <w:lang w:val="en-US"/>
          </w:rPr>
          <w:t>ACK missed detection requirements for single user PUCCH format 1a</w:t>
        </w:r>
        <w:r>
          <w:tab/>
        </w:r>
        <w:r>
          <w:fldChar w:fldCharType="begin"/>
        </w:r>
        <w:r>
          <w:instrText xml:space="preserve"> PAGEREF _Toc137244779 \h </w:instrText>
        </w:r>
      </w:ins>
      <w:r>
        <w:fldChar w:fldCharType="separate"/>
      </w:r>
      <w:ins w:id="311" w:author="MCC" w:date="2023-06-09T23:11:00Z">
        <w:r>
          <w:t>35</w:t>
        </w:r>
        <w:r>
          <w:fldChar w:fldCharType="end"/>
        </w:r>
      </w:ins>
    </w:p>
    <w:p w14:paraId="4F6C6E6E" w14:textId="65575175" w:rsidR="00D05241" w:rsidRDefault="00D05241">
      <w:pPr>
        <w:pStyle w:val="TOC5"/>
        <w:rPr>
          <w:ins w:id="312" w:author="MCC" w:date="2023-06-09T23:11:00Z"/>
          <w:rFonts w:asciiTheme="minorHAnsi" w:eastAsiaTheme="minorEastAsia" w:hAnsiTheme="minorHAnsi" w:cstheme="minorBidi"/>
          <w:sz w:val="22"/>
          <w:szCs w:val="22"/>
        </w:rPr>
      </w:pPr>
      <w:ins w:id="313" w:author="MCC" w:date="2023-06-09T23:11:00Z">
        <w:r w:rsidRPr="000062D2">
          <w:rPr>
            <w:lang w:val="en-US"/>
          </w:rPr>
          <w:t>8.3.1.2.1</w:t>
        </w:r>
        <w:r>
          <w:rPr>
            <w:rFonts w:asciiTheme="minorHAnsi" w:eastAsiaTheme="minorEastAsia" w:hAnsiTheme="minorHAnsi" w:cstheme="minorBidi"/>
            <w:sz w:val="22"/>
            <w:szCs w:val="22"/>
          </w:rPr>
          <w:tab/>
        </w:r>
        <w:r w:rsidRPr="000062D2">
          <w:rPr>
            <w:lang w:val="en-US"/>
          </w:rPr>
          <w:t>Minimum requirements</w:t>
        </w:r>
        <w:r>
          <w:tab/>
        </w:r>
        <w:r>
          <w:fldChar w:fldCharType="begin"/>
        </w:r>
        <w:r>
          <w:instrText xml:space="preserve"> PAGEREF _Toc137244780 \h </w:instrText>
        </w:r>
      </w:ins>
      <w:r>
        <w:fldChar w:fldCharType="separate"/>
      </w:r>
      <w:ins w:id="314" w:author="MCC" w:date="2023-06-09T23:11:00Z">
        <w:r>
          <w:t>35</w:t>
        </w:r>
        <w:r>
          <w:fldChar w:fldCharType="end"/>
        </w:r>
      </w:ins>
    </w:p>
    <w:p w14:paraId="0DD54429" w14:textId="26DC34ED" w:rsidR="00D05241" w:rsidRDefault="00D05241">
      <w:pPr>
        <w:pStyle w:val="TOC2"/>
        <w:rPr>
          <w:ins w:id="315" w:author="MCC" w:date="2023-06-09T23:11:00Z"/>
          <w:rFonts w:asciiTheme="minorHAnsi" w:eastAsiaTheme="minorEastAsia" w:hAnsiTheme="minorHAnsi" w:cstheme="minorBidi"/>
          <w:sz w:val="22"/>
          <w:szCs w:val="22"/>
        </w:rPr>
      </w:pPr>
      <w:ins w:id="316" w:author="MCC" w:date="2023-06-09T23:11:00Z">
        <w:r>
          <w:rPr>
            <w:lang w:eastAsia="zh-CN"/>
          </w:rPr>
          <w:t>8.4</w:t>
        </w:r>
        <w:r>
          <w:rPr>
            <w:rFonts w:asciiTheme="minorHAnsi" w:eastAsiaTheme="minorEastAsia" w:hAnsiTheme="minorHAnsi" w:cstheme="minorBidi"/>
            <w:sz w:val="22"/>
            <w:szCs w:val="22"/>
          </w:rPr>
          <w:tab/>
        </w:r>
        <w:r>
          <w:rPr>
            <w:lang w:eastAsia="zh-CN"/>
          </w:rPr>
          <w:t>Performance requirements for PRACH</w:t>
        </w:r>
        <w:r>
          <w:tab/>
        </w:r>
        <w:r>
          <w:fldChar w:fldCharType="begin"/>
        </w:r>
        <w:r>
          <w:instrText xml:space="preserve"> PAGEREF _Toc137244781 \h </w:instrText>
        </w:r>
      </w:ins>
      <w:r>
        <w:fldChar w:fldCharType="separate"/>
      </w:r>
      <w:ins w:id="317" w:author="MCC" w:date="2023-06-09T23:11:00Z">
        <w:r>
          <w:t>35</w:t>
        </w:r>
        <w:r>
          <w:fldChar w:fldCharType="end"/>
        </w:r>
      </w:ins>
    </w:p>
    <w:p w14:paraId="49A49656" w14:textId="71475AD4" w:rsidR="00D05241" w:rsidRDefault="00D05241">
      <w:pPr>
        <w:pStyle w:val="TOC3"/>
        <w:rPr>
          <w:ins w:id="318" w:author="MCC" w:date="2023-06-09T23:11:00Z"/>
          <w:rFonts w:asciiTheme="minorHAnsi" w:eastAsiaTheme="minorEastAsia" w:hAnsiTheme="minorHAnsi" w:cstheme="minorBidi"/>
          <w:sz w:val="22"/>
          <w:szCs w:val="22"/>
        </w:rPr>
      </w:pPr>
      <w:ins w:id="319" w:author="MCC" w:date="2023-06-09T23:11:00Z">
        <w:r w:rsidRPr="000062D2">
          <w:rPr>
            <w:lang w:val="en-US"/>
          </w:rPr>
          <w:t>8.4.1</w:t>
        </w:r>
        <w:r>
          <w:rPr>
            <w:rFonts w:asciiTheme="minorHAnsi" w:eastAsiaTheme="minorEastAsia" w:hAnsiTheme="minorHAnsi" w:cstheme="minorBidi"/>
            <w:sz w:val="22"/>
            <w:szCs w:val="22"/>
          </w:rPr>
          <w:tab/>
        </w:r>
        <w:r w:rsidRPr="000062D2">
          <w:rPr>
            <w:lang w:val="en-US"/>
          </w:rPr>
          <w:t>PRACH False alarm probability</w:t>
        </w:r>
        <w:r>
          <w:tab/>
        </w:r>
        <w:r>
          <w:fldChar w:fldCharType="begin"/>
        </w:r>
        <w:r>
          <w:instrText xml:space="preserve"> PAGEREF _Toc137244782 \h </w:instrText>
        </w:r>
      </w:ins>
      <w:r>
        <w:fldChar w:fldCharType="separate"/>
      </w:r>
      <w:ins w:id="320" w:author="MCC" w:date="2023-06-09T23:11:00Z">
        <w:r>
          <w:t>35</w:t>
        </w:r>
        <w:r>
          <w:fldChar w:fldCharType="end"/>
        </w:r>
      </w:ins>
    </w:p>
    <w:p w14:paraId="4A2838FC" w14:textId="1B9AB52F" w:rsidR="00D05241" w:rsidRDefault="00D05241">
      <w:pPr>
        <w:pStyle w:val="TOC4"/>
        <w:rPr>
          <w:ins w:id="321" w:author="MCC" w:date="2023-06-09T23:11:00Z"/>
          <w:rFonts w:asciiTheme="minorHAnsi" w:eastAsiaTheme="minorEastAsia" w:hAnsiTheme="minorHAnsi" w:cstheme="minorBidi"/>
          <w:sz w:val="22"/>
          <w:szCs w:val="22"/>
        </w:rPr>
      </w:pPr>
      <w:ins w:id="322" w:author="MCC" w:date="2023-06-09T23:11:00Z">
        <w:r w:rsidRPr="000062D2">
          <w:rPr>
            <w:lang w:val="en-US"/>
          </w:rPr>
          <w:t>8.4.1.1</w:t>
        </w:r>
        <w:r>
          <w:rPr>
            <w:rFonts w:asciiTheme="minorHAnsi" w:eastAsiaTheme="minorEastAsia" w:hAnsiTheme="minorHAnsi" w:cstheme="minorBidi"/>
            <w:sz w:val="22"/>
            <w:szCs w:val="22"/>
          </w:rPr>
          <w:tab/>
        </w:r>
        <w:r w:rsidRPr="000062D2">
          <w:rPr>
            <w:lang w:val="en-US"/>
          </w:rPr>
          <w:t>Minimum requirement</w:t>
        </w:r>
        <w:r>
          <w:tab/>
        </w:r>
        <w:r>
          <w:fldChar w:fldCharType="begin"/>
        </w:r>
        <w:r>
          <w:instrText xml:space="preserve"> PAGEREF _Toc137244783 \h </w:instrText>
        </w:r>
      </w:ins>
      <w:r>
        <w:fldChar w:fldCharType="separate"/>
      </w:r>
      <w:ins w:id="323" w:author="MCC" w:date="2023-06-09T23:11:00Z">
        <w:r>
          <w:t>35</w:t>
        </w:r>
        <w:r>
          <w:fldChar w:fldCharType="end"/>
        </w:r>
      </w:ins>
    </w:p>
    <w:p w14:paraId="041EE9ED" w14:textId="479B9AA0" w:rsidR="00D05241" w:rsidRDefault="00D05241">
      <w:pPr>
        <w:pStyle w:val="TOC3"/>
        <w:rPr>
          <w:ins w:id="324" w:author="MCC" w:date="2023-06-09T23:11:00Z"/>
          <w:rFonts w:asciiTheme="minorHAnsi" w:eastAsiaTheme="minorEastAsia" w:hAnsiTheme="minorHAnsi" w:cstheme="minorBidi"/>
          <w:sz w:val="22"/>
          <w:szCs w:val="22"/>
        </w:rPr>
      </w:pPr>
      <w:ins w:id="325" w:author="MCC" w:date="2023-06-09T23:11:00Z">
        <w:r w:rsidRPr="000062D2">
          <w:rPr>
            <w:lang w:val="en-US"/>
          </w:rPr>
          <w:t>8.4.2</w:t>
        </w:r>
        <w:r>
          <w:rPr>
            <w:rFonts w:asciiTheme="minorHAnsi" w:eastAsiaTheme="minorEastAsia" w:hAnsiTheme="minorHAnsi" w:cstheme="minorBidi"/>
            <w:sz w:val="22"/>
            <w:szCs w:val="22"/>
          </w:rPr>
          <w:tab/>
        </w:r>
        <w:r w:rsidRPr="000062D2">
          <w:rPr>
            <w:lang w:val="en-US"/>
          </w:rPr>
          <w:t>PRACH detection requirements</w:t>
        </w:r>
        <w:r>
          <w:tab/>
        </w:r>
        <w:r>
          <w:fldChar w:fldCharType="begin"/>
        </w:r>
        <w:r>
          <w:instrText xml:space="preserve"> PAGEREF _Toc137244784 \h </w:instrText>
        </w:r>
      </w:ins>
      <w:r>
        <w:fldChar w:fldCharType="separate"/>
      </w:r>
      <w:ins w:id="326" w:author="MCC" w:date="2023-06-09T23:11:00Z">
        <w:r>
          <w:t>35</w:t>
        </w:r>
        <w:r>
          <w:fldChar w:fldCharType="end"/>
        </w:r>
      </w:ins>
    </w:p>
    <w:p w14:paraId="3100DC6D" w14:textId="4498ECEB" w:rsidR="00D05241" w:rsidRDefault="00D05241">
      <w:pPr>
        <w:pStyle w:val="TOC4"/>
        <w:rPr>
          <w:ins w:id="327" w:author="MCC" w:date="2023-06-09T23:11:00Z"/>
          <w:rFonts w:asciiTheme="minorHAnsi" w:eastAsiaTheme="minorEastAsia" w:hAnsiTheme="minorHAnsi" w:cstheme="minorBidi"/>
          <w:sz w:val="22"/>
          <w:szCs w:val="22"/>
        </w:rPr>
      </w:pPr>
      <w:ins w:id="328" w:author="MCC" w:date="2023-06-09T23:11:00Z">
        <w:r w:rsidRPr="000062D2">
          <w:rPr>
            <w:lang w:val="en-US"/>
          </w:rPr>
          <w:t>8.4.2.1</w:t>
        </w:r>
        <w:r>
          <w:rPr>
            <w:rFonts w:asciiTheme="minorHAnsi" w:eastAsiaTheme="minorEastAsia" w:hAnsiTheme="minorHAnsi" w:cstheme="minorBidi"/>
            <w:sz w:val="22"/>
            <w:szCs w:val="22"/>
          </w:rPr>
          <w:tab/>
        </w:r>
        <w:r w:rsidRPr="000062D2">
          <w:rPr>
            <w:lang w:val="en-US"/>
          </w:rPr>
          <w:t>Minimum requirements</w:t>
        </w:r>
        <w:r>
          <w:tab/>
        </w:r>
        <w:r>
          <w:fldChar w:fldCharType="begin"/>
        </w:r>
        <w:r>
          <w:instrText xml:space="preserve"> PAGEREF _Toc137244785 \h </w:instrText>
        </w:r>
      </w:ins>
      <w:r>
        <w:fldChar w:fldCharType="separate"/>
      </w:r>
      <w:ins w:id="329" w:author="MCC" w:date="2023-06-09T23:11:00Z">
        <w:r>
          <w:t>35</w:t>
        </w:r>
        <w:r>
          <w:fldChar w:fldCharType="end"/>
        </w:r>
      </w:ins>
    </w:p>
    <w:p w14:paraId="09150556" w14:textId="77EB5BC3" w:rsidR="00D05241" w:rsidRDefault="00D05241">
      <w:pPr>
        <w:pStyle w:val="TOC2"/>
        <w:rPr>
          <w:ins w:id="330" w:author="MCC" w:date="2023-06-09T23:11:00Z"/>
          <w:rFonts w:asciiTheme="minorHAnsi" w:eastAsiaTheme="minorEastAsia" w:hAnsiTheme="minorHAnsi" w:cstheme="minorBidi"/>
          <w:sz w:val="22"/>
          <w:szCs w:val="22"/>
        </w:rPr>
      </w:pPr>
      <w:ins w:id="331" w:author="MCC" w:date="2023-06-09T23:11:00Z">
        <w:r>
          <w:t>8.5</w:t>
        </w:r>
        <w:r>
          <w:rPr>
            <w:rFonts w:asciiTheme="minorHAnsi" w:eastAsiaTheme="minorEastAsia" w:hAnsiTheme="minorHAnsi" w:cstheme="minorBidi"/>
            <w:sz w:val="22"/>
            <w:szCs w:val="22"/>
          </w:rPr>
          <w:tab/>
        </w:r>
        <w:r>
          <w:t xml:space="preserve">Performance requirements for </w:t>
        </w:r>
        <w:r>
          <w:rPr>
            <w:lang w:eastAsia="zh-CN"/>
          </w:rPr>
          <w:t>Narrowband IoT</w:t>
        </w:r>
        <w:r>
          <w:tab/>
        </w:r>
        <w:r>
          <w:fldChar w:fldCharType="begin"/>
        </w:r>
        <w:r>
          <w:instrText xml:space="preserve"> PAGEREF _Toc137244786 \h </w:instrText>
        </w:r>
      </w:ins>
      <w:r>
        <w:fldChar w:fldCharType="separate"/>
      </w:r>
      <w:ins w:id="332" w:author="MCC" w:date="2023-06-09T23:11:00Z">
        <w:r>
          <w:t>36</w:t>
        </w:r>
        <w:r>
          <w:fldChar w:fldCharType="end"/>
        </w:r>
      </w:ins>
    </w:p>
    <w:p w14:paraId="067A6F84" w14:textId="7B4210B9" w:rsidR="00D05241" w:rsidRDefault="00D05241">
      <w:pPr>
        <w:pStyle w:val="TOC3"/>
        <w:rPr>
          <w:ins w:id="333" w:author="MCC" w:date="2023-06-09T23:11:00Z"/>
          <w:rFonts w:asciiTheme="minorHAnsi" w:eastAsiaTheme="minorEastAsia" w:hAnsiTheme="minorHAnsi" w:cstheme="minorBidi"/>
          <w:sz w:val="22"/>
          <w:szCs w:val="22"/>
        </w:rPr>
      </w:pPr>
      <w:ins w:id="334" w:author="MCC" w:date="2023-06-09T23:11:00Z">
        <w:r>
          <w:t>8.5.1</w:t>
        </w:r>
        <w:r>
          <w:rPr>
            <w:rFonts w:asciiTheme="minorHAnsi" w:eastAsiaTheme="minorEastAsia" w:hAnsiTheme="minorHAnsi" w:cstheme="minorBidi"/>
            <w:sz w:val="22"/>
            <w:szCs w:val="22"/>
          </w:rPr>
          <w:tab/>
        </w:r>
        <w:r>
          <w:rPr>
            <w:lang w:eastAsia="zh-CN"/>
          </w:rPr>
          <w:t>R</w:t>
        </w:r>
        <w:r>
          <w:t xml:space="preserve">equirements for </w:t>
        </w:r>
        <w:r>
          <w:rPr>
            <w:lang w:eastAsia="zh-CN"/>
          </w:rPr>
          <w:t>N</w:t>
        </w:r>
        <w:r>
          <w:t>PUSCH</w:t>
        </w:r>
        <w:r>
          <w:rPr>
            <w:lang w:eastAsia="zh-CN"/>
          </w:rPr>
          <w:t xml:space="preserve"> format 1</w:t>
        </w:r>
        <w:r>
          <w:tab/>
        </w:r>
        <w:r>
          <w:fldChar w:fldCharType="begin"/>
        </w:r>
        <w:r>
          <w:instrText xml:space="preserve"> PAGEREF _Toc137244787 \h </w:instrText>
        </w:r>
      </w:ins>
      <w:r>
        <w:fldChar w:fldCharType="separate"/>
      </w:r>
      <w:ins w:id="335" w:author="MCC" w:date="2023-06-09T23:11:00Z">
        <w:r>
          <w:t>36</w:t>
        </w:r>
        <w:r>
          <w:fldChar w:fldCharType="end"/>
        </w:r>
      </w:ins>
    </w:p>
    <w:p w14:paraId="2214C211" w14:textId="1F56BDE2" w:rsidR="00D05241" w:rsidRDefault="00D05241">
      <w:pPr>
        <w:pStyle w:val="TOC4"/>
        <w:rPr>
          <w:ins w:id="336" w:author="MCC" w:date="2023-06-09T23:11:00Z"/>
          <w:rFonts w:asciiTheme="minorHAnsi" w:eastAsiaTheme="minorEastAsia" w:hAnsiTheme="minorHAnsi" w:cstheme="minorBidi"/>
          <w:sz w:val="22"/>
          <w:szCs w:val="22"/>
        </w:rPr>
      </w:pPr>
      <w:ins w:id="337" w:author="MCC" w:date="2023-06-09T23:11:00Z">
        <w:r w:rsidRPr="000062D2">
          <w:rPr>
            <w:snapToGrid w:val="0"/>
          </w:rPr>
          <w:t>8.5.1.1</w:t>
        </w:r>
        <w:r>
          <w:rPr>
            <w:rFonts w:asciiTheme="minorHAnsi" w:eastAsiaTheme="minorEastAsia" w:hAnsiTheme="minorHAnsi" w:cstheme="minorBidi"/>
            <w:sz w:val="22"/>
            <w:szCs w:val="22"/>
          </w:rPr>
          <w:tab/>
        </w:r>
        <w:r w:rsidRPr="000062D2">
          <w:rPr>
            <w:snapToGrid w:val="0"/>
          </w:rPr>
          <w:t>Requirements</w:t>
        </w:r>
        <w:r>
          <w:tab/>
        </w:r>
        <w:r>
          <w:fldChar w:fldCharType="begin"/>
        </w:r>
        <w:r>
          <w:instrText xml:space="preserve"> PAGEREF _Toc137244788 \h </w:instrText>
        </w:r>
      </w:ins>
      <w:r>
        <w:fldChar w:fldCharType="separate"/>
      </w:r>
      <w:ins w:id="338" w:author="MCC" w:date="2023-06-09T23:11:00Z">
        <w:r>
          <w:t>36</w:t>
        </w:r>
        <w:r>
          <w:fldChar w:fldCharType="end"/>
        </w:r>
      </w:ins>
    </w:p>
    <w:p w14:paraId="1165D8FA" w14:textId="410A2DC8" w:rsidR="00D05241" w:rsidRDefault="00D05241">
      <w:pPr>
        <w:pStyle w:val="TOC5"/>
        <w:rPr>
          <w:ins w:id="339" w:author="MCC" w:date="2023-06-09T23:11:00Z"/>
          <w:rFonts w:asciiTheme="minorHAnsi" w:eastAsiaTheme="minorEastAsia" w:hAnsiTheme="minorHAnsi" w:cstheme="minorBidi"/>
          <w:sz w:val="22"/>
          <w:szCs w:val="22"/>
        </w:rPr>
      </w:pPr>
      <w:ins w:id="340" w:author="MCC" w:date="2023-06-09T23:11:00Z">
        <w:r>
          <w:t>8.5.1.1</w:t>
        </w:r>
        <w:r>
          <w:rPr>
            <w:lang w:eastAsia="zh-CN"/>
          </w:rPr>
          <w:t>.1</w:t>
        </w:r>
        <w:r>
          <w:rPr>
            <w:rFonts w:asciiTheme="minorHAnsi" w:eastAsiaTheme="minorEastAsia" w:hAnsiTheme="minorHAnsi" w:cstheme="minorBidi"/>
            <w:sz w:val="22"/>
            <w:szCs w:val="22"/>
          </w:rPr>
          <w:tab/>
        </w:r>
        <w:r>
          <w:t>Minimum requirements</w:t>
        </w:r>
        <w:r>
          <w:tab/>
        </w:r>
        <w:r>
          <w:fldChar w:fldCharType="begin"/>
        </w:r>
        <w:r>
          <w:instrText xml:space="preserve"> PAGEREF _Toc137244789 \h </w:instrText>
        </w:r>
      </w:ins>
      <w:r>
        <w:fldChar w:fldCharType="separate"/>
      </w:r>
      <w:ins w:id="341" w:author="MCC" w:date="2023-06-09T23:11:00Z">
        <w:r>
          <w:t>36</w:t>
        </w:r>
        <w:r>
          <w:fldChar w:fldCharType="end"/>
        </w:r>
      </w:ins>
    </w:p>
    <w:p w14:paraId="0B419749" w14:textId="351A665C" w:rsidR="00D05241" w:rsidRDefault="00D05241">
      <w:pPr>
        <w:pStyle w:val="TOC3"/>
        <w:rPr>
          <w:ins w:id="342" w:author="MCC" w:date="2023-06-09T23:11:00Z"/>
          <w:rFonts w:asciiTheme="minorHAnsi" w:eastAsiaTheme="minorEastAsia" w:hAnsiTheme="minorHAnsi" w:cstheme="minorBidi"/>
          <w:sz w:val="22"/>
          <w:szCs w:val="22"/>
        </w:rPr>
      </w:pPr>
      <w:ins w:id="343" w:author="MCC" w:date="2023-06-09T23:11:00Z">
        <w:r>
          <w:t>8.5.2</w:t>
        </w:r>
        <w:r>
          <w:rPr>
            <w:rFonts w:asciiTheme="minorHAnsi" w:eastAsiaTheme="minorEastAsia" w:hAnsiTheme="minorHAnsi" w:cstheme="minorBidi"/>
            <w:sz w:val="22"/>
            <w:szCs w:val="22"/>
          </w:rPr>
          <w:tab/>
        </w:r>
        <w:r>
          <w:t>Performance r</w:t>
        </w:r>
        <w:r>
          <w:rPr>
            <w:lang w:eastAsia="zh-CN"/>
          </w:rPr>
          <w:t>equirements for NPUSCH format 2</w:t>
        </w:r>
        <w:r>
          <w:tab/>
        </w:r>
        <w:r>
          <w:fldChar w:fldCharType="begin"/>
        </w:r>
        <w:r>
          <w:instrText xml:space="preserve"> PAGEREF _Toc137244790 \h </w:instrText>
        </w:r>
      </w:ins>
      <w:r>
        <w:fldChar w:fldCharType="separate"/>
      </w:r>
      <w:ins w:id="344" w:author="MCC" w:date="2023-06-09T23:11:00Z">
        <w:r>
          <w:t>37</w:t>
        </w:r>
        <w:r>
          <w:fldChar w:fldCharType="end"/>
        </w:r>
      </w:ins>
    </w:p>
    <w:p w14:paraId="6E55824A" w14:textId="6046853B" w:rsidR="00D05241" w:rsidRDefault="00D05241">
      <w:pPr>
        <w:pStyle w:val="TOC4"/>
        <w:rPr>
          <w:ins w:id="345" w:author="MCC" w:date="2023-06-09T23:11:00Z"/>
          <w:rFonts w:asciiTheme="minorHAnsi" w:eastAsiaTheme="minorEastAsia" w:hAnsiTheme="minorHAnsi" w:cstheme="minorBidi"/>
          <w:sz w:val="22"/>
          <w:szCs w:val="22"/>
        </w:rPr>
      </w:pPr>
      <w:ins w:id="346" w:author="MCC" w:date="2023-06-09T23:11:00Z">
        <w:r>
          <w:rPr>
            <w:lang w:eastAsia="zh-CN"/>
          </w:rPr>
          <w:t>8.5.2.1</w:t>
        </w:r>
        <w:r>
          <w:rPr>
            <w:rFonts w:asciiTheme="minorHAnsi" w:eastAsiaTheme="minorEastAsia" w:hAnsiTheme="minorHAnsi" w:cstheme="minorBidi"/>
            <w:sz w:val="22"/>
            <w:szCs w:val="22"/>
          </w:rPr>
          <w:tab/>
        </w:r>
        <w:r>
          <w:rPr>
            <w:lang w:eastAsia="zh-CN"/>
          </w:rPr>
          <w:t xml:space="preserve">DTX </w:t>
        </w:r>
        <w:r>
          <w:t>to ACK performance</w:t>
        </w:r>
        <w:r>
          <w:tab/>
        </w:r>
        <w:r>
          <w:fldChar w:fldCharType="begin"/>
        </w:r>
        <w:r>
          <w:instrText xml:space="preserve"> PAGEREF _Toc137244791 \h </w:instrText>
        </w:r>
      </w:ins>
      <w:r>
        <w:fldChar w:fldCharType="separate"/>
      </w:r>
      <w:ins w:id="347" w:author="MCC" w:date="2023-06-09T23:11:00Z">
        <w:r>
          <w:t>37</w:t>
        </w:r>
        <w:r>
          <w:fldChar w:fldCharType="end"/>
        </w:r>
      </w:ins>
    </w:p>
    <w:p w14:paraId="6174489E" w14:textId="4CA5898E" w:rsidR="00D05241" w:rsidRDefault="00D05241">
      <w:pPr>
        <w:pStyle w:val="TOC5"/>
        <w:rPr>
          <w:ins w:id="348" w:author="MCC" w:date="2023-06-09T23:11:00Z"/>
          <w:rFonts w:asciiTheme="minorHAnsi" w:eastAsiaTheme="minorEastAsia" w:hAnsiTheme="minorHAnsi" w:cstheme="minorBidi"/>
          <w:sz w:val="22"/>
          <w:szCs w:val="22"/>
        </w:rPr>
      </w:pPr>
      <w:ins w:id="349" w:author="MCC" w:date="2023-06-09T23:11:00Z">
        <w:r>
          <w:rPr>
            <w:lang w:eastAsia="zh-CN"/>
          </w:rPr>
          <w:t>8.5.2.1.1</w:t>
        </w:r>
        <w:r>
          <w:rPr>
            <w:rFonts w:asciiTheme="minorHAnsi" w:eastAsiaTheme="minorEastAsia" w:hAnsiTheme="minorHAnsi" w:cstheme="minorBidi"/>
            <w:sz w:val="22"/>
            <w:szCs w:val="22"/>
          </w:rPr>
          <w:tab/>
        </w:r>
        <w:r>
          <w:t>Minimum requirement</w:t>
        </w:r>
        <w:r>
          <w:tab/>
        </w:r>
        <w:r>
          <w:fldChar w:fldCharType="begin"/>
        </w:r>
        <w:r>
          <w:instrText xml:space="preserve"> PAGEREF _Toc137244792 \h </w:instrText>
        </w:r>
      </w:ins>
      <w:r>
        <w:fldChar w:fldCharType="separate"/>
      </w:r>
      <w:ins w:id="350" w:author="MCC" w:date="2023-06-09T23:11:00Z">
        <w:r>
          <w:t>37</w:t>
        </w:r>
        <w:r>
          <w:fldChar w:fldCharType="end"/>
        </w:r>
      </w:ins>
    </w:p>
    <w:p w14:paraId="4512B96D" w14:textId="77EF50EA" w:rsidR="00D05241" w:rsidRDefault="00D05241">
      <w:pPr>
        <w:pStyle w:val="TOC4"/>
        <w:rPr>
          <w:ins w:id="351" w:author="MCC" w:date="2023-06-09T23:11:00Z"/>
          <w:rFonts w:asciiTheme="minorHAnsi" w:eastAsiaTheme="minorEastAsia" w:hAnsiTheme="minorHAnsi" w:cstheme="minorBidi"/>
          <w:sz w:val="22"/>
          <w:szCs w:val="22"/>
        </w:rPr>
      </w:pPr>
      <w:ins w:id="352" w:author="MCC" w:date="2023-06-09T23:11:00Z">
        <w:r>
          <w:rPr>
            <w:lang w:eastAsia="zh-CN"/>
          </w:rPr>
          <w:t>8.5.2.2</w:t>
        </w:r>
        <w:r>
          <w:rPr>
            <w:rFonts w:asciiTheme="minorHAnsi" w:eastAsiaTheme="minorEastAsia" w:hAnsiTheme="minorHAnsi" w:cstheme="minorBidi"/>
            <w:sz w:val="22"/>
            <w:szCs w:val="22"/>
          </w:rPr>
          <w:tab/>
        </w:r>
        <w:r>
          <w:t>ACK missed detection requirements</w:t>
        </w:r>
        <w:r>
          <w:tab/>
        </w:r>
        <w:r>
          <w:fldChar w:fldCharType="begin"/>
        </w:r>
        <w:r>
          <w:instrText xml:space="preserve"> PAGEREF _Toc137244793 \h </w:instrText>
        </w:r>
      </w:ins>
      <w:r>
        <w:fldChar w:fldCharType="separate"/>
      </w:r>
      <w:ins w:id="353" w:author="MCC" w:date="2023-06-09T23:11:00Z">
        <w:r>
          <w:t>38</w:t>
        </w:r>
        <w:r>
          <w:fldChar w:fldCharType="end"/>
        </w:r>
      </w:ins>
    </w:p>
    <w:p w14:paraId="7A60773E" w14:textId="42FC8E4F" w:rsidR="00D05241" w:rsidRDefault="00D05241">
      <w:pPr>
        <w:pStyle w:val="TOC5"/>
        <w:rPr>
          <w:ins w:id="354" w:author="MCC" w:date="2023-06-09T23:11:00Z"/>
          <w:rFonts w:asciiTheme="minorHAnsi" w:eastAsiaTheme="minorEastAsia" w:hAnsiTheme="minorHAnsi" w:cstheme="minorBidi"/>
          <w:sz w:val="22"/>
          <w:szCs w:val="22"/>
        </w:rPr>
      </w:pPr>
      <w:ins w:id="355" w:author="MCC" w:date="2023-06-09T23:11:00Z">
        <w:r>
          <w:t>8.5.2.2.1</w:t>
        </w:r>
        <w:r>
          <w:rPr>
            <w:rFonts w:asciiTheme="minorHAnsi" w:eastAsiaTheme="minorEastAsia" w:hAnsiTheme="minorHAnsi" w:cstheme="minorBidi"/>
            <w:sz w:val="22"/>
            <w:szCs w:val="22"/>
          </w:rPr>
          <w:tab/>
        </w:r>
        <w:r>
          <w:t>Minimum requirements</w:t>
        </w:r>
        <w:r>
          <w:tab/>
        </w:r>
        <w:r>
          <w:fldChar w:fldCharType="begin"/>
        </w:r>
        <w:r>
          <w:instrText xml:space="preserve"> PAGEREF _Toc137244794 \h </w:instrText>
        </w:r>
      </w:ins>
      <w:r>
        <w:fldChar w:fldCharType="separate"/>
      </w:r>
      <w:ins w:id="356" w:author="MCC" w:date="2023-06-09T23:11:00Z">
        <w:r>
          <w:t>38</w:t>
        </w:r>
        <w:r>
          <w:fldChar w:fldCharType="end"/>
        </w:r>
      </w:ins>
    </w:p>
    <w:p w14:paraId="61CB6DE6" w14:textId="12708DB4" w:rsidR="00D05241" w:rsidRDefault="00D05241">
      <w:pPr>
        <w:pStyle w:val="TOC3"/>
        <w:rPr>
          <w:ins w:id="357" w:author="MCC" w:date="2023-06-09T23:11:00Z"/>
          <w:rFonts w:asciiTheme="minorHAnsi" w:eastAsiaTheme="minorEastAsia" w:hAnsiTheme="minorHAnsi" w:cstheme="minorBidi"/>
          <w:sz w:val="22"/>
          <w:szCs w:val="22"/>
        </w:rPr>
      </w:pPr>
      <w:ins w:id="358" w:author="MCC" w:date="2023-06-09T23:11:00Z">
        <w:r>
          <w:t>8.5.3</w:t>
        </w:r>
        <w:r>
          <w:rPr>
            <w:rFonts w:asciiTheme="minorHAnsi" w:eastAsiaTheme="minorEastAsia" w:hAnsiTheme="minorHAnsi" w:cstheme="minorBidi"/>
            <w:sz w:val="22"/>
            <w:szCs w:val="22"/>
          </w:rPr>
          <w:tab/>
        </w:r>
        <w:r>
          <w:t>Performance r</w:t>
        </w:r>
        <w:r>
          <w:rPr>
            <w:lang w:eastAsia="zh-CN"/>
          </w:rPr>
          <w:t>equirements for NPRACH</w:t>
        </w:r>
        <w:r>
          <w:tab/>
        </w:r>
        <w:r>
          <w:fldChar w:fldCharType="begin"/>
        </w:r>
        <w:r>
          <w:instrText xml:space="preserve"> PAGEREF _Toc137244795 \h </w:instrText>
        </w:r>
      </w:ins>
      <w:r>
        <w:fldChar w:fldCharType="separate"/>
      </w:r>
      <w:ins w:id="359" w:author="MCC" w:date="2023-06-09T23:11:00Z">
        <w:r>
          <w:t>38</w:t>
        </w:r>
        <w:r>
          <w:fldChar w:fldCharType="end"/>
        </w:r>
      </w:ins>
    </w:p>
    <w:p w14:paraId="5443EB71" w14:textId="496BB77B" w:rsidR="00D05241" w:rsidRDefault="00D05241">
      <w:pPr>
        <w:pStyle w:val="TOC4"/>
        <w:rPr>
          <w:ins w:id="360" w:author="MCC" w:date="2023-06-09T23:11:00Z"/>
          <w:rFonts w:asciiTheme="minorHAnsi" w:eastAsiaTheme="minorEastAsia" w:hAnsiTheme="minorHAnsi" w:cstheme="minorBidi"/>
          <w:sz w:val="22"/>
          <w:szCs w:val="22"/>
        </w:rPr>
      </w:pPr>
      <w:ins w:id="361" w:author="MCC" w:date="2023-06-09T23:11:00Z">
        <w:r>
          <w:t>8.5.3.1</w:t>
        </w:r>
        <w:r>
          <w:rPr>
            <w:rFonts w:asciiTheme="minorHAnsi" w:eastAsiaTheme="minorEastAsia" w:hAnsiTheme="minorHAnsi" w:cstheme="minorBidi"/>
            <w:sz w:val="22"/>
            <w:szCs w:val="22"/>
          </w:rPr>
          <w:tab/>
        </w:r>
        <w:r>
          <w:t>NPRACH False alarm probability</w:t>
        </w:r>
        <w:r>
          <w:tab/>
        </w:r>
        <w:r>
          <w:fldChar w:fldCharType="begin"/>
        </w:r>
        <w:r>
          <w:instrText xml:space="preserve"> PAGEREF _Toc137244796 \h </w:instrText>
        </w:r>
      </w:ins>
      <w:r>
        <w:fldChar w:fldCharType="separate"/>
      </w:r>
      <w:ins w:id="362" w:author="MCC" w:date="2023-06-09T23:11:00Z">
        <w:r>
          <w:t>38</w:t>
        </w:r>
        <w:r>
          <w:fldChar w:fldCharType="end"/>
        </w:r>
      </w:ins>
    </w:p>
    <w:p w14:paraId="4CAC348D" w14:textId="691A04F0" w:rsidR="00D05241" w:rsidRDefault="00D05241">
      <w:pPr>
        <w:pStyle w:val="TOC5"/>
        <w:rPr>
          <w:ins w:id="363" w:author="MCC" w:date="2023-06-09T23:11:00Z"/>
          <w:rFonts w:asciiTheme="minorHAnsi" w:eastAsiaTheme="minorEastAsia" w:hAnsiTheme="minorHAnsi" w:cstheme="minorBidi"/>
          <w:sz w:val="22"/>
          <w:szCs w:val="22"/>
        </w:rPr>
      </w:pPr>
      <w:ins w:id="364" w:author="MCC" w:date="2023-06-09T23:11:00Z">
        <w:r>
          <w:rPr>
            <w:lang w:eastAsia="zh-CN"/>
          </w:rPr>
          <w:t>8.5.3.1.1</w:t>
        </w:r>
        <w:r>
          <w:rPr>
            <w:rFonts w:asciiTheme="minorHAnsi" w:eastAsiaTheme="minorEastAsia" w:hAnsiTheme="minorHAnsi" w:cstheme="minorBidi"/>
            <w:sz w:val="22"/>
            <w:szCs w:val="22"/>
          </w:rPr>
          <w:tab/>
        </w:r>
        <w:r>
          <w:t>Minimum requirement</w:t>
        </w:r>
        <w:r>
          <w:tab/>
        </w:r>
        <w:r>
          <w:fldChar w:fldCharType="begin"/>
        </w:r>
        <w:r>
          <w:instrText xml:space="preserve"> PAGEREF _Toc137244797 \h </w:instrText>
        </w:r>
      </w:ins>
      <w:r>
        <w:fldChar w:fldCharType="separate"/>
      </w:r>
      <w:ins w:id="365" w:author="MCC" w:date="2023-06-09T23:11:00Z">
        <w:r>
          <w:t>39</w:t>
        </w:r>
        <w:r>
          <w:fldChar w:fldCharType="end"/>
        </w:r>
      </w:ins>
    </w:p>
    <w:p w14:paraId="0568F1A6" w14:textId="04F17AA1" w:rsidR="00D05241" w:rsidRDefault="00D05241">
      <w:pPr>
        <w:pStyle w:val="TOC4"/>
        <w:rPr>
          <w:ins w:id="366" w:author="MCC" w:date="2023-06-09T23:11:00Z"/>
          <w:rFonts w:asciiTheme="minorHAnsi" w:eastAsiaTheme="minorEastAsia" w:hAnsiTheme="minorHAnsi" w:cstheme="minorBidi"/>
          <w:sz w:val="22"/>
          <w:szCs w:val="22"/>
        </w:rPr>
      </w:pPr>
      <w:ins w:id="367" w:author="MCC" w:date="2023-06-09T23:11:00Z">
        <w:r>
          <w:rPr>
            <w:lang w:eastAsia="zh-CN"/>
          </w:rPr>
          <w:lastRenderedPageBreak/>
          <w:t>8.5.3.2</w:t>
        </w:r>
        <w:r>
          <w:rPr>
            <w:rFonts w:asciiTheme="minorHAnsi" w:eastAsiaTheme="minorEastAsia" w:hAnsiTheme="minorHAnsi" w:cstheme="minorBidi"/>
            <w:sz w:val="22"/>
            <w:szCs w:val="22"/>
          </w:rPr>
          <w:tab/>
        </w:r>
        <w:r>
          <w:t>NPRACH detection requirements</w:t>
        </w:r>
        <w:r>
          <w:tab/>
        </w:r>
        <w:r>
          <w:fldChar w:fldCharType="begin"/>
        </w:r>
        <w:r>
          <w:instrText xml:space="preserve"> PAGEREF _Toc137244798 \h </w:instrText>
        </w:r>
      </w:ins>
      <w:r>
        <w:fldChar w:fldCharType="separate"/>
      </w:r>
      <w:ins w:id="368" w:author="MCC" w:date="2023-06-09T23:11:00Z">
        <w:r>
          <w:t>39</w:t>
        </w:r>
        <w:r>
          <w:fldChar w:fldCharType="end"/>
        </w:r>
      </w:ins>
    </w:p>
    <w:p w14:paraId="260B1A6A" w14:textId="5F670CE7" w:rsidR="00D05241" w:rsidRDefault="00D05241">
      <w:pPr>
        <w:pStyle w:val="TOC5"/>
        <w:rPr>
          <w:ins w:id="369" w:author="MCC" w:date="2023-06-09T23:11:00Z"/>
          <w:rFonts w:asciiTheme="minorHAnsi" w:eastAsiaTheme="minorEastAsia" w:hAnsiTheme="minorHAnsi" w:cstheme="minorBidi"/>
          <w:sz w:val="22"/>
          <w:szCs w:val="22"/>
        </w:rPr>
      </w:pPr>
      <w:ins w:id="370" w:author="MCC" w:date="2023-06-09T23:11:00Z">
        <w:r>
          <w:t>8.5.3.2.1</w:t>
        </w:r>
        <w:r>
          <w:rPr>
            <w:rFonts w:asciiTheme="minorHAnsi" w:eastAsiaTheme="minorEastAsia" w:hAnsiTheme="minorHAnsi" w:cstheme="minorBidi"/>
            <w:sz w:val="22"/>
            <w:szCs w:val="22"/>
          </w:rPr>
          <w:tab/>
        </w:r>
        <w:r>
          <w:t>Minimum requirements</w:t>
        </w:r>
        <w:r>
          <w:tab/>
        </w:r>
        <w:r>
          <w:fldChar w:fldCharType="begin"/>
        </w:r>
        <w:r>
          <w:instrText xml:space="preserve"> PAGEREF _Toc137244799 \h </w:instrText>
        </w:r>
      </w:ins>
      <w:r>
        <w:fldChar w:fldCharType="separate"/>
      </w:r>
      <w:ins w:id="371" w:author="MCC" w:date="2023-06-09T23:11:00Z">
        <w:r>
          <w:t>39</w:t>
        </w:r>
        <w:r>
          <w:fldChar w:fldCharType="end"/>
        </w:r>
      </w:ins>
    </w:p>
    <w:p w14:paraId="13011553" w14:textId="29469B9F" w:rsidR="00D05241" w:rsidRDefault="00D05241">
      <w:pPr>
        <w:pStyle w:val="TOC1"/>
        <w:rPr>
          <w:ins w:id="372" w:author="MCC" w:date="2023-06-09T23:11:00Z"/>
          <w:rFonts w:asciiTheme="minorHAnsi" w:eastAsiaTheme="minorEastAsia" w:hAnsiTheme="minorHAnsi" w:cstheme="minorBidi"/>
          <w:szCs w:val="22"/>
        </w:rPr>
      </w:pPr>
      <w:ins w:id="373" w:author="MCC" w:date="2023-06-09T23:11:00Z">
        <w:r>
          <w:t>9</w:t>
        </w:r>
        <w:r>
          <w:rPr>
            <w:rFonts w:asciiTheme="minorHAnsi" w:eastAsiaTheme="minorEastAsia" w:hAnsiTheme="minorHAnsi" w:cstheme="minorBidi"/>
            <w:szCs w:val="22"/>
          </w:rPr>
          <w:tab/>
        </w:r>
        <w:r>
          <w:t>Radiated transmitter characteristics</w:t>
        </w:r>
        <w:r>
          <w:tab/>
        </w:r>
        <w:r>
          <w:fldChar w:fldCharType="begin"/>
        </w:r>
        <w:r>
          <w:instrText xml:space="preserve"> PAGEREF _Toc137244800 \h </w:instrText>
        </w:r>
      </w:ins>
      <w:r>
        <w:fldChar w:fldCharType="separate"/>
      </w:r>
      <w:ins w:id="374" w:author="MCC" w:date="2023-06-09T23:11:00Z">
        <w:r>
          <w:t>39</w:t>
        </w:r>
        <w:r>
          <w:fldChar w:fldCharType="end"/>
        </w:r>
      </w:ins>
    </w:p>
    <w:p w14:paraId="2B9BC933" w14:textId="58DC85D8" w:rsidR="00D05241" w:rsidRDefault="00D05241">
      <w:pPr>
        <w:pStyle w:val="TOC2"/>
        <w:rPr>
          <w:ins w:id="375" w:author="MCC" w:date="2023-06-09T23:11:00Z"/>
          <w:rFonts w:asciiTheme="minorHAnsi" w:eastAsiaTheme="minorEastAsia" w:hAnsiTheme="minorHAnsi" w:cstheme="minorBidi"/>
          <w:sz w:val="22"/>
          <w:szCs w:val="22"/>
        </w:rPr>
      </w:pPr>
      <w:ins w:id="376" w:author="MCC" w:date="2023-06-09T23:11:00Z">
        <w:r>
          <w:t>9.1</w:t>
        </w:r>
        <w:r>
          <w:rPr>
            <w:rFonts w:asciiTheme="minorHAnsi" w:eastAsiaTheme="minorEastAsia" w:hAnsiTheme="minorHAnsi" w:cstheme="minorBidi"/>
            <w:sz w:val="22"/>
            <w:szCs w:val="22"/>
          </w:rPr>
          <w:tab/>
        </w:r>
        <w:r>
          <w:t>General</w:t>
        </w:r>
        <w:r>
          <w:tab/>
        </w:r>
        <w:r>
          <w:fldChar w:fldCharType="begin"/>
        </w:r>
        <w:r>
          <w:instrText xml:space="preserve"> PAGEREF _Toc137244801 \h </w:instrText>
        </w:r>
      </w:ins>
      <w:r>
        <w:fldChar w:fldCharType="separate"/>
      </w:r>
      <w:ins w:id="377" w:author="MCC" w:date="2023-06-09T23:11:00Z">
        <w:r>
          <w:t>39</w:t>
        </w:r>
        <w:r>
          <w:fldChar w:fldCharType="end"/>
        </w:r>
      </w:ins>
    </w:p>
    <w:p w14:paraId="12827E46" w14:textId="6E8EDC2E" w:rsidR="00D05241" w:rsidRDefault="00D05241">
      <w:pPr>
        <w:pStyle w:val="TOC2"/>
        <w:rPr>
          <w:ins w:id="378" w:author="MCC" w:date="2023-06-09T23:11:00Z"/>
          <w:rFonts w:asciiTheme="minorHAnsi" w:eastAsiaTheme="minorEastAsia" w:hAnsiTheme="minorHAnsi" w:cstheme="minorBidi"/>
          <w:sz w:val="22"/>
          <w:szCs w:val="22"/>
        </w:rPr>
      </w:pPr>
      <w:ins w:id="379" w:author="MCC" w:date="2023-06-09T23:11:00Z">
        <w:r>
          <w:t>9.2</w:t>
        </w:r>
        <w:r>
          <w:rPr>
            <w:rFonts w:asciiTheme="minorHAnsi" w:eastAsiaTheme="minorEastAsia" w:hAnsiTheme="minorHAnsi" w:cstheme="minorBidi"/>
            <w:sz w:val="22"/>
            <w:szCs w:val="22"/>
          </w:rPr>
          <w:tab/>
        </w:r>
        <w:r>
          <w:t>Radiated transmit power</w:t>
        </w:r>
        <w:r>
          <w:tab/>
        </w:r>
        <w:r>
          <w:fldChar w:fldCharType="begin"/>
        </w:r>
        <w:r>
          <w:instrText xml:space="preserve"> PAGEREF _Toc137244802 \h </w:instrText>
        </w:r>
      </w:ins>
      <w:r>
        <w:fldChar w:fldCharType="separate"/>
      </w:r>
      <w:ins w:id="380" w:author="MCC" w:date="2023-06-09T23:11:00Z">
        <w:r>
          <w:t>39</w:t>
        </w:r>
        <w:r>
          <w:fldChar w:fldCharType="end"/>
        </w:r>
      </w:ins>
    </w:p>
    <w:p w14:paraId="3333079E" w14:textId="2E41DBD3" w:rsidR="00D05241" w:rsidRDefault="00D05241">
      <w:pPr>
        <w:pStyle w:val="TOC3"/>
        <w:rPr>
          <w:ins w:id="381" w:author="MCC" w:date="2023-06-09T23:11:00Z"/>
          <w:rFonts w:asciiTheme="minorHAnsi" w:eastAsiaTheme="minorEastAsia" w:hAnsiTheme="minorHAnsi" w:cstheme="minorBidi"/>
          <w:sz w:val="22"/>
          <w:szCs w:val="22"/>
        </w:rPr>
      </w:pPr>
      <w:ins w:id="382" w:author="MCC" w:date="2023-06-09T23:11:00Z">
        <w:r w:rsidRPr="000062D2">
          <w:rPr>
            <w:rFonts w:eastAsia="DengXian"/>
          </w:rPr>
          <w:t>9.2.1</w:t>
        </w:r>
        <w:r>
          <w:rPr>
            <w:rFonts w:asciiTheme="minorHAnsi" w:eastAsiaTheme="minorEastAsia" w:hAnsiTheme="minorHAnsi" w:cstheme="minorBidi"/>
            <w:sz w:val="22"/>
            <w:szCs w:val="22"/>
          </w:rPr>
          <w:tab/>
        </w:r>
        <w:r w:rsidRPr="000062D2">
          <w:rPr>
            <w:rFonts w:eastAsia="DengXian"/>
          </w:rPr>
          <w:t>General</w:t>
        </w:r>
        <w:r>
          <w:tab/>
        </w:r>
        <w:r>
          <w:fldChar w:fldCharType="begin"/>
        </w:r>
        <w:r>
          <w:instrText xml:space="preserve"> PAGEREF _Toc137244803 \h </w:instrText>
        </w:r>
      </w:ins>
      <w:r>
        <w:fldChar w:fldCharType="separate"/>
      </w:r>
      <w:ins w:id="383" w:author="MCC" w:date="2023-06-09T23:11:00Z">
        <w:r>
          <w:t>39</w:t>
        </w:r>
        <w:r>
          <w:fldChar w:fldCharType="end"/>
        </w:r>
      </w:ins>
    </w:p>
    <w:p w14:paraId="47B7F71D" w14:textId="117211FF" w:rsidR="00D05241" w:rsidRDefault="00D05241">
      <w:pPr>
        <w:pStyle w:val="TOC3"/>
        <w:rPr>
          <w:ins w:id="384" w:author="MCC" w:date="2023-06-09T23:11:00Z"/>
          <w:rFonts w:asciiTheme="minorHAnsi" w:eastAsiaTheme="minorEastAsia" w:hAnsiTheme="minorHAnsi" w:cstheme="minorBidi"/>
          <w:sz w:val="22"/>
          <w:szCs w:val="22"/>
        </w:rPr>
      </w:pPr>
      <w:ins w:id="385" w:author="MCC" w:date="2023-06-09T23:11:00Z">
        <w:r w:rsidRPr="000062D2">
          <w:rPr>
            <w:rFonts w:eastAsia="DengXian"/>
          </w:rPr>
          <w:t>9.2.2</w:t>
        </w:r>
        <w:r>
          <w:rPr>
            <w:rFonts w:asciiTheme="minorHAnsi" w:eastAsiaTheme="minorEastAsia" w:hAnsiTheme="minorHAnsi" w:cstheme="minorBidi"/>
            <w:sz w:val="22"/>
            <w:szCs w:val="22"/>
          </w:rPr>
          <w:tab/>
        </w:r>
        <w:r w:rsidRPr="000062D2">
          <w:rPr>
            <w:rFonts w:eastAsia="DengXian"/>
          </w:rPr>
          <w:t xml:space="preserve">Minimum requirement for </w:t>
        </w:r>
        <w:r w:rsidRPr="000062D2">
          <w:rPr>
            <w:rFonts w:eastAsia="DengXian"/>
            <w:i/>
          </w:rPr>
          <w:t>SAN type 1-H</w:t>
        </w:r>
        <w:r w:rsidRPr="000062D2">
          <w:rPr>
            <w:rFonts w:eastAsia="DengXian"/>
          </w:rPr>
          <w:t xml:space="preserve"> and </w:t>
        </w:r>
        <w:r w:rsidRPr="000062D2">
          <w:rPr>
            <w:i/>
            <w:lang w:eastAsia="zh-CN"/>
          </w:rPr>
          <w:t>SAN type 1-O</w:t>
        </w:r>
        <w:r>
          <w:tab/>
        </w:r>
        <w:r>
          <w:fldChar w:fldCharType="begin"/>
        </w:r>
        <w:r>
          <w:instrText xml:space="preserve"> PAGEREF _Toc137244804 \h </w:instrText>
        </w:r>
      </w:ins>
      <w:r>
        <w:fldChar w:fldCharType="separate"/>
      </w:r>
      <w:ins w:id="386" w:author="MCC" w:date="2023-06-09T23:11:00Z">
        <w:r>
          <w:t>40</w:t>
        </w:r>
        <w:r>
          <w:fldChar w:fldCharType="end"/>
        </w:r>
      </w:ins>
    </w:p>
    <w:p w14:paraId="778FEEA5" w14:textId="293D309C" w:rsidR="00D05241" w:rsidRDefault="00D05241">
      <w:pPr>
        <w:pStyle w:val="TOC2"/>
        <w:rPr>
          <w:ins w:id="387" w:author="MCC" w:date="2023-06-09T23:11:00Z"/>
          <w:rFonts w:asciiTheme="minorHAnsi" w:eastAsiaTheme="minorEastAsia" w:hAnsiTheme="minorHAnsi" w:cstheme="minorBidi"/>
          <w:sz w:val="22"/>
          <w:szCs w:val="22"/>
        </w:rPr>
      </w:pPr>
      <w:ins w:id="388" w:author="MCC" w:date="2023-06-09T23:11:00Z">
        <w:r>
          <w:t>9.3</w:t>
        </w:r>
        <w:r>
          <w:rPr>
            <w:rFonts w:asciiTheme="minorHAnsi" w:eastAsiaTheme="minorEastAsia" w:hAnsiTheme="minorHAnsi" w:cstheme="minorBidi"/>
            <w:sz w:val="22"/>
            <w:szCs w:val="22"/>
          </w:rPr>
          <w:tab/>
        </w:r>
        <w:r>
          <w:t>OTA Satellite Access Node output power</w:t>
        </w:r>
        <w:r>
          <w:tab/>
        </w:r>
        <w:r>
          <w:fldChar w:fldCharType="begin"/>
        </w:r>
        <w:r>
          <w:instrText xml:space="preserve"> PAGEREF _Toc137244805 \h </w:instrText>
        </w:r>
      </w:ins>
      <w:r>
        <w:fldChar w:fldCharType="separate"/>
      </w:r>
      <w:ins w:id="389" w:author="MCC" w:date="2023-06-09T23:11:00Z">
        <w:r>
          <w:t>40</w:t>
        </w:r>
        <w:r>
          <w:fldChar w:fldCharType="end"/>
        </w:r>
      </w:ins>
    </w:p>
    <w:p w14:paraId="67C32B59" w14:textId="72543885" w:rsidR="00D05241" w:rsidRDefault="00D05241">
      <w:pPr>
        <w:pStyle w:val="TOC3"/>
        <w:rPr>
          <w:ins w:id="390" w:author="MCC" w:date="2023-06-09T23:11:00Z"/>
          <w:rFonts w:asciiTheme="minorHAnsi" w:eastAsiaTheme="minorEastAsia" w:hAnsiTheme="minorHAnsi" w:cstheme="minorBidi"/>
          <w:sz w:val="22"/>
          <w:szCs w:val="22"/>
        </w:rPr>
      </w:pPr>
      <w:ins w:id="391" w:author="MCC" w:date="2023-06-09T23:11:00Z">
        <w:r w:rsidRPr="000062D2">
          <w:rPr>
            <w:rFonts w:eastAsia="DengXian"/>
          </w:rPr>
          <w:t>9.3.1</w:t>
        </w:r>
        <w:r>
          <w:rPr>
            <w:rFonts w:asciiTheme="minorHAnsi" w:eastAsiaTheme="minorEastAsia" w:hAnsiTheme="minorHAnsi" w:cstheme="minorBidi"/>
            <w:sz w:val="22"/>
            <w:szCs w:val="22"/>
          </w:rPr>
          <w:tab/>
        </w:r>
        <w:r w:rsidRPr="000062D2">
          <w:rPr>
            <w:rFonts w:eastAsia="DengXian"/>
          </w:rPr>
          <w:t>General</w:t>
        </w:r>
        <w:r>
          <w:tab/>
        </w:r>
        <w:r>
          <w:fldChar w:fldCharType="begin"/>
        </w:r>
        <w:r>
          <w:instrText xml:space="preserve"> PAGEREF _Toc137244806 \h </w:instrText>
        </w:r>
      </w:ins>
      <w:r>
        <w:fldChar w:fldCharType="separate"/>
      </w:r>
      <w:ins w:id="392" w:author="MCC" w:date="2023-06-09T23:11:00Z">
        <w:r>
          <w:t>40</w:t>
        </w:r>
        <w:r>
          <w:fldChar w:fldCharType="end"/>
        </w:r>
      </w:ins>
    </w:p>
    <w:p w14:paraId="4562D577" w14:textId="51B90A1C" w:rsidR="00D05241" w:rsidRDefault="00D05241">
      <w:pPr>
        <w:pStyle w:val="TOC3"/>
        <w:rPr>
          <w:ins w:id="393" w:author="MCC" w:date="2023-06-09T23:11:00Z"/>
          <w:rFonts w:asciiTheme="minorHAnsi" w:eastAsiaTheme="minorEastAsia" w:hAnsiTheme="minorHAnsi" w:cstheme="minorBidi"/>
          <w:sz w:val="22"/>
          <w:szCs w:val="22"/>
        </w:rPr>
      </w:pPr>
      <w:ins w:id="394" w:author="MCC" w:date="2023-06-09T23:11:00Z">
        <w:r w:rsidRPr="000062D2">
          <w:rPr>
            <w:rFonts w:eastAsia="DengXian"/>
          </w:rPr>
          <w:t>9.3.2</w:t>
        </w:r>
        <w:r>
          <w:rPr>
            <w:rFonts w:asciiTheme="minorHAnsi" w:eastAsiaTheme="minorEastAsia" w:hAnsiTheme="minorHAnsi" w:cstheme="minorBidi"/>
            <w:sz w:val="22"/>
            <w:szCs w:val="22"/>
          </w:rPr>
          <w:tab/>
        </w:r>
        <w:r w:rsidRPr="000062D2">
          <w:rPr>
            <w:rFonts w:eastAsia="DengXian"/>
          </w:rPr>
          <w:t xml:space="preserve">Minimum requirement for </w:t>
        </w:r>
        <w:r w:rsidRPr="000062D2">
          <w:rPr>
            <w:rFonts w:eastAsia="DengXian"/>
            <w:i/>
          </w:rPr>
          <w:t>SAN type 1-O</w:t>
        </w:r>
        <w:r>
          <w:tab/>
        </w:r>
        <w:r>
          <w:fldChar w:fldCharType="begin"/>
        </w:r>
        <w:r>
          <w:instrText xml:space="preserve"> PAGEREF _Toc137244807 \h </w:instrText>
        </w:r>
      </w:ins>
      <w:r>
        <w:fldChar w:fldCharType="separate"/>
      </w:r>
      <w:ins w:id="395" w:author="MCC" w:date="2023-06-09T23:11:00Z">
        <w:r>
          <w:t>40</w:t>
        </w:r>
        <w:r>
          <w:fldChar w:fldCharType="end"/>
        </w:r>
      </w:ins>
    </w:p>
    <w:p w14:paraId="7BA411CA" w14:textId="4882CCE5" w:rsidR="00D05241" w:rsidRDefault="00D05241">
      <w:pPr>
        <w:pStyle w:val="TOC2"/>
        <w:rPr>
          <w:ins w:id="396" w:author="MCC" w:date="2023-06-09T23:11:00Z"/>
          <w:rFonts w:asciiTheme="minorHAnsi" w:eastAsiaTheme="minorEastAsia" w:hAnsiTheme="minorHAnsi" w:cstheme="minorBidi"/>
          <w:sz w:val="22"/>
          <w:szCs w:val="22"/>
        </w:rPr>
      </w:pPr>
      <w:ins w:id="397" w:author="MCC" w:date="2023-06-09T23:11:00Z">
        <w:r>
          <w:t>9.4</w:t>
        </w:r>
        <w:r>
          <w:rPr>
            <w:rFonts w:asciiTheme="minorHAnsi" w:eastAsiaTheme="minorEastAsia" w:hAnsiTheme="minorHAnsi" w:cstheme="minorBidi"/>
            <w:sz w:val="22"/>
            <w:szCs w:val="22"/>
          </w:rPr>
          <w:tab/>
        </w:r>
        <w:r>
          <w:t>OTA output power dynamics</w:t>
        </w:r>
        <w:r>
          <w:tab/>
        </w:r>
        <w:r>
          <w:fldChar w:fldCharType="begin"/>
        </w:r>
        <w:r>
          <w:instrText xml:space="preserve"> PAGEREF _Toc137244808 \h </w:instrText>
        </w:r>
      </w:ins>
      <w:r>
        <w:fldChar w:fldCharType="separate"/>
      </w:r>
      <w:ins w:id="398" w:author="MCC" w:date="2023-06-09T23:11:00Z">
        <w:r>
          <w:t>40</w:t>
        </w:r>
        <w:r>
          <w:fldChar w:fldCharType="end"/>
        </w:r>
      </w:ins>
    </w:p>
    <w:p w14:paraId="604B713C" w14:textId="170F9865" w:rsidR="00D05241" w:rsidRDefault="00D05241">
      <w:pPr>
        <w:pStyle w:val="TOC3"/>
        <w:rPr>
          <w:ins w:id="399" w:author="MCC" w:date="2023-06-09T23:11:00Z"/>
          <w:rFonts w:asciiTheme="minorHAnsi" w:eastAsiaTheme="minorEastAsia" w:hAnsiTheme="minorHAnsi" w:cstheme="minorBidi"/>
          <w:sz w:val="22"/>
          <w:szCs w:val="22"/>
        </w:rPr>
      </w:pPr>
      <w:ins w:id="400" w:author="MCC" w:date="2023-06-09T23:11:00Z">
        <w:r w:rsidRPr="000062D2">
          <w:rPr>
            <w:rFonts w:eastAsia="DengXian"/>
          </w:rPr>
          <w:t>9.4.1</w:t>
        </w:r>
        <w:r>
          <w:rPr>
            <w:rFonts w:asciiTheme="minorHAnsi" w:eastAsiaTheme="minorEastAsia" w:hAnsiTheme="minorHAnsi" w:cstheme="minorBidi"/>
            <w:sz w:val="22"/>
            <w:szCs w:val="22"/>
          </w:rPr>
          <w:tab/>
        </w:r>
        <w:r w:rsidRPr="000062D2">
          <w:rPr>
            <w:rFonts w:eastAsia="DengXian"/>
          </w:rPr>
          <w:t>General</w:t>
        </w:r>
        <w:r>
          <w:tab/>
        </w:r>
        <w:r>
          <w:fldChar w:fldCharType="begin"/>
        </w:r>
        <w:r>
          <w:instrText xml:space="preserve"> PAGEREF _Toc137244809 \h </w:instrText>
        </w:r>
      </w:ins>
      <w:r>
        <w:fldChar w:fldCharType="separate"/>
      </w:r>
      <w:ins w:id="401" w:author="MCC" w:date="2023-06-09T23:11:00Z">
        <w:r>
          <w:t>40</w:t>
        </w:r>
        <w:r>
          <w:fldChar w:fldCharType="end"/>
        </w:r>
      </w:ins>
    </w:p>
    <w:p w14:paraId="4943F891" w14:textId="5DF325C4" w:rsidR="00D05241" w:rsidRDefault="00D05241">
      <w:pPr>
        <w:pStyle w:val="TOC3"/>
        <w:rPr>
          <w:ins w:id="402" w:author="MCC" w:date="2023-06-09T23:11:00Z"/>
          <w:rFonts w:asciiTheme="minorHAnsi" w:eastAsiaTheme="minorEastAsia" w:hAnsiTheme="minorHAnsi" w:cstheme="minorBidi"/>
          <w:sz w:val="22"/>
          <w:szCs w:val="22"/>
        </w:rPr>
      </w:pPr>
      <w:ins w:id="403" w:author="MCC" w:date="2023-06-09T23:11:00Z">
        <w:r w:rsidRPr="000062D2">
          <w:rPr>
            <w:rFonts w:eastAsia="DengXian"/>
          </w:rPr>
          <w:t>9.4.2</w:t>
        </w:r>
        <w:r>
          <w:rPr>
            <w:rFonts w:asciiTheme="minorHAnsi" w:eastAsiaTheme="minorEastAsia" w:hAnsiTheme="minorHAnsi" w:cstheme="minorBidi"/>
            <w:sz w:val="22"/>
            <w:szCs w:val="22"/>
          </w:rPr>
          <w:tab/>
        </w:r>
        <w:r w:rsidRPr="000062D2">
          <w:rPr>
            <w:rFonts w:eastAsia="DengXian"/>
          </w:rPr>
          <w:t>OTA RE power control dynamic range</w:t>
        </w:r>
        <w:r>
          <w:tab/>
        </w:r>
        <w:r>
          <w:fldChar w:fldCharType="begin"/>
        </w:r>
        <w:r>
          <w:instrText xml:space="preserve"> PAGEREF _Toc137244810 \h </w:instrText>
        </w:r>
      </w:ins>
      <w:r>
        <w:fldChar w:fldCharType="separate"/>
      </w:r>
      <w:ins w:id="404" w:author="MCC" w:date="2023-06-09T23:11:00Z">
        <w:r>
          <w:t>41</w:t>
        </w:r>
        <w:r>
          <w:fldChar w:fldCharType="end"/>
        </w:r>
      </w:ins>
    </w:p>
    <w:p w14:paraId="4FA3B07C" w14:textId="578CEC1A" w:rsidR="00D05241" w:rsidRDefault="00D05241">
      <w:pPr>
        <w:pStyle w:val="TOC4"/>
        <w:rPr>
          <w:ins w:id="405" w:author="MCC" w:date="2023-06-09T23:11:00Z"/>
          <w:rFonts w:asciiTheme="minorHAnsi" w:eastAsiaTheme="minorEastAsia" w:hAnsiTheme="minorHAnsi" w:cstheme="minorBidi"/>
          <w:sz w:val="22"/>
          <w:szCs w:val="22"/>
        </w:rPr>
      </w:pPr>
      <w:ins w:id="406" w:author="MCC" w:date="2023-06-09T23:11:00Z">
        <w:r w:rsidRPr="000062D2">
          <w:rPr>
            <w:rFonts w:eastAsia="DengXian"/>
          </w:rPr>
          <w:t>9.4.2.1</w:t>
        </w:r>
        <w:r>
          <w:rPr>
            <w:rFonts w:asciiTheme="minorHAnsi" w:eastAsiaTheme="minorEastAsia" w:hAnsiTheme="minorHAnsi" w:cstheme="minorBidi"/>
            <w:sz w:val="22"/>
            <w:szCs w:val="22"/>
          </w:rPr>
          <w:tab/>
        </w:r>
        <w:r w:rsidRPr="000062D2">
          <w:rPr>
            <w:rFonts w:eastAsia="DengXian"/>
          </w:rPr>
          <w:t>General</w:t>
        </w:r>
        <w:r>
          <w:tab/>
        </w:r>
        <w:r>
          <w:fldChar w:fldCharType="begin"/>
        </w:r>
        <w:r>
          <w:instrText xml:space="preserve"> PAGEREF _Toc137244811 \h </w:instrText>
        </w:r>
      </w:ins>
      <w:r>
        <w:fldChar w:fldCharType="separate"/>
      </w:r>
      <w:ins w:id="407" w:author="MCC" w:date="2023-06-09T23:11:00Z">
        <w:r>
          <w:t>41</w:t>
        </w:r>
        <w:r>
          <w:fldChar w:fldCharType="end"/>
        </w:r>
      </w:ins>
    </w:p>
    <w:p w14:paraId="55B66EC5" w14:textId="36A47D09" w:rsidR="00D05241" w:rsidRDefault="00D05241">
      <w:pPr>
        <w:pStyle w:val="TOC4"/>
        <w:rPr>
          <w:ins w:id="408" w:author="MCC" w:date="2023-06-09T23:11:00Z"/>
          <w:rFonts w:asciiTheme="minorHAnsi" w:eastAsiaTheme="minorEastAsia" w:hAnsiTheme="minorHAnsi" w:cstheme="minorBidi"/>
          <w:sz w:val="22"/>
          <w:szCs w:val="22"/>
        </w:rPr>
      </w:pPr>
      <w:ins w:id="409" w:author="MCC" w:date="2023-06-09T23:11:00Z">
        <w:r w:rsidRPr="000062D2">
          <w:rPr>
            <w:rFonts w:eastAsia="DengXian"/>
          </w:rPr>
          <w:t>9.4.2.2</w:t>
        </w:r>
        <w:r>
          <w:rPr>
            <w:rFonts w:asciiTheme="minorHAnsi" w:eastAsiaTheme="minorEastAsia" w:hAnsiTheme="minorHAnsi" w:cstheme="minorBidi"/>
            <w:sz w:val="22"/>
            <w:szCs w:val="22"/>
          </w:rPr>
          <w:tab/>
        </w:r>
        <w:r w:rsidRPr="000062D2">
          <w:rPr>
            <w:rFonts w:eastAsia="DengXian"/>
          </w:rPr>
          <w:t xml:space="preserve">Minimum requirement for </w:t>
        </w:r>
        <w:r w:rsidRPr="000062D2">
          <w:rPr>
            <w:i/>
            <w:lang w:eastAsia="zh-CN"/>
          </w:rPr>
          <w:t>SAN</w:t>
        </w:r>
        <w:r w:rsidRPr="000062D2">
          <w:rPr>
            <w:rFonts w:eastAsia="DengXian"/>
            <w:i/>
          </w:rPr>
          <w:t xml:space="preserve"> type 1-O</w:t>
        </w:r>
        <w:r>
          <w:tab/>
        </w:r>
        <w:r>
          <w:fldChar w:fldCharType="begin"/>
        </w:r>
        <w:r>
          <w:instrText xml:space="preserve"> PAGEREF _Toc137244812 \h </w:instrText>
        </w:r>
      </w:ins>
      <w:r>
        <w:fldChar w:fldCharType="separate"/>
      </w:r>
      <w:ins w:id="410" w:author="MCC" w:date="2023-06-09T23:11:00Z">
        <w:r>
          <w:t>41</w:t>
        </w:r>
        <w:r>
          <w:fldChar w:fldCharType="end"/>
        </w:r>
      </w:ins>
    </w:p>
    <w:p w14:paraId="52C460B8" w14:textId="1314E806" w:rsidR="00D05241" w:rsidRDefault="00D05241">
      <w:pPr>
        <w:pStyle w:val="TOC3"/>
        <w:rPr>
          <w:ins w:id="411" w:author="MCC" w:date="2023-06-09T23:11:00Z"/>
          <w:rFonts w:asciiTheme="minorHAnsi" w:eastAsiaTheme="minorEastAsia" w:hAnsiTheme="minorHAnsi" w:cstheme="minorBidi"/>
          <w:sz w:val="22"/>
          <w:szCs w:val="22"/>
        </w:rPr>
      </w:pPr>
      <w:ins w:id="412" w:author="MCC" w:date="2023-06-09T23:11:00Z">
        <w:r w:rsidRPr="000062D2">
          <w:rPr>
            <w:rFonts w:eastAsia="DengXian"/>
          </w:rPr>
          <w:t>9.4.3</w:t>
        </w:r>
        <w:r>
          <w:rPr>
            <w:rFonts w:asciiTheme="minorHAnsi" w:eastAsiaTheme="minorEastAsia" w:hAnsiTheme="minorHAnsi" w:cstheme="minorBidi"/>
            <w:sz w:val="22"/>
            <w:szCs w:val="22"/>
          </w:rPr>
          <w:tab/>
        </w:r>
        <w:r w:rsidRPr="000062D2">
          <w:rPr>
            <w:rFonts w:eastAsia="DengXian"/>
          </w:rPr>
          <w:t>OTA total power dynamic range</w:t>
        </w:r>
        <w:r>
          <w:tab/>
        </w:r>
        <w:r>
          <w:fldChar w:fldCharType="begin"/>
        </w:r>
        <w:r>
          <w:instrText xml:space="preserve"> PAGEREF _Toc137244813 \h </w:instrText>
        </w:r>
      </w:ins>
      <w:r>
        <w:fldChar w:fldCharType="separate"/>
      </w:r>
      <w:ins w:id="413" w:author="MCC" w:date="2023-06-09T23:11:00Z">
        <w:r>
          <w:t>41</w:t>
        </w:r>
        <w:r>
          <w:fldChar w:fldCharType="end"/>
        </w:r>
      </w:ins>
    </w:p>
    <w:p w14:paraId="52BF54ED" w14:textId="02D98E98" w:rsidR="00D05241" w:rsidRDefault="00D05241">
      <w:pPr>
        <w:pStyle w:val="TOC4"/>
        <w:rPr>
          <w:ins w:id="414" w:author="MCC" w:date="2023-06-09T23:11:00Z"/>
          <w:rFonts w:asciiTheme="minorHAnsi" w:eastAsiaTheme="minorEastAsia" w:hAnsiTheme="minorHAnsi" w:cstheme="minorBidi"/>
          <w:sz w:val="22"/>
          <w:szCs w:val="22"/>
        </w:rPr>
      </w:pPr>
      <w:ins w:id="415" w:author="MCC" w:date="2023-06-09T23:11:00Z">
        <w:r w:rsidRPr="000062D2">
          <w:rPr>
            <w:rFonts w:eastAsia="DengXian"/>
          </w:rPr>
          <w:t>9.4.3.1</w:t>
        </w:r>
        <w:r>
          <w:rPr>
            <w:rFonts w:asciiTheme="minorHAnsi" w:eastAsiaTheme="minorEastAsia" w:hAnsiTheme="minorHAnsi" w:cstheme="minorBidi"/>
            <w:sz w:val="22"/>
            <w:szCs w:val="22"/>
          </w:rPr>
          <w:tab/>
        </w:r>
        <w:r w:rsidRPr="000062D2">
          <w:rPr>
            <w:rFonts w:eastAsia="DengXian"/>
          </w:rPr>
          <w:t>General</w:t>
        </w:r>
        <w:r>
          <w:tab/>
        </w:r>
        <w:r>
          <w:fldChar w:fldCharType="begin"/>
        </w:r>
        <w:r>
          <w:instrText xml:space="preserve"> PAGEREF _Toc137244814 \h </w:instrText>
        </w:r>
      </w:ins>
      <w:r>
        <w:fldChar w:fldCharType="separate"/>
      </w:r>
      <w:ins w:id="416" w:author="MCC" w:date="2023-06-09T23:11:00Z">
        <w:r>
          <w:t>41</w:t>
        </w:r>
        <w:r>
          <w:fldChar w:fldCharType="end"/>
        </w:r>
      </w:ins>
    </w:p>
    <w:p w14:paraId="1129D906" w14:textId="5C383E9F" w:rsidR="00D05241" w:rsidRDefault="00D05241">
      <w:pPr>
        <w:pStyle w:val="TOC4"/>
        <w:rPr>
          <w:ins w:id="417" w:author="MCC" w:date="2023-06-09T23:11:00Z"/>
          <w:rFonts w:asciiTheme="minorHAnsi" w:eastAsiaTheme="minorEastAsia" w:hAnsiTheme="minorHAnsi" w:cstheme="minorBidi"/>
          <w:sz w:val="22"/>
          <w:szCs w:val="22"/>
        </w:rPr>
      </w:pPr>
      <w:ins w:id="418" w:author="MCC" w:date="2023-06-09T23:11:00Z">
        <w:r w:rsidRPr="000062D2">
          <w:rPr>
            <w:rFonts w:eastAsia="DengXian"/>
          </w:rPr>
          <w:t>9.4.3.2</w:t>
        </w:r>
        <w:r>
          <w:rPr>
            <w:rFonts w:asciiTheme="minorHAnsi" w:eastAsiaTheme="minorEastAsia" w:hAnsiTheme="minorHAnsi" w:cstheme="minorBidi"/>
            <w:sz w:val="22"/>
            <w:szCs w:val="22"/>
          </w:rPr>
          <w:tab/>
        </w:r>
        <w:r w:rsidRPr="000062D2">
          <w:rPr>
            <w:rFonts w:eastAsia="DengXian"/>
          </w:rPr>
          <w:t xml:space="preserve">Minimum requirement for </w:t>
        </w:r>
        <w:r w:rsidRPr="000062D2">
          <w:rPr>
            <w:i/>
            <w:lang w:eastAsia="zh-CN"/>
          </w:rPr>
          <w:t>SAN</w:t>
        </w:r>
        <w:r w:rsidRPr="000062D2">
          <w:rPr>
            <w:rFonts w:eastAsia="DengXian"/>
            <w:i/>
          </w:rPr>
          <w:t xml:space="preserve"> type 1-O</w:t>
        </w:r>
        <w:r>
          <w:tab/>
        </w:r>
        <w:r>
          <w:fldChar w:fldCharType="begin"/>
        </w:r>
        <w:r>
          <w:instrText xml:space="preserve"> PAGEREF _Toc137244815 \h </w:instrText>
        </w:r>
      </w:ins>
      <w:r>
        <w:fldChar w:fldCharType="separate"/>
      </w:r>
      <w:ins w:id="419" w:author="MCC" w:date="2023-06-09T23:11:00Z">
        <w:r>
          <w:t>41</w:t>
        </w:r>
        <w:r>
          <w:fldChar w:fldCharType="end"/>
        </w:r>
      </w:ins>
    </w:p>
    <w:p w14:paraId="0D777541" w14:textId="71DAB168" w:rsidR="00D05241" w:rsidRDefault="00D05241">
      <w:pPr>
        <w:pStyle w:val="TOC2"/>
        <w:rPr>
          <w:ins w:id="420" w:author="MCC" w:date="2023-06-09T23:11:00Z"/>
          <w:rFonts w:asciiTheme="minorHAnsi" w:eastAsiaTheme="minorEastAsia" w:hAnsiTheme="minorHAnsi" w:cstheme="minorBidi"/>
          <w:sz w:val="22"/>
          <w:szCs w:val="22"/>
        </w:rPr>
      </w:pPr>
      <w:ins w:id="421" w:author="MCC" w:date="2023-06-09T23:11:00Z">
        <w:r>
          <w:t>9.5</w:t>
        </w:r>
        <w:r>
          <w:rPr>
            <w:rFonts w:asciiTheme="minorHAnsi" w:eastAsiaTheme="minorEastAsia" w:hAnsiTheme="minorHAnsi" w:cstheme="minorBidi"/>
            <w:sz w:val="22"/>
            <w:szCs w:val="22"/>
          </w:rPr>
          <w:tab/>
        </w:r>
        <w:r>
          <w:t>OTA transmit ON/OFF power</w:t>
        </w:r>
        <w:r>
          <w:tab/>
        </w:r>
        <w:r>
          <w:fldChar w:fldCharType="begin"/>
        </w:r>
        <w:r>
          <w:instrText xml:space="preserve"> PAGEREF _Toc137244816 \h </w:instrText>
        </w:r>
      </w:ins>
      <w:r>
        <w:fldChar w:fldCharType="separate"/>
      </w:r>
      <w:ins w:id="422" w:author="MCC" w:date="2023-06-09T23:11:00Z">
        <w:r>
          <w:t>41</w:t>
        </w:r>
        <w:r>
          <w:fldChar w:fldCharType="end"/>
        </w:r>
      </w:ins>
    </w:p>
    <w:p w14:paraId="3AD9E953" w14:textId="09A4D453" w:rsidR="00D05241" w:rsidRDefault="00D05241">
      <w:pPr>
        <w:pStyle w:val="TOC2"/>
        <w:rPr>
          <w:ins w:id="423" w:author="MCC" w:date="2023-06-09T23:11:00Z"/>
          <w:rFonts w:asciiTheme="minorHAnsi" w:eastAsiaTheme="minorEastAsia" w:hAnsiTheme="minorHAnsi" w:cstheme="minorBidi"/>
          <w:sz w:val="22"/>
          <w:szCs w:val="22"/>
        </w:rPr>
      </w:pPr>
      <w:ins w:id="424" w:author="MCC" w:date="2023-06-09T23:11:00Z">
        <w:r>
          <w:t>9.6</w:t>
        </w:r>
        <w:r>
          <w:rPr>
            <w:rFonts w:asciiTheme="minorHAnsi" w:eastAsiaTheme="minorEastAsia" w:hAnsiTheme="minorHAnsi" w:cstheme="minorBidi"/>
            <w:sz w:val="22"/>
            <w:szCs w:val="22"/>
          </w:rPr>
          <w:tab/>
        </w:r>
        <w:r>
          <w:t>OTA transmitted signal quality</w:t>
        </w:r>
        <w:r>
          <w:tab/>
        </w:r>
        <w:r>
          <w:fldChar w:fldCharType="begin"/>
        </w:r>
        <w:r>
          <w:instrText xml:space="preserve"> PAGEREF _Toc137244817 \h </w:instrText>
        </w:r>
      </w:ins>
      <w:r>
        <w:fldChar w:fldCharType="separate"/>
      </w:r>
      <w:ins w:id="425" w:author="MCC" w:date="2023-06-09T23:11:00Z">
        <w:r>
          <w:t>41</w:t>
        </w:r>
        <w:r>
          <w:fldChar w:fldCharType="end"/>
        </w:r>
      </w:ins>
    </w:p>
    <w:p w14:paraId="54D8DD28" w14:textId="0DF6BBA6" w:rsidR="00D05241" w:rsidRDefault="00D05241">
      <w:pPr>
        <w:pStyle w:val="TOC3"/>
        <w:rPr>
          <w:ins w:id="426" w:author="MCC" w:date="2023-06-09T23:11:00Z"/>
          <w:rFonts w:asciiTheme="minorHAnsi" w:eastAsiaTheme="minorEastAsia" w:hAnsiTheme="minorHAnsi" w:cstheme="minorBidi"/>
          <w:sz w:val="22"/>
          <w:szCs w:val="22"/>
        </w:rPr>
      </w:pPr>
      <w:ins w:id="427" w:author="MCC" w:date="2023-06-09T23:11:00Z">
        <w:r w:rsidRPr="000062D2">
          <w:rPr>
            <w:rFonts w:eastAsia="DengXian"/>
            <w:lang w:eastAsia="zh-CN"/>
          </w:rPr>
          <w:t>9</w:t>
        </w:r>
        <w:r w:rsidRPr="000062D2">
          <w:rPr>
            <w:rFonts w:eastAsia="DengXian"/>
          </w:rPr>
          <w:t>.</w:t>
        </w:r>
        <w:r w:rsidRPr="000062D2">
          <w:rPr>
            <w:rFonts w:eastAsia="DengXian"/>
            <w:lang w:eastAsia="zh-CN"/>
          </w:rPr>
          <w:t>6</w:t>
        </w:r>
        <w:r w:rsidRPr="000062D2">
          <w:rPr>
            <w:rFonts w:eastAsia="DengXian"/>
          </w:rPr>
          <w:t>.1</w:t>
        </w:r>
        <w:r>
          <w:rPr>
            <w:rFonts w:asciiTheme="minorHAnsi" w:eastAsiaTheme="minorEastAsia" w:hAnsiTheme="minorHAnsi" w:cstheme="minorBidi"/>
            <w:sz w:val="22"/>
            <w:szCs w:val="22"/>
          </w:rPr>
          <w:tab/>
        </w:r>
        <w:r w:rsidRPr="000062D2">
          <w:rPr>
            <w:rFonts w:eastAsia="DengXian"/>
          </w:rPr>
          <w:t>OTA frequency error</w:t>
        </w:r>
        <w:r>
          <w:tab/>
        </w:r>
        <w:r>
          <w:fldChar w:fldCharType="begin"/>
        </w:r>
        <w:r>
          <w:instrText xml:space="preserve"> PAGEREF _Toc137244818 \h </w:instrText>
        </w:r>
      </w:ins>
      <w:r>
        <w:fldChar w:fldCharType="separate"/>
      </w:r>
      <w:ins w:id="428" w:author="MCC" w:date="2023-06-09T23:11:00Z">
        <w:r>
          <w:t>41</w:t>
        </w:r>
        <w:r>
          <w:fldChar w:fldCharType="end"/>
        </w:r>
      </w:ins>
    </w:p>
    <w:p w14:paraId="1EA936BA" w14:textId="4190CCA7" w:rsidR="00D05241" w:rsidRDefault="00D05241">
      <w:pPr>
        <w:pStyle w:val="TOC4"/>
        <w:rPr>
          <w:ins w:id="429" w:author="MCC" w:date="2023-06-09T23:11:00Z"/>
          <w:rFonts w:asciiTheme="minorHAnsi" w:eastAsiaTheme="minorEastAsia" w:hAnsiTheme="minorHAnsi" w:cstheme="minorBidi"/>
          <w:sz w:val="22"/>
          <w:szCs w:val="22"/>
        </w:rPr>
      </w:pPr>
      <w:ins w:id="430" w:author="MCC" w:date="2023-06-09T23:11:00Z">
        <w:r w:rsidRPr="000062D2">
          <w:rPr>
            <w:rFonts w:eastAsia="DengXian"/>
            <w:lang w:eastAsia="zh-CN"/>
          </w:rPr>
          <w:t>9</w:t>
        </w:r>
        <w:r w:rsidRPr="000062D2">
          <w:rPr>
            <w:rFonts w:eastAsia="DengXian"/>
          </w:rPr>
          <w:t>.</w:t>
        </w:r>
        <w:r w:rsidRPr="000062D2">
          <w:rPr>
            <w:rFonts w:eastAsia="DengXian"/>
            <w:lang w:eastAsia="zh-CN"/>
          </w:rPr>
          <w:t>6</w:t>
        </w:r>
        <w:r w:rsidRPr="000062D2">
          <w:rPr>
            <w:rFonts w:eastAsia="DengXian"/>
          </w:rPr>
          <w:t>.1.1</w:t>
        </w:r>
        <w:r>
          <w:rPr>
            <w:rFonts w:asciiTheme="minorHAnsi" w:eastAsiaTheme="minorEastAsia" w:hAnsiTheme="minorHAnsi" w:cstheme="minorBidi"/>
            <w:sz w:val="22"/>
            <w:szCs w:val="22"/>
          </w:rPr>
          <w:tab/>
        </w:r>
        <w:r w:rsidRPr="000062D2">
          <w:rPr>
            <w:rFonts w:eastAsia="DengXian"/>
            <w:lang w:eastAsia="zh-CN"/>
          </w:rPr>
          <w:t>General</w:t>
        </w:r>
        <w:r>
          <w:tab/>
        </w:r>
        <w:r>
          <w:fldChar w:fldCharType="begin"/>
        </w:r>
        <w:r>
          <w:instrText xml:space="preserve"> PAGEREF _Toc137244819 \h </w:instrText>
        </w:r>
      </w:ins>
      <w:r>
        <w:fldChar w:fldCharType="separate"/>
      </w:r>
      <w:ins w:id="431" w:author="MCC" w:date="2023-06-09T23:11:00Z">
        <w:r>
          <w:t>41</w:t>
        </w:r>
        <w:r>
          <w:fldChar w:fldCharType="end"/>
        </w:r>
      </w:ins>
    </w:p>
    <w:p w14:paraId="5CA54653" w14:textId="2DAFFFB9" w:rsidR="00D05241" w:rsidRDefault="00D05241">
      <w:pPr>
        <w:pStyle w:val="TOC4"/>
        <w:rPr>
          <w:ins w:id="432" w:author="MCC" w:date="2023-06-09T23:11:00Z"/>
          <w:rFonts w:asciiTheme="minorHAnsi" w:eastAsiaTheme="minorEastAsia" w:hAnsiTheme="minorHAnsi" w:cstheme="minorBidi"/>
          <w:sz w:val="22"/>
          <w:szCs w:val="22"/>
        </w:rPr>
      </w:pPr>
      <w:ins w:id="433" w:author="MCC" w:date="2023-06-09T23:11:00Z">
        <w:r w:rsidRPr="000062D2">
          <w:rPr>
            <w:rFonts w:eastAsia="DengXian"/>
            <w:lang w:eastAsia="zh-CN"/>
          </w:rPr>
          <w:t>9</w:t>
        </w:r>
        <w:r w:rsidRPr="000062D2">
          <w:rPr>
            <w:rFonts w:eastAsia="DengXian"/>
          </w:rPr>
          <w:t>.</w:t>
        </w:r>
        <w:r w:rsidRPr="000062D2">
          <w:rPr>
            <w:rFonts w:eastAsia="DengXian"/>
            <w:lang w:eastAsia="zh-CN"/>
          </w:rPr>
          <w:t>6</w:t>
        </w:r>
        <w:r w:rsidRPr="000062D2">
          <w:rPr>
            <w:rFonts w:eastAsia="DengXian"/>
          </w:rPr>
          <w:t>.1.</w:t>
        </w:r>
        <w:r w:rsidRPr="000062D2">
          <w:rPr>
            <w:rFonts w:eastAsia="DengXian"/>
            <w:lang w:eastAsia="zh-CN"/>
          </w:rPr>
          <w:t>2</w:t>
        </w:r>
        <w:r>
          <w:rPr>
            <w:rFonts w:asciiTheme="minorHAnsi" w:eastAsiaTheme="minorEastAsia" w:hAnsiTheme="minorHAnsi" w:cstheme="minorBidi"/>
            <w:sz w:val="22"/>
            <w:szCs w:val="22"/>
          </w:rPr>
          <w:tab/>
        </w:r>
        <w:r w:rsidRPr="000062D2">
          <w:rPr>
            <w:rFonts w:eastAsia="DengXian"/>
          </w:rPr>
          <w:t>Minimum requirement</w:t>
        </w:r>
        <w:r w:rsidRPr="000062D2">
          <w:rPr>
            <w:rFonts w:eastAsia="DengXian"/>
            <w:lang w:eastAsia="zh-CN"/>
          </w:rPr>
          <w:t xml:space="preserve"> for </w:t>
        </w:r>
        <w:r w:rsidRPr="000062D2">
          <w:rPr>
            <w:rFonts w:eastAsia="DengXian"/>
            <w:i/>
            <w:lang w:eastAsia="zh-CN"/>
          </w:rPr>
          <w:t>SAN type 1-O</w:t>
        </w:r>
        <w:r>
          <w:tab/>
        </w:r>
        <w:r>
          <w:fldChar w:fldCharType="begin"/>
        </w:r>
        <w:r>
          <w:instrText xml:space="preserve"> PAGEREF _Toc137244820 \h </w:instrText>
        </w:r>
      </w:ins>
      <w:r>
        <w:fldChar w:fldCharType="separate"/>
      </w:r>
      <w:ins w:id="434" w:author="MCC" w:date="2023-06-09T23:11:00Z">
        <w:r>
          <w:t>41</w:t>
        </w:r>
        <w:r>
          <w:fldChar w:fldCharType="end"/>
        </w:r>
      </w:ins>
    </w:p>
    <w:p w14:paraId="4B87C64D" w14:textId="4DAB4495" w:rsidR="00D05241" w:rsidRDefault="00D05241">
      <w:pPr>
        <w:pStyle w:val="TOC3"/>
        <w:rPr>
          <w:ins w:id="435" w:author="MCC" w:date="2023-06-09T23:11:00Z"/>
          <w:rFonts w:asciiTheme="minorHAnsi" w:eastAsiaTheme="minorEastAsia" w:hAnsiTheme="minorHAnsi" w:cstheme="minorBidi"/>
          <w:sz w:val="22"/>
          <w:szCs w:val="22"/>
        </w:rPr>
      </w:pPr>
      <w:ins w:id="436" w:author="MCC" w:date="2023-06-09T23:11:00Z">
        <w:r w:rsidRPr="000062D2">
          <w:rPr>
            <w:rFonts w:eastAsia="DengXian"/>
          </w:rPr>
          <w:t>9.6.2</w:t>
        </w:r>
        <w:r>
          <w:rPr>
            <w:rFonts w:asciiTheme="minorHAnsi" w:eastAsiaTheme="minorEastAsia" w:hAnsiTheme="minorHAnsi" w:cstheme="minorBidi"/>
            <w:sz w:val="22"/>
            <w:szCs w:val="22"/>
          </w:rPr>
          <w:tab/>
        </w:r>
        <w:r w:rsidRPr="000062D2">
          <w:rPr>
            <w:rFonts w:eastAsia="DengXian"/>
          </w:rPr>
          <w:t>OTA modulation quality</w:t>
        </w:r>
        <w:r>
          <w:tab/>
        </w:r>
        <w:r>
          <w:fldChar w:fldCharType="begin"/>
        </w:r>
        <w:r>
          <w:instrText xml:space="preserve"> PAGEREF _Toc137244821 \h </w:instrText>
        </w:r>
      </w:ins>
      <w:r>
        <w:fldChar w:fldCharType="separate"/>
      </w:r>
      <w:ins w:id="437" w:author="MCC" w:date="2023-06-09T23:11:00Z">
        <w:r>
          <w:t>42</w:t>
        </w:r>
        <w:r>
          <w:fldChar w:fldCharType="end"/>
        </w:r>
      </w:ins>
    </w:p>
    <w:p w14:paraId="32CF643F" w14:textId="65CA6907" w:rsidR="00D05241" w:rsidRDefault="00D05241">
      <w:pPr>
        <w:pStyle w:val="TOC4"/>
        <w:rPr>
          <w:ins w:id="438" w:author="MCC" w:date="2023-06-09T23:11:00Z"/>
          <w:rFonts w:asciiTheme="minorHAnsi" w:eastAsiaTheme="minorEastAsia" w:hAnsiTheme="minorHAnsi" w:cstheme="minorBidi"/>
          <w:sz w:val="22"/>
          <w:szCs w:val="22"/>
        </w:rPr>
      </w:pPr>
      <w:ins w:id="439" w:author="MCC" w:date="2023-06-09T23:11:00Z">
        <w:r w:rsidRPr="000062D2">
          <w:rPr>
            <w:rFonts w:eastAsia="DengXian"/>
          </w:rPr>
          <w:t>9.6.2.1</w:t>
        </w:r>
        <w:r>
          <w:rPr>
            <w:rFonts w:asciiTheme="minorHAnsi" w:eastAsiaTheme="minorEastAsia" w:hAnsiTheme="minorHAnsi" w:cstheme="minorBidi"/>
            <w:sz w:val="22"/>
            <w:szCs w:val="22"/>
          </w:rPr>
          <w:tab/>
        </w:r>
        <w:r w:rsidRPr="000062D2">
          <w:rPr>
            <w:rFonts w:eastAsia="DengXian"/>
          </w:rPr>
          <w:t>General</w:t>
        </w:r>
        <w:r>
          <w:tab/>
        </w:r>
        <w:r>
          <w:fldChar w:fldCharType="begin"/>
        </w:r>
        <w:r>
          <w:instrText xml:space="preserve"> PAGEREF _Toc137244822 \h </w:instrText>
        </w:r>
      </w:ins>
      <w:r>
        <w:fldChar w:fldCharType="separate"/>
      </w:r>
      <w:ins w:id="440" w:author="MCC" w:date="2023-06-09T23:11:00Z">
        <w:r>
          <w:t>42</w:t>
        </w:r>
        <w:r>
          <w:fldChar w:fldCharType="end"/>
        </w:r>
      </w:ins>
    </w:p>
    <w:p w14:paraId="59458A6B" w14:textId="78A03BF8" w:rsidR="00D05241" w:rsidRDefault="00D05241">
      <w:pPr>
        <w:pStyle w:val="TOC4"/>
        <w:rPr>
          <w:ins w:id="441" w:author="MCC" w:date="2023-06-09T23:11:00Z"/>
          <w:rFonts w:asciiTheme="minorHAnsi" w:eastAsiaTheme="minorEastAsia" w:hAnsiTheme="minorHAnsi" w:cstheme="minorBidi"/>
          <w:sz w:val="22"/>
          <w:szCs w:val="22"/>
        </w:rPr>
      </w:pPr>
      <w:ins w:id="442" w:author="MCC" w:date="2023-06-09T23:11:00Z">
        <w:r w:rsidRPr="000062D2">
          <w:rPr>
            <w:rFonts w:eastAsia="DengXian"/>
          </w:rPr>
          <w:t>9.6.2.2</w:t>
        </w:r>
        <w:r>
          <w:rPr>
            <w:rFonts w:asciiTheme="minorHAnsi" w:eastAsiaTheme="minorEastAsia" w:hAnsiTheme="minorHAnsi" w:cstheme="minorBidi"/>
            <w:sz w:val="22"/>
            <w:szCs w:val="22"/>
          </w:rPr>
          <w:tab/>
        </w:r>
        <w:r w:rsidRPr="000062D2">
          <w:rPr>
            <w:rFonts w:eastAsia="DengXian"/>
          </w:rPr>
          <w:t xml:space="preserve">Minimum requirement for </w:t>
        </w:r>
        <w:r w:rsidRPr="000062D2">
          <w:rPr>
            <w:rFonts w:eastAsia="DengXian"/>
            <w:i/>
            <w:lang w:eastAsia="zh-CN"/>
          </w:rPr>
          <w:t xml:space="preserve">SAN </w:t>
        </w:r>
        <w:r w:rsidRPr="000062D2">
          <w:rPr>
            <w:rFonts w:eastAsia="DengXian"/>
            <w:i/>
          </w:rPr>
          <w:t>type 1-O</w:t>
        </w:r>
        <w:r>
          <w:tab/>
        </w:r>
        <w:r>
          <w:fldChar w:fldCharType="begin"/>
        </w:r>
        <w:r>
          <w:instrText xml:space="preserve"> PAGEREF _Toc137244823 \h </w:instrText>
        </w:r>
      </w:ins>
      <w:r>
        <w:fldChar w:fldCharType="separate"/>
      </w:r>
      <w:ins w:id="443" w:author="MCC" w:date="2023-06-09T23:11:00Z">
        <w:r>
          <w:t>42</w:t>
        </w:r>
        <w:r>
          <w:fldChar w:fldCharType="end"/>
        </w:r>
      </w:ins>
    </w:p>
    <w:p w14:paraId="5BDC1A4A" w14:textId="58BB6A12" w:rsidR="00D05241" w:rsidRDefault="00D05241">
      <w:pPr>
        <w:pStyle w:val="TOC3"/>
        <w:rPr>
          <w:ins w:id="444" w:author="MCC" w:date="2023-06-09T23:11:00Z"/>
          <w:rFonts w:asciiTheme="minorHAnsi" w:eastAsiaTheme="minorEastAsia" w:hAnsiTheme="minorHAnsi" w:cstheme="minorBidi"/>
          <w:sz w:val="22"/>
          <w:szCs w:val="22"/>
        </w:rPr>
      </w:pPr>
      <w:ins w:id="445" w:author="MCC" w:date="2023-06-09T23:11:00Z">
        <w:r w:rsidRPr="000062D2">
          <w:rPr>
            <w:rFonts w:eastAsia="DengXian"/>
            <w:lang w:val="en-US"/>
          </w:rPr>
          <w:t>9.6.3</w:t>
        </w:r>
        <w:r>
          <w:rPr>
            <w:rFonts w:asciiTheme="minorHAnsi" w:eastAsiaTheme="minorEastAsia" w:hAnsiTheme="minorHAnsi" w:cstheme="minorBidi"/>
            <w:sz w:val="22"/>
            <w:szCs w:val="22"/>
          </w:rPr>
          <w:tab/>
        </w:r>
        <w:r w:rsidRPr="000062D2">
          <w:rPr>
            <w:rFonts w:eastAsia="DengXian"/>
            <w:lang w:val="en-US"/>
          </w:rPr>
          <w:t>OTA time alignment error</w:t>
        </w:r>
        <w:r>
          <w:tab/>
        </w:r>
        <w:r>
          <w:fldChar w:fldCharType="begin"/>
        </w:r>
        <w:r>
          <w:instrText xml:space="preserve"> PAGEREF _Toc137244824 \h </w:instrText>
        </w:r>
      </w:ins>
      <w:r>
        <w:fldChar w:fldCharType="separate"/>
      </w:r>
      <w:ins w:id="446" w:author="MCC" w:date="2023-06-09T23:11:00Z">
        <w:r>
          <w:t>42</w:t>
        </w:r>
        <w:r>
          <w:fldChar w:fldCharType="end"/>
        </w:r>
      </w:ins>
    </w:p>
    <w:p w14:paraId="25E9668C" w14:textId="6055F64B" w:rsidR="00D05241" w:rsidRDefault="00D05241">
      <w:pPr>
        <w:pStyle w:val="TOC3"/>
        <w:rPr>
          <w:ins w:id="447" w:author="MCC" w:date="2023-06-09T23:11:00Z"/>
          <w:rFonts w:asciiTheme="minorHAnsi" w:eastAsiaTheme="minorEastAsia" w:hAnsiTheme="minorHAnsi" w:cstheme="minorBidi"/>
          <w:sz w:val="22"/>
          <w:szCs w:val="22"/>
        </w:rPr>
      </w:pPr>
      <w:ins w:id="448" w:author="MCC" w:date="2023-06-09T23:11:00Z">
        <w:r w:rsidRPr="000062D2">
          <w:rPr>
            <w:lang w:val="en-US" w:eastAsia="zh-CN"/>
          </w:rPr>
          <w:t>9</w:t>
        </w:r>
        <w:r>
          <w:rPr>
            <w:lang w:eastAsia="zh-CN"/>
          </w:rPr>
          <w:t>.</w:t>
        </w:r>
        <w:r w:rsidRPr="000062D2">
          <w:rPr>
            <w:lang w:val="en-US" w:eastAsia="zh-CN"/>
          </w:rPr>
          <w:t>6</w:t>
        </w:r>
        <w:r>
          <w:rPr>
            <w:lang w:eastAsia="zh-CN"/>
          </w:rPr>
          <w:t>.</w:t>
        </w:r>
        <w:r w:rsidRPr="000062D2">
          <w:rPr>
            <w:lang w:val="en-US" w:eastAsia="zh-CN"/>
          </w:rPr>
          <w:t>4</w:t>
        </w:r>
        <w:r>
          <w:rPr>
            <w:rFonts w:asciiTheme="minorHAnsi" w:eastAsiaTheme="minorEastAsia" w:hAnsiTheme="minorHAnsi" w:cstheme="minorBidi"/>
            <w:sz w:val="22"/>
            <w:szCs w:val="22"/>
          </w:rPr>
          <w:tab/>
        </w:r>
        <w:r>
          <w:rPr>
            <w:lang w:eastAsia="zh-CN"/>
          </w:rPr>
          <w:t xml:space="preserve">OTA </w:t>
        </w:r>
        <w:r>
          <w:t>DL RS power</w:t>
        </w:r>
        <w:r>
          <w:tab/>
        </w:r>
        <w:r>
          <w:fldChar w:fldCharType="begin"/>
        </w:r>
        <w:r>
          <w:instrText xml:space="preserve"> PAGEREF _Toc137244825 \h </w:instrText>
        </w:r>
      </w:ins>
      <w:r>
        <w:fldChar w:fldCharType="separate"/>
      </w:r>
      <w:ins w:id="449" w:author="MCC" w:date="2023-06-09T23:11:00Z">
        <w:r>
          <w:t>42</w:t>
        </w:r>
        <w:r>
          <w:fldChar w:fldCharType="end"/>
        </w:r>
      </w:ins>
    </w:p>
    <w:p w14:paraId="060FBE4A" w14:textId="4FDA975B" w:rsidR="00D05241" w:rsidRDefault="00D05241">
      <w:pPr>
        <w:pStyle w:val="TOC4"/>
        <w:rPr>
          <w:ins w:id="450" w:author="MCC" w:date="2023-06-09T23:11:00Z"/>
          <w:rFonts w:asciiTheme="minorHAnsi" w:eastAsiaTheme="minorEastAsia" w:hAnsiTheme="minorHAnsi" w:cstheme="minorBidi"/>
          <w:sz w:val="22"/>
          <w:szCs w:val="22"/>
        </w:rPr>
      </w:pPr>
      <w:ins w:id="451" w:author="MCC" w:date="2023-06-09T23:11:00Z">
        <w:r w:rsidRPr="000062D2">
          <w:rPr>
            <w:lang w:val="en-US" w:eastAsia="zh-CN"/>
          </w:rPr>
          <w:t>9</w:t>
        </w:r>
        <w:r>
          <w:t>.</w:t>
        </w:r>
        <w:r w:rsidRPr="000062D2">
          <w:rPr>
            <w:lang w:val="en-US" w:eastAsia="zh-CN"/>
          </w:rPr>
          <w:t>6</w:t>
        </w:r>
        <w:r>
          <w:t>.4.1</w:t>
        </w:r>
        <w:r>
          <w:rPr>
            <w:rFonts w:asciiTheme="minorHAnsi" w:eastAsiaTheme="minorEastAsia" w:hAnsiTheme="minorHAnsi" w:cstheme="minorBidi"/>
            <w:sz w:val="22"/>
            <w:szCs w:val="22"/>
          </w:rPr>
          <w:tab/>
        </w:r>
        <w:r>
          <w:t>Minimum requirements</w:t>
        </w:r>
        <w:r w:rsidRPr="000062D2">
          <w:rPr>
            <w:lang w:val="en-US" w:eastAsia="zh-CN"/>
          </w:rPr>
          <w:t xml:space="preserve"> for </w:t>
        </w:r>
        <w:r w:rsidRPr="000062D2">
          <w:rPr>
            <w:i/>
          </w:rPr>
          <w:t>SAN type 1-</w:t>
        </w:r>
        <w:r w:rsidRPr="000062D2">
          <w:rPr>
            <w:i/>
            <w:lang w:val="en-US" w:eastAsia="zh-CN"/>
          </w:rPr>
          <w:t>O</w:t>
        </w:r>
        <w:r>
          <w:tab/>
        </w:r>
        <w:r>
          <w:fldChar w:fldCharType="begin"/>
        </w:r>
        <w:r>
          <w:instrText xml:space="preserve"> PAGEREF _Toc137244826 \h </w:instrText>
        </w:r>
      </w:ins>
      <w:r>
        <w:fldChar w:fldCharType="separate"/>
      </w:r>
      <w:ins w:id="452" w:author="MCC" w:date="2023-06-09T23:11:00Z">
        <w:r>
          <w:t>42</w:t>
        </w:r>
        <w:r>
          <w:fldChar w:fldCharType="end"/>
        </w:r>
      </w:ins>
    </w:p>
    <w:p w14:paraId="2503BD8E" w14:textId="2923D070" w:rsidR="00D05241" w:rsidRDefault="00D05241">
      <w:pPr>
        <w:pStyle w:val="TOC2"/>
        <w:rPr>
          <w:ins w:id="453" w:author="MCC" w:date="2023-06-09T23:11:00Z"/>
          <w:rFonts w:asciiTheme="minorHAnsi" w:eastAsiaTheme="minorEastAsia" w:hAnsiTheme="minorHAnsi" w:cstheme="minorBidi"/>
          <w:sz w:val="22"/>
          <w:szCs w:val="22"/>
        </w:rPr>
      </w:pPr>
      <w:ins w:id="454" w:author="MCC" w:date="2023-06-09T23:11:00Z">
        <w:r>
          <w:t>9.7</w:t>
        </w:r>
        <w:r>
          <w:rPr>
            <w:rFonts w:asciiTheme="minorHAnsi" w:eastAsiaTheme="minorEastAsia" w:hAnsiTheme="minorHAnsi" w:cstheme="minorBidi"/>
            <w:sz w:val="22"/>
            <w:szCs w:val="22"/>
          </w:rPr>
          <w:tab/>
        </w:r>
        <w:r>
          <w:t>OTA unwanted emissions</w:t>
        </w:r>
        <w:r>
          <w:tab/>
        </w:r>
        <w:r>
          <w:fldChar w:fldCharType="begin"/>
        </w:r>
        <w:r>
          <w:instrText xml:space="preserve"> PAGEREF _Toc137244827 \h </w:instrText>
        </w:r>
      </w:ins>
      <w:r>
        <w:fldChar w:fldCharType="separate"/>
      </w:r>
      <w:ins w:id="455" w:author="MCC" w:date="2023-06-09T23:11:00Z">
        <w:r>
          <w:t>42</w:t>
        </w:r>
        <w:r>
          <w:fldChar w:fldCharType="end"/>
        </w:r>
      </w:ins>
    </w:p>
    <w:p w14:paraId="1B8BAB8F" w14:textId="5C0970AA" w:rsidR="00D05241" w:rsidRDefault="00D05241">
      <w:pPr>
        <w:pStyle w:val="TOC3"/>
        <w:rPr>
          <w:ins w:id="456" w:author="MCC" w:date="2023-06-09T23:11:00Z"/>
          <w:rFonts w:asciiTheme="minorHAnsi" w:eastAsiaTheme="minorEastAsia" w:hAnsiTheme="minorHAnsi" w:cstheme="minorBidi"/>
          <w:sz w:val="22"/>
          <w:szCs w:val="22"/>
        </w:rPr>
      </w:pPr>
      <w:ins w:id="457" w:author="MCC" w:date="2023-06-09T23:11:00Z">
        <w:r w:rsidRPr="000062D2">
          <w:rPr>
            <w:rFonts w:eastAsia="DengXian"/>
          </w:rPr>
          <w:t>9.7.1</w:t>
        </w:r>
        <w:r>
          <w:rPr>
            <w:rFonts w:asciiTheme="minorHAnsi" w:eastAsiaTheme="minorEastAsia" w:hAnsiTheme="minorHAnsi" w:cstheme="minorBidi"/>
            <w:sz w:val="22"/>
            <w:szCs w:val="22"/>
          </w:rPr>
          <w:tab/>
        </w:r>
        <w:r w:rsidRPr="000062D2">
          <w:rPr>
            <w:rFonts w:eastAsia="DengXian"/>
          </w:rPr>
          <w:t>General</w:t>
        </w:r>
        <w:r>
          <w:tab/>
        </w:r>
        <w:r>
          <w:fldChar w:fldCharType="begin"/>
        </w:r>
        <w:r>
          <w:instrText xml:space="preserve"> PAGEREF _Toc137244828 \h </w:instrText>
        </w:r>
      </w:ins>
      <w:r>
        <w:fldChar w:fldCharType="separate"/>
      </w:r>
      <w:ins w:id="458" w:author="MCC" w:date="2023-06-09T23:11:00Z">
        <w:r>
          <w:t>42</w:t>
        </w:r>
        <w:r>
          <w:fldChar w:fldCharType="end"/>
        </w:r>
      </w:ins>
    </w:p>
    <w:p w14:paraId="58413E8D" w14:textId="43CCC01B" w:rsidR="00D05241" w:rsidRDefault="00D05241">
      <w:pPr>
        <w:pStyle w:val="TOC3"/>
        <w:rPr>
          <w:ins w:id="459" w:author="MCC" w:date="2023-06-09T23:11:00Z"/>
          <w:rFonts w:asciiTheme="minorHAnsi" w:eastAsiaTheme="minorEastAsia" w:hAnsiTheme="minorHAnsi" w:cstheme="minorBidi"/>
          <w:sz w:val="22"/>
          <w:szCs w:val="22"/>
        </w:rPr>
      </w:pPr>
      <w:ins w:id="460" w:author="MCC" w:date="2023-06-09T23:11:00Z">
        <w:r w:rsidRPr="000062D2">
          <w:rPr>
            <w:rFonts w:eastAsia="DengXian"/>
          </w:rPr>
          <w:t>9.7.2</w:t>
        </w:r>
        <w:r>
          <w:rPr>
            <w:rFonts w:asciiTheme="minorHAnsi" w:eastAsiaTheme="minorEastAsia" w:hAnsiTheme="minorHAnsi" w:cstheme="minorBidi"/>
            <w:sz w:val="22"/>
            <w:szCs w:val="22"/>
          </w:rPr>
          <w:tab/>
        </w:r>
        <w:r w:rsidRPr="000062D2">
          <w:rPr>
            <w:rFonts w:eastAsia="DengXian"/>
          </w:rPr>
          <w:t>OTA occupied bandwidth</w:t>
        </w:r>
        <w:r>
          <w:tab/>
        </w:r>
        <w:r>
          <w:fldChar w:fldCharType="begin"/>
        </w:r>
        <w:r>
          <w:instrText xml:space="preserve"> PAGEREF _Toc137244829 \h </w:instrText>
        </w:r>
      </w:ins>
      <w:r>
        <w:fldChar w:fldCharType="separate"/>
      </w:r>
      <w:ins w:id="461" w:author="MCC" w:date="2023-06-09T23:11:00Z">
        <w:r>
          <w:t>43</w:t>
        </w:r>
        <w:r>
          <w:fldChar w:fldCharType="end"/>
        </w:r>
      </w:ins>
    </w:p>
    <w:p w14:paraId="5A098A80" w14:textId="21985D67" w:rsidR="00D05241" w:rsidRDefault="00D05241">
      <w:pPr>
        <w:pStyle w:val="TOC4"/>
        <w:rPr>
          <w:ins w:id="462" w:author="MCC" w:date="2023-06-09T23:11:00Z"/>
          <w:rFonts w:asciiTheme="minorHAnsi" w:eastAsiaTheme="minorEastAsia" w:hAnsiTheme="minorHAnsi" w:cstheme="minorBidi"/>
          <w:sz w:val="22"/>
          <w:szCs w:val="22"/>
        </w:rPr>
      </w:pPr>
      <w:ins w:id="463" w:author="MCC" w:date="2023-06-09T23:11:00Z">
        <w:r w:rsidRPr="000062D2">
          <w:rPr>
            <w:rFonts w:eastAsia="DengXian"/>
          </w:rPr>
          <w:t>9.7.2.1</w:t>
        </w:r>
        <w:r>
          <w:rPr>
            <w:rFonts w:asciiTheme="minorHAnsi" w:eastAsiaTheme="minorEastAsia" w:hAnsiTheme="minorHAnsi" w:cstheme="minorBidi"/>
            <w:sz w:val="22"/>
            <w:szCs w:val="22"/>
          </w:rPr>
          <w:tab/>
        </w:r>
        <w:r w:rsidRPr="000062D2">
          <w:rPr>
            <w:rFonts w:eastAsia="DengXian"/>
          </w:rPr>
          <w:t>General</w:t>
        </w:r>
        <w:r>
          <w:tab/>
        </w:r>
        <w:r>
          <w:fldChar w:fldCharType="begin"/>
        </w:r>
        <w:r>
          <w:instrText xml:space="preserve"> PAGEREF _Toc137244830 \h </w:instrText>
        </w:r>
      </w:ins>
      <w:r>
        <w:fldChar w:fldCharType="separate"/>
      </w:r>
      <w:ins w:id="464" w:author="MCC" w:date="2023-06-09T23:11:00Z">
        <w:r>
          <w:t>43</w:t>
        </w:r>
        <w:r>
          <w:fldChar w:fldCharType="end"/>
        </w:r>
      </w:ins>
    </w:p>
    <w:p w14:paraId="3B134431" w14:textId="3E0CB7A5" w:rsidR="00D05241" w:rsidRDefault="00D05241">
      <w:pPr>
        <w:pStyle w:val="TOC4"/>
        <w:rPr>
          <w:ins w:id="465" w:author="MCC" w:date="2023-06-09T23:11:00Z"/>
          <w:rFonts w:asciiTheme="minorHAnsi" w:eastAsiaTheme="minorEastAsia" w:hAnsiTheme="minorHAnsi" w:cstheme="minorBidi"/>
          <w:sz w:val="22"/>
          <w:szCs w:val="22"/>
        </w:rPr>
      </w:pPr>
      <w:ins w:id="466" w:author="MCC" w:date="2023-06-09T23:11:00Z">
        <w:r w:rsidRPr="000062D2">
          <w:rPr>
            <w:rFonts w:eastAsia="DengXian"/>
          </w:rPr>
          <w:t>9.7.2.2</w:t>
        </w:r>
        <w:r>
          <w:rPr>
            <w:rFonts w:asciiTheme="minorHAnsi" w:eastAsiaTheme="minorEastAsia" w:hAnsiTheme="minorHAnsi" w:cstheme="minorBidi"/>
            <w:sz w:val="22"/>
            <w:szCs w:val="22"/>
          </w:rPr>
          <w:tab/>
        </w:r>
        <w:r w:rsidRPr="000062D2">
          <w:rPr>
            <w:rFonts w:eastAsia="DengXian"/>
          </w:rPr>
          <w:t xml:space="preserve">Minimum requirement for </w:t>
        </w:r>
        <w:r w:rsidRPr="000062D2">
          <w:rPr>
            <w:rFonts w:eastAsia="DengXian"/>
            <w:i/>
          </w:rPr>
          <w:t>SAN type 1-O</w:t>
        </w:r>
        <w:r>
          <w:tab/>
        </w:r>
        <w:r>
          <w:fldChar w:fldCharType="begin"/>
        </w:r>
        <w:r>
          <w:instrText xml:space="preserve"> PAGEREF _Toc137244831 \h </w:instrText>
        </w:r>
      </w:ins>
      <w:r>
        <w:fldChar w:fldCharType="separate"/>
      </w:r>
      <w:ins w:id="467" w:author="MCC" w:date="2023-06-09T23:11:00Z">
        <w:r>
          <w:t>43</w:t>
        </w:r>
        <w:r>
          <w:fldChar w:fldCharType="end"/>
        </w:r>
      </w:ins>
    </w:p>
    <w:p w14:paraId="6D2BD0A8" w14:textId="4662D121" w:rsidR="00D05241" w:rsidRDefault="00D05241">
      <w:pPr>
        <w:pStyle w:val="TOC3"/>
        <w:rPr>
          <w:ins w:id="468" w:author="MCC" w:date="2023-06-09T23:11:00Z"/>
          <w:rFonts w:asciiTheme="minorHAnsi" w:eastAsiaTheme="minorEastAsia" w:hAnsiTheme="minorHAnsi" w:cstheme="minorBidi"/>
          <w:sz w:val="22"/>
          <w:szCs w:val="22"/>
        </w:rPr>
      </w:pPr>
      <w:ins w:id="469" w:author="MCC" w:date="2023-06-09T23:11:00Z">
        <w:r w:rsidRPr="000062D2">
          <w:rPr>
            <w:rFonts w:eastAsia="DengXian"/>
          </w:rPr>
          <w:t>9.7.3</w:t>
        </w:r>
        <w:r>
          <w:rPr>
            <w:rFonts w:asciiTheme="minorHAnsi" w:eastAsiaTheme="minorEastAsia" w:hAnsiTheme="minorHAnsi" w:cstheme="minorBidi"/>
            <w:sz w:val="22"/>
            <w:szCs w:val="22"/>
          </w:rPr>
          <w:tab/>
        </w:r>
        <w:r w:rsidRPr="000062D2">
          <w:rPr>
            <w:rFonts w:eastAsia="DengXian"/>
          </w:rPr>
          <w:t>OTA Adjacent Channel Leakage Power Ratio (ACLR)</w:t>
        </w:r>
        <w:r>
          <w:tab/>
        </w:r>
        <w:r>
          <w:fldChar w:fldCharType="begin"/>
        </w:r>
        <w:r>
          <w:instrText xml:space="preserve"> PAGEREF _Toc137244832 \h </w:instrText>
        </w:r>
      </w:ins>
      <w:r>
        <w:fldChar w:fldCharType="separate"/>
      </w:r>
      <w:ins w:id="470" w:author="MCC" w:date="2023-06-09T23:11:00Z">
        <w:r>
          <w:t>43</w:t>
        </w:r>
        <w:r>
          <w:fldChar w:fldCharType="end"/>
        </w:r>
      </w:ins>
    </w:p>
    <w:p w14:paraId="44F0BA76" w14:textId="5D137075" w:rsidR="00D05241" w:rsidRDefault="00D05241">
      <w:pPr>
        <w:pStyle w:val="TOC4"/>
        <w:rPr>
          <w:ins w:id="471" w:author="MCC" w:date="2023-06-09T23:11:00Z"/>
          <w:rFonts w:asciiTheme="minorHAnsi" w:eastAsiaTheme="minorEastAsia" w:hAnsiTheme="minorHAnsi" w:cstheme="minorBidi"/>
          <w:sz w:val="22"/>
          <w:szCs w:val="22"/>
        </w:rPr>
      </w:pPr>
      <w:ins w:id="472" w:author="MCC" w:date="2023-06-09T23:11:00Z">
        <w:r w:rsidRPr="000062D2">
          <w:rPr>
            <w:rFonts w:eastAsia="DengXian"/>
          </w:rPr>
          <w:t>9.7.3.1</w:t>
        </w:r>
        <w:r>
          <w:rPr>
            <w:rFonts w:asciiTheme="minorHAnsi" w:eastAsiaTheme="minorEastAsia" w:hAnsiTheme="minorHAnsi" w:cstheme="minorBidi"/>
            <w:sz w:val="22"/>
            <w:szCs w:val="22"/>
          </w:rPr>
          <w:tab/>
        </w:r>
        <w:r w:rsidRPr="000062D2">
          <w:rPr>
            <w:rFonts w:eastAsia="DengXian"/>
          </w:rPr>
          <w:t>General</w:t>
        </w:r>
        <w:r>
          <w:tab/>
        </w:r>
        <w:r>
          <w:fldChar w:fldCharType="begin"/>
        </w:r>
        <w:r>
          <w:instrText xml:space="preserve"> PAGEREF _Toc137244833 \h </w:instrText>
        </w:r>
      </w:ins>
      <w:r>
        <w:fldChar w:fldCharType="separate"/>
      </w:r>
      <w:ins w:id="473" w:author="MCC" w:date="2023-06-09T23:11:00Z">
        <w:r>
          <w:t>43</w:t>
        </w:r>
        <w:r>
          <w:fldChar w:fldCharType="end"/>
        </w:r>
      </w:ins>
    </w:p>
    <w:p w14:paraId="622E1D67" w14:textId="11674C8D" w:rsidR="00D05241" w:rsidRDefault="00D05241">
      <w:pPr>
        <w:pStyle w:val="TOC4"/>
        <w:rPr>
          <w:ins w:id="474" w:author="MCC" w:date="2023-06-09T23:11:00Z"/>
          <w:rFonts w:asciiTheme="minorHAnsi" w:eastAsiaTheme="minorEastAsia" w:hAnsiTheme="minorHAnsi" w:cstheme="minorBidi"/>
          <w:sz w:val="22"/>
          <w:szCs w:val="22"/>
        </w:rPr>
      </w:pPr>
      <w:ins w:id="475" w:author="MCC" w:date="2023-06-09T23:11:00Z">
        <w:r w:rsidRPr="000062D2">
          <w:rPr>
            <w:rFonts w:eastAsia="DengXian"/>
          </w:rPr>
          <w:t>9.7.3.2</w:t>
        </w:r>
        <w:r>
          <w:rPr>
            <w:rFonts w:asciiTheme="minorHAnsi" w:eastAsiaTheme="minorEastAsia" w:hAnsiTheme="minorHAnsi" w:cstheme="minorBidi"/>
            <w:sz w:val="22"/>
            <w:szCs w:val="22"/>
          </w:rPr>
          <w:tab/>
        </w:r>
        <w:r w:rsidRPr="000062D2">
          <w:rPr>
            <w:rFonts w:eastAsia="DengXian"/>
          </w:rPr>
          <w:t xml:space="preserve">Minimum requirement for </w:t>
        </w:r>
        <w:r w:rsidRPr="000062D2">
          <w:rPr>
            <w:rFonts w:eastAsia="DengXian"/>
            <w:i/>
          </w:rPr>
          <w:t>SAN type 1-O</w:t>
        </w:r>
        <w:r>
          <w:tab/>
        </w:r>
        <w:r>
          <w:fldChar w:fldCharType="begin"/>
        </w:r>
        <w:r>
          <w:instrText xml:space="preserve"> PAGEREF _Toc137244834 \h </w:instrText>
        </w:r>
      </w:ins>
      <w:r>
        <w:fldChar w:fldCharType="separate"/>
      </w:r>
      <w:ins w:id="476" w:author="MCC" w:date="2023-06-09T23:11:00Z">
        <w:r>
          <w:t>43</w:t>
        </w:r>
        <w:r>
          <w:fldChar w:fldCharType="end"/>
        </w:r>
      </w:ins>
    </w:p>
    <w:p w14:paraId="1E2ADEC6" w14:textId="1429CA0B" w:rsidR="00D05241" w:rsidRDefault="00D05241">
      <w:pPr>
        <w:pStyle w:val="TOC3"/>
        <w:rPr>
          <w:ins w:id="477" w:author="MCC" w:date="2023-06-09T23:11:00Z"/>
          <w:rFonts w:asciiTheme="minorHAnsi" w:eastAsiaTheme="minorEastAsia" w:hAnsiTheme="minorHAnsi" w:cstheme="minorBidi"/>
          <w:sz w:val="22"/>
          <w:szCs w:val="22"/>
        </w:rPr>
      </w:pPr>
      <w:ins w:id="478" w:author="MCC" w:date="2023-06-09T23:11:00Z">
        <w:r w:rsidRPr="000062D2">
          <w:rPr>
            <w:rFonts w:eastAsia="DengXian"/>
          </w:rPr>
          <w:t>9.7.4</w:t>
        </w:r>
        <w:r>
          <w:rPr>
            <w:rFonts w:asciiTheme="minorHAnsi" w:eastAsiaTheme="minorEastAsia" w:hAnsiTheme="minorHAnsi" w:cstheme="minorBidi"/>
            <w:sz w:val="22"/>
            <w:szCs w:val="22"/>
          </w:rPr>
          <w:tab/>
        </w:r>
        <w:r w:rsidRPr="000062D2">
          <w:rPr>
            <w:rFonts w:eastAsia="DengXian"/>
          </w:rPr>
          <w:t>OTA operating band unwanted emissions</w:t>
        </w:r>
        <w:r>
          <w:tab/>
        </w:r>
        <w:r>
          <w:fldChar w:fldCharType="begin"/>
        </w:r>
        <w:r>
          <w:instrText xml:space="preserve"> PAGEREF _Toc137244835 \h </w:instrText>
        </w:r>
      </w:ins>
      <w:r>
        <w:fldChar w:fldCharType="separate"/>
      </w:r>
      <w:ins w:id="479" w:author="MCC" w:date="2023-06-09T23:11:00Z">
        <w:r>
          <w:t>43</w:t>
        </w:r>
        <w:r>
          <w:fldChar w:fldCharType="end"/>
        </w:r>
      </w:ins>
    </w:p>
    <w:p w14:paraId="6DB10A0C" w14:textId="123ABEF5" w:rsidR="00D05241" w:rsidRDefault="00D05241">
      <w:pPr>
        <w:pStyle w:val="TOC4"/>
        <w:rPr>
          <w:ins w:id="480" w:author="MCC" w:date="2023-06-09T23:11:00Z"/>
          <w:rFonts w:asciiTheme="minorHAnsi" w:eastAsiaTheme="minorEastAsia" w:hAnsiTheme="minorHAnsi" w:cstheme="minorBidi"/>
          <w:sz w:val="22"/>
          <w:szCs w:val="22"/>
        </w:rPr>
      </w:pPr>
      <w:ins w:id="481" w:author="MCC" w:date="2023-06-09T23:11:00Z">
        <w:r w:rsidRPr="000062D2">
          <w:rPr>
            <w:rFonts w:eastAsia="DengXian"/>
          </w:rPr>
          <w:t>9.7.4.1</w:t>
        </w:r>
        <w:r>
          <w:rPr>
            <w:rFonts w:asciiTheme="minorHAnsi" w:eastAsiaTheme="minorEastAsia" w:hAnsiTheme="minorHAnsi" w:cstheme="minorBidi"/>
            <w:sz w:val="22"/>
            <w:szCs w:val="22"/>
          </w:rPr>
          <w:tab/>
        </w:r>
        <w:r w:rsidRPr="000062D2">
          <w:rPr>
            <w:rFonts w:eastAsia="DengXian"/>
          </w:rPr>
          <w:t>General</w:t>
        </w:r>
        <w:r>
          <w:tab/>
        </w:r>
        <w:r>
          <w:fldChar w:fldCharType="begin"/>
        </w:r>
        <w:r>
          <w:instrText xml:space="preserve"> PAGEREF _Toc137244836 \h </w:instrText>
        </w:r>
      </w:ins>
      <w:r>
        <w:fldChar w:fldCharType="separate"/>
      </w:r>
      <w:ins w:id="482" w:author="MCC" w:date="2023-06-09T23:11:00Z">
        <w:r>
          <w:t>43</w:t>
        </w:r>
        <w:r>
          <w:fldChar w:fldCharType="end"/>
        </w:r>
      </w:ins>
    </w:p>
    <w:p w14:paraId="3BDB706F" w14:textId="3E3182B9" w:rsidR="00D05241" w:rsidRDefault="00D05241">
      <w:pPr>
        <w:pStyle w:val="TOC4"/>
        <w:rPr>
          <w:ins w:id="483" w:author="MCC" w:date="2023-06-09T23:11:00Z"/>
          <w:rFonts w:asciiTheme="minorHAnsi" w:eastAsiaTheme="minorEastAsia" w:hAnsiTheme="minorHAnsi" w:cstheme="minorBidi"/>
          <w:sz w:val="22"/>
          <w:szCs w:val="22"/>
        </w:rPr>
      </w:pPr>
      <w:ins w:id="484" w:author="MCC" w:date="2023-06-09T23:11:00Z">
        <w:r w:rsidRPr="000062D2">
          <w:rPr>
            <w:rFonts w:eastAsia="DengXian"/>
          </w:rPr>
          <w:t>9.7.4.2</w:t>
        </w:r>
        <w:r>
          <w:rPr>
            <w:rFonts w:asciiTheme="minorHAnsi" w:eastAsiaTheme="minorEastAsia" w:hAnsiTheme="minorHAnsi" w:cstheme="minorBidi"/>
            <w:sz w:val="22"/>
            <w:szCs w:val="22"/>
          </w:rPr>
          <w:tab/>
        </w:r>
        <w:r w:rsidRPr="000062D2">
          <w:rPr>
            <w:rFonts w:eastAsia="DengXian"/>
          </w:rPr>
          <w:t xml:space="preserve">Minimum requirement for </w:t>
        </w:r>
        <w:r w:rsidRPr="000062D2">
          <w:rPr>
            <w:rFonts w:eastAsia="DengXian"/>
            <w:i/>
          </w:rPr>
          <w:t>SAN type 1-O</w:t>
        </w:r>
        <w:r>
          <w:tab/>
        </w:r>
        <w:r>
          <w:fldChar w:fldCharType="begin"/>
        </w:r>
        <w:r>
          <w:instrText xml:space="preserve"> PAGEREF _Toc137244837 \h </w:instrText>
        </w:r>
      </w:ins>
      <w:r>
        <w:fldChar w:fldCharType="separate"/>
      </w:r>
      <w:ins w:id="485" w:author="MCC" w:date="2023-06-09T23:11:00Z">
        <w:r>
          <w:t>43</w:t>
        </w:r>
        <w:r>
          <w:fldChar w:fldCharType="end"/>
        </w:r>
      </w:ins>
    </w:p>
    <w:p w14:paraId="6C7538C0" w14:textId="573E6885" w:rsidR="00D05241" w:rsidRDefault="00D05241">
      <w:pPr>
        <w:pStyle w:val="TOC3"/>
        <w:rPr>
          <w:ins w:id="486" w:author="MCC" w:date="2023-06-09T23:11:00Z"/>
          <w:rFonts w:asciiTheme="minorHAnsi" w:eastAsiaTheme="minorEastAsia" w:hAnsiTheme="minorHAnsi" w:cstheme="minorBidi"/>
          <w:sz w:val="22"/>
          <w:szCs w:val="22"/>
        </w:rPr>
      </w:pPr>
      <w:ins w:id="487" w:author="MCC" w:date="2023-06-09T23:11:00Z">
        <w:r w:rsidRPr="000062D2">
          <w:rPr>
            <w:rFonts w:eastAsia="DengXian"/>
          </w:rPr>
          <w:t>9.7.5</w:t>
        </w:r>
        <w:r>
          <w:rPr>
            <w:rFonts w:asciiTheme="minorHAnsi" w:eastAsiaTheme="minorEastAsia" w:hAnsiTheme="minorHAnsi" w:cstheme="minorBidi"/>
            <w:sz w:val="22"/>
            <w:szCs w:val="22"/>
          </w:rPr>
          <w:tab/>
        </w:r>
        <w:r w:rsidRPr="000062D2">
          <w:rPr>
            <w:rFonts w:eastAsia="DengXian"/>
          </w:rPr>
          <w:t>OTA transmitter spurious emissions</w:t>
        </w:r>
        <w:r>
          <w:tab/>
        </w:r>
        <w:r>
          <w:fldChar w:fldCharType="begin"/>
        </w:r>
        <w:r>
          <w:instrText xml:space="preserve"> PAGEREF _Toc137244838 \h </w:instrText>
        </w:r>
      </w:ins>
      <w:r>
        <w:fldChar w:fldCharType="separate"/>
      </w:r>
      <w:ins w:id="488" w:author="MCC" w:date="2023-06-09T23:11:00Z">
        <w:r>
          <w:t>44</w:t>
        </w:r>
        <w:r>
          <w:fldChar w:fldCharType="end"/>
        </w:r>
      </w:ins>
    </w:p>
    <w:p w14:paraId="680F0333" w14:textId="370F8569" w:rsidR="00D05241" w:rsidRDefault="00D05241">
      <w:pPr>
        <w:pStyle w:val="TOC4"/>
        <w:rPr>
          <w:ins w:id="489" w:author="MCC" w:date="2023-06-09T23:11:00Z"/>
          <w:rFonts w:asciiTheme="minorHAnsi" w:eastAsiaTheme="minorEastAsia" w:hAnsiTheme="minorHAnsi" w:cstheme="minorBidi"/>
          <w:sz w:val="22"/>
          <w:szCs w:val="22"/>
        </w:rPr>
      </w:pPr>
      <w:ins w:id="490" w:author="MCC" w:date="2023-06-09T23:11:00Z">
        <w:r w:rsidRPr="000062D2">
          <w:rPr>
            <w:rFonts w:eastAsia="DengXian"/>
          </w:rPr>
          <w:t>9.7.5.1</w:t>
        </w:r>
        <w:r>
          <w:rPr>
            <w:rFonts w:asciiTheme="minorHAnsi" w:eastAsiaTheme="minorEastAsia" w:hAnsiTheme="minorHAnsi" w:cstheme="minorBidi"/>
            <w:sz w:val="22"/>
            <w:szCs w:val="22"/>
          </w:rPr>
          <w:tab/>
        </w:r>
        <w:r w:rsidRPr="000062D2">
          <w:rPr>
            <w:rFonts w:eastAsia="DengXian"/>
          </w:rPr>
          <w:t>General</w:t>
        </w:r>
        <w:r>
          <w:tab/>
        </w:r>
        <w:r>
          <w:fldChar w:fldCharType="begin"/>
        </w:r>
        <w:r>
          <w:instrText xml:space="preserve"> PAGEREF _Toc137244839 \h </w:instrText>
        </w:r>
      </w:ins>
      <w:r>
        <w:fldChar w:fldCharType="separate"/>
      </w:r>
      <w:ins w:id="491" w:author="MCC" w:date="2023-06-09T23:11:00Z">
        <w:r>
          <w:t>44</w:t>
        </w:r>
        <w:r>
          <w:fldChar w:fldCharType="end"/>
        </w:r>
      </w:ins>
    </w:p>
    <w:p w14:paraId="22FAB9A2" w14:textId="6714BF33" w:rsidR="00D05241" w:rsidRDefault="00D05241">
      <w:pPr>
        <w:pStyle w:val="TOC4"/>
        <w:rPr>
          <w:ins w:id="492" w:author="MCC" w:date="2023-06-09T23:11:00Z"/>
          <w:rFonts w:asciiTheme="minorHAnsi" w:eastAsiaTheme="minorEastAsia" w:hAnsiTheme="minorHAnsi" w:cstheme="minorBidi"/>
          <w:sz w:val="22"/>
          <w:szCs w:val="22"/>
        </w:rPr>
      </w:pPr>
      <w:ins w:id="493" w:author="MCC" w:date="2023-06-09T23:11:00Z">
        <w:r w:rsidRPr="000062D2">
          <w:rPr>
            <w:rFonts w:eastAsia="DengXian"/>
          </w:rPr>
          <w:t>9.7.5.2</w:t>
        </w:r>
        <w:r>
          <w:rPr>
            <w:rFonts w:asciiTheme="minorHAnsi" w:eastAsiaTheme="minorEastAsia" w:hAnsiTheme="minorHAnsi" w:cstheme="minorBidi"/>
            <w:sz w:val="22"/>
            <w:szCs w:val="22"/>
          </w:rPr>
          <w:tab/>
        </w:r>
        <w:r w:rsidRPr="000062D2">
          <w:rPr>
            <w:rFonts w:eastAsia="DengXian"/>
          </w:rPr>
          <w:t>Minimum requirement for</w:t>
        </w:r>
        <w:r w:rsidRPr="000062D2">
          <w:rPr>
            <w:rFonts w:eastAsia="DengXian"/>
            <w:i/>
          </w:rPr>
          <w:t xml:space="preserve"> SAN type 1-O</w:t>
        </w:r>
        <w:r>
          <w:tab/>
        </w:r>
        <w:r>
          <w:fldChar w:fldCharType="begin"/>
        </w:r>
        <w:r>
          <w:instrText xml:space="preserve"> PAGEREF _Toc137244840 \h </w:instrText>
        </w:r>
      </w:ins>
      <w:r>
        <w:fldChar w:fldCharType="separate"/>
      </w:r>
      <w:ins w:id="494" w:author="MCC" w:date="2023-06-09T23:11:00Z">
        <w:r>
          <w:t>44</w:t>
        </w:r>
        <w:r>
          <w:fldChar w:fldCharType="end"/>
        </w:r>
      </w:ins>
    </w:p>
    <w:p w14:paraId="07B04A3B" w14:textId="6D6B84FD" w:rsidR="00D05241" w:rsidRDefault="00D05241">
      <w:pPr>
        <w:pStyle w:val="TOC5"/>
        <w:rPr>
          <w:ins w:id="495" w:author="MCC" w:date="2023-06-09T23:11:00Z"/>
          <w:rFonts w:asciiTheme="minorHAnsi" w:eastAsiaTheme="minorEastAsia" w:hAnsiTheme="minorHAnsi" w:cstheme="minorBidi"/>
          <w:sz w:val="22"/>
          <w:szCs w:val="22"/>
        </w:rPr>
      </w:pPr>
      <w:ins w:id="496" w:author="MCC" w:date="2023-06-09T23:11:00Z">
        <w:r w:rsidRPr="000062D2">
          <w:rPr>
            <w:rFonts w:eastAsia="DengXian"/>
          </w:rPr>
          <w:t>9.7.5.2.1</w:t>
        </w:r>
        <w:r>
          <w:rPr>
            <w:rFonts w:asciiTheme="minorHAnsi" w:eastAsiaTheme="minorEastAsia" w:hAnsiTheme="minorHAnsi" w:cstheme="minorBidi"/>
            <w:sz w:val="22"/>
            <w:szCs w:val="22"/>
          </w:rPr>
          <w:tab/>
        </w:r>
        <w:r w:rsidRPr="000062D2">
          <w:rPr>
            <w:rFonts w:eastAsia="DengXian"/>
          </w:rPr>
          <w:t>General</w:t>
        </w:r>
        <w:r>
          <w:tab/>
        </w:r>
        <w:r>
          <w:fldChar w:fldCharType="begin"/>
        </w:r>
        <w:r>
          <w:instrText xml:space="preserve"> PAGEREF _Toc137244841 \h </w:instrText>
        </w:r>
      </w:ins>
      <w:r>
        <w:fldChar w:fldCharType="separate"/>
      </w:r>
      <w:ins w:id="497" w:author="MCC" w:date="2023-06-09T23:11:00Z">
        <w:r>
          <w:t>44</w:t>
        </w:r>
        <w:r>
          <w:fldChar w:fldCharType="end"/>
        </w:r>
      </w:ins>
    </w:p>
    <w:p w14:paraId="111C6CC3" w14:textId="27D119F3" w:rsidR="00D05241" w:rsidRDefault="00D05241">
      <w:pPr>
        <w:pStyle w:val="TOC5"/>
        <w:rPr>
          <w:ins w:id="498" w:author="MCC" w:date="2023-06-09T23:11:00Z"/>
          <w:rFonts w:asciiTheme="minorHAnsi" w:eastAsiaTheme="minorEastAsia" w:hAnsiTheme="minorHAnsi" w:cstheme="minorBidi"/>
          <w:sz w:val="22"/>
          <w:szCs w:val="22"/>
        </w:rPr>
      </w:pPr>
      <w:ins w:id="499" w:author="MCC" w:date="2023-06-09T23:11:00Z">
        <w:r w:rsidRPr="000062D2">
          <w:rPr>
            <w:rFonts w:eastAsia="DengXian"/>
          </w:rPr>
          <w:t>9.7.5.2.2</w:t>
        </w:r>
        <w:r>
          <w:rPr>
            <w:rFonts w:asciiTheme="minorHAnsi" w:eastAsiaTheme="minorEastAsia" w:hAnsiTheme="minorHAnsi" w:cstheme="minorBidi"/>
            <w:sz w:val="22"/>
            <w:szCs w:val="22"/>
          </w:rPr>
          <w:tab/>
        </w:r>
        <w:r w:rsidRPr="000062D2">
          <w:rPr>
            <w:rFonts w:eastAsia="DengXian"/>
          </w:rPr>
          <w:t>General OTA transmitter spurious emissions requirements</w:t>
        </w:r>
        <w:r>
          <w:tab/>
        </w:r>
        <w:r>
          <w:fldChar w:fldCharType="begin"/>
        </w:r>
        <w:r>
          <w:instrText xml:space="preserve"> PAGEREF _Toc137244842 \h </w:instrText>
        </w:r>
      </w:ins>
      <w:r>
        <w:fldChar w:fldCharType="separate"/>
      </w:r>
      <w:ins w:id="500" w:author="MCC" w:date="2023-06-09T23:11:00Z">
        <w:r>
          <w:t>44</w:t>
        </w:r>
        <w:r>
          <w:fldChar w:fldCharType="end"/>
        </w:r>
      </w:ins>
    </w:p>
    <w:p w14:paraId="0A853894" w14:textId="5658F395" w:rsidR="00D05241" w:rsidRDefault="00D05241">
      <w:pPr>
        <w:pStyle w:val="TOC5"/>
        <w:rPr>
          <w:ins w:id="501" w:author="MCC" w:date="2023-06-09T23:11:00Z"/>
          <w:rFonts w:asciiTheme="minorHAnsi" w:eastAsiaTheme="minorEastAsia" w:hAnsiTheme="minorHAnsi" w:cstheme="minorBidi"/>
          <w:sz w:val="22"/>
          <w:szCs w:val="22"/>
        </w:rPr>
      </w:pPr>
      <w:ins w:id="502" w:author="MCC" w:date="2023-06-09T23:11:00Z">
        <w:r>
          <w:rPr>
            <w:lang w:eastAsia="zh-CN"/>
          </w:rPr>
          <w:t>9.7.5.2.3</w:t>
        </w:r>
        <w:r>
          <w:rPr>
            <w:rFonts w:asciiTheme="minorHAnsi" w:eastAsiaTheme="minorEastAsia" w:hAnsiTheme="minorHAnsi" w:cstheme="minorBidi"/>
            <w:sz w:val="22"/>
            <w:szCs w:val="22"/>
          </w:rPr>
          <w:tab/>
        </w:r>
        <w:r>
          <w:rPr>
            <w:lang w:eastAsia="zh-CN"/>
          </w:rPr>
          <w:t>Protection of the SAN receiver</w:t>
        </w:r>
        <w:r>
          <w:tab/>
        </w:r>
        <w:r>
          <w:fldChar w:fldCharType="begin"/>
        </w:r>
        <w:r>
          <w:instrText xml:space="preserve"> PAGEREF _Toc137244843 \h </w:instrText>
        </w:r>
      </w:ins>
      <w:r>
        <w:fldChar w:fldCharType="separate"/>
      </w:r>
      <w:ins w:id="503" w:author="MCC" w:date="2023-06-09T23:11:00Z">
        <w:r>
          <w:t>44</w:t>
        </w:r>
        <w:r>
          <w:fldChar w:fldCharType="end"/>
        </w:r>
      </w:ins>
    </w:p>
    <w:p w14:paraId="33D84109" w14:textId="27EF8F56" w:rsidR="00D05241" w:rsidRDefault="00D05241">
      <w:pPr>
        <w:pStyle w:val="TOC5"/>
        <w:rPr>
          <w:ins w:id="504" w:author="MCC" w:date="2023-06-09T23:11:00Z"/>
          <w:rFonts w:asciiTheme="minorHAnsi" w:eastAsiaTheme="minorEastAsia" w:hAnsiTheme="minorHAnsi" w:cstheme="minorBidi"/>
          <w:sz w:val="22"/>
          <w:szCs w:val="22"/>
        </w:rPr>
      </w:pPr>
      <w:ins w:id="505" w:author="MCC" w:date="2023-06-09T23:11:00Z">
        <w:r>
          <w:rPr>
            <w:lang w:eastAsia="zh-CN"/>
          </w:rPr>
          <w:t>9.7.5.2.4</w:t>
        </w:r>
        <w:r>
          <w:rPr>
            <w:rFonts w:asciiTheme="minorHAnsi" w:eastAsiaTheme="minorEastAsia" w:hAnsiTheme="minorHAnsi" w:cstheme="minorBidi"/>
            <w:sz w:val="22"/>
            <w:szCs w:val="22"/>
          </w:rPr>
          <w:tab/>
        </w:r>
        <w:r>
          <w:t>Additional spurious emissions requirements</w:t>
        </w:r>
        <w:r>
          <w:tab/>
        </w:r>
        <w:r>
          <w:fldChar w:fldCharType="begin"/>
        </w:r>
        <w:r>
          <w:instrText xml:space="preserve"> PAGEREF _Toc137244844 \h </w:instrText>
        </w:r>
      </w:ins>
      <w:r>
        <w:fldChar w:fldCharType="separate"/>
      </w:r>
      <w:ins w:id="506" w:author="MCC" w:date="2023-06-09T23:11:00Z">
        <w:r>
          <w:t>44</w:t>
        </w:r>
        <w:r>
          <w:fldChar w:fldCharType="end"/>
        </w:r>
      </w:ins>
    </w:p>
    <w:p w14:paraId="0A43C3C0" w14:textId="371503FA" w:rsidR="00D05241" w:rsidRDefault="00D05241">
      <w:pPr>
        <w:pStyle w:val="TOC2"/>
        <w:rPr>
          <w:ins w:id="507" w:author="MCC" w:date="2023-06-09T23:11:00Z"/>
          <w:rFonts w:asciiTheme="minorHAnsi" w:eastAsiaTheme="minorEastAsia" w:hAnsiTheme="minorHAnsi" w:cstheme="minorBidi"/>
          <w:sz w:val="22"/>
          <w:szCs w:val="22"/>
        </w:rPr>
      </w:pPr>
      <w:ins w:id="508" w:author="MCC" w:date="2023-06-09T23:11:00Z">
        <w:r>
          <w:t>9.8</w:t>
        </w:r>
        <w:r>
          <w:rPr>
            <w:rFonts w:asciiTheme="minorHAnsi" w:eastAsiaTheme="minorEastAsia" w:hAnsiTheme="minorHAnsi" w:cstheme="minorBidi"/>
            <w:sz w:val="22"/>
            <w:szCs w:val="22"/>
          </w:rPr>
          <w:tab/>
        </w:r>
        <w:r>
          <w:t>OTA transmitter intermodulation</w:t>
        </w:r>
        <w:r>
          <w:tab/>
        </w:r>
        <w:r>
          <w:fldChar w:fldCharType="begin"/>
        </w:r>
        <w:r>
          <w:instrText xml:space="preserve"> PAGEREF _Toc137244845 \h </w:instrText>
        </w:r>
      </w:ins>
      <w:r>
        <w:fldChar w:fldCharType="separate"/>
      </w:r>
      <w:ins w:id="509" w:author="MCC" w:date="2023-06-09T23:11:00Z">
        <w:r>
          <w:t>44</w:t>
        </w:r>
        <w:r>
          <w:fldChar w:fldCharType="end"/>
        </w:r>
      </w:ins>
    </w:p>
    <w:p w14:paraId="64B9492E" w14:textId="407C7CA1" w:rsidR="00D05241" w:rsidRDefault="00D05241">
      <w:pPr>
        <w:pStyle w:val="TOC1"/>
        <w:rPr>
          <w:ins w:id="510" w:author="MCC" w:date="2023-06-09T23:11:00Z"/>
          <w:rFonts w:asciiTheme="minorHAnsi" w:eastAsiaTheme="minorEastAsia" w:hAnsiTheme="minorHAnsi" w:cstheme="minorBidi"/>
          <w:szCs w:val="22"/>
        </w:rPr>
      </w:pPr>
      <w:ins w:id="511" w:author="MCC" w:date="2023-06-09T23:11:00Z">
        <w:r>
          <w:t>10</w:t>
        </w:r>
        <w:r>
          <w:rPr>
            <w:rFonts w:asciiTheme="minorHAnsi" w:eastAsiaTheme="minorEastAsia" w:hAnsiTheme="minorHAnsi" w:cstheme="minorBidi"/>
            <w:szCs w:val="22"/>
          </w:rPr>
          <w:tab/>
        </w:r>
        <w:r>
          <w:t>Radiated receiver characteristics</w:t>
        </w:r>
        <w:r>
          <w:tab/>
        </w:r>
        <w:r>
          <w:fldChar w:fldCharType="begin"/>
        </w:r>
        <w:r>
          <w:instrText xml:space="preserve"> PAGEREF _Toc137244846 \h </w:instrText>
        </w:r>
      </w:ins>
      <w:r>
        <w:fldChar w:fldCharType="separate"/>
      </w:r>
      <w:ins w:id="512" w:author="MCC" w:date="2023-06-09T23:11:00Z">
        <w:r>
          <w:t>45</w:t>
        </w:r>
        <w:r>
          <w:fldChar w:fldCharType="end"/>
        </w:r>
      </w:ins>
    </w:p>
    <w:p w14:paraId="33395EE6" w14:textId="39AA42F6" w:rsidR="00D05241" w:rsidRDefault="00D05241">
      <w:pPr>
        <w:pStyle w:val="TOC2"/>
        <w:rPr>
          <w:ins w:id="513" w:author="MCC" w:date="2023-06-09T23:11:00Z"/>
          <w:rFonts w:asciiTheme="minorHAnsi" w:eastAsiaTheme="minorEastAsia" w:hAnsiTheme="minorHAnsi" w:cstheme="minorBidi"/>
          <w:sz w:val="22"/>
          <w:szCs w:val="22"/>
        </w:rPr>
      </w:pPr>
      <w:ins w:id="514" w:author="MCC" w:date="2023-06-09T23:11:00Z">
        <w:r>
          <w:t>10.1</w:t>
        </w:r>
        <w:r>
          <w:rPr>
            <w:rFonts w:asciiTheme="minorHAnsi" w:eastAsiaTheme="minorEastAsia" w:hAnsiTheme="minorHAnsi" w:cstheme="minorBidi"/>
            <w:sz w:val="22"/>
            <w:szCs w:val="22"/>
          </w:rPr>
          <w:tab/>
        </w:r>
        <w:r>
          <w:t>General</w:t>
        </w:r>
        <w:r>
          <w:tab/>
        </w:r>
        <w:r>
          <w:fldChar w:fldCharType="begin"/>
        </w:r>
        <w:r>
          <w:instrText xml:space="preserve"> PAGEREF _Toc137244847 \h </w:instrText>
        </w:r>
      </w:ins>
      <w:r>
        <w:fldChar w:fldCharType="separate"/>
      </w:r>
      <w:ins w:id="515" w:author="MCC" w:date="2023-06-09T23:11:00Z">
        <w:r>
          <w:t>45</w:t>
        </w:r>
        <w:r>
          <w:fldChar w:fldCharType="end"/>
        </w:r>
      </w:ins>
    </w:p>
    <w:p w14:paraId="3AFA7AB1" w14:textId="3CF8E14E" w:rsidR="00D05241" w:rsidRDefault="00D05241">
      <w:pPr>
        <w:pStyle w:val="TOC2"/>
        <w:rPr>
          <w:ins w:id="516" w:author="MCC" w:date="2023-06-09T23:11:00Z"/>
          <w:rFonts w:asciiTheme="minorHAnsi" w:eastAsiaTheme="minorEastAsia" w:hAnsiTheme="minorHAnsi" w:cstheme="minorBidi"/>
          <w:sz w:val="22"/>
          <w:szCs w:val="22"/>
        </w:rPr>
      </w:pPr>
      <w:ins w:id="517" w:author="MCC" w:date="2023-06-09T23:11:00Z">
        <w:r w:rsidRPr="000062D2">
          <w:rPr>
            <w:lang w:val="en-US"/>
          </w:rPr>
          <w:t>10.2</w:t>
        </w:r>
        <w:r>
          <w:rPr>
            <w:rFonts w:asciiTheme="minorHAnsi" w:eastAsiaTheme="minorEastAsia" w:hAnsiTheme="minorHAnsi" w:cstheme="minorBidi"/>
            <w:sz w:val="22"/>
            <w:szCs w:val="22"/>
          </w:rPr>
          <w:tab/>
        </w:r>
        <w:r w:rsidRPr="000062D2">
          <w:rPr>
            <w:lang w:val="en-US"/>
          </w:rPr>
          <w:t>OTA sensitivity</w:t>
        </w:r>
        <w:r>
          <w:tab/>
        </w:r>
        <w:r>
          <w:fldChar w:fldCharType="begin"/>
        </w:r>
        <w:r>
          <w:instrText xml:space="preserve"> PAGEREF _Toc137244848 \h </w:instrText>
        </w:r>
      </w:ins>
      <w:r>
        <w:fldChar w:fldCharType="separate"/>
      </w:r>
      <w:ins w:id="518" w:author="MCC" w:date="2023-06-09T23:11:00Z">
        <w:r>
          <w:t>45</w:t>
        </w:r>
        <w:r>
          <w:fldChar w:fldCharType="end"/>
        </w:r>
      </w:ins>
    </w:p>
    <w:p w14:paraId="3641A9AC" w14:textId="30CC49F8" w:rsidR="00D05241" w:rsidRDefault="00D05241">
      <w:pPr>
        <w:pStyle w:val="TOC3"/>
        <w:rPr>
          <w:ins w:id="519" w:author="MCC" w:date="2023-06-09T23:11:00Z"/>
          <w:rFonts w:asciiTheme="minorHAnsi" w:eastAsiaTheme="minorEastAsia" w:hAnsiTheme="minorHAnsi" w:cstheme="minorBidi"/>
          <w:sz w:val="22"/>
          <w:szCs w:val="22"/>
        </w:rPr>
      </w:pPr>
      <w:ins w:id="520" w:author="MCC" w:date="2023-06-09T23:11:00Z">
        <w:r>
          <w:t>10.2.1</w:t>
        </w:r>
        <w:r>
          <w:rPr>
            <w:rFonts w:asciiTheme="minorHAnsi" w:eastAsiaTheme="minorEastAsia" w:hAnsiTheme="minorHAnsi" w:cstheme="minorBidi"/>
            <w:sz w:val="22"/>
            <w:szCs w:val="22"/>
          </w:rPr>
          <w:tab/>
        </w:r>
        <w:r>
          <w:t>General</w:t>
        </w:r>
        <w:r>
          <w:tab/>
        </w:r>
        <w:r>
          <w:fldChar w:fldCharType="begin"/>
        </w:r>
        <w:r>
          <w:instrText xml:space="preserve"> PAGEREF _Toc137244849 \h </w:instrText>
        </w:r>
      </w:ins>
      <w:r>
        <w:fldChar w:fldCharType="separate"/>
      </w:r>
      <w:ins w:id="521" w:author="MCC" w:date="2023-06-09T23:11:00Z">
        <w:r>
          <w:t>45</w:t>
        </w:r>
        <w:r>
          <w:fldChar w:fldCharType="end"/>
        </w:r>
      </w:ins>
    </w:p>
    <w:p w14:paraId="10170F5E" w14:textId="4BE4574F" w:rsidR="00D05241" w:rsidRDefault="00D05241">
      <w:pPr>
        <w:pStyle w:val="TOC3"/>
        <w:rPr>
          <w:ins w:id="522" w:author="MCC" w:date="2023-06-09T23:11:00Z"/>
          <w:rFonts w:asciiTheme="minorHAnsi" w:eastAsiaTheme="minorEastAsia" w:hAnsiTheme="minorHAnsi" w:cstheme="minorBidi"/>
          <w:sz w:val="22"/>
          <w:szCs w:val="22"/>
        </w:rPr>
      </w:pPr>
      <w:ins w:id="523" w:author="MCC" w:date="2023-06-09T23:11:00Z">
        <w:r>
          <w:t>10.2.2</w:t>
        </w:r>
        <w:r>
          <w:rPr>
            <w:rFonts w:asciiTheme="minorHAnsi" w:eastAsiaTheme="minorEastAsia" w:hAnsiTheme="minorHAnsi" w:cstheme="minorBidi"/>
            <w:sz w:val="22"/>
            <w:szCs w:val="22"/>
          </w:rPr>
          <w:tab/>
        </w:r>
        <w:r>
          <w:t xml:space="preserve">Minimum requirement for </w:t>
        </w:r>
        <w:r w:rsidRPr="000062D2">
          <w:rPr>
            <w:i/>
            <w:iCs/>
          </w:rPr>
          <w:t>SAN type 1-O</w:t>
        </w:r>
        <w:r>
          <w:tab/>
        </w:r>
        <w:r>
          <w:fldChar w:fldCharType="begin"/>
        </w:r>
        <w:r>
          <w:instrText xml:space="preserve"> PAGEREF _Toc137244850 \h </w:instrText>
        </w:r>
      </w:ins>
      <w:r>
        <w:fldChar w:fldCharType="separate"/>
      </w:r>
      <w:ins w:id="524" w:author="MCC" w:date="2023-06-09T23:11:00Z">
        <w:r>
          <w:t>46</w:t>
        </w:r>
        <w:r>
          <w:fldChar w:fldCharType="end"/>
        </w:r>
      </w:ins>
    </w:p>
    <w:p w14:paraId="5FB5417E" w14:textId="61813C60" w:rsidR="00D05241" w:rsidRDefault="00D05241">
      <w:pPr>
        <w:pStyle w:val="TOC2"/>
        <w:rPr>
          <w:ins w:id="525" w:author="MCC" w:date="2023-06-09T23:11:00Z"/>
          <w:rFonts w:asciiTheme="minorHAnsi" w:eastAsiaTheme="minorEastAsia" w:hAnsiTheme="minorHAnsi" w:cstheme="minorBidi"/>
          <w:sz w:val="22"/>
          <w:szCs w:val="22"/>
        </w:rPr>
      </w:pPr>
      <w:ins w:id="526" w:author="MCC" w:date="2023-06-09T23:11:00Z">
        <w:r>
          <w:t>10.3</w:t>
        </w:r>
        <w:r>
          <w:rPr>
            <w:rFonts w:asciiTheme="minorHAnsi" w:eastAsiaTheme="minorEastAsia" w:hAnsiTheme="minorHAnsi" w:cstheme="minorBidi"/>
            <w:sz w:val="22"/>
            <w:szCs w:val="22"/>
          </w:rPr>
          <w:tab/>
        </w:r>
        <w:r>
          <w:t>OTA reference sensitivity level</w:t>
        </w:r>
        <w:r>
          <w:tab/>
        </w:r>
        <w:r>
          <w:fldChar w:fldCharType="begin"/>
        </w:r>
        <w:r>
          <w:instrText xml:space="preserve"> PAGEREF _Toc137244851 \h </w:instrText>
        </w:r>
      </w:ins>
      <w:r>
        <w:fldChar w:fldCharType="separate"/>
      </w:r>
      <w:ins w:id="527" w:author="MCC" w:date="2023-06-09T23:11:00Z">
        <w:r>
          <w:t>46</w:t>
        </w:r>
        <w:r>
          <w:fldChar w:fldCharType="end"/>
        </w:r>
      </w:ins>
    </w:p>
    <w:p w14:paraId="479E6F64" w14:textId="309B9C9D" w:rsidR="00D05241" w:rsidRDefault="00D05241">
      <w:pPr>
        <w:pStyle w:val="TOC3"/>
        <w:rPr>
          <w:ins w:id="528" w:author="MCC" w:date="2023-06-09T23:11:00Z"/>
          <w:rFonts w:asciiTheme="minorHAnsi" w:eastAsiaTheme="minorEastAsia" w:hAnsiTheme="minorHAnsi" w:cstheme="minorBidi"/>
          <w:sz w:val="22"/>
          <w:szCs w:val="22"/>
        </w:rPr>
      </w:pPr>
      <w:ins w:id="529" w:author="MCC" w:date="2023-06-09T23:11:00Z">
        <w:r>
          <w:t>10.3.1</w:t>
        </w:r>
        <w:r>
          <w:rPr>
            <w:rFonts w:asciiTheme="minorHAnsi" w:eastAsiaTheme="minorEastAsia" w:hAnsiTheme="minorHAnsi" w:cstheme="minorBidi"/>
            <w:sz w:val="22"/>
            <w:szCs w:val="22"/>
          </w:rPr>
          <w:tab/>
        </w:r>
        <w:r>
          <w:t>General</w:t>
        </w:r>
        <w:r>
          <w:tab/>
        </w:r>
        <w:r>
          <w:fldChar w:fldCharType="begin"/>
        </w:r>
        <w:r>
          <w:instrText xml:space="preserve"> PAGEREF _Toc137244852 \h </w:instrText>
        </w:r>
      </w:ins>
      <w:r>
        <w:fldChar w:fldCharType="separate"/>
      </w:r>
      <w:ins w:id="530" w:author="MCC" w:date="2023-06-09T23:11:00Z">
        <w:r>
          <w:t>46</w:t>
        </w:r>
        <w:r>
          <w:fldChar w:fldCharType="end"/>
        </w:r>
      </w:ins>
    </w:p>
    <w:p w14:paraId="24242965" w14:textId="39D4ECEC" w:rsidR="00D05241" w:rsidRDefault="00D05241">
      <w:pPr>
        <w:pStyle w:val="TOC3"/>
        <w:rPr>
          <w:ins w:id="531" w:author="MCC" w:date="2023-06-09T23:11:00Z"/>
          <w:rFonts w:asciiTheme="minorHAnsi" w:eastAsiaTheme="minorEastAsia" w:hAnsiTheme="minorHAnsi" w:cstheme="minorBidi"/>
          <w:sz w:val="22"/>
          <w:szCs w:val="22"/>
        </w:rPr>
      </w:pPr>
      <w:ins w:id="532" w:author="MCC" w:date="2023-06-09T23:11:00Z">
        <w:r>
          <w:t>10.3.2</w:t>
        </w:r>
        <w:r>
          <w:rPr>
            <w:rFonts w:asciiTheme="minorHAnsi" w:eastAsiaTheme="minorEastAsia" w:hAnsiTheme="minorHAnsi" w:cstheme="minorBidi"/>
            <w:sz w:val="22"/>
            <w:szCs w:val="22"/>
          </w:rPr>
          <w:tab/>
        </w:r>
        <w:r>
          <w:t xml:space="preserve">Minimum requirement for </w:t>
        </w:r>
        <w:r w:rsidRPr="000062D2">
          <w:rPr>
            <w:i/>
            <w:lang w:val="en-US" w:eastAsia="zh-CN"/>
          </w:rPr>
          <w:t>SAN</w:t>
        </w:r>
        <w:r w:rsidRPr="000062D2">
          <w:rPr>
            <w:i/>
          </w:rPr>
          <w:t xml:space="preserve"> type 1-O</w:t>
        </w:r>
        <w:r>
          <w:tab/>
        </w:r>
        <w:r>
          <w:fldChar w:fldCharType="begin"/>
        </w:r>
        <w:r>
          <w:instrText xml:space="preserve"> PAGEREF _Toc137244853 \h </w:instrText>
        </w:r>
      </w:ins>
      <w:r>
        <w:fldChar w:fldCharType="separate"/>
      </w:r>
      <w:ins w:id="533" w:author="MCC" w:date="2023-06-09T23:11:00Z">
        <w:r>
          <w:t>46</w:t>
        </w:r>
        <w:r>
          <w:fldChar w:fldCharType="end"/>
        </w:r>
      </w:ins>
    </w:p>
    <w:p w14:paraId="1A54C7E8" w14:textId="65FECA2D" w:rsidR="00D05241" w:rsidRDefault="00D05241">
      <w:pPr>
        <w:pStyle w:val="TOC2"/>
        <w:rPr>
          <w:ins w:id="534" w:author="MCC" w:date="2023-06-09T23:11:00Z"/>
          <w:rFonts w:asciiTheme="minorHAnsi" w:eastAsiaTheme="minorEastAsia" w:hAnsiTheme="minorHAnsi" w:cstheme="minorBidi"/>
          <w:sz w:val="22"/>
          <w:szCs w:val="22"/>
        </w:rPr>
      </w:pPr>
      <w:ins w:id="535" w:author="MCC" w:date="2023-06-09T23:11:00Z">
        <w:r>
          <w:t>10.4</w:t>
        </w:r>
        <w:r>
          <w:rPr>
            <w:rFonts w:asciiTheme="minorHAnsi" w:eastAsiaTheme="minorEastAsia" w:hAnsiTheme="minorHAnsi" w:cstheme="minorBidi"/>
            <w:sz w:val="22"/>
            <w:szCs w:val="22"/>
          </w:rPr>
          <w:tab/>
        </w:r>
        <w:r>
          <w:t>OTA dynamic range</w:t>
        </w:r>
        <w:r>
          <w:tab/>
        </w:r>
        <w:r>
          <w:fldChar w:fldCharType="begin"/>
        </w:r>
        <w:r>
          <w:instrText xml:space="preserve"> PAGEREF _Toc137244854 \h </w:instrText>
        </w:r>
      </w:ins>
      <w:r>
        <w:fldChar w:fldCharType="separate"/>
      </w:r>
      <w:ins w:id="536" w:author="MCC" w:date="2023-06-09T23:11:00Z">
        <w:r>
          <w:t>47</w:t>
        </w:r>
        <w:r>
          <w:fldChar w:fldCharType="end"/>
        </w:r>
      </w:ins>
    </w:p>
    <w:p w14:paraId="4185DC4F" w14:textId="618936FA" w:rsidR="00D05241" w:rsidRDefault="00D05241">
      <w:pPr>
        <w:pStyle w:val="TOC3"/>
        <w:rPr>
          <w:ins w:id="537" w:author="MCC" w:date="2023-06-09T23:11:00Z"/>
          <w:rFonts w:asciiTheme="minorHAnsi" w:eastAsiaTheme="minorEastAsia" w:hAnsiTheme="minorHAnsi" w:cstheme="minorBidi"/>
          <w:sz w:val="22"/>
          <w:szCs w:val="22"/>
        </w:rPr>
      </w:pPr>
      <w:ins w:id="538" w:author="MCC" w:date="2023-06-09T23:11:00Z">
        <w:r>
          <w:t>10.4.1</w:t>
        </w:r>
        <w:r>
          <w:rPr>
            <w:rFonts w:asciiTheme="minorHAnsi" w:eastAsiaTheme="minorEastAsia" w:hAnsiTheme="minorHAnsi" w:cstheme="minorBidi"/>
            <w:sz w:val="22"/>
            <w:szCs w:val="22"/>
          </w:rPr>
          <w:tab/>
        </w:r>
        <w:r>
          <w:t>General</w:t>
        </w:r>
        <w:r>
          <w:tab/>
        </w:r>
        <w:r>
          <w:fldChar w:fldCharType="begin"/>
        </w:r>
        <w:r>
          <w:instrText xml:space="preserve"> PAGEREF _Toc137244855 \h </w:instrText>
        </w:r>
      </w:ins>
      <w:r>
        <w:fldChar w:fldCharType="separate"/>
      </w:r>
      <w:ins w:id="539" w:author="MCC" w:date="2023-06-09T23:11:00Z">
        <w:r>
          <w:t>47</w:t>
        </w:r>
        <w:r>
          <w:fldChar w:fldCharType="end"/>
        </w:r>
      </w:ins>
    </w:p>
    <w:p w14:paraId="4761920C" w14:textId="0C5DFB8E" w:rsidR="00D05241" w:rsidRDefault="00D05241">
      <w:pPr>
        <w:pStyle w:val="TOC3"/>
        <w:rPr>
          <w:ins w:id="540" w:author="MCC" w:date="2023-06-09T23:11:00Z"/>
          <w:rFonts w:asciiTheme="minorHAnsi" w:eastAsiaTheme="minorEastAsia" w:hAnsiTheme="minorHAnsi" w:cstheme="minorBidi"/>
          <w:sz w:val="22"/>
          <w:szCs w:val="22"/>
        </w:rPr>
      </w:pPr>
      <w:ins w:id="541" w:author="MCC" w:date="2023-06-09T23:11:00Z">
        <w:r>
          <w:t>10.4.2</w:t>
        </w:r>
        <w:r>
          <w:rPr>
            <w:rFonts w:asciiTheme="minorHAnsi" w:eastAsiaTheme="minorEastAsia" w:hAnsiTheme="minorHAnsi" w:cstheme="minorBidi"/>
            <w:sz w:val="22"/>
            <w:szCs w:val="22"/>
          </w:rPr>
          <w:tab/>
        </w:r>
        <w:r>
          <w:t xml:space="preserve">Minimum requirement for </w:t>
        </w:r>
        <w:r w:rsidRPr="000062D2">
          <w:rPr>
            <w:i/>
            <w:iCs/>
            <w:lang w:val="en-US" w:eastAsia="zh-CN"/>
          </w:rPr>
          <w:t>SAN</w:t>
        </w:r>
        <w:r w:rsidRPr="000062D2">
          <w:rPr>
            <w:i/>
          </w:rPr>
          <w:t xml:space="preserve"> type 1-O</w:t>
        </w:r>
        <w:r>
          <w:tab/>
        </w:r>
        <w:r>
          <w:fldChar w:fldCharType="begin"/>
        </w:r>
        <w:r>
          <w:instrText xml:space="preserve"> PAGEREF _Toc137244856 \h </w:instrText>
        </w:r>
      </w:ins>
      <w:r>
        <w:fldChar w:fldCharType="separate"/>
      </w:r>
      <w:ins w:id="542" w:author="MCC" w:date="2023-06-09T23:11:00Z">
        <w:r>
          <w:t>47</w:t>
        </w:r>
        <w:r>
          <w:fldChar w:fldCharType="end"/>
        </w:r>
      </w:ins>
    </w:p>
    <w:p w14:paraId="052CBDEA" w14:textId="3EB8A94E" w:rsidR="00D05241" w:rsidRDefault="00D05241">
      <w:pPr>
        <w:pStyle w:val="TOC2"/>
        <w:rPr>
          <w:ins w:id="543" w:author="MCC" w:date="2023-06-09T23:11:00Z"/>
          <w:rFonts w:asciiTheme="minorHAnsi" w:eastAsiaTheme="minorEastAsia" w:hAnsiTheme="minorHAnsi" w:cstheme="minorBidi"/>
          <w:sz w:val="22"/>
          <w:szCs w:val="22"/>
        </w:rPr>
      </w:pPr>
      <w:ins w:id="544" w:author="MCC" w:date="2023-06-09T23:11:00Z">
        <w:r>
          <w:t>10.5</w:t>
        </w:r>
        <w:r>
          <w:rPr>
            <w:rFonts w:asciiTheme="minorHAnsi" w:eastAsiaTheme="minorEastAsia" w:hAnsiTheme="minorHAnsi" w:cstheme="minorBidi"/>
            <w:sz w:val="22"/>
            <w:szCs w:val="22"/>
          </w:rPr>
          <w:tab/>
        </w:r>
        <w:r>
          <w:t>OTA in-band selectivity and blocking</w:t>
        </w:r>
        <w:r>
          <w:tab/>
        </w:r>
        <w:r>
          <w:fldChar w:fldCharType="begin"/>
        </w:r>
        <w:r>
          <w:instrText xml:space="preserve"> PAGEREF _Toc137244857 \h </w:instrText>
        </w:r>
      </w:ins>
      <w:r>
        <w:fldChar w:fldCharType="separate"/>
      </w:r>
      <w:ins w:id="545" w:author="MCC" w:date="2023-06-09T23:11:00Z">
        <w:r>
          <w:t>48</w:t>
        </w:r>
        <w:r>
          <w:fldChar w:fldCharType="end"/>
        </w:r>
      </w:ins>
    </w:p>
    <w:p w14:paraId="207E6E89" w14:textId="0D4A6088" w:rsidR="00D05241" w:rsidRDefault="00D05241">
      <w:pPr>
        <w:pStyle w:val="TOC3"/>
        <w:rPr>
          <w:ins w:id="546" w:author="MCC" w:date="2023-06-09T23:11:00Z"/>
          <w:rFonts w:asciiTheme="minorHAnsi" w:eastAsiaTheme="minorEastAsia" w:hAnsiTheme="minorHAnsi" w:cstheme="minorBidi"/>
          <w:sz w:val="22"/>
          <w:szCs w:val="22"/>
        </w:rPr>
      </w:pPr>
      <w:ins w:id="547" w:author="MCC" w:date="2023-06-09T23:11:00Z">
        <w:r>
          <w:lastRenderedPageBreak/>
          <w:t>10.5.1</w:t>
        </w:r>
        <w:r>
          <w:rPr>
            <w:rFonts w:asciiTheme="minorHAnsi" w:eastAsiaTheme="minorEastAsia" w:hAnsiTheme="minorHAnsi" w:cstheme="minorBidi"/>
            <w:sz w:val="22"/>
            <w:szCs w:val="22"/>
          </w:rPr>
          <w:tab/>
        </w:r>
        <w:r>
          <w:t>OTA adjacent channel selectivity</w:t>
        </w:r>
        <w:r>
          <w:tab/>
        </w:r>
        <w:r>
          <w:fldChar w:fldCharType="begin"/>
        </w:r>
        <w:r>
          <w:instrText xml:space="preserve"> PAGEREF _Toc137244858 \h </w:instrText>
        </w:r>
      </w:ins>
      <w:r>
        <w:fldChar w:fldCharType="separate"/>
      </w:r>
      <w:ins w:id="548" w:author="MCC" w:date="2023-06-09T23:11:00Z">
        <w:r>
          <w:t>48</w:t>
        </w:r>
        <w:r>
          <w:fldChar w:fldCharType="end"/>
        </w:r>
      </w:ins>
    </w:p>
    <w:p w14:paraId="2D633DE9" w14:textId="3A2730EC" w:rsidR="00D05241" w:rsidRDefault="00D05241">
      <w:pPr>
        <w:pStyle w:val="TOC4"/>
        <w:rPr>
          <w:ins w:id="549" w:author="MCC" w:date="2023-06-09T23:11:00Z"/>
          <w:rFonts w:asciiTheme="minorHAnsi" w:eastAsiaTheme="minorEastAsia" w:hAnsiTheme="minorHAnsi" w:cstheme="minorBidi"/>
          <w:sz w:val="22"/>
          <w:szCs w:val="22"/>
        </w:rPr>
      </w:pPr>
      <w:ins w:id="550" w:author="MCC" w:date="2023-06-09T23:11:00Z">
        <w:r>
          <w:t>10.5.1.1</w:t>
        </w:r>
        <w:r>
          <w:rPr>
            <w:rFonts w:asciiTheme="minorHAnsi" w:eastAsiaTheme="minorEastAsia" w:hAnsiTheme="minorHAnsi" w:cstheme="minorBidi"/>
            <w:sz w:val="22"/>
            <w:szCs w:val="22"/>
          </w:rPr>
          <w:tab/>
        </w:r>
        <w:r>
          <w:t>General</w:t>
        </w:r>
        <w:r>
          <w:tab/>
        </w:r>
        <w:r>
          <w:fldChar w:fldCharType="begin"/>
        </w:r>
        <w:r>
          <w:instrText xml:space="preserve"> PAGEREF _Toc137244859 \h </w:instrText>
        </w:r>
      </w:ins>
      <w:r>
        <w:fldChar w:fldCharType="separate"/>
      </w:r>
      <w:ins w:id="551" w:author="MCC" w:date="2023-06-09T23:11:00Z">
        <w:r>
          <w:t>48</w:t>
        </w:r>
        <w:r>
          <w:fldChar w:fldCharType="end"/>
        </w:r>
      </w:ins>
    </w:p>
    <w:p w14:paraId="534AD9B4" w14:textId="79AD9035" w:rsidR="00D05241" w:rsidRDefault="00D05241">
      <w:pPr>
        <w:pStyle w:val="TOC4"/>
        <w:rPr>
          <w:ins w:id="552" w:author="MCC" w:date="2023-06-09T23:11:00Z"/>
          <w:rFonts w:asciiTheme="minorHAnsi" w:eastAsiaTheme="minorEastAsia" w:hAnsiTheme="minorHAnsi" w:cstheme="minorBidi"/>
          <w:sz w:val="22"/>
          <w:szCs w:val="22"/>
        </w:rPr>
      </w:pPr>
      <w:ins w:id="553" w:author="MCC" w:date="2023-06-09T23:11:00Z">
        <w:r>
          <w:t>10.5.1.2</w:t>
        </w:r>
        <w:r>
          <w:rPr>
            <w:rFonts w:asciiTheme="minorHAnsi" w:eastAsiaTheme="minorEastAsia" w:hAnsiTheme="minorHAnsi" w:cstheme="minorBidi"/>
            <w:sz w:val="22"/>
            <w:szCs w:val="22"/>
          </w:rPr>
          <w:tab/>
        </w:r>
        <w:r>
          <w:t xml:space="preserve">Minimum requirement for </w:t>
        </w:r>
        <w:r w:rsidRPr="000062D2">
          <w:rPr>
            <w:i/>
          </w:rPr>
          <w:t>SAN type 1-O</w:t>
        </w:r>
        <w:r>
          <w:tab/>
        </w:r>
        <w:r>
          <w:fldChar w:fldCharType="begin"/>
        </w:r>
        <w:r>
          <w:instrText xml:space="preserve"> PAGEREF _Toc137244860 \h </w:instrText>
        </w:r>
      </w:ins>
      <w:r>
        <w:fldChar w:fldCharType="separate"/>
      </w:r>
      <w:ins w:id="554" w:author="MCC" w:date="2023-06-09T23:11:00Z">
        <w:r>
          <w:t>48</w:t>
        </w:r>
        <w:r>
          <w:fldChar w:fldCharType="end"/>
        </w:r>
      </w:ins>
    </w:p>
    <w:p w14:paraId="798EA1DC" w14:textId="2C056F2A" w:rsidR="00D05241" w:rsidRDefault="00D05241">
      <w:pPr>
        <w:pStyle w:val="TOC3"/>
        <w:rPr>
          <w:ins w:id="555" w:author="MCC" w:date="2023-06-09T23:11:00Z"/>
          <w:rFonts w:asciiTheme="minorHAnsi" w:eastAsiaTheme="minorEastAsia" w:hAnsiTheme="minorHAnsi" w:cstheme="minorBidi"/>
          <w:sz w:val="22"/>
          <w:szCs w:val="22"/>
        </w:rPr>
      </w:pPr>
      <w:ins w:id="556" w:author="MCC" w:date="2023-06-09T23:11:00Z">
        <w:r>
          <w:t>10.5.2</w:t>
        </w:r>
        <w:r>
          <w:rPr>
            <w:rFonts w:asciiTheme="minorHAnsi" w:eastAsiaTheme="minorEastAsia" w:hAnsiTheme="minorHAnsi" w:cstheme="minorBidi"/>
            <w:sz w:val="22"/>
            <w:szCs w:val="22"/>
          </w:rPr>
          <w:tab/>
        </w:r>
        <w:r>
          <w:t>OTA in-band blocking</w:t>
        </w:r>
        <w:r>
          <w:tab/>
        </w:r>
        <w:r>
          <w:fldChar w:fldCharType="begin"/>
        </w:r>
        <w:r>
          <w:instrText xml:space="preserve"> PAGEREF _Toc137244861 \h </w:instrText>
        </w:r>
      </w:ins>
      <w:r>
        <w:fldChar w:fldCharType="separate"/>
      </w:r>
      <w:ins w:id="557" w:author="MCC" w:date="2023-06-09T23:11:00Z">
        <w:r>
          <w:t>49</w:t>
        </w:r>
        <w:r>
          <w:fldChar w:fldCharType="end"/>
        </w:r>
      </w:ins>
    </w:p>
    <w:p w14:paraId="6FE45C18" w14:textId="36122F48" w:rsidR="00D05241" w:rsidRDefault="00D05241">
      <w:pPr>
        <w:pStyle w:val="TOC2"/>
        <w:rPr>
          <w:ins w:id="558" w:author="MCC" w:date="2023-06-09T23:11:00Z"/>
          <w:rFonts w:asciiTheme="minorHAnsi" w:eastAsiaTheme="minorEastAsia" w:hAnsiTheme="minorHAnsi" w:cstheme="minorBidi"/>
          <w:sz w:val="22"/>
          <w:szCs w:val="22"/>
        </w:rPr>
      </w:pPr>
      <w:ins w:id="559" w:author="MCC" w:date="2023-06-09T23:11:00Z">
        <w:r>
          <w:t>10.6</w:t>
        </w:r>
        <w:r>
          <w:rPr>
            <w:rFonts w:asciiTheme="minorHAnsi" w:eastAsiaTheme="minorEastAsia" w:hAnsiTheme="minorHAnsi" w:cstheme="minorBidi"/>
            <w:sz w:val="22"/>
            <w:szCs w:val="22"/>
          </w:rPr>
          <w:tab/>
        </w:r>
        <w:r>
          <w:t>OTA out-of-band blocking</w:t>
        </w:r>
        <w:r>
          <w:tab/>
        </w:r>
        <w:r>
          <w:fldChar w:fldCharType="begin"/>
        </w:r>
        <w:r>
          <w:instrText xml:space="preserve"> PAGEREF _Toc137244862 \h </w:instrText>
        </w:r>
      </w:ins>
      <w:r>
        <w:fldChar w:fldCharType="separate"/>
      </w:r>
      <w:ins w:id="560" w:author="MCC" w:date="2023-06-09T23:11:00Z">
        <w:r>
          <w:t>49</w:t>
        </w:r>
        <w:r>
          <w:fldChar w:fldCharType="end"/>
        </w:r>
      </w:ins>
    </w:p>
    <w:p w14:paraId="26AE0992" w14:textId="4CB49203" w:rsidR="00D05241" w:rsidRDefault="00D05241">
      <w:pPr>
        <w:pStyle w:val="TOC3"/>
        <w:rPr>
          <w:ins w:id="561" w:author="MCC" w:date="2023-06-09T23:11:00Z"/>
          <w:rFonts w:asciiTheme="minorHAnsi" w:eastAsiaTheme="minorEastAsia" w:hAnsiTheme="minorHAnsi" w:cstheme="minorBidi"/>
          <w:sz w:val="22"/>
          <w:szCs w:val="22"/>
        </w:rPr>
      </w:pPr>
      <w:ins w:id="562" w:author="MCC" w:date="2023-06-09T23:11:00Z">
        <w:r>
          <w:t>10.6.1</w:t>
        </w:r>
        <w:r>
          <w:rPr>
            <w:rFonts w:asciiTheme="minorHAnsi" w:eastAsiaTheme="minorEastAsia" w:hAnsiTheme="minorHAnsi" w:cstheme="minorBidi"/>
            <w:sz w:val="22"/>
            <w:szCs w:val="22"/>
          </w:rPr>
          <w:tab/>
        </w:r>
        <w:r>
          <w:t>General</w:t>
        </w:r>
        <w:r>
          <w:tab/>
        </w:r>
        <w:r>
          <w:fldChar w:fldCharType="begin"/>
        </w:r>
        <w:r>
          <w:instrText xml:space="preserve"> PAGEREF _Toc137244863 \h </w:instrText>
        </w:r>
      </w:ins>
      <w:r>
        <w:fldChar w:fldCharType="separate"/>
      </w:r>
      <w:ins w:id="563" w:author="MCC" w:date="2023-06-09T23:11:00Z">
        <w:r>
          <w:t>49</w:t>
        </w:r>
        <w:r>
          <w:fldChar w:fldCharType="end"/>
        </w:r>
      </w:ins>
    </w:p>
    <w:p w14:paraId="7DB1DB76" w14:textId="4C3599D3" w:rsidR="00D05241" w:rsidRDefault="00D05241">
      <w:pPr>
        <w:pStyle w:val="TOC3"/>
        <w:rPr>
          <w:ins w:id="564" w:author="MCC" w:date="2023-06-09T23:11:00Z"/>
          <w:rFonts w:asciiTheme="minorHAnsi" w:eastAsiaTheme="minorEastAsia" w:hAnsiTheme="minorHAnsi" w:cstheme="minorBidi"/>
          <w:sz w:val="22"/>
          <w:szCs w:val="22"/>
        </w:rPr>
      </w:pPr>
      <w:ins w:id="565" w:author="MCC" w:date="2023-06-09T23:11:00Z">
        <w:r>
          <w:t>10.6.2</w:t>
        </w:r>
        <w:r>
          <w:rPr>
            <w:rFonts w:asciiTheme="minorHAnsi" w:eastAsiaTheme="minorEastAsia" w:hAnsiTheme="minorHAnsi" w:cstheme="minorBidi"/>
            <w:sz w:val="22"/>
            <w:szCs w:val="22"/>
          </w:rPr>
          <w:tab/>
        </w:r>
        <w:r>
          <w:t xml:space="preserve">Minimum requirement for </w:t>
        </w:r>
        <w:r w:rsidRPr="000062D2">
          <w:rPr>
            <w:i/>
            <w:lang w:val="en-US" w:eastAsia="zh-CN"/>
          </w:rPr>
          <w:t>SAN</w:t>
        </w:r>
        <w:r w:rsidRPr="000062D2">
          <w:rPr>
            <w:i/>
          </w:rPr>
          <w:t xml:space="preserve"> type 1-O</w:t>
        </w:r>
        <w:r>
          <w:tab/>
        </w:r>
        <w:r>
          <w:fldChar w:fldCharType="begin"/>
        </w:r>
        <w:r>
          <w:instrText xml:space="preserve"> PAGEREF _Toc137244864 \h </w:instrText>
        </w:r>
      </w:ins>
      <w:r>
        <w:fldChar w:fldCharType="separate"/>
      </w:r>
      <w:ins w:id="566" w:author="MCC" w:date="2023-06-09T23:11:00Z">
        <w:r>
          <w:t>49</w:t>
        </w:r>
        <w:r>
          <w:fldChar w:fldCharType="end"/>
        </w:r>
      </w:ins>
    </w:p>
    <w:p w14:paraId="2B3D2B44" w14:textId="46BBB424" w:rsidR="00D05241" w:rsidRDefault="00D05241">
      <w:pPr>
        <w:pStyle w:val="TOC4"/>
        <w:rPr>
          <w:ins w:id="567" w:author="MCC" w:date="2023-06-09T23:11:00Z"/>
          <w:rFonts w:asciiTheme="minorHAnsi" w:eastAsiaTheme="minorEastAsia" w:hAnsiTheme="minorHAnsi" w:cstheme="minorBidi"/>
          <w:sz w:val="22"/>
          <w:szCs w:val="22"/>
        </w:rPr>
      </w:pPr>
      <w:ins w:id="568" w:author="MCC" w:date="2023-06-09T23:11:00Z">
        <w:r>
          <w:t>10.6.2.1</w:t>
        </w:r>
        <w:r>
          <w:rPr>
            <w:rFonts w:asciiTheme="minorHAnsi" w:eastAsiaTheme="minorEastAsia" w:hAnsiTheme="minorHAnsi" w:cstheme="minorBidi"/>
            <w:sz w:val="22"/>
            <w:szCs w:val="22"/>
          </w:rPr>
          <w:tab/>
        </w:r>
        <w:r>
          <w:t>General minimum requirement</w:t>
        </w:r>
        <w:r>
          <w:tab/>
        </w:r>
        <w:r>
          <w:fldChar w:fldCharType="begin"/>
        </w:r>
        <w:r>
          <w:instrText xml:space="preserve"> PAGEREF _Toc137244865 \h </w:instrText>
        </w:r>
      </w:ins>
      <w:r>
        <w:fldChar w:fldCharType="separate"/>
      </w:r>
      <w:ins w:id="569" w:author="MCC" w:date="2023-06-09T23:11:00Z">
        <w:r>
          <w:t>49</w:t>
        </w:r>
        <w:r>
          <w:fldChar w:fldCharType="end"/>
        </w:r>
      </w:ins>
    </w:p>
    <w:p w14:paraId="64B18AAB" w14:textId="0B781812" w:rsidR="00D05241" w:rsidRDefault="00D05241">
      <w:pPr>
        <w:pStyle w:val="TOC2"/>
        <w:rPr>
          <w:ins w:id="570" w:author="MCC" w:date="2023-06-09T23:11:00Z"/>
          <w:rFonts w:asciiTheme="minorHAnsi" w:eastAsiaTheme="minorEastAsia" w:hAnsiTheme="minorHAnsi" w:cstheme="minorBidi"/>
          <w:sz w:val="22"/>
          <w:szCs w:val="22"/>
        </w:rPr>
      </w:pPr>
      <w:ins w:id="571" w:author="MCC" w:date="2023-06-09T23:11:00Z">
        <w:r>
          <w:t>10.7</w:t>
        </w:r>
        <w:r>
          <w:rPr>
            <w:rFonts w:asciiTheme="minorHAnsi" w:eastAsiaTheme="minorEastAsia" w:hAnsiTheme="minorHAnsi" w:cstheme="minorBidi"/>
            <w:sz w:val="22"/>
            <w:szCs w:val="22"/>
          </w:rPr>
          <w:tab/>
        </w:r>
        <w:r>
          <w:t>OTA receiver spurious emissions</w:t>
        </w:r>
        <w:r>
          <w:tab/>
        </w:r>
        <w:r>
          <w:fldChar w:fldCharType="begin"/>
        </w:r>
        <w:r>
          <w:instrText xml:space="preserve"> PAGEREF _Toc137244866 \h </w:instrText>
        </w:r>
      </w:ins>
      <w:r>
        <w:fldChar w:fldCharType="separate"/>
      </w:r>
      <w:ins w:id="572" w:author="MCC" w:date="2023-06-09T23:11:00Z">
        <w:r>
          <w:t>50</w:t>
        </w:r>
        <w:r>
          <w:fldChar w:fldCharType="end"/>
        </w:r>
      </w:ins>
    </w:p>
    <w:p w14:paraId="0A21C074" w14:textId="70390D54" w:rsidR="00D05241" w:rsidRDefault="00D05241">
      <w:pPr>
        <w:pStyle w:val="TOC2"/>
        <w:rPr>
          <w:ins w:id="573" w:author="MCC" w:date="2023-06-09T23:11:00Z"/>
          <w:rFonts w:asciiTheme="minorHAnsi" w:eastAsiaTheme="minorEastAsia" w:hAnsiTheme="minorHAnsi" w:cstheme="minorBidi"/>
          <w:sz w:val="22"/>
          <w:szCs w:val="22"/>
        </w:rPr>
      </w:pPr>
      <w:ins w:id="574" w:author="MCC" w:date="2023-06-09T23:11:00Z">
        <w:r>
          <w:t>10.8</w:t>
        </w:r>
        <w:r>
          <w:rPr>
            <w:rFonts w:asciiTheme="minorHAnsi" w:eastAsiaTheme="minorEastAsia" w:hAnsiTheme="minorHAnsi" w:cstheme="minorBidi"/>
            <w:sz w:val="22"/>
            <w:szCs w:val="22"/>
          </w:rPr>
          <w:tab/>
        </w:r>
        <w:r>
          <w:t>OTA receiver intermodulation</w:t>
        </w:r>
        <w:r>
          <w:tab/>
        </w:r>
        <w:r>
          <w:fldChar w:fldCharType="begin"/>
        </w:r>
        <w:r>
          <w:instrText xml:space="preserve"> PAGEREF _Toc137244867 \h </w:instrText>
        </w:r>
      </w:ins>
      <w:r>
        <w:fldChar w:fldCharType="separate"/>
      </w:r>
      <w:ins w:id="575" w:author="MCC" w:date="2023-06-09T23:11:00Z">
        <w:r>
          <w:t>50</w:t>
        </w:r>
        <w:r>
          <w:fldChar w:fldCharType="end"/>
        </w:r>
      </w:ins>
    </w:p>
    <w:p w14:paraId="4BE0DF0F" w14:textId="0CD0FFDC" w:rsidR="00D05241" w:rsidRDefault="00D05241">
      <w:pPr>
        <w:pStyle w:val="TOC2"/>
        <w:rPr>
          <w:ins w:id="576" w:author="MCC" w:date="2023-06-09T23:11:00Z"/>
          <w:rFonts w:asciiTheme="minorHAnsi" w:eastAsiaTheme="minorEastAsia" w:hAnsiTheme="minorHAnsi" w:cstheme="minorBidi"/>
          <w:sz w:val="22"/>
          <w:szCs w:val="22"/>
        </w:rPr>
      </w:pPr>
      <w:ins w:id="577" w:author="MCC" w:date="2023-06-09T23:11:00Z">
        <w:r>
          <w:t>10.9</w:t>
        </w:r>
        <w:r>
          <w:rPr>
            <w:rFonts w:asciiTheme="minorHAnsi" w:eastAsiaTheme="minorEastAsia" w:hAnsiTheme="minorHAnsi" w:cstheme="minorBidi"/>
            <w:sz w:val="22"/>
            <w:szCs w:val="22"/>
          </w:rPr>
          <w:tab/>
        </w:r>
        <w:r>
          <w:t>OTA in-channel selectivity</w:t>
        </w:r>
        <w:r>
          <w:tab/>
        </w:r>
        <w:r>
          <w:fldChar w:fldCharType="begin"/>
        </w:r>
        <w:r>
          <w:instrText xml:space="preserve"> PAGEREF _Toc137244868 \h </w:instrText>
        </w:r>
      </w:ins>
      <w:r>
        <w:fldChar w:fldCharType="separate"/>
      </w:r>
      <w:ins w:id="578" w:author="MCC" w:date="2023-06-09T23:11:00Z">
        <w:r>
          <w:t>50</w:t>
        </w:r>
        <w:r>
          <w:fldChar w:fldCharType="end"/>
        </w:r>
      </w:ins>
    </w:p>
    <w:p w14:paraId="0CDA0FC7" w14:textId="5E2D257D" w:rsidR="00D05241" w:rsidRDefault="00D05241">
      <w:pPr>
        <w:pStyle w:val="TOC3"/>
        <w:rPr>
          <w:ins w:id="579" w:author="MCC" w:date="2023-06-09T23:11:00Z"/>
          <w:rFonts w:asciiTheme="minorHAnsi" w:eastAsiaTheme="minorEastAsia" w:hAnsiTheme="minorHAnsi" w:cstheme="minorBidi"/>
          <w:sz w:val="22"/>
          <w:szCs w:val="22"/>
        </w:rPr>
      </w:pPr>
      <w:ins w:id="580" w:author="MCC" w:date="2023-06-09T23:11:00Z">
        <w:r>
          <w:t>10.</w:t>
        </w:r>
        <w:r>
          <w:rPr>
            <w:lang w:eastAsia="zh-CN"/>
          </w:rPr>
          <w:t>9</w:t>
        </w:r>
        <w:r>
          <w:t>.1</w:t>
        </w:r>
        <w:r>
          <w:rPr>
            <w:rFonts w:asciiTheme="minorHAnsi" w:eastAsiaTheme="minorEastAsia" w:hAnsiTheme="minorHAnsi" w:cstheme="minorBidi"/>
            <w:sz w:val="22"/>
            <w:szCs w:val="22"/>
          </w:rPr>
          <w:tab/>
        </w:r>
        <w:r>
          <w:t>General</w:t>
        </w:r>
        <w:r>
          <w:tab/>
        </w:r>
        <w:r>
          <w:fldChar w:fldCharType="begin"/>
        </w:r>
        <w:r>
          <w:instrText xml:space="preserve"> PAGEREF _Toc137244869 \h </w:instrText>
        </w:r>
      </w:ins>
      <w:r>
        <w:fldChar w:fldCharType="separate"/>
      </w:r>
      <w:ins w:id="581" w:author="MCC" w:date="2023-06-09T23:11:00Z">
        <w:r>
          <w:t>50</w:t>
        </w:r>
        <w:r>
          <w:fldChar w:fldCharType="end"/>
        </w:r>
      </w:ins>
    </w:p>
    <w:p w14:paraId="249C0A27" w14:textId="71470EBB" w:rsidR="00D05241" w:rsidRDefault="00D05241">
      <w:pPr>
        <w:pStyle w:val="TOC3"/>
        <w:rPr>
          <w:ins w:id="582" w:author="MCC" w:date="2023-06-09T23:11:00Z"/>
          <w:rFonts w:asciiTheme="minorHAnsi" w:eastAsiaTheme="minorEastAsia" w:hAnsiTheme="minorHAnsi" w:cstheme="minorBidi"/>
          <w:sz w:val="22"/>
          <w:szCs w:val="22"/>
        </w:rPr>
      </w:pPr>
      <w:ins w:id="583" w:author="MCC" w:date="2023-06-09T23:11:00Z">
        <w:r>
          <w:t>10.</w:t>
        </w:r>
        <w:r>
          <w:rPr>
            <w:lang w:eastAsia="zh-CN"/>
          </w:rPr>
          <w:t>9</w:t>
        </w:r>
        <w:r>
          <w:t>.</w:t>
        </w:r>
        <w:r>
          <w:rPr>
            <w:lang w:eastAsia="zh-CN"/>
          </w:rPr>
          <w:t>2</w:t>
        </w:r>
        <w:r>
          <w:rPr>
            <w:rFonts w:asciiTheme="minorHAnsi" w:eastAsiaTheme="minorEastAsia" w:hAnsiTheme="minorHAnsi" w:cstheme="minorBidi"/>
            <w:sz w:val="22"/>
            <w:szCs w:val="22"/>
          </w:rPr>
          <w:tab/>
        </w:r>
        <w:r>
          <w:rPr>
            <w:lang w:eastAsia="zh-CN"/>
          </w:rPr>
          <w:t xml:space="preserve">Minimum requirement for </w:t>
        </w:r>
        <w:r w:rsidRPr="000062D2">
          <w:rPr>
            <w:i/>
            <w:lang w:val="en-US" w:eastAsia="zh-CN"/>
          </w:rPr>
          <w:t>SAN</w:t>
        </w:r>
        <w:r w:rsidRPr="000062D2">
          <w:rPr>
            <w:i/>
            <w:lang w:eastAsia="zh-CN"/>
          </w:rPr>
          <w:t xml:space="preserve"> type 1-O</w:t>
        </w:r>
        <w:r>
          <w:tab/>
        </w:r>
        <w:r>
          <w:fldChar w:fldCharType="begin"/>
        </w:r>
        <w:r>
          <w:instrText xml:space="preserve"> PAGEREF _Toc137244870 \h </w:instrText>
        </w:r>
      </w:ins>
      <w:r>
        <w:fldChar w:fldCharType="separate"/>
      </w:r>
      <w:ins w:id="584" w:author="MCC" w:date="2023-06-09T23:11:00Z">
        <w:r>
          <w:t>50</w:t>
        </w:r>
        <w:r>
          <w:fldChar w:fldCharType="end"/>
        </w:r>
      </w:ins>
    </w:p>
    <w:p w14:paraId="113E513D" w14:textId="2100FE37" w:rsidR="00D05241" w:rsidRDefault="00D05241">
      <w:pPr>
        <w:pStyle w:val="TOC1"/>
        <w:rPr>
          <w:ins w:id="585" w:author="MCC" w:date="2023-06-09T23:11:00Z"/>
          <w:rFonts w:asciiTheme="minorHAnsi" w:eastAsiaTheme="minorEastAsia" w:hAnsiTheme="minorHAnsi" w:cstheme="minorBidi"/>
          <w:szCs w:val="22"/>
        </w:rPr>
      </w:pPr>
      <w:ins w:id="586" w:author="MCC" w:date="2023-06-09T23:11:00Z">
        <w:r>
          <w:t>11</w:t>
        </w:r>
        <w:r>
          <w:rPr>
            <w:rFonts w:asciiTheme="minorHAnsi" w:eastAsiaTheme="minorEastAsia" w:hAnsiTheme="minorHAnsi" w:cstheme="minorBidi"/>
            <w:szCs w:val="22"/>
          </w:rPr>
          <w:tab/>
        </w:r>
        <w:r>
          <w:t>Radiated performance requirements</w:t>
        </w:r>
        <w:r>
          <w:tab/>
        </w:r>
        <w:r>
          <w:fldChar w:fldCharType="begin"/>
        </w:r>
        <w:r>
          <w:instrText xml:space="preserve"> PAGEREF _Toc137244871 \h </w:instrText>
        </w:r>
      </w:ins>
      <w:r>
        <w:fldChar w:fldCharType="separate"/>
      </w:r>
      <w:ins w:id="587" w:author="MCC" w:date="2023-06-09T23:11:00Z">
        <w:r>
          <w:t>51</w:t>
        </w:r>
        <w:r>
          <w:fldChar w:fldCharType="end"/>
        </w:r>
      </w:ins>
    </w:p>
    <w:p w14:paraId="1EBF4730" w14:textId="49BFEAB7" w:rsidR="00D05241" w:rsidRDefault="00D05241">
      <w:pPr>
        <w:pStyle w:val="TOC2"/>
        <w:rPr>
          <w:ins w:id="588" w:author="MCC" w:date="2023-06-09T23:11:00Z"/>
          <w:rFonts w:asciiTheme="minorHAnsi" w:eastAsiaTheme="minorEastAsia" w:hAnsiTheme="minorHAnsi" w:cstheme="minorBidi"/>
          <w:sz w:val="22"/>
          <w:szCs w:val="22"/>
        </w:rPr>
      </w:pPr>
      <w:ins w:id="589" w:author="MCC" w:date="2023-06-09T23:11:00Z">
        <w:r>
          <w:t>11.1</w:t>
        </w:r>
        <w:r>
          <w:rPr>
            <w:rFonts w:asciiTheme="minorHAnsi" w:eastAsiaTheme="minorEastAsia" w:hAnsiTheme="minorHAnsi" w:cstheme="minorBidi"/>
            <w:sz w:val="22"/>
            <w:szCs w:val="22"/>
          </w:rPr>
          <w:tab/>
        </w:r>
        <w:r>
          <w:t>General</w:t>
        </w:r>
        <w:r>
          <w:tab/>
        </w:r>
        <w:r>
          <w:fldChar w:fldCharType="begin"/>
        </w:r>
        <w:r>
          <w:instrText xml:space="preserve"> PAGEREF _Toc137244872 \h </w:instrText>
        </w:r>
      </w:ins>
      <w:r>
        <w:fldChar w:fldCharType="separate"/>
      </w:r>
      <w:ins w:id="590" w:author="MCC" w:date="2023-06-09T23:11:00Z">
        <w:r>
          <w:t>51</w:t>
        </w:r>
        <w:r>
          <w:fldChar w:fldCharType="end"/>
        </w:r>
      </w:ins>
    </w:p>
    <w:p w14:paraId="2B1AAE7E" w14:textId="70226C0D" w:rsidR="00D05241" w:rsidRDefault="00D05241">
      <w:pPr>
        <w:pStyle w:val="TOC3"/>
        <w:rPr>
          <w:ins w:id="591" w:author="MCC" w:date="2023-06-09T23:11:00Z"/>
          <w:rFonts w:asciiTheme="minorHAnsi" w:eastAsiaTheme="minorEastAsia" w:hAnsiTheme="minorHAnsi" w:cstheme="minorBidi"/>
          <w:sz w:val="22"/>
          <w:szCs w:val="22"/>
        </w:rPr>
      </w:pPr>
      <w:ins w:id="592" w:author="MCC" w:date="2023-06-09T23:11:00Z">
        <w:r w:rsidRPr="000062D2">
          <w:rPr>
            <w:lang w:val="en-US" w:eastAsia="ko-KR"/>
          </w:rPr>
          <w:t>11.1.1</w:t>
        </w:r>
        <w:r>
          <w:rPr>
            <w:rFonts w:asciiTheme="minorHAnsi" w:eastAsiaTheme="minorEastAsia" w:hAnsiTheme="minorHAnsi" w:cstheme="minorBidi"/>
            <w:sz w:val="22"/>
            <w:szCs w:val="22"/>
          </w:rPr>
          <w:tab/>
        </w:r>
        <w:r w:rsidRPr="000062D2">
          <w:rPr>
            <w:lang w:val="en-US" w:eastAsia="ko-KR"/>
          </w:rPr>
          <w:t>Scope and definitions</w:t>
        </w:r>
        <w:r>
          <w:tab/>
        </w:r>
        <w:r>
          <w:fldChar w:fldCharType="begin"/>
        </w:r>
        <w:r>
          <w:instrText xml:space="preserve"> PAGEREF _Toc137244873 \h </w:instrText>
        </w:r>
      </w:ins>
      <w:r>
        <w:fldChar w:fldCharType="separate"/>
      </w:r>
      <w:ins w:id="593" w:author="MCC" w:date="2023-06-09T23:11:00Z">
        <w:r>
          <w:t>51</w:t>
        </w:r>
        <w:r>
          <w:fldChar w:fldCharType="end"/>
        </w:r>
      </w:ins>
    </w:p>
    <w:p w14:paraId="39A4D823" w14:textId="034AE0D7" w:rsidR="00D05241" w:rsidRDefault="00D05241">
      <w:pPr>
        <w:pStyle w:val="TOC3"/>
        <w:rPr>
          <w:ins w:id="594" w:author="MCC" w:date="2023-06-09T23:11:00Z"/>
          <w:rFonts w:asciiTheme="minorHAnsi" w:eastAsiaTheme="minorEastAsia" w:hAnsiTheme="minorHAnsi" w:cstheme="minorBidi"/>
          <w:sz w:val="22"/>
          <w:szCs w:val="22"/>
        </w:rPr>
      </w:pPr>
      <w:ins w:id="595" w:author="MCC" w:date="2023-06-09T23:11:00Z">
        <w:r w:rsidRPr="000062D2">
          <w:rPr>
            <w:lang w:val="en-US"/>
          </w:rPr>
          <w:t>11.1.2</w:t>
        </w:r>
        <w:r>
          <w:rPr>
            <w:rFonts w:asciiTheme="minorHAnsi" w:eastAsiaTheme="minorEastAsia" w:hAnsiTheme="minorHAnsi" w:cstheme="minorBidi"/>
            <w:sz w:val="22"/>
            <w:szCs w:val="22"/>
          </w:rPr>
          <w:tab/>
        </w:r>
        <w:r w:rsidRPr="000062D2">
          <w:rPr>
            <w:lang w:val="en-US"/>
          </w:rPr>
          <w:t>OTA demodulation branches</w:t>
        </w:r>
        <w:r>
          <w:tab/>
        </w:r>
        <w:r>
          <w:fldChar w:fldCharType="begin"/>
        </w:r>
        <w:r>
          <w:instrText xml:space="preserve"> PAGEREF _Toc137244874 \h </w:instrText>
        </w:r>
      </w:ins>
      <w:r>
        <w:fldChar w:fldCharType="separate"/>
      </w:r>
      <w:ins w:id="596" w:author="MCC" w:date="2023-06-09T23:11:00Z">
        <w:r>
          <w:t>52</w:t>
        </w:r>
        <w:r>
          <w:fldChar w:fldCharType="end"/>
        </w:r>
      </w:ins>
    </w:p>
    <w:p w14:paraId="040491AF" w14:textId="77C68E58" w:rsidR="00D05241" w:rsidRDefault="00D05241">
      <w:pPr>
        <w:pStyle w:val="TOC2"/>
        <w:rPr>
          <w:ins w:id="597" w:author="MCC" w:date="2023-06-09T23:11:00Z"/>
          <w:rFonts w:asciiTheme="minorHAnsi" w:eastAsiaTheme="minorEastAsia" w:hAnsiTheme="minorHAnsi" w:cstheme="minorBidi"/>
          <w:sz w:val="22"/>
          <w:szCs w:val="22"/>
        </w:rPr>
      </w:pPr>
      <w:ins w:id="598" w:author="MCC" w:date="2023-06-09T23:11:00Z">
        <w:r>
          <w:t>11.</w:t>
        </w:r>
        <w:r w:rsidRPr="000062D2">
          <w:rPr>
            <w:rFonts w:eastAsia="DengXian"/>
            <w:lang w:eastAsia="zh-CN"/>
          </w:rPr>
          <w:t>2</w:t>
        </w:r>
        <w:r>
          <w:rPr>
            <w:rFonts w:asciiTheme="minorHAnsi" w:eastAsiaTheme="minorEastAsia" w:hAnsiTheme="minorHAnsi" w:cstheme="minorBidi"/>
            <w:sz w:val="22"/>
            <w:szCs w:val="22"/>
          </w:rPr>
          <w:tab/>
        </w:r>
        <w:r>
          <w:t>Performance requirements for PUSCH</w:t>
        </w:r>
        <w:r>
          <w:tab/>
        </w:r>
        <w:r>
          <w:fldChar w:fldCharType="begin"/>
        </w:r>
        <w:r>
          <w:instrText xml:space="preserve"> PAGEREF _Toc137244875 \h </w:instrText>
        </w:r>
      </w:ins>
      <w:r>
        <w:fldChar w:fldCharType="separate"/>
      </w:r>
      <w:ins w:id="599" w:author="MCC" w:date="2023-06-09T23:11:00Z">
        <w:r>
          <w:t>52</w:t>
        </w:r>
        <w:r>
          <w:fldChar w:fldCharType="end"/>
        </w:r>
      </w:ins>
    </w:p>
    <w:p w14:paraId="3E558751" w14:textId="4221D6C3" w:rsidR="00D05241" w:rsidRDefault="00D05241">
      <w:pPr>
        <w:pStyle w:val="TOC2"/>
        <w:rPr>
          <w:ins w:id="600" w:author="MCC" w:date="2023-06-09T23:11:00Z"/>
          <w:rFonts w:asciiTheme="minorHAnsi" w:eastAsiaTheme="minorEastAsia" w:hAnsiTheme="minorHAnsi" w:cstheme="minorBidi"/>
          <w:sz w:val="22"/>
          <w:szCs w:val="22"/>
        </w:rPr>
      </w:pPr>
      <w:ins w:id="601" w:author="MCC" w:date="2023-06-09T23:11:00Z">
        <w:r>
          <w:t>11.</w:t>
        </w:r>
        <w:r w:rsidRPr="000062D2">
          <w:rPr>
            <w:rFonts w:eastAsia="DengXian"/>
            <w:lang w:eastAsia="zh-CN"/>
          </w:rPr>
          <w:t>3</w:t>
        </w:r>
        <w:r>
          <w:rPr>
            <w:rFonts w:asciiTheme="minorHAnsi" w:eastAsiaTheme="minorEastAsia" w:hAnsiTheme="minorHAnsi" w:cstheme="minorBidi"/>
            <w:sz w:val="22"/>
            <w:szCs w:val="22"/>
          </w:rPr>
          <w:tab/>
        </w:r>
        <w:r>
          <w:t>Performance requirements for PUCCH</w:t>
        </w:r>
        <w:r>
          <w:tab/>
        </w:r>
        <w:r>
          <w:fldChar w:fldCharType="begin"/>
        </w:r>
        <w:r>
          <w:instrText xml:space="preserve"> PAGEREF _Toc137244876 \h </w:instrText>
        </w:r>
      </w:ins>
      <w:r>
        <w:fldChar w:fldCharType="separate"/>
      </w:r>
      <w:ins w:id="602" w:author="MCC" w:date="2023-06-09T23:11:00Z">
        <w:r>
          <w:t>52</w:t>
        </w:r>
        <w:r>
          <w:fldChar w:fldCharType="end"/>
        </w:r>
      </w:ins>
    </w:p>
    <w:p w14:paraId="723516B9" w14:textId="3776E284" w:rsidR="00D05241" w:rsidRDefault="00D05241">
      <w:pPr>
        <w:pStyle w:val="TOC3"/>
        <w:rPr>
          <w:ins w:id="603" w:author="MCC" w:date="2023-06-09T23:11:00Z"/>
          <w:rFonts w:asciiTheme="minorHAnsi" w:eastAsiaTheme="minorEastAsia" w:hAnsiTheme="minorHAnsi" w:cstheme="minorBidi"/>
          <w:sz w:val="22"/>
          <w:szCs w:val="22"/>
        </w:rPr>
      </w:pPr>
      <w:ins w:id="604" w:author="MCC" w:date="2023-06-09T23:11:00Z">
        <w:r w:rsidRPr="000062D2">
          <w:rPr>
            <w:lang w:val="en-US"/>
          </w:rPr>
          <w:t>11.3.1</w:t>
        </w:r>
        <w:r>
          <w:rPr>
            <w:rFonts w:asciiTheme="minorHAnsi" w:eastAsiaTheme="minorEastAsia" w:hAnsiTheme="minorHAnsi" w:cstheme="minorBidi"/>
            <w:sz w:val="22"/>
            <w:szCs w:val="22"/>
          </w:rPr>
          <w:tab/>
        </w:r>
        <w:r w:rsidRPr="000062D2">
          <w:rPr>
            <w:lang w:val="en-US"/>
          </w:rPr>
          <w:t>DTX to ACK probability</w:t>
        </w:r>
        <w:r>
          <w:tab/>
        </w:r>
        <w:r>
          <w:fldChar w:fldCharType="begin"/>
        </w:r>
        <w:r>
          <w:instrText xml:space="preserve"> PAGEREF _Toc137244877 \h </w:instrText>
        </w:r>
      </w:ins>
      <w:r>
        <w:fldChar w:fldCharType="separate"/>
      </w:r>
      <w:ins w:id="605" w:author="MCC" w:date="2023-06-09T23:11:00Z">
        <w:r>
          <w:t>52</w:t>
        </w:r>
        <w:r>
          <w:fldChar w:fldCharType="end"/>
        </w:r>
      </w:ins>
    </w:p>
    <w:p w14:paraId="79B5B169" w14:textId="34F7745F" w:rsidR="00D05241" w:rsidRDefault="00D05241">
      <w:pPr>
        <w:pStyle w:val="TOC3"/>
        <w:rPr>
          <w:ins w:id="606" w:author="MCC" w:date="2023-06-09T23:11:00Z"/>
          <w:rFonts w:asciiTheme="minorHAnsi" w:eastAsiaTheme="minorEastAsia" w:hAnsiTheme="minorHAnsi" w:cstheme="minorBidi"/>
          <w:sz w:val="22"/>
          <w:szCs w:val="22"/>
        </w:rPr>
      </w:pPr>
      <w:ins w:id="607" w:author="MCC" w:date="2023-06-09T23:11:00Z">
        <w:r w:rsidRPr="000062D2">
          <w:rPr>
            <w:lang w:val="en-US"/>
          </w:rPr>
          <w:t>11.3.2</w:t>
        </w:r>
        <w:r>
          <w:rPr>
            <w:rFonts w:asciiTheme="minorHAnsi" w:eastAsiaTheme="minorEastAsia" w:hAnsiTheme="minorHAnsi" w:cstheme="minorBidi"/>
            <w:sz w:val="22"/>
            <w:szCs w:val="22"/>
          </w:rPr>
          <w:tab/>
        </w:r>
        <w:r w:rsidRPr="000062D2">
          <w:rPr>
            <w:lang w:val="en-US"/>
          </w:rPr>
          <w:t>Performance requirements for PUCCH format 1a</w:t>
        </w:r>
        <w:r>
          <w:tab/>
        </w:r>
        <w:r>
          <w:fldChar w:fldCharType="begin"/>
        </w:r>
        <w:r>
          <w:instrText xml:space="preserve"> PAGEREF _Toc137244878 \h </w:instrText>
        </w:r>
      </w:ins>
      <w:r>
        <w:fldChar w:fldCharType="separate"/>
      </w:r>
      <w:ins w:id="608" w:author="MCC" w:date="2023-06-09T23:11:00Z">
        <w:r>
          <w:t>52</w:t>
        </w:r>
        <w:r>
          <w:fldChar w:fldCharType="end"/>
        </w:r>
      </w:ins>
    </w:p>
    <w:p w14:paraId="4A64133D" w14:textId="1832A109" w:rsidR="00D05241" w:rsidRDefault="00D05241">
      <w:pPr>
        <w:pStyle w:val="TOC2"/>
        <w:rPr>
          <w:ins w:id="609" w:author="MCC" w:date="2023-06-09T23:11:00Z"/>
          <w:rFonts w:asciiTheme="minorHAnsi" w:eastAsiaTheme="minorEastAsia" w:hAnsiTheme="minorHAnsi" w:cstheme="minorBidi"/>
          <w:sz w:val="22"/>
          <w:szCs w:val="22"/>
        </w:rPr>
      </w:pPr>
      <w:ins w:id="610" w:author="MCC" w:date="2023-06-09T23:11:00Z">
        <w:r>
          <w:t>11.</w:t>
        </w:r>
        <w:r w:rsidRPr="000062D2">
          <w:rPr>
            <w:rFonts w:eastAsia="DengXian"/>
            <w:lang w:eastAsia="zh-CN"/>
          </w:rPr>
          <w:t>4</w:t>
        </w:r>
        <w:r>
          <w:rPr>
            <w:rFonts w:asciiTheme="minorHAnsi" w:eastAsiaTheme="minorEastAsia" w:hAnsiTheme="minorHAnsi" w:cstheme="minorBidi"/>
            <w:sz w:val="22"/>
            <w:szCs w:val="22"/>
          </w:rPr>
          <w:tab/>
        </w:r>
        <w:r>
          <w:t>Performance requirements for PRACH</w:t>
        </w:r>
        <w:r>
          <w:tab/>
        </w:r>
        <w:r>
          <w:fldChar w:fldCharType="begin"/>
        </w:r>
        <w:r>
          <w:instrText xml:space="preserve"> PAGEREF _Toc137244879 \h </w:instrText>
        </w:r>
      </w:ins>
      <w:r>
        <w:fldChar w:fldCharType="separate"/>
      </w:r>
      <w:ins w:id="611" w:author="MCC" w:date="2023-06-09T23:11:00Z">
        <w:r>
          <w:t>52</w:t>
        </w:r>
        <w:r>
          <w:fldChar w:fldCharType="end"/>
        </w:r>
      </w:ins>
    </w:p>
    <w:p w14:paraId="7C42DC01" w14:textId="2386414C" w:rsidR="00D05241" w:rsidRDefault="00D05241">
      <w:pPr>
        <w:pStyle w:val="TOC3"/>
        <w:rPr>
          <w:ins w:id="612" w:author="MCC" w:date="2023-06-09T23:11:00Z"/>
          <w:rFonts w:asciiTheme="minorHAnsi" w:eastAsiaTheme="minorEastAsia" w:hAnsiTheme="minorHAnsi" w:cstheme="minorBidi"/>
          <w:sz w:val="22"/>
          <w:szCs w:val="22"/>
        </w:rPr>
      </w:pPr>
      <w:ins w:id="613" w:author="MCC" w:date="2023-06-09T23:11:00Z">
        <w:r w:rsidRPr="000062D2">
          <w:rPr>
            <w:lang w:val="en-US"/>
          </w:rPr>
          <w:t>11.</w:t>
        </w:r>
        <w:r w:rsidRPr="000062D2">
          <w:rPr>
            <w:lang w:val="en-US" w:eastAsia="zh-CN"/>
          </w:rPr>
          <w:t>4</w:t>
        </w:r>
        <w:r w:rsidRPr="000062D2">
          <w:rPr>
            <w:lang w:val="en-US"/>
          </w:rPr>
          <w:t>.1</w:t>
        </w:r>
        <w:r>
          <w:rPr>
            <w:rFonts w:asciiTheme="minorHAnsi" w:eastAsiaTheme="minorEastAsia" w:hAnsiTheme="minorHAnsi" w:cstheme="minorBidi"/>
            <w:sz w:val="22"/>
            <w:szCs w:val="22"/>
          </w:rPr>
          <w:tab/>
        </w:r>
        <w:r w:rsidRPr="000062D2">
          <w:rPr>
            <w:lang w:val="en-US"/>
          </w:rPr>
          <w:t>PRACH False alarm probability</w:t>
        </w:r>
        <w:r>
          <w:tab/>
        </w:r>
        <w:r>
          <w:fldChar w:fldCharType="begin"/>
        </w:r>
        <w:r>
          <w:instrText xml:space="preserve"> PAGEREF _Toc137244880 \h </w:instrText>
        </w:r>
      </w:ins>
      <w:r>
        <w:fldChar w:fldCharType="separate"/>
      </w:r>
      <w:ins w:id="614" w:author="MCC" w:date="2023-06-09T23:11:00Z">
        <w:r>
          <w:t>52</w:t>
        </w:r>
        <w:r>
          <w:fldChar w:fldCharType="end"/>
        </w:r>
      </w:ins>
    </w:p>
    <w:p w14:paraId="2BFF1231" w14:textId="0BDDC760" w:rsidR="00D05241" w:rsidRDefault="00D05241">
      <w:pPr>
        <w:pStyle w:val="TOC3"/>
        <w:rPr>
          <w:ins w:id="615" w:author="MCC" w:date="2023-06-09T23:11:00Z"/>
          <w:rFonts w:asciiTheme="minorHAnsi" w:eastAsiaTheme="minorEastAsia" w:hAnsiTheme="minorHAnsi" w:cstheme="minorBidi"/>
          <w:sz w:val="22"/>
          <w:szCs w:val="22"/>
        </w:rPr>
      </w:pPr>
      <w:ins w:id="616" w:author="MCC" w:date="2023-06-09T23:11:00Z">
        <w:r w:rsidRPr="000062D2">
          <w:rPr>
            <w:lang w:val="en-US"/>
          </w:rPr>
          <w:t>11.</w:t>
        </w:r>
        <w:r w:rsidRPr="000062D2">
          <w:rPr>
            <w:lang w:val="en-US" w:eastAsia="zh-CN"/>
          </w:rPr>
          <w:t>4</w:t>
        </w:r>
        <w:r w:rsidRPr="000062D2">
          <w:rPr>
            <w:lang w:val="en-US"/>
          </w:rPr>
          <w:t>.</w:t>
        </w:r>
        <w:r w:rsidRPr="000062D2">
          <w:rPr>
            <w:lang w:val="en-US" w:eastAsia="zh-CN"/>
          </w:rPr>
          <w:t>2</w:t>
        </w:r>
        <w:r>
          <w:rPr>
            <w:rFonts w:asciiTheme="minorHAnsi" w:eastAsiaTheme="minorEastAsia" w:hAnsiTheme="minorHAnsi" w:cstheme="minorBidi"/>
            <w:sz w:val="22"/>
            <w:szCs w:val="22"/>
          </w:rPr>
          <w:tab/>
        </w:r>
        <w:r w:rsidRPr="000062D2">
          <w:rPr>
            <w:lang w:val="en-US"/>
          </w:rPr>
          <w:t>PRACH detection requirements</w:t>
        </w:r>
        <w:r>
          <w:tab/>
        </w:r>
        <w:r>
          <w:fldChar w:fldCharType="begin"/>
        </w:r>
        <w:r>
          <w:instrText xml:space="preserve"> PAGEREF _Toc137244881 \h </w:instrText>
        </w:r>
      </w:ins>
      <w:r>
        <w:fldChar w:fldCharType="separate"/>
      </w:r>
      <w:ins w:id="617" w:author="MCC" w:date="2023-06-09T23:11:00Z">
        <w:r>
          <w:t>52</w:t>
        </w:r>
        <w:r>
          <w:fldChar w:fldCharType="end"/>
        </w:r>
      </w:ins>
    </w:p>
    <w:p w14:paraId="7369B724" w14:textId="78637D98" w:rsidR="00D05241" w:rsidRDefault="00D05241">
      <w:pPr>
        <w:pStyle w:val="TOC2"/>
        <w:rPr>
          <w:ins w:id="618" w:author="MCC" w:date="2023-06-09T23:11:00Z"/>
          <w:rFonts w:asciiTheme="minorHAnsi" w:eastAsiaTheme="minorEastAsia" w:hAnsiTheme="minorHAnsi" w:cstheme="minorBidi"/>
          <w:sz w:val="22"/>
          <w:szCs w:val="22"/>
        </w:rPr>
      </w:pPr>
      <w:ins w:id="619" w:author="MCC" w:date="2023-06-09T23:11:00Z">
        <w:r>
          <w:t>11.</w:t>
        </w:r>
        <w:r w:rsidRPr="000062D2">
          <w:rPr>
            <w:rFonts w:eastAsia="DengXian"/>
            <w:lang w:eastAsia="zh-CN"/>
          </w:rPr>
          <w:t>5</w:t>
        </w:r>
        <w:r>
          <w:rPr>
            <w:rFonts w:asciiTheme="minorHAnsi" w:eastAsiaTheme="minorEastAsia" w:hAnsiTheme="minorHAnsi" w:cstheme="minorBidi"/>
            <w:sz w:val="22"/>
            <w:szCs w:val="22"/>
          </w:rPr>
          <w:tab/>
        </w:r>
        <w:r>
          <w:t>Performance requirements for Narrrowband IoT</w:t>
        </w:r>
        <w:r>
          <w:tab/>
        </w:r>
        <w:r>
          <w:fldChar w:fldCharType="begin"/>
        </w:r>
        <w:r>
          <w:instrText xml:space="preserve"> PAGEREF _Toc137244882 \h </w:instrText>
        </w:r>
      </w:ins>
      <w:r>
        <w:fldChar w:fldCharType="separate"/>
      </w:r>
      <w:ins w:id="620" w:author="MCC" w:date="2023-06-09T23:11:00Z">
        <w:r>
          <w:t>52</w:t>
        </w:r>
        <w:r>
          <w:fldChar w:fldCharType="end"/>
        </w:r>
      </w:ins>
    </w:p>
    <w:p w14:paraId="39A3DC03" w14:textId="2EDC9C25" w:rsidR="00D05241" w:rsidRDefault="00D05241">
      <w:pPr>
        <w:pStyle w:val="TOC3"/>
        <w:rPr>
          <w:ins w:id="621" w:author="MCC" w:date="2023-06-09T23:11:00Z"/>
          <w:rFonts w:asciiTheme="minorHAnsi" w:eastAsiaTheme="minorEastAsia" w:hAnsiTheme="minorHAnsi" w:cstheme="minorBidi"/>
          <w:sz w:val="22"/>
          <w:szCs w:val="22"/>
        </w:rPr>
      </w:pPr>
      <w:ins w:id="622" w:author="MCC" w:date="2023-06-09T23:11:00Z">
        <w:r>
          <w:t>11.5.1</w:t>
        </w:r>
        <w:r>
          <w:rPr>
            <w:rFonts w:asciiTheme="minorHAnsi" w:eastAsiaTheme="minorEastAsia" w:hAnsiTheme="minorHAnsi" w:cstheme="minorBidi"/>
            <w:sz w:val="22"/>
            <w:szCs w:val="22"/>
          </w:rPr>
          <w:tab/>
        </w:r>
        <w:r>
          <w:rPr>
            <w:lang w:eastAsia="zh-CN"/>
          </w:rPr>
          <w:t>R</w:t>
        </w:r>
        <w:r>
          <w:t xml:space="preserve">equirements for </w:t>
        </w:r>
        <w:r w:rsidRPr="000062D2">
          <w:rPr>
            <w:i/>
            <w:iCs/>
            <w:lang w:eastAsia="zh-CN"/>
          </w:rPr>
          <w:t>BS type 1-O</w:t>
        </w:r>
        <w:r>
          <w:tab/>
        </w:r>
        <w:r>
          <w:fldChar w:fldCharType="begin"/>
        </w:r>
        <w:r>
          <w:instrText xml:space="preserve"> PAGEREF _Toc137244883 \h </w:instrText>
        </w:r>
      </w:ins>
      <w:r>
        <w:fldChar w:fldCharType="separate"/>
      </w:r>
      <w:ins w:id="623" w:author="MCC" w:date="2023-06-09T23:11:00Z">
        <w:r>
          <w:t>52</w:t>
        </w:r>
        <w:r>
          <w:fldChar w:fldCharType="end"/>
        </w:r>
      </w:ins>
    </w:p>
    <w:p w14:paraId="5E3C2359" w14:textId="28403D18" w:rsidR="00D05241" w:rsidRDefault="00D05241">
      <w:pPr>
        <w:pStyle w:val="TOC4"/>
        <w:rPr>
          <w:ins w:id="624" w:author="MCC" w:date="2023-06-09T23:11:00Z"/>
          <w:rFonts w:asciiTheme="minorHAnsi" w:eastAsiaTheme="minorEastAsia" w:hAnsiTheme="minorHAnsi" w:cstheme="minorBidi"/>
          <w:sz w:val="22"/>
          <w:szCs w:val="22"/>
        </w:rPr>
      </w:pPr>
      <w:ins w:id="625" w:author="MCC" w:date="2023-06-09T23:11:00Z">
        <w:r w:rsidRPr="000062D2">
          <w:rPr>
            <w:snapToGrid w:val="0"/>
          </w:rPr>
          <w:t>11.5.1.1</w:t>
        </w:r>
        <w:r>
          <w:rPr>
            <w:rFonts w:asciiTheme="minorHAnsi" w:eastAsiaTheme="minorEastAsia" w:hAnsiTheme="minorHAnsi" w:cstheme="minorBidi"/>
            <w:sz w:val="22"/>
            <w:szCs w:val="22"/>
          </w:rPr>
          <w:tab/>
        </w:r>
        <w:r w:rsidRPr="000062D2">
          <w:rPr>
            <w:snapToGrid w:val="0"/>
          </w:rPr>
          <w:t>Requirements for NPUSCH format1</w:t>
        </w:r>
        <w:r>
          <w:tab/>
        </w:r>
        <w:r>
          <w:fldChar w:fldCharType="begin"/>
        </w:r>
        <w:r>
          <w:instrText xml:space="preserve"> PAGEREF _Toc137244884 \h </w:instrText>
        </w:r>
      </w:ins>
      <w:r>
        <w:fldChar w:fldCharType="separate"/>
      </w:r>
      <w:ins w:id="626" w:author="MCC" w:date="2023-06-09T23:11:00Z">
        <w:r>
          <w:t>52</w:t>
        </w:r>
        <w:r>
          <w:fldChar w:fldCharType="end"/>
        </w:r>
      </w:ins>
    </w:p>
    <w:p w14:paraId="4424F961" w14:textId="51CAF78A" w:rsidR="00D05241" w:rsidRDefault="00D05241">
      <w:pPr>
        <w:pStyle w:val="TOC4"/>
        <w:rPr>
          <w:ins w:id="627" w:author="MCC" w:date="2023-06-09T23:11:00Z"/>
          <w:rFonts w:asciiTheme="minorHAnsi" w:eastAsiaTheme="minorEastAsia" w:hAnsiTheme="minorHAnsi" w:cstheme="minorBidi"/>
          <w:sz w:val="22"/>
          <w:szCs w:val="22"/>
        </w:rPr>
      </w:pPr>
      <w:ins w:id="628" w:author="MCC" w:date="2023-06-09T23:11:00Z">
        <w:r w:rsidRPr="000062D2">
          <w:rPr>
            <w:snapToGrid w:val="0"/>
          </w:rPr>
          <w:t>11.5.1.2</w:t>
        </w:r>
        <w:r>
          <w:rPr>
            <w:rFonts w:asciiTheme="minorHAnsi" w:eastAsiaTheme="minorEastAsia" w:hAnsiTheme="minorHAnsi" w:cstheme="minorBidi"/>
            <w:sz w:val="22"/>
            <w:szCs w:val="22"/>
          </w:rPr>
          <w:tab/>
        </w:r>
        <w:r w:rsidRPr="000062D2">
          <w:rPr>
            <w:snapToGrid w:val="0"/>
          </w:rPr>
          <w:t>Requirements for NPUSCH format2</w:t>
        </w:r>
        <w:r>
          <w:tab/>
        </w:r>
        <w:r>
          <w:fldChar w:fldCharType="begin"/>
        </w:r>
        <w:r>
          <w:instrText xml:space="preserve"> PAGEREF _Toc137244885 \h </w:instrText>
        </w:r>
      </w:ins>
      <w:r>
        <w:fldChar w:fldCharType="separate"/>
      </w:r>
      <w:ins w:id="629" w:author="MCC" w:date="2023-06-09T23:11:00Z">
        <w:r>
          <w:t>52</w:t>
        </w:r>
        <w:r>
          <w:fldChar w:fldCharType="end"/>
        </w:r>
      </w:ins>
    </w:p>
    <w:p w14:paraId="597FD53B" w14:textId="1ECC2848" w:rsidR="00D05241" w:rsidRDefault="00D05241">
      <w:pPr>
        <w:pStyle w:val="TOC4"/>
        <w:rPr>
          <w:ins w:id="630" w:author="MCC" w:date="2023-06-09T23:11:00Z"/>
          <w:rFonts w:asciiTheme="minorHAnsi" w:eastAsiaTheme="minorEastAsia" w:hAnsiTheme="minorHAnsi" w:cstheme="minorBidi"/>
          <w:sz w:val="22"/>
          <w:szCs w:val="22"/>
        </w:rPr>
      </w:pPr>
      <w:ins w:id="631" w:author="MCC" w:date="2023-06-09T23:11:00Z">
        <w:r w:rsidRPr="000062D2">
          <w:rPr>
            <w:snapToGrid w:val="0"/>
          </w:rPr>
          <w:t>11.5.1.3</w:t>
        </w:r>
        <w:r>
          <w:rPr>
            <w:rFonts w:asciiTheme="minorHAnsi" w:eastAsiaTheme="minorEastAsia" w:hAnsiTheme="minorHAnsi" w:cstheme="minorBidi"/>
            <w:sz w:val="22"/>
            <w:szCs w:val="22"/>
          </w:rPr>
          <w:tab/>
        </w:r>
        <w:r w:rsidRPr="000062D2">
          <w:rPr>
            <w:snapToGrid w:val="0"/>
          </w:rPr>
          <w:t>Requirements for NPRACH</w:t>
        </w:r>
        <w:r>
          <w:tab/>
        </w:r>
        <w:r>
          <w:fldChar w:fldCharType="begin"/>
        </w:r>
        <w:r>
          <w:instrText xml:space="preserve"> PAGEREF _Toc137244886 \h </w:instrText>
        </w:r>
      </w:ins>
      <w:r>
        <w:fldChar w:fldCharType="separate"/>
      </w:r>
      <w:ins w:id="632" w:author="MCC" w:date="2023-06-09T23:11:00Z">
        <w:r>
          <w:t>53</w:t>
        </w:r>
        <w:r>
          <w:fldChar w:fldCharType="end"/>
        </w:r>
      </w:ins>
    </w:p>
    <w:p w14:paraId="18240DDB" w14:textId="18DEFA91" w:rsidR="00D05241" w:rsidRDefault="00D05241">
      <w:pPr>
        <w:pStyle w:val="TOC8"/>
        <w:rPr>
          <w:ins w:id="633" w:author="MCC" w:date="2023-06-09T23:11:00Z"/>
          <w:rFonts w:asciiTheme="minorHAnsi" w:eastAsiaTheme="minorEastAsia" w:hAnsiTheme="minorHAnsi" w:cstheme="minorBidi"/>
          <w:b w:val="0"/>
          <w:szCs w:val="22"/>
        </w:rPr>
      </w:pPr>
      <w:ins w:id="634" w:author="MCC" w:date="2023-06-09T23:11:00Z">
        <w:r>
          <w:t>Annex A (normative): Reference measurement channels</w:t>
        </w:r>
        <w:r>
          <w:tab/>
        </w:r>
        <w:r>
          <w:fldChar w:fldCharType="begin"/>
        </w:r>
        <w:r>
          <w:instrText xml:space="preserve"> PAGEREF _Toc137244887 \h </w:instrText>
        </w:r>
      </w:ins>
      <w:r>
        <w:fldChar w:fldCharType="separate"/>
      </w:r>
      <w:ins w:id="635" w:author="MCC" w:date="2023-06-09T23:11:00Z">
        <w:r>
          <w:t>53</w:t>
        </w:r>
        <w:r>
          <w:fldChar w:fldCharType="end"/>
        </w:r>
      </w:ins>
    </w:p>
    <w:p w14:paraId="3A3440BC" w14:textId="4A5D0EE1" w:rsidR="00D05241" w:rsidRDefault="00D05241">
      <w:pPr>
        <w:pStyle w:val="TOC1"/>
        <w:rPr>
          <w:ins w:id="636" w:author="MCC" w:date="2023-06-09T23:11:00Z"/>
          <w:rFonts w:asciiTheme="minorHAnsi" w:eastAsiaTheme="minorEastAsia" w:hAnsiTheme="minorHAnsi" w:cstheme="minorBidi"/>
          <w:szCs w:val="22"/>
        </w:rPr>
      </w:pPr>
      <w:ins w:id="637" w:author="MCC" w:date="2023-06-09T23:11:00Z">
        <w:r w:rsidRPr="000062D2">
          <w:rPr>
            <w:lang w:val="en-US" w:eastAsia="zh-CN"/>
          </w:rPr>
          <w:t>A.1</w:t>
        </w:r>
        <w:r>
          <w:rPr>
            <w:rFonts w:asciiTheme="minorHAnsi" w:eastAsiaTheme="minorEastAsia" w:hAnsiTheme="minorHAnsi" w:cstheme="minorBidi"/>
            <w:szCs w:val="22"/>
          </w:rPr>
          <w:tab/>
        </w:r>
        <w:r>
          <w:t>Fixed Reference Channels for reference sensitivity and in-channel selectivity (QPSK, R=1/3)</w:t>
        </w:r>
        <w:r>
          <w:tab/>
        </w:r>
        <w:r>
          <w:fldChar w:fldCharType="begin"/>
        </w:r>
        <w:r>
          <w:instrText xml:space="preserve"> PAGEREF _Toc137244888 \h </w:instrText>
        </w:r>
      </w:ins>
      <w:r>
        <w:fldChar w:fldCharType="separate"/>
      </w:r>
      <w:ins w:id="638" w:author="MCC" w:date="2023-06-09T23:11:00Z">
        <w:r>
          <w:t>54</w:t>
        </w:r>
        <w:r>
          <w:fldChar w:fldCharType="end"/>
        </w:r>
      </w:ins>
    </w:p>
    <w:p w14:paraId="01A42C4A" w14:textId="1BD170FB" w:rsidR="00D05241" w:rsidRDefault="00D05241">
      <w:pPr>
        <w:pStyle w:val="TOC1"/>
        <w:rPr>
          <w:ins w:id="639" w:author="MCC" w:date="2023-06-09T23:11:00Z"/>
          <w:rFonts w:asciiTheme="minorHAnsi" w:eastAsiaTheme="minorEastAsia" w:hAnsiTheme="minorHAnsi" w:cstheme="minorBidi"/>
          <w:szCs w:val="22"/>
        </w:rPr>
      </w:pPr>
      <w:ins w:id="640" w:author="MCC" w:date="2023-06-09T23:11:00Z">
        <w:r w:rsidRPr="000062D2">
          <w:rPr>
            <w:lang w:val="en-US" w:eastAsia="zh-CN"/>
          </w:rPr>
          <w:t>A.2</w:t>
        </w:r>
        <w:r>
          <w:rPr>
            <w:rFonts w:asciiTheme="minorHAnsi" w:eastAsiaTheme="minorEastAsia" w:hAnsiTheme="minorHAnsi" w:cstheme="minorBidi"/>
            <w:szCs w:val="22"/>
          </w:rPr>
          <w:tab/>
        </w:r>
        <w:r>
          <w:t>Fixed Reference Channels for dynamic range (16QAM, R=2/3)</w:t>
        </w:r>
        <w:r>
          <w:tab/>
        </w:r>
        <w:r>
          <w:fldChar w:fldCharType="begin"/>
        </w:r>
        <w:r>
          <w:instrText xml:space="preserve"> PAGEREF _Toc137244889 \h </w:instrText>
        </w:r>
      </w:ins>
      <w:r>
        <w:fldChar w:fldCharType="separate"/>
      </w:r>
      <w:ins w:id="641" w:author="MCC" w:date="2023-06-09T23:11:00Z">
        <w:r>
          <w:t>54</w:t>
        </w:r>
        <w:r>
          <w:fldChar w:fldCharType="end"/>
        </w:r>
      </w:ins>
    </w:p>
    <w:p w14:paraId="1243CB02" w14:textId="5776A360" w:rsidR="00D05241" w:rsidRDefault="00D05241">
      <w:pPr>
        <w:pStyle w:val="TOC1"/>
        <w:rPr>
          <w:ins w:id="642" w:author="MCC" w:date="2023-06-09T23:11:00Z"/>
          <w:rFonts w:asciiTheme="minorHAnsi" w:eastAsiaTheme="minorEastAsia" w:hAnsiTheme="minorHAnsi" w:cstheme="minorBidi"/>
          <w:szCs w:val="22"/>
        </w:rPr>
      </w:pPr>
      <w:ins w:id="643" w:author="MCC" w:date="2023-06-09T23:11:00Z">
        <w:r>
          <w:t>A.</w:t>
        </w:r>
        <w:r w:rsidRPr="000062D2">
          <w:rPr>
            <w:lang w:val="en-US" w:eastAsia="zh-CN"/>
          </w:rPr>
          <w:t>3</w:t>
        </w:r>
        <w:r>
          <w:rPr>
            <w:rFonts w:asciiTheme="minorHAnsi" w:eastAsiaTheme="minorEastAsia" w:hAnsiTheme="minorHAnsi" w:cstheme="minorBidi"/>
            <w:szCs w:val="22"/>
          </w:rPr>
          <w:tab/>
        </w:r>
        <w:r>
          <w:t>Fixed Reference Channels for NB-IOT reference sensitivity (</w:t>
        </w:r>
        <w:r w:rsidRPr="000062D2">
          <w:rPr>
            <w:rFonts w:cs="Arial"/>
            <w:lang w:val="en-US"/>
          </w:rPr>
          <w:t xml:space="preserve">π/2 </w:t>
        </w:r>
        <w:r>
          <w:t>BPSK, R=1/3)</w:t>
        </w:r>
        <w:r>
          <w:tab/>
        </w:r>
        <w:r>
          <w:fldChar w:fldCharType="begin"/>
        </w:r>
        <w:r>
          <w:instrText xml:space="preserve"> PAGEREF _Toc137244890 \h </w:instrText>
        </w:r>
      </w:ins>
      <w:r>
        <w:fldChar w:fldCharType="separate"/>
      </w:r>
      <w:ins w:id="644" w:author="MCC" w:date="2023-06-09T23:11:00Z">
        <w:r>
          <w:t>55</w:t>
        </w:r>
        <w:r>
          <w:fldChar w:fldCharType="end"/>
        </w:r>
      </w:ins>
    </w:p>
    <w:p w14:paraId="4DCFC113" w14:textId="49319778" w:rsidR="00D05241" w:rsidRDefault="00D05241">
      <w:pPr>
        <w:pStyle w:val="TOC1"/>
        <w:rPr>
          <w:ins w:id="645" w:author="MCC" w:date="2023-06-09T23:11:00Z"/>
          <w:rFonts w:asciiTheme="minorHAnsi" w:eastAsiaTheme="minorEastAsia" w:hAnsiTheme="minorHAnsi" w:cstheme="minorBidi"/>
          <w:szCs w:val="22"/>
        </w:rPr>
      </w:pPr>
      <w:ins w:id="646" w:author="MCC" w:date="2023-06-09T23:11:00Z">
        <w:r>
          <w:t>A.</w:t>
        </w:r>
        <w:r w:rsidRPr="000062D2">
          <w:rPr>
            <w:lang w:val="en-US" w:eastAsia="zh-CN"/>
          </w:rPr>
          <w:t>4</w:t>
        </w:r>
        <w:r>
          <w:rPr>
            <w:rFonts w:asciiTheme="minorHAnsi" w:eastAsiaTheme="minorEastAsia" w:hAnsiTheme="minorHAnsi" w:cstheme="minorBidi"/>
            <w:szCs w:val="22"/>
          </w:rPr>
          <w:tab/>
        </w:r>
        <w:r>
          <w:t>Fixed Reference Channels for NB-IoT dynamic range (</w:t>
        </w:r>
        <w:r w:rsidRPr="000062D2">
          <w:rPr>
            <w:rFonts w:cs="Arial"/>
          </w:rPr>
          <w:t>π/4 QPSK</w:t>
        </w:r>
        <w:r>
          <w:t>, R=2/3)</w:t>
        </w:r>
        <w:r>
          <w:tab/>
        </w:r>
        <w:r>
          <w:fldChar w:fldCharType="begin"/>
        </w:r>
        <w:r>
          <w:instrText xml:space="preserve"> PAGEREF _Toc137244891 \h </w:instrText>
        </w:r>
      </w:ins>
      <w:r>
        <w:fldChar w:fldCharType="separate"/>
      </w:r>
      <w:ins w:id="647" w:author="MCC" w:date="2023-06-09T23:11:00Z">
        <w:r>
          <w:t>55</w:t>
        </w:r>
        <w:r>
          <w:fldChar w:fldCharType="end"/>
        </w:r>
      </w:ins>
    </w:p>
    <w:p w14:paraId="362EE7D5" w14:textId="56B18A83" w:rsidR="00D05241" w:rsidRDefault="00D05241">
      <w:pPr>
        <w:pStyle w:val="TOC1"/>
        <w:rPr>
          <w:ins w:id="648" w:author="MCC" w:date="2023-06-09T23:11:00Z"/>
          <w:rFonts w:asciiTheme="minorHAnsi" w:eastAsiaTheme="minorEastAsia" w:hAnsiTheme="minorHAnsi" w:cstheme="minorBidi"/>
          <w:szCs w:val="22"/>
        </w:rPr>
      </w:pPr>
      <w:ins w:id="649" w:author="MCC" w:date="2023-06-09T23:11:00Z">
        <w:r w:rsidRPr="000062D2">
          <w:rPr>
            <w:lang w:val="en-US"/>
          </w:rPr>
          <w:t>A.</w:t>
        </w:r>
        <w:r w:rsidRPr="000062D2">
          <w:rPr>
            <w:lang w:val="en-US" w:eastAsia="zh-CN"/>
          </w:rPr>
          <w:t>5</w:t>
        </w:r>
        <w:r>
          <w:rPr>
            <w:rFonts w:asciiTheme="minorHAnsi" w:eastAsiaTheme="minorEastAsia" w:hAnsiTheme="minorHAnsi" w:cstheme="minorBidi"/>
            <w:szCs w:val="22"/>
          </w:rPr>
          <w:tab/>
        </w:r>
        <w:r w:rsidRPr="000062D2">
          <w:rPr>
            <w:lang w:val="en-US"/>
          </w:rPr>
          <w:t>Fixed Reference Channels for performance requirements (QPSK 1/3)</w:t>
        </w:r>
        <w:r>
          <w:tab/>
        </w:r>
        <w:r>
          <w:fldChar w:fldCharType="begin"/>
        </w:r>
        <w:r>
          <w:instrText xml:space="preserve"> PAGEREF _Toc137244892 \h </w:instrText>
        </w:r>
      </w:ins>
      <w:r>
        <w:fldChar w:fldCharType="separate"/>
      </w:r>
      <w:ins w:id="650" w:author="MCC" w:date="2023-06-09T23:11:00Z">
        <w:r>
          <w:t>56</w:t>
        </w:r>
        <w:r>
          <w:fldChar w:fldCharType="end"/>
        </w:r>
      </w:ins>
    </w:p>
    <w:p w14:paraId="4080A428" w14:textId="42CED2C4" w:rsidR="00D05241" w:rsidRDefault="00D05241">
      <w:pPr>
        <w:pStyle w:val="TOC1"/>
        <w:rPr>
          <w:ins w:id="651" w:author="MCC" w:date="2023-06-09T23:11:00Z"/>
          <w:rFonts w:asciiTheme="minorHAnsi" w:eastAsiaTheme="minorEastAsia" w:hAnsiTheme="minorHAnsi" w:cstheme="minorBidi"/>
          <w:szCs w:val="22"/>
        </w:rPr>
      </w:pPr>
      <w:ins w:id="652" w:author="MCC" w:date="2023-06-09T23:11:00Z">
        <w:r w:rsidRPr="000062D2">
          <w:rPr>
            <w:lang w:val="en-US"/>
          </w:rPr>
          <w:t>A.</w:t>
        </w:r>
        <w:r w:rsidRPr="000062D2">
          <w:rPr>
            <w:lang w:val="en-US" w:eastAsia="zh-CN"/>
          </w:rPr>
          <w:t>6</w:t>
        </w:r>
        <w:r>
          <w:rPr>
            <w:rFonts w:asciiTheme="minorHAnsi" w:eastAsiaTheme="minorEastAsia" w:hAnsiTheme="minorHAnsi" w:cstheme="minorBidi"/>
            <w:szCs w:val="22"/>
          </w:rPr>
          <w:tab/>
        </w:r>
        <w:r w:rsidRPr="000062D2">
          <w:rPr>
            <w:lang w:val="en-US"/>
          </w:rPr>
          <w:t>PRACH Test preambles</w:t>
        </w:r>
        <w:r>
          <w:tab/>
        </w:r>
        <w:r>
          <w:fldChar w:fldCharType="begin"/>
        </w:r>
        <w:r>
          <w:instrText xml:space="preserve"> PAGEREF _Toc137244893 \h </w:instrText>
        </w:r>
      </w:ins>
      <w:r>
        <w:fldChar w:fldCharType="separate"/>
      </w:r>
      <w:ins w:id="653" w:author="MCC" w:date="2023-06-09T23:11:00Z">
        <w:r>
          <w:t>56</w:t>
        </w:r>
        <w:r>
          <w:fldChar w:fldCharType="end"/>
        </w:r>
      </w:ins>
    </w:p>
    <w:p w14:paraId="22265AD7" w14:textId="47EBA7FD" w:rsidR="00D05241" w:rsidRDefault="00D05241">
      <w:pPr>
        <w:pStyle w:val="TOC1"/>
        <w:rPr>
          <w:ins w:id="654" w:author="MCC" w:date="2023-06-09T23:11:00Z"/>
          <w:rFonts w:asciiTheme="minorHAnsi" w:eastAsiaTheme="minorEastAsia" w:hAnsiTheme="minorHAnsi" w:cstheme="minorBidi"/>
          <w:szCs w:val="22"/>
        </w:rPr>
      </w:pPr>
      <w:ins w:id="655" w:author="MCC" w:date="2023-06-09T23:11:00Z">
        <w:r>
          <w:t>A.7</w:t>
        </w:r>
        <w:r>
          <w:rPr>
            <w:rFonts w:asciiTheme="minorHAnsi" w:eastAsiaTheme="minorEastAsia" w:hAnsiTheme="minorHAnsi" w:cstheme="minorBidi"/>
            <w:szCs w:val="22"/>
          </w:rPr>
          <w:tab/>
        </w:r>
        <w:r>
          <w:t xml:space="preserve">Fixed Reference Channels for NB-IoT </w:t>
        </w:r>
        <w:r>
          <w:rPr>
            <w:lang w:eastAsia="zh-CN"/>
          </w:rPr>
          <w:t>NPUSCH format 1</w:t>
        </w:r>
        <w:r>
          <w:tab/>
        </w:r>
        <w:r>
          <w:fldChar w:fldCharType="begin"/>
        </w:r>
        <w:r>
          <w:instrText xml:space="preserve"> PAGEREF _Toc137244894 \h </w:instrText>
        </w:r>
      </w:ins>
      <w:r>
        <w:fldChar w:fldCharType="separate"/>
      </w:r>
      <w:ins w:id="656" w:author="MCC" w:date="2023-06-09T23:11:00Z">
        <w:r>
          <w:t>57</w:t>
        </w:r>
        <w:r>
          <w:fldChar w:fldCharType="end"/>
        </w:r>
      </w:ins>
    </w:p>
    <w:p w14:paraId="3477A872" w14:textId="75212EFF" w:rsidR="00D05241" w:rsidRDefault="00D05241">
      <w:pPr>
        <w:pStyle w:val="TOC2"/>
        <w:rPr>
          <w:ins w:id="657" w:author="MCC" w:date="2023-06-09T23:11:00Z"/>
          <w:rFonts w:asciiTheme="minorHAnsi" w:eastAsiaTheme="minorEastAsia" w:hAnsiTheme="minorHAnsi" w:cstheme="minorBidi"/>
          <w:sz w:val="22"/>
          <w:szCs w:val="22"/>
        </w:rPr>
      </w:pPr>
      <w:ins w:id="658" w:author="MCC" w:date="2023-06-09T23:11:00Z">
        <w:r w:rsidRPr="000062D2">
          <w:rPr>
            <w:rFonts w:eastAsia="MS Mincho"/>
          </w:rPr>
          <w:t>A.7.1</w:t>
        </w:r>
        <w:r>
          <w:rPr>
            <w:rFonts w:asciiTheme="minorHAnsi" w:eastAsiaTheme="minorEastAsia" w:hAnsiTheme="minorHAnsi" w:cstheme="minorBidi"/>
            <w:sz w:val="22"/>
            <w:szCs w:val="22"/>
          </w:rPr>
          <w:tab/>
        </w:r>
        <w:r>
          <w:rPr>
            <w:lang w:eastAsia="zh-CN"/>
          </w:rPr>
          <w:t>One PRB</w:t>
        </w:r>
        <w:r>
          <w:tab/>
        </w:r>
        <w:r>
          <w:fldChar w:fldCharType="begin"/>
        </w:r>
        <w:r>
          <w:instrText xml:space="preserve"> PAGEREF _Toc137244895 \h </w:instrText>
        </w:r>
      </w:ins>
      <w:r>
        <w:fldChar w:fldCharType="separate"/>
      </w:r>
      <w:ins w:id="659" w:author="MCC" w:date="2023-06-09T23:11:00Z">
        <w:r>
          <w:t>57</w:t>
        </w:r>
        <w:r>
          <w:fldChar w:fldCharType="end"/>
        </w:r>
      </w:ins>
    </w:p>
    <w:p w14:paraId="6D85FC0C" w14:textId="29E5C283" w:rsidR="00D05241" w:rsidRDefault="00D05241">
      <w:pPr>
        <w:pStyle w:val="TOC1"/>
        <w:rPr>
          <w:ins w:id="660" w:author="MCC" w:date="2023-06-09T23:11:00Z"/>
          <w:rFonts w:asciiTheme="minorHAnsi" w:eastAsiaTheme="minorEastAsia" w:hAnsiTheme="minorHAnsi" w:cstheme="minorBidi"/>
          <w:szCs w:val="22"/>
        </w:rPr>
      </w:pPr>
      <w:ins w:id="661" w:author="MCC" w:date="2023-06-09T23:11:00Z">
        <w:r>
          <w:t>A.14</w:t>
        </w:r>
        <w:r>
          <w:rPr>
            <w:rFonts w:asciiTheme="minorHAnsi" w:eastAsiaTheme="minorEastAsia" w:hAnsiTheme="minorHAnsi" w:cstheme="minorBidi"/>
            <w:szCs w:val="22"/>
          </w:rPr>
          <w:tab/>
        </w:r>
        <w:r>
          <w:t>Fixed Reference Channels for NB-IOT reference sensitivity (</w:t>
        </w:r>
        <w:r w:rsidRPr="000062D2">
          <w:rPr>
            <w:rFonts w:cs="Arial"/>
            <w:lang w:val="en-US"/>
          </w:rPr>
          <w:t xml:space="preserve">π/2 </w:t>
        </w:r>
        <w:r>
          <w:t>BPSK, R=1/3)</w:t>
        </w:r>
        <w:r>
          <w:tab/>
        </w:r>
        <w:r>
          <w:fldChar w:fldCharType="begin"/>
        </w:r>
        <w:r>
          <w:instrText xml:space="preserve"> PAGEREF _Toc137244896 \h </w:instrText>
        </w:r>
      </w:ins>
      <w:r>
        <w:fldChar w:fldCharType="separate"/>
      </w:r>
      <w:ins w:id="662" w:author="MCC" w:date="2023-06-09T23:11:00Z">
        <w:r>
          <w:t>57</w:t>
        </w:r>
        <w:r>
          <w:fldChar w:fldCharType="end"/>
        </w:r>
      </w:ins>
    </w:p>
    <w:p w14:paraId="48234202" w14:textId="6ACFF652" w:rsidR="00D05241" w:rsidRDefault="00D05241">
      <w:pPr>
        <w:pStyle w:val="TOC1"/>
        <w:rPr>
          <w:ins w:id="663" w:author="MCC" w:date="2023-06-09T23:11:00Z"/>
          <w:rFonts w:asciiTheme="minorHAnsi" w:eastAsiaTheme="minorEastAsia" w:hAnsiTheme="minorHAnsi" w:cstheme="minorBidi"/>
          <w:szCs w:val="22"/>
        </w:rPr>
      </w:pPr>
      <w:ins w:id="664" w:author="MCC" w:date="2023-06-09T23:11:00Z">
        <w:r>
          <w:t>A.15</w:t>
        </w:r>
        <w:r>
          <w:rPr>
            <w:rFonts w:asciiTheme="minorHAnsi" w:eastAsiaTheme="minorEastAsia" w:hAnsiTheme="minorHAnsi" w:cstheme="minorBidi"/>
            <w:szCs w:val="22"/>
          </w:rPr>
          <w:tab/>
        </w:r>
        <w:r>
          <w:t>Fixed Reference Channels for NB-IoT dynamic range (</w:t>
        </w:r>
        <w:r w:rsidRPr="000062D2">
          <w:rPr>
            <w:rFonts w:cs="Arial"/>
          </w:rPr>
          <w:t>π/4 QPSK</w:t>
        </w:r>
        <w:r>
          <w:t>, R=2/3)</w:t>
        </w:r>
        <w:r>
          <w:tab/>
        </w:r>
        <w:r>
          <w:fldChar w:fldCharType="begin"/>
        </w:r>
        <w:r>
          <w:instrText xml:space="preserve"> PAGEREF _Toc137244897 \h </w:instrText>
        </w:r>
      </w:ins>
      <w:r>
        <w:fldChar w:fldCharType="separate"/>
      </w:r>
      <w:ins w:id="665" w:author="MCC" w:date="2023-06-09T23:11:00Z">
        <w:r>
          <w:t>58</w:t>
        </w:r>
        <w:r>
          <w:fldChar w:fldCharType="end"/>
        </w:r>
      </w:ins>
    </w:p>
    <w:p w14:paraId="0BA82511" w14:textId="631A7474" w:rsidR="00D05241" w:rsidRDefault="00D05241">
      <w:pPr>
        <w:pStyle w:val="TOC8"/>
        <w:rPr>
          <w:ins w:id="666" w:author="MCC" w:date="2023-06-09T23:11:00Z"/>
          <w:rFonts w:asciiTheme="minorHAnsi" w:eastAsiaTheme="minorEastAsia" w:hAnsiTheme="minorHAnsi" w:cstheme="minorBidi"/>
          <w:b w:val="0"/>
          <w:szCs w:val="22"/>
        </w:rPr>
      </w:pPr>
      <w:ins w:id="667" w:author="MCC" w:date="2023-06-09T23:11:00Z">
        <w:r>
          <w:t>Annex B (normative): Error Vector Magnitude</w:t>
        </w:r>
        <w:r>
          <w:tab/>
        </w:r>
        <w:r>
          <w:fldChar w:fldCharType="begin"/>
        </w:r>
        <w:r>
          <w:instrText xml:space="preserve"> PAGEREF _Toc137244898 \h </w:instrText>
        </w:r>
      </w:ins>
      <w:r>
        <w:fldChar w:fldCharType="separate"/>
      </w:r>
      <w:ins w:id="668" w:author="MCC" w:date="2023-06-09T23:11:00Z">
        <w:r>
          <w:t>58</w:t>
        </w:r>
        <w:r>
          <w:fldChar w:fldCharType="end"/>
        </w:r>
      </w:ins>
    </w:p>
    <w:p w14:paraId="4CA2A496" w14:textId="7CBC640E" w:rsidR="00D05241" w:rsidRDefault="00D05241">
      <w:pPr>
        <w:pStyle w:val="TOC1"/>
        <w:rPr>
          <w:ins w:id="669" w:author="MCC" w:date="2023-06-09T23:11:00Z"/>
          <w:rFonts w:asciiTheme="minorHAnsi" w:eastAsiaTheme="minorEastAsia" w:hAnsiTheme="minorHAnsi" w:cstheme="minorBidi"/>
          <w:szCs w:val="22"/>
        </w:rPr>
      </w:pPr>
      <w:ins w:id="670" w:author="MCC" w:date="2023-06-09T23:11:00Z">
        <w:r w:rsidRPr="000062D2">
          <w:rPr>
            <w:lang w:val="en-US" w:eastAsia="zh-CN"/>
          </w:rPr>
          <w:t>B</w:t>
        </w:r>
        <w:r>
          <w:t>.1</w:t>
        </w:r>
        <w:r>
          <w:rPr>
            <w:rFonts w:asciiTheme="minorHAnsi" w:eastAsiaTheme="minorEastAsia" w:hAnsiTheme="minorHAnsi" w:cstheme="minorBidi"/>
            <w:szCs w:val="22"/>
          </w:rPr>
          <w:tab/>
        </w:r>
        <w:r>
          <w:t>Reference point for measurement</w:t>
        </w:r>
        <w:r>
          <w:tab/>
        </w:r>
        <w:r>
          <w:fldChar w:fldCharType="begin"/>
        </w:r>
        <w:r>
          <w:instrText xml:space="preserve"> PAGEREF _Toc137244899 \h </w:instrText>
        </w:r>
      </w:ins>
      <w:r>
        <w:fldChar w:fldCharType="separate"/>
      </w:r>
      <w:ins w:id="671" w:author="MCC" w:date="2023-06-09T23:11:00Z">
        <w:r>
          <w:t>58</w:t>
        </w:r>
        <w:r>
          <w:fldChar w:fldCharType="end"/>
        </w:r>
      </w:ins>
    </w:p>
    <w:p w14:paraId="1690FD2A" w14:textId="7AD15D23" w:rsidR="00D05241" w:rsidRDefault="00D05241">
      <w:pPr>
        <w:pStyle w:val="TOC1"/>
        <w:rPr>
          <w:ins w:id="672" w:author="MCC" w:date="2023-06-09T23:11:00Z"/>
          <w:rFonts w:asciiTheme="minorHAnsi" w:eastAsiaTheme="minorEastAsia" w:hAnsiTheme="minorHAnsi" w:cstheme="minorBidi"/>
          <w:szCs w:val="22"/>
        </w:rPr>
      </w:pPr>
      <w:ins w:id="673" w:author="MCC" w:date="2023-06-09T23:11:00Z">
        <w:r w:rsidRPr="000062D2">
          <w:rPr>
            <w:lang w:val="en-US" w:eastAsia="zh-CN"/>
          </w:rPr>
          <w:t>B</w:t>
        </w:r>
        <w:r>
          <w:t>.2</w:t>
        </w:r>
        <w:r>
          <w:rPr>
            <w:rFonts w:asciiTheme="minorHAnsi" w:eastAsiaTheme="minorEastAsia" w:hAnsiTheme="minorHAnsi" w:cstheme="minorBidi"/>
            <w:szCs w:val="22"/>
          </w:rPr>
          <w:tab/>
        </w:r>
        <w:r>
          <w:t>Basic unit of measurement</w:t>
        </w:r>
        <w:r>
          <w:tab/>
        </w:r>
        <w:r>
          <w:fldChar w:fldCharType="begin"/>
        </w:r>
        <w:r>
          <w:instrText xml:space="preserve"> PAGEREF _Toc137244900 \h </w:instrText>
        </w:r>
      </w:ins>
      <w:r>
        <w:fldChar w:fldCharType="separate"/>
      </w:r>
      <w:ins w:id="674" w:author="MCC" w:date="2023-06-09T23:11:00Z">
        <w:r>
          <w:t>59</w:t>
        </w:r>
        <w:r>
          <w:fldChar w:fldCharType="end"/>
        </w:r>
      </w:ins>
    </w:p>
    <w:p w14:paraId="534CF299" w14:textId="0EEDA357" w:rsidR="00D05241" w:rsidRDefault="00D05241">
      <w:pPr>
        <w:pStyle w:val="TOC1"/>
        <w:rPr>
          <w:ins w:id="675" w:author="MCC" w:date="2023-06-09T23:11:00Z"/>
          <w:rFonts w:asciiTheme="minorHAnsi" w:eastAsiaTheme="minorEastAsia" w:hAnsiTheme="minorHAnsi" w:cstheme="minorBidi"/>
          <w:szCs w:val="22"/>
        </w:rPr>
      </w:pPr>
      <w:ins w:id="676" w:author="MCC" w:date="2023-06-09T23:11:00Z">
        <w:r w:rsidRPr="000062D2">
          <w:rPr>
            <w:lang w:val="en-US" w:eastAsia="zh-CN"/>
          </w:rPr>
          <w:t>B</w:t>
        </w:r>
        <w:r>
          <w:t>.3</w:t>
        </w:r>
        <w:r>
          <w:rPr>
            <w:rFonts w:asciiTheme="minorHAnsi" w:eastAsiaTheme="minorEastAsia" w:hAnsiTheme="minorHAnsi" w:cstheme="minorBidi"/>
            <w:szCs w:val="22"/>
          </w:rPr>
          <w:tab/>
        </w:r>
        <w:r>
          <w:t>Modified signal under test</w:t>
        </w:r>
        <w:r>
          <w:tab/>
        </w:r>
        <w:r>
          <w:fldChar w:fldCharType="begin"/>
        </w:r>
        <w:r>
          <w:instrText xml:space="preserve"> PAGEREF _Toc137244901 \h </w:instrText>
        </w:r>
      </w:ins>
      <w:r>
        <w:fldChar w:fldCharType="separate"/>
      </w:r>
      <w:ins w:id="677" w:author="MCC" w:date="2023-06-09T23:11:00Z">
        <w:r>
          <w:t>60</w:t>
        </w:r>
        <w:r>
          <w:fldChar w:fldCharType="end"/>
        </w:r>
      </w:ins>
    </w:p>
    <w:p w14:paraId="4A03B637" w14:textId="5FFF75CE" w:rsidR="00D05241" w:rsidRDefault="00D05241">
      <w:pPr>
        <w:pStyle w:val="TOC1"/>
        <w:rPr>
          <w:ins w:id="678" w:author="MCC" w:date="2023-06-09T23:11:00Z"/>
          <w:rFonts w:asciiTheme="minorHAnsi" w:eastAsiaTheme="minorEastAsia" w:hAnsiTheme="minorHAnsi" w:cstheme="minorBidi"/>
          <w:szCs w:val="22"/>
        </w:rPr>
      </w:pPr>
      <w:ins w:id="679" w:author="MCC" w:date="2023-06-09T23:11:00Z">
        <w:r w:rsidRPr="000062D2">
          <w:rPr>
            <w:lang w:val="en-US" w:eastAsia="zh-CN"/>
          </w:rPr>
          <w:t>B</w:t>
        </w:r>
        <w:r>
          <w:t>.4</w:t>
        </w:r>
        <w:r>
          <w:rPr>
            <w:rFonts w:asciiTheme="minorHAnsi" w:eastAsiaTheme="minorEastAsia" w:hAnsiTheme="minorHAnsi" w:cstheme="minorBidi"/>
            <w:szCs w:val="22"/>
          </w:rPr>
          <w:tab/>
        </w:r>
        <w:r>
          <w:t>Estimation of frequency offset</w:t>
        </w:r>
        <w:r>
          <w:tab/>
        </w:r>
        <w:r>
          <w:fldChar w:fldCharType="begin"/>
        </w:r>
        <w:r>
          <w:instrText xml:space="preserve"> PAGEREF _Toc137244902 \h </w:instrText>
        </w:r>
      </w:ins>
      <w:r>
        <w:fldChar w:fldCharType="separate"/>
      </w:r>
      <w:ins w:id="680" w:author="MCC" w:date="2023-06-09T23:11:00Z">
        <w:r>
          <w:t>60</w:t>
        </w:r>
        <w:r>
          <w:fldChar w:fldCharType="end"/>
        </w:r>
      </w:ins>
    </w:p>
    <w:p w14:paraId="0B7245A2" w14:textId="180F7ADC" w:rsidR="00D05241" w:rsidRDefault="00D05241">
      <w:pPr>
        <w:pStyle w:val="TOC1"/>
        <w:rPr>
          <w:ins w:id="681" w:author="MCC" w:date="2023-06-09T23:11:00Z"/>
          <w:rFonts w:asciiTheme="minorHAnsi" w:eastAsiaTheme="minorEastAsia" w:hAnsiTheme="minorHAnsi" w:cstheme="minorBidi"/>
          <w:szCs w:val="22"/>
        </w:rPr>
      </w:pPr>
      <w:ins w:id="682" w:author="MCC" w:date="2023-06-09T23:11:00Z">
        <w:r w:rsidRPr="000062D2">
          <w:rPr>
            <w:lang w:val="en-US" w:eastAsia="zh-CN"/>
          </w:rPr>
          <w:t>B</w:t>
        </w:r>
        <w:r>
          <w:t>.5</w:t>
        </w:r>
        <w:r>
          <w:rPr>
            <w:rFonts w:asciiTheme="minorHAnsi" w:eastAsiaTheme="minorEastAsia" w:hAnsiTheme="minorHAnsi" w:cstheme="minorBidi"/>
            <w:szCs w:val="22"/>
          </w:rPr>
          <w:tab/>
        </w:r>
        <w:r>
          <w:t>Estimation of time offset</w:t>
        </w:r>
        <w:r>
          <w:tab/>
        </w:r>
        <w:r>
          <w:fldChar w:fldCharType="begin"/>
        </w:r>
        <w:r>
          <w:instrText xml:space="preserve"> PAGEREF _Toc137244903 \h </w:instrText>
        </w:r>
      </w:ins>
      <w:r>
        <w:fldChar w:fldCharType="separate"/>
      </w:r>
      <w:ins w:id="683" w:author="MCC" w:date="2023-06-09T23:11:00Z">
        <w:r>
          <w:t>60</w:t>
        </w:r>
        <w:r>
          <w:fldChar w:fldCharType="end"/>
        </w:r>
      </w:ins>
    </w:p>
    <w:p w14:paraId="39E60FAD" w14:textId="001ABFA1" w:rsidR="00D05241" w:rsidRDefault="00D05241">
      <w:pPr>
        <w:pStyle w:val="TOC2"/>
        <w:rPr>
          <w:ins w:id="684" w:author="MCC" w:date="2023-06-09T23:11:00Z"/>
          <w:rFonts w:asciiTheme="minorHAnsi" w:eastAsiaTheme="minorEastAsia" w:hAnsiTheme="minorHAnsi" w:cstheme="minorBidi"/>
          <w:sz w:val="22"/>
          <w:szCs w:val="22"/>
        </w:rPr>
      </w:pPr>
      <w:ins w:id="685" w:author="MCC" w:date="2023-06-09T23:11:00Z">
        <w:r w:rsidRPr="000062D2">
          <w:rPr>
            <w:lang w:val="en-US" w:eastAsia="zh-CN"/>
          </w:rPr>
          <w:t>B</w:t>
        </w:r>
        <w:r>
          <w:t>.5.1</w:t>
        </w:r>
        <w:r>
          <w:rPr>
            <w:rFonts w:asciiTheme="minorHAnsi" w:eastAsiaTheme="minorEastAsia" w:hAnsiTheme="minorHAnsi" w:cstheme="minorBidi"/>
            <w:sz w:val="22"/>
            <w:szCs w:val="22"/>
          </w:rPr>
          <w:tab/>
        </w:r>
        <w:r>
          <w:t>Window length</w:t>
        </w:r>
        <w:r>
          <w:tab/>
        </w:r>
        <w:r>
          <w:fldChar w:fldCharType="begin"/>
        </w:r>
        <w:r>
          <w:instrText xml:space="preserve"> PAGEREF _Toc137244904 \h </w:instrText>
        </w:r>
      </w:ins>
      <w:r>
        <w:fldChar w:fldCharType="separate"/>
      </w:r>
      <w:ins w:id="686" w:author="MCC" w:date="2023-06-09T23:11:00Z">
        <w:r>
          <w:t>61</w:t>
        </w:r>
        <w:r>
          <w:fldChar w:fldCharType="end"/>
        </w:r>
      </w:ins>
    </w:p>
    <w:p w14:paraId="49F41FB0" w14:textId="5EC61F6B" w:rsidR="00D05241" w:rsidRDefault="00D05241">
      <w:pPr>
        <w:pStyle w:val="TOC1"/>
        <w:rPr>
          <w:ins w:id="687" w:author="MCC" w:date="2023-06-09T23:11:00Z"/>
          <w:rFonts w:asciiTheme="minorHAnsi" w:eastAsiaTheme="minorEastAsia" w:hAnsiTheme="minorHAnsi" w:cstheme="minorBidi"/>
          <w:szCs w:val="22"/>
        </w:rPr>
      </w:pPr>
      <w:ins w:id="688" w:author="MCC" w:date="2023-06-09T23:11:00Z">
        <w:r w:rsidRPr="000062D2">
          <w:rPr>
            <w:lang w:val="en-US" w:eastAsia="zh-CN"/>
          </w:rPr>
          <w:lastRenderedPageBreak/>
          <w:t>B</w:t>
        </w:r>
        <w:r>
          <w:t>.6</w:t>
        </w:r>
        <w:r>
          <w:rPr>
            <w:rFonts w:asciiTheme="minorHAnsi" w:eastAsiaTheme="minorEastAsia" w:hAnsiTheme="minorHAnsi" w:cstheme="minorBidi"/>
            <w:szCs w:val="22"/>
          </w:rPr>
          <w:tab/>
        </w:r>
        <w:r>
          <w:t>Estimation of TX chain amplitude and frequency response parameters</w:t>
        </w:r>
        <w:r>
          <w:tab/>
        </w:r>
        <w:r>
          <w:fldChar w:fldCharType="begin"/>
        </w:r>
        <w:r>
          <w:instrText xml:space="preserve"> PAGEREF _Toc137244905 \h </w:instrText>
        </w:r>
      </w:ins>
      <w:r>
        <w:fldChar w:fldCharType="separate"/>
      </w:r>
      <w:ins w:id="689" w:author="MCC" w:date="2023-06-09T23:11:00Z">
        <w:r>
          <w:t>61</w:t>
        </w:r>
        <w:r>
          <w:fldChar w:fldCharType="end"/>
        </w:r>
      </w:ins>
    </w:p>
    <w:p w14:paraId="3570737D" w14:textId="59914F0C" w:rsidR="00D05241" w:rsidRDefault="00D05241">
      <w:pPr>
        <w:pStyle w:val="TOC1"/>
        <w:rPr>
          <w:ins w:id="690" w:author="MCC" w:date="2023-06-09T23:11:00Z"/>
          <w:rFonts w:asciiTheme="minorHAnsi" w:eastAsiaTheme="minorEastAsia" w:hAnsiTheme="minorHAnsi" w:cstheme="minorBidi"/>
          <w:szCs w:val="22"/>
        </w:rPr>
      </w:pPr>
      <w:ins w:id="691" w:author="MCC" w:date="2023-06-09T23:11:00Z">
        <w:r w:rsidRPr="000062D2">
          <w:rPr>
            <w:lang w:val="en-US" w:eastAsia="zh-CN"/>
          </w:rPr>
          <w:t>B</w:t>
        </w:r>
        <w:r>
          <w:t>.7</w:t>
        </w:r>
        <w:r>
          <w:rPr>
            <w:rFonts w:asciiTheme="minorHAnsi" w:eastAsiaTheme="minorEastAsia" w:hAnsiTheme="minorHAnsi" w:cstheme="minorBidi"/>
            <w:szCs w:val="22"/>
          </w:rPr>
          <w:tab/>
        </w:r>
        <w:r>
          <w:t>Averaged EVM</w:t>
        </w:r>
        <w:r>
          <w:tab/>
        </w:r>
        <w:r>
          <w:fldChar w:fldCharType="begin"/>
        </w:r>
        <w:r>
          <w:instrText xml:space="preserve"> PAGEREF _Toc137244906 \h </w:instrText>
        </w:r>
      </w:ins>
      <w:r>
        <w:fldChar w:fldCharType="separate"/>
      </w:r>
      <w:ins w:id="692" w:author="MCC" w:date="2023-06-09T23:11:00Z">
        <w:r>
          <w:t>63</w:t>
        </w:r>
        <w:r>
          <w:fldChar w:fldCharType="end"/>
        </w:r>
      </w:ins>
    </w:p>
    <w:p w14:paraId="360B4001" w14:textId="342FF82B" w:rsidR="00D05241" w:rsidRDefault="00D05241">
      <w:pPr>
        <w:pStyle w:val="TOC8"/>
        <w:rPr>
          <w:ins w:id="693" w:author="MCC" w:date="2023-06-09T23:11:00Z"/>
          <w:rFonts w:asciiTheme="minorHAnsi" w:eastAsiaTheme="minorEastAsia" w:hAnsiTheme="minorHAnsi" w:cstheme="minorBidi"/>
          <w:b w:val="0"/>
          <w:szCs w:val="22"/>
        </w:rPr>
      </w:pPr>
      <w:ins w:id="694" w:author="MCC" w:date="2023-06-09T23:11:00Z">
        <w:r w:rsidRPr="000062D2">
          <w:rPr>
            <w:rFonts w:eastAsia="DengXian"/>
          </w:rPr>
          <w:t xml:space="preserve">Annex C (normative): </w:t>
        </w:r>
        <w:r>
          <w:t>Characteristics of the interfering signals</w:t>
        </w:r>
        <w:r>
          <w:tab/>
        </w:r>
        <w:r>
          <w:fldChar w:fldCharType="begin"/>
        </w:r>
        <w:r>
          <w:instrText xml:space="preserve"> PAGEREF _Toc137244907 \h </w:instrText>
        </w:r>
      </w:ins>
      <w:r>
        <w:fldChar w:fldCharType="separate"/>
      </w:r>
      <w:ins w:id="695" w:author="MCC" w:date="2023-06-09T23:11:00Z">
        <w:r>
          <w:t>64</w:t>
        </w:r>
        <w:r>
          <w:fldChar w:fldCharType="end"/>
        </w:r>
      </w:ins>
    </w:p>
    <w:p w14:paraId="68A325AD" w14:textId="04342DA4" w:rsidR="00D05241" w:rsidRDefault="00D05241">
      <w:pPr>
        <w:pStyle w:val="TOC1"/>
        <w:rPr>
          <w:ins w:id="696" w:author="MCC" w:date="2023-06-09T23:11:00Z"/>
          <w:rFonts w:asciiTheme="minorHAnsi" w:eastAsiaTheme="minorEastAsia" w:hAnsiTheme="minorHAnsi" w:cstheme="minorBidi"/>
          <w:szCs w:val="22"/>
        </w:rPr>
      </w:pPr>
      <w:ins w:id="697" w:author="MCC" w:date="2023-06-09T23:11:00Z">
        <w:r w:rsidRPr="000062D2">
          <w:rPr>
            <w:lang w:val="en-US"/>
          </w:rPr>
          <w:t>Annex D (Normative):  Propagation condition</w:t>
        </w:r>
        <w:r>
          <w:tab/>
        </w:r>
        <w:r>
          <w:fldChar w:fldCharType="begin"/>
        </w:r>
        <w:r>
          <w:instrText xml:space="preserve"> PAGEREF _Toc137244908 \h </w:instrText>
        </w:r>
      </w:ins>
      <w:r>
        <w:fldChar w:fldCharType="separate"/>
      </w:r>
      <w:ins w:id="698" w:author="MCC" w:date="2023-06-09T23:11:00Z">
        <w:r>
          <w:t>65</w:t>
        </w:r>
        <w:r>
          <w:fldChar w:fldCharType="end"/>
        </w:r>
      </w:ins>
    </w:p>
    <w:p w14:paraId="55E94A58" w14:textId="20F5E074" w:rsidR="00D05241" w:rsidRDefault="00D05241">
      <w:pPr>
        <w:pStyle w:val="TOC1"/>
        <w:rPr>
          <w:ins w:id="699" w:author="MCC" w:date="2023-06-09T23:11:00Z"/>
          <w:rFonts w:asciiTheme="minorHAnsi" w:eastAsiaTheme="minorEastAsia" w:hAnsiTheme="minorHAnsi" w:cstheme="minorBidi"/>
          <w:szCs w:val="22"/>
        </w:rPr>
      </w:pPr>
      <w:ins w:id="700" w:author="MCC" w:date="2023-06-09T23:11:00Z">
        <w:r w:rsidRPr="000062D2">
          <w:rPr>
            <w:lang w:val="en-US"/>
          </w:rPr>
          <w:t>D.1</w:t>
        </w:r>
        <w:r>
          <w:rPr>
            <w:rFonts w:asciiTheme="minorHAnsi" w:eastAsiaTheme="minorEastAsia" w:hAnsiTheme="minorHAnsi" w:cstheme="minorBidi"/>
            <w:szCs w:val="22"/>
          </w:rPr>
          <w:tab/>
        </w:r>
        <w:r w:rsidRPr="000062D2">
          <w:rPr>
            <w:lang w:val="en-US"/>
          </w:rPr>
          <w:t>Static propagation condition</w:t>
        </w:r>
        <w:r>
          <w:tab/>
        </w:r>
        <w:r>
          <w:fldChar w:fldCharType="begin"/>
        </w:r>
        <w:r>
          <w:instrText xml:space="preserve"> PAGEREF _Toc137244909 \h </w:instrText>
        </w:r>
      </w:ins>
      <w:r>
        <w:fldChar w:fldCharType="separate"/>
      </w:r>
      <w:ins w:id="701" w:author="MCC" w:date="2023-06-09T23:11:00Z">
        <w:r>
          <w:t>65</w:t>
        </w:r>
        <w:r>
          <w:fldChar w:fldCharType="end"/>
        </w:r>
      </w:ins>
    </w:p>
    <w:p w14:paraId="71D5EC68" w14:textId="478C43C6" w:rsidR="00D05241" w:rsidRDefault="00D05241">
      <w:pPr>
        <w:pStyle w:val="TOC1"/>
        <w:rPr>
          <w:ins w:id="702" w:author="MCC" w:date="2023-06-09T23:11:00Z"/>
          <w:rFonts w:asciiTheme="minorHAnsi" w:eastAsiaTheme="minorEastAsia" w:hAnsiTheme="minorHAnsi" w:cstheme="minorBidi"/>
          <w:szCs w:val="22"/>
        </w:rPr>
      </w:pPr>
      <w:ins w:id="703" w:author="MCC" w:date="2023-06-09T23:11:00Z">
        <w:r w:rsidRPr="000062D2">
          <w:rPr>
            <w:lang w:val="en-US"/>
          </w:rPr>
          <w:t>D.2</w:t>
        </w:r>
        <w:r>
          <w:rPr>
            <w:rFonts w:asciiTheme="minorHAnsi" w:eastAsiaTheme="minorEastAsia" w:hAnsiTheme="minorHAnsi" w:cstheme="minorBidi"/>
            <w:szCs w:val="22"/>
          </w:rPr>
          <w:tab/>
        </w:r>
        <w:r w:rsidRPr="000062D2">
          <w:rPr>
            <w:lang w:val="en-US"/>
          </w:rPr>
          <w:t>Multi-path fading propagation conditions</w:t>
        </w:r>
        <w:r>
          <w:tab/>
        </w:r>
        <w:r>
          <w:fldChar w:fldCharType="begin"/>
        </w:r>
        <w:r>
          <w:instrText xml:space="preserve"> PAGEREF _Toc137244910 \h </w:instrText>
        </w:r>
      </w:ins>
      <w:r>
        <w:fldChar w:fldCharType="separate"/>
      </w:r>
      <w:ins w:id="704" w:author="MCC" w:date="2023-06-09T23:11:00Z">
        <w:r>
          <w:t>65</w:t>
        </w:r>
        <w:r>
          <w:fldChar w:fldCharType="end"/>
        </w:r>
      </w:ins>
    </w:p>
    <w:p w14:paraId="36DB34D6" w14:textId="6AF138C3" w:rsidR="00D05241" w:rsidRDefault="00D05241">
      <w:pPr>
        <w:pStyle w:val="TOC2"/>
        <w:rPr>
          <w:ins w:id="705" w:author="MCC" w:date="2023-06-09T23:11:00Z"/>
          <w:rFonts w:asciiTheme="minorHAnsi" w:eastAsiaTheme="minorEastAsia" w:hAnsiTheme="minorHAnsi" w:cstheme="minorBidi"/>
          <w:sz w:val="22"/>
          <w:szCs w:val="22"/>
        </w:rPr>
      </w:pPr>
      <w:ins w:id="706" w:author="MCC" w:date="2023-06-09T23:11:00Z">
        <w:r w:rsidRPr="000062D2">
          <w:rPr>
            <w:lang w:val="en-US" w:eastAsia="zh-CN"/>
          </w:rPr>
          <w:t>D.2.1</w:t>
        </w:r>
        <w:r>
          <w:rPr>
            <w:rFonts w:asciiTheme="minorHAnsi" w:eastAsiaTheme="minorEastAsia" w:hAnsiTheme="minorHAnsi" w:cstheme="minorBidi"/>
            <w:sz w:val="22"/>
            <w:szCs w:val="22"/>
          </w:rPr>
          <w:tab/>
        </w:r>
        <w:r w:rsidRPr="000062D2">
          <w:rPr>
            <w:lang w:val="en-US" w:eastAsia="zh-CN"/>
          </w:rPr>
          <w:t>Delay profiles</w:t>
        </w:r>
        <w:r>
          <w:tab/>
        </w:r>
        <w:r>
          <w:fldChar w:fldCharType="begin"/>
        </w:r>
        <w:r>
          <w:instrText xml:space="preserve"> PAGEREF _Toc137244911 \h </w:instrText>
        </w:r>
      </w:ins>
      <w:r>
        <w:fldChar w:fldCharType="separate"/>
      </w:r>
      <w:ins w:id="707" w:author="MCC" w:date="2023-06-09T23:11:00Z">
        <w:r>
          <w:t>65</w:t>
        </w:r>
        <w:r>
          <w:fldChar w:fldCharType="end"/>
        </w:r>
      </w:ins>
    </w:p>
    <w:p w14:paraId="1286D4AE" w14:textId="27B3B882" w:rsidR="00D05241" w:rsidRDefault="00D05241">
      <w:pPr>
        <w:pStyle w:val="TOC3"/>
        <w:rPr>
          <w:ins w:id="708" w:author="MCC" w:date="2023-06-09T23:11:00Z"/>
          <w:rFonts w:asciiTheme="minorHAnsi" w:eastAsiaTheme="minorEastAsia" w:hAnsiTheme="minorHAnsi" w:cstheme="minorBidi"/>
          <w:sz w:val="22"/>
          <w:szCs w:val="22"/>
        </w:rPr>
      </w:pPr>
      <w:ins w:id="709" w:author="MCC" w:date="2023-06-09T23:11:00Z">
        <w:r w:rsidRPr="000062D2">
          <w:rPr>
            <w:lang w:val="en-US" w:eastAsia="zh-CN"/>
          </w:rPr>
          <w:t>D.2.1.1</w:t>
        </w:r>
        <w:r>
          <w:rPr>
            <w:rFonts w:asciiTheme="minorHAnsi" w:eastAsiaTheme="minorEastAsia" w:hAnsiTheme="minorHAnsi" w:cstheme="minorBidi"/>
            <w:sz w:val="22"/>
            <w:szCs w:val="22"/>
          </w:rPr>
          <w:tab/>
        </w:r>
        <w:r w:rsidRPr="000062D2">
          <w:rPr>
            <w:lang w:val="en-US" w:eastAsia="zh-CN"/>
          </w:rPr>
          <w:t>Delay profiles</w:t>
        </w:r>
        <w:r>
          <w:tab/>
        </w:r>
        <w:r>
          <w:fldChar w:fldCharType="begin"/>
        </w:r>
        <w:r>
          <w:instrText xml:space="preserve"> PAGEREF _Toc137244912 \h </w:instrText>
        </w:r>
      </w:ins>
      <w:r>
        <w:fldChar w:fldCharType="separate"/>
      </w:r>
      <w:ins w:id="710" w:author="MCC" w:date="2023-06-09T23:11:00Z">
        <w:r>
          <w:t>65</w:t>
        </w:r>
        <w:r>
          <w:fldChar w:fldCharType="end"/>
        </w:r>
      </w:ins>
    </w:p>
    <w:p w14:paraId="5999D001" w14:textId="7964342C" w:rsidR="00D05241" w:rsidRDefault="00D05241">
      <w:pPr>
        <w:pStyle w:val="TOC2"/>
        <w:rPr>
          <w:ins w:id="711" w:author="MCC" w:date="2023-06-09T23:11:00Z"/>
          <w:rFonts w:asciiTheme="minorHAnsi" w:eastAsiaTheme="minorEastAsia" w:hAnsiTheme="minorHAnsi" w:cstheme="minorBidi"/>
          <w:sz w:val="22"/>
          <w:szCs w:val="22"/>
        </w:rPr>
      </w:pPr>
      <w:ins w:id="712" w:author="MCC" w:date="2023-06-09T23:11:00Z">
        <w:r w:rsidRPr="000062D2">
          <w:rPr>
            <w:lang w:val="en-US" w:eastAsia="zh-CN"/>
          </w:rPr>
          <w:t>D.2.2</w:t>
        </w:r>
        <w:r>
          <w:rPr>
            <w:rFonts w:asciiTheme="minorHAnsi" w:eastAsiaTheme="minorEastAsia" w:hAnsiTheme="minorHAnsi" w:cstheme="minorBidi"/>
            <w:sz w:val="22"/>
            <w:szCs w:val="22"/>
          </w:rPr>
          <w:tab/>
        </w:r>
        <w:r w:rsidRPr="000062D2">
          <w:rPr>
            <w:lang w:val="en-US" w:eastAsia="zh-CN"/>
          </w:rPr>
          <w:t>Combinations of channel model parameters</w:t>
        </w:r>
        <w:r>
          <w:tab/>
        </w:r>
        <w:r>
          <w:fldChar w:fldCharType="begin"/>
        </w:r>
        <w:r>
          <w:instrText xml:space="preserve"> PAGEREF _Toc137244913 \h </w:instrText>
        </w:r>
      </w:ins>
      <w:r>
        <w:fldChar w:fldCharType="separate"/>
      </w:r>
      <w:ins w:id="713" w:author="MCC" w:date="2023-06-09T23:11:00Z">
        <w:r>
          <w:t>65</w:t>
        </w:r>
        <w:r>
          <w:fldChar w:fldCharType="end"/>
        </w:r>
      </w:ins>
    </w:p>
    <w:p w14:paraId="7CCDAA6C" w14:textId="28CED919" w:rsidR="00D05241" w:rsidRDefault="00D05241">
      <w:pPr>
        <w:pStyle w:val="TOC8"/>
        <w:rPr>
          <w:ins w:id="714" w:author="MCC" w:date="2023-06-09T23:11:00Z"/>
          <w:rFonts w:asciiTheme="minorHAnsi" w:eastAsiaTheme="minorEastAsia" w:hAnsiTheme="minorHAnsi" w:cstheme="minorBidi"/>
          <w:b w:val="0"/>
          <w:szCs w:val="22"/>
        </w:rPr>
      </w:pPr>
      <w:ins w:id="715" w:author="MCC" w:date="2023-06-09T23:11:00Z">
        <w:r>
          <w:t>Annex E (informative): Change history</w:t>
        </w:r>
        <w:r>
          <w:tab/>
        </w:r>
        <w:r>
          <w:fldChar w:fldCharType="begin"/>
        </w:r>
        <w:r>
          <w:instrText xml:space="preserve"> PAGEREF _Toc137244914 \h </w:instrText>
        </w:r>
      </w:ins>
      <w:r>
        <w:fldChar w:fldCharType="separate"/>
      </w:r>
      <w:ins w:id="716" w:author="MCC" w:date="2023-06-09T23:11:00Z">
        <w:r>
          <w:t>66</w:t>
        </w:r>
        <w:r>
          <w:fldChar w:fldCharType="end"/>
        </w:r>
      </w:ins>
    </w:p>
    <w:p w14:paraId="5ADCB67D" w14:textId="1748131D" w:rsidR="00D62336" w:rsidRDefault="00D05241">
      <w:ins w:id="717" w:author="MCC" w:date="2023-06-09T23:11:00Z">
        <w:r>
          <w:fldChar w:fldCharType="end"/>
        </w:r>
      </w:ins>
    </w:p>
    <w:p w14:paraId="6051C84D" w14:textId="77777777" w:rsidR="00D62336" w:rsidRDefault="00063062" w:rsidP="00730773">
      <w:r>
        <w:br w:type="page"/>
      </w:r>
    </w:p>
    <w:p w14:paraId="3C7E2B95" w14:textId="77777777" w:rsidR="00D62336" w:rsidRDefault="00063062" w:rsidP="006A1ED2">
      <w:pPr>
        <w:pStyle w:val="Heading1"/>
      </w:pPr>
      <w:bookmarkStart w:id="718" w:name="foreword"/>
      <w:bookmarkStart w:id="719" w:name="_Toc28756"/>
      <w:bookmarkStart w:id="720" w:name="_Toc121932929"/>
      <w:bookmarkStart w:id="721" w:name="_Toc121908643"/>
      <w:bookmarkStart w:id="722" w:name="_Toc124186438"/>
      <w:bookmarkStart w:id="723" w:name="_Toc137240586"/>
      <w:bookmarkStart w:id="724" w:name="_Toc137244683"/>
      <w:bookmarkEnd w:id="718"/>
      <w:r>
        <w:lastRenderedPageBreak/>
        <w:t>Foreword</w:t>
      </w:r>
      <w:bookmarkEnd w:id="719"/>
      <w:bookmarkEnd w:id="720"/>
      <w:bookmarkEnd w:id="721"/>
      <w:bookmarkEnd w:id="722"/>
      <w:bookmarkEnd w:id="723"/>
      <w:bookmarkEnd w:id="724"/>
    </w:p>
    <w:p w14:paraId="4F5AC566" w14:textId="77777777" w:rsidR="00D62336" w:rsidRDefault="00063062" w:rsidP="007634E6">
      <w:r>
        <w:t xml:space="preserve">This Technical </w:t>
      </w:r>
      <w:bookmarkStart w:id="725" w:name="spectype3"/>
      <w:r>
        <w:t>Specification</w:t>
      </w:r>
      <w:bookmarkEnd w:id="725"/>
      <w:r>
        <w:t xml:space="preserve"> has been produced by the 3rd Generation Partnership Project (3GPP).</w:t>
      </w:r>
    </w:p>
    <w:p w14:paraId="6853C4D3" w14:textId="77777777" w:rsidR="00D62336" w:rsidRDefault="00063062" w:rsidP="007634E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B2CCA2" w14:textId="77777777" w:rsidR="00D62336" w:rsidRDefault="00063062" w:rsidP="007634E6">
      <w:pPr>
        <w:pStyle w:val="B1"/>
      </w:pPr>
      <w:r>
        <w:t>Version x.y.z</w:t>
      </w:r>
    </w:p>
    <w:p w14:paraId="166157F8" w14:textId="77777777" w:rsidR="00D62336" w:rsidRDefault="00063062" w:rsidP="007634E6">
      <w:pPr>
        <w:pStyle w:val="B1"/>
      </w:pPr>
      <w:r>
        <w:t>where:</w:t>
      </w:r>
    </w:p>
    <w:p w14:paraId="2F7874F9" w14:textId="77777777" w:rsidR="00D62336" w:rsidRDefault="00063062">
      <w:pPr>
        <w:pStyle w:val="B2"/>
      </w:pPr>
      <w:r>
        <w:t>x</w:t>
      </w:r>
      <w:r>
        <w:tab/>
        <w:t>the first digit:</w:t>
      </w:r>
    </w:p>
    <w:p w14:paraId="3B2C50EB" w14:textId="77777777" w:rsidR="00D62336" w:rsidRDefault="00063062" w:rsidP="007634E6">
      <w:pPr>
        <w:pStyle w:val="B3"/>
      </w:pPr>
      <w:r>
        <w:t>1</w:t>
      </w:r>
      <w:r>
        <w:tab/>
        <w:t>presented to TSG for information;</w:t>
      </w:r>
    </w:p>
    <w:p w14:paraId="2E2926C2" w14:textId="77777777" w:rsidR="00D62336" w:rsidRDefault="00063062" w:rsidP="007634E6">
      <w:pPr>
        <w:pStyle w:val="B3"/>
      </w:pPr>
      <w:r>
        <w:t>2</w:t>
      </w:r>
      <w:r>
        <w:tab/>
        <w:t>presented to TSG for approval;</w:t>
      </w:r>
    </w:p>
    <w:p w14:paraId="7BC09CB7" w14:textId="77777777" w:rsidR="00D62336" w:rsidRDefault="00063062" w:rsidP="007634E6">
      <w:pPr>
        <w:pStyle w:val="B3"/>
      </w:pPr>
      <w:r>
        <w:t>3</w:t>
      </w:r>
      <w:r>
        <w:tab/>
        <w:t>or greater indicates TSG approved document under change control.</w:t>
      </w:r>
    </w:p>
    <w:p w14:paraId="27491A2F" w14:textId="77777777" w:rsidR="00D62336" w:rsidRDefault="00063062" w:rsidP="007634E6">
      <w:pPr>
        <w:pStyle w:val="B2"/>
      </w:pPr>
      <w:r>
        <w:t>y</w:t>
      </w:r>
      <w:r>
        <w:tab/>
        <w:t>the second digit is incremented for all changes of substance, i.e. technical enhancements, corrections, updates, etc.</w:t>
      </w:r>
    </w:p>
    <w:p w14:paraId="3A7E40BC" w14:textId="77777777" w:rsidR="00D62336" w:rsidRDefault="00063062" w:rsidP="007634E6">
      <w:pPr>
        <w:pStyle w:val="B2"/>
      </w:pPr>
      <w:r>
        <w:t>z</w:t>
      </w:r>
      <w:r>
        <w:tab/>
        <w:t>the third digit is incremented when editorial only changes have been incorporated in the document.</w:t>
      </w:r>
    </w:p>
    <w:p w14:paraId="188646F6" w14:textId="77777777" w:rsidR="00D62336" w:rsidRDefault="00063062" w:rsidP="007634E6">
      <w:r>
        <w:t>In the present document, modal verbs have the following meanings:</w:t>
      </w:r>
    </w:p>
    <w:p w14:paraId="725D1CF6" w14:textId="77777777" w:rsidR="00D62336" w:rsidRDefault="00063062">
      <w:pPr>
        <w:pStyle w:val="EX"/>
      </w:pPr>
      <w:r>
        <w:rPr>
          <w:b/>
        </w:rPr>
        <w:t>shall</w:t>
      </w:r>
      <w:r>
        <w:tab/>
      </w:r>
      <w:r>
        <w:tab/>
        <w:t>indicates a mandatory requirement to do something</w:t>
      </w:r>
    </w:p>
    <w:p w14:paraId="792D0226" w14:textId="77777777" w:rsidR="00D62336" w:rsidRDefault="00063062">
      <w:pPr>
        <w:pStyle w:val="EX"/>
      </w:pPr>
      <w:r>
        <w:rPr>
          <w:b/>
        </w:rPr>
        <w:t>shall not</w:t>
      </w:r>
      <w:r>
        <w:tab/>
        <w:t>indicates an interdiction (prohibition) to do something</w:t>
      </w:r>
    </w:p>
    <w:p w14:paraId="4EB86483" w14:textId="77777777" w:rsidR="00D62336" w:rsidRDefault="00063062" w:rsidP="007634E6">
      <w:r>
        <w:t>The constructions "shall" and "shall not" are confined to the context of normative provisions, and do not appear in Technical Reports.</w:t>
      </w:r>
    </w:p>
    <w:p w14:paraId="12F4E769" w14:textId="77777777" w:rsidR="00D62336" w:rsidRDefault="00063062" w:rsidP="007634E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85E573F" w14:textId="77777777" w:rsidR="00D62336" w:rsidRDefault="00063062">
      <w:pPr>
        <w:pStyle w:val="EX"/>
      </w:pPr>
      <w:r>
        <w:rPr>
          <w:b/>
        </w:rPr>
        <w:t>should</w:t>
      </w:r>
      <w:r>
        <w:tab/>
      </w:r>
      <w:r>
        <w:tab/>
        <w:t>indicates a recommendation to do something</w:t>
      </w:r>
    </w:p>
    <w:p w14:paraId="3645FD41" w14:textId="77777777" w:rsidR="00D62336" w:rsidRDefault="00063062">
      <w:pPr>
        <w:pStyle w:val="EX"/>
      </w:pPr>
      <w:r>
        <w:rPr>
          <w:b/>
        </w:rPr>
        <w:t>should not</w:t>
      </w:r>
      <w:r>
        <w:tab/>
        <w:t>indicates a recommendation not to do something</w:t>
      </w:r>
    </w:p>
    <w:p w14:paraId="361179A2" w14:textId="77777777" w:rsidR="00D62336" w:rsidRDefault="00063062">
      <w:pPr>
        <w:pStyle w:val="EX"/>
      </w:pPr>
      <w:r>
        <w:rPr>
          <w:b/>
        </w:rPr>
        <w:t>may</w:t>
      </w:r>
      <w:r>
        <w:tab/>
      </w:r>
      <w:r>
        <w:tab/>
        <w:t>indicates permission to do something</w:t>
      </w:r>
    </w:p>
    <w:p w14:paraId="57741F94" w14:textId="77777777" w:rsidR="00D62336" w:rsidRDefault="00063062">
      <w:pPr>
        <w:pStyle w:val="EX"/>
      </w:pPr>
      <w:r>
        <w:rPr>
          <w:b/>
        </w:rPr>
        <w:t>need not</w:t>
      </w:r>
      <w:r>
        <w:tab/>
        <w:t>indicates permission not to do something</w:t>
      </w:r>
    </w:p>
    <w:p w14:paraId="1CEC67E7" w14:textId="77777777" w:rsidR="00D62336" w:rsidRDefault="00063062" w:rsidP="007634E6">
      <w:r>
        <w:t>The construction "may not" is ambiguous and is not used in normative elements. The unambiguous constructions "might not" or "shall not" are used instead, depending upon the meaning intended.</w:t>
      </w:r>
    </w:p>
    <w:p w14:paraId="345ADB6A" w14:textId="77777777" w:rsidR="00D62336" w:rsidRDefault="00063062">
      <w:pPr>
        <w:pStyle w:val="EX"/>
      </w:pPr>
      <w:r>
        <w:rPr>
          <w:b/>
        </w:rPr>
        <w:t>can</w:t>
      </w:r>
      <w:r>
        <w:tab/>
      </w:r>
      <w:r>
        <w:tab/>
        <w:t>indicates that something is possible</w:t>
      </w:r>
    </w:p>
    <w:p w14:paraId="1CA04AD3" w14:textId="77777777" w:rsidR="00D62336" w:rsidRDefault="00063062">
      <w:pPr>
        <w:pStyle w:val="EX"/>
      </w:pPr>
      <w:r>
        <w:rPr>
          <w:b/>
        </w:rPr>
        <w:t>cannot</w:t>
      </w:r>
      <w:r>
        <w:tab/>
      </w:r>
      <w:r>
        <w:tab/>
        <w:t>indicates that something is impossible</w:t>
      </w:r>
    </w:p>
    <w:p w14:paraId="4C6347E9" w14:textId="77777777" w:rsidR="00D62336" w:rsidRDefault="00063062" w:rsidP="007634E6">
      <w:r>
        <w:t>The constructions "can" and "cannot" are not substitutes for "may" and "need not".</w:t>
      </w:r>
    </w:p>
    <w:p w14:paraId="17CA8585" w14:textId="77777777" w:rsidR="00D62336" w:rsidRDefault="00063062">
      <w:pPr>
        <w:pStyle w:val="EX"/>
      </w:pPr>
      <w:r>
        <w:rPr>
          <w:b/>
        </w:rPr>
        <w:t>will</w:t>
      </w:r>
      <w:r>
        <w:tab/>
      </w:r>
      <w:r>
        <w:tab/>
        <w:t>indicates that something is certain or expected to happen as a result of action taken by an agency the behaviour of which is outside the scope of the present document</w:t>
      </w:r>
    </w:p>
    <w:p w14:paraId="4F710AEB" w14:textId="77777777" w:rsidR="00D62336" w:rsidRDefault="00063062">
      <w:pPr>
        <w:pStyle w:val="EX"/>
      </w:pPr>
      <w:r>
        <w:rPr>
          <w:b/>
        </w:rPr>
        <w:t>will not</w:t>
      </w:r>
      <w:r>
        <w:tab/>
      </w:r>
      <w:r>
        <w:tab/>
        <w:t>indicates that something is certain or expected not to happen as a result of action taken by an agency the behaviour of which is outside the scope of the present document</w:t>
      </w:r>
    </w:p>
    <w:p w14:paraId="3EBCBDC7" w14:textId="77777777" w:rsidR="00D62336" w:rsidRDefault="00063062">
      <w:pPr>
        <w:pStyle w:val="EX"/>
      </w:pPr>
      <w:r>
        <w:rPr>
          <w:b/>
        </w:rPr>
        <w:t>might</w:t>
      </w:r>
      <w:r>
        <w:tab/>
        <w:t>indicates a likelihood that something will happen as a result of action taken by some agency the behaviour of which is outside the scope of the present document</w:t>
      </w:r>
    </w:p>
    <w:p w14:paraId="69C93E0D" w14:textId="77777777" w:rsidR="00D62336" w:rsidRDefault="00063062">
      <w:pPr>
        <w:pStyle w:val="EX"/>
      </w:pPr>
      <w:r>
        <w:rPr>
          <w:b/>
        </w:rPr>
        <w:lastRenderedPageBreak/>
        <w:t>might not</w:t>
      </w:r>
      <w:r>
        <w:tab/>
        <w:t>indicates a likelihood that something will not happen as a result of action taken by some agency the behaviour of which is outside the scope of the present document</w:t>
      </w:r>
    </w:p>
    <w:p w14:paraId="685E72DB" w14:textId="77777777" w:rsidR="00D62336" w:rsidRDefault="00063062">
      <w:r>
        <w:t>In addition:</w:t>
      </w:r>
    </w:p>
    <w:p w14:paraId="0A691840" w14:textId="77777777" w:rsidR="00D62336" w:rsidRDefault="00063062">
      <w:pPr>
        <w:pStyle w:val="EX"/>
      </w:pPr>
      <w:r>
        <w:rPr>
          <w:b/>
        </w:rPr>
        <w:t>is</w:t>
      </w:r>
      <w:r>
        <w:tab/>
        <w:t>(or any other verb in the indicative mood) indicates a statement of fact</w:t>
      </w:r>
    </w:p>
    <w:p w14:paraId="7CD3F6CF" w14:textId="77777777" w:rsidR="00D62336" w:rsidRDefault="00063062">
      <w:pPr>
        <w:pStyle w:val="EX"/>
      </w:pPr>
      <w:r>
        <w:rPr>
          <w:b/>
        </w:rPr>
        <w:t>is not</w:t>
      </w:r>
      <w:r>
        <w:tab/>
        <w:t>(or any other negative verb in the indicative mood) indicates a statement of fact</w:t>
      </w:r>
    </w:p>
    <w:p w14:paraId="6AB05FCD" w14:textId="77777777" w:rsidR="00D62336" w:rsidRDefault="00063062" w:rsidP="007634E6">
      <w:r>
        <w:t>The constructions "is" and "is not" do not indicate requirements.</w:t>
      </w:r>
    </w:p>
    <w:p w14:paraId="0B583E60" w14:textId="77777777" w:rsidR="00D62336" w:rsidRDefault="00063062" w:rsidP="00E94F50">
      <w:bookmarkStart w:id="726" w:name="introduction"/>
      <w:bookmarkEnd w:id="726"/>
      <w:r>
        <w:br w:type="page"/>
      </w:r>
      <w:bookmarkStart w:id="727" w:name="scope"/>
      <w:bookmarkEnd w:id="727"/>
    </w:p>
    <w:p w14:paraId="535DA8DD" w14:textId="77777777" w:rsidR="00D62336" w:rsidRDefault="00063062">
      <w:pPr>
        <w:pStyle w:val="Heading1"/>
      </w:pPr>
      <w:bookmarkStart w:id="728" w:name="_Toc11154"/>
      <w:bookmarkStart w:id="729" w:name="_Toc121932930"/>
      <w:bookmarkStart w:id="730" w:name="_Toc121908644"/>
      <w:bookmarkStart w:id="731" w:name="_Toc124186439"/>
      <w:bookmarkStart w:id="732" w:name="_Toc137240587"/>
      <w:bookmarkStart w:id="733" w:name="_Toc137244684"/>
      <w:r>
        <w:lastRenderedPageBreak/>
        <w:t>1</w:t>
      </w:r>
      <w:r>
        <w:tab/>
        <w:t>Scope</w:t>
      </w:r>
      <w:bookmarkEnd w:id="728"/>
      <w:bookmarkEnd w:id="729"/>
      <w:bookmarkEnd w:id="730"/>
      <w:bookmarkEnd w:id="731"/>
      <w:bookmarkEnd w:id="732"/>
      <w:bookmarkEnd w:id="733"/>
    </w:p>
    <w:p w14:paraId="1DFDA7D3" w14:textId="77777777" w:rsidR="000D2DB8" w:rsidRPr="00956C2E" w:rsidRDefault="000D2DB8" w:rsidP="000D2DB8">
      <w:pPr>
        <w:rPr>
          <w:i/>
          <w:color w:val="0000FF"/>
          <w:lang w:val="en-US"/>
        </w:rPr>
      </w:pPr>
      <w:bookmarkStart w:id="734" w:name="references"/>
      <w:bookmarkStart w:id="735" w:name="_Toc12787"/>
      <w:bookmarkStart w:id="736" w:name="_Toc121932931"/>
      <w:bookmarkStart w:id="737" w:name="_Toc121908645"/>
      <w:bookmarkStart w:id="738" w:name="_Toc124186440"/>
      <w:bookmarkStart w:id="739" w:name="_Toc137240588"/>
      <w:bookmarkEnd w:id="734"/>
      <w:r>
        <w:t xml:space="preserve">The present document </w:t>
      </w:r>
      <w:r>
        <w:rPr>
          <w:rFonts w:cs="v5.0.0"/>
        </w:rPr>
        <w:t xml:space="preserve">establishes the minimum RF characteristics and minimum performance requirements of </w:t>
      </w:r>
      <w:del w:id="740" w:author="Michal Szydelko, Huawei" w:date="2023-02-12T12:03:00Z">
        <w:r w:rsidDel="007E0BC0">
          <w:rPr>
            <w:rFonts w:cs="v5.0.0"/>
          </w:rPr>
          <w:delText xml:space="preserve"> </w:delText>
        </w:r>
      </w:del>
      <w:r>
        <w:rPr>
          <w:rFonts w:cs="v5.0.0"/>
        </w:rPr>
        <w:t>Satellite Access Node (SAN)</w:t>
      </w:r>
      <w:r>
        <w:rPr>
          <w:rFonts w:cs="v5.0.0" w:hint="eastAsia"/>
          <w:lang w:val="en-US" w:eastAsia="zh-CN"/>
        </w:rPr>
        <w:t xml:space="preserve"> supporting standalone NB-IoT operation or E-UTRA</w:t>
      </w:r>
      <w:r>
        <w:rPr>
          <w:rFonts w:cs="v5.0.0"/>
        </w:rPr>
        <w:t>.</w:t>
      </w:r>
    </w:p>
    <w:p w14:paraId="3FD7D547" w14:textId="77777777" w:rsidR="00D62336" w:rsidRDefault="00063062">
      <w:pPr>
        <w:pStyle w:val="Heading1"/>
      </w:pPr>
      <w:bookmarkStart w:id="741" w:name="_Toc137244685"/>
      <w:r>
        <w:t>2</w:t>
      </w:r>
      <w:r>
        <w:tab/>
        <w:t>References</w:t>
      </w:r>
      <w:bookmarkEnd w:id="735"/>
      <w:bookmarkEnd w:id="736"/>
      <w:bookmarkEnd w:id="737"/>
      <w:bookmarkEnd w:id="738"/>
      <w:bookmarkEnd w:id="739"/>
      <w:bookmarkEnd w:id="741"/>
    </w:p>
    <w:p w14:paraId="561DEB38" w14:textId="77777777" w:rsidR="00D62336" w:rsidRDefault="00063062">
      <w:r>
        <w:t>The following documents contain provisions which, through reference in this text, constitute provisions of the present document.</w:t>
      </w:r>
    </w:p>
    <w:p w14:paraId="54D5A8CC" w14:textId="77777777" w:rsidR="00D62336" w:rsidRDefault="00063062">
      <w:pPr>
        <w:pStyle w:val="B1"/>
      </w:pPr>
      <w:r>
        <w:t>-</w:t>
      </w:r>
      <w:r>
        <w:tab/>
        <w:t>References are either specific (identified by date of publication, edition number, version number, etc.) or non</w:t>
      </w:r>
      <w:r>
        <w:noBreakHyphen/>
        <w:t>specific.</w:t>
      </w:r>
    </w:p>
    <w:p w14:paraId="23B971B4" w14:textId="77777777" w:rsidR="00D62336" w:rsidRDefault="00063062">
      <w:pPr>
        <w:pStyle w:val="B1"/>
      </w:pPr>
      <w:r>
        <w:t>-</w:t>
      </w:r>
      <w:r>
        <w:tab/>
        <w:t>For a specific reference, subsequent revisions do not apply.</w:t>
      </w:r>
    </w:p>
    <w:p w14:paraId="1C4BC6D5" w14:textId="77777777" w:rsidR="00D62336" w:rsidRDefault="0006306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21794F3" w14:textId="77777777" w:rsidR="00D62336" w:rsidRDefault="00063062">
      <w:pPr>
        <w:pStyle w:val="EX"/>
      </w:pPr>
      <w:r>
        <w:t>[1]</w:t>
      </w:r>
      <w:r>
        <w:tab/>
        <w:t>3GPP TR 21.905: "Vocabulary for 3GPP Specifications".</w:t>
      </w:r>
    </w:p>
    <w:p w14:paraId="7DB9F143" w14:textId="77777777" w:rsidR="00D62336" w:rsidRDefault="00063062">
      <w:pPr>
        <w:pStyle w:val="EX"/>
      </w:pPr>
      <w:r>
        <w:rPr>
          <w:lang w:val="en-US"/>
        </w:rPr>
        <w:t>[2]</w:t>
      </w:r>
      <w:r>
        <w:rPr>
          <w:lang w:val="en-US"/>
        </w:rPr>
        <w:tab/>
      </w:r>
      <w:r>
        <w:t>ITU-R Recommendation SM.329: "Unwanted emissions in the spurious domain".</w:t>
      </w:r>
    </w:p>
    <w:p w14:paraId="61698003" w14:textId="77777777" w:rsidR="00D62336" w:rsidRDefault="00063062">
      <w:pPr>
        <w:pStyle w:val="EX"/>
        <w:rPr>
          <w:lang w:val="fr-FR"/>
        </w:rPr>
      </w:pPr>
      <w:r>
        <w:rPr>
          <w:lang w:val="fr-FR"/>
        </w:rPr>
        <w:t>[3]</w:t>
      </w:r>
      <w:r>
        <w:rPr>
          <w:lang w:val="fr-FR"/>
        </w:rPr>
        <w:tab/>
        <w:t>3GPP TS 3</w:t>
      </w:r>
      <w:r>
        <w:rPr>
          <w:lang w:val="en-US" w:eastAsia="zh-CN"/>
        </w:rPr>
        <w:t>6</w:t>
      </w:r>
      <w:r>
        <w:rPr>
          <w:lang w:val="fr-FR"/>
        </w:rPr>
        <w:t>.181: "</w:t>
      </w:r>
      <w:r>
        <w:t>Evolved Universal Terrestrial Radio Access (E-UTRA); Satellite Access Node conformance testing</w:t>
      </w:r>
      <w:r>
        <w:rPr>
          <w:lang w:val="fr-FR"/>
        </w:rPr>
        <w:t>; Satellite Node conformance testing".</w:t>
      </w:r>
    </w:p>
    <w:p w14:paraId="2760E9DA" w14:textId="77777777" w:rsidR="00D62336" w:rsidRDefault="00063062">
      <w:pPr>
        <w:pStyle w:val="EX"/>
      </w:pPr>
      <w:r>
        <w:rPr>
          <w:lang w:eastAsia="zh-CN"/>
        </w:rPr>
        <w:t>[4]</w:t>
      </w:r>
      <w:r>
        <w:rPr>
          <w:lang w:eastAsia="zh-CN"/>
        </w:rPr>
        <w:tab/>
      </w:r>
      <w:r>
        <w:t>ITU-R Recommendation M.1545: "Measurement uncertainty as it applies to test limits for the terrestrial component of International Mobile Telecommunications-2000".</w:t>
      </w:r>
    </w:p>
    <w:p w14:paraId="4BF82636" w14:textId="77777777" w:rsidR="00D62336" w:rsidRDefault="00063062">
      <w:pPr>
        <w:pStyle w:val="EX"/>
      </w:pPr>
      <w:r>
        <w:rPr>
          <w:lang w:val="en-US"/>
        </w:rPr>
        <w:t>[</w:t>
      </w:r>
      <w:r>
        <w:rPr>
          <w:rFonts w:hint="eastAsia"/>
          <w:lang w:val="en-US" w:eastAsia="zh-CN"/>
        </w:rPr>
        <w:t>5</w:t>
      </w:r>
      <w:r>
        <w:rPr>
          <w:lang w:val="en-US"/>
        </w:rPr>
        <w:t>]</w:t>
      </w:r>
      <w:r>
        <w:rPr>
          <w:lang w:val="en-US"/>
        </w:rPr>
        <w:tab/>
      </w:r>
      <w:r>
        <w:t>ITU-R Recommendation SM.328: "Spectra and bandwidth of emissions".</w:t>
      </w:r>
    </w:p>
    <w:p w14:paraId="09DED38A" w14:textId="77777777" w:rsidR="00D62336" w:rsidRDefault="00063062">
      <w:pPr>
        <w:pStyle w:val="EX"/>
      </w:pPr>
      <w:r>
        <w:rPr>
          <w:lang w:val="en-US"/>
        </w:rPr>
        <w:t>[</w:t>
      </w:r>
      <w:r>
        <w:rPr>
          <w:rFonts w:hint="eastAsia"/>
          <w:lang w:val="en-US" w:eastAsia="zh-CN"/>
        </w:rPr>
        <w:t>6</w:t>
      </w:r>
      <w:r>
        <w:rPr>
          <w:lang w:val="en-US"/>
        </w:rPr>
        <w:t>]</w:t>
      </w:r>
      <w:r>
        <w:rPr>
          <w:lang w:val="en-US"/>
        </w:rPr>
        <w:tab/>
      </w:r>
      <w:r>
        <w:t>ITU-R Recommendation SM.1541-6: "Unwanted emissions in the out-of-band domain".</w:t>
      </w:r>
    </w:p>
    <w:p w14:paraId="44661A84" w14:textId="77777777" w:rsidR="00D62336" w:rsidRDefault="00063062">
      <w:pPr>
        <w:pStyle w:val="EX"/>
        <w:rPr>
          <w:lang w:val="en-US" w:eastAsia="zh-CN"/>
        </w:rPr>
      </w:pPr>
      <w:r>
        <w:rPr>
          <w:rFonts w:hint="eastAsia"/>
          <w:lang w:eastAsia="zh-CN"/>
        </w:rPr>
        <w:t>[</w:t>
      </w:r>
      <w:r>
        <w:rPr>
          <w:rFonts w:hint="eastAsia"/>
          <w:lang w:val="en-US" w:eastAsia="zh-CN"/>
        </w:rPr>
        <w:t>7</w:t>
      </w:r>
      <w:r>
        <w:rPr>
          <w:rFonts w:hint="eastAsia"/>
          <w:lang w:eastAsia="zh-CN"/>
        </w:rPr>
        <w:t>]</w:t>
      </w:r>
      <w:r>
        <w:rPr>
          <w:rFonts w:hint="eastAsia"/>
          <w:lang w:eastAsia="zh-CN"/>
        </w:rPr>
        <w:tab/>
        <w:t xml:space="preserve">3GPP TS 38.108: </w:t>
      </w:r>
      <w:r>
        <w:rPr>
          <w:lang w:eastAsia="zh-CN"/>
        </w:rPr>
        <w:t>“</w:t>
      </w:r>
      <w:r>
        <w:t>Satellite Access Node radio transmission and reception</w:t>
      </w:r>
      <w:r>
        <w:rPr>
          <w:lang w:eastAsia="zh-CN"/>
        </w:rPr>
        <w:t>”</w:t>
      </w:r>
      <w:r>
        <w:rPr>
          <w:rFonts w:hint="eastAsia"/>
          <w:lang w:val="en-US" w:eastAsia="zh-CN"/>
        </w:rPr>
        <w:t>.</w:t>
      </w:r>
    </w:p>
    <w:p w14:paraId="1C141B70" w14:textId="3012EDE5" w:rsidR="00D62336" w:rsidRDefault="00063062">
      <w:pPr>
        <w:pStyle w:val="EX"/>
      </w:pPr>
      <w:r>
        <w:t>[</w:t>
      </w:r>
      <w:r>
        <w:rPr>
          <w:rFonts w:hint="eastAsia"/>
          <w:lang w:val="en-US" w:eastAsia="zh-CN"/>
        </w:rPr>
        <w:t>8</w:t>
      </w:r>
      <w:r>
        <w:t>]</w:t>
      </w:r>
      <w:r>
        <w:tab/>
      </w:r>
      <w:del w:id="742" w:author="MCC" w:date="2023-06-09T22:06:00Z">
        <w:r w:rsidDel="000D2DB8">
          <w:delText>3GPP TS 36 104: "E-UTRA Base Station (BS) radio transmission and reception".</w:delText>
        </w:r>
      </w:del>
      <w:ins w:id="743" w:author="MCC" w:date="2023-06-09T22:06:00Z">
        <w:r w:rsidR="000D2DB8">
          <w:t>void</w:t>
        </w:r>
      </w:ins>
    </w:p>
    <w:p w14:paraId="5855C85D" w14:textId="77777777" w:rsidR="0039467C" w:rsidRPr="00EE753F" w:rsidRDefault="0039467C" w:rsidP="0039467C">
      <w:pPr>
        <w:pStyle w:val="EX"/>
        <w:rPr>
          <w:ins w:id="744" w:author="R4-2309830" w:date="2023-05-15T14:53:00Z"/>
          <w:lang w:val="en-US"/>
        </w:rPr>
      </w:pPr>
      <w:ins w:id="745" w:author="R4-2309830" w:date="2023-05-15T14:53:00Z">
        <w:r w:rsidRPr="00EE753F">
          <w:rPr>
            <w:lang w:val="en-US"/>
          </w:rPr>
          <w:t>[</w:t>
        </w:r>
        <w:r w:rsidRPr="00EE753F">
          <w:rPr>
            <w:lang w:val="en-US" w:eastAsia="zh-CN"/>
          </w:rPr>
          <w:t>9</w:t>
        </w:r>
        <w:r w:rsidRPr="00EE753F">
          <w:rPr>
            <w:lang w:val="en-US"/>
          </w:rPr>
          <w:t>]</w:t>
        </w:r>
        <w:r w:rsidRPr="00EE753F">
          <w:rPr>
            <w:lang w:val="en-US"/>
          </w:rPr>
          <w:tab/>
          <w:t>3GPP TS 36.211: Evolved Universal Terrestrial Radio Access (E-UTRA); Physical channels and modulation”</w:t>
        </w:r>
      </w:ins>
    </w:p>
    <w:p w14:paraId="4A6D573A" w14:textId="6DF47A77" w:rsidR="00D62336" w:rsidRDefault="0039467C" w:rsidP="0039467C">
      <w:pPr>
        <w:pStyle w:val="EX"/>
        <w:rPr>
          <w:lang w:val="en-US" w:eastAsia="zh-CN"/>
        </w:rPr>
      </w:pPr>
      <w:ins w:id="746" w:author="R4-2309830" w:date="2023-05-15T14:53:00Z">
        <w:r w:rsidRPr="00EE753F">
          <w:rPr>
            <w:lang w:val="en-US"/>
          </w:rPr>
          <w:t>[</w:t>
        </w:r>
        <w:r w:rsidRPr="00EE753F">
          <w:rPr>
            <w:lang w:val="en-US" w:eastAsia="zh-CN"/>
          </w:rPr>
          <w:t>10</w:t>
        </w:r>
        <w:r w:rsidRPr="00EE753F">
          <w:rPr>
            <w:lang w:val="en-US"/>
          </w:rPr>
          <w:t>]</w:t>
        </w:r>
        <w:r w:rsidRPr="00EE753F">
          <w:rPr>
            <w:lang w:val="en-US"/>
          </w:rPr>
          <w:tab/>
          <w:t>3GPP TR 38 811: "Study on New Radio (NR) to support non-terrestrial networks".</w:t>
        </w:r>
      </w:ins>
    </w:p>
    <w:p w14:paraId="5FB8271B" w14:textId="77777777" w:rsidR="00D62336" w:rsidRDefault="00063062">
      <w:pPr>
        <w:pStyle w:val="Heading1"/>
      </w:pPr>
      <w:bookmarkStart w:id="747" w:name="definitions"/>
      <w:bookmarkStart w:id="748" w:name="_Toc29553"/>
      <w:bookmarkStart w:id="749" w:name="_Toc121932932"/>
      <w:bookmarkStart w:id="750" w:name="_Toc121908646"/>
      <w:bookmarkStart w:id="751" w:name="_Toc124186441"/>
      <w:bookmarkStart w:id="752" w:name="_Toc137240589"/>
      <w:bookmarkStart w:id="753" w:name="_Toc137244686"/>
      <w:bookmarkEnd w:id="747"/>
      <w:r>
        <w:t>3</w:t>
      </w:r>
      <w:r>
        <w:tab/>
        <w:t>Definitions, symbols and abbreviations</w:t>
      </w:r>
      <w:bookmarkEnd w:id="748"/>
      <w:bookmarkEnd w:id="749"/>
      <w:bookmarkEnd w:id="750"/>
      <w:bookmarkEnd w:id="751"/>
      <w:bookmarkEnd w:id="752"/>
      <w:bookmarkEnd w:id="753"/>
    </w:p>
    <w:p w14:paraId="36C12B3F" w14:textId="77777777" w:rsidR="00D62336" w:rsidRDefault="00063062">
      <w:pPr>
        <w:pStyle w:val="Heading2"/>
      </w:pPr>
      <w:bookmarkStart w:id="754" w:name="_Toc31301"/>
      <w:bookmarkStart w:id="755" w:name="_Toc121932933"/>
      <w:bookmarkStart w:id="756" w:name="_Toc121908647"/>
      <w:bookmarkStart w:id="757" w:name="_Toc124186442"/>
      <w:bookmarkStart w:id="758" w:name="_Toc137240590"/>
      <w:bookmarkStart w:id="759" w:name="_Toc137244687"/>
      <w:r>
        <w:t>3.1</w:t>
      </w:r>
      <w:r>
        <w:tab/>
        <w:t>Definitions</w:t>
      </w:r>
      <w:bookmarkEnd w:id="754"/>
      <w:bookmarkEnd w:id="755"/>
      <w:bookmarkEnd w:id="756"/>
      <w:bookmarkEnd w:id="757"/>
      <w:bookmarkEnd w:id="758"/>
      <w:bookmarkEnd w:id="759"/>
    </w:p>
    <w:p w14:paraId="2BA4F411" w14:textId="77777777" w:rsidR="00D62336" w:rsidRDefault="00063062">
      <w:r>
        <w:t>For the purposes of the present document, the terms given in 3GPP TR 21.905 [1] and the following apply. A term defined in the present document takes precedence over the definition of the same term, if any, in 3GPP TR 21.905 [1].</w:t>
      </w:r>
    </w:p>
    <w:p w14:paraId="32F7EE58" w14:textId="77777777" w:rsidR="00D62336" w:rsidRDefault="00063062">
      <w:r>
        <w:rPr>
          <w:b/>
        </w:rPr>
        <w:t xml:space="preserve">basic limit: </w:t>
      </w:r>
      <w:r>
        <w:t>emissions limit relating to the power supplied by a single transmitter to a single antenna transmission line in ITU-R SM.329 [2] used for the formulation of unwanted emission requirements for FR1.</w:t>
      </w:r>
    </w:p>
    <w:p w14:paraId="6C7F692D" w14:textId="77777777" w:rsidR="00D62336" w:rsidRDefault="00063062">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14:paraId="6EF2E0ED" w14:textId="77777777" w:rsidR="00D62336" w:rsidRDefault="00063062">
      <w:pPr>
        <w:pStyle w:val="NO"/>
        <w:rPr>
          <w:lang w:eastAsia="zh-CN"/>
        </w:rPr>
      </w:pPr>
      <w:r>
        <w:rPr>
          <w:lang w:eastAsia="zh-CN"/>
        </w:rPr>
        <w:t>NOTE:</w:t>
      </w:r>
      <w:r>
        <w:rPr>
          <w:lang w:eastAsia="zh-CN"/>
        </w:rPr>
        <w:tab/>
        <w:t xml:space="preserve">For certain </w:t>
      </w:r>
      <w:r>
        <w:rPr>
          <w:i/>
          <w:lang w:eastAsia="zh-CN"/>
        </w:rPr>
        <w:t>antenna array</w:t>
      </w:r>
      <w:r>
        <w:rPr>
          <w:lang w:eastAsia="zh-CN"/>
        </w:rPr>
        <w:t>, there may be more than one beam.</w:t>
      </w:r>
    </w:p>
    <w:p w14:paraId="76ABCE6B" w14:textId="77777777" w:rsidR="00D62336" w:rsidRDefault="00063062">
      <w:pPr>
        <w:rPr>
          <w:lang w:eastAsia="zh-CN"/>
        </w:rPr>
      </w:pPr>
      <w:r>
        <w:rPr>
          <w:b/>
          <w:lang w:eastAsia="zh-CN"/>
        </w:rPr>
        <w:t>beam centre direction:</w:t>
      </w:r>
      <w:r>
        <w:rPr>
          <w:lang w:eastAsia="zh-CN"/>
        </w:rPr>
        <w:t xml:space="preserve"> </w:t>
      </w:r>
      <w:r>
        <w:t>direction equal to the geometric centre of the half-power contour of the beam.</w:t>
      </w:r>
    </w:p>
    <w:p w14:paraId="381AD57C" w14:textId="77777777" w:rsidR="00D62336" w:rsidRDefault="00063062">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14:paraId="787CBE33" w14:textId="77777777" w:rsidR="00D62336" w:rsidRDefault="00063062">
      <w:pPr>
        <w:rPr>
          <w:lang w:eastAsia="zh-CN"/>
        </w:rPr>
      </w:pPr>
      <w:r>
        <w:rPr>
          <w:b/>
        </w:rPr>
        <w:t>beam peak direction:</w:t>
      </w:r>
      <w:r>
        <w:t xml:space="preserve"> direction where the maximum EIRP is found.</w:t>
      </w:r>
    </w:p>
    <w:p w14:paraId="6499A7A8" w14:textId="77777777" w:rsidR="00D62336" w:rsidRDefault="00063062">
      <w:r>
        <w:rPr>
          <w:b/>
        </w:rPr>
        <w:lastRenderedPageBreak/>
        <w:t>beamwidth:</w:t>
      </w:r>
      <w:r>
        <w:t xml:space="preserve"> beam which has a half-power contour that is essentially elliptical, the half-power beamwidths in the two pattern cuts that respectively contain the major and minor axis of the ellipse.</w:t>
      </w:r>
    </w:p>
    <w:p w14:paraId="71C60464" w14:textId="77777777" w:rsidR="00D62336" w:rsidRDefault="00063062">
      <w:pPr>
        <w:tabs>
          <w:tab w:val="left" w:pos="2448"/>
          <w:tab w:val="left" w:pos="9468"/>
        </w:tabs>
      </w:pPr>
      <w:bookmarkStart w:id="760" w:name="_Hlk500327898"/>
      <w:r>
        <w:rPr>
          <w:rFonts w:cs="v5.0.0"/>
          <w:b/>
          <w:bCs/>
        </w:rPr>
        <w:t xml:space="preserve">Channel edge: </w:t>
      </w:r>
      <w:r>
        <w:rPr>
          <w:rFonts w:cs="v5.0.0"/>
          <w:snapToGrid w:val="0"/>
        </w:rPr>
        <w:t>lowest or highest frequency of the</w:t>
      </w:r>
      <w:r>
        <w:rPr>
          <w:rFonts w:cs="v5.0.0"/>
          <w:snapToGrid w:val="0"/>
          <w:lang w:val="en-US" w:eastAsia="zh-CN"/>
        </w:rPr>
        <w:t xml:space="preserve"> </w:t>
      </w:r>
      <w:r>
        <w:rPr>
          <w:rFonts w:cs="v5.0.0" w:hint="eastAsia"/>
          <w:snapToGrid w:val="0"/>
          <w:lang w:val="en-US" w:eastAsia="zh-CN"/>
        </w:rPr>
        <w:t>E-UTRA</w:t>
      </w:r>
      <w:r>
        <w:rPr>
          <w:rFonts w:cs="v5.0.0"/>
          <w:snapToGrid w:val="0"/>
        </w:rPr>
        <w:t xml:space="preserve"> carrier, separated by the </w:t>
      </w:r>
      <w:r>
        <w:rPr>
          <w:rFonts w:cs="v5.0.0"/>
          <w:i/>
          <w:iCs/>
          <w:snapToGrid w:val="0"/>
          <w:lang w:val="en-US" w:eastAsia="zh-CN"/>
        </w:rPr>
        <w:t xml:space="preserve">SAN </w:t>
      </w:r>
      <w:r>
        <w:rPr>
          <w:rFonts w:cs="v5.0.0"/>
          <w:i/>
          <w:iCs/>
          <w:snapToGrid w:val="0"/>
        </w:rPr>
        <w:t>channel bandwidth</w:t>
      </w:r>
      <w:r>
        <w:rPr>
          <w:rFonts w:cs="v5.0.0"/>
          <w:snapToGrid w:val="0"/>
        </w:rPr>
        <w:t>.</w:t>
      </w:r>
    </w:p>
    <w:p w14:paraId="54A360F2" w14:textId="77777777" w:rsidR="00D62336" w:rsidRDefault="00063062">
      <w:pPr>
        <w:rPr>
          <w:bCs/>
        </w:rPr>
      </w:pPr>
      <w:bookmarkStart w:id="761" w:name="_Hlk494631435"/>
      <w:bookmarkStart w:id="762" w:name="_Hlk490252228"/>
      <w:bookmarkEnd w:id="760"/>
      <w:r>
        <w:rPr>
          <w:b/>
          <w:bCs/>
        </w:rPr>
        <w:t>directional requirement:</w:t>
      </w:r>
      <w:r>
        <w:rPr>
          <w:bCs/>
        </w:rPr>
        <w:t xml:space="preserve"> requirement which is applied in a specific direction within the </w:t>
      </w:r>
      <w:r>
        <w:rPr>
          <w:bCs/>
          <w:i/>
        </w:rPr>
        <w:t>OTA coverage range</w:t>
      </w:r>
      <w:r>
        <w:rPr>
          <w:bCs/>
        </w:rPr>
        <w:t xml:space="preserve"> for the Tx and when the AoA of the incident wave of a received signal is within the </w:t>
      </w:r>
      <w:r>
        <w:rPr>
          <w:bCs/>
          <w:i/>
        </w:rPr>
        <w:t>OTA REFSENS RoAoA</w:t>
      </w:r>
      <w:r>
        <w:rPr>
          <w:bCs/>
        </w:rPr>
        <w:t xml:space="preserve"> or the </w:t>
      </w:r>
      <w:r>
        <w:rPr>
          <w:bCs/>
          <w:i/>
        </w:rPr>
        <w:t>minSENS RoAoA</w:t>
      </w:r>
      <w:r>
        <w:rPr>
          <w:bCs/>
        </w:rPr>
        <w:t xml:space="preserve"> as appropriate for the receiver. </w:t>
      </w:r>
    </w:p>
    <w:p w14:paraId="1ACAFE0E" w14:textId="77777777" w:rsidR="00D62336" w:rsidRDefault="00063062">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14:paraId="78812644" w14:textId="77777777" w:rsidR="00D62336" w:rsidRDefault="00063062">
      <w:pPr>
        <w:pStyle w:val="NO"/>
      </w:pPr>
      <w:r>
        <w:t>NOTE:</w:t>
      </w:r>
      <w:r>
        <w:tab/>
        <w:t>Isotropic directivity is equal in all directions (i.e. 0 dBi).</w:t>
      </w:r>
    </w:p>
    <w:p w14:paraId="0DA5EDFA" w14:textId="77777777" w:rsidR="00D62336" w:rsidRDefault="00063062">
      <w:r>
        <w:rPr>
          <w:b/>
        </w:rPr>
        <w:t>equivalent isotropic sensitivity:</w:t>
      </w:r>
      <w:r>
        <w:t xml:space="preserve"> sensitivity for an isotropic directivity device equivalent to the sensitivity of the discussed device exposed to an incoming wave from a defined AoA.</w:t>
      </w:r>
    </w:p>
    <w:p w14:paraId="31A73942" w14:textId="77777777" w:rsidR="00D62336" w:rsidRDefault="00063062">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t>NOTE 1:</w:t>
      </w:r>
      <w:r>
        <w:tab/>
        <w:t>The sensitivity is the minimum received power level at which specific requirement is met.</w:t>
      </w:r>
    </w:p>
    <w:p w14:paraId="774C5D9C" w14:textId="77777777" w:rsidR="00D62336" w:rsidRDefault="00063062">
      <w:pPr>
        <w:pStyle w:val="NO"/>
        <w:rPr>
          <w:bCs/>
        </w:rPr>
      </w:pPr>
      <w:r>
        <w:t>NOTE 2:</w:t>
      </w:r>
      <w:r>
        <w:tab/>
        <w:t>Isotropic directivity is equal in all directions (i.e. 0 dBi).</w:t>
      </w:r>
    </w:p>
    <w:p w14:paraId="47B01232" w14:textId="77777777" w:rsidR="00D62336" w:rsidRDefault="00063062">
      <w:pPr>
        <w:rPr>
          <w:rFonts w:eastAsia="SimSun"/>
        </w:rPr>
      </w:pPr>
      <w:r>
        <w:rPr>
          <w:rFonts w:eastAsia="SimSun"/>
          <w:b/>
        </w:rPr>
        <w:t xml:space="preserve">feeder link: </w:t>
      </w:r>
      <w:r>
        <w:rPr>
          <w:rFonts w:eastAsia="SimSun"/>
        </w:rPr>
        <w:t>Wireless link between satellite-Gateway and satellite.</w:t>
      </w:r>
    </w:p>
    <w:p w14:paraId="48B6F0FD" w14:textId="77777777" w:rsidR="00D62336" w:rsidRDefault="00063062">
      <w:pPr>
        <w:rPr>
          <w:rFonts w:eastAsia="SimSun"/>
        </w:rPr>
      </w:pPr>
      <w:r>
        <w:rPr>
          <w:rFonts w:eastAsia="SimSun"/>
          <w:b/>
        </w:rPr>
        <w:t xml:space="preserve">Geostationary Earth Orbit: </w:t>
      </w:r>
      <w:r>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2D47F82C" w14:textId="77777777" w:rsidR="00D62336" w:rsidRDefault="00063062">
      <w:pPr>
        <w:rPr>
          <w:rFonts w:eastAsia="SimSun"/>
        </w:rPr>
      </w:pPr>
      <w:r>
        <w:rPr>
          <w:rFonts w:eastAsia="SimSun"/>
          <w:b/>
        </w:rPr>
        <w:t xml:space="preserve">Low Earth Orbit: </w:t>
      </w:r>
      <w:r>
        <w:rPr>
          <w:rFonts w:eastAsia="SimSun"/>
        </w:rPr>
        <w:t>Orbit around the Earth with an altitude between 300 km, and 1500 km.</w:t>
      </w:r>
    </w:p>
    <w:p w14:paraId="3D0876CB" w14:textId="77777777" w:rsidR="00D62336" w:rsidRDefault="00063062">
      <w:pPr>
        <w:rPr>
          <w:rFonts w:eastAsia="SimSun"/>
          <w:lang w:val="en-US"/>
        </w:rPr>
      </w:pPr>
      <w:r>
        <w:rPr>
          <w:rFonts w:eastAsia="SimSun"/>
          <w:b/>
          <w:bCs/>
          <w:lang w:val="en-US"/>
        </w:rPr>
        <w:t>Highest Carrier:</w:t>
      </w:r>
      <w:r>
        <w:rPr>
          <w:rFonts w:eastAsia="SimSun"/>
          <w:lang w:val="en-US"/>
        </w:rPr>
        <w:t xml:space="preserve"> The carrier </w:t>
      </w:r>
      <w:r>
        <w:rPr>
          <w:rFonts w:eastAsia="SimSun"/>
          <w:lang w:val="en-AU"/>
        </w:rPr>
        <w:t xml:space="preserve">with the highest carrier frequency </w:t>
      </w:r>
      <w:r>
        <w:rPr>
          <w:rFonts w:eastAsia="SimSun"/>
          <w:lang w:val="en-US"/>
        </w:rPr>
        <w:t>transmitted/received in a specified frequency band.</w:t>
      </w:r>
    </w:p>
    <w:p w14:paraId="08C2162D" w14:textId="77777777" w:rsidR="00D62336" w:rsidRDefault="00063062">
      <w:pPr>
        <w:rPr>
          <w:rFonts w:eastAsia="SimSun"/>
          <w:lang w:val="en-US"/>
        </w:rPr>
      </w:pPr>
      <w:r>
        <w:rPr>
          <w:rFonts w:eastAsia="SimSun"/>
          <w:b/>
          <w:bCs/>
          <w:lang w:val="en-US"/>
        </w:rPr>
        <w:t>Lowest Carrier:</w:t>
      </w:r>
      <w:r>
        <w:rPr>
          <w:rFonts w:eastAsia="SimSun"/>
          <w:lang w:val="en-US"/>
        </w:rPr>
        <w:tab/>
        <w:t xml:space="preserve">The carrier </w:t>
      </w:r>
      <w:r>
        <w:rPr>
          <w:rFonts w:eastAsia="SimSun"/>
          <w:lang w:val="en-AU"/>
        </w:rPr>
        <w:t xml:space="preserve">with the lowest carrier frequency </w:t>
      </w:r>
      <w:r>
        <w:rPr>
          <w:rFonts w:eastAsia="SimSun"/>
          <w:lang w:val="en-US"/>
        </w:rPr>
        <w:t>transmitted/received in a specified frequency band.</w:t>
      </w:r>
    </w:p>
    <w:p w14:paraId="18D97A51" w14:textId="77777777" w:rsidR="00D62336" w:rsidRDefault="00063062">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14:paraId="6A363137" w14:textId="77777777" w:rsidR="00D62336" w:rsidRDefault="00063062">
      <w:r>
        <w:rPr>
          <w:rFonts w:cs="v5.0.0"/>
          <w:b/>
          <w:bCs/>
        </w:rPr>
        <w:t xml:space="preserve">maximum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(P</w:t>
      </w:r>
      <w:r>
        <w:rPr>
          <w:vertAlign w:val="subscript"/>
        </w:rPr>
        <w:t>rated,c,TRP</w:t>
      </w:r>
      <w:r>
        <w:t>).</w:t>
      </w:r>
    </w:p>
    <w:p w14:paraId="3C0B093C" w14:textId="77777777" w:rsidR="00D62336" w:rsidRDefault="00063062">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0E6E1F1D" w14:textId="77777777" w:rsidR="00D62336" w:rsidRDefault="00063062">
      <w:r>
        <w:rPr>
          <w:rFonts w:cs="v5.0.0"/>
          <w:b/>
          <w:bCs/>
        </w:rPr>
        <w:t xml:space="preserve">maximum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(P</w:t>
      </w:r>
      <w:r>
        <w:rPr>
          <w:vertAlign w:val="subscript"/>
        </w:rPr>
        <w:t>rated,t,TRP</w:t>
      </w:r>
      <w:r>
        <w:t>).</w:t>
      </w:r>
    </w:p>
    <w:p w14:paraId="31AC469F" w14:textId="77777777" w:rsidR="00D62336" w:rsidRDefault="00063062">
      <w:r>
        <w:rPr>
          <w:b/>
        </w:rPr>
        <w:t>measurement bandwidth</w:t>
      </w:r>
      <w:r>
        <w:t>: RF bandwidth in which an emission level is specified.</w:t>
      </w:r>
    </w:p>
    <w:p w14:paraId="391E063F" w14:textId="77777777" w:rsidR="00D62336" w:rsidRDefault="00063062">
      <w:r>
        <w:rPr>
          <w:b/>
        </w:rPr>
        <w:t>minSENS:</w:t>
      </w:r>
      <w:r>
        <w:t xml:space="preserve"> the lowest declared EIS value for the OSDD's declared for OTA sensitivity requirement</w:t>
      </w:r>
      <w:r>
        <w:rPr>
          <w:bCs/>
        </w:rPr>
        <w:t>.</w:t>
      </w:r>
    </w:p>
    <w:p w14:paraId="4FE27979" w14:textId="77777777" w:rsidR="00D62336" w:rsidRDefault="00063062">
      <w:r>
        <w:rPr>
          <w:b/>
        </w:rPr>
        <w:t xml:space="preserve">minSENS RoAoA: </w:t>
      </w:r>
      <w:r>
        <w:t xml:space="preserve">The </w:t>
      </w:r>
      <w:r>
        <w:rPr>
          <w:i/>
        </w:rPr>
        <w:t>reference RoAoA</w:t>
      </w:r>
      <w:r>
        <w:t xml:space="preserve"> associated with the OSDD with the lowest declared EIS.</w:t>
      </w:r>
    </w:p>
    <w:p w14:paraId="3E5B07F3" w14:textId="77777777" w:rsidR="00D62336" w:rsidRDefault="00063062">
      <w:pPr>
        <w:tabs>
          <w:tab w:val="left" w:pos="2448"/>
          <w:tab w:val="left" w:pos="9468"/>
        </w:tabs>
        <w:rPr>
          <w:b/>
        </w:rPr>
      </w:pPr>
      <w:r>
        <w:rPr>
          <w:rFonts w:eastAsia="SimSun"/>
          <w:b/>
        </w:rPr>
        <w:t>minimum elevation angle</w:t>
      </w:r>
      <w:r>
        <w:rPr>
          <w:rFonts w:eastAsia="SimSun"/>
        </w:rPr>
        <w:t>: Minimum angle under which the satellite can be seen by a UE.</w:t>
      </w:r>
    </w:p>
    <w:p w14:paraId="454CCBD2" w14:textId="77777777" w:rsidR="00D62336" w:rsidRDefault="00063062">
      <w:pPr>
        <w:rPr>
          <w:rFonts w:eastAsia="SimSun"/>
        </w:rPr>
      </w:pPr>
      <w:r>
        <w:rPr>
          <w:rFonts w:eastAsia="SimSun"/>
          <w:b/>
        </w:rPr>
        <w:t xml:space="preserve">non-terrestrial networks: </w:t>
      </w:r>
      <w:r>
        <w:rPr>
          <w:rFonts w:eastAsia="SimSun"/>
        </w:rPr>
        <w:t>Networks, or segments of networks, using an airborne or space-borne vehicle to embark a transmission equipment relay node or SAN.</w:t>
      </w:r>
    </w:p>
    <w:p w14:paraId="2E340943" w14:textId="77777777" w:rsidR="00D62336" w:rsidRDefault="00063062">
      <w:pPr>
        <w:rPr>
          <w:rFonts w:eastAsia="SimSun"/>
          <w:b/>
        </w:rPr>
      </w:pPr>
      <w:r>
        <w:rPr>
          <w:rFonts w:eastAsia="SimSun"/>
          <w:b/>
        </w:rPr>
        <w:t xml:space="preserve">satellite-gateway: </w:t>
      </w:r>
      <w:r>
        <w:rPr>
          <w:rFonts w:eastAsia="SimSun"/>
        </w:rPr>
        <w:t xml:space="preserve">An earth station or gateway is located at the surface of Earth, and providing sufficient RF power and RF sensitivity for accessing to the satellite. </w:t>
      </w:r>
    </w:p>
    <w:p w14:paraId="1D541E3E" w14:textId="77777777" w:rsidR="00D62336" w:rsidRDefault="00063062">
      <w:pPr>
        <w:tabs>
          <w:tab w:val="left" w:pos="2448"/>
          <w:tab w:val="left" w:pos="9468"/>
        </w:tabs>
        <w:rPr>
          <w:rFonts w:cs="v5.0.0"/>
          <w:b/>
          <w:bCs/>
        </w:rPr>
      </w:pPr>
      <w:r>
        <w:rPr>
          <w:rFonts w:cs="v5.0.0"/>
          <w:b/>
          <w:bCs/>
        </w:rPr>
        <w:t xml:space="preserve">operating band: </w:t>
      </w:r>
      <w:r>
        <w:rPr>
          <w:rFonts w:cs="v5.0.0"/>
        </w:rPr>
        <w:t xml:space="preserve">frequency range in which </w:t>
      </w:r>
      <w:r>
        <w:rPr>
          <w:rFonts w:cs="v5.0.0" w:hint="eastAsia"/>
          <w:lang w:eastAsia="zh-CN"/>
        </w:rPr>
        <w:t>E-UTRA</w:t>
      </w:r>
      <w:r>
        <w:rPr>
          <w:rFonts w:cs="v5.0.0"/>
        </w:rPr>
        <w:t xml:space="preserve"> operates (paired or unpaired), that is defined with a specific set of technical requirements.</w:t>
      </w:r>
    </w:p>
    <w:p w14:paraId="3F18EE44" w14:textId="77777777" w:rsidR="00D62336" w:rsidRDefault="00063062">
      <w:pPr>
        <w:pStyle w:val="NO"/>
      </w:pPr>
      <w:r>
        <w:t>NOTE:</w:t>
      </w:r>
      <w:r>
        <w:tab/>
        <w:t xml:space="preserve">The </w:t>
      </w:r>
      <w:r>
        <w:rPr>
          <w:i/>
        </w:rPr>
        <w:t>operating band</w:t>
      </w:r>
      <w:r>
        <w:t>(s) for a SAN is declared by the manufacturer according to the designations in tables 5.2-1 and 5.2-2.</w:t>
      </w:r>
    </w:p>
    <w:p w14:paraId="3A7973F4" w14:textId="77777777" w:rsidR="00D62336" w:rsidRDefault="00063062">
      <w:r>
        <w:rPr>
          <w:b/>
        </w:rPr>
        <w:lastRenderedPageBreak/>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14:paraId="60623BE5" w14:textId="77777777" w:rsidR="00D62336" w:rsidRDefault="00063062">
      <w:r>
        <w:rPr>
          <w:b/>
        </w:rPr>
        <w:t xml:space="preserve">OTA peak directions set: </w:t>
      </w:r>
      <w:r>
        <w:t>set(s) of </w:t>
      </w:r>
      <w:r>
        <w:rPr>
          <w:i/>
        </w:rPr>
        <w:t>beam peak directions</w:t>
      </w:r>
      <w:r>
        <w:t> within which certain TX OTA requirements are intended to be met, where all </w:t>
      </w:r>
      <w:r>
        <w:rPr>
          <w:i/>
        </w:rPr>
        <w:t>OTA peak directions set(s)</w:t>
      </w:r>
      <w:r>
        <w:t> are subsets of the </w:t>
      </w:r>
      <w:r>
        <w:rPr>
          <w:i/>
        </w:rPr>
        <w:t>OTA coverage range.</w:t>
      </w:r>
    </w:p>
    <w:p w14:paraId="33A09B61" w14:textId="77777777" w:rsidR="00D62336" w:rsidRDefault="00063062">
      <w:pPr>
        <w:pStyle w:val="NO"/>
      </w:pPr>
      <w:r>
        <w:t>NOTE:     The </w:t>
      </w:r>
      <w:r>
        <w:rPr>
          <w:i/>
        </w:rPr>
        <w:t>beam peak directions</w:t>
      </w:r>
      <w:r>
        <w:t> are related to a corresponding contiguous range or discrete list of </w:t>
      </w:r>
      <w:r>
        <w:rPr>
          <w:i/>
        </w:rPr>
        <w:t>beam centre directions </w:t>
      </w:r>
      <w:r>
        <w:t>by the </w:t>
      </w:r>
      <w:r>
        <w:rPr>
          <w:i/>
        </w:rPr>
        <w:t>beam direction pairs</w:t>
      </w:r>
      <w:r>
        <w:t> included in the set.</w:t>
      </w:r>
    </w:p>
    <w:bookmarkEnd w:id="761"/>
    <w:bookmarkEnd w:id="762"/>
    <w:p w14:paraId="3375B440" w14:textId="77777777" w:rsidR="00D62336" w:rsidRDefault="00063062">
      <w:r>
        <w:rPr>
          <w:b/>
        </w:rPr>
        <w:t>OTA REFSENS RoAoA:</w:t>
      </w:r>
      <w:r>
        <w:t xml:space="preserve"> the RoAoA determined by the contour defined by the points at which the achieved EIS is 3dB higher than the achieved EIS in the reference direction assuming that for any AoA, the receiver gain is optimized for that AoA.</w:t>
      </w:r>
    </w:p>
    <w:p w14:paraId="4590D730" w14:textId="77777777" w:rsidR="00D62336" w:rsidRDefault="00063062">
      <w:pPr>
        <w:pStyle w:val="NO"/>
      </w:pPr>
      <w:r>
        <w:t>NOTE:</w:t>
      </w:r>
      <w:r>
        <w:tab/>
        <w:t xml:space="preserve">This contour will be related to the average </w:t>
      </w:r>
      <w:r>
        <w:rPr>
          <w:lang w:eastAsia="zh-CN"/>
        </w:rPr>
        <w:t>element</w:t>
      </w:r>
      <w:r>
        <w:t>/sub-array radiation pattern 3dB beamwidth.</w:t>
      </w:r>
    </w:p>
    <w:p w14:paraId="609C2168" w14:textId="77777777" w:rsidR="00D62336" w:rsidRDefault="00063062">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SAN channel bandwidth</w:t>
      </w:r>
      <w:r>
        <w:t xml:space="preserve">), </w:t>
      </w:r>
      <w:r>
        <w:rPr>
          <w:lang w:eastAsia="zh-CN"/>
        </w:rPr>
        <w:t>and related directions over which the EIS applies.</w:t>
      </w:r>
    </w:p>
    <w:p w14:paraId="60BA6BDF" w14:textId="77777777" w:rsidR="00D62336" w:rsidRDefault="00063062">
      <w:pPr>
        <w:pStyle w:val="NO"/>
        <w:rPr>
          <w:lang w:eastAsia="zh-CN"/>
        </w:rPr>
      </w:pPr>
      <w:r>
        <w:rPr>
          <w:lang w:eastAsia="zh-CN"/>
        </w:rPr>
        <w:t>NOTE:</w:t>
      </w:r>
      <w:r>
        <w:rPr>
          <w:lang w:eastAsia="zh-CN"/>
        </w:rPr>
        <w:tab/>
        <w:t>All the directions apply to all the EIS values in an OSDD.</w:t>
      </w:r>
    </w:p>
    <w:p w14:paraId="6AC922B9" w14:textId="77777777" w:rsidR="00D62336" w:rsidRDefault="00063062">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14:paraId="414615CF" w14:textId="77777777" w:rsidR="00D62336" w:rsidRDefault="00063062">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38BF70C1" w14:textId="77777777" w:rsidR="00D62336" w:rsidRDefault="00063062">
      <w:pPr>
        <w:pStyle w:val="NO"/>
        <w:rPr>
          <w:lang w:eastAsia="sv-SE"/>
        </w:rPr>
      </w:pPr>
      <w:r>
        <w:rPr>
          <w:lang w:eastAsia="sv-SE"/>
        </w:rPr>
        <w:t>NOTE:</w:t>
      </w:r>
      <w:r>
        <w:rPr>
          <w:lang w:eastAsia="sv-SE"/>
        </w:rPr>
        <w:tab/>
        <w:t xml:space="preserve">For requirements based on EIRP/EIS, the </w:t>
      </w:r>
      <w:r>
        <w:rPr>
          <w:i/>
          <w:lang w:eastAsia="sv-SE"/>
        </w:rPr>
        <w:t>radiated interface boundary</w:t>
      </w:r>
      <w:r>
        <w:rPr>
          <w:lang w:eastAsia="sv-SE"/>
        </w:rPr>
        <w:t xml:space="preserve"> is associated to the far-field region.</w:t>
      </w:r>
    </w:p>
    <w:p w14:paraId="23556BB0" w14:textId="77777777" w:rsidR="00D62336" w:rsidRDefault="00063062">
      <w:pPr>
        <w:tabs>
          <w:tab w:val="left" w:pos="3765"/>
        </w:tabs>
        <w:rPr>
          <w:b/>
        </w:rPr>
      </w:pPr>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p>
    <w:p w14:paraId="1F111508" w14:textId="77777777" w:rsidR="00D62336" w:rsidRDefault="00063062">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SAN is declared to radiate at the associated </w:t>
      </w:r>
      <w:r>
        <w:rPr>
          <w:i/>
          <w:lang w:eastAsia="ja-JP"/>
        </w:rPr>
        <w:t>beam peak direction</w:t>
      </w:r>
      <w:r>
        <w:rPr>
          <w:lang w:eastAsia="ja-JP"/>
        </w:rPr>
        <w:t xml:space="preserve"> during the </w:t>
      </w:r>
      <w:r>
        <w:rPr>
          <w:i/>
          <w:lang w:eastAsia="ja-JP"/>
        </w:rPr>
        <w:t>transmitter ON period.</w:t>
      </w:r>
    </w:p>
    <w:p w14:paraId="6D60A26E" w14:textId="77777777" w:rsidR="00D62336" w:rsidRDefault="00063062">
      <w:bookmarkStart w:id="763" w:name="_Hlk496012569"/>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14:paraId="2F443D97" w14:textId="77777777" w:rsidR="00D62336" w:rsidRDefault="00063062">
      <w:r>
        <w:rPr>
          <w:b/>
        </w:rPr>
        <w:t xml:space="preserve">rated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SimSun" w:cs="v5.0.0"/>
          <w:snapToGrid w:val="0"/>
        </w:rPr>
        <w:t>for SAN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p>
    <w:p w14:paraId="67FB856C" w14:textId="77777777" w:rsidR="00D62336" w:rsidRDefault="00063062">
      <w:r>
        <w:rPr>
          <w:b/>
        </w:rPr>
        <w:t>rated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p>
    <w:p w14:paraId="373A6996" w14:textId="77777777" w:rsidR="00D62336" w:rsidRDefault="00063062">
      <w:pPr>
        <w:rPr>
          <w:rFonts w:cs="v5.0.0"/>
          <w:snapToGrid w:val="0"/>
        </w:rPr>
      </w:pPr>
      <w:r>
        <w:rPr>
          <w:b/>
        </w:rPr>
        <w:t xml:space="preserve">rated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p>
    <w:bookmarkEnd w:id="763"/>
    <w:p w14:paraId="56F161CD" w14:textId="77777777" w:rsidR="00D62336" w:rsidRDefault="00063062">
      <w:pPr>
        <w:rPr>
          <w:bCs/>
          <w:lang w:eastAsia="zh-CN"/>
        </w:rPr>
      </w:pPr>
      <w:r>
        <w:rPr>
          <w:b/>
          <w:bCs/>
          <w:lang w:eastAsia="zh-CN"/>
        </w:rPr>
        <w:t xml:space="preserve">reference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p>
    <w:p w14:paraId="0541EC2A" w14:textId="77777777" w:rsidR="00D62336" w:rsidRDefault="00063062">
      <w:r>
        <w:rPr>
          <w:b/>
        </w:rPr>
        <w:t>receiver target:</w:t>
      </w:r>
      <w:r>
        <w:t xml:space="preserve"> AoA in which reception is performed</w:t>
      </w:r>
      <w:r>
        <w:rPr>
          <w:i/>
        </w:rPr>
        <w:t xml:space="preserve"> </w:t>
      </w:r>
      <w:r>
        <w:t xml:space="preserve">by </w:t>
      </w:r>
      <w:r>
        <w:rPr>
          <w:i/>
        </w:rPr>
        <w:t>SAN types 1-H</w:t>
      </w:r>
      <w:r>
        <w:t xml:space="preserve"> or </w:t>
      </w:r>
      <w:r>
        <w:rPr>
          <w:i/>
        </w:rPr>
        <w:t>SAN type 1-O.</w:t>
      </w:r>
    </w:p>
    <w:p w14:paraId="4D0DAFF2" w14:textId="77777777" w:rsidR="00D62336" w:rsidRDefault="00063062">
      <w:r>
        <w:rPr>
          <w:b/>
          <w:bCs/>
          <w:lang w:eastAsia="zh-CN"/>
        </w:rPr>
        <w:t>receiver target redirection range:</w:t>
      </w:r>
      <w:r>
        <w:t xml:space="preserve"> union of all the</w:t>
      </w:r>
      <w:r>
        <w:rPr>
          <w:i/>
        </w:rPr>
        <w:t xml:space="preserve"> sensitivity RoAoA</w:t>
      </w:r>
      <w:r>
        <w:t xml:space="preserve"> achievable through redirecting the </w:t>
      </w:r>
      <w:r>
        <w:rPr>
          <w:i/>
        </w:rPr>
        <w:t>receiver target</w:t>
      </w:r>
      <w:r>
        <w:t xml:space="preserve"> related to particular OSDD.</w:t>
      </w:r>
    </w:p>
    <w:p w14:paraId="2123A298" w14:textId="77777777" w:rsidR="00D62336" w:rsidRDefault="00063062">
      <w:pPr>
        <w:rPr>
          <w:bCs/>
          <w:lang w:eastAsia="zh-CN"/>
        </w:rPr>
      </w:pPr>
      <w:r>
        <w:rPr>
          <w:b/>
          <w:bCs/>
          <w:lang w:eastAsia="zh-CN"/>
        </w:rPr>
        <w:t>receiver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sensitivity RoAoA.</w:t>
      </w:r>
    </w:p>
    <w:p w14:paraId="6F21663A" w14:textId="77777777" w:rsidR="00D62336" w:rsidRDefault="00063062">
      <w:pPr>
        <w:rPr>
          <w:rFonts w:cs="Arial"/>
          <w:szCs w:val="18"/>
          <w:lang w:eastAsia="ja-JP"/>
        </w:rPr>
      </w:pPr>
      <w:r>
        <w:rPr>
          <w:rFonts w:cs="Arial"/>
          <w:b/>
          <w:szCs w:val="18"/>
        </w:rPr>
        <w:t>reference RoAoA</w:t>
      </w:r>
      <w:r>
        <w:rPr>
          <w:rFonts w:cs="Arial"/>
          <w:szCs w:val="18"/>
        </w:rPr>
        <w:t xml:space="preserve">: the </w:t>
      </w:r>
      <w:r>
        <w:rPr>
          <w:rFonts w:cs="Arial"/>
          <w:i/>
          <w:szCs w:val="18"/>
        </w:rPr>
        <w:t>sensitivity RoAoA</w:t>
      </w:r>
      <w:r>
        <w:rPr>
          <w:rFonts w:cs="Arial"/>
          <w:szCs w:val="18"/>
        </w:rPr>
        <w:t xml:space="preserve"> associated with the </w:t>
      </w:r>
      <w:r>
        <w:rPr>
          <w:rFonts w:cs="Arial"/>
          <w:i/>
          <w:szCs w:val="18"/>
        </w:rPr>
        <w:t>receiver target reference direction</w:t>
      </w:r>
      <w:r>
        <w:rPr>
          <w:rFonts w:cs="Arial"/>
          <w:szCs w:val="18"/>
        </w:rPr>
        <w:t xml:space="preserve"> for each OSDD.</w:t>
      </w:r>
    </w:p>
    <w:p w14:paraId="6F5BA412" w14:textId="77777777" w:rsidR="00D62336" w:rsidRDefault="00063062">
      <w:pPr>
        <w:rPr>
          <w:lang w:eastAsia="sv-SE"/>
        </w:rPr>
      </w:pPr>
      <w:r>
        <w:rPr>
          <w:b/>
          <w:lang w:eastAsia="sv-SE"/>
        </w:rPr>
        <w:t>requirement set:</w:t>
      </w:r>
      <w:r>
        <w:rPr>
          <w:lang w:eastAsia="sv-SE"/>
        </w:rPr>
        <w:tab/>
        <w:t xml:space="preserve">one of the </w:t>
      </w:r>
      <w:r>
        <w:rPr>
          <w:rFonts w:hint="eastAsia"/>
          <w:lang w:eastAsia="zh-CN"/>
        </w:rPr>
        <w:t>E-UTRA</w:t>
      </w:r>
      <w:r>
        <w:rPr>
          <w:lang w:eastAsia="sv-SE"/>
        </w:rPr>
        <w:t xml:space="preserve"> </w:t>
      </w:r>
      <w:r>
        <w:t xml:space="preserve">SAN </w:t>
      </w:r>
      <w:r>
        <w:rPr>
          <w:lang w:eastAsia="sv-SE"/>
        </w:rPr>
        <w:t>requirement</w:t>
      </w:r>
      <w:r>
        <w:t>'</w:t>
      </w:r>
      <w:r>
        <w:rPr>
          <w:lang w:eastAsia="sv-SE"/>
        </w:rPr>
        <w:t xml:space="preserve">s set as defined for </w:t>
      </w:r>
      <w:r>
        <w:rPr>
          <w:i/>
          <w:lang w:eastAsia="sv-SE"/>
        </w:rPr>
        <w:t>SAN type 1-H</w:t>
      </w:r>
      <w:r>
        <w:rPr>
          <w:lang w:eastAsia="sv-SE"/>
        </w:rPr>
        <w:t xml:space="preserve">, </w:t>
      </w:r>
      <w:r>
        <w:rPr>
          <w:i/>
          <w:lang w:eastAsia="sv-SE"/>
        </w:rPr>
        <w:t>SAN type 1-O.</w:t>
      </w:r>
    </w:p>
    <w:p w14:paraId="47DB8D74" w14:textId="77777777" w:rsidR="009A3ABD" w:rsidRDefault="009A3ABD" w:rsidP="009A3ABD">
      <w:r>
        <w:rPr>
          <w:b/>
        </w:rPr>
        <w:t>SAN channel bandwidth</w:t>
      </w:r>
      <w:r>
        <w:t xml:space="preserve">: RF bandwidth supporting a single </w:t>
      </w:r>
      <w:r>
        <w:rPr>
          <w:rFonts w:hint="eastAsia"/>
          <w:lang w:eastAsia="zh-CN"/>
        </w:rPr>
        <w:t>E-UTRA</w:t>
      </w:r>
      <w:r>
        <w:t xml:space="preserve"> RF carrier with the </w:t>
      </w:r>
      <w:r>
        <w:rPr>
          <w:i/>
        </w:rPr>
        <w:t>transmission bandwidth</w:t>
      </w:r>
      <w:r>
        <w:t xml:space="preserve"> configured in the uplink or downlink.</w:t>
      </w:r>
    </w:p>
    <w:p w14:paraId="4CCE6F5C" w14:textId="77777777" w:rsidR="009A3ABD" w:rsidRDefault="009A3ABD" w:rsidP="009A3ABD">
      <w:pPr>
        <w:pStyle w:val="NO"/>
      </w:pPr>
      <w:r>
        <w:lastRenderedPageBreak/>
        <w:t>NOTE 1:</w:t>
      </w:r>
      <w:r>
        <w:tab/>
        <w:t xml:space="preserve">The </w:t>
      </w:r>
      <w:r>
        <w:rPr>
          <w:i/>
        </w:rPr>
        <w:t>SAN channel bandwidth</w:t>
      </w:r>
      <w:r>
        <w:t xml:space="preserve"> is measured in MHz and is used as a reference for transmitter and receiver RF requirements.</w:t>
      </w:r>
    </w:p>
    <w:p w14:paraId="2692FC8F" w14:textId="77777777" w:rsidR="009A3ABD" w:rsidRDefault="009A3ABD" w:rsidP="009A3ABD">
      <w:pPr>
        <w:pStyle w:val="NO"/>
        <w:rPr>
          <w:b/>
        </w:rPr>
      </w:pPr>
      <w:r>
        <w:t>NOTE 2:</w:t>
      </w:r>
      <w:r>
        <w:tab/>
        <w:t xml:space="preserve">It is possible for the SAN to transmit to and/or receive from one or more satellite UE bandwidth parts that are smaller than or equal to the </w:t>
      </w:r>
      <w:r>
        <w:rPr>
          <w:i/>
        </w:rPr>
        <w:t>SAN transmission bandwidth configuration</w:t>
      </w:r>
      <w:r>
        <w:t xml:space="preserve">, in any part of the </w:t>
      </w:r>
      <w:r>
        <w:rPr>
          <w:i/>
        </w:rPr>
        <w:t>SAN transmission bandwidth configuration</w:t>
      </w:r>
      <w:r>
        <w:t>.</w:t>
      </w:r>
    </w:p>
    <w:p w14:paraId="6FEFAF25" w14:textId="77777777" w:rsidR="009A3ABD" w:rsidRDefault="009A3ABD" w:rsidP="009A3ABD">
      <w:r>
        <w:rPr>
          <w:b/>
        </w:rPr>
        <w:t>SAN RF Bandwidth</w:t>
      </w:r>
      <w:r>
        <w:t xml:space="preserve">: RF bandwidth in which a SAN transmits and/or receives single or multiple carrier(s) within a supported </w:t>
      </w:r>
      <w:r>
        <w:rPr>
          <w:i/>
        </w:rPr>
        <w:t>operating band.</w:t>
      </w:r>
    </w:p>
    <w:p w14:paraId="591F1D4B" w14:textId="77777777" w:rsidR="009A3ABD" w:rsidRDefault="009A3ABD" w:rsidP="009A3ABD">
      <w:pPr>
        <w:pStyle w:val="NO"/>
      </w:pPr>
      <w:r>
        <w:t>NOTE:</w:t>
      </w:r>
      <w:r>
        <w:tab/>
        <w:t xml:space="preserve">In single carrier operation, the </w:t>
      </w:r>
      <w:r>
        <w:rPr>
          <w:i/>
        </w:rPr>
        <w:t>SAN RF Bandwidth</w:t>
      </w:r>
      <w:r>
        <w:t xml:space="preserve"> is equal to the </w:t>
      </w:r>
      <w:r>
        <w:rPr>
          <w:i/>
        </w:rPr>
        <w:t>SAN channel bandwidth</w:t>
      </w:r>
      <w:r>
        <w:t>.</w:t>
      </w:r>
    </w:p>
    <w:p w14:paraId="19B3B405" w14:textId="77777777" w:rsidR="009A3ABD" w:rsidRDefault="009A3ABD" w:rsidP="009A3ABD">
      <w:pPr>
        <w:rPr>
          <w:lang w:eastAsia="zh-CN"/>
        </w:rPr>
      </w:pPr>
      <w:r>
        <w:rPr>
          <w:b/>
        </w:rPr>
        <w:t xml:space="preserve">SAN RF Bandwidth edge: </w:t>
      </w:r>
      <w:r>
        <w:t xml:space="preserve">frequency of one of the edges of the </w:t>
      </w:r>
      <w:r>
        <w:rPr>
          <w:i/>
          <w:iCs/>
        </w:rPr>
        <w:t>SAN RF Bandwidth</w:t>
      </w:r>
      <w:r>
        <w:rPr>
          <w:lang w:eastAsia="zh-CN"/>
        </w:rPr>
        <w:t>.</w:t>
      </w:r>
    </w:p>
    <w:p w14:paraId="1C81A959" w14:textId="2BF1DBC8" w:rsidR="009A3ABD" w:rsidRPr="009A3ABD" w:rsidRDefault="009A3ABD">
      <w:r>
        <w:rPr>
          <w:b/>
        </w:rPr>
        <w:t>SAN transmission bandwidth configuration</w:t>
      </w:r>
      <w:r>
        <w:t xml:space="preserve">: set of resource blocks located within the </w:t>
      </w:r>
      <w:r>
        <w:rPr>
          <w:i/>
        </w:rPr>
        <w:t>SAN channel bandwidth</w:t>
      </w:r>
      <w:r>
        <w:t xml:space="preserve"> which may be used for transmitting or receiving by the SAN.</w:t>
      </w:r>
    </w:p>
    <w:p w14:paraId="29B2410C" w14:textId="57596B99" w:rsidR="00D62336" w:rsidRDefault="00063062">
      <w:r>
        <w:rPr>
          <w:b/>
        </w:rPr>
        <w:t>SAN type 1-H:</w:t>
      </w:r>
      <w:r>
        <w:t xml:space="preserve"> </w:t>
      </w:r>
      <w:r>
        <w:tab/>
        <w:t xml:space="preserve">Satellite Access Node operating at FR1 with a requirement set consisting of conducted requirements defined at individual </w:t>
      </w:r>
      <w:r>
        <w:rPr>
          <w:i/>
        </w:rPr>
        <w:t>TAB connectors</w:t>
      </w:r>
      <w:r>
        <w:t xml:space="preserve"> and OTA requirements defined at RIB.</w:t>
      </w:r>
    </w:p>
    <w:p w14:paraId="3676429A" w14:textId="77777777" w:rsidR="00D62336" w:rsidRDefault="00063062">
      <w:r>
        <w:rPr>
          <w:b/>
        </w:rPr>
        <w:t>SAN type 1-O:</w:t>
      </w:r>
      <w:r>
        <w:t xml:space="preserve"> </w:t>
      </w:r>
      <w:r>
        <w:tab/>
        <w:t>Satellite Access Node operating at FR1 with a requirement set consisting only of OTA requirements defined at the RIB.</w:t>
      </w:r>
    </w:p>
    <w:p w14:paraId="71E5CE3B" w14:textId="77777777" w:rsidR="00D62336" w:rsidRDefault="00063062">
      <w:pPr>
        <w:rPr>
          <w:rFonts w:eastAsia="SimSun"/>
        </w:rPr>
      </w:pPr>
      <w:r>
        <w:rPr>
          <w:rFonts w:eastAsia="SimSun"/>
          <w:b/>
        </w:rPr>
        <w:t xml:space="preserve">satellite: </w:t>
      </w:r>
      <w:r>
        <w:rPr>
          <w:rFonts w:eastAsia="SimSun"/>
        </w:rPr>
        <w:t xml:space="preserve">A space-borne vehicle embarking a bent pipe payload or a regenerative payload telecommunication transmitter, placed into Low-Earth Orbit (LEO) or Geostationary Earth Orbit (GEO). </w:t>
      </w:r>
    </w:p>
    <w:p w14:paraId="0F677BC0" w14:textId="0107544F" w:rsidR="009A3ABD" w:rsidRDefault="000D2DB8" w:rsidP="00B666DF">
      <w:pPr>
        <w:tabs>
          <w:tab w:val="left" w:pos="2448"/>
          <w:tab w:val="left" w:pos="9468"/>
        </w:tabs>
      </w:pPr>
      <w:r>
        <w:rPr>
          <w:b/>
          <w:bCs/>
        </w:rPr>
        <w:t>Satellite Access Node</w:t>
      </w:r>
      <w:del w:id="764" w:author="Michal Szydelko, Huawei" w:date="2023-02-12T12:04:00Z">
        <w:r w:rsidDel="007E0BC0">
          <w:rPr>
            <w:b/>
            <w:bCs/>
          </w:rPr>
          <w:delText xml:space="preserve"> (SAN)</w:delText>
        </w:r>
      </w:del>
      <w:r>
        <w:t xml:space="preserve">: node providing </w:t>
      </w:r>
      <w:r>
        <w:rPr>
          <w:rFonts w:hint="eastAsia"/>
          <w:lang w:eastAsia="zh-CN"/>
        </w:rPr>
        <w:t>E-UTRA</w:t>
      </w:r>
      <w:r>
        <w:t xml:space="preserve"> user plane and control plane protocol terminations towards NTN Satellite capable UE, and connected via the NG interface to the 5GC. It encompass a transparent NTN payload on board a NTN platform, a gateway and gNB functions.</w:t>
      </w:r>
    </w:p>
    <w:p w14:paraId="28934B93" w14:textId="141585AA" w:rsidR="009A3ABD" w:rsidRPr="009A3ABD" w:rsidRDefault="009A3ABD">
      <w:r>
        <w:rPr>
          <w:rFonts w:eastAsia="SimSun"/>
          <w:b/>
        </w:rPr>
        <w:t xml:space="preserve">satellite-gateway: </w:t>
      </w:r>
      <w:r>
        <w:rPr>
          <w:rFonts w:eastAsia="SimSun"/>
        </w:rPr>
        <w:t xml:space="preserve">An earth station or gateway is located at the surface of Earth, and providing sufficient RF power and RF sensitivity for accessing to the satellite. </w:t>
      </w:r>
    </w:p>
    <w:p w14:paraId="1825A7CB" w14:textId="0450BDF0" w:rsidR="00D62336" w:rsidRDefault="00063062">
      <w:r>
        <w:rPr>
          <w:b/>
          <w:bCs/>
          <w:lang w:eastAsia="zh-CN"/>
        </w:rPr>
        <w:t>sensitivity RoAoA:</w:t>
      </w:r>
      <w:r>
        <w:rPr>
          <w:bCs/>
          <w:lang w:eastAsia="zh-CN"/>
        </w:rPr>
        <w:t xml:space="preserve"> RoAoA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SAN direction setting.</w:t>
      </w:r>
    </w:p>
    <w:p w14:paraId="77A2E20C" w14:textId="77777777" w:rsidR="00D62336" w:rsidRDefault="00063062">
      <w:r>
        <w:rPr>
          <w:b/>
        </w:rPr>
        <w:t>TAB connector:</w:t>
      </w:r>
      <w:r>
        <w:t xml:space="preserve"> </w:t>
      </w:r>
      <w:r>
        <w:rPr>
          <w:i/>
        </w:rPr>
        <w:t>transceiver array boundary</w:t>
      </w:r>
      <w:r>
        <w:t xml:space="preserve"> connector.</w:t>
      </w:r>
    </w:p>
    <w:p w14:paraId="3EC6D541" w14:textId="77777777" w:rsidR="00D62336" w:rsidRDefault="00063062">
      <w:pPr>
        <w:rPr>
          <w:rFonts w:eastAsia="SimSun" w:cs="v5.0.0"/>
          <w:bCs/>
        </w:rPr>
      </w:pPr>
      <w:r>
        <w:rPr>
          <w:rFonts w:eastAsia="SimSun" w:cs="v5.0.0"/>
          <w:b/>
          <w:bCs/>
        </w:rPr>
        <w:t>total radiated power:</w:t>
      </w:r>
      <w:r>
        <w:rPr>
          <w:rFonts w:eastAsia="SimSun" w:cs="v5.0.0"/>
          <w:bCs/>
        </w:rPr>
        <w:t xml:space="preserve"> is the total power radiated by the antenna.</w:t>
      </w:r>
    </w:p>
    <w:p w14:paraId="6CEFF1DB" w14:textId="77777777" w:rsidR="00D62336" w:rsidRDefault="00063062">
      <w:pPr>
        <w:pStyle w:val="NO"/>
        <w:rPr>
          <w:rFonts w:eastAsia="SimSun"/>
        </w:rPr>
      </w:pPr>
      <w:r>
        <w:rPr>
          <w:rFonts w:eastAsia="SimSun"/>
        </w:rPr>
        <w:t>NOTE:</w:t>
      </w:r>
      <w:r>
        <w:rPr>
          <w:rFonts w:eastAsia="SimSun"/>
        </w:rPr>
        <w:tab/>
        <w:t xml:space="preserve">The </w:t>
      </w:r>
      <w:r>
        <w:rPr>
          <w:rFonts w:eastAsia="SimSun"/>
          <w:i/>
        </w:rPr>
        <w:t>total radiated power</w:t>
      </w:r>
      <w:r>
        <w:rPr>
          <w:rFonts w:eastAsia="SimSun"/>
        </w:rPr>
        <w:t xml:space="preserve"> is the power radiating in all direction for two orthogonal polarizations.  </w:t>
      </w:r>
      <w:r>
        <w:rPr>
          <w:rFonts w:eastAsia="SimSun"/>
          <w:i/>
        </w:rPr>
        <w:t>Total radiated power</w:t>
      </w:r>
      <w:r>
        <w:rPr>
          <w:rFonts w:eastAsia="SimSun"/>
        </w:rPr>
        <w:t xml:space="preserve"> is defined in both the near-field region and the far-field region.</w:t>
      </w:r>
    </w:p>
    <w:p w14:paraId="4C1E5731" w14:textId="77777777" w:rsidR="00D62336" w:rsidRDefault="00063062">
      <w:pPr>
        <w:rPr>
          <w:lang w:eastAsia="zh-CN"/>
        </w:rPr>
      </w:pPr>
      <w:r>
        <w:rPr>
          <w:b/>
        </w:rPr>
        <w:t>transceiver array boundary:</w:t>
      </w:r>
      <w:r>
        <w:t xml:space="preserve"> </w:t>
      </w:r>
      <w:r>
        <w:rPr>
          <w:lang w:eastAsia="zh-CN"/>
        </w:rPr>
        <w:t>conducted interface between the transceiver unit array and the composite antenna.</w:t>
      </w:r>
    </w:p>
    <w:p w14:paraId="4303DDB9" w14:textId="77777777" w:rsidR="00D62336" w:rsidRDefault="00063062">
      <w:pPr>
        <w:rPr>
          <w:lang w:eastAsia="zh-CN"/>
        </w:rPr>
      </w:pPr>
      <w:r>
        <w:rPr>
          <w:b/>
        </w:rPr>
        <w:t>transmission bandwidth</w:t>
      </w:r>
      <w:r>
        <w:rPr>
          <w:b/>
          <w:lang w:val="en-US" w:eastAsia="zh-CN"/>
        </w:rPr>
        <w:t xml:space="preserve">: </w:t>
      </w:r>
      <w:r>
        <w:rPr>
          <w:lang w:eastAsia="zh-CN"/>
        </w:rPr>
        <w:t>RF Bandwidth of an instantaneous transmission from a satellite UE or SAN, measured in resource block units.</w:t>
      </w:r>
    </w:p>
    <w:p w14:paraId="065DE3C4" w14:textId="77777777" w:rsidR="00D62336" w:rsidRDefault="00063062">
      <w:pPr>
        <w:pStyle w:val="Heading2"/>
      </w:pPr>
      <w:bookmarkStart w:id="765" w:name="_Toc26704"/>
      <w:bookmarkStart w:id="766" w:name="_Toc121932934"/>
      <w:bookmarkStart w:id="767" w:name="_Toc121908648"/>
      <w:bookmarkStart w:id="768" w:name="_Toc124186443"/>
      <w:bookmarkStart w:id="769" w:name="_Toc137240591"/>
      <w:bookmarkStart w:id="770" w:name="_Toc137244688"/>
      <w:r>
        <w:t>3.2</w:t>
      </w:r>
      <w:r>
        <w:tab/>
        <w:t>Symbols</w:t>
      </w:r>
      <w:bookmarkEnd w:id="765"/>
      <w:bookmarkEnd w:id="766"/>
      <w:bookmarkEnd w:id="767"/>
      <w:bookmarkEnd w:id="768"/>
      <w:bookmarkEnd w:id="769"/>
      <w:bookmarkEnd w:id="770"/>
    </w:p>
    <w:p w14:paraId="5AF79CB6" w14:textId="77777777" w:rsidR="00D62336" w:rsidRDefault="00063062">
      <w:pPr>
        <w:keepNext/>
      </w:pPr>
      <w:r>
        <w:t>For the purposes of the present document, the following symbols apply:</w:t>
      </w:r>
    </w:p>
    <w:p w14:paraId="6843C908" w14:textId="77777777" w:rsidR="00D62336" w:rsidRDefault="00063062">
      <w:pPr>
        <w:pStyle w:val="EW"/>
        <w:rPr>
          <w:rFonts w:cs="v5.0.0"/>
          <w:lang w:eastAsia="zh-CN"/>
        </w:rPr>
      </w:pPr>
      <w:r>
        <w:rPr>
          <w:rFonts w:ascii="Symbol" w:hAnsi="Symbol" w:cs="v5.0.0"/>
        </w:rPr>
        <w:t></w:t>
      </w:r>
      <w:r>
        <w:rPr>
          <w:rFonts w:cs="v5.0.0"/>
        </w:rPr>
        <w:tab/>
        <w:t>Percentage of the mean transmitted power emitted outside the occupied bandwidth on the assigned channel.</w:t>
      </w:r>
    </w:p>
    <w:p w14:paraId="0B842CB9" w14:textId="77777777" w:rsidR="00D62336" w:rsidRDefault="00063062">
      <w:pPr>
        <w:pStyle w:val="EW"/>
      </w:pPr>
      <w:r>
        <w:t>BeW</w:t>
      </w:r>
      <w:r>
        <w:rPr>
          <w:vertAlign w:val="subscript"/>
        </w:rPr>
        <w:t>θ,REFSENS</w:t>
      </w:r>
      <w:r>
        <w:tab/>
        <w:t xml:space="preserve">Beamwidth equivalent to the </w:t>
      </w:r>
      <w:r>
        <w:rPr>
          <w:i/>
        </w:rPr>
        <w:t>OTA REFSENS RoAoA</w:t>
      </w:r>
      <w:r>
        <w:t xml:space="preserve"> in the θ-axis in degrees. Applicable for FR1 only.</w:t>
      </w:r>
    </w:p>
    <w:p w14:paraId="68B46F80" w14:textId="77777777" w:rsidR="00D62336" w:rsidRDefault="00063062">
      <w:pPr>
        <w:pStyle w:val="EW"/>
      </w:pPr>
      <w:r>
        <w:t>BeW</w:t>
      </w:r>
      <w:r>
        <w:rPr>
          <w:vertAlign w:val="subscript"/>
        </w:rPr>
        <w:t>φ,REFSENS</w:t>
      </w:r>
      <w:r>
        <w:tab/>
        <w:t xml:space="preserve">Beamwidth equivalent to the </w:t>
      </w:r>
      <w:r>
        <w:rPr>
          <w:i/>
        </w:rPr>
        <w:t>OTA REFSENS RoAoA</w:t>
      </w:r>
      <w:r>
        <w:t xml:space="preserve"> in the φ-axis in degrees. Applicable for FR1 only.</w:t>
      </w:r>
    </w:p>
    <w:p w14:paraId="6D26677A" w14:textId="126FAC4D" w:rsidR="00D62336" w:rsidRDefault="009A3ABD">
      <w:pPr>
        <w:pStyle w:val="EW"/>
      </w:pPr>
      <w:r>
        <w:t>BW</w:t>
      </w:r>
      <w:r>
        <w:rPr>
          <w:vertAlign w:val="subscript"/>
        </w:rPr>
        <w:t>Channel</w:t>
      </w:r>
      <w:r>
        <w:tab/>
      </w:r>
      <w:r>
        <w:rPr>
          <w:i/>
        </w:rPr>
        <w:t>SAN channel bandwidth.</w:t>
      </w:r>
    </w:p>
    <w:p w14:paraId="755C9553" w14:textId="77777777" w:rsidR="00D62336" w:rsidRDefault="00063062">
      <w:pPr>
        <w:pStyle w:val="EW"/>
        <w:rPr>
          <w:lang w:eastAsia="zh-CN"/>
        </w:rPr>
      </w:pPr>
      <w:r>
        <w:t>BW</w:t>
      </w:r>
      <w:r>
        <w:rPr>
          <w:vertAlign w:val="subscript"/>
        </w:rPr>
        <w:t>Config</w:t>
      </w:r>
      <w:r>
        <w:tab/>
      </w:r>
      <w:r>
        <w:rPr>
          <w:i/>
        </w:rPr>
        <w:t>Transmission bandwidth configuration</w:t>
      </w:r>
      <w:r>
        <w:t>, where BW</w:t>
      </w:r>
      <w:r>
        <w:rPr>
          <w:vertAlign w:val="subscript"/>
        </w:rPr>
        <w:t>Config</w:t>
      </w:r>
      <w:r>
        <w:t xml:space="preserve"> = </w:t>
      </w:r>
      <w:r>
        <w:rPr>
          <w:rFonts w:hint="eastAsia"/>
          <w:i/>
          <w:iCs/>
          <w:lang w:eastAsia="zh-CN"/>
        </w:rPr>
        <w:t>E-UTRA</w:t>
      </w:r>
      <w:r>
        <w:rPr>
          <w:vertAlign w:val="subscript"/>
        </w:rPr>
        <w:t>B</w:t>
      </w:r>
      <w:r>
        <w:t xml:space="preserve"> x SCS x 12.</w:t>
      </w:r>
    </w:p>
    <w:p w14:paraId="6248BD38" w14:textId="77777777" w:rsidR="00D62336" w:rsidRDefault="00063062">
      <w:pPr>
        <w:pStyle w:val="EW"/>
      </w:pPr>
      <w:r>
        <w:rPr>
          <w:rFonts w:cs="v5.0.0"/>
        </w:rPr>
        <w:sym w:font="Symbol" w:char="F044"/>
      </w:r>
      <w:r>
        <w:rPr>
          <w:rFonts w:cs="v5.0.0"/>
        </w:rPr>
        <w:t>f</w:t>
      </w:r>
      <w:r>
        <w:tab/>
        <w:t xml:space="preserve">Separation between the </w:t>
      </w:r>
      <w:r>
        <w:rPr>
          <w:i/>
        </w:rPr>
        <w:t>channel edge</w:t>
      </w:r>
      <w:r>
        <w:t xml:space="preserve"> frequency and the nominal -3 dB point of the measuring filter closest to the carrier frequency.</w:t>
      </w:r>
    </w:p>
    <w:p w14:paraId="1B900B73" w14:textId="77777777" w:rsidR="00D62336" w:rsidRDefault="00063062">
      <w:pPr>
        <w:pStyle w:val="EW"/>
      </w:pPr>
      <w:r>
        <w:rPr>
          <w:rFonts w:cs="v5.0.0"/>
        </w:rPr>
        <w:sym w:font="Symbol" w:char="F044"/>
      </w:r>
      <w:r>
        <w:rPr>
          <w:rFonts w:cs="v5.0.0"/>
        </w:rPr>
        <w:t>f</w:t>
      </w:r>
      <w:r>
        <w:rPr>
          <w:rFonts w:cs="v5.0.0"/>
          <w:vertAlign w:val="subscript"/>
        </w:rPr>
        <w:t>max</w:t>
      </w:r>
      <w:r>
        <w:rPr>
          <w:rFonts w:cs="v5.0.0"/>
        </w:rPr>
        <w:tab/>
        <w:t>f_offset</w:t>
      </w:r>
      <w:r>
        <w:rPr>
          <w:rFonts w:cs="v5.0.0"/>
          <w:vertAlign w:val="subscript"/>
        </w:rPr>
        <w:t>max</w:t>
      </w:r>
      <w:r>
        <w:rPr>
          <w:rFonts w:cs="v5.0.0"/>
        </w:rPr>
        <w:t xml:space="preserve"> minus half of the bandwidth of the measuring filter.</w:t>
      </w:r>
    </w:p>
    <w:p w14:paraId="00140928" w14:textId="77777777" w:rsidR="00D62336" w:rsidRDefault="00063062">
      <w:pPr>
        <w:pStyle w:val="EW"/>
      </w:pPr>
      <w:r>
        <w:t>Δf</w:t>
      </w:r>
      <w:r>
        <w:rPr>
          <w:vertAlign w:val="subscript"/>
        </w:rPr>
        <w:t>OBUE</w:t>
      </w:r>
      <w:r>
        <w:tab/>
        <w:t xml:space="preserve">Maximum offset of the </w:t>
      </w:r>
      <w:r>
        <w:rPr>
          <w:i/>
        </w:rPr>
        <w:t>operating band</w:t>
      </w:r>
      <w:r>
        <w:t xml:space="preserve"> unwanted emissions mask from the downlink </w:t>
      </w:r>
      <w:r>
        <w:rPr>
          <w:i/>
        </w:rPr>
        <w:t>operating band</w:t>
      </w:r>
      <w:r>
        <w:t xml:space="preserve"> edge.</w:t>
      </w:r>
    </w:p>
    <w:p w14:paraId="1BAFF6DC" w14:textId="77777777" w:rsidR="00D62336" w:rsidRDefault="00063062">
      <w:pPr>
        <w:pStyle w:val="EW"/>
      </w:pPr>
      <w:r>
        <w:lastRenderedPageBreak/>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489E19A9" w14:textId="77777777" w:rsidR="00D62336" w:rsidRDefault="00063062">
      <w:pPr>
        <w:pStyle w:val="EW"/>
      </w:pPr>
      <w:r>
        <w:t>Δ</w:t>
      </w:r>
      <w:r>
        <w:rPr>
          <w:vertAlign w:val="subscript"/>
        </w:rPr>
        <w:t>minSENS</w:t>
      </w:r>
      <w:r>
        <w:tab/>
        <w:t>Difference between conducted reference sensitivity and minSENS.</w:t>
      </w:r>
    </w:p>
    <w:p w14:paraId="744B314C" w14:textId="77777777" w:rsidR="00D62336" w:rsidRDefault="00063062">
      <w:pPr>
        <w:pStyle w:val="EW"/>
      </w:pPr>
      <w:r>
        <w:t>Δ</w:t>
      </w:r>
      <w:r>
        <w:rPr>
          <w:vertAlign w:val="subscript"/>
        </w:rPr>
        <w:t>OTAREFSENS</w:t>
      </w:r>
      <w:r>
        <w:tab/>
        <w:t>Difference between conducted reference sensitivity and OTA REFSENS.</w:t>
      </w:r>
    </w:p>
    <w:p w14:paraId="03AF26B3" w14:textId="77777777" w:rsidR="00D62336" w:rsidRDefault="00063062">
      <w:pPr>
        <w:pStyle w:val="EW"/>
      </w:pPr>
      <w:r>
        <w:t>EIS</w:t>
      </w:r>
      <w:r>
        <w:rPr>
          <w:vertAlign w:val="subscript"/>
        </w:rPr>
        <w:t>minSENS</w:t>
      </w:r>
      <w:r>
        <w:rPr>
          <w:vertAlign w:val="subscript"/>
        </w:rPr>
        <w:tab/>
      </w:r>
      <w:r>
        <w:t xml:space="preserve">The EIS declared for the </w:t>
      </w:r>
      <w:r>
        <w:rPr>
          <w:i/>
        </w:rPr>
        <w:t>minSENS RoAoA.</w:t>
      </w:r>
    </w:p>
    <w:p w14:paraId="716C5EB1" w14:textId="77777777" w:rsidR="00D62336" w:rsidRDefault="00063062">
      <w:pPr>
        <w:pStyle w:val="EW"/>
      </w:pPr>
      <w:r>
        <w:t>EIS</w:t>
      </w:r>
      <w:r>
        <w:rPr>
          <w:vertAlign w:val="subscript"/>
        </w:rPr>
        <w:t>REFSENS</w:t>
      </w:r>
      <w:r>
        <w:rPr>
          <w:vertAlign w:val="subscript"/>
        </w:rPr>
        <w:tab/>
      </w:r>
      <w:r>
        <w:t>OTA REFSENS EIS value.</w:t>
      </w:r>
    </w:p>
    <w:p w14:paraId="657998F2" w14:textId="77777777" w:rsidR="00D62336" w:rsidRDefault="00063062">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p>
    <w:p w14:paraId="04ED6471" w14:textId="77777777" w:rsidR="00D62336" w:rsidRDefault="00063062">
      <w:pPr>
        <w:pStyle w:val="EW"/>
      </w:pPr>
      <w:r>
        <w:t>F</w:t>
      </w:r>
      <w:r>
        <w:rPr>
          <w:vertAlign w:val="subscript"/>
        </w:rPr>
        <w:t>C,low</w:t>
      </w:r>
      <w:r>
        <w:tab/>
        <w:t xml:space="preserve">The </w:t>
      </w:r>
      <w:r>
        <w:rPr>
          <w:rFonts w:eastAsia="SimSun"/>
          <w:lang w:val="en-US" w:eastAsia="zh-CN"/>
        </w:rPr>
        <w:t xml:space="preserve">Fc </w:t>
      </w:r>
      <w:r>
        <w:t xml:space="preserve">of the </w:t>
      </w:r>
      <w:r>
        <w:rPr>
          <w:i/>
        </w:rPr>
        <w:t>lowest carrier</w:t>
      </w:r>
      <w:r>
        <w:t>, expressed in MHz.</w:t>
      </w:r>
    </w:p>
    <w:p w14:paraId="22330570" w14:textId="77777777" w:rsidR="00D62336" w:rsidRDefault="00063062">
      <w:pPr>
        <w:pStyle w:val="EW"/>
      </w:pPr>
      <w:r>
        <w:t>F</w:t>
      </w:r>
      <w:r>
        <w:rPr>
          <w:vertAlign w:val="subscript"/>
        </w:rPr>
        <w:t>C,high</w:t>
      </w:r>
      <w:r>
        <w:tab/>
        <w:t>The</w:t>
      </w:r>
      <w:r>
        <w:rPr>
          <w:rFonts w:eastAsia="SimSun"/>
          <w:lang w:val="en-US" w:eastAsia="zh-CN"/>
        </w:rPr>
        <w:t xml:space="preserve"> Fc</w:t>
      </w:r>
      <w:r>
        <w:t xml:space="preserve"> of the </w:t>
      </w:r>
      <w:r>
        <w:rPr>
          <w:i/>
        </w:rPr>
        <w:t>highest carrier</w:t>
      </w:r>
      <w:r>
        <w:t>, expressed in MHz.</w:t>
      </w:r>
    </w:p>
    <w:p w14:paraId="1A6470FB" w14:textId="77777777" w:rsidR="00D62336" w:rsidRDefault="00063062">
      <w:pPr>
        <w:pStyle w:val="EW"/>
      </w:pPr>
      <w:r>
        <w:t>F</w:t>
      </w:r>
      <w:r>
        <w:rPr>
          <w:vertAlign w:val="subscript"/>
        </w:rPr>
        <w:t>DL,low</w:t>
      </w:r>
      <w:r>
        <w:rPr>
          <w:vertAlign w:val="subscript"/>
        </w:rPr>
        <w:tab/>
      </w:r>
      <w:r>
        <w:t xml:space="preserve">The lowest frequency of the downlink </w:t>
      </w:r>
      <w:r>
        <w:rPr>
          <w:i/>
        </w:rPr>
        <w:t>operating band.</w:t>
      </w:r>
    </w:p>
    <w:p w14:paraId="1A4F181D" w14:textId="77777777" w:rsidR="00D62336" w:rsidRDefault="00063062">
      <w:pPr>
        <w:pStyle w:val="EW"/>
      </w:pPr>
      <w:r>
        <w:t>F</w:t>
      </w:r>
      <w:r>
        <w:rPr>
          <w:vertAlign w:val="subscript"/>
        </w:rPr>
        <w:t>DL,high</w:t>
      </w:r>
      <w:r>
        <w:rPr>
          <w:vertAlign w:val="subscript"/>
        </w:rPr>
        <w:tab/>
      </w:r>
      <w:r>
        <w:t xml:space="preserve">The highest frequency of the downlink </w:t>
      </w:r>
      <w:r>
        <w:rPr>
          <w:i/>
        </w:rPr>
        <w:t>operating band.</w:t>
      </w:r>
    </w:p>
    <w:p w14:paraId="675CDC96" w14:textId="77777777" w:rsidR="00D62336" w:rsidRDefault="00063062">
      <w:pPr>
        <w:pStyle w:val="EW"/>
      </w:pPr>
      <w:r>
        <w:t>F</w:t>
      </w:r>
      <w:r>
        <w:rPr>
          <w:vertAlign w:val="subscript"/>
        </w:rPr>
        <w:t>filter</w:t>
      </w:r>
      <w:r>
        <w:tab/>
        <w:t>Filter centre frequency.</w:t>
      </w:r>
    </w:p>
    <w:p w14:paraId="70874E57" w14:textId="77777777" w:rsidR="00D62336" w:rsidRDefault="00063062">
      <w:pPr>
        <w:pStyle w:val="EW"/>
      </w:pPr>
      <w:r>
        <w:t>F</w:t>
      </w:r>
      <w:r>
        <w:rPr>
          <w:vertAlign w:val="subscript"/>
        </w:rPr>
        <w:t>offset</w:t>
      </w:r>
      <w:r>
        <w:rPr>
          <w:rFonts w:eastAsia="SimSun"/>
          <w:vertAlign w:val="subscript"/>
          <w:lang w:val="en-US" w:eastAsia="zh-CN"/>
        </w:rPr>
        <w:t>,high</w:t>
      </w:r>
      <w:r>
        <w:tab/>
        <w:t>Frequency offset from F</w:t>
      </w:r>
      <w:r>
        <w:rPr>
          <w:vertAlign w:val="subscript"/>
        </w:rPr>
        <w:t>C</w:t>
      </w:r>
      <w:r>
        <w:rPr>
          <w:rFonts w:eastAsia="SimSun"/>
          <w:vertAlign w:val="subscript"/>
        </w:rPr>
        <w:t>,high</w:t>
      </w:r>
      <w:r>
        <w:t xml:space="preserve"> to the upper </w:t>
      </w:r>
      <w:r>
        <w:rPr>
          <w:i/>
          <w:iCs/>
        </w:rPr>
        <w:t>SAN RF Bandwidth edge.</w:t>
      </w:r>
    </w:p>
    <w:p w14:paraId="11D5565F" w14:textId="77777777" w:rsidR="00D62336" w:rsidRDefault="00063062">
      <w:pPr>
        <w:pStyle w:val="EW"/>
      </w:pPr>
      <w:r>
        <w:t>F</w:t>
      </w:r>
      <w:r>
        <w:rPr>
          <w:vertAlign w:val="subscript"/>
        </w:rPr>
        <w:t>offset</w:t>
      </w:r>
      <w:r>
        <w:rPr>
          <w:rFonts w:eastAsia="SimSun"/>
          <w:vertAlign w:val="subscript"/>
          <w:lang w:val="en-US" w:eastAsia="zh-CN"/>
        </w:rPr>
        <w:t>,low</w:t>
      </w:r>
      <w:r>
        <w:tab/>
        <w:t>Frequency offset from F</w:t>
      </w:r>
      <w:r>
        <w:rPr>
          <w:vertAlign w:val="subscript"/>
        </w:rPr>
        <w:t>C</w:t>
      </w:r>
      <w:r>
        <w:rPr>
          <w:rFonts w:eastAsia="SimSun"/>
          <w:vertAlign w:val="subscript"/>
        </w:rPr>
        <w:t>,low</w:t>
      </w:r>
      <w:r>
        <w:t xml:space="preserve"> to the lower </w:t>
      </w:r>
      <w:r>
        <w:rPr>
          <w:i/>
          <w:iCs/>
        </w:rPr>
        <w:t>SAN RF Bandwidth edge.</w:t>
      </w:r>
    </w:p>
    <w:p w14:paraId="405F2A3E" w14:textId="77777777" w:rsidR="00D62336" w:rsidRDefault="00063062">
      <w:pPr>
        <w:pStyle w:val="EW"/>
        <w:rPr>
          <w:rFonts w:cs="v5.0.0"/>
        </w:rPr>
      </w:pPr>
      <w:r>
        <w:rPr>
          <w:rFonts w:cs="v5.0.0"/>
        </w:rPr>
        <w:t>f_offset</w:t>
      </w:r>
      <w:r>
        <w:rPr>
          <w:rFonts w:cs="v5.0.0"/>
        </w:rPr>
        <w:tab/>
        <w:t xml:space="preserve">Separation between the </w:t>
      </w:r>
      <w:r>
        <w:rPr>
          <w:rFonts w:cs="v5.0.0"/>
          <w:i/>
        </w:rPr>
        <w:t>channel edge</w:t>
      </w:r>
      <w:r>
        <w:rPr>
          <w:rFonts w:cs="v5.0.0"/>
        </w:rPr>
        <w:t xml:space="preserve"> frequency and the centre of the measuring. </w:t>
      </w:r>
    </w:p>
    <w:p w14:paraId="1DE45B0D" w14:textId="77777777" w:rsidR="00D62336" w:rsidRDefault="00063062">
      <w:pPr>
        <w:pStyle w:val="EW"/>
        <w:rPr>
          <w:rFonts w:eastAsia="MS Mincho"/>
          <w:lang w:eastAsia="ja-JP"/>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p>
    <w:p w14:paraId="5C85C2FC" w14:textId="77777777" w:rsidR="00D62336" w:rsidRDefault="00063062">
      <w:pPr>
        <w:pStyle w:val="EW"/>
        <w:rPr>
          <w:rFonts w:cs="Arial"/>
          <w:lang w:eastAsia="zh-CN"/>
        </w:rPr>
      </w:pPr>
      <w:r>
        <w:t>F</w:t>
      </w:r>
      <w:r>
        <w:rPr>
          <w:vertAlign w:val="subscript"/>
        </w:rPr>
        <w:t>UL,low</w:t>
      </w:r>
      <w:r>
        <w:rPr>
          <w:vertAlign w:val="subscript"/>
        </w:rPr>
        <w:tab/>
      </w:r>
      <w:r>
        <w:t xml:space="preserve">The lowest frequency of the uplink </w:t>
      </w:r>
      <w:r>
        <w:rPr>
          <w:i/>
        </w:rPr>
        <w:t>operating band.</w:t>
      </w:r>
    </w:p>
    <w:p w14:paraId="12961F68" w14:textId="77777777" w:rsidR="00D62336" w:rsidRDefault="00063062">
      <w:pPr>
        <w:pStyle w:val="EW"/>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14:paraId="243F94CD" w14:textId="77777777" w:rsidR="00D62336" w:rsidRDefault="00063062">
      <w:pPr>
        <w:pStyle w:val="EW"/>
        <w:rPr>
          <w:lang w:val="en-US" w:eastAsia="zh-CN"/>
        </w:rPr>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clause 5.3.</w:t>
      </w:r>
    </w:p>
    <w:p w14:paraId="363C42E8" w14:textId="77777777" w:rsidR="00D62336" w:rsidRDefault="00063062">
      <w:pPr>
        <w:pStyle w:val="EW"/>
        <w:rPr>
          <w:rFonts w:eastAsia="Yu Mincho"/>
        </w:rPr>
      </w:pPr>
      <w:r>
        <w:rPr>
          <w:rFonts w:eastAsia="Yu Mincho"/>
          <w:position w:val="-10"/>
        </w:rPr>
        <w:object w:dxaOrig="400" w:dyaOrig="330" w14:anchorId="1C0FD493">
          <v:shape id="_x0000_i1026" type="#_x0000_t75" style="width:20.2pt;height:16.25pt" o:ole="">
            <v:imagedata r:id="rId12" o:title=""/>
          </v:shape>
          <o:OLEObject Type="Embed" ProgID="Equation.3" ShapeID="_x0000_i1026" DrawAspect="Content" ObjectID="_1747857592" r:id="rId13"/>
        </w:object>
      </w:r>
      <w:r>
        <w:rPr>
          <w:rFonts w:eastAsia="Yu Mincho"/>
        </w:rPr>
        <w:tab/>
        <w:t>Physical resource block number.</w:t>
      </w:r>
    </w:p>
    <w:p w14:paraId="40DF8E3B" w14:textId="77777777" w:rsidR="00D62336" w:rsidRDefault="00063062">
      <w:pPr>
        <w:pStyle w:val="EW"/>
      </w:pPr>
      <w:r>
        <w:rPr>
          <w:rFonts w:hint="eastAsia"/>
        </w:rPr>
        <w:t>M</w:t>
      </w:r>
      <w:r>
        <w:rPr>
          <w:rFonts w:hint="eastAsia"/>
          <w:vertAlign w:val="subscript"/>
        </w:rPr>
        <w:t>DL</w:t>
      </w:r>
      <w:r>
        <w:tab/>
      </w:r>
      <w:r>
        <w:rPr>
          <w:rFonts w:hint="eastAsia"/>
          <w:lang w:eastAsia="zh-CN"/>
        </w:rPr>
        <w:t>O</w:t>
      </w:r>
      <w:r>
        <w:t>ffset of NB-IoT Downlink channel number to</w:t>
      </w:r>
      <w:r>
        <w:rPr>
          <w:rFonts w:hint="eastAsia"/>
          <w:lang w:eastAsia="zh-CN"/>
        </w:rPr>
        <w:t xml:space="preserve"> </w:t>
      </w:r>
      <w:r>
        <w:t>Downlink EARFCN</w:t>
      </w:r>
    </w:p>
    <w:p w14:paraId="5B604001" w14:textId="77777777" w:rsidR="00D62336" w:rsidRDefault="00063062">
      <w:pPr>
        <w:pStyle w:val="EW"/>
      </w:pPr>
      <w:r>
        <w:rPr>
          <w:rFonts w:hint="eastAsia"/>
          <w:lang w:eastAsia="zh-CN"/>
        </w:rPr>
        <w:t>M</w:t>
      </w:r>
      <w:r>
        <w:rPr>
          <w:rFonts w:hint="eastAsia"/>
          <w:vertAlign w:val="subscript"/>
          <w:lang w:eastAsia="zh-CN"/>
        </w:rPr>
        <w:t>UL</w:t>
      </w:r>
      <w:r>
        <w:rPr>
          <w:lang w:eastAsia="zh-CN"/>
        </w:rPr>
        <w:tab/>
      </w:r>
      <w:r>
        <w:rPr>
          <w:rFonts w:hint="eastAsia"/>
          <w:lang w:eastAsia="zh-CN"/>
        </w:rPr>
        <w:t>O</w:t>
      </w:r>
      <w:r>
        <w:t>ffset of NB-IoT Uplink channel number to</w:t>
      </w:r>
      <w:r>
        <w:rPr>
          <w:rFonts w:hint="eastAsia"/>
          <w:lang w:eastAsia="zh-CN"/>
        </w:rPr>
        <w:t xml:space="preserve"> </w:t>
      </w:r>
      <w:r>
        <w:t>Uplink EARFCN</w:t>
      </w:r>
    </w:p>
    <w:p w14:paraId="168446A6" w14:textId="77777777" w:rsidR="00D62336" w:rsidRDefault="00063062">
      <w:pPr>
        <w:pStyle w:val="EW"/>
      </w:pPr>
      <w:r>
        <w:t>N</w:t>
      </w:r>
      <w:r>
        <w:rPr>
          <w:vertAlign w:val="subscript"/>
        </w:rPr>
        <w:t>DL</w:t>
      </w:r>
      <w:r>
        <w:tab/>
        <w:t>Downlink EARFCN</w:t>
      </w:r>
    </w:p>
    <w:p w14:paraId="6B971170" w14:textId="77777777" w:rsidR="00D62336" w:rsidRDefault="00063062">
      <w:pPr>
        <w:pStyle w:val="EW"/>
      </w:pPr>
      <w:r>
        <w:t>N</w:t>
      </w:r>
      <w:r>
        <w:rPr>
          <w:vertAlign w:val="subscript"/>
        </w:rPr>
        <w:t>Offs-DL</w:t>
      </w:r>
      <w:r>
        <w:tab/>
        <w:t>Offset used for calculating downlink EARFCN</w:t>
      </w:r>
    </w:p>
    <w:p w14:paraId="1D84EC4D" w14:textId="77777777" w:rsidR="00D62336" w:rsidRDefault="00063062">
      <w:pPr>
        <w:pStyle w:val="EW"/>
      </w:pPr>
      <w:r>
        <w:t>N</w:t>
      </w:r>
      <w:r>
        <w:rPr>
          <w:vertAlign w:val="subscript"/>
        </w:rPr>
        <w:t>Offs-UL</w:t>
      </w:r>
      <w:r>
        <w:tab/>
        <w:t>Offset used for calculating uplink EARFCN</w:t>
      </w:r>
    </w:p>
    <w:p w14:paraId="0F6A0E22" w14:textId="77777777" w:rsidR="00D62336" w:rsidRDefault="00063062">
      <w:pPr>
        <w:pStyle w:val="EW"/>
      </w:pPr>
      <w:r>
        <w:t>N</w:t>
      </w:r>
      <w:r>
        <w:rPr>
          <w:vertAlign w:val="subscript"/>
        </w:rPr>
        <w:t>RB</w:t>
      </w:r>
      <w:r>
        <w:tab/>
      </w:r>
      <w:r>
        <w:rPr>
          <w:i/>
        </w:rPr>
        <w:t>Transmission bandwidth configuration</w:t>
      </w:r>
      <w:r>
        <w:t>, expressed in resource blocks.</w:t>
      </w:r>
    </w:p>
    <w:p w14:paraId="72ACDEC1" w14:textId="77777777" w:rsidR="00D62336" w:rsidRDefault="00063062">
      <w:pPr>
        <w:pStyle w:val="EW"/>
      </w:pPr>
      <w:r>
        <w:t>N</w:t>
      </w:r>
      <w:r>
        <w:rPr>
          <w:vertAlign w:val="subscript"/>
        </w:rPr>
        <w:t>UL</w:t>
      </w:r>
      <w:r>
        <w:tab/>
        <w:t>Uplink EARFCN</w:t>
      </w:r>
    </w:p>
    <w:p w14:paraId="6CEA78FD" w14:textId="77777777" w:rsidR="00D62336" w:rsidRDefault="00063062">
      <w:pPr>
        <w:pStyle w:val="EW"/>
      </w:pPr>
      <w:r>
        <w:t>P</w:t>
      </w:r>
      <w:r>
        <w:rPr>
          <w:vertAlign w:val="subscript"/>
        </w:rPr>
        <w:t>EIRP,N</w:t>
      </w:r>
      <w:r>
        <w:tab/>
        <w:t>EIRP level for channel N.</w:t>
      </w:r>
    </w:p>
    <w:p w14:paraId="7A306AE2" w14:textId="77777777" w:rsidR="00D62336" w:rsidRDefault="00063062">
      <w:pPr>
        <w:pStyle w:val="EW"/>
        <w:rPr>
          <w:lang w:eastAsia="zh-CN"/>
        </w:rPr>
      </w:pPr>
      <w:r>
        <w:t>P</w:t>
      </w:r>
      <w:r>
        <w:rPr>
          <w:vertAlign w:val="subscript"/>
        </w:rPr>
        <w:t>max,c,AC</w:t>
      </w:r>
      <w:r>
        <w:rPr>
          <w:b/>
          <w:vertAlign w:val="subscript"/>
        </w:rPr>
        <w:tab/>
      </w:r>
      <w:r>
        <w:rPr>
          <w:i/>
        </w:rPr>
        <w:t xml:space="preserve">Maximum carrier output power </w:t>
      </w:r>
      <w:r>
        <w:t>measured</w:t>
      </w:r>
      <w:r>
        <w:rPr>
          <w:i/>
        </w:rPr>
        <w:t xml:space="preserve"> </w:t>
      </w:r>
      <w:r>
        <w:t>per</w:t>
      </w:r>
      <w:r>
        <w:rPr>
          <w:i/>
        </w:rPr>
        <w:t xml:space="preserve"> antenna connector.</w:t>
      </w:r>
    </w:p>
    <w:p w14:paraId="2E814C60" w14:textId="77777777" w:rsidR="00D62336" w:rsidRDefault="00063062">
      <w:pPr>
        <w:pStyle w:val="EW"/>
        <w:rPr>
          <w:i/>
        </w:rPr>
      </w:pPr>
      <w:bookmarkStart w:id="771" w:name="_Hlk500709692"/>
      <w:r>
        <w:t>P</w:t>
      </w:r>
      <w:r>
        <w:rPr>
          <w:vertAlign w:val="subscript"/>
        </w:rPr>
        <w:t>max,c,TABC</w:t>
      </w:r>
      <w:bookmarkEnd w:id="771"/>
      <w:r>
        <w:rPr>
          <w:vertAlign w:val="subscript"/>
        </w:rPr>
        <w:tab/>
      </w:r>
      <w:r>
        <w:t xml:space="preserve">The </w:t>
      </w:r>
      <w:r>
        <w:rPr>
          <w:i/>
        </w:rPr>
        <w:t>maximum carrier output power per TAB connector.</w:t>
      </w:r>
    </w:p>
    <w:p w14:paraId="315BC47C" w14:textId="77777777" w:rsidR="00D62336" w:rsidRDefault="00063062">
      <w:pPr>
        <w:pStyle w:val="EW"/>
      </w:pPr>
      <w:r>
        <w:t>P</w:t>
      </w:r>
      <w:r>
        <w:rPr>
          <w:vertAlign w:val="subscript"/>
        </w:rPr>
        <w:t>max,c</w:t>
      </w:r>
      <w:r>
        <w:rPr>
          <w:b/>
          <w:vertAlign w:val="subscript"/>
        </w:rPr>
        <w:t>,</w:t>
      </w:r>
      <w:r>
        <w:rPr>
          <w:vertAlign w:val="subscript"/>
        </w:rPr>
        <w:t>TRP</w:t>
      </w:r>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r>
        <w:rPr>
          <w:bCs/>
        </w:rPr>
        <w:t>P</w:t>
      </w:r>
      <w:r>
        <w:rPr>
          <w:bCs/>
          <w:vertAlign w:val="subscript"/>
        </w:rPr>
        <w:t>rated,c,TRP</w:t>
      </w:r>
      <w:r>
        <w:t>).</w:t>
      </w:r>
    </w:p>
    <w:p w14:paraId="288D9912" w14:textId="77777777" w:rsidR="00D62336" w:rsidRDefault="00063062">
      <w:pPr>
        <w:pStyle w:val="EW"/>
        <w:rPr>
          <w:i/>
        </w:rPr>
      </w:pPr>
      <w:r>
        <w:t>P</w:t>
      </w:r>
      <w:r>
        <w:rPr>
          <w:vertAlign w:val="subscript"/>
        </w:rPr>
        <w:t>max</w:t>
      </w:r>
      <w:r>
        <w:rPr>
          <w:vertAlign w:val="subscript"/>
          <w:lang w:eastAsia="zh-CN"/>
        </w:rPr>
        <w:t>,c,EIRP</w:t>
      </w:r>
      <w:r>
        <w:rPr>
          <w:lang w:eastAsia="zh-CN"/>
        </w:rPr>
        <w:tab/>
        <w:t xml:space="preserve">The </w:t>
      </w:r>
      <w:r>
        <w:t>maximum carrier EIRP</w:t>
      </w:r>
      <w:r>
        <w:rPr>
          <w:i/>
        </w:rPr>
        <w:t xml:space="preserve"> </w:t>
      </w:r>
      <w:r>
        <w:rPr>
          <w:rFonts w:cs="v5.0.0"/>
        </w:rPr>
        <w:t>when the SAN is configured at the maximum rated carrier output TRP (P</w:t>
      </w:r>
      <w:r>
        <w:rPr>
          <w:rFonts w:cs="v5.0.0"/>
          <w:vertAlign w:val="subscript"/>
        </w:rPr>
        <w:t>rated,c,TRP</w:t>
      </w:r>
      <w:r>
        <w:rPr>
          <w:rFonts w:cs="v5.0.0"/>
        </w:rPr>
        <w:t>).</w:t>
      </w:r>
    </w:p>
    <w:p w14:paraId="5B362114" w14:textId="77777777" w:rsidR="00D62336" w:rsidRDefault="00063062">
      <w:pPr>
        <w:pStyle w:val="EW"/>
        <w:rPr>
          <w:lang w:eastAsia="zh-CN"/>
        </w:rPr>
      </w:pPr>
      <w:r>
        <w:t>P</w:t>
      </w:r>
      <w:r>
        <w:rPr>
          <w:vertAlign w:val="subscript"/>
        </w:rPr>
        <w:t>rated,c,sys</w:t>
      </w:r>
      <w:r>
        <w:t xml:space="preserve"> </w:t>
      </w:r>
      <w:r>
        <w:tab/>
        <w:t>P</w:t>
      </w:r>
      <w:r>
        <w:rPr>
          <w:vertAlign w:val="subscript"/>
        </w:rPr>
        <w:t>rated,c,sys,GEO</w:t>
      </w:r>
      <w:r>
        <w:rPr>
          <w:lang w:eastAsia="zh-CN"/>
        </w:rPr>
        <w:t xml:space="preserve"> for SAN GEO class or </w:t>
      </w:r>
      <w:r>
        <w:t>P</w:t>
      </w:r>
      <w:r>
        <w:rPr>
          <w:vertAlign w:val="subscript"/>
        </w:rPr>
        <w:t>rated,c,sys,LEO</w:t>
      </w:r>
      <w:r>
        <w:rPr>
          <w:lang w:eastAsia="zh-CN"/>
        </w:rPr>
        <w:t xml:space="preserve"> for SAN LEO class.</w:t>
      </w:r>
    </w:p>
    <w:p w14:paraId="469FD86D" w14:textId="77777777" w:rsidR="00D62336" w:rsidRDefault="00063062">
      <w:pPr>
        <w:pStyle w:val="EW"/>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p>
    <w:p w14:paraId="7D3EB778" w14:textId="77777777" w:rsidR="00D62336" w:rsidRDefault="00063062">
      <w:pPr>
        <w:pStyle w:val="EW"/>
        <w:rPr>
          <w:lang w:eastAsia="zh-CN"/>
        </w:rPr>
      </w:pPr>
      <w:r>
        <w:t>P</w:t>
      </w:r>
      <w:r>
        <w:rPr>
          <w:vertAlign w:val="subscript"/>
        </w:rPr>
        <w:t>rated,c,sys,GEO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GEO class.</w:t>
      </w:r>
    </w:p>
    <w:p w14:paraId="6A1169AE" w14:textId="77777777" w:rsidR="00D62336" w:rsidRDefault="00063062">
      <w:pPr>
        <w:pStyle w:val="EW"/>
        <w:rPr>
          <w:lang w:eastAsia="zh-CN"/>
        </w:rPr>
      </w:pPr>
      <w:r>
        <w:t>P</w:t>
      </w:r>
      <w:r>
        <w:rPr>
          <w:vertAlign w:val="subscript"/>
        </w:rPr>
        <w:t>rated,c,sys,LEO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LEO class.</w:t>
      </w:r>
    </w:p>
    <w:p w14:paraId="3910386A" w14:textId="77777777" w:rsidR="00D62336" w:rsidRDefault="00063062">
      <w:pPr>
        <w:pStyle w:val="EW"/>
      </w:pPr>
      <w:r>
        <w:t>P</w:t>
      </w:r>
      <w:r>
        <w:rPr>
          <w:vertAlign w:val="subscript"/>
        </w:rPr>
        <w:t>rated,c,TABC</w:t>
      </w:r>
      <w:r>
        <w:t xml:space="preserve"> </w:t>
      </w:r>
      <w:r>
        <w:tab/>
        <w:t>P</w:t>
      </w:r>
      <w:r>
        <w:rPr>
          <w:vertAlign w:val="subscript"/>
        </w:rPr>
        <w:t>rated,c,TABC,GEO</w:t>
      </w:r>
      <w:r>
        <w:t xml:space="preserve"> for SAN GEO class or P</w:t>
      </w:r>
      <w:r>
        <w:rPr>
          <w:vertAlign w:val="subscript"/>
        </w:rPr>
        <w:t>rated,c,TABC,LEO</w:t>
      </w:r>
      <w:r>
        <w:t xml:space="preserve"> for SAN LEO class. </w:t>
      </w:r>
    </w:p>
    <w:p w14:paraId="3E510C2E" w14:textId="77777777" w:rsidR="00D62336" w:rsidRDefault="00063062">
      <w:pPr>
        <w:pStyle w:val="EW"/>
      </w:pPr>
      <w:r>
        <w:t>P</w:t>
      </w:r>
      <w:r>
        <w:rPr>
          <w:vertAlign w:val="subscript"/>
        </w:rPr>
        <w:t>rated,c,TABC,GEO</w:t>
      </w:r>
      <w:r>
        <w:t xml:space="preserve"> </w:t>
      </w:r>
      <w:r>
        <w:tab/>
        <w:t xml:space="preserve">The </w:t>
      </w:r>
      <w:r>
        <w:rPr>
          <w:i/>
        </w:rPr>
        <w:t xml:space="preserve">rated carrier output power per TAB connector </w:t>
      </w:r>
      <w:r>
        <w:rPr>
          <w:lang w:eastAsia="zh-CN"/>
        </w:rPr>
        <w:t>of the SAN G</w:t>
      </w:r>
      <w:r>
        <w:t>EO class</w:t>
      </w:r>
      <w:r>
        <w:rPr>
          <w:i/>
        </w:rPr>
        <w:t>.</w:t>
      </w:r>
    </w:p>
    <w:p w14:paraId="464D1A1A" w14:textId="77777777" w:rsidR="00D62336" w:rsidRDefault="00063062">
      <w:pPr>
        <w:pStyle w:val="EW"/>
        <w:rPr>
          <w:bCs/>
        </w:rPr>
      </w:pPr>
      <w:r>
        <w:t>P</w:t>
      </w:r>
      <w:r>
        <w:rPr>
          <w:vertAlign w:val="subscript"/>
        </w:rPr>
        <w:t>rated,c,TABC,LEO</w:t>
      </w:r>
      <w:r>
        <w:t xml:space="preserve"> </w:t>
      </w:r>
      <w:r>
        <w:tab/>
        <w:t xml:space="preserve">The </w:t>
      </w:r>
      <w:r>
        <w:rPr>
          <w:i/>
        </w:rPr>
        <w:t xml:space="preserve">rated carrier output power per TAB connector </w:t>
      </w:r>
      <w:r>
        <w:rPr>
          <w:lang w:eastAsia="zh-CN"/>
        </w:rPr>
        <w:t>of the SAN L</w:t>
      </w:r>
      <w:r>
        <w:t>EO class</w:t>
      </w:r>
      <w:r>
        <w:rPr>
          <w:i/>
        </w:rPr>
        <w:t>.</w:t>
      </w:r>
    </w:p>
    <w:p w14:paraId="16EF25AC" w14:textId="77777777" w:rsidR="00D62336" w:rsidRDefault="00063062">
      <w:pPr>
        <w:pStyle w:val="EW"/>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p>
    <w:p w14:paraId="6F85033C" w14:textId="77777777" w:rsidR="00D62336" w:rsidRDefault="00063062">
      <w:pPr>
        <w:pStyle w:val="EW"/>
        <w:rPr>
          <w:lang w:eastAsia="zh-CN"/>
        </w:rPr>
      </w:pPr>
      <w:r>
        <w:t>P</w:t>
      </w:r>
      <w:r>
        <w:rPr>
          <w:vertAlign w:val="subscript"/>
        </w:rPr>
        <w:t>rated,t,TRP</w:t>
      </w:r>
      <w:r>
        <w:tab/>
      </w:r>
      <w:r>
        <w:rPr>
          <w:i/>
        </w:rPr>
        <w:t xml:space="preserve">Rated total TRP output power </w:t>
      </w:r>
      <w:r>
        <w:t>declared</w:t>
      </w:r>
      <w:r>
        <w:rPr>
          <w:i/>
        </w:rPr>
        <w:t xml:space="preserve"> </w:t>
      </w:r>
      <w:r>
        <w:t>per RIB.</w:t>
      </w:r>
    </w:p>
    <w:p w14:paraId="5CDA0723" w14:textId="77777777" w:rsidR="00D62336" w:rsidRDefault="00063062">
      <w:pPr>
        <w:pStyle w:val="EW"/>
      </w:pPr>
      <w:r>
        <w:t>P</w:t>
      </w:r>
      <w:r>
        <w:rPr>
          <w:vertAlign w:val="subscript"/>
        </w:rPr>
        <w:t>REFSENS</w:t>
      </w:r>
      <w:r>
        <w:tab/>
        <w:t>Conducted Reference Sensitivity power level.</w:t>
      </w:r>
    </w:p>
    <w:p w14:paraId="3350AAC0" w14:textId="77777777" w:rsidR="00D62336" w:rsidRDefault="00D62336">
      <w:pPr>
        <w:pStyle w:val="EW"/>
      </w:pPr>
    </w:p>
    <w:p w14:paraId="38B343D8" w14:textId="77777777" w:rsidR="00D62336" w:rsidRDefault="00063062">
      <w:pPr>
        <w:pStyle w:val="Heading2"/>
      </w:pPr>
      <w:bookmarkStart w:id="772" w:name="_Toc10575"/>
      <w:bookmarkStart w:id="773" w:name="_Toc121932935"/>
      <w:bookmarkStart w:id="774" w:name="_Toc121908649"/>
      <w:bookmarkStart w:id="775" w:name="_Toc124186444"/>
      <w:bookmarkStart w:id="776" w:name="_Toc137240592"/>
      <w:bookmarkStart w:id="777" w:name="_Toc137244689"/>
      <w:r>
        <w:t>3.3</w:t>
      </w:r>
      <w:r>
        <w:tab/>
        <w:t>Abbreviations</w:t>
      </w:r>
      <w:bookmarkEnd w:id="772"/>
      <w:bookmarkEnd w:id="773"/>
      <w:bookmarkEnd w:id="774"/>
      <w:bookmarkEnd w:id="775"/>
      <w:bookmarkEnd w:id="776"/>
      <w:bookmarkEnd w:id="777"/>
    </w:p>
    <w:p w14:paraId="503E82DE" w14:textId="77777777" w:rsidR="00D62336" w:rsidRDefault="0006306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92F70D8" w14:textId="77777777" w:rsidR="00D62336" w:rsidRDefault="00063062">
      <w:pPr>
        <w:pStyle w:val="EW"/>
      </w:pPr>
      <w:bookmarkStart w:id="778" w:name="_Hlk494631454"/>
      <w:r>
        <w:rPr>
          <w:lang w:eastAsia="zh-CN"/>
        </w:rPr>
        <w:t>AA</w:t>
      </w:r>
      <w:r>
        <w:rPr>
          <w:lang w:eastAsia="zh-CN"/>
        </w:rPr>
        <w:tab/>
        <w:t>Antenna Array</w:t>
      </w:r>
    </w:p>
    <w:p w14:paraId="18478318" w14:textId="007BA55A" w:rsidR="000D2DB8" w:rsidDel="000D2DB8" w:rsidRDefault="000D2DB8">
      <w:pPr>
        <w:pStyle w:val="EW"/>
        <w:rPr>
          <w:del w:id="779" w:author="MCC" w:date="2023-06-09T22:07:00Z"/>
        </w:rPr>
      </w:pPr>
      <w:del w:id="780" w:author="Michal Szydelko, Huawei" w:date="2023-02-12T12:04:00Z">
        <w:r w:rsidDel="007E0BC0">
          <w:delText>AAS</w:delText>
        </w:r>
        <w:r w:rsidDel="007E0BC0">
          <w:tab/>
          <w:delText>Active Antenna System</w:delText>
        </w:r>
      </w:del>
      <w:del w:id="781" w:author="MCC" w:date="2023-06-09T22:07:00Z">
        <w:r w:rsidDel="000D2DB8">
          <w:delText xml:space="preserve"> </w:delText>
        </w:r>
      </w:del>
    </w:p>
    <w:p w14:paraId="75FCBE7B" w14:textId="338F3741" w:rsidR="00D62336" w:rsidRDefault="00063062">
      <w:pPr>
        <w:pStyle w:val="EW"/>
      </w:pPr>
      <w:r>
        <w:t>ACLR</w:t>
      </w:r>
      <w:r>
        <w:tab/>
        <w:t>Adjacent Channel Leakage Ratio</w:t>
      </w:r>
    </w:p>
    <w:p w14:paraId="7C247016" w14:textId="77777777" w:rsidR="00D62336" w:rsidRDefault="00063062">
      <w:pPr>
        <w:pStyle w:val="EW"/>
      </w:pPr>
      <w:r>
        <w:t>ACS</w:t>
      </w:r>
      <w:r>
        <w:tab/>
        <w:t>Adjacent Channel Selectivity</w:t>
      </w:r>
    </w:p>
    <w:p w14:paraId="1CED027E" w14:textId="77777777" w:rsidR="00D62336" w:rsidRDefault="00063062">
      <w:pPr>
        <w:pStyle w:val="EW"/>
      </w:pPr>
      <w:r>
        <w:t>AoA</w:t>
      </w:r>
      <w:r>
        <w:tab/>
        <w:t>Angle of Arrival</w:t>
      </w:r>
    </w:p>
    <w:p w14:paraId="4B85510C" w14:textId="77777777" w:rsidR="00D62336" w:rsidRDefault="00063062">
      <w:pPr>
        <w:pStyle w:val="EW"/>
        <w:rPr>
          <w:lang w:eastAsia="zh-CN"/>
        </w:rPr>
      </w:pPr>
      <w:r>
        <w:rPr>
          <w:lang w:eastAsia="zh-CN"/>
        </w:rPr>
        <w:t>AWGN</w:t>
      </w:r>
      <w:r>
        <w:rPr>
          <w:lang w:eastAsia="zh-CN"/>
        </w:rPr>
        <w:tab/>
      </w:r>
      <w:r>
        <w:t>Additive White Gaussian Noise</w:t>
      </w:r>
    </w:p>
    <w:p w14:paraId="548318D1" w14:textId="77777777" w:rsidR="00D62336" w:rsidRDefault="00063062">
      <w:pPr>
        <w:pStyle w:val="EW"/>
      </w:pPr>
      <w:r>
        <w:t>BW</w:t>
      </w:r>
      <w:r>
        <w:tab/>
        <w:t>Bandwidth</w:t>
      </w:r>
    </w:p>
    <w:p w14:paraId="445BF380" w14:textId="77777777" w:rsidR="00D62336" w:rsidRDefault="00063062">
      <w:pPr>
        <w:pStyle w:val="EW"/>
      </w:pPr>
      <w:r>
        <w:t>CA</w:t>
      </w:r>
      <w:r>
        <w:tab/>
        <w:t>Carrier Aggregation</w:t>
      </w:r>
    </w:p>
    <w:p w14:paraId="16994CB8" w14:textId="77777777" w:rsidR="00D62336" w:rsidRDefault="00063062">
      <w:pPr>
        <w:pStyle w:val="EW"/>
      </w:pPr>
      <w:r>
        <w:t>CP-OFDM</w:t>
      </w:r>
      <w:r>
        <w:tab/>
        <w:t>Cyclic Prefix-OFDM</w:t>
      </w:r>
    </w:p>
    <w:p w14:paraId="1220F2CF" w14:textId="77777777" w:rsidR="00D62336" w:rsidRDefault="00063062">
      <w:pPr>
        <w:pStyle w:val="EW"/>
      </w:pPr>
      <w:r>
        <w:t>CW</w:t>
      </w:r>
      <w:r>
        <w:tab/>
        <w:t>Continuous Wave</w:t>
      </w:r>
    </w:p>
    <w:p w14:paraId="150F9903" w14:textId="77777777" w:rsidR="00D62336" w:rsidRDefault="00063062">
      <w:pPr>
        <w:pStyle w:val="EW"/>
      </w:pPr>
      <w:r>
        <w:rPr>
          <w:lang w:eastAsia="zh-CN"/>
        </w:rPr>
        <w:lastRenderedPageBreak/>
        <w:t>DFT-s-OFDM</w:t>
      </w:r>
      <w:r>
        <w:rPr>
          <w:lang w:eastAsia="zh-CN"/>
        </w:rPr>
        <w:tab/>
        <w:t>Discrete Fourier Transform-spread-OFDM</w:t>
      </w:r>
    </w:p>
    <w:p w14:paraId="126DC935" w14:textId="77777777" w:rsidR="00D62336" w:rsidRDefault="00063062">
      <w:pPr>
        <w:pStyle w:val="EW"/>
      </w:pPr>
      <w:r>
        <w:t>EARFCN</w:t>
      </w:r>
      <w:r>
        <w:tab/>
        <w:t>E-UTRA Absolute Radio Frequency Channel Number</w:t>
      </w:r>
    </w:p>
    <w:p w14:paraId="18CCA3D0" w14:textId="77777777" w:rsidR="00D62336" w:rsidRDefault="00063062">
      <w:pPr>
        <w:pStyle w:val="EW"/>
      </w:pPr>
      <w:r>
        <w:t>EIRP</w:t>
      </w:r>
      <w:r>
        <w:tab/>
        <w:t>Equivalent Isotropic Radiated Power</w:t>
      </w:r>
    </w:p>
    <w:p w14:paraId="7DB526D2" w14:textId="77777777" w:rsidR="00D62336" w:rsidRDefault="00063062">
      <w:pPr>
        <w:pStyle w:val="EW"/>
      </w:pPr>
      <w:r>
        <w:t>EIS</w:t>
      </w:r>
      <w:r>
        <w:tab/>
        <w:t>Equivalent Isotropic Sensitivity</w:t>
      </w:r>
    </w:p>
    <w:p w14:paraId="299F3256" w14:textId="77777777" w:rsidR="00D62336" w:rsidRDefault="00063062">
      <w:pPr>
        <w:pStyle w:val="EW"/>
        <w:rPr>
          <w:rFonts w:cs="v4.2.0"/>
        </w:rPr>
      </w:pPr>
      <w:r>
        <w:rPr>
          <w:rFonts w:cs="v4.2.0"/>
        </w:rPr>
        <w:t>EVM</w:t>
      </w:r>
      <w:r>
        <w:rPr>
          <w:rFonts w:cs="v4.2.0"/>
        </w:rPr>
        <w:tab/>
        <w:t>Error Vector Magnitude</w:t>
      </w:r>
    </w:p>
    <w:p w14:paraId="5B5AE462" w14:textId="77777777" w:rsidR="00D62336" w:rsidRDefault="00063062">
      <w:pPr>
        <w:pStyle w:val="EW"/>
        <w:rPr>
          <w:rFonts w:cs="v4.2.0"/>
          <w:lang w:val="pt-BR"/>
        </w:rPr>
      </w:pPr>
      <w:r>
        <w:rPr>
          <w:rFonts w:cs="v4.2.0"/>
          <w:lang w:val="pt-BR"/>
        </w:rPr>
        <w:t>E-UTRA</w:t>
      </w:r>
      <w:r>
        <w:rPr>
          <w:rFonts w:cs="v4.2.0"/>
          <w:lang w:val="pt-BR"/>
        </w:rPr>
        <w:tab/>
        <w:t>Evolved UTRA</w:t>
      </w:r>
    </w:p>
    <w:p w14:paraId="48F866F5" w14:textId="77777777" w:rsidR="00D62336" w:rsidRDefault="00063062">
      <w:pPr>
        <w:pStyle w:val="EW"/>
      </w:pPr>
      <w:r>
        <w:t>FR</w:t>
      </w:r>
      <w:r>
        <w:tab/>
        <w:t>Frequency Range</w:t>
      </w:r>
    </w:p>
    <w:p w14:paraId="7C92994B" w14:textId="77777777" w:rsidR="00D62336" w:rsidRDefault="00063062">
      <w:pPr>
        <w:pStyle w:val="EW"/>
      </w:pPr>
      <w:r>
        <w:rPr>
          <w:lang w:eastAsia="zh-CN"/>
        </w:rPr>
        <w:t>FRC</w:t>
      </w:r>
      <w:r>
        <w:rPr>
          <w:lang w:eastAsia="zh-CN"/>
        </w:rPr>
        <w:tab/>
        <w:t>Fixed Reference Channel</w:t>
      </w:r>
    </w:p>
    <w:p w14:paraId="1F0FDFB7" w14:textId="77777777" w:rsidR="00D62336" w:rsidRDefault="00063062">
      <w:pPr>
        <w:pStyle w:val="EW"/>
      </w:pPr>
      <w:r>
        <w:t>GEO</w:t>
      </w:r>
      <w:r>
        <w:tab/>
        <w:t>Geostationary Earth Orbiting</w:t>
      </w:r>
    </w:p>
    <w:p w14:paraId="3F06208F" w14:textId="77777777" w:rsidR="00D62336" w:rsidRDefault="00063062">
      <w:pPr>
        <w:pStyle w:val="EW"/>
      </w:pPr>
      <w:r>
        <w:t>ICS</w:t>
      </w:r>
      <w:r>
        <w:tab/>
        <w:t>In-Channel Selectivity</w:t>
      </w:r>
    </w:p>
    <w:p w14:paraId="691BE6D0" w14:textId="77777777" w:rsidR="00D62336" w:rsidRDefault="00063062">
      <w:pPr>
        <w:pStyle w:val="EW"/>
      </w:pPr>
      <w:r>
        <w:t>LEO</w:t>
      </w:r>
      <w:r>
        <w:tab/>
        <w:t>Low Earth Orbiting</w:t>
      </w:r>
    </w:p>
    <w:p w14:paraId="6E72A3BC" w14:textId="77777777" w:rsidR="00D62336" w:rsidRDefault="00063062">
      <w:pPr>
        <w:pStyle w:val="EW"/>
      </w:pPr>
      <w:r>
        <w:t>MCS</w:t>
      </w:r>
      <w:r>
        <w:tab/>
        <w:t>Modulation and Coding Scheme</w:t>
      </w:r>
    </w:p>
    <w:p w14:paraId="3F004BE6" w14:textId="77777777" w:rsidR="00D62336" w:rsidRDefault="00063062" w:rsidP="00730773">
      <w:pPr>
        <w:pStyle w:val="EW"/>
      </w:pPr>
      <w:r>
        <w:rPr>
          <w:lang w:val="en-US" w:eastAsia="zh-CN"/>
        </w:rPr>
        <w:t>NB-IoT</w:t>
      </w:r>
      <w:r>
        <w:rPr>
          <w:lang w:val="en-US" w:eastAsia="zh-CN"/>
        </w:rPr>
        <w:tab/>
        <w:t>Narrowband – Internet of Things</w:t>
      </w:r>
    </w:p>
    <w:p w14:paraId="096C7FEA" w14:textId="77777777" w:rsidR="00D62336" w:rsidRDefault="00063062">
      <w:pPr>
        <w:pStyle w:val="EW"/>
        <w:ind w:left="1701" w:hanging="1417"/>
        <w:rPr>
          <w:lang w:val="en-US"/>
        </w:rPr>
      </w:pPr>
      <w:r>
        <w:rPr>
          <w:lang w:val="en-US"/>
        </w:rPr>
        <w:t>NTN</w:t>
      </w:r>
      <w:r>
        <w:rPr>
          <w:lang w:val="en-US"/>
        </w:rPr>
        <w:tab/>
        <w:t>Non-Terrestrial Network</w:t>
      </w:r>
    </w:p>
    <w:p w14:paraId="2273E0D1" w14:textId="77777777" w:rsidR="00D62336" w:rsidRDefault="00063062">
      <w:pPr>
        <w:pStyle w:val="EW"/>
      </w:pPr>
      <w:r>
        <w:t>OBUE</w:t>
      </w:r>
      <w:r>
        <w:tab/>
        <w:t>Operating Band Unwanted Emissions</w:t>
      </w:r>
    </w:p>
    <w:p w14:paraId="52847D3A" w14:textId="77777777" w:rsidR="00D62336" w:rsidRDefault="00063062">
      <w:pPr>
        <w:pStyle w:val="EW"/>
        <w:rPr>
          <w:rFonts w:eastAsia="SimSun"/>
          <w:lang w:val="en-US" w:eastAsia="zh-CN"/>
        </w:rPr>
      </w:pPr>
      <w:r>
        <w:t>OOB</w:t>
      </w:r>
      <w:r>
        <w:tab/>
        <w:t>Out-of-band</w:t>
      </w:r>
    </w:p>
    <w:p w14:paraId="3FC508F7" w14:textId="77777777" w:rsidR="00D62336" w:rsidRDefault="00063062">
      <w:pPr>
        <w:pStyle w:val="EW"/>
      </w:pPr>
      <w:r>
        <w:t>OSDD</w:t>
      </w:r>
      <w:r>
        <w:tab/>
        <w:t>OTA Sensitivity Directions Declaration</w:t>
      </w:r>
    </w:p>
    <w:p w14:paraId="04F5BEFB" w14:textId="77777777" w:rsidR="00D62336" w:rsidRDefault="00063062">
      <w:pPr>
        <w:pStyle w:val="EW"/>
      </w:pPr>
      <w:r>
        <w:t>OTA</w:t>
      </w:r>
      <w:r>
        <w:tab/>
        <w:t>Over-The-Air</w:t>
      </w:r>
    </w:p>
    <w:p w14:paraId="62AC4F17" w14:textId="77777777" w:rsidR="00D62336" w:rsidRDefault="00063062">
      <w:pPr>
        <w:pStyle w:val="EW"/>
      </w:pPr>
      <w:r>
        <w:rPr>
          <w:lang w:eastAsia="zh-CN"/>
        </w:rPr>
        <w:t>PRB</w:t>
      </w:r>
      <w:r>
        <w:rPr>
          <w:lang w:eastAsia="zh-CN"/>
        </w:rPr>
        <w:tab/>
      </w:r>
      <w:r>
        <w:t xml:space="preserve">Physical Resource Block </w:t>
      </w:r>
    </w:p>
    <w:p w14:paraId="07631022" w14:textId="77777777" w:rsidR="00D62336" w:rsidRDefault="00063062">
      <w:pPr>
        <w:pStyle w:val="EW"/>
        <w:rPr>
          <w:lang w:val="fr-FR"/>
        </w:rPr>
      </w:pPr>
      <w:r>
        <w:rPr>
          <w:lang w:val="fr-FR"/>
        </w:rPr>
        <w:t>QAM</w:t>
      </w:r>
      <w:r>
        <w:rPr>
          <w:lang w:val="fr-FR"/>
        </w:rPr>
        <w:tab/>
        <w:t>Quadrature Amplitude Modulation</w:t>
      </w:r>
    </w:p>
    <w:p w14:paraId="7E6E959B" w14:textId="77777777" w:rsidR="00D62336" w:rsidRDefault="00063062">
      <w:pPr>
        <w:pStyle w:val="EW"/>
        <w:rPr>
          <w:rFonts w:eastAsia="SimSun"/>
          <w:lang w:val="fr-FR" w:eastAsia="zh-CN"/>
        </w:rPr>
      </w:pPr>
      <w:bookmarkStart w:id="782" w:name="OLE_LINK17"/>
      <w:r>
        <w:rPr>
          <w:lang w:val="fr-FR"/>
        </w:rPr>
        <w:t>RB</w:t>
      </w:r>
      <w:r>
        <w:rPr>
          <w:lang w:val="fr-FR"/>
        </w:rPr>
        <w:tab/>
        <w:t>Resource Bloc</w:t>
      </w:r>
      <w:bookmarkEnd w:id="782"/>
      <w:r>
        <w:rPr>
          <w:rFonts w:eastAsia="SimSun" w:hint="eastAsia"/>
          <w:lang w:val="fr-FR" w:eastAsia="zh-CN"/>
        </w:rPr>
        <w:t>k</w:t>
      </w:r>
    </w:p>
    <w:p w14:paraId="736E506B" w14:textId="77777777" w:rsidR="00D62336" w:rsidRDefault="00063062">
      <w:pPr>
        <w:pStyle w:val="EW"/>
      </w:pPr>
      <w:r>
        <w:t>RDN</w:t>
      </w:r>
      <w:r>
        <w:tab/>
        <w:t>Radio Distribution Network</w:t>
      </w:r>
    </w:p>
    <w:p w14:paraId="6A101579" w14:textId="77777777" w:rsidR="00D62336" w:rsidRDefault="00063062">
      <w:pPr>
        <w:pStyle w:val="EW"/>
      </w:pPr>
      <w:r>
        <w:t>RE</w:t>
      </w:r>
      <w:r>
        <w:tab/>
        <w:t>Resource Element</w:t>
      </w:r>
    </w:p>
    <w:p w14:paraId="0614C5DC" w14:textId="77777777" w:rsidR="00D62336" w:rsidRDefault="00063062">
      <w:pPr>
        <w:pStyle w:val="EW"/>
      </w:pPr>
      <w:r>
        <w:t>REFSENS</w:t>
      </w:r>
      <w:r>
        <w:tab/>
        <w:t>Reference Sensitivity</w:t>
      </w:r>
    </w:p>
    <w:p w14:paraId="65F748E9" w14:textId="77777777" w:rsidR="00D62336" w:rsidRDefault="00063062">
      <w:pPr>
        <w:pStyle w:val="EW"/>
        <w:rPr>
          <w:lang w:eastAsia="zh-CN"/>
        </w:rPr>
      </w:pPr>
      <w:r>
        <w:t>RF</w:t>
      </w:r>
      <w:r>
        <w:tab/>
        <w:t>Radio Frequency</w:t>
      </w:r>
    </w:p>
    <w:p w14:paraId="5AB4F121" w14:textId="77777777" w:rsidR="00D62336" w:rsidRDefault="00063062">
      <w:pPr>
        <w:pStyle w:val="EW"/>
      </w:pPr>
      <w:r>
        <w:t>RIB</w:t>
      </w:r>
      <w:r>
        <w:tab/>
        <w:t>Radiated Interface Boundary</w:t>
      </w:r>
    </w:p>
    <w:p w14:paraId="6A935AB3" w14:textId="77777777" w:rsidR="00D62336" w:rsidRDefault="00063062">
      <w:pPr>
        <w:pStyle w:val="EW"/>
      </w:pPr>
      <w:r>
        <w:t>RMS</w:t>
      </w:r>
      <w:r>
        <w:tab/>
        <w:t>Root Mean Square (value)</w:t>
      </w:r>
    </w:p>
    <w:p w14:paraId="320B6B75" w14:textId="77777777" w:rsidR="00D62336" w:rsidRDefault="00063062">
      <w:pPr>
        <w:pStyle w:val="EW"/>
      </w:pPr>
      <w:r>
        <w:t>RoAoA</w:t>
      </w:r>
      <w:r>
        <w:tab/>
        <w:t xml:space="preserve">Range of Angles of Arrival </w:t>
      </w:r>
    </w:p>
    <w:p w14:paraId="7B262697" w14:textId="77777777" w:rsidR="00D62336" w:rsidRDefault="00063062">
      <w:pPr>
        <w:pStyle w:val="EW"/>
        <w:rPr>
          <w:lang w:eastAsia="zh-CN"/>
        </w:rPr>
      </w:pPr>
      <w:r>
        <w:t>RX</w:t>
      </w:r>
      <w:r>
        <w:tab/>
        <w:t>Receiver</w:t>
      </w:r>
    </w:p>
    <w:p w14:paraId="01A36CD0" w14:textId="77777777" w:rsidR="00D62336" w:rsidRDefault="00063062">
      <w:pPr>
        <w:pStyle w:val="EW"/>
      </w:pPr>
      <w:r>
        <w:t xml:space="preserve">SAN </w:t>
      </w:r>
      <w:r>
        <w:tab/>
        <w:t>Satellite Access Node</w:t>
      </w:r>
    </w:p>
    <w:p w14:paraId="75922813" w14:textId="77777777" w:rsidR="00D62336" w:rsidRDefault="00063062">
      <w:pPr>
        <w:pStyle w:val="EW"/>
      </w:pPr>
      <w:r>
        <w:t>SCS</w:t>
      </w:r>
      <w:r>
        <w:tab/>
        <w:t>Sub-Carrier Spacing</w:t>
      </w:r>
    </w:p>
    <w:p w14:paraId="031849CF" w14:textId="77777777" w:rsidR="00D62336" w:rsidRDefault="00063062">
      <w:pPr>
        <w:pStyle w:val="EW"/>
      </w:pPr>
      <w:r>
        <w:t>TAB</w:t>
      </w:r>
      <w:r>
        <w:tab/>
        <w:t>Transceiver Array Boundary</w:t>
      </w:r>
    </w:p>
    <w:p w14:paraId="55D42E3D" w14:textId="77777777" w:rsidR="00D62336" w:rsidRDefault="00063062">
      <w:pPr>
        <w:pStyle w:val="EW"/>
      </w:pPr>
      <w:r>
        <w:t>TRP</w:t>
      </w:r>
      <w:r>
        <w:tab/>
        <w:t>Total Radiated Power</w:t>
      </w:r>
    </w:p>
    <w:bookmarkEnd w:id="778"/>
    <w:p w14:paraId="47FEC22A" w14:textId="77777777" w:rsidR="00D62336" w:rsidRDefault="00063062">
      <w:pPr>
        <w:pStyle w:val="EW"/>
      </w:pPr>
      <w:r>
        <w:t>TX</w:t>
      </w:r>
      <w:r>
        <w:tab/>
        <w:t>Transmitter</w:t>
      </w:r>
    </w:p>
    <w:p w14:paraId="136B943C" w14:textId="77777777" w:rsidR="00D62336" w:rsidRDefault="00063062">
      <w:pPr>
        <w:pStyle w:val="Heading1"/>
      </w:pPr>
      <w:bookmarkStart w:id="783" w:name="clause4"/>
      <w:bookmarkStart w:id="784" w:name="_Toc19679"/>
      <w:bookmarkStart w:id="785" w:name="_Toc121932936"/>
      <w:bookmarkStart w:id="786" w:name="_Toc121908650"/>
      <w:bookmarkStart w:id="787" w:name="_Toc124186445"/>
      <w:bookmarkStart w:id="788" w:name="_Toc137240593"/>
      <w:bookmarkStart w:id="789" w:name="_Toc137244690"/>
      <w:bookmarkEnd w:id="783"/>
      <w:r>
        <w:t>4</w:t>
      </w:r>
      <w:r>
        <w:tab/>
      </w:r>
      <w:r>
        <w:rPr>
          <w:rFonts w:hint="eastAsia"/>
          <w:lang w:eastAsia="zh-CN"/>
        </w:rPr>
        <w:t>General</w:t>
      </w:r>
      <w:bookmarkEnd w:id="784"/>
      <w:bookmarkEnd w:id="785"/>
      <w:bookmarkEnd w:id="786"/>
      <w:bookmarkEnd w:id="787"/>
      <w:bookmarkEnd w:id="788"/>
      <w:bookmarkEnd w:id="789"/>
    </w:p>
    <w:p w14:paraId="21228682" w14:textId="77777777" w:rsidR="00D62336" w:rsidRDefault="00063062">
      <w:pPr>
        <w:pStyle w:val="Heading2"/>
        <w:rPr>
          <w:lang w:eastAsia="zh-CN"/>
        </w:rPr>
      </w:pPr>
      <w:bookmarkStart w:id="790" w:name="_Toc22202"/>
      <w:bookmarkStart w:id="791" w:name="_Toc121932937"/>
      <w:bookmarkStart w:id="792" w:name="_Toc121908651"/>
      <w:bookmarkStart w:id="793" w:name="_Toc124186446"/>
      <w:bookmarkStart w:id="794" w:name="_Toc137240594"/>
      <w:bookmarkStart w:id="795" w:name="OLE_LINK1"/>
      <w:bookmarkStart w:id="796" w:name="_Toc137244691"/>
      <w:r>
        <w:rPr>
          <w:lang w:eastAsia="zh-CN"/>
        </w:rPr>
        <w:t>4.1</w:t>
      </w:r>
      <w:r>
        <w:rPr>
          <w:lang w:eastAsia="zh-CN"/>
        </w:rPr>
        <w:tab/>
      </w:r>
      <w:r>
        <w:rPr>
          <w:rFonts w:hint="eastAsia"/>
          <w:lang w:eastAsia="zh-CN"/>
        </w:rPr>
        <w:t>Relationship</w:t>
      </w:r>
      <w:r>
        <w:rPr>
          <w:lang w:eastAsia="zh-CN"/>
        </w:rPr>
        <w:t xml:space="preserve"> with other core specifications</w:t>
      </w:r>
      <w:bookmarkEnd w:id="790"/>
      <w:bookmarkEnd w:id="791"/>
      <w:bookmarkEnd w:id="792"/>
      <w:bookmarkEnd w:id="793"/>
      <w:bookmarkEnd w:id="794"/>
      <w:bookmarkEnd w:id="796"/>
    </w:p>
    <w:p w14:paraId="448EF25B" w14:textId="77777777" w:rsidR="00D62336" w:rsidRDefault="00063062">
      <w:r>
        <w:t xml:space="preserve">The present document is a single-RAT specification for a SAN, covering </w:t>
      </w:r>
      <w:r>
        <w:rPr>
          <w:rFonts w:cs="v5.0.0"/>
        </w:rPr>
        <w:t xml:space="preserve">RF characteristics and minimum performance requirements. </w:t>
      </w:r>
      <w:r>
        <w:t>Conducted and radiated core requirements are defined for the SAN architectures and SAN types defined in clause 4.3.</w:t>
      </w:r>
    </w:p>
    <w:p w14:paraId="3AF471B0" w14:textId="77777777" w:rsidR="00D62336" w:rsidRDefault="00063062">
      <w:r>
        <w:t>The applicability of each requirement is described in clause 4.6.</w:t>
      </w:r>
    </w:p>
    <w:p w14:paraId="4EBA449A" w14:textId="77777777" w:rsidR="00D62336" w:rsidRDefault="00063062">
      <w:pPr>
        <w:pStyle w:val="Heading2"/>
      </w:pPr>
      <w:bookmarkStart w:id="797" w:name="_Toc8952"/>
      <w:bookmarkStart w:id="798" w:name="_Toc121932938"/>
      <w:bookmarkStart w:id="799" w:name="_Toc121908652"/>
      <w:bookmarkStart w:id="800" w:name="_Toc124186447"/>
      <w:bookmarkStart w:id="801" w:name="_Toc137240595"/>
      <w:bookmarkStart w:id="802" w:name="_Toc137244692"/>
      <w:r>
        <w:t>4.2</w:t>
      </w:r>
      <w:r>
        <w:tab/>
        <w:t>Relationship between minimum requirements and test requirements</w:t>
      </w:r>
      <w:bookmarkEnd w:id="797"/>
      <w:bookmarkEnd w:id="798"/>
      <w:bookmarkEnd w:id="799"/>
      <w:bookmarkEnd w:id="800"/>
      <w:bookmarkEnd w:id="801"/>
      <w:bookmarkEnd w:id="802"/>
    </w:p>
    <w:p w14:paraId="5AE6B5B7" w14:textId="77777777" w:rsidR="00D62336" w:rsidRDefault="00063062">
      <w:pPr>
        <w:rPr>
          <w:rFonts w:eastAsia="Calibri"/>
        </w:rPr>
      </w:pPr>
      <w:r>
        <w:t>Conformance to the present specification is demonstrated by fulfilling the test requirements specified in the conformance specification TS 36.181 [</w:t>
      </w:r>
      <w:r>
        <w:rPr>
          <w:rFonts w:hint="eastAsia"/>
          <w:lang w:val="en-US" w:eastAsia="zh-CN"/>
        </w:rPr>
        <w:t>3</w:t>
      </w:r>
      <w:r>
        <w:t>].</w:t>
      </w:r>
    </w:p>
    <w:p w14:paraId="5FD60B4A" w14:textId="77777777" w:rsidR="00D62336" w:rsidRDefault="00063062">
      <w:pPr>
        <w:rPr>
          <w:rFonts w:cs="v5.0.0"/>
          <w:snapToGrid w:val="0"/>
        </w:rPr>
      </w:pPr>
      <w:r>
        <w:rPr>
          <w:rFonts w:cs="v5.0.0"/>
          <w:snapToGrid w:val="0"/>
        </w:rPr>
        <w:t>The minimum requirements given in this specification make no allowance for measurement uncertainty. The test specifications TS 36.181</w:t>
      </w:r>
      <w:r>
        <w:rPr>
          <w:rFonts w:cs="v5.0.0"/>
          <w:snapToGrid w:val="0"/>
          <w:lang w:eastAsia="zh-CN"/>
        </w:rPr>
        <w:t xml:space="preserve"> [</w:t>
      </w:r>
      <w:r>
        <w:rPr>
          <w:rFonts w:cs="v5.0.0" w:hint="eastAsia"/>
          <w:snapToGrid w:val="0"/>
          <w:lang w:val="en-US" w:eastAsia="zh-CN"/>
        </w:rPr>
        <w:t>3</w:t>
      </w:r>
      <w:r>
        <w:rPr>
          <w:rFonts w:cs="v5.0.0"/>
          <w:snapToGrid w:val="0"/>
          <w:lang w:eastAsia="zh-CN"/>
        </w:rPr>
        <w:t xml:space="preserve">] </w:t>
      </w:r>
      <w:r>
        <w:rPr>
          <w:rFonts w:cs="v5.0.0"/>
          <w:snapToGrid w:val="0"/>
        </w:rPr>
        <w:t>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17BFF9C" w14:textId="77777777" w:rsidR="00D62336" w:rsidRDefault="00063062">
      <w:pPr>
        <w:rPr>
          <w:rFonts w:cs="v5.0.0"/>
          <w:snapToGrid w:val="0"/>
        </w:rPr>
      </w:pPr>
      <w:r>
        <w:rPr>
          <w:rFonts w:cs="v5.0.0"/>
          <w:snapToGrid w:val="0"/>
        </w:rPr>
        <w:t>The measurement results returned by the test system are compared - without any modification - against the test requirements as defined by the shared risk principle.</w:t>
      </w:r>
    </w:p>
    <w:p w14:paraId="7D09C275" w14:textId="77777777" w:rsidR="00D62336" w:rsidRDefault="00063062">
      <w:r>
        <w:rPr>
          <w:rFonts w:cs="v5.0.0"/>
          <w:snapToGrid w:val="0"/>
        </w:rPr>
        <w:t>The shared risk principle is defined in recommendation ITU</w:t>
      </w:r>
      <w:r>
        <w:rPr>
          <w:rFonts w:cs="v5.0.0"/>
          <w:snapToGrid w:val="0"/>
        </w:rPr>
        <w:noBreakHyphen/>
        <w:t>R M.1545 [</w:t>
      </w:r>
      <w:r>
        <w:rPr>
          <w:rFonts w:cs="v5.0.0" w:hint="eastAsia"/>
          <w:snapToGrid w:val="0"/>
          <w:lang w:val="en-US" w:eastAsia="zh-CN"/>
        </w:rPr>
        <w:t>4</w:t>
      </w:r>
      <w:r>
        <w:rPr>
          <w:rFonts w:cs="v5.0.0"/>
          <w:snapToGrid w:val="0"/>
        </w:rPr>
        <w:t>].</w:t>
      </w:r>
    </w:p>
    <w:p w14:paraId="7A760AF2" w14:textId="77777777" w:rsidR="00D62336" w:rsidRDefault="00063062">
      <w:pPr>
        <w:pStyle w:val="Heading2"/>
        <w:rPr>
          <w:lang w:eastAsia="zh-CN"/>
        </w:rPr>
      </w:pPr>
      <w:bookmarkStart w:id="803" w:name="_Toc27266"/>
      <w:bookmarkStart w:id="804" w:name="_Toc121932939"/>
      <w:bookmarkStart w:id="805" w:name="_Toc121908653"/>
      <w:bookmarkStart w:id="806" w:name="_Toc124186448"/>
      <w:bookmarkStart w:id="807" w:name="_Toc137240596"/>
      <w:bookmarkStart w:id="808" w:name="_Toc137244693"/>
      <w:r>
        <w:lastRenderedPageBreak/>
        <w:t>4.3</w:t>
      </w:r>
      <w:r>
        <w:tab/>
      </w:r>
      <w:r>
        <w:rPr>
          <w:lang w:eastAsia="zh-CN"/>
        </w:rPr>
        <w:t>Requirement reference points</w:t>
      </w:r>
      <w:bookmarkEnd w:id="803"/>
      <w:bookmarkEnd w:id="804"/>
      <w:bookmarkEnd w:id="805"/>
      <w:bookmarkEnd w:id="806"/>
      <w:bookmarkEnd w:id="807"/>
      <w:bookmarkEnd w:id="808"/>
    </w:p>
    <w:p w14:paraId="1D8EDD47" w14:textId="77777777" w:rsidR="00D62336" w:rsidRDefault="00063062">
      <w:pPr>
        <w:pStyle w:val="Heading3"/>
        <w:rPr>
          <w:lang w:eastAsia="zh-CN"/>
        </w:rPr>
      </w:pPr>
      <w:bookmarkStart w:id="809" w:name="_Toc114242138"/>
      <w:bookmarkStart w:id="810" w:name="_Toc121932940"/>
      <w:bookmarkStart w:id="811" w:name="_Toc121908654"/>
      <w:bookmarkStart w:id="812" w:name="_Toc124186449"/>
      <w:bookmarkStart w:id="813" w:name="_Toc137240597"/>
      <w:bookmarkStart w:id="814" w:name="_Toc137244694"/>
      <w:r>
        <w:rPr>
          <w:rFonts w:hint="eastAsia"/>
        </w:rPr>
        <w:t>4.3.1</w:t>
      </w:r>
      <w:r>
        <w:tab/>
        <w:t>SAN type 1-H</w:t>
      </w:r>
      <w:bookmarkEnd w:id="809"/>
      <w:bookmarkEnd w:id="810"/>
      <w:bookmarkEnd w:id="811"/>
      <w:bookmarkEnd w:id="812"/>
      <w:bookmarkEnd w:id="813"/>
      <w:bookmarkEnd w:id="814"/>
    </w:p>
    <w:p w14:paraId="0CCBADE9" w14:textId="77777777" w:rsidR="00D62336" w:rsidRDefault="00063062">
      <w:r>
        <w:t xml:space="preserve">For </w:t>
      </w:r>
      <w:r>
        <w:rPr>
          <w:rFonts w:hint="eastAsia"/>
          <w:i/>
        </w:rPr>
        <w:t>SAN</w:t>
      </w:r>
      <w:r>
        <w:rPr>
          <w:i/>
        </w:rPr>
        <w:t xml:space="preserve"> type 1-H</w:t>
      </w:r>
      <w:r>
        <w:t>, the requirements are defined for two points of reference, signified by radiated requirements and conducted requirements.</w:t>
      </w:r>
    </w:p>
    <w:p w14:paraId="7CDB7133" w14:textId="77777777" w:rsidR="00D62336" w:rsidRDefault="00063062">
      <w:pPr>
        <w:pStyle w:val="TH"/>
      </w:pPr>
      <w:r>
        <w:rPr>
          <w:rFonts w:ascii="Times New Roman" w:hAnsi="Times New Roman"/>
          <w:noProof/>
          <w:lang w:val="en-US" w:eastAsia="zh-CN"/>
        </w:rPr>
        <w:drawing>
          <wp:inline distT="0" distB="0" distL="0" distR="0" wp14:anchorId="265AC95F" wp14:editId="03EBFD4F">
            <wp:extent cx="4754880" cy="1983105"/>
            <wp:effectExtent l="0" t="0" r="7620" b="17145"/>
            <wp:docPr id="1"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730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755373" cy="1983667"/>
                    </a:xfrm>
                    <a:prstGeom prst="rect">
                      <a:avLst/>
                    </a:prstGeom>
                    <a:noFill/>
                  </pic:spPr>
                </pic:pic>
              </a:graphicData>
            </a:graphic>
          </wp:inline>
        </w:drawing>
      </w:r>
    </w:p>
    <w:p w14:paraId="09929C27" w14:textId="77777777" w:rsidR="00D62336" w:rsidRDefault="00063062">
      <w:pPr>
        <w:pStyle w:val="TF"/>
      </w:pPr>
      <w:r>
        <w:t xml:space="preserve">Figure </w:t>
      </w:r>
      <w:r>
        <w:rPr>
          <w:rFonts w:hint="eastAsia"/>
          <w:lang w:eastAsia="zh-CN"/>
        </w:rPr>
        <w:t>4.3.1</w:t>
      </w:r>
      <w:r>
        <w:t xml:space="preserve">-1: Radiated and conducted reference points for </w:t>
      </w:r>
      <w:r>
        <w:rPr>
          <w:i/>
        </w:rPr>
        <w:t>SAN type 1-H</w:t>
      </w:r>
    </w:p>
    <w:p w14:paraId="587D49ED" w14:textId="77777777" w:rsidR="00D62336" w:rsidRDefault="00063062">
      <w:r>
        <w:t xml:space="preserve">Radiated characteristics are defined over the air (OTA), where the 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5989E70E" w14:textId="77777777" w:rsidR="00D62336" w:rsidRDefault="00063062">
      <w:r>
        <w:t xml:space="preserve">Conducted characteristics are defined at individual or groups of </w:t>
      </w:r>
      <w:r>
        <w:rPr>
          <w:i/>
        </w:rPr>
        <w:t xml:space="preserve">TAB connectors </w:t>
      </w:r>
      <w:r>
        <w:t xml:space="preserve">at the </w:t>
      </w:r>
      <w:r>
        <w:rPr>
          <w:i/>
        </w:rPr>
        <w:t>transceiver array boundary</w:t>
      </w:r>
      <w:r>
        <w:t>, which is the conducted interface between the transceiver unit array and the composite antenna.</w:t>
      </w:r>
    </w:p>
    <w:p w14:paraId="1A71FBC0" w14:textId="77777777" w:rsidR="00D62336" w:rsidRDefault="00063062">
      <w:r>
        <w:t xml:space="preserve">The transceiver unit array is part of the composite transceiver functionality </w:t>
      </w:r>
      <w:r>
        <w:rPr>
          <w:rFonts w:hint="eastAsia"/>
        </w:rPr>
        <w:t xml:space="preserve">receiving and transmitting </w:t>
      </w:r>
      <w:r>
        <w:t xml:space="preserve">modulated signal </w:t>
      </w:r>
      <w:r>
        <w:rPr>
          <w:rFonts w:hint="eastAsia"/>
        </w:rPr>
        <w:t>to ensure radio links with users</w:t>
      </w:r>
      <w:r>
        <w:t>.</w:t>
      </w:r>
    </w:p>
    <w:p w14:paraId="21D3AB4D" w14:textId="77777777" w:rsidR="00D62336" w:rsidRDefault="00063062">
      <w:r>
        <w:t xml:space="preserve">The satellite payload is composed by a transceiver unit array and a composite antenna array. The transceiver unit array contains an implementation specific number of transmitter units and an implementation specific number of receiver units. </w:t>
      </w:r>
    </w:p>
    <w:p w14:paraId="505F6570" w14:textId="77777777" w:rsidR="00D62336" w:rsidRDefault="00063062">
      <w: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76C369ED" w14:textId="77777777" w:rsidR="00D62336" w:rsidRDefault="00063062">
      <w:r>
        <w:t xml:space="preserve">How a conducted requirement is applied to the </w:t>
      </w:r>
      <w:r>
        <w:rPr>
          <w:i/>
        </w:rPr>
        <w:t>transceiver array boundary</w:t>
      </w:r>
      <w:r>
        <w:t xml:space="preserve"> is detailed in the respective requirement clause.</w:t>
      </w:r>
    </w:p>
    <w:p w14:paraId="41C3AD0C" w14:textId="77777777" w:rsidR="00D62336" w:rsidRDefault="00063062">
      <w:pPr>
        <w:pStyle w:val="Heading3"/>
      </w:pPr>
      <w:bookmarkStart w:id="815" w:name="_Toc114242139"/>
      <w:bookmarkStart w:id="816" w:name="_Toc121932941"/>
      <w:bookmarkStart w:id="817" w:name="_Toc121908655"/>
      <w:bookmarkStart w:id="818" w:name="_Toc124186450"/>
      <w:bookmarkStart w:id="819" w:name="_Toc137240598"/>
      <w:bookmarkStart w:id="820" w:name="_Toc137244695"/>
      <w:r>
        <w:rPr>
          <w:rFonts w:hint="eastAsia"/>
        </w:rPr>
        <w:t>4.3.</w:t>
      </w:r>
      <w:r>
        <w:t>2</w:t>
      </w:r>
      <w:r>
        <w:tab/>
        <w:t>SAN type 1-O</w:t>
      </w:r>
      <w:bookmarkEnd w:id="815"/>
      <w:bookmarkEnd w:id="816"/>
      <w:bookmarkEnd w:id="817"/>
      <w:bookmarkEnd w:id="818"/>
      <w:bookmarkEnd w:id="819"/>
      <w:bookmarkEnd w:id="820"/>
    </w:p>
    <w:p w14:paraId="0AD27A42" w14:textId="77777777" w:rsidR="00D62336" w:rsidRDefault="00063062">
      <w:r>
        <w:t xml:space="preserve">For </w:t>
      </w:r>
      <w:r>
        <w:rPr>
          <w:i/>
        </w:rPr>
        <w:t>SAN type 1-O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47A8E1BC" w14:textId="77777777" w:rsidR="00D62336" w:rsidRDefault="00063062">
      <w:pPr>
        <w:pStyle w:val="TH"/>
        <w:rPr>
          <w:lang w:eastAsia="zh-CN"/>
        </w:rPr>
      </w:pPr>
      <w:r>
        <w:rPr>
          <w:noProof/>
          <w:lang w:val="en-US" w:eastAsia="zh-CN"/>
        </w:rPr>
        <w:lastRenderedPageBreak/>
        <w:drawing>
          <wp:inline distT="0" distB="0" distL="0" distR="0" wp14:anchorId="0F61713B" wp14:editId="28419A62">
            <wp:extent cx="4503420" cy="1944370"/>
            <wp:effectExtent l="0" t="0" r="11430" b="17780"/>
            <wp:docPr id="2"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29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503953" cy="1944659"/>
                    </a:xfrm>
                    <a:prstGeom prst="rect">
                      <a:avLst/>
                    </a:prstGeom>
                    <a:noFill/>
                  </pic:spPr>
                </pic:pic>
              </a:graphicData>
            </a:graphic>
          </wp:inline>
        </w:drawing>
      </w:r>
    </w:p>
    <w:p w14:paraId="34E8C622" w14:textId="77777777" w:rsidR="00D62336" w:rsidRDefault="00063062">
      <w:pPr>
        <w:pStyle w:val="TF"/>
      </w:pPr>
      <w:r>
        <w:t>Figure 4.3.</w:t>
      </w:r>
      <w:r>
        <w:rPr>
          <w:rFonts w:hint="eastAsia"/>
          <w:lang w:eastAsia="zh-CN"/>
        </w:rPr>
        <w:t>2</w:t>
      </w:r>
      <w:r>
        <w:t xml:space="preserve">-1: Radiated reference points for </w:t>
      </w:r>
      <w:r>
        <w:rPr>
          <w:i/>
        </w:rPr>
        <w:t>SAN type 1-O</w:t>
      </w:r>
      <w:r>
        <w:t xml:space="preserve"> </w:t>
      </w:r>
    </w:p>
    <w:p w14:paraId="6105E236" w14:textId="77777777" w:rsidR="00D62336" w:rsidRDefault="00D62336" w:rsidP="00730773"/>
    <w:p w14:paraId="39C425FB" w14:textId="77777777" w:rsidR="00D62336" w:rsidRDefault="00063062">
      <w:pPr>
        <w:pStyle w:val="Heading2"/>
        <w:rPr>
          <w:lang w:eastAsia="zh-CN"/>
        </w:rPr>
      </w:pPr>
      <w:bookmarkStart w:id="821" w:name="_Toc27076"/>
      <w:bookmarkStart w:id="822" w:name="_Toc121932942"/>
      <w:bookmarkStart w:id="823" w:name="_Toc121908656"/>
      <w:bookmarkStart w:id="824" w:name="_Toc124186451"/>
      <w:bookmarkStart w:id="825" w:name="_Toc137240599"/>
      <w:bookmarkStart w:id="826" w:name="_Toc137244696"/>
      <w:r>
        <w:t>4.4</w:t>
      </w:r>
      <w:r>
        <w:tab/>
      </w:r>
      <w:r>
        <w:rPr>
          <w:lang w:eastAsia="zh-CN"/>
        </w:rPr>
        <w:t>Satellite Access Node classes</w:t>
      </w:r>
      <w:bookmarkEnd w:id="821"/>
      <w:bookmarkEnd w:id="822"/>
      <w:bookmarkEnd w:id="823"/>
      <w:bookmarkEnd w:id="824"/>
      <w:bookmarkEnd w:id="825"/>
      <w:bookmarkEnd w:id="826"/>
    </w:p>
    <w:p w14:paraId="34F1EB65" w14:textId="77777777" w:rsidR="00D62336" w:rsidRDefault="00063062">
      <w:bookmarkStart w:id="827" w:name="_Hlk487019015"/>
      <w:r>
        <w:t>The requirements in this specification apply to Satellite Access Node unless otherwise stated. The associated deployment scenarios are exactly the same for SAN with and without connectors.</w:t>
      </w:r>
    </w:p>
    <w:p w14:paraId="3FE05A08" w14:textId="5AD227E6" w:rsidR="00D62336" w:rsidRDefault="000D2DB8">
      <w:r>
        <w:t xml:space="preserve">For SAN </w:t>
      </w:r>
      <w:r>
        <w:rPr>
          <w:i/>
        </w:rPr>
        <w:t xml:space="preserve">type 1-O </w:t>
      </w:r>
      <w:r>
        <w:t xml:space="preserve">and </w:t>
      </w:r>
      <w:r>
        <w:rPr>
          <w:iCs/>
        </w:rPr>
        <w:t>SAN</w:t>
      </w:r>
      <w:r>
        <w:rPr>
          <w:i/>
        </w:rPr>
        <w:t xml:space="preserve"> type </w:t>
      </w:r>
      <w:r>
        <w:rPr>
          <w:i/>
          <w:iCs/>
        </w:rPr>
        <w:t>1-H</w:t>
      </w:r>
      <w:r>
        <w:t xml:space="preserve">, two SAN classes (LEO and GEO) are </w:t>
      </w:r>
      <w:del w:id="828" w:author="Michal Szydelko, Huawei" w:date="2023-02-12T12:05:00Z">
        <w:r w:rsidDel="00581AD6">
          <w:delText xml:space="preserve">currently </w:delText>
        </w:r>
      </w:del>
      <w:r>
        <w:t xml:space="preserve">defined in table </w:t>
      </w:r>
      <w:r>
        <w:rPr>
          <w:color w:val="000000" w:themeColor="text1"/>
        </w:rPr>
        <w:t>4.4-1.</w:t>
      </w:r>
    </w:p>
    <w:p w14:paraId="1CEAC4AB" w14:textId="77777777" w:rsidR="00D62336" w:rsidRDefault="00063062">
      <w:pPr>
        <w:pStyle w:val="TH"/>
        <w:rPr>
          <w:lang w:val="en-US"/>
        </w:rPr>
      </w:pPr>
      <w:r>
        <w:rPr>
          <w:lang w:val="en-US" w:eastAsia="zh-CN"/>
        </w:rPr>
        <w:t>T</w:t>
      </w:r>
      <w:r>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D62336" w14:paraId="7BC1ED59" w14:textId="77777777">
        <w:tc>
          <w:tcPr>
            <w:tcW w:w="4815" w:type="dxa"/>
          </w:tcPr>
          <w:p w14:paraId="75878CD7" w14:textId="77777777" w:rsidR="00D62336" w:rsidRDefault="00063062">
            <w:pPr>
              <w:pStyle w:val="TAH"/>
              <w:rPr>
                <w:rFonts w:eastAsia="Yu Mincho"/>
                <w:lang w:val="en-US"/>
              </w:rPr>
            </w:pPr>
            <w:r>
              <w:rPr>
                <w:rFonts w:eastAsia="Yu Mincho"/>
                <w:lang w:val="en-US"/>
              </w:rPr>
              <w:t>SAN class</w:t>
            </w:r>
          </w:p>
        </w:tc>
        <w:tc>
          <w:tcPr>
            <w:tcW w:w="4816" w:type="dxa"/>
          </w:tcPr>
          <w:p w14:paraId="6C330133" w14:textId="77777777" w:rsidR="00D62336" w:rsidRDefault="00063062">
            <w:pPr>
              <w:pStyle w:val="TAH"/>
              <w:rPr>
                <w:rFonts w:eastAsia="Yu Mincho"/>
                <w:lang w:val="en-US"/>
              </w:rPr>
            </w:pPr>
            <w:r>
              <w:rPr>
                <w:rFonts w:eastAsia="Yu Mincho"/>
                <w:lang w:val="en-US"/>
              </w:rPr>
              <w:t>Satellite constellation</w:t>
            </w:r>
          </w:p>
        </w:tc>
      </w:tr>
      <w:tr w:rsidR="00D62336" w14:paraId="70A66EDC" w14:textId="77777777">
        <w:tc>
          <w:tcPr>
            <w:tcW w:w="4815" w:type="dxa"/>
          </w:tcPr>
          <w:p w14:paraId="59BB57DB" w14:textId="77777777" w:rsidR="00D62336" w:rsidRDefault="00063062">
            <w:pPr>
              <w:pStyle w:val="TAC"/>
              <w:rPr>
                <w:lang w:val="en-US" w:eastAsia="zh-CN"/>
              </w:rPr>
            </w:pPr>
            <w:r>
              <w:rPr>
                <w:lang w:val="en-US" w:eastAsia="zh-CN"/>
              </w:rPr>
              <w:t>GEO class</w:t>
            </w:r>
          </w:p>
        </w:tc>
        <w:tc>
          <w:tcPr>
            <w:tcW w:w="4816" w:type="dxa"/>
          </w:tcPr>
          <w:p w14:paraId="03265563" w14:textId="77777777" w:rsidR="00D62336" w:rsidRDefault="00063062">
            <w:pPr>
              <w:pStyle w:val="TAC"/>
              <w:rPr>
                <w:lang w:val="en-US" w:eastAsia="zh-CN"/>
              </w:rPr>
            </w:pPr>
            <w:r>
              <w:rPr>
                <w:lang w:val="en-US" w:eastAsia="zh-CN"/>
              </w:rPr>
              <w:t>GEO satellite</w:t>
            </w:r>
          </w:p>
        </w:tc>
      </w:tr>
      <w:tr w:rsidR="00D62336" w14:paraId="71274B27" w14:textId="77777777">
        <w:tc>
          <w:tcPr>
            <w:tcW w:w="4815" w:type="dxa"/>
          </w:tcPr>
          <w:p w14:paraId="3BF7DB18" w14:textId="77777777" w:rsidR="00D62336" w:rsidRDefault="00063062">
            <w:pPr>
              <w:pStyle w:val="TAC"/>
              <w:rPr>
                <w:lang w:val="en-US" w:eastAsia="zh-CN"/>
              </w:rPr>
            </w:pPr>
            <w:r>
              <w:rPr>
                <w:lang w:val="en-US" w:eastAsia="zh-CN"/>
              </w:rPr>
              <w:t>LEO class</w:t>
            </w:r>
          </w:p>
        </w:tc>
        <w:tc>
          <w:tcPr>
            <w:tcW w:w="4816" w:type="dxa"/>
          </w:tcPr>
          <w:p w14:paraId="2E9D0B26" w14:textId="77777777" w:rsidR="00D62336" w:rsidRDefault="00063062">
            <w:pPr>
              <w:pStyle w:val="TAC"/>
              <w:rPr>
                <w:lang w:val="it-IT" w:eastAsia="zh-CN"/>
              </w:rPr>
            </w:pPr>
            <w:r>
              <w:rPr>
                <w:lang w:val="it-IT" w:eastAsia="zh-CN"/>
              </w:rPr>
              <w:t>LEO 600 km satellite</w:t>
            </w:r>
          </w:p>
          <w:p w14:paraId="59C18C11" w14:textId="77777777" w:rsidR="00D62336" w:rsidRDefault="00063062">
            <w:pPr>
              <w:pStyle w:val="TAC"/>
              <w:rPr>
                <w:lang w:val="it-IT" w:eastAsia="zh-CN"/>
              </w:rPr>
            </w:pPr>
            <w:r>
              <w:rPr>
                <w:lang w:val="it-IT" w:eastAsia="zh-CN"/>
              </w:rPr>
              <w:t>LEO 1200 km satellite</w:t>
            </w:r>
          </w:p>
        </w:tc>
      </w:tr>
      <w:bookmarkEnd w:id="827"/>
    </w:tbl>
    <w:p w14:paraId="0B7B155A" w14:textId="77777777" w:rsidR="00D62336" w:rsidRDefault="00D62336" w:rsidP="00730773"/>
    <w:p w14:paraId="0BEECCAE" w14:textId="77777777" w:rsidR="00D62336" w:rsidRDefault="00063062">
      <w:pPr>
        <w:pStyle w:val="Heading2"/>
        <w:rPr>
          <w:lang w:eastAsia="zh-CN"/>
        </w:rPr>
      </w:pPr>
      <w:bookmarkStart w:id="829" w:name="_Toc31085"/>
      <w:bookmarkStart w:id="830" w:name="_Toc121932943"/>
      <w:bookmarkStart w:id="831" w:name="_Toc121908657"/>
      <w:bookmarkStart w:id="832" w:name="_Toc124186452"/>
      <w:bookmarkStart w:id="833" w:name="_Toc137240600"/>
      <w:bookmarkStart w:id="834" w:name="_Toc137244697"/>
      <w:r>
        <w:rPr>
          <w:lang w:eastAsia="zh-CN"/>
        </w:rPr>
        <w:t>4.5</w:t>
      </w:r>
      <w:r>
        <w:rPr>
          <w:lang w:eastAsia="zh-CN"/>
        </w:rPr>
        <w:tab/>
        <w:t>Regional requirements</w:t>
      </w:r>
      <w:bookmarkEnd w:id="829"/>
      <w:bookmarkEnd w:id="830"/>
      <w:bookmarkEnd w:id="831"/>
      <w:bookmarkEnd w:id="832"/>
      <w:bookmarkEnd w:id="833"/>
      <w:bookmarkEnd w:id="834"/>
    </w:p>
    <w:p w14:paraId="632EDE6A" w14:textId="77777777" w:rsidR="00D62336" w:rsidRDefault="00063062">
      <w:pPr>
        <w:keepNext/>
        <w:keepLines/>
        <w:rPr>
          <w:rFonts w:cs="v5.0.0"/>
        </w:rPr>
      </w:pPr>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181772FC" w14:textId="77777777" w:rsidR="00D62336" w:rsidRDefault="00063062">
      <w:r>
        <w:t>Table 4.5-1 lists all requirements in the present specification that may be applied differently in different regions.</w:t>
      </w:r>
    </w:p>
    <w:p w14:paraId="56A2E54B" w14:textId="77777777" w:rsidR="00D62336" w:rsidRDefault="00063062">
      <w:pPr>
        <w:pStyle w:val="TH"/>
        <w:rPr>
          <w:rFonts w:cs="Arial"/>
          <w:bCs/>
        </w:rPr>
      </w:pPr>
      <w:r>
        <w:rPr>
          <w:rFonts w:cs="Arial"/>
          <w:bCs/>
        </w:rPr>
        <w:t>T</w:t>
      </w:r>
      <w:r>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2835"/>
        <w:gridCol w:w="5382"/>
      </w:tblGrid>
      <w:tr w:rsidR="00D62336" w14:paraId="116762A2" w14:textId="77777777">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42434D7B" w14:textId="77777777" w:rsidR="00D62336" w:rsidRDefault="00063062">
            <w:pPr>
              <w:pStyle w:val="TAH"/>
              <w:rPr>
                <w:lang w:eastAsia="ja-JP"/>
              </w:rPr>
            </w:pPr>
            <w:r>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2B003C5B" w14:textId="77777777" w:rsidR="00D62336" w:rsidRDefault="00063062">
            <w:pPr>
              <w:pStyle w:val="TAH"/>
              <w:rPr>
                <w:lang w:eastAsia="ja-JP"/>
              </w:rPr>
            </w:pPr>
            <w:r>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3182C46" w14:textId="77777777" w:rsidR="00D62336" w:rsidRDefault="00063062">
            <w:pPr>
              <w:pStyle w:val="TAH"/>
              <w:rPr>
                <w:lang w:eastAsia="ja-JP"/>
              </w:rPr>
            </w:pPr>
            <w:r>
              <w:rPr>
                <w:lang w:eastAsia="ja-JP"/>
              </w:rPr>
              <w:t>Comments</w:t>
            </w:r>
          </w:p>
        </w:tc>
      </w:tr>
      <w:tr w:rsidR="00D62336" w14:paraId="3A1C83AD"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463F953A" w14:textId="77777777" w:rsidR="00D62336" w:rsidRDefault="00063062">
            <w:pPr>
              <w:pStyle w:val="TAC"/>
              <w:rPr>
                <w:rFonts w:cs="Arial"/>
                <w:lang w:eastAsia="ja-JP"/>
              </w:rPr>
            </w:pPr>
            <w:r>
              <w:t>5.2</w:t>
            </w:r>
          </w:p>
        </w:tc>
        <w:tc>
          <w:tcPr>
            <w:tcW w:w="1472" w:type="pct"/>
            <w:tcBorders>
              <w:top w:val="single" w:sz="4" w:space="0" w:color="auto"/>
              <w:left w:val="single" w:sz="4" w:space="0" w:color="auto"/>
              <w:bottom w:val="single" w:sz="4" w:space="0" w:color="auto"/>
              <w:right w:val="single" w:sz="4" w:space="0" w:color="auto"/>
            </w:tcBorders>
          </w:tcPr>
          <w:p w14:paraId="104CAAA4" w14:textId="77777777" w:rsidR="00D62336" w:rsidRDefault="00063062">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683AFD83" w14:textId="77777777" w:rsidR="00D62336" w:rsidRDefault="00063062">
            <w:pPr>
              <w:pStyle w:val="TAL"/>
              <w:rPr>
                <w:rFonts w:cs="Arial"/>
                <w:lang w:eastAsia="ja-JP"/>
              </w:rPr>
            </w:pPr>
            <w:r>
              <w:t xml:space="preserve">Satellite </w:t>
            </w:r>
            <w:r>
              <w:rPr>
                <w:i/>
              </w:rPr>
              <w:t>operating bands</w:t>
            </w:r>
            <w:r>
              <w:t xml:space="preserve"> may be applied regionally.</w:t>
            </w:r>
          </w:p>
        </w:tc>
      </w:tr>
      <w:tr w:rsidR="00D62336" w14:paraId="719DF541"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72F44BB3" w14:textId="77777777" w:rsidR="00D62336" w:rsidRDefault="00063062">
            <w:pPr>
              <w:pStyle w:val="TAC"/>
              <w:rPr>
                <w:lang w:eastAsia="ja-JP"/>
              </w:rPr>
            </w:pPr>
            <w:r>
              <w:rPr>
                <w:rFonts w:hint="eastAsia"/>
                <w:lang w:eastAsia="ja-JP"/>
              </w:rPr>
              <w:t>6.6.4</w:t>
            </w:r>
            <w:r>
              <w:rPr>
                <w:lang w:eastAsia="ja-JP"/>
              </w:rPr>
              <w:t>,</w:t>
            </w:r>
          </w:p>
          <w:p w14:paraId="210919A6" w14:textId="77777777" w:rsidR="00D62336" w:rsidRDefault="00063062">
            <w:pPr>
              <w:pStyle w:val="TAC"/>
              <w:rPr>
                <w:lang w:eastAsia="zh-CN"/>
              </w:rPr>
            </w:pPr>
            <w:r>
              <w:rPr>
                <w:lang w:eastAsia="ja-JP"/>
              </w:rPr>
              <w:t>9.7.</w:t>
            </w:r>
            <w:r>
              <w:rPr>
                <w:rFonts w:hint="eastAsia"/>
                <w:lang w:val="en-US" w:eastAsia="zh-CN"/>
              </w:rPr>
              <w:t>4</w:t>
            </w:r>
          </w:p>
        </w:tc>
        <w:tc>
          <w:tcPr>
            <w:tcW w:w="1472" w:type="pct"/>
            <w:tcBorders>
              <w:top w:val="single" w:sz="4" w:space="0" w:color="auto"/>
              <w:left w:val="single" w:sz="4" w:space="0" w:color="auto"/>
              <w:bottom w:val="single" w:sz="4" w:space="0" w:color="auto"/>
              <w:right w:val="single" w:sz="4" w:space="0" w:color="auto"/>
            </w:tcBorders>
          </w:tcPr>
          <w:p w14:paraId="7529C673" w14:textId="77777777" w:rsidR="00D62336" w:rsidRDefault="00063062">
            <w:pPr>
              <w:pStyle w:val="TAC"/>
              <w:rPr>
                <w:rFonts w:cs="Arial"/>
                <w:lang w:eastAsia="ja-JP"/>
              </w:rPr>
            </w:pPr>
            <w:r>
              <w:rPr>
                <w:rFonts w:cs="Arial" w:hint="eastAsia"/>
                <w:lang w:eastAsia="ja-JP"/>
              </w:rPr>
              <w:t>Operating band unwanted emission</w:t>
            </w:r>
            <w:r>
              <w:rPr>
                <w:rFonts w:cs="Arial"/>
                <w:lang w:eastAsia="ja-JP"/>
              </w:rPr>
              <w:t>,</w:t>
            </w:r>
          </w:p>
          <w:p w14:paraId="5EAF1F1D" w14:textId="77777777" w:rsidR="00D62336" w:rsidRDefault="00063062">
            <w:pPr>
              <w:pStyle w:val="TAC"/>
              <w:rPr>
                <w:rFonts w:cs="Arial"/>
                <w:lang w:eastAsia="ja-JP"/>
              </w:rPr>
            </w:pPr>
            <w:r>
              <w:rPr>
                <w:rFonts w:cs="Arial"/>
                <w:lang w:eastAsia="ja-JP"/>
              </w:rPr>
              <w:t>OTA unwanted emissions</w:t>
            </w:r>
          </w:p>
          <w:p w14:paraId="7F4986C1" w14:textId="77777777" w:rsidR="00D62336" w:rsidRDefault="00D62336">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42C3978B" w14:textId="77777777" w:rsidR="00D62336" w:rsidRDefault="00D62336">
            <w:pPr>
              <w:pStyle w:val="TAL"/>
              <w:rPr>
                <w:rFonts w:cs="Arial"/>
              </w:rPr>
            </w:pPr>
          </w:p>
          <w:p w14:paraId="64998C08" w14:textId="77777777" w:rsidR="00D62336" w:rsidRDefault="00063062">
            <w:pPr>
              <w:pStyle w:val="TAL"/>
              <w:rPr>
                <w:rFonts w:cs="Arial"/>
              </w:rPr>
            </w:pPr>
            <w:r>
              <w:rPr>
                <w:rFonts w:cs="v5.0.0"/>
              </w:rPr>
              <w:t xml:space="preserve">For band 255 operation in US, </w:t>
            </w:r>
            <w:r>
              <w:t>Limits in FCC Title 47 apply.</w:t>
            </w:r>
          </w:p>
        </w:tc>
      </w:tr>
      <w:tr w:rsidR="00D62336" w14:paraId="09D3D4D0"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53D6C376" w14:textId="77777777" w:rsidR="00D62336" w:rsidRDefault="00063062">
            <w:pPr>
              <w:pStyle w:val="TAC"/>
            </w:pPr>
            <w:r>
              <w:t>6.6.5</w:t>
            </w:r>
          </w:p>
          <w:p w14:paraId="711561A7" w14:textId="77777777" w:rsidR="00D62336" w:rsidRDefault="00063062">
            <w:pPr>
              <w:pStyle w:val="TAC"/>
              <w:rPr>
                <w:rFonts w:cs="Arial"/>
                <w:lang w:eastAsia="zh-CN"/>
              </w:rPr>
            </w:pPr>
            <w:r>
              <w:rPr>
                <w:rFonts w:cs="Arial"/>
                <w:lang w:eastAsia="ja-JP"/>
              </w:rPr>
              <w:t>9.7.</w:t>
            </w:r>
            <w:r>
              <w:rPr>
                <w:rFonts w:cs="Arial" w:hint="eastAsia"/>
                <w:lang w:val="en-US" w:eastAsia="zh-CN"/>
              </w:rPr>
              <w:t>5</w:t>
            </w:r>
          </w:p>
        </w:tc>
        <w:tc>
          <w:tcPr>
            <w:tcW w:w="1472" w:type="pct"/>
            <w:tcBorders>
              <w:top w:val="single" w:sz="4" w:space="0" w:color="auto"/>
              <w:left w:val="single" w:sz="4" w:space="0" w:color="auto"/>
              <w:bottom w:val="single" w:sz="4" w:space="0" w:color="auto"/>
              <w:right w:val="single" w:sz="4" w:space="0" w:color="auto"/>
            </w:tcBorders>
          </w:tcPr>
          <w:p w14:paraId="5C503110" w14:textId="77777777" w:rsidR="00D62336" w:rsidRDefault="00063062">
            <w:pPr>
              <w:pStyle w:val="TAC"/>
              <w:rPr>
                <w:rFonts w:cs="Arial"/>
              </w:rPr>
            </w:pPr>
            <w:r>
              <w:rPr>
                <w:rFonts w:cs="Arial"/>
              </w:rPr>
              <w:t>Tx spurious emissions,</w:t>
            </w:r>
          </w:p>
          <w:p w14:paraId="0B771426" w14:textId="77777777" w:rsidR="00D62336" w:rsidRDefault="00063062">
            <w:pPr>
              <w:pStyle w:val="TAC"/>
            </w:pPr>
            <w:r>
              <w:t>OTA Tx spurious emissions</w:t>
            </w:r>
          </w:p>
          <w:p w14:paraId="724CA768" w14:textId="77777777" w:rsidR="00D62336" w:rsidRDefault="00D62336">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01BF2411" w14:textId="77777777" w:rsidR="00D62336" w:rsidRDefault="00D62336">
            <w:pPr>
              <w:pStyle w:val="TAL"/>
            </w:pPr>
          </w:p>
          <w:p w14:paraId="1CD74737" w14:textId="77777777" w:rsidR="00D62336" w:rsidRDefault="00063062">
            <w:pPr>
              <w:pStyle w:val="TAL"/>
            </w:pPr>
            <w:r>
              <w:rPr>
                <w:rFonts w:cs="v5.0.0"/>
              </w:rPr>
              <w:t xml:space="preserve">For band 255 operation in US, </w:t>
            </w:r>
            <w:r>
              <w:t>Limits in FCC Title 47 apply.</w:t>
            </w:r>
          </w:p>
        </w:tc>
      </w:tr>
    </w:tbl>
    <w:p w14:paraId="1E97F326" w14:textId="77777777" w:rsidR="00D62336" w:rsidRDefault="00D62336" w:rsidP="00730773"/>
    <w:p w14:paraId="4657CC80" w14:textId="77777777" w:rsidR="00D62336" w:rsidRDefault="00063062">
      <w:pPr>
        <w:pStyle w:val="Heading2"/>
      </w:pPr>
      <w:bookmarkStart w:id="835" w:name="_Toc27544"/>
      <w:bookmarkStart w:id="836" w:name="_Toc121932944"/>
      <w:bookmarkStart w:id="837" w:name="_Toc121908658"/>
      <w:bookmarkStart w:id="838" w:name="_Toc124186453"/>
      <w:bookmarkStart w:id="839" w:name="_Toc137240601"/>
      <w:bookmarkStart w:id="840" w:name="_Toc137244698"/>
      <w:r>
        <w:t>4.6</w:t>
      </w:r>
      <w:r>
        <w:tab/>
      </w:r>
      <w:r>
        <w:rPr>
          <w:lang w:eastAsia="zh-CN"/>
        </w:rPr>
        <w:t>Applicability of minimum requirements</w:t>
      </w:r>
      <w:bookmarkEnd w:id="835"/>
      <w:bookmarkEnd w:id="836"/>
      <w:bookmarkEnd w:id="837"/>
      <w:bookmarkEnd w:id="838"/>
      <w:bookmarkEnd w:id="839"/>
      <w:bookmarkEnd w:id="840"/>
    </w:p>
    <w:p w14:paraId="314D2038" w14:textId="77777777" w:rsidR="00D62336" w:rsidRDefault="00063062">
      <w:r>
        <w:t xml:space="preserve">In table 4.6-1,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p>
    <w:p w14:paraId="76D9D663" w14:textId="77777777" w:rsidR="00D62336" w:rsidRDefault="00063062">
      <w:pPr>
        <w:pStyle w:val="TH"/>
      </w:pPr>
      <w:r>
        <w:lastRenderedPageBreak/>
        <w:t xml:space="preserve">Table 4.6-1: </w:t>
      </w:r>
      <w:r>
        <w:rPr>
          <w:iCs/>
        </w:rPr>
        <w:t>Requirement set</w:t>
      </w:r>
      <w:r>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D62336" w14:paraId="5BC5752C" w14:textId="77777777">
        <w:trPr>
          <w:cantSplit/>
          <w:jc w:val="center"/>
        </w:trPr>
        <w:tc>
          <w:tcPr>
            <w:tcW w:w="3884" w:type="dxa"/>
            <w:tcBorders>
              <w:bottom w:val="nil"/>
            </w:tcBorders>
          </w:tcPr>
          <w:p w14:paraId="1E029033" w14:textId="77777777" w:rsidR="00D62336" w:rsidRDefault="00063062">
            <w:pPr>
              <w:pStyle w:val="TAH"/>
            </w:pPr>
            <w:r>
              <w:rPr>
                <w:lang w:eastAsia="ja-JP"/>
              </w:rPr>
              <w:t>Requirement</w:t>
            </w:r>
          </w:p>
        </w:tc>
        <w:tc>
          <w:tcPr>
            <w:tcW w:w="2861" w:type="dxa"/>
            <w:gridSpan w:val="2"/>
          </w:tcPr>
          <w:p w14:paraId="6362AE4C" w14:textId="77777777" w:rsidR="00D62336" w:rsidRDefault="00063062">
            <w:pPr>
              <w:pStyle w:val="TAH"/>
            </w:pPr>
            <w:r>
              <w:rPr>
                <w:lang w:eastAsia="ja-JP"/>
              </w:rPr>
              <w:t>Requirement set</w:t>
            </w:r>
          </w:p>
        </w:tc>
      </w:tr>
      <w:tr w:rsidR="00D62336" w14:paraId="064E2E26" w14:textId="77777777">
        <w:trPr>
          <w:cantSplit/>
          <w:jc w:val="center"/>
        </w:trPr>
        <w:tc>
          <w:tcPr>
            <w:tcW w:w="3884" w:type="dxa"/>
            <w:tcBorders>
              <w:top w:val="nil"/>
            </w:tcBorders>
          </w:tcPr>
          <w:p w14:paraId="412CF17A" w14:textId="77777777" w:rsidR="00D62336" w:rsidRDefault="00D62336">
            <w:pPr>
              <w:pStyle w:val="TAH"/>
            </w:pPr>
          </w:p>
        </w:tc>
        <w:tc>
          <w:tcPr>
            <w:tcW w:w="1418" w:type="dxa"/>
          </w:tcPr>
          <w:p w14:paraId="74389CA6" w14:textId="77777777" w:rsidR="00D62336" w:rsidRDefault="00063062">
            <w:pPr>
              <w:pStyle w:val="TAH"/>
            </w:pPr>
            <w:r>
              <w:rPr>
                <w:i/>
                <w:lang w:eastAsia="ja-JP"/>
              </w:rPr>
              <w:t>SAN type 1-H</w:t>
            </w:r>
          </w:p>
        </w:tc>
        <w:tc>
          <w:tcPr>
            <w:tcW w:w="1443" w:type="dxa"/>
            <w:tcBorders>
              <w:bottom w:val="single" w:sz="4" w:space="0" w:color="auto"/>
            </w:tcBorders>
          </w:tcPr>
          <w:p w14:paraId="3ADE8983" w14:textId="77777777" w:rsidR="00D62336" w:rsidRDefault="00063062">
            <w:pPr>
              <w:pStyle w:val="TAH"/>
            </w:pPr>
            <w:r>
              <w:rPr>
                <w:i/>
                <w:lang w:eastAsia="ja-JP"/>
              </w:rPr>
              <w:t>SAN type 1-O</w:t>
            </w:r>
          </w:p>
        </w:tc>
      </w:tr>
      <w:tr w:rsidR="00D62336" w14:paraId="0595F2DC" w14:textId="77777777">
        <w:trPr>
          <w:cantSplit/>
          <w:jc w:val="center"/>
        </w:trPr>
        <w:tc>
          <w:tcPr>
            <w:tcW w:w="3884" w:type="dxa"/>
          </w:tcPr>
          <w:p w14:paraId="004D2D31" w14:textId="77777777" w:rsidR="00D62336" w:rsidRDefault="00063062">
            <w:pPr>
              <w:pStyle w:val="TAC"/>
            </w:pPr>
            <w:r>
              <w:rPr>
                <w:lang w:eastAsia="ja-JP"/>
              </w:rPr>
              <w:t>SAN output power</w:t>
            </w:r>
          </w:p>
        </w:tc>
        <w:tc>
          <w:tcPr>
            <w:tcW w:w="1418" w:type="dxa"/>
          </w:tcPr>
          <w:p w14:paraId="2BCB6BEC" w14:textId="77777777" w:rsidR="00D62336" w:rsidRDefault="00063062">
            <w:pPr>
              <w:pStyle w:val="TAC"/>
            </w:pPr>
            <w:r>
              <w:rPr>
                <w:lang w:eastAsia="ja-JP"/>
              </w:rPr>
              <w:t>6.2</w:t>
            </w:r>
          </w:p>
        </w:tc>
        <w:tc>
          <w:tcPr>
            <w:tcW w:w="1443" w:type="dxa"/>
            <w:tcBorders>
              <w:bottom w:val="nil"/>
            </w:tcBorders>
          </w:tcPr>
          <w:p w14:paraId="35F7FC47" w14:textId="77777777" w:rsidR="00D62336" w:rsidRDefault="00D62336">
            <w:pPr>
              <w:pStyle w:val="TAC"/>
            </w:pPr>
          </w:p>
        </w:tc>
      </w:tr>
      <w:tr w:rsidR="00D62336" w14:paraId="63F299C7" w14:textId="77777777">
        <w:trPr>
          <w:cantSplit/>
          <w:jc w:val="center"/>
        </w:trPr>
        <w:tc>
          <w:tcPr>
            <w:tcW w:w="3884" w:type="dxa"/>
          </w:tcPr>
          <w:p w14:paraId="649284D6" w14:textId="77777777" w:rsidR="00D62336" w:rsidRDefault="00063062">
            <w:pPr>
              <w:pStyle w:val="TAC"/>
            </w:pPr>
            <w:r>
              <w:rPr>
                <w:lang w:eastAsia="ja-JP"/>
              </w:rPr>
              <w:t xml:space="preserve">Output power dynamics </w:t>
            </w:r>
          </w:p>
        </w:tc>
        <w:tc>
          <w:tcPr>
            <w:tcW w:w="1418" w:type="dxa"/>
          </w:tcPr>
          <w:p w14:paraId="63FEF84E" w14:textId="77777777" w:rsidR="00D62336" w:rsidRDefault="00063062">
            <w:pPr>
              <w:pStyle w:val="TAC"/>
            </w:pPr>
            <w:r>
              <w:rPr>
                <w:lang w:eastAsia="ja-JP"/>
              </w:rPr>
              <w:t>6.3</w:t>
            </w:r>
          </w:p>
        </w:tc>
        <w:tc>
          <w:tcPr>
            <w:tcW w:w="1443" w:type="dxa"/>
            <w:tcBorders>
              <w:top w:val="nil"/>
              <w:bottom w:val="nil"/>
            </w:tcBorders>
          </w:tcPr>
          <w:p w14:paraId="4788BE20" w14:textId="77777777" w:rsidR="00D62336" w:rsidRDefault="00D62336">
            <w:pPr>
              <w:pStyle w:val="TAC"/>
            </w:pPr>
          </w:p>
        </w:tc>
      </w:tr>
      <w:tr w:rsidR="00D62336" w14:paraId="128B80A4" w14:textId="77777777">
        <w:trPr>
          <w:cantSplit/>
          <w:jc w:val="center"/>
        </w:trPr>
        <w:tc>
          <w:tcPr>
            <w:tcW w:w="3884" w:type="dxa"/>
          </w:tcPr>
          <w:p w14:paraId="6D02646C" w14:textId="77777777" w:rsidR="00D62336" w:rsidRDefault="00063062">
            <w:pPr>
              <w:pStyle w:val="TAC"/>
            </w:pPr>
            <w:r>
              <w:rPr>
                <w:lang w:eastAsia="ja-JP"/>
              </w:rPr>
              <w:t xml:space="preserve">Transmit ON/OFF power </w:t>
            </w:r>
          </w:p>
        </w:tc>
        <w:tc>
          <w:tcPr>
            <w:tcW w:w="1418" w:type="dxa"/>
          </w:tcPr>
          <w:p w14:paraId="0FD36A1D" w14:textId="77777777" w:rsidR="00D62336" w:rsidRDefault="00063062">
            <w:pPr>
              <w:pStyle w:val="TAC"/>
            </w:pPr>
            <w:r>
              <w:rPr>
                <w:lang w:eastAsia="ja-JP"/>
              </w:rPr>
              <w:t>NA</w:t>
            </w:r>
          </w:p>
        </w:tc>
        <w:tc>
          <w:tcPr>
            <w:tcW w:w="1443" w:type="dxa"/>
            <w:tcBorders>
              <w:top w:val="nil"/>
              <w:bottom w:val="nil"/>
            </w:tcBorders>
          </w:tcPr>
          <w:p w14:paraId="3C9A9D26" w14:textId="77777777" w:rsidR="00D62336" w:rsidRDefault="00D62336">
            <w:pPr>
              <w:pStyle w:val="TAC"/>
            </w:pPr>
          </w:p>
        </w:tc>
      </w:tr>
      <w:tr w:rsidR="00D62336" w14:paraId="62766CE2" w14:textId="77777777">
        <w:trPr>
          <w:cantSplit/>
          <w:jc w:val="center"/>
        </w:trPr>
        <w:tc>
          <w:tcPr>
            <w:tcW w:w="3884" w:type="dxa"/>
          </w:tcPr>
          <w:p w14:paraId="0CD2D226" w14:textId="77777777" w:rsidR="00D62336" w:rsidRDefault="00063062">
            <w:pPr>
              <w:pStyle w:val="TAC"/>
            </w:pPr>
            <w:r>
              <w:rPr>
                <w:lang w:eastAsia="ja-JP"/>
              </w:rPr>
              <w:t>Frequency error</w:t>
            </w:r>
          </w:p>
        </w:tc>
        <w:tc>
          <w:tcPr>
            <w:tcW w:w="1418" w:type="dxa"/>
          </w:tcPr>
          <w:p w14:paraId="0ED4A29F" w14:textId="77777777" w:rsidR="00D62336" w:rsidRDefault="00063062">
            <w:pPr>
              <w:pStyle w:val="TAC"/>
            </w:pPr>
            <w:r>
              <w:rPr>
                <w:lang w:eastAsia="ja-JP"/>
              </w:rPr>
              <w:t>6.5.1</w:t>
            </w:r>
          </w:p>
        </w:tc>
        <w:tc>
          <w:tcPr>
            <w:tcW w:w="1443" w:type="dxa"/>
            <w:tcBorders>
              <w:top w:val="nil"/>
              <w:bottom w:val="nil"/>
            </w:tcBorders>
          </w:tcPr>
          <w:p w14:paraId="0E6F64B0" w14:textId="77777777" w:rsidR="00D62336" w:rsidRDefault="00D62336">
            <w:pPr>
              <w:pStyle w:val="TAC"/>
            </w:pPr>
          </w:p>
        </w:tc>
      </w:tr>
      <w:tr w:rsidR="00D62336" w14:paraId="1CBD8BEB" w14:textId="77777777">
        <w:trPr>
          <w:cantSplit/>
          <w:jc w:val="center"/>
        </w:trPr>
        <w:tc>
          <w:tcPr>
            <w:tcW w:w="3884" w:type="dxa"/>
          </w:tcPr>
          <w:p w14:paraId="743BF5BC" w14:textId="77777777" w:rsidR="00D62336" w:rsidRDefault="00063062">
            <w:pPr>
              <w:pStyle w:val="TAC"/>
              <w:rPr>
                <w:lang w:eastAsia="ja-JP"/>
              </w:rPr>
            </w:pPr>
            <w:r>
              <w:rPr>
                <w:lang w:eastAsia="zh-CN"/>
              </w:rPr>
              <w:t>Modulation quality</w:t>
            </w:r>
          </w:p>
        </w:tc>
        <w:tc>
          <w:tcPr>
            <w:tcW w:w="1418" w:type="dxa"/>
          </w:tcPr>
          <w:p w14:paraId="3B4F331F" w14:textId="77777777" w:rsidR="00D62336" w:rsidRDefault="00063062">
            <w:pPr>
              <w:pStyle w:val="TAC"/>
              <w:rPr>
                <w:lang w:eastAsia="ja-JP"/>
              </w:rPr>
            </w:pPr>
            <w:r>
              <w:rPr>
                <w:lang w:eastAsia="ja-JP"/>
              </w:rPr>
              <w:t>6.5.2</w:t>
            </w:r>
          </w:p>
        </w:tc>
        <w:tc>
          <w:tcPr>
            <w:tcW w:w="1443" w:type="dxa"/>
            <w:tcBorders>
              <w:top w:val="nil"/>
              <w:bottom w:val="nil"/>
            </w:tcBorders>
          </w:tcPr>
          <w:p w14:paraId="6868EF9F" w14:textId="77777777" w:rsidR="00D62336" w:rsidRDefault="00D62336">
            <w:pPr>
              <w:pStyle w:val="TAC"/>
            </w:pPr>
          </w:p>
        </w:tc>
      </w:tr>
      <w:tr w:rsidR="00D62336" w14:paraId="0EE74B25" w14:textId="77777777">
        <w:trPr>
          <w:cantSplit/>
          <w:jc w:val="center"/>
        </w:trPr>
        <w:tc>
          <w:tcPr>
            <w:tcW w:w="3884" w:type="dxa"/>
          </w:tcPr>
          <w:p w14:paraId="2EAD7217" w14:textId="77777777" w:rsidR="00D62336" w:rsidRDefault="00063062">
            <w:pPr>
              <w:pStyle w:val="TAC"/>
              <w:rPr>
                <w:lang w:eastAsia="zh-CN"/>
              </w:rPr>
            </w:pPr>
            <w:r>
              <w:rPr>
                <w:lang w:eastAsia="zh-CN"/>
              </w:rPr>
              <w:t>Time alignment error</w:t>
            </w:r>
          </w:p>
        </w:tc>
        <w:tc>
          <w:tcPr>
            <w:tcW w:w="1418" w:type="dxa"/>
          </w:tcPr>
          <w:p w14:paraId="4EFEAD47" w14:textId="77777777" w:rsidR="00D62336" w:rsidRDefault="00063062">
            <w:pPr>
              <w:pStyle w:val="TAC"/>
              <w:rPr>
                <w:lang w:eastAsia="ja-JP"/>
              </w:rPr>
            </w:pPr>
            <w:r>
              <w:rPr>
                <w:lang w:eastAsia="ja-JP"/>
              </w:rPr>
              <w:t>NA</w:t>
            </w:r>
          </w:p>
        </w:tc>
        <w:tc>
          <w:tcPr>
            <w:tcW w:w="1443" w:type="dxa"/>
            <w:tcBorders>
              <w:top w:val="nil"/>
              <w:bottom w:val="nil"/>
            </w:tcBorders>
          </w:tcPr>
          <w:p w14:paraId="1B4A5D3A" w14:textId="77777777" w:rsidR="00D62336" w:rsidRDefault="00D62336">
            <w:pPr>
              <w:pStyle w:val="TAC"/>
            </w:pPr>
          </w:p>
        </w:tc>
      </w:tr>
      <w:tr w:rsidR="00D62336" w14:paraId="201020C0" w14:textId="77777777">
        <w:trPr>
          <w:cantSplit/>
          <w:jc w:val="center"/>
        </w:trPr>
        <w:tc>
          <w:tcPr>
            <w:tcW w:w="3884" w:type="dxa"/>
          </w:tcPr>
          <w:p w14:paraId="5A3A9272" w14:textId="77777777" w:rsidR="00D62336" w:rsidRDefault="00063062">
            <w:pPr>
              <w:pStyle w:val="TAC"/>
            </w:pPr>
            <w:r>
              <w:rPr>
                <w:lang w:eastAsia="ja-JP"/>
              </w:rPr>
              <w:t>Occupied bandwidth</w:t>
            </w:r>
          </w:p>
        </w:tc>
        <w:tc>
          <w:tcPr>
            <w:tcW w:w="1418" w:type="dxa"/>
          </w:tcPr>
          <w:p w14:paraId="14110E9C" w14:textId="77777777" w:rsidR="00D62336" w:rsidRDefault="00063062">
            <w:pPr>
              <w:pStyle w:val="TAC"/>
            </w:pPr>
            <w:r>
              <w:rPr>
                <w:lang w:eastAsia="ja-JP"/>
              </w:rPr>
              <w:t>6.6.2</w:t>
            </w:r>
          </w:p>
        </w:tc>
        <w:tc>
          <w:tcPr>
            <w:tcW w:w="1443" w:type="dxa"/>
            <w:tcBorders>
              <w:top w:val="nil"/>
              <w:bottom w:val="nil"/>
            </w:tcBorders>
          </w:tcPr>
          <w:p w14:paraId="6D6A3F6D" w14:textId="77777777" w:rsidR="00D62336" w:rsidRDefault="00D62336">
            <w:pPr>
              <w:pStyle w:val="TAC"/>
            </w:pPr>
          </w:p>
        </w:tc>
      </w:tr>
      <w:tr w:rsidR="00D62336" w14:paraId="4377BC05" w14:textId="77777777">
        <w:trPr>
          <w:cantSplit/>
          <w:jc w:val="center"/>
        </w:trPr>
        <w:tc>
          <w:tcPr>
            <w:tcW w:w="3884" w:type="dxa"/>
          </w:tcPr>
          <w:p w14:paraId="25C52BCF" w14:textId="77777777" w:rsidR="00D62336" w:rsidRDefault="00063062">
            <w:pPr>
              <w:pStyle w:val="TAC"/>
            </w:pPr>
            <w:r>
              <w:rPr>
                <w:lang w:eastAsia="ja-JP"/>
              </w:rPr>
              <w:t>ACLR</w:t>
            </w:r>
          </w:p>
        </w:tc>
        <w:tc>
          <w:tcPr>
            <w:tcW w:w="1418" w:type="dxa"/>
          </w:tcPr>
          <w:p w14:paraId="182E77AC" w14:textId="77777777" w:rsidR="00D62336" w:rsidRDefault="00063062">
            <w:pPr>
              <w:pStyle w:val="TAC"/>
            </w:pPr>
            <w:r>
              <w:rPr>
                <w:lang w:eastAsia="ja-JP"/>
              </w:rPr>
              <w:t>6.6.3</w:t>
            </w:r>
          </w:p>
        </w:tc>
        <w:tc>
          <w:tcPr>
            <w:tcW w:w="1443" w:type="dxa"/>
            <w:tcBorders>
              <w:top w:val="nil"/>
              <w:bottom w:val="nil"/>
            </w:tcBorders>
          </w:tcPr>
          <w:p w14:paraId="49B1C24C" w14:textId="77777777" w:rsidR="00D62336" w:rsidRDefault="00D62336">
            <w:pPr>
              <w:pStyle w:val="TAC"/>
            </w:pPr>
          </w:p>
        </w:tc>
      </w:tr>
      <w:tr w:rsidR="00D62336" w14:paraId="6413AA17" w14:textId="77777777">
        <w:trPr>
          <w:cantSplit/>
          <w:jc w:val="center"/>
        </w:trPr>
        <w:tc>
          <w:tcPr>
            <w:tcW w:w="3884" w:type="dxa"/>
          </w:tcPr>
          <w:p w14:paraId="6374E08F" w14:textId="77777777" w:rsidR="00D62336" w:rsidRDefault="00063062">
            <w:pPr>
              <w:pStyle w:val="TAC"/>
            </w:pPr>
            <w:r>
              <w:rPr>
                <w:lang w:eastAsia="ja-JP"/>
              </w:rPr>
              <w:t>Operating band unwanted emissions</w:t>
            </w:r>
          </w:p>
        </w:tc>
        <w:tc>
          <w:tcPr>
            <w:tcW w:w="1418" w:type="dxa"/>
          </w:tcPr>
          <w:p w14:paraId="15D7B880" w14:textId="77777777" w:rsidR="00D62336" w:rsidRDefault="00063062">
            <w:pPr>
              <w:pStyle w:val="TAC"/>
            </w:pPr>
            <w:r>
              <w:rPr>
                <w:lang w:eastAsia="ja-JP"/>
              </w:rPr>
              <w:t>6.6.4</w:t>
            </w:r>
          </w:p>
        </w:tc>
        <w:tc>
          <w:tcPr>
            <w:tcW w:w="1443" w:type="dxa"/>
            <w:tcBorders>
              <w:top w:val="nil"/>
              <w:bottom w:val="nil"/>
            </w:tcBorders>
          </w:tcPr>
          <w:p w14:paraId="0FCDC538" w14:textId="77777777" w:rsidR="00D62336" w:rsidRDefault="00D62336">
            <w:pPr>
              <w:pStyle w:val="TAC"/>
            </w:pPr>
          </w:p>
        </w:tc>
      </w:tr>
      <w:tr w:rsidR="00D62336" w14:paraId="613BED6A" w14:textId="77777777">
        <w:trPr>
          <w:cantSplit/>
          <w:jc w:val="center"/>
        </w:trPr>
        <w:tc>
          <w:tcPr>
            <w:tcW w:w="3884" w:type="dxa"/>
          </w:tcPr>
          <w:p w14:paraId="61712FC3" w14:textId="77777777" w:rsidR="00D62336" w:rsidRDefault="00063062">
            <w:pPr>
              <w:pStyle w:val="TAC"/>
            </w:pPr>
            <w:r>
              <w:rPr>
                <w:lang w:eastAsia="ja-JP"/>
              </w:rPr>
              <w:t>Transmitter spurious emissions</w:t>
            </w:r>
          </w:p>
        </w:tc>
        <w:tc>
          <w:tcPr>
            <w:tcW w:w="1418" w:type="dxa"/>
          </w:tcPr>
          <w:p w14:paraId="4E422BE6" w14:textId="77777777" w:rsidR="00D62336" w:rsidRDefault="00063062">
            <w:pPr>
              <w:pStyle w:val="TAC"/>
            </w:pPr>
            <w:r>
              <w:rPr>
                <w:lang w:eastAsia="ja-JP"/>
              </w:rPr>
              <w:t>6.6.5</w:t>
            </w:r>
          </w:p>
        </w:tc>
        <w:tc>
          <w:tcPr>
            <w:tcW w:w="1443" w:type="dxa"/>
            <w:tcBorders>
              <w:top w:val="nil"/>
              <w:bottom w:val="nil"/>
            </w:tcBorders>
          </w:tcPr>
          <w:p w14:paraId="5B9AEB26" w14:textId="77777777" w:rsidR="00D62336" w:rsidRDefault="00D62336">
            <w:pPr>
              <w:pStyle w:val="TAC"/>
            </w:pPr>
          </w:p>
        </w:tc>
      </w:tr>
      <w:tr w:rsidR="00D62336" w14:paraId="3206630F" w14:textId="77777777">
        <w:trPr>
          <w:cantSplit/>
          <w:jc w:val="center"/>
        </w:trPr>
        <w:tc>
          <w:tcPr>
            <w:tcW w:w="3884" w:type="dxa"/>
          </w:tcPr>
          <w:p w14:paraId="530FE8D4" w14:textId="77777777" w:rsidR="00D62336" w:rsidRDefault="00063062">
            <w:pPr>
              <w:pStyle w:val="TAC"/>
              <w:rPr>
                <w:lang w:eastAsia="ja-JP"/>
              </w:rPr>
            </w:pPr>
            <w:r>
              <w:rPr>
                <w:lang w:eastAsia="ja-JP"/>
              </w:rPr>
              <w:t xml:space="preserve">Transmitter intermodulation </w:t>
            </w:r>
          </w:p>
        </w:tc>
        <w:tc>
          <w:tcPr>
            <w:tcW w:w="1418" w:type="dxa"/>
          </w:tcPr>
          <w:p w14:paraId="2463E762" w14:textId="77777777" w:rsidR="00D62336" w:rsidRDefault="00063062">
            <w:pPr>
              <w:pStyle w:val="TAC"/>
            </w:pPr>
            <w:r>
              <w:rPr>
                <w:lang w:eastAsia="ja-JP"/>
              </w:rPr>
              <w:t>NA</w:t>
            </w:r>
          </w:p>
        </w:tc>
        <w:tc>
          <w:tcPr>
            <w:tcW w:w="1443" w:type="dxa"/>
            <w:tcBorders>
              <w:top w:val="nil"/>
              <w:bottom w:val="nil"/>
            </w:tcBorders>
          </w:tcPr>
          <w:p w14:paraId="27B05054" w14:textId="77777777" w:rsidR="00D62336" w:rsidRDefault="00063062">
            <w:pPr>
              <w:pStyle w:val="TAC"/>
            </w:pPr>
            <w:r>
              <w:rPr>
                <w:lang w:eastAsia="ja-JP"/>
              </w:rPr>
              <w:t>NA</w:t>
            </w:r>
          </w:p>
        </w:tc>
      </w:tr>
      <w:tr w:rsidR="00D62336" w14:paraId="367EC4B7" w14:textId="77777777">
        <w:trPr>
          <w:cantSplit/>
          <w:jc w:val="center"/>
        </w:trPr>
        <w:tc>
          <w:tcPr>
            <w:tcW w:w="3884" w:type="dxa"/>
          </w:tcPr>
          <w:p w14:paraId="3A13074C" w14:textId="77777777" w:rsidR="00D62336" w:rsidRDefault="00063062">
            <w:pPr>
              <w:pStyle w:val="TAC"/>
              <w:rPr>
                <w:lang w:eastAsia="ja-JP"/>
              </w:rPr>
            </w:pPr>
            <w:r>
              <w:rPr>
                <w:lang w:eastAsia="ja-JP"/>
              </w:rPr>
              <w:t>Reference sensitivity level</w:t>
            </w:r>
          </w:p>
        </w:tc>
        <w:tc>
          <w:tcPr>
            <w:tcW w:w="1418" w:type="dxa"/>
          </w:tcPr>
          <w:p w14:paraId="070BC814" w14:textId="77777777" w:rsidR="00D62336" w:rsidRDefault="00063062">
            <w:pPr>
              <w:pStyle w:val="TAC"/>
            </w:pPr>
            <w:r>
              <w:rPr>
                <w:lang w:eastAsia="ja-JP"/>
              </w:rPr>
              <w:t>7.2</w:t>
            </w:r>
          </w:p>
        </w:tc>
        <w:tc>
          <w:tcPr>
            <w:tcW w:w="1443" w:type="dxa"/>
            <w:tcBorders>
              <w:top w:val="nil"/>
              <w:bottom w:val="nil"/>
            </w:tcBorders>
          </w:tcPr>
          <w:p w14:paraId="6A075618" w14:textId="77777777" w:rsidR="00D62336" w:rsidRDefault="00D62336">
            <w:pPr>
              <w:pStyle w:val="TAC"/>
            </w:pPr>
          </w:p>
        </w:tc>
      </w:tr>
      <w:tr w:rsidR="00D62336" w14:paraId="4F2E4AB4" w14:textId="77777777">
        <w:trPr>
          <w:cantSplit/>
          <w:jc w:val="center"/>
        </w:trPr>
        <w:tc>
          <w:tcPr>
            <w:tcW w:w="3884" w:type="dxa"/>
          </w:tcPr>
          <w:p w14:paraId="384D6CD5" w14:textId="77777777" w:rsidR="00D62336" w:rsidRDefault="00063062">
            <w:pPr>
              <w:pStyle w:val="TAC"/>
              <w:rPr>
                <w:lang w:eastAsia="ja-JP"/>
              </w:rPr>
            </w:pPr>
            <w:r>
              <w:rPr>
                <w:lang w:eastAsia="ja-JP"/>
              </w:rPr>
              <w:t xml:space="preserve">Dynamic range </w:t>
            </w:r>
          </w:p>
        </w:tc>
        <w:tc>
          <w:tcPr>
            <w:tcW w:w="1418" w:type="dxa"/>
          </w:tcPr>
          <w:p w14:paraId="0D5504BE" w14:textId="77777777" w:rsidR="00D62336" w:rsidRDefault="00063062">
            <w:pPr>
              <w:pStyle w:val="TAC"/>
            </w:pPr>
            <w:r>
              <w:rPr>
                <w:lang w:eastAsia="ja-JP"/>
              </w:rPr>
              <w:t>7.3</w:t>
            </w:r>
          </w:p>
        </w:tc>
        <w:tc>
          <w:tcPr>
            <w:tcW w:w="1443" w:type="dxa"/>
            <w:tcBorders>
              <w:top w:val="nil"/>
              <w:bottom w:val="nil"/>
            </w:tcBorders>
          </w:tcPr>
          <w:p w14:paraId="11A3ACF1" w14:textId="77777777" w:rsidR="00D62336" w:rsidRDefault="00D62336">
            <w:pPr>
              <w:pStyle w:val="TAC"/>
            </w:pPr>
          </w:p>
        </w:tc>
      </w:tr>
      <w:tr w:rsidR="00D62336" w14:paraId="6504EE0C" w14:textId="77777777">
        <w:trPr>
          <w:cantSplit/>
          <w:jc w:val="center"/>
        </w:trPr>
        <w:tc>
          <w:tcPr>
            <w:tcW w:w="3884" w:type="dxa"/>
          </w:tcPr>
          <w:p w14:paraId="3DF4BB39" w14:textId="77777777" w:rsidR="00D62336" w:rsidRDefault="00063062">
            <w:pPr>
              <w:pStyle w:val="TAC"/>
              <w:rPr>
                <w:lang w:eastAsia="ja-JP"/>
              </w:rPr>
            </w:pPr>
            <w:r>
              <w:rPr>
                <w:lang w:eastAsia="ja-JP"/>
              </w:rPr>
              <w:t xml:space="preserve">ACS </w:t>
            </w:r>
          </w:p>
        </w:tc>
        <w:tc>
          <w:tcPr>
            <w:tcW w:w="1418" w:type="dxa"/>
          </w:tcPr>
          <w:p w14:paraId="70BF5FC2" w14:textId="77777777" w:rsidR="00D62336" w:rsidRDefault="00063062">
            <w:pPr>
              <w:pStyle w:val="TAC"/>
            </w:pPr>
            <w:r>
              <w:rPr>
                <w:lang w:eastAsia="ja-JP"/>
              </w:rPr>
              <w:t>7.4.1</w:t>
            </w:r>
          </w:p>
        </w:tc>
        <w:tc>
          <w:tcPr>
            <w:tcW w:w="1443" w:type="dxa"/>
            <w:tcBorders>
              <w:top w:val="nil"/>
              <w:bottom w:val="nil"/>
            </w:tcBorders>
          </w:tcPr>
          <w:p w14:paraId="78C97E73" w14:textId="77777777" w:rsidR="00D62336" w:rsidRDefault="00D62336">
            <w:pPr>
              <w:pStyle w:val="TAC"/>
            </w:pPr>
          </w:p>
        </w:tc>
      </w:tr>
      <w:tr w:rsidR="00D62336" w14:paraId="024371AB" w14:textId="77777777">
        <w:trPr>
          <w:cantSplit/>
          <w:jc w:val="center"/>
        </w:trPr>
        <w:tc>
          <w:tcPr>
            <w:tcW w:w="3884" w:type="dxa"/>
          </w:tcPr>
          <w:p w14:paraId="092D2E56" w14:textId="77777777" w:rsidR="00D62336" w:rsidRDefault="00063062">
            <w:pPr>
              <w:pStyle w:val="TAC"/>
              <w:rPr>
                <w:lang w:eastAsia="ja-JP"/>
              </w:rPr>
            </w:pPr>
            <w:r>
              <w:rPr>
                <w:lang w:eastAsia="ja-JP"/>
              </w:rPr>
              <w:t xml:space="preserve">In-band blocking </w:t>
            </w:r>
          </w:p>
        </w:tc>
        <w:tc>
          <w:tcPr>
            <w:tcW w:w="1418" w:type="dxa"/>
          </w:tcPr>
          <w:p w14:paraId="255742E7" w14:textId="77777777" w:rsidR="00D62336" w:rsidRDefault="00063062">
            <w:pPr>
              <w:pStyle w:val="TAC"/>
              <w:rPr>
                <w:lang w:eastAsia="ja-JP"/>
              </w:rPr>
            </w:pPr>
            <w:r>
              <w:rPr>
                <w:lang w:eastAsia="ja-JP"/>
              </w:rPr>
              <w:t>NA</w:t>
            </w:r>
          </w:p>
        </w:tc>
        <w:tc>
          <w:tcPr>
            <w:tcW w:w="1443" w:type="dxa"/>
            <w:tcBorders>
              <w:top w:val="nil"/>
              <w:bottom w:val="nil"/>
            </w:tcBorders>
          </w:tcPr>
          <w:p w14:paraId="1FAE7176" w14:textId="77777777" w:rsidR="00D62336" w:rsidRDefault="00D62336">
            <w:pPr>
              <w:pStyle w:val="TAC"/>
            </w:pPr>
          </w:p>
        </w:tc>
      </w:tr>
      <w:tr w:rsidR="00D62336" w14:paraId="431E0A26" w14:textId="77777777">
        <w:trPr>
          <w:cantSplit/>
          <w:jc w:val="center"/>
        </w:trPr>
        <w:tc>
          <w:tcPr>
            <w:tcW w:w="3884" w:type="dxa"/>
          </w:tcPr>
          <w:p w14:paraId="706C70A1" w14:textId="77777777" w:rsidR="00D62336" w:rsidRDefault="00063062">
            <w:pPr>
              <w:pStyle w:val="TAC"/>
              <w:rPr>
                <w:lang w:eastAsia="ja-JP"/>
              </w:rPr>
            </w:pPr>
            <w:r>
              <w:rPr>
                <w:lang w:eastAsia="ja-JP"/>
              </w:rPr>
              <w:t xml:space="preserve">Out-of-band blocking </w:t>
            </w:r>
          </w:p>
        </w:tc>
        <w:tc>
          <w:tcPr>
            <w:tcW w:w="1418" w:type="dxa"/>
          </w:tcPr>
          <w:p w14:paraId="0B29C396" w14:textId="77777777" w:rsidR="00D62336" w:rsidRDefault="00063062">
            <w:pPr>
              <w:pStyle w:val="TAC"/>
            </w:pPr>
            <w:r>
              <w:rPr>
                <w:lang w:eastAsia="ja-JP"/>
              </w:rPr>
              <w:t>7.5</w:t>
            </w:r>
          </w:p>
        </w:tc>
        <w:tc>
          <w:tcPr>
            <w:tcW w:w="1443" w:type="dxa"/>
            <w:tcBorders>
              <w:top w:val="nil"/>
              <w:bottom w:val="nil"/>
            </w:tcBorders>
          </w:tcPr>
          <w:p w14:paraId="5C40F5AE" w14:textId="77777777" w:rsidR="00D62336" w:rsidRDefault="00D62336">
            <w:pPr>
              <w:pStyle w:val="TAC"/>
            </w:pPr>
          </w:p>
        </w:tc>
      </w:tr>
      <w:tr w:rsidR="00D62336" w14:paraId="2C465DB0" w14:textId="77777777">
        <w:trPr>
          <w:cantSplit/>
          <w:jc w:val="center"/>
        </w:trPr>
        <w:tc>
          <w:tcPr>
            <w:tcW w:w="3884" w:type="dxa"/>
          </w:tcPr>
          <w:p w14:paraId="727829E5" w14:textId="77777777" w:rsidR="00D62336" w:rsidRDefault="00063062">
            <w:pPr>
              <w:pStyle w:val="TAC"/>
              <w:rPr>
                <w:lang w:eastAsia="ja-JP"/>
              </w:rPr>
            </w:pPr>
            <w:r>
              <w:rPr>
                <w:lang w:eastAsia="ja-JP"/>
              </w:rPr>
              <w:t xml:space="preserve">Receiver spurious emissions </w:t>
            </w:r>
          </w:p>
        </w:tc>
        <w:tc>
          <w:tcPr>
            <w:tcW w:w="1418" w:type="dxa"/>
          </w:tcPr>
          <w:p w14:paraId="06EC2B15" w14:textId="77777777" w:rsidR="00D62336" w:rsidRDefault="00063062">
            <w:pPr>
              <w:pStyle w:val="TAC"/>
            </w:pPr>
            <w:r>
              <w:rPr>
                <w:lang w:eastAsia="ja-JP"/>
              </w:rPr>
              <w:t>NA</w:t>
            </w:r>
          </w:p>
        </w:tc>
        <w:tc>
          <w:tcPr>
            <w:tcW w:w="1443" w:type="dxa"/>
            <w:tcBorders>
              <w:top w:val="nil"/>
              <w:bottom w:val="nil"/>
            </w:tcBorders>
          </w:tcPr>
          <w:p w14:paraId="2D3D85E5" w14:textId="77777777" w:rsidR="00D62336" w:rsidRDefault="00D62336">
            <w:pPr>
              <w:pStyle w:val="TAC"/>
            </w:pPr>
          </w:p>
        </w:tc>
      </w:tr>
      <w:tr w:rsidR="00D62336" w14:paraId="6A5210C9" w14:textId="77777777">
        <w:trPr>
          <w:cantSplit/>
          <w:jc w:val="center"/>
        </w:trPr>
        <w:tc>
          <w:tcPr>
            <w:tcW w:w="3884" w:type="dxa"/>
          </w:tcPr>
          <w:p w14:paraId="2284E4F5" w14:textId="77777777" w:rsidR="00D62336" w:rsidRDefault="00063062">
            <w:pPr>
              <w:pStyle w:val="TAC"/>
              <w:rPr>
                <w:lang w:eastAsia="ja-JP"/>
              </w:rPr>
            </w:pPr>
            <w:r>
              <w:rPr>
                <w:lang w:eastAsia="ja-JP"/>
              </w:rPr>
              <w:t>Receiver intermodulation</w:t>
            </w:r>
          </w:p>
        </w:tc>
        <w:tc>
          <w:tcPr>
            <w:tcW w:w="1418" w:type="dxa"/>
          </w:tcPr>
          <w:p w14:paraId="5F50516F" w14:textId="77777777" w:rsidR="00D62336" w:rsidRDefault="00063062">
            <w:pPr>
              <w:pStyle w:val="TAC"/>
            </w:pPr>
            <w:r>
              <w:rPr>
                <w:lang w:eastAsia="ja-JP"/>
              </w:rPr>
              <w:t>NA</w:t>
            </w:r>
          </w:p>
        </w:tc>
        <w:tc>
          <w:tcPr>
            <w:tcW w:w="1443" w:type="dxa"/>
            <w:tcBorders>
              <w:top w:val="nil"/>
              <w:bottom w:val="nil"/>
            </w:tcBorders>
          </w:tcPr>
          <w:p w14:paraId="275105A3" w14:textId="77777777" w:rsidR="00D62336" w:rsidRDefault="00D62336">
            <w:pPr>
              <w:pStyle w:val="TAC"/>
            </w:pPr>
          </w:p>
        </w:tc>
      </w:tr>
      <w:tr w:rsidR="00D62336" w14:paraId="4AD5F956" w14:textId="77777777">
        <w:trPr>
          <w:cantSplit/>
          <w:jc w:val="center"/>
        </w:trPr>
        <w:tc>
          <w:tcPr>
            <w:tcW w:w="3884" w:type="dxa"/>
          </w:tcPr>
          <w:p w14:paraId="695ACF4D" w14:textId="77777777" w:rsidR="00D62336" w:rsidRDefault="00063062">
            <w:pPr>
              <w:pStyle w:val="TAC"/>
              <w:rPr>
                <w:lang w:eastAsia="ja-JP"/>
              </w:rPr>
            </w:pPr>
            <w:r>
              <w:rPr>
                <w:lang w:eastAsia="ja-JP"/>
              </w:rPr>
              <w:t xml:space="preserve">In-channel selectivity </w:t>
            </w:r>
          </w:p>
        </w:tc>
        <w:tc>
          <w:tcPr>
            <w:tcW w:w="1418" w:type="dxa"/>
          </w:tcPr>
          <w:p w14:paraId="5BCFA678" w14:textId="77777777" w:rsidR="00D62336" w:rsidRDefault="00063062">
            <w:pPr>
              <w:pStyle w:val="TAC"/>
            </w:pPr>
            <w:r>
              <w:rPr>
                <w:lang w:eastAsia="ja-JP"/>
              </w:rPr>
              <w:t>7.8</w:t>
            </w:r>
          </w:p>
        </w:tc>
        <w:tc>
          <w:tcPr>
            <w:tcW w:w="1443" w:type="dxa"/>
            <w:tcBorders>
              <w:top w:val="nil"/>
              <w:bottom w:val="nil"/>
            </w:tcBorders>
          </w:tcPr>
          <w:p w14:paraId="48324034" w14:textId="77777777" w:rsidR="00D62336" w:rsidRDefault="00D62336">
            <w:pPr>
              <w:pStyle w:val="TAC"/>
            </w:pPr>
          </w:p>
        </w:tc>
      </w:tr>
      <w:tr w:rsidR="00D62336" w14:paraId="63A2A2D6" w14:textId="77777777">
        <w:trPr>
          <w:cantSplit/>
          <w:jc w:val="center"/>
        </w:trPr>
        <w:tc>
          <w:tcPr>
            <w:tcW w:w="3884" w:type="dxa"/>
          </w:tcPr>
          <w:p w14:paraId="0DCB280B" w14:textId="77777777" w:rsidR="00D62336" w:rsidRDefault="00063062">
            <w:pPr>
              <w:pStyle w:val="TAC"/>
              <w:rPr>
                <w:lang w:eastAsia="ja-JP"/>
              </w:rPr>
            </w:pPr>
            <w:r>
              <w:rPr>
                <w:lang w:eastAsia="ja-JP"/>
              </w:rPr>
              <w:t>Performance requirements</w:t>
            </w:r>
          </w:p>
        </w:tc>
        <w:tc>
          <w:tcPr>
            <w:tcW w:w="1418" w:type="dxa"/>
          </w:tcPr>
          <w:p w14:paraId="45CBF2A1" w14:textId="77777777" w:rsidR="00D62336" w:rsidRDefault="00063062">
            <w:pPr>
              <w:pStyle w:val="TAC"/>
            </w:pPr>
            <w:r>
              <w:rPr>
                <w:lang w:eastAsia="ja-JP"/>
              </w:rPr>
              <w:t>8</w:t>
            </w:r>
          </w:p>
        </w:tc>
        <w:tc>
          <w:tcPr>
            <w:tcW w:w="1443" w:type="dxa"/>
            <w:tcBorders>
              <w:top w:val="nil"/>
            </w:tcBorders>
          </w:tcPr>
          <w:p w14:paraId="3C27F304" w14:textId="77777777" w:rsidR="00D62336" w:rsidRDefault="00D62336">
            <w:pPr>
              <w:pStyle w:val="TAC"/>
            </w:pPr>
          </w:p>
        </w:tc>
      </w:tr>
      <w:tr w:rsidR="00D62336" w14:paraId="4D5B406F" w14:textId="77777777">
        <w:trPr>
          <w:cantSplit/>
          <w:jc w:val="center"/>
        </w:trPr>
        <w:tc>
          <w:tcPr>
            <w:tcW w:w="3884" w:type="dxa"/>
          </w:tcPr>
          <w:p w14:paraId="714DE965" w14:textId="77777777" w:rsidR="00D62336" w:rsidRDefault="00063062">
            <w:pPr>
              <w:pStyle w:val="TAC"/>
              <w:rPr>
                <w:lang w:eastAsia="ja-JP"/>
              </w:rPr>
            </w:pPr>
            <w:r>
              <w:rPr>
                <w:lang w:eastAsia="ja-JP"/>
              </w:rPr>
              <w:t>Radiated transmit power</w:t>
            </w:r>
          </w:p>
        </w:tc>
        <w:tc>
          <w:tcPr>
            <w:tcW w:w="1418" w:type="dxa"/>
            <w:tcBorders>
              <w:bottom w:val="single" w:sz="4" w:space="0" w:color="auto"/>
            </w:tcBorders>
          </w:tcPr>
          <w:p w14:paraId="54FFB8FB" w14:textId="77777777" w:rsidR="00D62336" w:rsidRDefault="00063062">
            <w:pPr>
              <w:pStyle w:val="TAC"/>
            </w:pPr>
            <w:r>
              <w:rPr>
                <w:lang w:eastAsia="ja-JP"/>
              </w:rPr>
              <w:t>9.2</w:t>
            </w:r>
          </w:p>
        </w:tc>
        <w:tc>
          <w:tcPr>
            <w:tcW w:w="1443" w:type="dxa"/>
          </w:tcPr>
          <w:p w14:paraId="71686799" w14:textId="77777777" w:rsidR="00D62336" w:rsidRDefault="00063062">
            <w:pPr>
              <w:pStyle w:val="TAC"/>
            </w:pPr>
            <w:r>
              <w:rPr>
                <w:lang w:eastAsia="ja-JP"/>
              </w:rPr>
              <w:t>9.2</w:t>
            </w:r>
          </w:p>
        </w:tc>
      </w:tr>
      <w:tr w:rsidR="00D62336" w14:paraId="7AA7DF46" w14:textId="77777777">
        <w:trPr>
          <w:cantSplit/>
          <w:jc w:val="center"/>
        </w:trPr>
        <w:tc>
          <w:tcPr>
            <w:tcW w:w="3884" w:type="dxa"/>
          </w:tcPr>
          <w:p w14:paraId="40C3B2DF" w14:textId="77777777" w:rsidR="00D62336" w:rsidRDefault="00063062">
            <w:pPr>
              <w:pStyle w:val="TAC"/>
              <w:rPr>
                <w:lang w:eastAsia="ja-JP"/>
              </w:rPr>
            </w:pPr>
            <w:r>
              <w:rPr>
                <w:lang w:eastAsia="ja-JP"/>
              </w:rPr>
              <w:t>OTA SAN output power</w:t>
            </w:r>
          </w:p>
        </w:tc>
        <w:tc>
          <w:tcPr>
            <w:tcW w:w="1418" w:type="dxa"/>
            <w:tcBorders>
              <w:bottom w:val="nil"/>
            </w:tcBorders>
          </w:tcPr>
          <w:p w14:paraId="2EB1F8F8" w14:textId="77777777" w:rsidR="00D62336" w:rsidRDefault="00D62336">
            <w:pPr>
              <w:pStyle w:val="TAC"/>
            </w:pPr>
          </w:p>
        </w:tc>
        <w:tc>
          <w:tcPr>
            <w:tcW w:w="1443" w:type="dxa"/>
          </w:tcPr>
          <w:p w14:paraId="7CA90168" w14:textId="77777777" w:rsidR="00D62336" w:rsidRDefault="00063062">
            <w:pPr>
              <w:pStyle w:val="TAC"/>
            </w:pPr>
            <w:r>
              <w:rPr>
                <w:lang w:eastAsia="ja-JP"/>
              </w:rPr>
              <w:t>9.3</w:t>
            </w:r>
          </w:p>
        </w:tc>
      </w:tr>
      <w:tr w:rsidR="00D62336" w14:paraId="72BE3A46" w14:textId="77777777">
        <w:trPr>
          <w:cantSplit/>
          <w:jc w:val="center"/>
        </w:trPr>
        <w:tc>
          <w:tcPr>
            <w:tcW w:w="3884" w:type="dxa"/>
          </w:tcPr>
          <w:p w14:paraId="152D813C" w14:textId="77777777" w:rsidR="00D62336" w:rsidRDefault="00063062">
            <w:pPr>
              <w:pStyle w:val="TAC"/>
              <w:rPr>
                <w:lang w:eastAsia="ja-JP"/>
              </w:rPr>
            </w:pPr>
            <w:r>
              <w:rPr>
                <w:lang w:eastAsia="ja-JP"/>
              </w:rPr>
              <w:t>OTA output power dynamics</w:t>
            </w:r>
          </w:p>
        </w:tc>
        <w:tc>
          <w:tcPr>
            <w:tcW w:w="1418" w:type="dxa"/>
            <w:tcBorders>
              <w:top w:val="nil"/>
              <w:bottom w:val="nil"/>
            </w:tcBorders>
          </w:tcPr>
          <w:p w14:paraId="0DC39791" w14:textId="77777777" w:rsidR="00D62336" w:rsidRDefault="00D62336">
            <w:pPr>
              <w:pStyle w:val="TAC"/>
            </w:pPr>
          </w:p>
        </w:tc>
        <w:tc>
          <w:tcPr>
            <w:tcW w:w="1443" w:type="dxa"/>
          </w:tcPr>
          <w:p w14:paraId="239A5511" w14:textId="77777777" w:rsidR="00D62336" w:rsidRDefault="00063062">
            <w:pPr>
              <w:pStyle w:val="TAC"/>
            </w:pPr>
            <w:r>
              <w:rPr>
                <w:lang w:eastAsia="ja-JP"/>
              </w:rPr>
              <w:t>9.4</w:t>
            </w:r>
          </w:p>
        </w:tc>
      </w:tr>
      <w:tr w:rsidR="00D62336" w14:paraId="37EFE03C" w14:textId="77777777">
        <w:trPr>
          <w:cantSplit/>
          <w:jc w:val="center"/>
        </w:trPr>
        <w:tc>
          <w:tcPr>
            <w:tcW w:w="3884" w:type="dxa"/>
          </w:tcPr>
          <w:p w14:paraId="06CE8C1D" w14:textId="77777777" w:rsidR="00D62336" w:rsidRDefault="00063062">
            <w:pPr>
              <w:pStyle w:val="TAC"/>
              <w:rPr>
                <w:lang w:eastAsia="ja-JP"/>
              </w:rPr>
            </w:pPr>
            <w:r>
              <w:rPr>
                <w:lang w:eastAsia="ja-JP"/>
              </w:rPr>
              <w:t>OTA transmit ON/OFF power</w:t>
            </w:r>
          </w:p>
        </w:tc>
        <w:tc>
          <w:tcPr>
            <w:tcW w:w="1418" w:type="dxa"/>
            <w:tcBorders>
              <w:top w:val="nil"/>
              <w:bottom w:val="nil"/>
            </w:tcBorders>
          </w:tcPr>
          <w:p w14:paraId="3CE1F19A" w14:textId="77777777" w:rsidR="00D62336" w:rsidRDefault="00D62336">
            <w:pPr>
              <w:pStyle w:val="TAC"/>
            </w:pPr>
          </w:p>
        </w:tc>
        <w:tc>
          <w:tcPr>
            <w:tcW w:w="1443" w:type="dxa"/>
          </w:tcPr>
          <w:p w14:paraId="42FE7C35" w14:textId="77777777" w:rsidR="00D62336" w:rsidRDefault="00063062">
            <w:pPr>
              <w:pStyle w:val="TAC"/>
            </w:pPr>
            <w:r>
              <w:rPr>
                <w:lang w:eastAsia="ja-JP"/>
              </w:rPr>
              <w:t>NA</w:t>
            </w:r>
          </w:p>
        </w:tc>
      </w:tr>
      <w:tr w:rsidR="00D62336" w14:paraId="22543450" w14:textId="77777777">
        <w:trPr>
          <w:cantSplit/>
          <w:jc w:val="center"/>
        </w:trPr>
        <w:tc>
          <w:tcPr>
            <w:tcW w:w="3884" w:type="dxa"/>
          </w:tcPr>
          <w:p w14:paraId="087A359E" w14:textId="77777777" w:rsidR="00D62336" w:rsidRDefault="00063062">
            <w:pPr>
              <w:pStyle w:val="TAC"/>
              <w:rPr>
                <w:lang w:eastAsia="ja-JP"/>
              </w:rPr>
            </w:pPr>
            <w:r>
              <w:rPr>
                <w:lang w:eastAsia="zh-CN"/>
              </w:rPr>
              <w:t>OTA frequency error</w:t>
            </w:r>
          </w:p>
        </w:tc>
        <w:tc>
          <w:tcPr>
            <w:tcW w:w="1418" w:type="dxa"/>
            <w:tcBorders>
              <w:top w:val="nil"/>
              <w:bottom w:val="nil"/>
            </w:tcBorders>
          </w:tcPr>
          <w:p w14:paraId="53679D61" w14:textId="77777777" w:rsidR="00D62336" w:rsidRDefault="00D62336">
            <w:pPr>
              <w:pStyle w:val="TAC"/>
            </w:pPr>
          </w:p>
        </w:tc>
        <w:tc>
          <w:tcPr>
            <w:tcW w:w="1443" w:type="dxa"/>
          </w:tcPr>
          <w:p w14:paraId="490D67CE" w14:textId="77777777" w:rsidR="00D62336" w:rsidRDefault="00063062">
            <w:pPr>
              <w:pStyle w:val="TAC"/>
            </w:pPr>
            <w:r>
              <w:rPr>
                <w:lang w:eastAsia="ja-JP"/>
              </w:rPr>
              <w:t>9.6.1</w:t>
            </w:r>
          </w:p>
        </w:tc>
      </w:tr>
      <w:tr w:rsidR="00D62336" w14:paraId="44FACDDA" w14:textId="77777777">
        <w:trPr>
          <w:cantSplit/>
          <w:jc w:val="center"/>
        </w:trPr>
        <w:tc>
          <w:tcPr>
            <w:tcW w:w="3884" w:type="dxa"/>
          </w:tcPr>
          <w:p w14:paraId="136798D0" w14:textId="77777777" w:rsidR="00D62336" w:rsidRDefault="00063062">
            <w:pPr>
              <w:pStyle w:val="TAC"/>
              <w:rPr>
                <w:lang w:eastAsia="zh-CN"/>
              </w:rPr>
            </w:pPr>
            <w:r>
              <w:rPr>
                <w:lang w:eastAsia="zh-CN"/>
              </w:rPr>
              <w:t>OTA modulation quality</w:t>
            </w:r>
          </w:p>
        </w:tc>
        <w:tc>
          <w:tcPr>
            <w:tcW w:w="1418" w:type="dxa"/>
            <w:tcBorders>
              <w:top w:val="nil"/>
              <w:bottom w:val="nil"/>
            </w:tcBorders>
          </w:tcPr>
          <w:p w14:paraId="085E1C70" w14:textId="77777777" w:rsidR="00D62336" w:rsidRDefault="00D62336">
            <w:pPr>
              <w:pStyle w:val="TAC"/>
            </w:pPr>
          </w:p>
        </w:tc>
        <w:tc>
          <w:tcPr>
            <w:tcW w:w="1443" w:type="dxa"/>
          </w:tcPr>
          <w:p w14:paraId="1D75A2FF" w14:textId="77777777" w:rsidR="00D62336" w:rsidRDefault="00063062">
            <w:pPr>
              <w:pStyle w:val="TAC"/>
              <w:rPr>
                <w:lang w:eastAsia="ja-JP"/>
              </w:rPr>
            </w:pPr>
            <w:r>
              <w:rPr>
                <w:lang w:eastAsia="ja-JP"/>
              </w:rPr>
              <w:t>9.6.2</w:t>
            </w:r>
          </w:p>
        </w:tc>
      </w:tr>
      <w:tr w:rsidR="00D62336" w14:paraId="7DC37357" w14:textId="77777777">
        <w:trPr>
          <w:cantSplit/>
          <w:jc w:val="center"/>
        </w:trPr>
        <w:tc>
          <w:tcPr>
            <w:tcW w:w="3884" w:type="dxa"/>
          </w:tcPr>
          <w:p w14:paraId="64B80D65" w14:textId="77777777" w:rsidR="00D62336" w:rsidRDefault="00063062">
            <w:pPr>
              <w:pStyle w:val="TAC"/>
              <w:rPr>
                <w:lang w:eastAsia="zh-CN"/>
              </w:rPr>
            </w:pPr>
            <w:r>
              <w:rPr>
                <w:lang w:eastAsia="zh-CN"/>
              </w:rPr>
              <w:t>OTA time alignment error</w:t>
            </w:r>
          </w:p>
        </w:tc>
        <w:tc>
          <w:tcPr>
            <w:tcW w:w="1418" w:type="dxa"/>
            <w:tcBorders>
              <w:top w:val="nil"/>
              <w:bottom w:val="nil"/>
            </w:tcBorders>
          </w:tcPr>
          <w:p w14:paraId="03E6B66F" w14:textId="77777777" w:rsidR="00D62336" w:rsidRDefault="00D62336">
            <w:pPr>
              <w:pStyle w:val="TAC"/>
            </w:pPr>
          </w:p>
        </w:tc>
        <w:tc>
          <w:tcPr>
            <w:tcW w:w="1443" w:type="dxa"/>
          </w:tcPr>
          <w:p w14:paraId="44F17287" w14:textId="77777777" w:rsidR="00D62336" w:rsidRDefault="00063062">
            <w:pPr>
              <w:pStyle w:val="TAC"/>
              <w:rPr>
                <w:lang w:eastAsia="ja-JP"/>
              </w:rPr>
            </w:pPr>
            <w:r>
              <w:rPr>
                <w:lang w:eastAsia="ja-JP"/>
              </w:rPr>
              <w:t>NA</w:t>
            </w:r>
          </w:p>
        </w:tc>
      </w:tr>
      <w:tr w:rsidR="00D62336" w14:paraId="757A4461" w14:textId="77777777">
        <w:trPr>
          <w:cantSplit/>
          <w:jc w:val="center"/>
        </w:trPr>
        <w:tc>
          <w:tcPr>
            <w:tcW w:w="3884" w:type="dxa"/>
          </w:tcPr>
          <w:p w14:paraId="4E2CC9B0" w14:textId="77777777" w:rsidR="00D62336" w:rsidRDefault="00063062">
            <w:pPr>
              <w:pStyle w:val="TAC"/>
              <w:rPr>
                <w:lang w:eastAsia="ja-JP"/>
              </w:rPr>
            </w:pPr>
            <w:r>
              <w:rPr>
                <w:lang w:eastAsia="ja-JP"/>
              </w:rPr>
              <w:t>OTA occupied bandwidth</w:t>
            </w:r>
          </w:p>
        </w:tc>
        <w:tc>
          <w:tcPr>
            <w:tcW w:w="1418" w:type="dxa"/>
            <w:tcBorders>
              <w:top w:val="nil"/>
              <w:bottom w:val="nil"/>
            </w:tcBorders>
          </w:tcPr>
          <w:p w14:paraId="27425329" w14:textId="77777777" w:rsidR="00D62336" w:rsidRDefault="00D62336">
            <w:pPr>
              <w:pStyle w:val="TAC"/>
            </w:pPr>
          </w:p>
        </w:tc>
        <w:tc>
          <w:tcPr>
            <w:tcW w:w="1443" w:type="dxa"/>
          </w:tcPr>
          <w:p w14:paraId="367D06CA" w14:textId="77777777" w:rsidR="00D62336" w:rsidRDefault="00063062">
            <w:pPr>
              <w:pStyle w:val="TAC"/>
            </w:pPr>
            <w:r>
              <w:rPr>
                <w:lang w:eastAsia="ja-JP"/>
              </w:rPr>
              <w:t>9.7.2</w:t>
            </w:r>
          </w:p>
        </w:tc>
      </w:tr>
      <w:tr w:rsidR="00D62336" w14:paraId="4BBEE390" w14:textId="77777777">
        <w:trPr>
          <w:cantSplit/>
          <w:jc w:val="center"/>
        </w:trPr>
        <w:tc>
          <w:tcPr>
            <w:tcW w:w="3884" w:type="dxa"/>
          </w:tcPr>
          <w:p w14:paraId="6E9E24A3" w14:textId="77777777" w:rsidR="00D62336" w:rsidRDefault="00063062">
            <w:pPr>
              <w:pStyle w:val="TAC"/>
              <w:rPr>
                <w:lang w:eastAsia="ja-JP"/>
              </w:rPr>
            </w:pPr>
            <w:r>
              <w:rPr>
                <w:lang w:eastAsia="ja-JP"/>
              </w:rPr>
              <w:t>OTA ACLR</w:t>
            </w:r>
          </w:p>
        </w:tc>
        <w:tc>
          <w:tcPr>
            <w:tcW w:w="1418" w:type="dxa"/>
            <w:tcBorders>
              <w:top w:val="nil"/>
              <w:bottom w:val="nil"/>
            </w:tcBorders>
          </w:tcPr>
          <w:p w14:paraId="43F07488" w14:textId="77777777" w:rsidR="00D62336" w:rsidRDefault="00063062">
            <w:pPr>
              <w:pStyle w:val="TAC"/>
            </w:pPr>
            <w:r>
              <w:rPr>
                <w:lang w:eastAsia="ja-JP"/>
              </w:rPr>
              <w:t>NA</w:t>
            </w:r>
          </w:p>
        </w:tc>
        <w:tc>
          <w:tcPr>
            <w:tcW w:w="1443" w:type="dxa"/>
          </w:tcPr>
          <w:p w14:paraId="7AB34DDC" w14:textId="77777777" w:rsidR="00D62336" w:rsidRDefault="00063062">
            <w:pPr>
              <w:pStyle w:val="TAC"/>
            </w:pPr>
            <w:r>
              <w:rPr>
                <w:lang w:eastAsia="ja-JP"/>
              </w:rPr>
              <w:t>9.7.3</w:t>
            </w:r>
          </w:p>
        </w:tc>
      </w:tr>
      <w:tr w:rsidR="00D62336" w14:paraId="5521242E" w14:textId="77777777">
        <w:trPr>
          <w:cantSplit/>
          <w:jc w:val="center"/>
        </w:trPr>
        <w:tc>
          <w:tcPr>
            <w:tcW w:w="3884" w:type="dxa"/>
          </w:tcPr>
          <w:p w14:paraId="752CE1DA" w14:textId="77777777" w:rsidR="00D62336" w:rsidRDefault="00063062">
            <w:pPr>
              <w:pStyle w:val="TAC"/>
              <w:rPr>
                <w:lang w:eastAsia="ja-JP"/>
              </w:rPr>
            </w:pPr>
            <w:r>
              <w:rPr>
                <w:lang w:eastAsia="ja-JP"/>
              </w:rPr>
              <w:t>OTA out-of-band emission</w:t>
            </w:r>
          </w:p>
        </w:tc>
        <w:tc>
          <w:tcPr>
            <w:tcW w:w="1418" w:type="dxa"/>
            <w:tcBorders>
              <w:top w:val="nil"/>
              <w:bottom w:val="nil"/>
            </w:tcBorders>
          </w:tcPr>
          <w:p w14:paraId="55E16087" w14:textId="77777777" w:rsidR="00D62336" w:rsidRDefault="00D62336">
            <w:pPr>
              <w:pStyle w:val="TAC"/>
            </w:pPr>
          </w:p>
        </w:tc>
        <w:tc>
          <w:tcPr>
            <w:tcW w:w="1443" w:type="dxa"/>
          </w:tcPr>
          <w:p w14:paraId="42411075" w14:textId="77777777" w:rsidR="00D62336" w:rsidRDefault="00063062">
            <w:pPr>
              <w:pStyle w:val="TAC"/>
            </w:pPr>
            <w:r>
              <w:rPr>
                <w:lang w:eastAsia="ja-JP"/>
              </w:rPr>
              <w:t>9.7.4</w:t>
            </w:r>
          </w:p>
        </w:tc>
      </w:tr>
      <w:tr w:rsidR="00D62336" w14:paraId="4DF0CFCD" w14:textId="77777777">
        <w:trPr>
          <w:cantSplit/>
          <w:jc w:val="center"/>
        </w:trPr>
        <w:tc>
          <w:tcPr>
            <w:tcW w:w="3884" w:type="dxa"/>
          </w:tcPr>
          <w:p w14:paraId="7375E415" w14:textId="77777777" w:rsidR="00D62336" w:rsidRDefault="00063062">
            <w:pPr>
              <w:pStyle w:val="TAC"/>
              <w:rPr>
                <w:lang w:eastAsia="ja-JP"/>
              </w:rPr>
            </w:pPr>
            <w:r>
              <w:rPr>
                <w:lang w:eastAsia="ja-JP"/>
              </w:rPr>
              <w:t xml:space="preserve">OTA transmitter spurious emission </w:t>
            </w:r>
          </w:p>
        </w:tc>
        <w:tc>
          <w:tcPr>
            <w:tcW w:w="1418" w:type="dxa"/>
            <w:tcBorders>
              <w:top w:val="nil"/>
              <w:bottom w:val="nil"/>
            </w:tcBorders>
          </w:tcPr>
          <w:p w14:paraId="0CBBDEA3" w14:textId="77777777" w:rsidR="00D62336" w:rsidRDefault="00D62336">
            <w:pPr>
              <w:pStyle w:val="TAC"/>
            </w:pPr>
          </w:p>
        </w:tc>
        <w:tc>
          <w:tcPr>
            <w:tcW w:w="1443" w:type="dxa"/>
          </w:tcPr>
          <w:p w14:paraId="1E58C100" w14:textId="77777777" w:rsidR="00D62336" w:rsidRDefault="00063062">
            <w:pPr>
              <w:pStyle w:val="TAC"/>
            </w:pPr>
            <w:r>
              <w:rPr>
                <w:lang w:eastAsia="ja-JP"/>
              </w:rPr>
              <w:t>9.7.5</w:t>
            </w:r>
          </w:p>
        </w:tc>
      </w:tr>
      <w:tr w:rsidR="00D62336" w14:paraId="266805FB" w14:textId="77777777">
        <w:trPr>
          <w:cantSplit/>
          <w:jc w:val="center"/>
        </w:trPr>
        <w:tc>
          <w:tcPr>
            <w:tcW w:w="3884" w:type="dxa"/>
          </w:tcPr>
          <w:p w14:paraId="2A60CB28" w14:textId="77777777" w:rsidR="00D62336" w:rsidRDefault="00063062">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5E5E95A5" w14:textId="77777777" w:rsidR="00D62336" w:rsidRDefault="00D62336">
            <w:pPr>
              <w:pStyle w:val="TAC"/>
            </w:pPr>
          </w:p>
        </w:tc>
        <w:tc>
          <w:tcPr>
            <w:tcW w:w="1443" w:type="dxa"/>
          </w:tcPr>
          <w:p w14:paraId="6D9FCC28" w14:textId="77777777" w:rsidR="00D62336" w:rsidRDefault="00063062">
            <w:pPr>
              <w:pStyle w:val="TAC"/>
            </w:pPr>
            <w:r>
              <w:rPr>
                <w:lang w:eastAsia="ja-JP"/>
              </w:rPr>
              <w:t>NA</w:t>
            </w:r>
          </w:p>
        </w:tc>
      </w:tr>
      <w:tr w:rsidR="00D62336" w14:paraId="0E291D1F" w14:textId="77777777">
        <w:trPr>
          <w:cantSplit/>
          <w:jc w:val="center"/>
        </w:trPr>
        <w:tc>
          <w:tcPr>
            <w:tcW w:w="3884" w:type="dxa"/>
          </w:tcPr>
          <w:p w14:paraId="7FBA33F0" w14:textId="77777777" w:rsidR="00D62336" w:rsidRDefault="00063062">
            <w:pPr>
              <w:pStyle w:val="TAC"/>
              <w:rPr>
                <w:lang w:eastAsia="ja-JP"/>
              </w:rPr>
            </w:pPr>
            <w:r>
              <w:rPr>
                <w:lang w:eastAsia="ja-JP"/>
              </w:rPr>
              <w:t>OTA sensitivity</w:t>
            </w:r>
          </w:p>
        </w:tc>
        <w:tc>
          <w:tcPr>
            <w:tcW w:w="1418" w:type="dxa"/>
            <w:tcBorders>
              <w:top w:val="single" w:sz="4" w:space="0" w:color="auto"/>
              <w:bottom w:val="single" w:sz="4" w:space="0" w:color="auto"/>
            </w:tcBorders>
          </w:tcPr>
          <w:p w14:paraId="25678283" w14:textId="77777777" w:rsidR="00D62336" w:rsidRDefault="00063062">
            <w:pPr>
              <w:pStyle w:val="TAC"/>
            </w:pPr>
            <w:r>
              <w:rPr>
                <w:lang w:eastAsia="ja-JP"/>
              </w:rPr>
              <w:t>10.2</w:t>
            </w:r>
          </w:p>
        </w:tc>
        <w:tc>
          <w:tcPr>
            <w:tcW w:w="1443" w:type="dxa"/>
          </w:tcPr>
          <w:p w14:paraId="0F06AD0A" w14:textId="77777777" w:rsidR="00D62336" w:rsidRDefault="00063062">
            <w:pPr>
              <w:pStyle w:val="TAC"/>
            </w:pPr>
            <w:r>
              <w:rPr>
                <w:lang w:eastAsia="ja-JP"/>
              </w:rPr>
              <w:t>10.2</w:t>
            </w:r>
          </w:p>
        </w:tc>
      </w:tr>
      <w:tr w:rsidR="00D62336" w14:paraId="45D56E52" w14:textId="77777777">
        <w:trPr>
          <w:cantSplit/>
          <w:jc w:val="center"/>
        </w:trPr>
        <w:tc>
          <w:tcPr>
            <w:tcW w:w="3884" w:type="dxa"/>
          </w:tcPr>
          <w:p w14:paraId="5A4EE27C" w14:textId="77777777" w:rsidR="00D62336" w:rsidRDefault="00063062">
            <w:pPr>
              <w:pStyle w:val="TAC"/>
              <w:rPr>
                <w:lang w:eastAsia="ja-JP"/>
              </w:rPr>
            </w:pPr>
            <w:r>
              <w:rPr>
                <w:lang w:eastAsia="ja-JP"/>
              </w:rPr>
              <w:t>OTA reference sensitivity level</w:t>
            </w:r>
          </w:p>
        </w:tc>
        <w:tc>
          <w:tcPr>
            <w:tcW w:w="1418" w:type="dxa"/>
            <w:tcBorders>
              <w:top w:val="single" w:sz="4" w:space="0" w:color="auto"/>
              <w:bottom w:val="nil"/>
            </w:tcBorders>
          </w:tcPr>
          <w:p w14:paraId="1F53A00B" w14:textId="77777777" w:rsidR="00D62336" w:rsidRDefault="00D62336">
            <w:pPr>
              <w:pStyle w:val="TAC"/>
            </w:pPr>
          </w:p>
        </w:tc>
        <w:tc>
          <w:tcPr>
            <w:tcW w:w="1443" w:type="dxa"/>
          </w:tcPr>
          <w:p w14:paraId="662F762C" w14:textId="77777777" w:rsidR="00D62336" w:rsidRDefault="00063062">
            <w:pPr>
              <w:pStyle w:val="TAC"/>
            </w:pPr>
            <w:r>
              <w:rPr>
                <w:lang w:eastAsia="ja-JP"/>
              </w:rPr>
              <w:t>10.3</w:t>
            </w:r>
          </w:p>
        </w:tc>
      </w:tr>
      <w:tr w:rsidR="00D62336" w14:paraId="2C2EC624" w14:textId="77777777">
        <w:trPr>
          <w:cantSplit/>
          <w:jc w:val="center"/>
        </w:trPr>
        <w:tc>
          <w:tcPr>
            <w:tcW w:w="3884" w:type="dxa"/>
          </w:tcPr>
          <w:p w14:paraId="27F60EB1" w14:textId="77777777" w:rsidR="00D62336" w:rsidRDefault="00063062">
            <w:pPr>
              <w:pStyle w:val="TAC"/>
              <w:rPr>
                <w:lang w:eastAsia="ja-JP"/>
              </w:rPr>
            </w:pPr>
            <w:r>
              <w:rPr>
                <w:lang w:eastAsia="ja-JP"/>
              </w:rPr>
              <w:t>OTA dynamic range</w:t>
            </w:r>
          </w:p>
        </w:tc>
        <w:tc>
          <w:tcPr>
            <w:tcW w:w="1418" w:type="dxa"/>
            <w:tcBorders>
              <w:top w:val="nil"/>
              <w:bottom w:val="nil"/>
            </w:tcBorders>
          </w:tcPr>
          <w:p w14:paraId="259E5A0B" w14:textId="77777777" w:rsidR="00D62336" w:rsidRDefault="00D62336">
            <w:pPr>
              <w:pStyle w:val="TAC"/>
            </w:pPr>
          </w:p>
        </w:tc>
        <w:tc>
          <w:tcPr>
            <w:tcW w:w="1443" w:type="dxa"/>
          </w:tcPr>
          <w:p w14:paraId="46F1253F" w14:textId="77777777" w:rsidR="00D62336" w:rsidRDefault="00063062">
            <w:pPr>
              <w:pStyle w:val="TAC"/>
            </w:pPr>
            <w:r>
              <w:rPr>
                <w:lang w:eastAsia="ja-JP"/>
              </w:rPr>
              <w:t>10.4</w:t>
            </w:r>
          </w:p>
        </w:tc>
      </w:tr>
      <w:tr w:rsidR="00D62336" w14:paraId="5D9857D7" w14:textId="77777777">
        <w:trPr>
          <w:cantSplit/>
          <w:jc w:val="center"/>
        </w:trPr>
        <w:tc>
          <w:tcPr>
            <w:tcW w:w="3884" w:type="dxa"/>
          </w:tcPr>
          <w:p w14:paraId="19742E45" w14:textId="77777777" w:rsidR="00D62336" w:rsidRDefault="00063062">
            <w:pPr>
              <w:pStyle w:val="TAC"/>
              <w:rPr>
                <w:lang w:eastAsia="ja-JP"/>
              </w:rPr>
            </w:pPr>
            <w:r>
              <w:rPr>
                <w:lang w:eastAsia="ja-JP"/>
              </w:rPr>
              <w:t>OTA ACS</w:t>
            </w:r>
          </w:p>
        </w:tc>
        <w:tc>
          <w:tcPr>
            <w:tcW w:w="1418" w:type="dxa"/>
            <w:tcBorders>
              <w:top w:val="nil"/>
              <w:bottom w:val="nil"/>
            </w:tcBorders>
          </w:tcPr>
          <w:p w14:paraId="191FC2B8" w14:textId="77777777" w:rsidR="00D62336" w:rsidRDefault="00D62336">
            <w:pPr>
              <w:pStyle w:val="TAC"/>
            </w:pPr>
          </w:p>
        </w:tc>
        <w:tc>
          <w:tcPr>
            <w:tcW w:w="1443" w:type="dxa"/>
          </w:tcPr>
          <w:p w14:paraId="727DC26A" w14:textId="77777777" w:rsidR="00D62336" w:rsidRDefault="00063062">
            <w:pPr>
              <w:pStyle w:val="TAC"/>
            </w:pPr>
            <w:r>
              <w:rPr>
                <w:lang w:eastAsia="ja-JP"/>
              </w:rPr>
              <w:t>10.5.1</w:t>
            </w:r>
          </w:p>
        </w:tc>
      </w:tr>
      <w:tr w:rsidR="00D62336" w14:paraId="30872AB5" w14:textId="77777777">
        <w:trPr>
          <w:cantSplit/>
          <w:jc w:val="center"/>
        </w:trPr>
        <w:tc>
          <w:tcPr>
            <w:tcW w:w="3884" w:type="dxa"/>
          </w:tcPr>
          <w:p w14:paraId="386EAC59" w14:textId="77777777" w:rsidR="00D62336" w:rsidRDefault="00063062">
            <w:pPr>
              <w:pStyle w:val="TAC"/>
              <w:rPr>
                <w:lang w:eastAsia="ja-JP"/>
              </w:rPr>
            </w:pPr>
            <w:r>
              <w:rPr>
                <w:lang w:eastAsia="ja-JP"/>
              </w:rPr>
              <w:t>OTA in-band blocking</w:t>
            </w:r>
          </w:p>
        </w:tc>
        <w:tc>
          <w:tcPr>
            <w:tcW w:w="1418" w:type="dxa"/>
            <w:tcBorders>
              <w:top w:val="nil"/>
              <w:bottom w:val="nil"/>
            </w:tcBorders>
          </w:tcPr>
          <w:p w14:paraId="08D692A0" w14:textId="77777777" w:rsidR="00D62336" w:rsidRDefault="00D62336">
            <w:pPr>
              <w:pStyle w:val="TAC"/>
            </w:pPr>
          </w:p>
        </w:tc>
        <w:tc>
          <w:tcPr>
            <w:tcW w:w="1443" w:type="dxa"/>
          </w:tcPr>
          <w:p w14:paraId="2AC3B1C2" w14:textId="77777777" w:rsidR="00D62336" w:rsidRDefault="00063062">
            <w:pPr>
              <w:pStyle w:val="TAC"/>
              <w:rPr>
                <w:lang w:eastAsia="ja-JP"/>
              </w:rPr>
            </w:pPr>
            <w:r>
              <w:rPr>
                <w:lang w:eastAsia="ja-JP"/>
              </w:rPr>
              <w:t>NA</w:t>
            </w:r>
          </w:p>
        </w:tc>
      </w:tr>
      <w:tr w:rsidR="00D62336" w14:paraId="04E5A3E0" w14:textId="77777777">
        <w:trPr>
          <w:cantSplit/>
          <w:jc w:val="center"/>
        </w:trPr>
        <w:tc>
          <w:tcPr>
            <w:tcW w:w="3884" w:type="dxa"/>
          </w:tcPr>
          <w:p w14:paraId="4C7E2351" w14:textId="77777777" w:rsidR="00D62336" w:rsidRDefault="00063062">
            <w:pPr>
              <w:pStyle w:val="TAC"/>
              <w:rPr>
                <w:lang w:eastAsia="ja-JP"/>
              </w:rPr>
            </w:pPr>
            <w:r>
              <w:rPr>
                <w:lang w:eastAsia="ja-JP"/>
              </w:rPr>
              <w:t>OTA out-of-band blocking</w:t>
            </w:r>
          </w:p>
        </w:tc>
        <w:tc>
          <w:tcPr>
            <w:tcW w:w="1418" w:type="dxa"/>
            <w:tcBorders>
              <w:top w:val="nil"/>
              <w:bottom w:val="nil"/>
            </w:tcBorders>
          </w:tcPr>
          <w:p w14:paraId="1E1DB1CB" w14:textId="77777777" w:rsidR="00D62336" w:rsidRDefault="00063062">
            <w:pPr>
              <w:pStyle w:val="TAC"/>
            </w:pPr>
            <w:r>
              <w:rPr>
                <w:lang w:eastAsia="ja-JP"/>
              </w:rPr>
              <w:t>NA</w:t>
            </w:r>
          </w:p>
        </w:tc>
        <w:tc>
          <w:tcPr>
            <w:tcW w:w="1443" w:type="dxa"/>
          </w:tcPr>
          <w:p w14:paraId="743A8AA4" w14:textId="77777777" w:rsidR="00D62336" w:rsidRDefault="00063062">
            <w:pPr>
              <w:pStyle w:val="TAC"/>
            </w:pPr>
            <w:r>
              <w:rPr>
                <w:lang w:eastAsia="ja-JP"/>
              </w:rPr>
              <w:t>10.6</w:t>
            </w:r>
          </w:p>
        </w:tc>
      </w:tr>
      <w:tr w:rsidR="00D62336" w14:paraId="38DDDD88" w14:textId="77777777">
        <w:trPr>
          <w:cantSplit/>
          <w:jc w:val="center"/>
        </w:trPr>
        <w:tc>
          <w:tcPr>
            <w:tcW w:w="3884" w:type="dxa"/>
          </w:tcPr>
          <w:p w14:paraId="78CC8A3C" w14:textId="77777777" w:rsidR="00D62336" w:rsidRDefault="00063062">
            <w:pPr>
              <w:pStyle w:val="TAC"/>
              <w:rPr>
                <w:lang w:eastAsia="ja-JP"/>
              </w:rPr>
            </w:pPr>
            <w:r>
              <w:rPr>
                <w:lang w:eastAsia="ja-JP"/>
              </w:rPr>
              <w:t xml:space="preserve">OTA receiver spurious emission </w:t>
            </w:r>
          </w:p>
        </w:tc>
        <w:tc>
          <w:tcPr>
            <w:tcW w:w="1418" w:type="dxa"/>
            <w:tcBorders>
              <w:top w:val="nil"/>
              <w:bottom w:val="nil"/>
            </w:tcBorders>
          </w:tcPr>
          <w:p w14:paraId="59E01309" w14:textId="77777777" w:rsidR="00D62336" w:rsidRDefault="00D62336">
            <w:pPr>
              <w:pStyle w:val="TAC"/>
            </w:pPr>
          </w:p>
        </w:tc>
        <w:tc>
          <w:tcPr>
            <w:tcW w:w="1443" w:type="dxa"/>
          </w:tcPr>
          <w:p w14:paraId="04472833" w14:textId="77777777" w:rsidR="00D62336" w:rsidRDefault="00063062">
            <w:pPr>
              <w:pStyle w:val="TAC"/>
            </w:pPr>
            <w:r>
              <w:rPr>
                <w:lang w:eastAsia="ja-JP"/>
              </w:rPr>
              <w:t>NA</w:t>
            </w:r>
          </w:p>
        </w:tc>
      </w:tr>
      <w:tr w:rsidR="00D62336" w14:paraId="107CD357" w14:textId="77777777">
        <w:trPr>
          <w:cantSplit/>
          <w:jc w:val="center"/>
        </w:trPr>
        <w:tc>
          <w:tcPr>
            <w:tcW w:w="3884" w:type="dxa"/>
          </w:tcPr>
          <w:p w14:paraId="32887C4E" w14:textId="77777777" w:rsidR="00D62336" w:rsidRDefault="00063062">
            <w:pPr>
              <w:pStyle w:val="TAC"/>
              <w:rPr>
                <w:lang w:eastAsia="ja-JP"/>
              </w:rPr>
            </w:pPr>
            <w:r>
              <w:rPr>
                <w:lang w:eastAsia="ja-JP"/>
              </w:rPr>
              <w:t>OTA receiver intermodulation</w:t>
            </w:r>
          </w:p>
        </w:tc>
        <w:tc>
          <w:tcPr>
            <w:tcW w:w="1418" w:type="dxa"/>
            <w:tcBorders>
              <w:top w:val="nil"/>
              <w:bottom w:val="nil"/>
            </w:tcBorders>
          </w:tcPr>
          <w:p w14:paraId="39158445" w14:textId="77777777" w:rsidR="00D62336" w:rsidRDefault="00D62336">
            <w:pPr>
              <w:pStyle w:val="TAC"/>
            </w:pPr>
          </w:p>
        </w:tc>
        <w:tc>
          <w:tcPr>
            <w:tcW w:w="1443" w:type="dxa"/>
          </w:tcPr>
          <w:p w14:paraId="09800CEF" w14:textId="77777777" w:rsidR="00D62336" w:rsidRDefault="00063062">
            <w:pPr>
              <w:pStyle w:val="TAC"/>
            </w:pPr>
            <w:r>
              <w:rPr>
                <w:lang w:eastAsia="ja-JP"/>
              </w:rPr>
              <w:t>NA</w:t>
            </w:r>
          </w:p>
        </w:tc>
      </w:tr>
      <w:tr w:rsidR="00D62336" w14:paraId="41F4DDBA" w14:textId="77777777">
        <w:trPr>
          <w:cantSplit/>
          <w:jc w:val="center"/>
        </w:trPr>
        <w:tc>
          <w:tcPr>
            <w:tcW w:w="3884" w:type="dxa"/>
          </w:tcPr>
          <w:p w14:paraId="1FC47205" w14:textId="77777777" w:rsidR="00D62336" w:rsidRDefault="00063062">
            <w:pPr>
              <w:pStyle w:val="TAC"/>
              <w:rPr>
                <w:lang w:eastAsia="ja-JP"/>
              </w:rPr>
            </w:pPr>
            <w:r>
              <w:rPr>
                <w:lang w:eastAsia="ja-JP"/>
              </w:rPr>
              <w:t>OTA in-channel selectivity</w:t>
            </w:r>
          </w:p>
        </w:tc>
        <w:tc>
          <w:tcPr>
            <w:tcW w:w="1418" w:type="dxa"/>
            <w:tcBorders>
              <w:top w:val="nil"/>
              <w:bottom w:val="nil"/>
            </w:tcBorders>
          </w:tcPr>
          <w:p w14:paraId="4E56F33F" w14:textId="77777777" w:rsidR="00D62336" w:rsidRDefault="00D62336">
            <w:pPr>
              <w:pStyle w:val="TAC"/>
            </w:pPr>
          </w:p>
        </w:tc>
        <w:tc>
          <w:tcPr>
            <w:tcW w:w="1443" w:type="dxa"/>
          </w:tcPr>
          <w:p w14:paraId="78BE9206" w14:textId="77777777" w:rsidR="00D62336" w:rsidRDefault="00063062">
            <w:pPr>
              <w:pStyle w:val="TAC"/>
            </w:pPr>
            <w:r>
              <w:rPr>
                <w:lang w:eastAsia="ja-JP"/>
              </w:rPr>
              <w:t>10.9</w:t>
            </w:r>
          </w:p>
        </w:tc>
      </w:tr>
      <w:tr w:rsidR="00D62336" w14:paraId="076B224F" w14:textId="77777777">
        <w:trPr>
          <w:cantSplit/>
          <w:jc w:val="center"/>
        </w:trPr>
        <w:tc>
          <w:tcPr>
            <w:tcW w:w="3884" w:type="dxa"/>
          </w:tcPr>
          <w:p w14:paraId="69EAF1A0" w14:textId="77777777" w:rsidR="00D62336" w:rsidRDefault="00063062">
            <w:pPr>
              <w:pStyle w:val="TAC"/>
              <w:rPr>
                <w:lang w:eastAsia="ja-JP"/>
              </w:rPr>
            </w:pPr>
            <w:r>
              <w:rPr>
                <w:lang w:eastAsia="ja-JP"/>
              </w:rPr>
              <w:t>Radiated performance requirements</w:t>
            </w:r>
          </w:p>
        </w:tc>
        <w:tc>
          <w:tcPr>
            <w:tcW w:w="1418" w:type="dxa"/>
            <w:tcBorders>
              <w:top w:val="nil"/>
            </w:tcBorders>
          </w:tcPr>
          <w:p w14:paraId="754464C8" w14:textId="77777777" w:rsidR="00D62336" w:rsidRDefault="00D62336">
            <w:pPr>
              <w:pStyle w:val="TAC"/>
            </w:pPr>
          </w:p>
        </w:tc>
        <w:tc>
          <w:tcPr>
            <w:tcW w:w="1443" w:type="dxa"/>
          </w:tcPr>
          <w:p w14:paraId="5BDB4ECE" w14:textId="77777777" w:rsidR="00D62336" w:rsidRDefault="00063062">
            <w:pPr>
              <w:pStyle w:val="TAC"/>
            </w:pPr>
            <w:r>
              <w:rPr>
                <w:lang w:eastAsia="ja-JP"/>
              </w:rPr>
              <w:t>11</w:t>
            </w:r>
          </w:p>
        </w:tc>
      </w:tr>
    </w:tbl>
    <w:p w14:paraId="340FF2A3" w14:textId="77777777" w:rsidR="00D62336" w:rsidRDefault="00D62336" w:rsidP="00730773">
      <w:pPr>
        <w:rPr>
          <w:lang w:eastAsia="zh-CN"/>
        </w:rPr>
      </w:pPr>
    </w:p>
    <w:p w14:paraId="62DC2B0F" w14:textId="5E2BAC83" w:rsidR="00D62336" w:rsidRDefault="00063062">
      <w:pPr>
        <w:pStyle w:val="NO"/>
        <w:rPr>
          <w:lang w:eastAsia="zh-CN"/>
        </w:rPr>
      </w:pPr>
      <w:r>
        <w:rPr>
          <w:lang w:eastAsia="zh-CN"/>
        </w:rPr>
        <w:t>NOTE:</w:t>
      </w:r>
      <w:r>
        <w:rPr>
          <w:lang w:eastAsia="zh-CN"/>
        </w:rPr>
        <w:tab/>
        <w:t xml:space="preserve">Co-location requirements are not applicable to SAN. </w:t>
      </w:r>
    </w:p>
    <w:p w14:paraId="336CC21B" w14:textId="77777777" w:rsidR="00D62336" w:rsidRDefault="00063062">
      <w:pPr>
        <w:pStyle w:val="Heading1"/>
        <w:rPr>
          <w:lang w:eastAsia="zh-CN"/>
        </w:rPr>
      </w:pPr>
      <w:bookmarkStart w:id="841" w:name="_Toc10192"/>
      <w:bookmarkStart w:id="842" w:name="_Toc121932945"/>
      <w:bookmarkStart w:id="843" w:name="_Toc121908659"/>
      <w:bookmarkStart w:id="844" w:name="_Toc124186454"/>
      <w:bookmarkStart w:id="845" w:name="_Toc137240602"/>
      <w:bookmarkStart w:id="846" w:name="_Toc137244699"/>
      <w:bookmarkEnd w:id="795"/>
      <w:r>
        <w:rPr>
          <w:rFonts w:hint="eastAsia"/>
          <w:lang w:eastAsia="zh-CN"/>
        </w:rPr>
        <w:t>5</w:t>
      </w:r>
      <w:r>
        <w:rPr>
          <w:lang w:eastAsia="zh-CN"/>
        </w:rPr>
        <w:tab/>
        <w:t>Operating bands and channel arrangement</w:t>
      </w:r>
      <w:bookmarkEnd w:id="841"/>
      <w:bookmarkEnd w:id="842"/>
      <w:bookmarkEnd w:id="843"/>
      <w:bookmarkEnd w:id="844"/>
      <w:bookmarkEnd w:id="845"/>
      <w:bookmarkEnd w:id="846"/>
    </w:p>
    <w:p w14:paraId="6E5F4F9C" w14:textId="77777777" w:rsidR="00D62336" w:rsidRDefault="00063062">
      <w:pPr>
        <w:pStyle w:val="Heading2"/>
        <w:rPr>
          <w:lang w:eastAsia="zh-CN"/>
        </w:rPr>
      </w:pPr>
      <w:bookmarkStart w:id="847" w:name="_Toc6253"/>
      <w:bookmarkStart w:id="848" w:name="_Toc121932946"/>
      <w:bookmarkStart w:id="849" w:name="_Toc121908660"/>
      <w:bookmarkStart w:id="850" w:name="_Toc124186455"/>
      <w:bookmarkStart w:id="851" w:name="_Toc137240603"/>
      <w:bookmarkStart w:id="852" w:name="_Toc137244700"/>
      <w:r>
        <w:rPr>
          <w:lang w:eastAsia="zh-CN"/>
        </w:rPr>
        <w:t>5.1</w:t>
      </w:r>
      <w:r>
        <w:rPr>
          <w:lang w:eastAsia="zh-CN"/>
        </w:rPr>
        <w:tab/>
        <w:t>General</w:t>
      </w:r>
      <w:bookmarkEnd w:id="847"/>
      <w:bookmarkEnd w:id="848"/>
      <w:bookmarkEnd w:id="849"/>
      <w:bookmarkEnd w:id="850"/>
      <w:bookmarkEnd w:id="851"/>
      <w:bookmarkEnd w:id="852"/>
    </w:p>
    <w:p w14:paraId="597E10A7" w14:textId="77777777" w:rsidR="00D62336" w:rsidRDefault="00063062">
      <w:pPr>
        <w:rPr>
          <w:rFonts w:cs="v5.0.0"/>
        </w:rPr>
      </w:pPr>
      <w:r>
        <w:rPr>
          <w:rFonts w:cs="v5.0.0"/>
        </w:rPr>
        <w:t>The channel arrangements presented in this clause are based on the operating bands and channel bandwidths defined in the present release of specifications.</w:t>
      </w:r>
    </w:p>
    <w:p w14:paraId="5451AF9B" w14:textId="77777777" w:rsidR="00D62336" w:rsidRDefault="00063062" w:rsidP="00730773">
      <w:pPr>
        <w:pStyle w:val="NO"/>
      </w:pPr>
      <w:r>
        <w:t>NOTE:</w:t>
      </w:r>
      <w:r>
        <w:tab/>
        <w:t>Other operating bands and channel bandwidths may be considered in future releases.</w:t>
      </w:r>
    </w:p>
    <w:p w14:paraId="5CCABE73" w14:textId="77777777" w:rsidR="00D62336" w:rsidRDefault="00063062">
      <w:pPr>
        <w:pStyle w:val="Heading2"/>
        <w:rPr>
          <w:lang w:eastAsia="zh-CN"/>
        </w:rPr>
      </w:pPr>
      <w:bookmarkStart w:id="853" w:name="_Toc32372"/>
      <w:bookmarkStart w:id="854" w:name="_Toc121932947"/>
      <w:bookmarkStart w:id="855" w:name="_Toc121908661"/>
      <w:bookmarkStart w:id="856" w:name="_Toc124186456"/>
      <w:bookmarkStart w:id="857" w:name="_Toc137240604"/>
      <w:bookmarkStart w:id="858" w:name="_Toc137244701"/>
      <w:r>
        <w:rPr>
          <w:lang w:eastAsia="zh-CN"/>
        </w:rPr>
        <w:t>5.2</w:t>
      </w:r>
      <w:r>
        <w:rPr>
          <w:lang w:eastAsia="zh-CN"/>
        </w:rPr>
        <w:tab/>
        <w:t>Operating bands</w:t>
      </w:r>
      <w:bookmarkEnd w:id="853"/>
      <w:bookmarkEnd w:id="854"/>
      <w:bookmarkEnd w:id="855"/>
      <w:bookmarkEnd w:id="856"/>
      <w:bookmarkEnd w:id="857"/>
      <w:bookmarkEnd w:id="858"/>
    </w:p>
    <w:p w14:paraId="68F92641" w14:textId="77777777" w:rsidR="00D62336" w:rsidRDefault="00063062">
      <w:r>
        <w:rPr>
          <w:rFonts w:hint="eastAsia"/>
          <w:lang w:val="en-US" w:eastAsia="zh-CN"/>
        </w:rPr>
        <w:t xml:space="preserve">EUTRA </w:t>
      </w:r>
      <w:r>
        <w:t>SAN is designed to operate in the operating bands defined in Table 5.2-1.</w:t>
      </w:r>
    </w:p>
    <w:p w14:paraId="393D7BB5" w14:textId="77777777" w:rsidR="00D62336" w:rsidRDefault="00063062">
      <w:pPr>
        <w:pStyle w:val="TH"/>
      </w:pPr>
      <w:r>
        <w:lastRenderedPageBreak/>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0D2DB8" w14:paraId="592FBEFE" w14:textId="77777777">
        <w:trPr>
          <w:jc w:val="center"/>
        </w:trPr>
        <w:tc>
          <w:tcPr>
            <w:tcW w:w="1508" w:type="dxa"/>
            <w:vMerge w:val="restart"/>
            <w:tcBorders>
              <w:top w:val="single" w:sz="4" w:space="0" w:color="auto"/>
              <w:left w:val="single" w:sz="4" w:space="0" w:color="auto"/>
              <w:right w:val="single" w:sz="4" w:space="0" w:color="auto"/>
            </w:tcBorders>
            <w:vAlign w:val="center"/>
          </w:tcPr>
          <w:p w14:paraId="06BF9E68" w14:textId="77777777" w:rsidR="000D2DB8" w:rsidRDefault="000D2DB8" w:rsidP="000D2DB8">
            <w:pPr>
              <w:pStyle w:val="TAH"/>
              <w:rPr>
                <w:rFonts w:cs="Arial"/>
              </w:rPr>
            </w:pPr>
            <w:r>
              <w:rPr>
                <w:rFonts w:cs="Arial"/>
              </w:rPr>
              <w:t>E</w:t>
            </w:r>
            <w:r>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02CB27C" w14:textId="05385C07" w:rsidR="000D2DB8" w:rsidRDefault="000D2DB8" w:rsidP="000D2DB8">
            <w:pPr>
              <w:pStyle w:val="TAH"/>
              <w:rPr>
                <w:rFonts w:cs="Arial"/>
              </w:rPr>
            </w:pPr>
            <w:r>
              <w:rPr>
                <w:rFonts w:cs="Arial"/>
              </w:rPr>
              <w:t>Uplink (UL) operating band</w:t>
            </w:r>
            <w:r>
              <w:rPr>
                <w:rFonts w:cs="Arial"/>
              </w:rPr>
              <w:br/>
            </w:r>
            <w:del w:id="859" w:author="Michal Szydelko, Huawei" w:date="2023-02-12T12:05:00Z">
              <w:r w:rsidDel="00581AD6">
                <w:rPr>
                  <w:rFonts w:cs="Arial"/>
                </w:rPr>
                <w:delText xml:space="preserve">BS </w:delText>
              </w:r>
            </w:del>
            <w:ins w:id="860" w:author="Michal Szydelko, Huawei" w:date="2023-02-12T12:05:00Z">
              <w:r>
                <w:rPr>
                  <w:rFonts w:cs="Arial"/>
                </w:rPr>
                <w:t xml:space="preserve">SAN </w:t>
              </w:r>
            </w:ins>
            <w:r>
              <w:rPr>
                <w:rFonts w:cs="Arial"/>
              </w:rPr>
              <w:t>receive</w:t>
            </w:r>
            <w:r>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4DC7E316" w14:textId="51F7F627" w:rsidR="000D2DB8" w:rsidRDefault="000D2DB8" w:rsidP="000D2DB8">
            <w:pPr>
              <w:pStyle w:val="TAH"/>
              <w:rPr>
                <w:rFonts w:cs="Arial"/>
              </w:rPr>
            </w:pPr>
            <w:r>
              <w:rPr>
                <w:rFonts w:cs="Arial"/>
              </w:rPr>
              <w:t>Downlink (DL) operating band</w:t>
            </w:r>
            <w:r>
              <w:rPr>
                <w:rFonts w:cs="Arial"/>
              </w:rPr>
              <w:br/>
            </w:r>
            <w:del w:id="861" w:author="Michal Szydelko, Huawei" w:date="2023-02-12T12:05:00Z">
              <w:r w:rsidDel="00581AD6">
                <w:rPr>
                  <w:rFonts w:cs="Arial"/>
                </w:rPr>
                <w:delText xml:space="preserve">BS </w:delText>
              </w:r>
            </w:del>
            <w:ins w:id="862" w:author="Michal Szydelko, Huawei" w:date="2023-02-12T12:05:00Z">
              <w:r>
                <w:rPr>
                  <w:rFonts w:cs="Arial"/>
                </w:rPr>
                <w:t xml:space="preserve">SAN </w:t>
              </w:r>
            </w:ins>
            <w:r>
              <w:rPr>
                <w:rFonts w:cs="Arial"/>
              </w:rPr>
              <w:t xml:space="preserve">transmit </w:t>
            </w:r>
            <w:r>
              <w:rPr>
                <w:rFonts w:cs="Arial"/>
              </w:rPr>
              <w:br/>
              <w:t>UE receive</w:t>
            </w:r>
          </w:p>
        </w:tc>
        <w:tc>
          <w:tcPr>
            <w:tcW w:w="906" w:type="dxa"/>
            <w:vMerge w:val="restart"/>
            <w:tcBorders>
              <w:top w:val="single" w:sz="4" w:space="0" w:color="auto"/>
              <w:left w:val="single" w:sz="4" w:space="0" w:color="auto"/>
              <w:right w:val="single" w:sz="4" w:space="0" w:color="auto"/>
            </w:tcBorders>
          </w:tcPr>
          <w:p w14:paraId="085FAAFF" w14:textId="77777777" w:rsidR="000D2DB8" w:rsidRDefault="000D2DB8" w:rsidP="000D2DB8">
            <w:pPr>
              <w:pStyle w:val="TAH"/>
              <w:rPr>
                <w:rFonts w:cs="Arial"/>
              </w:rPr>
            </w:pPr>
            <w:r>
              <w:rPr>
                <w:rFonts w:cs="Arial"/>
              </w:rPr>
              <w:t>Duplex Mode</w:t>
            </w:r>
          </w:p>
        </w:tc>
      </w:tr>
      <w:tr w:rsidR="00D62336" w14:paraId="0E437447" w14:textId="77777777">
        <w:trPr>
          <w:jc w:val="center"/>
        </w:trPr>
        <w:tc>
          <w:tcPr>
            <w:tcW w:w="1508" w:type="dxa"/>
            <w:vMerge/>
            <w:tcBorders>
              <w:left w:val="single" w:sz="4" w:space="0" w:color="auto"/>
              <w:bottom w:val="single" w:sz="4" w:space="0" w:color="auto"/>
              <w:right w:val="single" w:sz="4" w:space="0" w:color="auto"/>
            </w:tcBorders>
            <w:vAlign w:val="center"/>
          </w:tcPr>
          <w:p w14:paraId="17BF059F" w14:textId="77777777" w:rsidR="00D62336" w:rsidRDefault="00D62336">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6475518" w14:textId="77777777" w:rsidR="00D62336" w:rsidRDefault="00063062">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49983343" w14:textId="77777777" w:rsidR="00D62336" w:rsidRDefault="00063062">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left w:val="single" w:sz="4" w:space="0" w:color="auto"/>
              <w:bottom w:val="single" w:sz="4" w:space="0" w:color="auto"/>
              <w:right w:val="single" w:sz="4" w:space="0" w:color="auto"/>
            </w:tcBorders>
          </w:tcPr>
          <w:p w14:paraId="6EF37E5C" w14:textId="77777777" w:rsidR="00D62336" w:rsidRDefault="00D62336">
            <w:pPr>
              <w:pStyle w:val="TAC"/>
              <w:rPr>
                <w:rFonts w:cs="Arial"/>
              </w:rPr>
            </w:pPr>
          </w:p>
        </w:tc>
      </w:tr>
      <w:tr w:rsidR="00D62336" w14:paraId="25A0D226"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4CD08E26" w14:textId="77777777" w:rsidR="00D62336" w:rsidRDefault="00063062">
            <w:pPr>
              <w:pStyle w:val="TAC"/>
              <w:rPr>
                <w:rFonts w:cs="Arial"/>
              </w:rPr>
            </w:pPr>
            <w:r>
              <w:rPr>
                <w:rFonts w:cs="Arial"/>
              </w:rPr>
              <w:t>256</w:t>
            </w:r>
          </w:p>
        </w:tc>
        <w:tc>
          <w:tcPr>
            <w:tcW w:w="1227" w:type="dxa"/>
            <w:tcBorders>
              <w:top w:val="single" w:sz="4" w:space="0" w:color="auto"/>
              <w:left w:val="single" w:sz="4" w:space="0" w:color="auto"/>
              <w:bottom w:val="single" w:sz="4" w:space="0" w:color="auto"/>
              <w:right w:val="nil"/>
            </w:tcBorders>
          </w:tcPr>
          <w:p w14:paraId="77EA3725" w14:textId="77777777" w:rsidR="00D62336" w:rsidRDefault="00063062">
            <w:pPr>
              <w:pStyle w:val="TAR"/>
              <w:wordWrap w:val="0"/>
              <w:rPr>
                <w:rFonts w:cs="Arial"/>
                <w:lang w:eastAsia="zh-CN"/>
              </w:rPr>
            </w:pPr>
            <w:r>
              <w:rPr>
                <w:rFonts w:cs="Arial"/>
                <w:lang w:eastAsia="zh-CN"/>
              </w:rPr>
              <w:t>1980 MHz</w:t>
            </w:r>
          </w:p>
        </w:tc>
        <w:tc>
          <w:tcPr>
            <w:tcW w:w="517" w:type="dxa"/>
            <w:tcBorders>
              <w:top w:val="single" w:sz="4" w:space="0" w:color="auto"/>
              <w:left w:val="nil"/>
              <w:bottom w:val="single" w:sz="4" w:space="0" w:color="auto"/>
              <w:right w:val="nil"/>
            </w:tcBorders>
          </w:tcPr>
          <w:p w14:paraId="6F52837F" w14:textId="77777777" w:rsidR="00D62336" w:rsidRDefault="00063062">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4B8B7F1F" w14:textId="77777777" w:rsidR="00D62336" w:rsidRDefault="00063062">
            <w:pPr>
              <w:pStyle w:val="TAL"/>
              <w:rPr>
                <w:rFonts w:cs="Arial"/>
                <w:lang w:eastAsia="zh-CN"/>
              </w:rPr>
            </w:pPr>
            <w:r>
              <w:rPr>
                <w:rFonts w:cs="Arial"/>
                <w:lang w:eastAsia="zh-CN"/>
              </w:rPr>
              <w:t>2010 MHz</w:t>
            </w:r>
          </w:p>
        </w:tc>
        <w:tc>
          <w:tcPr>
            <w:tcW w:w="1243" w:type="dxa"/>
            <w:tcBorders>
              <w:top w:val="single" w:sz="4" w:space="0" w:color="auto"/>
              <w:left w:val="nil"/>
              <w:bottom w:val="single" w:sz="4" w:space="0" w:color="auto"/>
              <w:right w:val="nil"/>
            </w:tcBorders>
          </w:tcPr>
          <w:p w14:paraId="419895F6" w14:textId="77777777" w:rsidR="00D62336" w:rsidRDefault="00063062">
            <w:pPr>
              <w:pStyle w:val="TAR"/>
            </w:pPr>
            <w:r>
              <w:t>2170 MHz</w:t>
            </w:r>
          </w:p>
        </w:tc>
        <w:tc>
          <w:tcPr>
            <w:tcW w:w="317" w:type="dxa"/>
            <w:tcBorders>
              <w:top w:val="single" w:sz="4" w:space="0" w:color="auto"/>
              <w:left w:val="nil"/>
              <w:bottom w:val="single" w:sz="4" w:space="0" w:color="auto"/>
              <w:right w:val="nil"/>
            </w:tcBorders>
          </w:tcPr>
          <w:p w14:paraId="15BDE612" w14:textId="77777777" w:rsidR="00D62336" w:rsidRDefault="00063062">
            <w:pPr>
              <w:pStyle w:val="TAC"/>
            </w:pPr>
            <w:r>
              <w:t>–</w:t>
            </w:r>
          </w:p>
        </w:tc>
        <w:tc>
          <w:tcPr>
            <w:tcW w:w="1201" w:type="dxa"/>
            <w:tcBorders>
              <w:top w:val="single" w:sz="4" w:space="0" w:color="auto"/>
              <w:left w:val="nil"/>
              <w:bottom w:val="single" w:sz="4" w:space="0" w:color="auto"/>
              <w:right w:val="single" w:sz="4" w:space="0" w:color="auto"/>
            </w:tcBorders>
          </w:tcPr>
          <w:p w14:paraId="31300300" w14:textId="77777777" w:rsidR="00D62336" w:rsidRDefault="00063062">
            <w:pPr>
              <w:pStyle w:val="TAL"/>
            </w:pPr>
            <w:r>
              <w:t>2200 MHz</w:t>
            </w:r>
          </w:p>
        </w:tc>
        <w:tc>
          <w:tcPr>
            <w:tcW w:w="906" w:type="dxa"/>
            <w:tcBorders>
              <w:top w:val="single" w:sz="4" w:space="0" w:color="auto"/>
              <w:left w:val="single" w:sz="4" w:space="0" w:color="auto"/>
              <w:bottom w:val="single" w:sz="4" w:space="0" w:color="auto"/>
              <w:right w:val="single" w:sz="4" w:space="0" w:color="auto"/>
            </w:tcBorders>
          </w:tcPr>
          <w:p w14:paraId="19EFF543" w14:textId="77777777" w:rsidR="00D62336" w:rsidRDefault="00063062">
            <w:pPr>
              <w:pStyle w:val="TAC"/>
              <w:rPr>
                <w:rFonts w:cs="Arial"/>
                <w:lang w:eastAsia="ja-JP"/>
              </w:rPr>
            </w:pPr>
            <w:r>
              <w:rPr>
                <w:rFonts w:cs="Arial" w:hint="eastAsia"/>
                <w:lang w:eastAsia="ja-JP"/>
              </w:rPr>
              <w:t>FDD</w:t>
            </w:r>
          </w:p>
        </w:tc>
      </w:tr>
      <w:tr w:rsidR="00D62336" w14:paraId="696D1545"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25AAC83C" w14:textId="77777777" w:rsidR="00D62336" w:rsidRDefault="00063062">
            <w:pPr>
              <w:pStyle w:val="TAC"/>
              <w:rPr>
                <w:rFonts w:cs="Arial"/>
              </w:rPr>
            </w:pPr>
            <w:r>
              <w:rPr>
                <w:rFonts w:cs="Arial"/>
              </w:rPr>
              <w:t>255</w:t>
            </w:r>
          </w:p>
        </w:tc>
        <w:tc>
          <w:tcPr>
            <w:tcW w:w="1227" w:type="dxa"/>
            <w:tcBorders>
              <w:top w:val="single" w:sz="4" w:space="0" w:color="auto"/>
              <w:left w:val="single" w:sz="4" w:space="0" w:color="auto"/>
              <w:bottom w:val="single" w:sz="4" w:space="0" w:color="auto"/>
              <w:right w:val="nil"/>
            </w:tcBorders>
          </w:tcPr>
          <w:p w14:paraId="23D063C4" w14:textId="77777777" w:rsidR="00D62336" w:rsidRDefault="00063062">
            <w:pPr>
              <w:pStyle w:val="TAR"/>
              <w:wordWrap w:val="0"/>
              <w:rPr>
                <w:rFonts w:cs="Arial"/>
                <w:lang w:eastAsia="zh-CN"/>
              </w:rPr>
            </w:pPr>
            <w:r>
              <w:rPr>
                <w:rFonts w:cs="Arial"/>
                <w:lang w:eastAsia="zh-CN"/>
              </w:rPr>
              <w:t>1626.5 MHz</w:t>
            </w:r>
          </w:p>
        </w:tc>
        <w:tc>
          <w:tcPr>
            <w:tcW w:w="517" w:type="dxa"/>
            <w:tcBorders>
              <w:top w:val="single" w:sz="4" w:space="0" w:color="auto"/>
              <w:left w:val="nil"/>
              <w:bottom w:val="single" w:sz="4" w:space="0" w:color="auto"/>
              <w:right w:val="nil"/>
            </w:tcBorders>
          </w:tcPr>
          <w:p w14:paraId="0C901200" w14:textId="77777777" w:rsidR="00D62336" w:rsidRDefault="00063062">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0E0F3B88" w14:textId="77777777" w:rsidR="00D62336" w:rsidRDefault="00063062">
            <w:pPr>
              <w:pStyle w:val="TAL"/>
              <w:rPr>
                <w:rFonts w:cs="Arial"/>
                <w:lang w:eastAsia="zh-CN"/>
              </w:rPr>
            </w:pPr>
            <w:r>
              <w:rPr>
                <w:rFonts w:cs="Arial"/>
                <w:lang w:eastAsia="zh-CN"/>
              </w:rPr>
              <w:t>1660.5 MHz</w:t>
            </w:r>
          </w:p>
        </w:tc>
        <w:tc>
          <w:tcPr>
            <w:tcW w:w="1243" w:type="dxa"/>
            <w:tcBorders>
              <w:top w:val="single" w:sz="4" w:space="0" w:color="auto"/>
              <w:left w:val="nil"/>
              <w:bottom w:val="single" w:sz="4" w:space="0" w:color="auto"/>
              <w:right w:val="nil"/>
            </w:tcBorders>
          </w:tcPr>
          <w:p w14:paraId="796B865A" w14:textId="77777777" w:rsidR="00D62336" w:rsidRDefault="00063062">
            <w:pPr>
              <w:pStyle w:val="TAR"/>
            </w:pPr>
            <w:r>
              <w:t>1525 MHz</w:t>
            </w:r>
          </w:p>
        </w:tc>
        <w:tc>
          <w:tcPr>
            <w:tcW w:w="317" w:type="dxa"/>
            <w:tcBorders>
              <w:top w:val="single" w:sz="4" w:space="0" w:color="auto"/>
              <w:left w:val="nil"/>
              <w:bottom w:val="single" w:sz="4" w:space="0" w:color="auto"/>
              <w:right w:val="nil"/>
            </w:tcBorders>
          </w:tcPr>
          <w:p w14:paraId="2D0E2282" w14:textId="77777777" w:rsidR="00D62336" w:rsidRDefault="00063062">
            <w:pPr>
              <w:pStyle w:val="TAC"/>
            </w:pPr>
            <w:r>
              <w:t>–</w:t>
            </w:r>
          </w:p>
        </w:tc>
        <w:tc>
          <w:tcPr>
            <w:tcW w:w="1201" w:type="dxa"/>
            <w:tcBorders>
              <w:top w:val="single" w:sz="4" w:space="0" w:color="auto"/>
              <w:left w:val="nil"/>
              <w:bottom w:val="single" w:sz="4" w:space="0" w:color="auto"/>
              <w:right w:val="single" w:sz="4" w:space="0" w:color="auto"/>
            </w:tcBorders>
          </w:tcPr>
          <w:p w14:paraId="124E99CA" w14:textId="77777777" w:rsidR="00D62336" w:rsidRDefault="00063062">
            <w:pPr>
              <w:pStyle w:val="TAL"/>
            </w:pPr>
            <w:r>
              <w:t>1559 MHz</w:t>
            </w:r>
          </w:p>
        </w:tc>
        <w:tc>
          <w:tcPr>
            <w:tcW w:w="906" w:type="dxa"/>
            <w:tcBorders>
              <w:top w:val="single" w:sz="4" w:space="0" w:color="auto"/>
              <w:left w:val="single" w:sz="4" w:space="0" w:color="auto"/>
              <w:bottom w:val="single" w:sz="4" w:space="0" w:color="auto"/>
              <w:right w:val="single" w:sz="4" w:space="0" w:color="auto"/>
            </w:tcBorders>
          </w:tcPr>
          <w:p w14:paraId="6C6E9593" w14:textId="77777777" w:rsidR="00D62336" w:rsidRDefault="00063062">
            <w:pPr>
              <w:pStyle w:val="TAC"/>
              <w:rPr>
                <w:rFonts w:cs="Arial"/>
                <w:lang w:eastAsia="ja-JP"/>
              </w:rPr>
            </w:pPr>
            <w:r>
              <w:rPr>
                <w:rFonts w:cs="Arial" w:hint="eastAsia"/>
                <w:lang w:eastAsia="ja-JP"/>
              </w:rPr>
              <w:t>FDD</w:t>
            </w:r>
          </w:p>
        </w:tc>
      </w:tr>
      <w:tr w:rsidR="00D62336" w14:paraId="633505A7" w14:textId="77777777">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18D5F56D" w14:textId="55197E35" w:rsidR="00D62336" w:rsidRDefault="000D2DB8">
            <w:pPr>
              <w:pStyle w:val="TAN"/>
              <w:rPr>
                <w:szCs w:val="18"/>
              </w:rPr>
            </w:pPr>
            <w:r>
              <w:rPr>
                <w:szCs w:val="18"/>
              </w:rPr>
              <w:t>NOTE: Satellite bands are numbered in descending order from 256</w:t>
            </w:r>
            <w:ins w:id="863" w:author="Michal Szydelko, Huawei" w:date="2023-02-12T12:05:00Z">
              <w:r>
                <w:rPr>
                  <w:szCs w:val="18"/>
                </w:rPr>
                <w:t>.</w:t>
              </w:r>
            </w:ins>
          </w:p>
        </w:tc>
      </w:tr>
    </w:tbl>
    <w:p w14:paraId="0426B435" w14:textId="77777777" w:rsidR="00D62336" w:rsidRDefault="00063062">
      <w:pPr>
        <w:pStyle w:val="Heading2"/>
        <w:rPr>
          <w:lang w:eastAsia="zh-CN"/>
        </w:rPr>
      </w:pPr>
      <w:bookmarkStart w:id="864" w:name="_Toc117689374"/>
      <w:bookmarkStart w:id="865" w:name="_Toc111062012"/>
      <w:bookmarkStart w:id="866" w:name="_Toc121932948"/>
      <w:bookmarkStart w:id="867" w:name="_Toc121908662"/>
      <w:bookmarkStart w:id="868" w:name="_Toc124186457"/>
      <w:bookmarkStart w:id="869" w:name="_Toc137240605"/>
      <w:bookmarkStart w:id="870" w:name="_Toc137244702"/>
      <w:r>
        <w:t>5.2</w:t>
      </w:r>
      <w:r>
        <w:rPr>
          <w:lang w:eastAsia="zh-CN"/>
        </w:rPr>
        <w:t>A</w:t>
      </w:r>
      <w:r>
        <w:tab/>
        <w:t>Operating bands</w:t>
      </w:r>
      <w:r>
        <w:rPr>
          <w:lang w:eastAsia="zh-CN"/>
        </w:rPr>
        <w:t xml:space="preserve"> for UE category M1</w:t>
      </w:r>
      <w:bookmarkEnd w:id="864"/>
      <w:bookmarkEnd w:id="865"/>
      <w:bookmarkEnd w:id="866"/>
      <w:bookmarkEnd w:id="867"/>
      <w:bookmarkEnd w:id="868"/>
      <w:bookmarkEnd w:id="869"/>
      <w:bookmarkEnd w:id="870"/>
    </w:p>
    <w:p w14:paraId="5BDC153E" w14:textId="77777777" w:rsidR="00D62336" w:rsidRDefault="00063062">
      <w:pPr>
        <w:rPr>
          <w:lang w:eastAsia="zh-CN"/>
        </w:rPr>
      </w:pPr>
      <w:bookmarkStart w:id="871" w:name="_Toc108616966"/>
      <w:r>
        <w:rPr>
          <w:lang w:val="en-US"/>
        </w:rPr>
        <w:t>UE category M1 is designed to operate in the E-UTRA satellite access operating bands defined in Table 5.2-1 in both half duplex FDD mode and full-duplex FDD mode.</w:t>
      </w:r>
    </w:p>
    <w:bookmarkEnd w:id="871"/>
    <w:p w14:paraId="2527CA03" w14:textId="77777777" w:rsidR="00D62336" w:rsidRDefault="00D62336">
      <w:pPr>
        <w:rPr>
          <w:lang w:eastAsia="zh-TW"/>
        </w:rPr>
      </w:pPr>
    </w:p>
    <w:p w14:paraId="027D8A71" w14:textId="77777777" w:rsidR="00D62336" w:rsidRDefault="00063062">
      <w:pPr>
        <w:pStyle w:val="Heading2"/>
      </w:pPr>
      <w:bookmarkStart w:id="872" w:name="_Toc117689375"/>
      <w:bookmarkStart w:id="873" w:name="_Toc111062013"/>
      <w:bookmarkStart w:id="874" w:name="_Toc121932949"/>
      <w:bookmarkStart w:id="875" w:name="_Toc121908663"/>
      <w:bookmarkStart w:id="876" w:name="_Toc124186458"/>
      <w:bookmarkStart w:id="877" w:name="_Toc137240606"/>
      <w:bookmarkStart w:id="878" w:name="_Toc137244703"/>
      <w:r>
        <w:t>5.2</w:t>
      </w:r>
      <w:r>
        <w:rPr>
          <w:lang w:eastAsia="zh-CN"/>
        </w:rPr>
        <w:t>B</w:t>
      </w:r>
      <w:r>
        <w:tab/>
        <w:t>Operating bands</w:t>
      </w:r>
      <w:r>
        <w:rPr>
          <w:lang w:eastAsia="zh-CN"/>
        </w:rPr>
        <w:t xml:space="preserve"> for </w:t>
      </w:r>
      <w:r>
        <w:t>category NB1 and NB2</w:t>
      </w:r>
      <w:bookmarkEnd w:id="872"/>
      <w:bookmarkEnd w:id="873"/>
      <w:bookmarkEnd w:id="874"/>
      <w:bookmarkEnd w:id="875"/>
      <w:bookmarkEnd w:id="876"/>
      <w:bookmarkEnd w:id="877"/>
      <w:bookmarkEnd w:id="878"/>
    </w:p>
    <w:p w14:paraId="2534D11E" w14:textId="77777777" w:rsidR="00D62336" w:rsidRDefault="00063062">
      <w:pPr>
        <w:rPr>
          <w:lang w:eastAsia="zh-CN"/>
        </w:rPr>
      </w:pPr>
      <w:r>
        <w:t>Category NB1 and NB2</w:t>
      </w:r>
      <w:r>
        <w:rPr>
          <w:rFonts w:eastAsia="SimSun" w:hint="eastAsia"/>
          <w:lang w:val="en-US" w:eastAsia="zh-CN"/>
        </w:rPr>
        <w:t xml:space="preserve"> UE</w:t>
      </w:r>
      <w:r>
        <w:t xml:space="preserve"> </w:t>
      </w:r>
      <w:r>
        <w:rPr>
          <w:rFonts w:eastAsia="Malgun Gothic"/>
        </w:rPr>
        <w:t>are</w:t>
      </w:r>
      <w:r>
        <w:t xml:space="preserve"> designed to operate in the E-UTRA satellite access operating bands defined in Table 5.2-1. </w:t>
      </w:r>
    </w:p>
    <w:p w14:paraId="76472AFD" w14:textId="77777777" w:rsidR="00D62336" w:rsidRDefault="00063062">
      <w:pPr>
        <w:rPr>
          <w:b/>
          <w:bCs/>
        </w:rPr>
      </w:pPr>
      <w:r>
        <w:t xml:space="preserve">Category NB1 and NB2 </w:t>
      </w:r>
      <w:r>
        <w:rPr>
          <w:rFonts w:eastAsia="SimSun" w:hint="eastAsia"/>
          <w:lang w:val="en-US" w:eastAsia="zh-CN"/>
        </w:rPr>
        <w:t>UE</w:t>
      </w:r>
      <w:r>
        <w:t xml:space="preserve"> </w:t>
      </w:r>
      <w:r>
        <w:rPr>
          <w:rFonts w:eastAsia="SimSun"/>
          <w:bCs/>
        </w:rPr>
        <w:t>operate in HD-FDD duplex mode.</w:t>
      </w:r>
    </w:p>
    <w:p w14:paraId="23491A82" w14:textId="77777777" w:rsidR="00D62336" w:rsidRDefault="00063062">
      <w:pPr>
        <w:pStyle w:val="Heading2"/>
        <w:rPr>
          <w:lang w:eastAsia="zh-CN"/>
        </w:rPr>
      </w:pPr>
      <w:bookmarkStart w:id="879" w:name="_Toc28088"/>
      <w:bookmarkStart w:id="880" w:name="_Toc121932950"/>
      <w:bookmarkStart w:id="881" w:name="_Toc121908664"/>
      <w:bookmarkStart w:id="882" w:name="_Toc124186459"/>
      <w:bookmarkStart w:id="883" w:name="_Toc137240607"/>
      <w:bookmarkStart w:id="884" w:name="_Toc137244704"/>
      <w:r>
        <w:rPr>
          <w:lang w:eastAsia="zh-CN"/>
        </w:rPr>
        <w:t>5.3</w:t>
      </w:r>
      <w:r>
        <w:rPr>
          <w:lang w:eastAsia="zh-CN"/>
        </w:rPr>
        <w:tab/>
        <w:t>Satellite Access Node channel bandwidth</w:t>
      </w:r>
      <w:bookmarkEnd w:id="879"/>
      <w:bookmarkEnd w:id="880"/>
      <w:bookmarkEnd w:id="881"/>
      <w:bookmarkEnd w:id="882"/>
      <w:bookmarkEnd w:id="883"/>
      <w:bookmarkEnd w:id="884"/>
    </w:p>
    <w:p w14:paraId="468AA499" w14:textId="77777777" w:rsidR="00D62336" w:rsidRDefault="00063062">
      <w:pPr>
        <w:pStyle w:val="Heading2"/>
      </w:pPr>
      <w:bookmarkStart w:id="885" w:name="_Toc111062015"/>
      <w:bookmarkStart w:id="886" w:name="_Toc117689377"/>
      <w:bookmarkStart w:id="887" w:name="_Toc121932951"/>
      <w:bookmarkStart w:id="888" w:name="_Toc121908665"/>
      <w:bookmarkStart w:id="889" w:name="_Toc124186460"/>
      <w:bookmarkStart w:id="890" w:name="_Toc137240608"/>
      <w:bookmarkStart w:id="891" w:name="_Toc137244705"/>
      <w:r>
        <w:t>5.3A</w:t>
      </w:r>
      <w:r>
        <w:tab/>
        <w:t>Channel bandwidth</w:t>
      </w:r>
      <w:bookmarkEnd w:id="885"/>
      <w:bookmarkEnd w:id="886"/>
      <w:r>
        <w:t xml:space="preserve"> for category M1</w:t>
      </w:r>
      <w:bookmarkEnd w:id="887"/>
      <w:bookmarkEnd w:id="888"/>
      <w:bookmarkEnd w:id="889"/>
      <w:bookmarkEnd w:id="890"/>
      <w:bookmarkEnd w:id="891"/>
    </w:p>
    <w:p w14:paraId="4FD96456" w14:textId="77777777" w:rsidR="00D62336" w:rsidRDefault="00063062">
      <w:r>
        <w:t>The requirements in present document are specified for the channel bandwidth listed in Table 5.3A-1.</w:t>
      </w:r>
    </w:p>
    <w:p w14:paraId="23CEF4FD" w14:textId="77777777" w:rsidR="000D2DB8" w:rsidRDefault="000D2DB8" w:rsidP="000D2DB8">
      <w:pPr>
        <w:pStyle w:val="TH"/>
      </w:pPr>
      <w:r>
        <w:t>Table 5.3A-1: Transmission bandwidth configuration N</w:t>
      </w:r>
      <w:r>
        <w:rPr>
          <w:vertAlign w:val="subscript"/>
        </w:rPr>
        <w:t>RB</w:t>
      </w:r>
      <w:r>
        <w:t xml:space="preserve"> in E-UTRA channel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9"/>
        <w:gridCol w:w="467"/>
      </w:tblGrid>
      <w:tr w:rsidR="000D2DB8" w14:paraId="7744E0E6" w14:textId="77777777" w:rsidTr="000C0D00">
        <w:trPr>
          <w:trHeight w:val="20"/>
          <w:jc w:val="center"/>
        </w:trPr>
        <w:tc>
          <w:tcPr>
            <w:tcW w:w="0" w:type="auto"/>
            <w:vAlign w:val="center"/>
          </w:tcPr>
          <w:p w14:paraId="559960B4" w14:textId="77777777" w:rsidR="000D2DB8" w:rsidRDefault="000D2DB8" w:rsidP="000C0D00">
            <w:pPr>
              <w:pStyle w:val="TAH"/>
              <w:rPr>
                <w:rFonts w:cs="Arial"/>
              </w:rPr>
            </w:pPr>
            <w:r>
              <w:rPr>
                <w:rFonts w:cs="Arial"/>
              </w:rPr>
              <w:t>Channel bandwidth BW</w:t>
            </w:r>
            <w:r>
              <w:rPr>
                <w:rFonts w:cs="Arial"/>
                <w:vertAlign w:val="subscript"/>
              </w:rPr>
              <w:t>Channel</w:t>
            </w:r>
            <w:r>
              <w:rPr>
                <w:rFonts w:cs="Arial"/>
              </w:rPr>
              <w:t xml:space="preserve"> </w:t>
            </w:r>
            <w:del w:id="892" w:author="Michal Szydelko, Huawei" w:date="2023-02-12T12:06:00Z">
              <w:r w:rsidDel="00581AD6">
                <w:rPr>
                  <w:rFonts w:cs="Arial"/>
                </w:rPr>
                <w:delText>[MHz]</w:delText>
              </w:r>
            </w:del>
            <w:ins w:id="893" w:author="Michal Szydelko, Huawei" w:date="2023-02-12T12:06:00Z">
              <w:r>
                <w:rPr>
                  <w:rFonts w:cs="Arial"/>
                </w:rPr>
                <w:t>(MHz)</w:t>
              </w:r>
            </w:ins>
          </w:p>
        </w:tc>
        <w:tc>
          <w:tcPr>
            <w:tcW w:w="0" w:type="auto"/>
            <w:vAlign w:val="center"/>
          </w:tcPr>
          <w:p w14:paraId="781FCE93" w14:textId="77777777" w:rsidR="000D2DB8" w:rsidRDefault="000D2DB8" w:rsidP="000C0D00">
            <w:pPr>
              <w:pStyle w:val="TAH"/>
              <w:rPr>
                <w:rFonts w:cs="Arial"/>
              </w:rPr>
            </w:pPr>
            <w:r>
              <w:rPr>
                <w:rFonts w:cs="Arial"/>
              </w:rPr>
              <w:t>1.4</w:t>
            </w:r>
          </w:p>
        </w:tc>
      </w:tr>
      <w:tr w:rsidR="000D2DB8" w14:paraId="61CEBA4F" w14:textId="77777777" w:rsidTr="000C0D00">
        <w:trPr>
          <w:trHeight w:val="20"/>
          <w:jc w:val="center"/>
        </w:trPr>
        <w:tc>
          <w:tcPr>
            <w:tcW w:w="0" w:type="auto"/>
            <w:vAlign w:val="center"/>
          </w:tcPr>
          <w:p w14:paraId="2874CF5E" w14:textId="77777777" w:rsidR="000D2DB8" w:rsidRDefault="000D2DB8" w:rsidP="000C0D00">
            <w:pPr>
              <w:pStyle w:val="TAC"/>
              <w:rPr>
                <w:rFonts w:cs="Arial"/>
              </w:rPr>
            </w:pPr>
            <w:r>
              <w:rPr>
                <w:rFonts w:cs="Arial"/>
              </w:rPr>
              <w:t>Transmission bandwidth configuration N</w:t>
            </w:r>
            <w:r>
              <w:rPr>
                <w:rFonts w:cs="Arial"/>
                <w:vertAlign w:val="subscript"/>
              </w:rPr>
              <w:t>RB</w:t>
            </w:r>
          </w:p>
        </w:tc>
        <w:tc>
          <w:tcPr>
            <w:tcW w:w="0" w:type="auto"/>
            <w:vAlign w:val="center"/>
          </w:tcPr>
          <w:p w14:paraId="24440DB6" w14:textId="77777777" w:rsidR="000D2DB8" w:rsidRDefault="000D2DB8" w:rsidP="000C0D00">
            <w:pPr>
              <w:pStyle w:val="TAC"/>
              <w:rPr>
                <w:rFonts w:cs="Arial"/>
              </w:rPr>
            </w:pPr>
            <w:r>
              <w:rPr>
                <w:rFonts w:cs="Arial"/>
              </w:rPr>
              <w:t>6</w:t>
            </w:r>
          </w:p>
        </w:tc>
      </w:tr>
    </w:tbl>
    <w:p w14:paraId="3A9B354A" w14:textId="77777777" w:rsidR="00D62336" w:rsidRDefault="00D62336" w:rsidP="00730773"/>
    <w:p w14:paraId="6F5824FB" w14:textId="77777777" w:rsidR="00D62336" w:rsidRDefault="00063062" w:rsidP="00730773">
      <w:r>
        <w:t xml:space="preserve">Figure 5.3A-1 shows the relation between the </w:t>
      </w:r>
      <w:r>
        <w:rPr>
          <w:i/>
        </w:rPr>
        <w:t>SAN channel bandwidth</w:t>
      </w:r>
      <w:r>
        <w:t xml:space="preserve"> and the transmission bandwidth configuration (N</w:t>
      </w:r>
      <w:r>
        <w:rPr>
          <w:vertAlign w:val="subscript"/>
        </w:rPr>
        <w:t>RB</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238FADDE" w14:textId="77777777" w:rsidR="00D62336" w:rsidRDefault="00063062">
      <w:pPr>
        <w:pStyle w:val="TH"/>
      </w:pPr>
      <w:r>
        <w:rPr>
          <w:noProof/>
          <w:lang w:val="en-US" w:eastAsia="zh-CN"/>
        </w:rPr>
        <w:lastRenderedPageBreak/>
        <mc:AlternateContent>
          <mc:Choice Requires="wpg">
            <w:drawing>
              <wp:anchor distT="0" distB="0" distL="114300" distR="114300" simplePos="0" relativeHeight="251659264" behindDoc="0" locked="0" layoutInCell="1" allowOverlap="1" wp14:anchorId="77CC730C" wp14:editId="79667E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68F98033" w14:textId="77777777" w:rsidR="00D62336" w:rsidRDefault="00063062">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1EB40AA5" w14:textId="77777777" w:rsidR="00D62336" w:rsidRDefault="00063062">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070DDA98" w14:textId="77777777" w:rsidR="00D62336" w:rsidRDefault="00063062">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230A9095" w14:textId="77777777" w:rsidR="00D62336" w:rsidRDefault="00063062">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6C2EC833" w14:textId="77777777" w:rsidR="00D62336" w:rsidRDefault="00063062">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311099F6" w14:textId="77777777" w:rsidR="00D62336" w:rsidRDefault="00063062">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4B1A8120" w14:textId="77777777" w:rsidR="00D62336" w:rsidRDefault="00063062">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600CD30" w14:textId="77777777" w:rsidR="00D62336" w:rsidRDefault="00063062">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7D17FCA8" w14:textId="77777777" w:rsidR="00D62336" w:rsidRDefault="00063062">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158E2D02" w14:textId="77777777" w:rsidR="00D62336" w:rsidRDefault="00063062">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77CC730C"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68F98033" w14:textId="77777777" w:rsidR="00D62336" w:rsidRDefault="00063062">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1EB40AA5" w14:textId="77777777" w:rsidR="00D62336" w:rsidRDefault="00063062">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070DDA98" w14:textId="77777777" w:rsidR="00D62336" w:rsidRDefault="00063062">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230A9095" w14:textId="77777777" w:rsidR="00D62336" w:rsidRDefault="00063062">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6C2EC833" w14:textId="77777777" w:rsidR="00D62336" w:rsidRDefault="00063062">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311099F6" w14:textId="77777777" w:rsidR="00D62336" w:rsidRDefault="00063062">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4B1A8120" w14:textId="77777777" w:rsidR="00D62336" w:rsidRDefault="00063062">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600CD30" w14:textId="77777777" w:rsidR="00D62336" w:rsidRDefault="00063062">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7D17FCA8" w14:textId="77777777" w:rsidR="00D62336" w:rsidRDefault="00063062">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158E2D02" w14:textId="77777777" w:rsidR="00D62336" w:rsidRDefault="00063062">
                        <w:pPr>
                          <w:pStyle w:val="TH"/>
                        </w:pPr>
                        <w:r>
                          <w:rPr>
                            <w:lang w:val="en-US"/>
                          </w:rPr>
                          <w:t>Channel bandwidth [MHz]</w:t>
                        </w:r>
                      </w:p>
                    </w:txbxContent>
                  </v:textbox>
                </v:rect>
                <w10:wrap anchory="line"/>
              </v:group>
            </w:pict>
          </mc:Fallback>
        </mc:AlternateContent>
      </w:r>
      <w:r>
        <w:rPr>
          <w:noProof/>
          <w:lang w:val="en-US" w:eastAsia="zh-CN"/>
        </w:rPr>
        <mc:AlternateContent>
          <mc:Choice Requires="wps">
            <w:drawing>
              <wp:inline distT="0" distB="0" distL="0" distR="0" wp14:anchorId="6C0491FD" wp14:editId="066195EB">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xmlns:wpsCustomData="http://www.wps.cn/officeDocument/2013/wpsCustomData">
            <w:pict>
              <v:rect id="AutoShape 22" o:spid="_x0000_s1026" o:spt="1" style="height:276.1pt;width:454.8pt;" filled="f" stroked="f" coordsize="21600,21600" o:gfxdata="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UZrzQ&#10;1wAAAAUBAAAPAAAAAAAAAAEAIAAAACIAAABkcnMvZG93bnJldi54bWxQSwECFAAUAAAACACHTuJA&#10;qLXUlukBAADHAwAADgAAAAAAAAABACAAAAAmAQAAZHJzL2Uyb0RvYy54bWxQSwUGAAAAAAYABgBZ&#10;AQAAgQUAAAAA&#10;">
                <v:fill on="f" focussize="0,0"/>
                <v:stroke on="f"/>
                <v:imagedata o:title=""/>
                <o:lock v:ext="edit" aspectratio="t"/>
                <w10:wrap type="none"/>
                <w10:anchorlock/>
              </v:rect>
            </w:pict>
          </mc:Fallback>
        </mc:AlternateContent>
      </w:r>
    </w:p>
    <w:p w14:paraId="5A0DDAB7" w14:textId="77777777" w:rsidR="00D62336" w:rsidRDefault="00063062" w:rsidP="008416C3">
      <w:pPr>
        <w:pStyle w:val="TF"/>
      </w:pPr>
      <w:r>
        <w:t>Figure 5.3A-1: Definition of channel bandwidth and transmission bandwidth configuration for one E</w:t>
      </w:r>
      <w:r>
        <w:noBreakHyphen/>
        <w:t>UTRA carrier</w:t>
      </w:r>
    </w:p>
    <w:p w14:paraId="608C79BE" w14:textId="77777777" w:rsidR="00D62336" w:rsidRDefault="00063062">
      <w:pPr>
        <w:pStyle w:val="Heading2"/>
      </w:pPr>
      <w:bookmarkStart w:id="894" w:name="_Toc117689378"/>
      <w:bookmarkStart w:id="895" w:name="_Toc121932952"/>
      <w:bookmarkStart w:id="896" w:name="_Toc121908666"/>
      <w:bookmarkStart w:id="897" w:name="_Toc124186461"/>
      <w:bookmarkStart w:id="898" w:name="_Toc137240609"/>
      <w:bookmarkStart w:id="899" w:name="_Toc137244706"/>
      <w:r>
        <w:t>5.3B</w:t>
      </w:r>
      <w:r>
        <w:tab/>
        <w:t>Channel bandwidth for category NB1 and NB2</w:t>
      </w:r>
      <w:bookmarkEnd w:id="894"/>
      <w:bookmarkEnd w:id="895"/>
      <w:bookmarkEnd w:id="896"/>
      <w:bookmarkEnd w:id="897"/>
      <w:bookmarkEnd w:id="898"/>
      <w:bookmarkEnd w:id="899"/>
    </w:p>
    <w:p w14:paraId="08275102" w14:textId="77777777" w:rsidR="00D62336" w:rsidRDefault="00063062">
      <w:pPr>
        <w:rPr>
          <w:kern w:val="2"/>
        </w:rPr>
      </w:pPr>
      <w:r>
        <w:rPr>
          <w:kern w:val="2"/>
        </w:rPr>
        <w:t>F</w:t>
      </w:r>
      <w:r>
        <w:rPr>
          <w:rFonts w:hint="eastAsia"/>
          <w:kern w:val="2"/>
        </w:rPr>
        <w:t xml:space="preserve">or </w:t>
      </w:r>
      <w:r>
        <w:rPr>
          <w:rFonts w:hint="eastAsia"/>
          <w:kern w:val="2"/>
          <w:lang w:eastAsia="zh-CN"/>
        </w:rPr>
        <w:t xml:space="preserve">category </w:t>
      </w:r>
      <w:r>
        <w:rPr>
          <w:rFonts w:hint="eastAsia"/>
          <w:kern w:val="2"/>
        </w:rPr>
        <w:t>NB1 and NB2, r</w:t>
      </w:r>
      <w:r>
        <w:rPr>
          <w:kern w:val="2"/>
        </w:rPr>
        <w:t>equirements in present document are specified for the channel bandwidth listed in Table 5.3B-</w:t>
      </w:r>
      <w:r>
        <w:rPr>
          <w:rFonts w:hint="eastAsia"/>
          <w:kern w:val="2"/>
          <w:lang w:eastAsia="zh-CN"/>
        </w:rPr>
        <w:t>1</w:t>
      </w:r>
      <w:r>
        <w:rPr>
          <w:kern w:val="2"/>
        </w:rPr>
        <w:t>.</w:t>
      </w:r>
    </w:p>
    <w:p w14:paraId="69E1459C" w14:textId="77777777" w:rsidR="000D2DB8" w:rsidRDefault="000D2DB8" w:rsidP="000D2DB8">
      <w:pPr>
        <w:pStyle w:val="TH"/>
      </w:pPr>
      <w:r>
        <w:t>Table 5.3B</w:t>
      </w:r>
      <w:r>
        <w:rPr>
          <w:rFonts w:hint="eastAsia"/>
        </w:rPr>
        <w:t>-</w:t>
      </w:r>
      <w:r>
        <w:rPr>
          <w:rFonts w:hint="eastAsia"/>
          <w:lang w:eastAsia="zh-CN"/>
        </w:rPr>
        <w:t>1</w:t>
      </w:r>
      <w:r>
        <w:t xml:space="preserve">: Transmission bandwidth configuration </w:t>
      </w:r>
      <w:r>
        <w:rPr>
          <w:i/>
        </w:rPr>
        <w:t>N</w:t>
      </w:r>
      <w:r>
        <w:rPr>
          <w:vertAlign w:val="subscript"/>
        </w:rPr>
        <w:t>RB</w:t>
      </w:r>
      <w:r>
        <w:rPr>
          <w:rFonts w:hint="eastAsia"/>
        </w:rPr>
        <w:t xml:space="preserve">, </w:t>
      </w:r>
      <w:r>
        <w:rPr>
          <w:rFonts w:hint="eastAsia"/>
          <w:i/>
        </w:rPr>
        <w:t>N</w:t>
      </w:r>
      <w:r>
        <w:rPr>
          <w:rFonts w:hint="eastAsia"/>
          <w:vertAlign w:val="subscript"/>
        </w:rPr>
        <w:t>tone 15kHz</w:t>
      </w:r>
      <w:r>
        <w:rPr>
          <w:rFonts w:hint="eastAsia"/>
        </w:rPr>
        <w:t xml:space="preserve"> and </w:t>
      </w:r>
      <w:r>
        <w:rPr>
          <w:rFonts w:hint="eastAsia"/>
          <w:i/>
        </w:rPr>
        <w:t>N</w:t>
      </w:r>
      <w:r>
        <w:rPr>
          <w:rFonts w:hint="eastAsia"/>
          <w:vertAlign w:val="subscript"/>
        </w:rPr>
        <w:t>tone 3.75kHz</w:t>
      </w:r>
      <w:r>
        <w:rPr>
          <w:vertAlign w:val="subscript"/>
        </w:rPr>
        <w:t xml:space="preserve"> </w:t>
      </w:r>
      <w:r>
        <w:t>in NB1 and NB2 channel bandwidth</w:t>
      </w:r>
    </w:p>
    <w:tbl>
      <w:tblPr>
        <w:tblW w:w="4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0"/>
        <w:gridCol w:w="538"/>
      </w:tblGrid>
      <w:tr w:rsidR="000D2DB8" w14:paraId="500D8ED9" w14:textId="77777777" w:rsidTr="000C0D00">
        <w:trPr>
          <w:trHeight w:val="256"/>
          <w:jc w:val="center"/>
        </w:trPr>
        <w:tc>
          <w:tcPr>
            <w:tcW w:w="0" w:type="auto"/>
            <w:vAlign w:val="center"/>
          </w:tcPr>
          <w:p w14:paraId="023859D4" w14:textId="77777777" w:rsidR="000D2DB8" w:rsidRDefault="000D2DB8" w:rsidP="000C0D00">
            <w:pPr>
              <w:pStyle w:val="TAH"/>
            </w:pPr>
            <w:r>
              <w:t xml:space="preserve">Channel bandwidth </w:t>
            </w:r>
            <w:r>
              <w:rPr>
                <w:rFonts w:ascii="Times New Roman" w:hAnsi="Times New Roman"/>
              </w:rPr>
              <w:t>BW</w:t>
            </w:r>
            <w:r>
              <w:rPr>
                <w:rFonts w:ascii="Times New Roman" w:hAnsi="Times New Roman"/>
                <w:vertAlign w:val="subscript"/>
              </w:rPr>
              <w:t>Channel</w:t>
            </w:r>
            <w:r>
              <w:rPr>
                <w:rFonts w:ascii="Times New Roman" w:hAnsi="Times New Roman"/>
                <w:kern w:val="2"/>
              </w:rPr>
              <w:t xml:space="preserve"> </w:t>
            </w:r>
            <w:del w:id="900" w:author="Michal Szydelko, Huawei" w:date="2023-02-12T12:06:00Z">
              <w:r w:rsidDel="00581AD6">
                <w:delText>[kHz]</w:delText>
              </w:r>
            </w:del>
            <w:ins w:id="901" w:author="Michal Szydelko, Huawei" w:date="2023-02-12T12:06:00Z">
              <w:r>
                <w:t>(kHz)</w:t>
              </w:r>
            </w:ins>
          </w:p>
        </w:tc>
        <w:tc>
          <w:tcPr>
            <w:tcW w:w="0" w:type="auto"/>
            <w:vAlign w:val="center"/>
          </w:tcPr>
          <w:p w14:paraId="46DAB98F" w14:textId="77777777" w:rsidR="000D2DB8" w:rsidRDefault="000D2DB8" w:rsidP="000C0D00">
            <w:pPr>
              <w:pStyle w:val="TAH"/>
              <w:rPr>
                <w:rFonts w:cs="Arial"/>
              </w:rPr>
            </w:pPr>
            <w:r>
              <w:rPr>
                <w:rFonts w:cs="Arial"/>
              </w:rPr>
              <w:t>200</w:t>
            </w:r>
          </w:p>
        </w:tc>
      </w:tr>
      <w:tr w:rsidR="000D2DB8" w14:paraId="1BB4F8D9" w14:textId="77777777" w:rsidTr="000C0D00">
        <w:trPr>
          <w:trHeight w:val="261"/>
          <w:jc w:val="center"/>
        </w:trPr>
        <w:tc>
          <w:tcPr>
            <w:tcW w:w="0" w:type="auto"/>
            <w:vAlign w:val="center"/>
          </w:tcPr>
          <w:p w14:paraId="332DFAE4" w14:textId="77777777" w:rsidR="000D2DB8" w:rsidRDefault="000D2DB8" w:rsidP="000C0D00">
            <w:pPr>
              <w:pStyle w:val="TAC"/>
              <w:rPr>
                <w:rFonts w:cs="Arial"/>
              </w:rPr>
            </w:pPr>
            <w:r>
              <w:rPr>
                <w:rFonts w:cs="Arial"/>
              </w:rPr>
              <w:t xml:space="preserve">Transmission bandwidth configuration </w:t>
            </w:r>
            <w:r>
              <w:rPr>
                <w:rFonts w:cs="Arial"/>
                <w:i/>
              </w:rPr>
              <w:t>N</w:t>
            </w:r>
            <w:r>
              <w:rPr>
                <w:rFonts w:cs="Arial"/>
                <w:vertAlign w:val="subscript"/>
              </w:rPr>
              <w:t>RB</w:t>
            </w:r>
          </w:p>
        </w:tc>
        <w:tc>
          <w:tcPr>
            <w:tcW w:w="0" w:type="auto"/>
            <w:vAlign w:val="center"/>
          </w:tcPr>
          <w:p w14:paraId="05FED16D" w14:textId="77777777" w:rsidR="000D2DB8" w:rsidRDefault="000D2DB8" w:rsidP="000C0D00">
            <w:pPr>
              <w:pStyle w:val="TAC"/>
              <w:rPr>
                <w:rFonts w:cs="Arial"/>
              </w:rPr>
            </w:pPr>
            <w:r>
              <w:rPr>
                <w:rFonts w:cs="Arial"/>
              </w:rPr>
              <w:t>1</w:t>
            </w:r>
          </w:p>
        </w:tc>
      </w:tr>
      <w:tr w:rsidR="000D2DB8" w14:paraId="70A57979" w14:textId="77777777" w:rsidTr="000C0D00">
        <w:trPr>
          <w:trHeight w:val="261"/>
          <w:jc w:val="center"/>
        </w:trPr>
        <w:tc>
          <w:tcPr>
            <w:tcW w:w="0" w:type="auto"/>
            <w:vAlign w:val="center"/>
          </w:tcPr>
          <w:p w14:paraId="08BB63CB" w14:textId="77777777" w:rsidR="000D2DB8" w:rsidRDefault="000D2DB8" w:rsidP="000C0D00">
            <w:pPr>
              <w:pStyle w:val="TAC"/>
              <w:rPr>
                <w:rFonts w:cs="Arial"/>
              </w:rPr>
            </w:pPr>
            <w:r>
              <w:rPr>
                <w:rFonts w:cs="Arial"/>
              </w:rPr>
              <w:t xml:space="preserve">Transmission bandwidth configuration </w:t>
            </w:r>
            <w:r>
              <w:rPr>
                <w:rFonts w:cs="Arial"/>
                <w:i/>
              </w:rPr>
              <w:t>N</w:t>
            </w:r>
            <w:r>
              <w:rPr>
                <w:rFonts w:cs="Arial"/>
                <w:vertAlign w:val="subscript"/>
              </w:rPr>
              <w:t>tone 15kHz</w:t>
            </w:r>
          </w:p>
        </w:tc>
        <w:tc>
          <w:tcPr>
            <w:tcW w:w="0" w:type="auto"/>
            <w:vAlign w:val="center"/>
          </w:tcPr>
          <w:p w14:paraId="17F016C0" w14:textId="77777777" w:rsidR="000D2DB8" w:rsidRDefault="000D2DB8" w:rsidP="000C0D00">
            <w:pPr>
              <w:pStyle w:val="TAC"/>
              <w:rPr>
                <w:rFonts w:cs="Arial"/>
              </w:rPr>
            </w:pPr>
            <w:r>
              <w:rPr>
                <w:rFonts w:cs="Arial"/>
              </w:rPr>
              <w:t>12</w:t>
            </w:r>
          </w:p>
        </w:tc>
      </w:tr>
      <w:tr w:rsidR="000D2DB8" w14:paraId="2E4D45D1" w14:textId="77777777" w:rsidTr="000C0D00">
        <w:trPr>
          <w:trHeight w:val="261"/>
          <w:jc w:val="center"/>
        </w:trPr>
        <w:tc>
          <w:tcPr>
            <w:tcW w:w="0" w:type="auto"/>
            <w:tcBorders>
              <w:top w:val="single" w:sz="4" w:space="0" w:color="auto"/>
              <w:left w:val="single" w:sz="4" w:space="0" w:color="auto"/>
              <w:bottom w:val="single" w:sz="4" w:space="0" w:color="auto"/>
              <w:right w:val="single" w:sz="4" w:space="0" w:color="auto"/>
            </w:tcBorders>
            <w:vAlign w:val="center"/>
          </w:tcPr>
          <w:p w14:paraId="1731F9DD" w14:textId="77777777" w:rsidR="000D2DB8" w:rsidRDefault="000D2DB8" w:rsidP="000C0D00">
            <w:pPr>
              <w:pStyle w:val="TAC"/>
              <w:rPr>
                <w:rFonts w:cs="Arial"/>
              </w:rPr>
            </w:pPr>
            <w:r>
              <w:rPr>
                <w:rFonts w:cs="Arial"/>
              </w:rPr>
              <w:t xml:space="preserve">Transmission bandwidth configuration </w:t>
            </w:r>
            <w:r>
              <w:rPr>
                <w:rFonts w:cs="Arial"/>
                <w:i/>
              </w:rPr>
              <w:t>N</w:t>
            </w:r>
            <w:r>
              <w:rPr>
                <w:rFonts w:cs="Arial"/>
                <w:vertAlign w:val="subscript"/>
              </w:rPr>
              <w:t xml:space="preserve">tone 3.75kHz </w:t>
            </w:r>
          </w:p>
        </w:tc>
        <w:tc>
          <w:tcPr>
            <w:tcW w:w="0" w:type="auto"/>
            <w:tcBorders>
              <w:top w:val="single" w:sz="4" w:space="0" w:color="auto"/>
              <w:left w:val="single" w:sz="4" w:space="0" w:color="auto"/>
              <w:bottom w:val="single" w:sz="4" w:space="0" w:color="auto"/>
              <w:right w:val="single" w:sz="4" w:space="0" w:color="auto"/>
            </w:tcBorders>
            <w:vAlign w:val="center"/>
          </w:tcPr>
          <w:p w14:paraId="734B6421" w14:textId="77777777" w:rsidR="000D2DB8" w:rsidRDefault="000D2DB8" w:rsidP="000C0D00">
            <w:pPr>
              <w:pStyle w:val="TAC"/>
              <w:rPr>
                <w:rFonts w:cs="Arial"/>
              </w:rPr>
            </w:pPr>
            <w:r>
              <w:rPr>
                <w:rFonts w:cs="Arial"/>
              </w:rPr>
              <w:t>48</w:t>
            </w:r>
          </w:p>
        </w:tc>
      </w:tr>
    </w:tbl>
    <w:p w14:paraId="5A2E44B3" w14:textId="77777777" w:rsidR="00D62336" w:rsidRDefault="00D62336"/>
    <w:p w14:paraId="3C0E6750" w14:textId="77777777" w:rsidR="00D62336" w:rsidRDefault="00063062">
      <w:r>
        <w:t>Figure 5.3B-1 shows the relation between the category NB1</w:t>
      </w:r>
      <w:r>
        <w:rPr>
          <w:rFonts w:hint="eastAsia"/>
          <w:lang w:eastAsia="zh-CN"/>
        </w:rPr>
        <w:t>/</w:t>
      </w:r>
      <w:r>
        <w:t xml:space="preserve">NB2 </w:t>
      </w:r>
      <w:r>
        <w:rPr>
          <w:i/>
        </w:rPr>
        <w:t>SAN channel bandwidth</w:t>
      </w:r>
      <w:r>
        <w:t xml:space="preserve"> and the Category NB1 </w:t>
      </w:r>
      <w:r>
        <w:rPr>
          <w:rFonts w:hint="eastAsia"/>
          <w:lang w:eastAsia="zh-CN"/>
        </w:rPr>
        <w:t>/</w:t>
      </w:r>
      <w:r>
        <w:t>NB2 transmission bandwidth configuration (N</w:t>
      </w:r>
      <w:r>
        <w:rPr>
          <w:vertAlign w:val="subscript"/>
        </w:rPr>
        <w:t>tone 15kHz</w:t>
      </w:r>
      <w:r>
        <w:t>, or N</w:t>
      </w:r>
      <w:r>
        <w:rPr>
          <w:vertAlign w:val="subscript"/>
        </w:rPr>
        <w:t>tone 3.75kHz</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0F9E2B34" w14:textId="77777777" w:rsidR="00D62336" w:rsidRDefault="00063062">
      <w:pPr>
        <w:pStyle w:val="TH"/>
      </w:pPr>
      <w:r>
        <w:rPr>
          <w:noProof/>
          <w:lang w:val="en-US" w:eastAsia="zh-CN"/>
        </w:rPr>
        <w:lastRenderedPageBreak/>
        <w:drawing>
          <wp:inline distT="0" distB="0" distL="0" distR="0" wp14:anchorId="68C10759" wp14:editId="5043DD43">
            <wp:extent cx="5372100" cy="3314700"/>
            <wp:effectExtent l="0" t="0" r="0" b="0"/>
            <wp:docPr id="5" name="Picture 4"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NB-IoT channel definitions"/>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41EC13C7" w14:textId="77777777" w:rsidR="00D62336" w:rsidRDefault="00063062">
      <w:pPr>
        <w:pStyle w:val="TF"/>
      </w:pPr>
      <w:r>
        <w:t>Figure 5.3B-1 Definition of channel bandwidth and transmission bandwidth configuration</w:t>
      </w:r>
    </w:p>
    <w:p w14:paraId="18BF8160" w14:textId="77777777" w:rsidR="00D62336" w:rsidRDefault="00063062">
      <w:pPr>
        <w:rPr>
          <w:lang w:eastAsia="zh-CN"/>
        </w:rPr>
      </w:pPr>
      <w:r>
        <w:t xml:space="preserve">For NB-IoT standalone operation, NB-IoT requirements for receiver and transmitter shall apply with a frequency offset </w:t>
      </w:r>
      <w:r>
        <w:rPr>
          <w:bCs/>
        </w:rPr>
        <w:t>F</w:t>
      </w:r>
      <w:r>
        <w:rPr>
          <w:bCs/>
          <w:vertAlign w:val="subscript"/>
        </w:rPr>
        <w:t xml:space="preserve">offset </w:t>
      </w:r>
      <w:r>
        <w:t xml:space="preserve">as defined in Table </w:t>
      </w:r>
      <w:r>
        <w:rPr>
          <w:lang w:eastAsia="zh-CN"/>
        </w:rPr>
        <w:t>5</w:t>
      </w:r>
      <w:r>
        <w:t>.</w:t>
      </w:r>
      <w:r>
        <w:rPr>
          <w:lang w:eastAsia="zh-CN"/>
        </w:rPr>
        <w:t>3B-1.</w:t>
      </w:r>
    </w:p>
    <w:p w14:paraId="05D30FAD" w14:textId="77777777" w:rsidR="00D62336" w:rsidRDefault="00063062">
      <w:pPr>
        <w:pStyle w:val="TH"/>
        <w:rPr>
          <w:lang w:eastAsia="zh-CN"/>
        </w:rPr>
      </w:pPr>
      <w:r>
        <w:t xml:space="preserve">Table </w:t>
      </w:r>
      <w:r>
        <w:rPr>
          <w:lang w:eastAsia="zh-CN"/>
        </w:rPr>
        <w:t>5</w:t>
      </w:r>
      <w:r>
        <w:t>.</w:t>
      </w:r>
      <w:r>
        <w:rPr>
          <w:lang w:eastAsia="zh-CN"/>
        </w:rPr>
        <w:t>3B-1:</w:t>
      </w:r>
      <w:r>
        <w:t xml:space="preserve"> </w:t>
      </w:r>
      <w:r>
        <w:rPr>
          <w:rFonts w:cs="Arial"/>
        </w:rPr>
        <w:t>F</w:t>
      </w:r>
      <w:r>
        <w:rPr>
          <w:rFonts w:cs="Arial"/>
          <w:vertAlign w:val="subscript"/>
        </w:rPr>
        <w:t xml:space="preserve">offset </w:t>
      </w:r>
      <w:r>
        <w:t xml:space="preserve">for </w:t>
      </w:r>
      <w:r>
        <w:rPr>
          <w:lang w:eastAsia="zh-CN"/>
        </w:rPr>
        <w:t>NB-IoT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977"/>
      </w:tblGrid>
      <w:tr w:rsidR="00D62336" w14:paraId="6B46B900" w14:textId="77777777">
        <w:trPr>
          <w:jc w:val="center"/>
        </w:trPr>
        <w:tc>
          <w:tcPr>
            <w:tcW w:w="0" w:type="auto"/>
            <w:shd w:val="clear" w:color="auto" w:fill="auto"/>
          </w:tcPr>
          <w:p w14:paraId="0D0D247C" w14:textId="77777777" w:rsidR="00D62336" w:rsidRDefault="00063062">
            <w:pPr>
              <w:pStyle w:val="TAH"/>
              <w:rPr>
                <w:rFonts w:cs="Arial"/>
                <w:lang w:eastAsia="zh-CN"/>
              </w:rPr>
            </w:pPr>
            <w:r>
              <w:rPr>
                <w:rFonts w:cs="Arial"/>
                <w:bCs/>
              </w:rPr>
              <w:t>Lowest or Highest Carrier</w:t>
            </w:r>
          </w:p>
        </w:tc>
        <w:tc>
          <w:tcPr>
            <w:tcW w:w="0" w:type="auto"/>
            <w:shd w:val="clear" w:color="auto" w:fill="auto"/>
          </w:tcPr>
          <w:p w14:paraId="4C3D6B35" w14:textId="77777777" w:rsidR="00D62336" w:rsidRDefault="00063062">
            <w:pPr>
              <w:pStyle w:val="TAH"/>
              <w:rPr>
                <w:rFonts w:cs="Arial"/>
                <w:lang w:eastAsia="zh-CN"/>
              </w:rPr>
            </w:pPr>
            <w:r>
              <w:rPr>
                <w:rFonts w:cs="Arial"/>
              </w:rPr>
              <w:t>F</w:t>
            </w:r>
            <w:r>
              <w:rPr>
                <w:rFonts w:cs="Arial"/>
                <w:vertAlign w:val="subscript"/>
              </w:rPr>
              <w:t>offset</w:t>
            </w:r>
          </w:p>
        </w:tc>
      </w:tr>
      <w:tr w:rsidR="00D62336" w14:paraId="058E864B" w14:textId="77777777">
        <w:trPr>
          <w:jc w:val="center"/>
        </w:trPr>
        <w:tc>
          <w:tcPr>
            <w:tcW w:w="0" w:type="auto"/>
            <w:shd w:val="clear" w:color="auto" w:fill="auto"/>
          </w:tcPr>
          <w:p w14:paraId="133432A8" w14:textId="77777777" w:rsidR="00D62336" w:rsidRDefault="00063062">
            <w:pPr>
              <w:pStyle w:val="TAC"/>
              <w:rPr>
                <w:rFonts w:cs="Arial"/>
              </w:rPr>
            </w:pPr>
            <w:r>
              <w:rPr>
                <w:rFonts w:cs="Arial"/>
                <w:lang w:eastAsia="zh-CN"/>
              </w:rPr>
              <w:t>Standalone NB-IoT</w:t>
            </w:r>
          </w:p>
        </w:tc>
        <w:tc>
          <w:tcPr>
            <w:tcW w:w="0" w:type="auto"/>
            <w:shd w:val="clear" w:color="auto" w:fill="auto"/>
          </w:tcPr>
          <w:p w14:paraId="54882209" w14:textId="77777777" w:rsidR="00D62336" w:rsidRDefault="00063062">
            <w:pPr>
              <w:pStyle w:val="TAC"/>
              <w:rPr>
                <w:rFonts w:cs="Arial"/>
              </w:rPr>
            </w:pPr>
            <w:r>
              <w:rPr>
                <w:rFonts w:cs="Arial"/>
              </w:rPr>
              <w:t>[200 kHz]</w:t>
            </w:r>
          </w:p>
        </w:tc>
      </w:tr>
    </w:tbl>
    <w:p w14:paraId="47C2A89D" w14:textId="77777777" w:rsidR="00D62336" w:rsidRDefault="00D62336" w:rsidP="00730773"/>
    <w:p w14:paraId="11CB5FD0" w14:textId="77777777" w:rsidR="00D62336" w:rsidRDefault="00063062">
      <w:pPr>
        <w:pStyle w:val="Heading2"/>
        <w:rPr>
          <w:lang w:eastAsia="zh-CN"/>
        </w:rPr>
      </w:pPr>
      <w:bookmarkStart w:id="902" w:name="_Toc8469"/>
      <w:bookmarkStart w:id="903" w:name="_Toc121932953"/>
      <w:bookmarkStart w:id="904" w:name="_Toc121908667"/>
      <w:bookmarkStart w:id="905" w:name="_Toc124186462"/>
      <w:bookmarkStart w:id="906" w:name="_Toc137240610"/>
      <w:bookmarkStart w:id="907" w:name="_Toc137244707"/>
      <w:r>
        <w:rPr>
          <w:rFonts w:hint="eastAsia"/>
          <w:lang w:val="en-US" w:eastAsia="zh-CN"/>
        </w:rPr>
        <w:t>5.4</w:t>
      </w:r>
      <w:r>
        <w:rPr>
          <w:lang w:eastAsia="zh-CN"/>
        </w:rPr>
        <w:tab/>
        <w:t>Channel arrangement</w:t>
      </w:r>
      <w:bookmarkEnd w:id="902"/>
      <w:bookmarkEnd w:id="903"/>
      <w:bookmarkEnd w:id="904"/>
      <w:bookmarkEnd w:id="905"/>
      <w:bookmarkEnd w:id="906"/>
      <w:bookmarkEnd w:id="907"/>
    </w:p>
    <w:p w14:paraId="42275AB2" w14:textId="77777777" w:rsidR="00D62336" w:rsidRDefault="00063062">
      <w:pPr>
        <w:pStyle w:val="Heading2"/>
      </w:pPr>
      <w:bookmarkStart w:id="908" w:name="_Toc121932954"/>
      <w:bookmarkStart w:id="909" w:name="_Toc121908668"/>
      <w:bookmarkStart w:id="910" w:name="_Toc124186463"/>
      <w:bookmarkStart w:id="911" w:name="_Toc137240611"/>
      <w:bookmarkStart w:id="912" w:name="_Toc5106"/>
      <w:bookmarkStart w:id="913" w:name="_Toc137244708"/>
      <w:r>
        <w:t>5.4A</w:t>
      </w:r>
      <w:r>
        <w:tab/>
        <w:t>Channel arrangement for category M1</w:t>
      </w:r>
      <w:bookmarkEnd w:id="908"/>
      <w:bookmarkEnd w:id="909"/>
      <w:bookmarkEnd w:id="910"/>
      <w:bookmarkEnd w:id="911"/>
      <w:bookmarkEnd w:id="913"/>
    </w:p>
    <w:p w14:paraId="7ACF37FA" w14:textId="77777777" w:rsidR="00D62336" w:rsidRDefault="00063062">
      <w:pPr>
        <w:pStyle w:val="Heading3"/>
      </w:pPr>
      <w:bookmarkStart w:id="914" w:name="_Toc111062018"/>
      <w:bookmarkStart w:id="915" w:name="_Toc117689380"/>
      <w:bookmarkStart w:id="916" w:name="_Toc368026205"/>
      <w:bookmarkStart w:id="917" w:name="_Toc121932955"/>
      <w:bookmarkStart w:id="918" w:name="_Toc121908669"/>
      <w:bookmarkStart w:id="919" w:name="_Toc124186464"/>
      <w:bookmarkStart w:id="920" w:name="_Toc137240612"/>
      <w:bookmarkStart w:id="921" w:name="_Toc137244709"/>
      <w:r>
        <w:t>5.4A.1</w:t>
      </w:r>
      <w:r>
        <w:tab/>
        <w:t>Channel spacing</w:t>
      </w:r>
      <w:bookmarkEnd w:id="914"/>
      <w:bookmarkEnd w:id="915"/>
      <w:bookmarkEnd w:id="916"/>
      <w:bookmarkEnd w:id="917"/>
      <w:bookmarkEnd w:id="918"/>
      <w:bookmarkEnd w:id="919"/>
      <w:bookmarkEnd w:id="920"/>
      <w:bookmarkEnd w:id="921"/>
    </w:p>
    <w:p w14:paraId="7AA35F70" w14:textId="77777777" w:rsidR="00D62336" w:rsidRDefault="00063062">
      <w:r>
        <w:t>The spacing between carriers will depend on the deployment scenario, the size of the frequency block available and the channel bandwidths. The nominal channel spacing between two adjacent E-UTRA carriers is defined as following:</w:t>
      </w:r>
    </w:p>
    <w:p w14:paraId="689141FF" w14:textId="77777777" w:rsidR="00D62336" w:rsidRDefault="00063062">
      <w:pPr>
        <w:pStyle w:val="EQ"/>
      </w:pPr>
      <w:r>
        <w:tab/>
        <w:t>Nominal Channel spacing = (BW</w:t>
      </w:r>
      <w:r>
        <w:rPr>
          <w:vertAlign w:val="subscript"/>
        </w:rPr>
        <w:t>Channel(1)</w:t>
      </w:r>
      <w:r>
        <w:t xml:space="preserve"> + BW</w:t>
      </w:r>
      <w:r>
        <w:rPr>
          <w:vertAlign w:val="subscript"/>
        </w:rPr>
        <w:t>Channel(2)</w:t>
      </w:r>
      <w:r>
        <w:t>)/2</w:t>
      </w:r>
    </w:p>
    <w:p w14:paraId="279DCCA6" w14:textId="77777777" w:rsidR="00D62336" w:rsidRDefault="00063062">
      <w:r>
        <w:t>where BW</w:t>
      </w:r>
      <w:r>
        <w:rPr>
          <w:vertAlign w:val="subscript"/>
        </w:rPr>
        <w:t>Channel(1)</w:t>
      </w:r>
      <w:r>
        <w:t xml:space="preserve"> and BW</w:t>
      </w:r>
      <w:r>
        <w:rPr>
          <w:vertAlign w:val="subscript"/>
        </w:rPr>
        <w:t>Channel(2)</w:t>
      </w:r>
      <w:r>
        <w:t xml:space="preserve"> are the channel bandwidths of the two respective E-UTRA carriers. The channel spacing can be adjusted to optimize performance in a particular deployment scenario.</w:t>
      </w:r>
    </w:p>
    <w:p w14:paraId="6BC0BD31" w14:textId="77777777" w:rsidR="00D62336" w:rsidRDefault="00063062">
      <w:pPr>
        <w:pStyle w:val="Heading3"/>
      </w:pPr>
      <w:bookmarkStart w:id="922" w:name="_Toc368026209"/>
      <w:bookmarkStart w:id="923" w:name="_Toc117689381"/>
      <w:bookmarkStart w:id="924" w:name="_Toc111062020"/>
      <w:bookmarkStart w:id="925" w:name="_Toc121932956"/>
      <w:bookmarkStart w:id="926" w:name="_Toc121908670"/>
      <w:bookmarkStart w:id="927" w:name="_Toc124186465"/>
      <w:bookmarkStart w:id="928" w:name="_Toc137240613"/>
      <w:bookmarkStart w:id="929" w:name="_Toc137244710"/>
      <w:r>
        <w:t>5.4A.2</w:t>
      </w:r>
      <w:r>
        <w:tab/>
      </w:r>
      <w:bookmarkEnd w:id="922"/>
      <w:r>
        <w:t>Channel raster, carrier frequency and EARFCN</w:t>
      </w:r>
      <w:bookmarkEnd w:id="923"/>
      <w:bookmarkEnd w:id="924"/>
      <w:bookmarkEnd w:id="925"/>
      <w:bookmarkEnd w:id="926"/>
      <w:bookmarkEnd w:id="927"/>
      <w:bookmarkEnd w:id="928"/>
      <w:bookmarkEnd w:id="929"/>
    </w:p>
    <w:p w14:paraId="5C26E62D" w14:textId="77777777" w:rsidR="00D62336" w:rsidRDefault="00063062">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14:paraId="5B594368" w14:textId="77777777" w:rsidR="00D62336" w:rsidRDefault="00063062">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14:paraId="0A7BDEAD" w14:textId="77777777" w:rsidR="00D62336" w:rsidRDefault="00063062">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4D1A49EB" w14:textId="77777777" w:rsidR="00D62336" w:rsidRDefault="00063062">
      <w:r>
        <w:lastRenderedPageBreak/>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14:paraId="0492A99F" w14:textId="77777777" w:rsidR="00D62336" w:rsidRDefault="00063062">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0981E5CC" w14:textId="77777777" w:rsidR="00D62336" w:rsidRDefault="00063062" w:rsidP="008416C3">
      <w:pPr>
        <w:rPr>
          <w:b/>
        </w:rPr>
      </w:pPr>
      <w:r>
        <w:t xml:space="preserve">The applicable channel raster and EARFCNs for each operating band are specified in Table 5.4A.2-1. </w:t>
      </w:r>
    </w:p>
    <w:p w14:paraId="57597CF4" w14:textId="68D6CAB6" w:rsidR="00D62336" w:rsidRDefault="000D2DB8" w:rsidP="008416C3">
      <w:pPr>
        <w:rPr>
          <w:b/>
        </w:rPr>
      </w:pPr>
      <w:r>
        <w:t xml:space="preserve">For operating bands with a channel raster of 100 kHz, every </w:t>
      </w:r>
      <w:bookmarkStart w:id="930" w:name="_Hlk499903272"/>
      <w:r>
        <w:t>EARFCN within the operating band shall be applicable for the channel raster, and the step size for the channel raster in Table 5.4A.2</w:t>
      </w:r>
      <w:r>
        <w:noBreakHyphen/>
        <w:t>1 is given as &lt;1&gt;.</w:t>
      </w:r>
      <w:bookmarkEnd w:id="930"/>
      <w:r>
        <w:t xml:space="preserve"> The broadcast parameter </w:t>
      </w:r>
      <w:r>
        <w:rPr>
          <w:i/>
          <w:iCs/>
        </w:rPr>
        <w:t>earfcn-LSB</w:t>
      </w:r>
      <w:r>
        <w:t xml:space="preserve"> defined in </w:t>
      </w:r>
      <w:del w:id="931" w:author="Michal Szydelko, Huawei" w:date="2023-02-13T11:15:00Z">
        <w:r w:rsidDel="00757129">
          <w:delText>[</w:delText>
        </w:r>
      </w:del>
      <w:r>
        <w:t>TS</w:t>
      </w:r>
      <w:ins w:id="932" w:author="Michal Szydelko, Huawei" w:date="2023-02-13T11:15:00Z">
        <w:r>
          <w:t xml:space="preserve"> </w:t>
        </w:r>
      </w:ins>
      <w:r>
        <w:t>36.331</w:t>
      </w:r>
      <w:del w:id="933" w:author="Michal Szydelko, Huawei" w:date="2023-02-13T11:15:00Z">
        <w:r w:rsidDel="00757129">
          <w:delText>]</w:delText>
        </w:r>
      </w:del>
      <w:ins w:id="934" w:author="Michal Szydelko, Huawei" w:date="2023-02-13T11:15:00Z">
        <w:r>
          <w:t xml:space="preserve"> [9]</w:t>
        </w:r>
      </w:ins>
      <w:r>
        <w:t xml:space="preserve"> may be used to assist the UE in synchronizing to the cell.</w:t>
      </w:r>
    </w:p>
    <w:p w14:paraId="1F1B7F2C" w14:textId="77777777" w:rsidR="00D62336" w:rsidRDefault="00063062">
      <w:pPr>
        <w:pStyle w:val="TH"/>
      </w:pPr>
      <w: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D62336" w14:paraId="605FEC60" w14:textId="77777777">
        <w:tc>
          <w:tcPr>
            <w:tcW w:w="1067" w:type="dxa"/>
            <w:vMerge w:val="restart"/>
            <w:shd w:val="clear" w:color="auto" w:fill="auto"/>
            <w:vAlign w:val="bottom"/>
          </w:tcPr>
          <w:p w14:paraId="7CEA8F5A" w14:textId="77777777" w:rsidR="00D62336" w:rsidRDefault="00063062">
            <w:pPr>
              <w:pStyle w:val="TAH"/>
              <w:rPr>
                <w:rFonts w:cs="Arial"/>
              </w:rPr>
            </w:pPr>
            <w:r>
              <w:rPr>
                <w:rFonts w:cs="Arial"/>
              </w:rPr>
              <w:t>E-UTRA Operating</w:t>
            </w:r>
          </w:p>
          <w:p w14:paraId="4D8A5DC4" w14:textId="77777777" w:rsidR="00D62336" w:rsidRDefault="00063062">
            <w:pPr>
              <w:pStyle w:val="TAH"/>
              <w:rPr>
                <w:rFonts w:cs="Arial"/>
              </w:rPr>
            </w:pPr>
            <w:r>
              <w:rPr>
                <w:rFonts w:cs="Arial"/>
              </w:rPr>
              <w:t>Band</w:t>
            </w:r>
          </w:p>
        </w:tc>
        <w:tc>
          <w:tcPr>
            <w:tcW w:w="1055" w:type="dxa"/>
            <w:vMerge w:val="restart"/>
            <w:vAlign w:val="center"/>
          </w:tcPr>
          <w:p w14:paraId="503BFB99" w14:textId="77777777" w:rsidR="00D62336" w:rsidRDefault="00063062">
            <w:pPr>
              <w:pStyle w:val="TAH"/>
              <w:rPr>
                <w:rFonts w:cs="Arial"/>
              </w:rPr>
            </w:pPr>
            <w:r>
              <w:t>ΔF</w:t>
            </w:r>
            <w:r>
              <w:rPr>
                <w:vertAlign w:val="subscript"/>
              </w:rPr>
              <w:t>Raster</w:t>
            </w:r>
            <w:r>
              <w:t xml:space="preserve"> (kHz)</w:t>
            </w:r>
          </w:p>
        </w:tc>
        <w:tc>
          <w:tcPr>
            <w:tcW w:w="3969" w:type="dxa"/>
            <w:gridSpan w:val="3"/>
          </w:tcPr>
          <w:p w14:paraId="282FFCCB" w14:textId="77777777" w:rsidR="00D62336" w:rsidRDefault="00063062">
            <w:pPr>
              <w:pStyle w:val="TAH"/>
              <w:rPr>
                <w:rFonts w:cs="Arial"/>
              </w:rPr>
            </w:pPr>
            <w:r>
              <w:rPr>
                <w:rFonts w:cs="Arial"/>
              </w:rPr>
              <w:t>Downlink</w:t>
            </w:r>
          </w:p>
        </w:tc>
        <w:tc>
          <w:tcPr>
            <w:tcW w:w="3540" w:type="dxa"/>
            <w:gridSpan w:val="3"/>
          </w:tcPr>
          <w:p w14:paraId="5401B3EA" w14:textId="77777777" w:rsidR="00D62336" w:rsidRDefault="00063062">
            <w:pPr>
              <w:pStyle w:val="TAH"/>
              <w:rPr>
                <w:rFonts w:cs="Arial"/>
              </w:rPr>
            </w:pPr>
            <w:r>
              <w:rPr>
                <w:rFonts w:cs="Arial"/>
              </w:rPr>
              <w:t>Uplink</w:t>
            </w:r>
          </w:p>
        </w:tc>
      </w:tr>
      <w:tr w:rsidR="00D62336" w14:paraId="6F52DEFC" w14:textId="77777777">
        <w:tc>
          <w:tcPr>
            <w:tcW w:w="1067" w:type="dxa"/>
            <w:vMerge/>
            <w:shd w:val="clear" w:color="auto" w:fill="auto"/>
          </w:tcPr>
          <w:p w14:paraId="5AFC0CF1" w14:textId="77777777" w:rsidR="00D62336" w:rsidRDefault="00D62336">
            <w:pPr>
              <w:pStyle w:val="TAH"/>
              <w:rPr>
                <w:rFonts w:cs="Arial"/>
              </w:rPr>
            </w:pPr>
          </w:p>
        </w:tc>
        <w:tc>
          <w:tcPr>
            <w:tcW w:w="1055" w:type="dxa"/>
            <w:vMerge/>
          </w:tcPr>
          <w:p w14:paraId="1289733D" w14:textId="77777777" w:rsidR="00D62336" w:rsidRDefault="00D62336">
            <w:pPr>
              <w:pStyle w:val="TAH"/>
              <w:rPr>
                <w:rFonts w:cs="Arial"/>
              </w:rPr>
            </w:pPr>
          </w:p>
        </w:tc>
        <w:tc>
          <w:tcPr>
            <w:tcW w:w="1134" w:type="dxa"/>
          </w:tcPr>
          <w:p w14:paraId="3E169E09" w14:textId="77777777" w:rsidR="00D62336" w:rsidRDefault="00063062">
            <w:pPr>
              <w:pStyle w:val="TAH"/>
              <w:rPr>
                <w:rFonts w:cs="Arial"/>
              </w:rPr>
            </w:pPr>
            <w:r>
              <w:rPr>
                <w:rFonts w:cs="Arial"/>
              </w:rPr>
              <w:t>F</w:t>
            </w:r>
            <w:r>
              <w:rPr>
                <w:rFonts w:cs="Arial"/>
                <w:vertAlign w:val="subscript"/>
              </w:rPr>
              <w:t xml:space="preserve">DL_low </w:t>
            </w:r>
            <w:r>
              <w:rPr>
                <w:rFonts w:cs="Arial"/>
              </w:rPr>
              <w:t>(MHz)</w:t>
            </w:r>
          </w:p>
        </w:tc>
        <w:tc>
          <w:tcPr>
            <w:tcW w:w="1134" w:type="dxa"/>
          </w:tcPr>
          <w:p w14:paraId="04B9A5ED" w14:textId="77777777" w:rsidR="00D62336" w:rsidRDefault="00063062">
            <w:pPr>
              <w:pStyle w:val="TAH"/>
              <w:rPr>
                <w:rFonts w:cs="Arial"/>
              </w:rPr>
            </w:pPr>
            <w:r>
              <w:rPr>
                <w:rFonts w:cs="Arial"/>
              </w:rPr>
              <w:t>N</w:t>
            </w:r>
            <w:r>
              <w:rPr>
                <w:rFonts w:cs="Arial"/>
                <w:vertAlign w:val="subscript"/>
              </w:rPr>
              <w:t>Offs-DL</w:t>
            </w:r>
          </w:p>
        </w:tc>
        <w:tc>
          <w:tcPr>
            <w:tcW w:w="1701" w:type="dxa"/>
          </w:tcPr>
          <w:p w14:paraId="611F22BA" w14:textId="77777777" w:rsidR="00D62336" w:rsidRDefault="00063062">
            <w:pPr>
              <w:pStyle w:val="TAH"/>
              <w:rPr>
                <w:rFonts w:cs="Arial"/>
                <w:vertAlign w:val="subscript"/>
              </w:rPr>
            </w:pPr>
            <w:r>
              <w:rPr>
                <w:rFonts w:cs="Arial"/>
              </w:rPr>
              <w:t>Range of N</w:t>
            </w:r>
            <w:r>
              <w:rPr>
                <w:rFonts w:cs="Arial"/>
                <w:vertAlign w:val="subscript"/>
              </w:rPr>
              <w:t>DL</w:t>
            </w:r>
          </w:p>
          <w:p w14:paraId="02842B2A" w14:textId="77777777" w:rsidR="00D62336" w:rsidRDefault="00063062">
            <w:pPr>
              <w:pStyle w:val="TAH"/>
              <w:rPr>
                <w:rFonts w:cs="Arial"/>
              </w:rPr>
            </w:pPr>
            <w:r>
              <w:rPr>
                <w:rFonts w:eastAsia="Yu Mincho"/>
              </w:rPr>
              <w:t>(First – &lt;Step size&gt; – Last)</w:t>
            </w:r>
          </w:p>
        </w:tc>
        <w:tc>
          <w:tcPr>
            <w:tcW w:w="1134" w:type="dxa"/>
          </w:tcPr>
          <w:p w14:paraId="2378ABD2" w14:textId="77777777" w:rsidR="00D62336" w:rsidRDefault="00063062">
            <w:pPr>
              <w:pStyle w:val="TAH"/>
              <w:rPr>
                <w:rFonts w:cs="Arial"/>
              </w:rPr>
            </w:pPr>
            <w:r>
              <w:rPr>
                <w:rFonts w:cs="Arial"/>
              </w:rPr>
              <w:t>F</w:t>
            </w:r>
            <w:r>
              <w:rPr>
                <w:rFonts w:cs="Arial"/>
                <w:vertAlign w:val="subscript"/>
              </w:rPr>
              <w:t xml:space="preserve">UL_low </w:t>
            </w:r>
            <w:r>
              <w:rPr>
                <w:rFonts w:cs="Arial"/>
              </w:rPr>
              <w:t>(MHz)</w:t>
            </w:r>
          </w:p>
        </w:tc>
        <w:tc>
          <w:tcPr>
            <w:tcW w:w="850" w:type="dxa"/>
          </w:tcPr>
          <w:p w14:paraId="67646EA8" w14:textId="77777777" w:rsidR="00D62336" w:rsidRDefault="00063062">
            <w:pPr>
              <w:pStyle w:val="TAH"/>
              <w:rPr>
                <w:rFonts w:cs="Arial"/>
              </w:rPr>
            </w:pPr>
            <w:r>
              <w:rPr>
                <w:rFonts w:cs="Arial"/>
              </w:rPr>
              <w:t>N</w:t>
            </w:r>
            <w:r>
              <w:rPr>
                <w:rFonts w:cs="Arial"/>
                <w:vertAlign w:val="subscript"/>
              </w:rPr>
              <w:t>Offs-UL</w:t>
            </w:r>
          </w:p>
        </w:tc>
        <w:tc>
          <w:tcPr>
            <w:tcW w:w="1556" w:type="dxa"/>
          </w:tcPr>
          <w:p w14:paraId="12F60BEF" w14:textId="77777777" w:rsidR="00D62336" w:rsidRDefault="00063062">
            <w:pPr>
              <w:pStyle w:val="TAH"/>
              <w:rPr>
                <w:rFonts w:cs="Arial"/>
                <w:vertAlign w:val="subscript"/>
              </w:rPr>
            </w:pPr>
            <w:r>
              <w:rPr>
                <w:rFonts w:cs="Arial"/>
              </w:rPr>
              <w:t>Range of N</w:t>
            </w:r>
            <w:r>
              <w:rPr>
                <w:rFonts w:cs="Arial"/>
                <w:vertAlign w:val="subscript"/>
              </w:rPr>
              <w:t>UL</w:t>
            </w:r>
          </w:p>
          <w:p w14:paraId="04348EB1" w14:textId="77777777" w:rsidR="00D62336" w:rsidRDefault="00063062">
            <w:pPr>
              <w:pStyle w:val="TAH"/>
              <w:rPr>
                <w:rFonts w:cs="Arial"/>
              </w:rPr>
            </w:pPr>
            <w:r>
              <w:rPr>
                <w:rFonts w:eastAsia="Yu Mincho"/>
              </w:rPr>
              <w:t>(First – &lt;Step size&gt; – Last)</w:t>
            </w:r>
          </w:p>
        </w:tc>
      </w:tr>
      <w:tr w:rsidR="00D62336" w14:paraId="0113C248" w14:textId="77777777">
        <w:tc>
          <w:tcPr>
            <w:tcW w:w="1067" w:type="dxa"/>
          </w:tcPr>
          <w:p w14:paraId="59415CB6" w14:textId="77777777" w:rsidR="00D62336" w:rsidRDefault="00063062">
            <w:pPr>
              <w:pStyle w:val="TAC"/>
              <w:rPr>
                <w:rFonts w:cs="Arial"/>
                <w:szCs w:val="18"/>
              </w:rPr>
            </w:pPr>
            <w:r>
              <w:rPr>
                <w:rFonts w:cs="Arial"/>
                <w:szCs w:val="18"/>
              </w:rPr>
              <w:t>256</w:t>
            </w:r>
          </w:p>
        </w:tc>
        <w:tc>
          <w:tcPr>
            <w:tcW w:w="1055" w:type="dxa"/>
          </w:tcPr>
          <w:p w14:paraId="3B8E9300" w14:textId="77777777" w:rsidR="00D62336" w:rsidRDefault="00063062">
            <w:pPr>
              <w:pStyle w:val="TAC"/>
              <w:rPr>
                <w:rFonts w:cs="Arial"/>
                <w:szCs w:val="18"/>
              </w:rPr>
            </w:pPr>
            <w:r>
              <w:rPr>
                <w:rFonts w:cs="Arial"/>
                <w:szCs w:val="18"/>
              </w:rPr>
              <w:t>100</w:t>
            </w:r>
          </w:p>
        </w:tc>
        <w:tc>
          <w:tcPr>
            <w:tcW w:w="1134" w:type="dxa"/>
          </w:tcPr>
          <w:p w14:paraId="67AA3B84" w14:textId="77777777" w:rsidR="00D62336" w:rsidRDefault="00063062">
            <w:pPr>
              <w:pStyle w:val="TAC"/>
              <w:rPr>
                <w:rFonts w:cs="Arial"/>
                <w:szCs w:val="18"/>
              </w:rPr>
            </w:pPr>
            <w:r>
              <w:rPr>
                <w:rFonts w:cs="Arial"/>
                <w:szCs w:val="18"/>
              </w:rPr>
              <w:t>2170</w:t>
            </w:r>
          </w:p>
        </w:tc>
        <w:tc>
          <w:tcPr>
            <w:tcW w:w="1134" w:type="dxa"/>
          </w:tcPr>
          <w:p w14:paraId="08BA32F7" w14:textId="77777777" w:rsidR="00D62336" w:rsidRDefault="00063062">
            <w:pPr>
              <w:pStyle w:val="TAC"/>
              <w:rPr>
                <w:rFonts w:cs="Arial"/>
                <w:szCs w:val="18"/>
              </w:rPr>
            </w:pPr>
            <w:r>
              <w:rPr>
                <w:rFonts w:cs="Arial"/>
              </w:rPr>
              <w:t>229076</w:t>
            </w:r>
          </w:p>
        </w:tc>
        <w:tc>
          <w:tcPr>
            <w:tcW w:w="1701" w:type="dxa"/>
          </w:tcPr>
          <w:p w14:paraId="6A41D271" w14:textId="77777777" w:rsidR="00D62336" w:rsidRDefault="00063062">
            <w:pPr>
              <w:pStyle w:val="TAC"/>
              <w:rPr>
                <w:rFonts w:cs="Arial"/>
                <w:szCs w:val="18"/>
              </w:rPr>
            </w:pPr>
            <w:r>
              <w:rPr>
                <w:rFonts w:cs="Arial"/>
              </w:rPr>
              <w:t>229076</w:t>
            </w:r>
            <w:r>
              <w:rPr>
                <w:rFonts w:cs="Arial"/>
                <w:szCs w:val="18"/>
              </w:rPr>
              <w:t xml:space="preserve"> –&lt;1&gt;- </w:t>
            </w:r>
            <w:r>
              <w:rPr>
                <w:rFonts w:cs="Arial"/>
              </w:rPr>
              <w:t>229375</w:t>
            </w:r>
          </w:p>
        </w:tc>
        <w:tc>
          <w:tcPr>
            <w:tcW w:w="1134" w:type="dxa"/>
          </w:tcPr>
          <w:p w14:paraId="7A333966" w14:textId="77777777" w:rsidR="00D62336" w:rsidRDefault="00063062">
            <w:pPr>
              <w:pStyle w:val="TAC"/>
              <w:rPr>
                <w:rFonts w:cs="Arial"/>
                <w:szCs w:val="18"/>
              </w:rPr>
            </w:pPr>
            <w:r>
              <w:rPr>
                <w:rFonts w:cs="Arial"/>
                <w:szCs w:val="18"/>
              </w:rPr>
              <w:t>1980</w:t>
            </w:r>
          </w:p>
        </w:tc>
        <w:tc>
          <w:tcPr>
            <w:tcW w:w="850" w:type="dxa"/>
          </w:tcPr>
          <w:p w14:paraId="1A2E0407" w14:textId="77777777" w:rsidR="00D62336" w:rsidRDefault="00063062">
            <w:pPr>
              <w:pStyle w:val="TAC"/>
              <w:rPr>
                <w:rFonts w:cs="Arial"/>
                <w:szCs w:val="18"/>
              </w:rPr>
            </w:pPr>
            <w:r>
              <w:rPr>
                <w:rFonts w:cs="Arial"/>
              </w:rPr>
              <w:t>261844</w:t>
            </w:r>
          </w:p>
        </w:tc>
        <w:tc>
          <w:tcPr>
            <w:tcW w:w="1556" w:type="dxa"/>
          </w:tcPr>
          <w:p w14:paraId="725D51B0" w14:textId="77777777" w:rsidR="00D62336" w:rsidRDefault="00063062">
            <w:pPr>
              <w:pStyle w:val="Index2"/>
              <w:keepNext/>
              <w:ind w:left="0"/>
              <w:jc w:val="center"/>
              <w:rPr>
                <w:rFonts w:ascii="Arial" w:hAnsi="Arial" w:cs="Arial"/>
                <w:sz w:val="18"/>
                <w:szCs w:val="18"/>
              </w:rPr>
            </w:pPr>
            <w:r>
              <w:rPr>
                <w:rFonts w:cs="Arial"/>
              </w:rPr>
              <w:t>261844</w:t>
            </w:r>
            <w:r>
              <w:rPr>
                <w:rFonts w:ascii="Arial" w:hAnsi="Arial" w:cs="Arial"/>
                <w:sz w:val="18"/>
                <w:szCs w:val="18"/>
              </w:rPr>
              <w:t xml:space="preserve"> –&lt;1&gt;- </w:t>
            </w:r>
            <w:r>
              <w:rPr>
                <w:rFonts w:cs="Arial"/>
              </w:rPr>
              <w:t>262143</w:t>
            </w:r>
          </w:p>
        </w:tc>
      </w:tr>
      <w:tr w:rsidR="00D62336" w14:paraId="11DC5193" w14:textId="77777777">
        <w:tc>
          <w:tcPr>
            <w:tcW w:w="1067" w:type="dxa"/>
          </w:tcPr>
          <w:p w14:paraId="6E10E2A6" w14:textId="77777777" w:rsidR="00D62336" w:rsidRDefault="00063062">
            <w:pPr>
              <w:pStyle w:val="TAC"/>
              <w:rPr>
                <w:rFonts w:cs="Arial"/>
                <w:szCs w:val="18"/>
              </w:rPr>
            </w:pPr>
            <w:r>
              <w:rPr>
                <w:rFonts w:cs="Arial"/>
                <w:szCs w:val="18"/>
              </w:rPr>
              <w:t>255</w:t>
            </w:r>
          </w:p>
        </w:tc>
        <w:tc>
          <w:tcPr>
            <w:tcW w:w="1055" w:type="dxa"/>
          </w:tcPr>
          <w:p w14:paraId="18D3F7BD" w14:textId="77777777" w:rsidR="00D62336" w:rsidRDefault="00063062">
            <w:pPr>
              <w:pStyle w:val="TAC"/>
              <w:rPr>
                <w:rFonts w:cs="Arial"/>
                <w:szCs w:val="18"/>
              </w:rPr>
            </w:pPr>
            <w:r>
              <w:rPr>
                <w:rFonts w:cs="Arial"/>
                <w:szCs w:val="18"/>
              </w:rPr>
              <w:t>100</w:t>
            </w:r>
          </w:p>
        </w:tc>
        <w:tc>
          <w:tcPr>
            <w:tcW w:w="1134" w:type="dxa"/>
          </w:tcPr>
          <w:p w14:paraId="16D3CF3A" w14:textId="77777777" w:rsidR="00D62336" w:rsidRDefault="00063062">
            <w:pPr>
              <w:pStyle w:val="TAC"/>
              <w:rPr>
                <w:rFonts w:cs="Arial"/>
                <w:szCs w:val="18"/>
              </w:rPr>
            </w:pPr>
            <w:r>
              <w:rPr>
                <w:rFonts w:cs="Arial"/>
                <w:szCs w:val="18"/>
              </w:rPr>
              <w:t>1525</w:t>
            </w:r>
          </w:p>
        </w:tc>
        <w:tc>
          <w:tcPr>
            <w:tcW w:w="1134" w:type="dxa"/>
          </w:tcPr>
          <w:p w14:paraId="56C19513" w14:textId="77777777" w:rsidR="00D62336" w:rsidRDefault="00063062">
            <w:pPr>
              <w:pStyle w:val="TAC"/>
              <w:rPr>
                <w:rFonts w:cs="Arial"/>
                <w:szCs w:val="18"/>
              </w:rPr>
            </w:pPr>
            <w:r>
              <w:rPr>
                <w:rFonts w:cs="Arial"/>
              </w:rPr>
              <w:t>228736</w:t>
            </w:r>
          </w:p>
        </w:tc>
        <w:tc>
          <w:tcPr>
            <w:tcW w:w="1701" w:type="dxa"/>
          </w:tcPr>
          <w:p w14:paraId="5B80CBCC" w14:textId="77777777" w:rsidR="00D62336" w:rsidRDefault="00063062">
            <w:pPr>
              <w:pStyle w:val="TAC"/>
              <w:rPr>
                <w:rFonts w:cs="Arial"/>
                <w:szCs w:val="18"/>
              </w:rPr>
            </w:pPr>
            <w:r>
              <w:rPr>
                <w:rFonts w:cs="Arial"/>
              </w:rPr>
              <w:t>228736</w:t>
            </w:r>
            <w:r>
              <w:rPr>
                <w:rFonts w:cs="Arial"/>
                <w:szCs w:val="18"/>
              </w:rPr>
              <w:t xml:space="preserve"> –&lt;1&gt;- </w:t>
            </w:r>
            <w:r>
              <w:rPr>
                <w:rFonts w:cs="Arial"/>
              </w:rPr>
              <w:t>229075</w:t>
            </w:r>
          </w:p>
        </w:tc>
        <w:tc>
          <w:tcPr>
            <w:tcW w:w="1134" w:type="dxa"/>
          </w:tcPr>
          <w:p w14:paraId="77173F67" w14:textId="77777777" w:rsidR="00D62336" w:rsidRDefault="00063062">
            <w:pPr>
              <w:pStyle w:val="TAC"/>
              <w:rPr>
                <w:rFonts w:cs="Arial"/>
                <w:szCs w:val="18"/>
              </w:rPr>
            </w:pPr>
            <w:r>
              <w:rPr>
                <w:rFonts w:cs="Arial"/>
                <w:szCs w:val="18"/>
              </w:rPr>
              <w:t>1626.5</w:t>
            </w:r>
          </w:p>
        </w:tc>
        <w:tc>
          <w:tcPr>
            <w:tcW w:w="850" w:type="dxa"/>
          </w:tcPr>
          <w:p w14:paraId="51E83AA4" w14:textId="77777777" w:rsidR="00D62336" w:rsidRDefault="00063062">
            <w:pPr>
              <w:pStyle w:val="TAC"/>
              <w:rPr>
                <w:rFonts w:cs="Arial"/>
                <w:szCs w:val="18"/>
              </w:rPr>
            </w:pPr>
            <w:r>
              <w:rPr>
                <w:rFonts w:cs="Arial"/>
              </w:rPr>
              <w:t>261504</w:t>
            </w:r>
          </w:p>
        </w:tc>
        <w:tc>
          <w:tcPr>
            <w:tcW w:w="1556" w:type="dxa"/>
          </w:tcPr>
          <w:p w14:paraId="551E98E4" w14:textId="77777777" w:rsidR="00D62336" w:rsidRDefault="00063062">
            <w:pPr>
              <w:pStyle w:val="TAC"/>
              <w:rPr>
                <w:rFonts w:cs="Arial"/>
                <w:szCs w:val="18"/>
              </w:rPr>
            </w:pPr>
            <w:r>
              <w:rPr>
                <w:rFonts w:cs="Arial"/>
              </w:rPr>
              <w:t>261504</w:t>
            </w:r>
            <w:r>
              <w:rPr>
                <w:rFonts w:cs="Arial"/>
                <w:szCs w:val="18"/>
              </w:rPr>
              <w:t xml:space="preserve"> –&lt;1&gt;- </w:t>
            </w:r>
            <w:r>
              <w:rPr>
                <w:rFonts w:cs="Arial"/>
              </w:rPr>
              <w:t>261843</w:t>
            </w:r>
          </w:p>
        </w:tc>
      </w:tr>
      <w:tr w:rsidR="00D62336" w14:paraId="5BFC6B83" w14:textId="77777777">
        <w:tc>
          <w:tcPr>
            <w:tcW w:w="9631" w:type="dxa"/>
            <w:gridSpan w:val="8"/>
          </w:tcPr>
          <w:p w14:paraId="3DDCD5A2" w14:textId="7DEC5ABC" w:rsidR="00D62336" w:rsidRDefault="000D2DB8" w:rsidP="00730773">
            <w:pPr>
              <w:pStyle w:val="TAN"/>
              <w:rPr>
                <w:rFonts w:cs="Arial"/>
              </w:rPr>
            </w:pPr>
            <w:r>
              <w:rPr>
                <w:rFonts w:cs="Arial"/>
              </w:rPr>
              <w:t>NOTE</w:t>
            </w:r>
            <w:del w:id="935" w:author="Michal Szydelko, Huawei" w:date="2023-02-12T12:07:00Z">
              <w:r w:rsidDel="00581AD6">
                <w:rPr>
                  <w:rFonts w:cs="Arial"/>
                </w:rPr>
                <w:delText xml:space="preserve"> 1</w:delText>
              </w:r>
            </w:del>
            <w:r>
              <w:rPr>
                <w:rFonts w:cs="Arial"/>
              </w:rPr>
              <w:t>:</w:t>
            </w:r>
            <w:r>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7DB55B40" w14:textId="77777777" w:rsidR="00D62336" w:rsidRDefault="00D62336"/>
    <w:p w14:paraId="317A9E36" w14:textId="77777777" w:rsidR="00D62336" w:rsidRDefault="00063062">
      <w:pPr>
        <w:pStyle w:val="Heading2"/>
      </w:pPr>
      <w:bookmarkStart w:id="936" w:name="_Toc117689383"/>
      <w:bookmarkStart w:id="937" w:name="_Toc121932957"/>
      <w:bookmarkStart w:id="938" w:name="_Toc121908671"/>
      <w:bookmarkStart w:id="939" w:name="_Toc124186466"/>
      <w:bookmarkStart w:id="940" w:name="_Toc137240614"/>
      <w:bookmarkStart w:id="941" w:name="_Toc137244711"/>
      <w:r>
        <w:t>5.4B</w:t>
      </w:r>
      <w:r>
        <w:tab/>
        <w:t>Channel arrangement for category NB1 and NB2</w:t>
      </w:r>
      <w:bookmarkEnd w:id="936"/>
      <w:bookmarkEnd w:id="937"/>
      <w:bookmarkEnd w:id="938"/>
      <w:bookmarkEnd w:id="939"/>
      <w:bookmarkEnd w:id="940"/>
      <w:bookmarkEnd w:id="941"/>
    </w:p>
    <w:p w14:paraId="4814501D" w14:textId="77777777" w:rsidR="00D62336" w:rsidRDefault="00063062">
      <w:pPr>
        <w:pStyle w:val="Heading3"/>
      </w:pPr>
      <w:bookmarkStart w:id="942" w:name="_Toc117689384"/>
      <w:bookmarkStart w:id="943" w:name="_Toc121932958"/>
      <w:bookmarkStart w:id="944" w:name="_Toc121908672"/>
      <w:bookmarkStart w:id="945" w:name="_Toc124186467"/>
      <w:bookmarkStart w:id="946" w:name="_Toc137240615"/>
      <w:bookmarkStart w:id="947" w:name="_Toc137244712"/>
      <w:r>
        <w:t>5.4B.1</w:t>
      </w:r>
      <w:r>
        <w:tab/>
        <w:t>Channel spacing</w:t>
      </w:r>
      <w:bookmarkEnd w:id="942"/>
      <w:bookmarkEnd w:id="943"/>
      <w:bookmarkEnd w:id="944"/>
      <w:bookmarkEnd w:id="945"/>
      <w:bookmarkEnd w:id="946"/>
      <w:bookmarkEnd w:id="947"/>
    </w:p>
    <w:p w14:paraId="4E5241D9" w14:textId="77777777" w:rsidR="00D62336" w:rsidRDefault="00063062">
      <w:r>
        <w:t xml:space="preserve">Nominal channel spacing for UE category NB1 and NB2 in stand-alone mode is 200 kHz. </w:t>
      </w:r>
    </w:p>
    <w:p w14:paraId="44B50F74" w14:textId="31843A98" w:rsidR="00D62336" w:rsidRDefault="00063062" w:rsidP="0075314A">
      <w:pPr>
        <w:pStyle w:val="Heading3"/>
      </w:pPr>
      <w:bookmarkStart w:id="948" w:name="_Toc117689385"/>
      <w:bookmarkStart w:id="949" w:name="_Toc121932959"/>
      <w:bookmarkStart w:id="950" w:name="_Toc121908673"/>
      <w:bookmarkStart w:id="951" w:name="_Toc124186468"/>
      <w:bookmarkStart w:id="952" w:name="_Toc137240616"/>
      <w:bookmarkStart w:id="953" w:name="_Toc137244713"/>
      <w:r>
        <w:t>5.4B.2</w:t>
      </w:r>
      <w:r w:rsidR="00B12FB2">
        <w:tab/>
      </w:r>
      <w:r>
        <w:t>Channel raster, carrier frequency and EARFCN</w:t>
      </w:r>
      <w:bookmarkEnd w:id="948"/>
      <w:bookmarkEnd w:id="949"/>
      <w:bookmarkEnd w:id="950"/>
      <w:bookmarkEnd w:id="951"/>
      <w:bookmarkEnd w:id="952"/>
      <w:bookmarkEnd w:id="953"/>
    </w:p>
    <w:p w14:paraId="711EA503" w14:textId="77777777" w:rsidR="00D62336" w:rsidRDefault="00063062">
      <w:pPr>
        <w:rPr>
          <w:rFonts w:eastAsia="SimSun"/>
        </w:rPr>
      </w:pPr>
      <w:r>
        <w:rPr>
          <w:rFonts w:eastAsia="SimSun"/>
        </w:rPr>
        <w:t xml:space="preserve">The channel raster of UE category </w:t>
      </w:r>
      <w:r>
        <w:t xml:space="preserve">NB1/NB2 </w:t>
      </w:r>
      <w:r>
        <w:rPr>
          <w:rFonts w:eastAsia="SimSun"/>
        </w:rPr>
        <w:t xml:space="preserve">shall be as defined in clause 5.4A.2, and the channel raster per-frequency band shall be as defined in table 5.4A.2-1. </w:t>
      </w:r>
    </w:p>
    <w:p w14:paraId="3FAD560E" w14:textId="77777777" w:rsidR="00D62336" w:rsidRDefault="00063062">
      <w:pPr>
        <w:rPr>
          <w:rFonts w:eastAsia="SimSun"/>
          <w:lang w:val="en-US"/>
        </w:rPr>
      </w:pPr>
      <w:r>
        <w:rPr>
          <w:rFonts w:eastAsia="SimSun"/>
        </w:rPr>
        <w:t>T</w:t>
      </w:r>
      <w:r>
        <w:t>he carrier frequency</w:t>
      </w:r>
      <w:r>
        <w:rPr>
          <w:rFonts w:eastAsia="SimSun"/>
        </w:rPr>
        <w:t xml:space="preserve"> of UE category </w:t>
      </w:r>
      <w:r>
        <w:t>NB1/NB2</w:t>
      </w:r>
      <w:r>
        <w:rPr>
          <w:rFonts w:eastAsia="SimSun"/>
        </w:rPr>
        <w:t xml:space="preserve"> </w:t>
      </w:r>
      <w:r>
        <w:t xml:space="preserve">in </w:t>
      </w:r>
      <w:r>
        <w:rPr>
          <w:rFonts w:eastAsia="SimSun"/>
        </w:rPr>
        <w:t xml:space="preserve">the </w:t>
      </w:r>
      <w:r>
        <w:t>downlink is designated by the E-UTRA Absolute Radio Frequency Channel Number (EARFCN) as defined in Table 5.4</w:t>
      </w:r>
      <w:r>
        <w:rPr>
          <w:lang w:eastAsia="zh-TW"/>
        </w:rPr>
        <w:t>A</w:t>
      </w:r>
      <w:r>
        <w:t>.2-1, and the Offset of category NB1/NB2 Channel Number to EARFCN in the range of {-10, -9, -8, -7, -6, -5, -4, -3, -2, -1, -0.5, 0, 1, 2, 3, 4, 5, 6, 7, 8, 9} for FDD. The relation between EARFCN</w:t>
      </w:r>
      <w:r>
        <w:rPr>
          <w:rFonts w:eastAsia="SimSun"/>
        </w:rPr>
        <w:t xml:space="preserve">, Offset of category </w:t>
      </w:r>
      <w:r>
        <w:t>NB1/NB2</w:t>
      </w:r>
      <w:r>
        <w:rPr>
          <w:rFonts w:eastAsia="SimSun"/>
        </w:rPr>
        <w:t xml:space="preserve"> Channel Number to EARFCN</w:t>
      </w:r>
      <w:r>
        <w:t xml:space="preserve"> and the carrier frequency in MHz for the downlink is given by the following equation, where F</w:t>
      </w:r>
      <w:r>
        <w:rPr>
          <w:vertAlign w:val="subscript"/>
        </w:rPr>
        <w:t>DL</w:t>
      </w:r>
      <w:r>
        <w:t xml:space="preserve"> </w:t>
      </w:r>
      <w:r>
        <w:rPr>
          <w:rFonts w:eastAsia="SimSun"/>
        </w:rPr>
        <w:t xml:space="preserve">is the downlink carrier frequency of </w:t>
      </w:r>
      <w:r>
        <w:t>category NB1/NB2</w:t>
      </w:r>
      <w:r>
        <w:rPr>
          <w:rFonts w:eastAsia="SimSun"/>
        </w:rPr>
        <w:t xml:space="preserve">, </w:t>
      </w:r>
      <w:r>
        <w:t>F</w:t>
      </w:r>
      <w:r>
        <w:rPr>
          <w:vertAlign w:val="subscript"/>
        </w:rPr>
        <w:t>DL_low</w:t>
      </w:r>
      <w:r>
        <w:t xml:space="preserve"> and N</w:t>
      </w:r>
      <w:r>
        <w:rPr>
          <w:vertAlign w:val="subscript"/>
        </w:rPr>
        <w:t>Offs-DL</w:t>
      </w:r>
      <w:r>
        <w:t xml:space="preserve"> are given in table 5.4</w:t>
      </w:r>
      <w:r>
        <w:rPr>
          <w:lang w:eastAsia="zh-TW"/>
        </w:rPr>
        <w:t>A</w:t>
      </w:r>
      <w:r>
        <w:t>.2-1</w:t>
      </w:r>
      <w:r>
        <w:rPr>
          <w:rFonts w:eastAsia="SimSun"/>
        </w:rPr>
        <w:t xml:space="preserve">, </w:t>
      </w:r>
      <w:r>
        <w:t>N</w:t>
      </w:r>
      <w:r>
        <w:rPr>
          <w:vertAlign w:val="subscript"/>
        </w:rPr>
        <w:t>DL</w:t>
      </w:r>
      <w:r>
        <w:t xml:space="preserve"> is the downlink EARFCN</w:t>
      </w:r>
      <w:r>
        <w:rPr>
          <w:rFonts w:eastAsia="SimSun"/>
        </w:rPr>
        <w:t>, M</w:t>
      </w:r>
      <w:r>
        <w:rPr>
          <w:vertAlign w:val="subscript"/>
        </w:rPr>
        <w:t>DL</w:t>
      </w:r>
      <w:r>
        <w:rPr>
          <w:rFonts w:eastAsia="SimSun"/>
          <w:vertAlign w:val="subscript"/>
        </w:rPr>
        <w:t xml:space="preserve"> </w:t>
      </w:r>
      <w:r>
        <w:rPr>
          <w:rFonts w:eastAsia="SimSun"/>
        </w:rPr>
        <w:t xml:space="preserve">is the Offset of category </w:t>
      </w:r>
      <w:r>
        <w:t>NB1/NB2</w:t>
      </w:r>
      <w:r>
        <w:rPr>
          <w:rFonts w:eastAsia="SimSun"/>
        </w:rPr>
        <w:t xml:space="preserve"> Channel Number to downlink EARFCN.</w:t>
      </w:r>
    </w:p>
    <w:p w14:paraId="77CB3B90" w14:textId="77777777" w:rsidR="00D62336" w:rsidRDefault="00063062">
      <w:pPr>
        <w:pStyle w:val="EQ"/>
        <w:spacing w:after="240"/>
        <w:jc w:val="center"/>
        <w:rPr>
          <w:rFonts w:eastAsia="SimSu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rPr>
        <w:t xml:space="preserve"> + 0.0025*(2M</w:t>
      </w:r>
      <w:r>
        <w:rPr>
          <w:rFonts w:eastAsia="SimSun"/>
          <w:vertAlign w:val="subscript"/>
        </w:rPr>
        <w:t>DL</w:t>
      </w:r>
      <w:r>
        <w:rPr>
          <w:rFonts w:eastAsia="SimSun"/>
        </w:rPr>
        <w:t>)</w:t>
      </w:r>
    </w:p>
    <w:p w14:paraId="4AB8F368" w14:textId="77777777" w:rsidR="00D62336" w:rsidRDefault="00063062">
      <w:pPr>
        <w:rPr>
          <w:rFonts w:eastAsia="SimSun"/>
        </w:rPr>
      </w:pPr>
      <w:r>
        <w:t xml:space="preserve">The carrier frequency </w:t>
      </w:r>
      <w:r>
        <w:rPr>
          <w:rFonts w:eastAsia="SimSun"/>
        </w:rPr>
        <w:t xml:space="preserve">of UE category </w:t>
      </w:r>
      <w:r>
        <w:t>NB1/NB2</w:t>
      </w:r>
      <w:r>
        <w:rPr>
          <w:rFonts w:eastAsia="SimSun"/>
        </w:rPr>
        <w:t xml:space="preserve"> </w:t>
      </w:r>
      <w:r>
        <w:t xml:space="preserve">in </w:t>
      </w:r>
      <w:r>
        <w:rPr>
          <w:rFonts w:eastAsia="SimSun"/>
        </w:rPr>
        <w:t>the uplink</w:t>
      </w:r>
      <w:r>
        <w:t xml:space="preserve"> is designated by the E-UTRA Absolute Radio Frequency Channel Number (EARFCN) as defined in Table 5.4</w:t>
      </w:r>
      <w:r>
        <w:rPr>
          <w:lang w:eastAsia="zh-TW"/>
        </w:rPr>
        <w:t>A</w:t>
      </w:r>
      <w:r>
        <w:t>.2-1, and the Offset of category NB1/NB2 Channel Number to EARFCN in the range of {-10, -9, -8, -7, -6, -5, -4, -3, -2, -1, 0, 1, 2, 3, 4, 5, 6, 7, 8, 9} for FDD. The relation between EARFCN</w:t>
      </w:r>
      <w:r>
        <w:rPr>
          <w:rFonts w:eastAsia="SimSun"/>
        </w:rPr>
        <w:t xml:space="preserve">, Offset of </w:t>
      </w:r>
      <w:r>
        <w:t>category NB1/NB2</w:t>
      </w:r>
      <w:r>
        <w:rPr>
          <w:rFonts w:eastAsia="SimSun"/>
        </w:rPr>
        <w:t xml:space="preserve"> Channel Number</w:t>
      </w:r>
      <w:r>
        <w:t xml:space="preserve"> </w:t>
      </w:r>
      <w:r>
        <w:rPr>
          <w:rFonts w:eastAsia="SimSun"/>
        </w:rPr>
        <w:t xml:space="preserve">to EARFCN </w:t>
      </w:r>
      <w:r>
        <w:t xml:space="preserve">and the carrier frequency in MHz for the </w:t>
      </w:r>
      <w:r>
        <w:rPr>
          <w:rFonts w:eastAsia="SimSun"/>
        </w:rPr>
        <w:t>uplink</w:t>
      </w:r>
      <w:r>
        <w:t xml:space="preserve"> is given by the following equation, where F</w:t>
      </w:r>
      <w:r>
        <w:rPr>
          <w:rFonts w:eastAsia="SimSun"/>
          <w:vertAlign w:val="subscript"/>
        </w:rPr>
        <w:t>U</w:t>
      </w:r>
      <w:r>
        <w:rPr>
          <w:vertAlign w:val="subscript"/>
        </w:rPr>
        <w:t>L</w:t>
      </w:r>
      <w:r>
        <w:t xml:space="preserve"> </w:t>
      </w:r>
      <w:r>
        <w:rPr>
          <w:rFonts w:eastAsia="SimSun"/>
        </w:rPr>
        <w:t xml:space="preserve">is the uplink carrier frequency of category </w:t>
      </w:r>
      <w:r>
        <w:t>NB1/NB2</w:t>
      </w:r>
      <w:r>
        <w:rPr>
          <w:rFonts w:eastAsia="SimSun"/>
        </w:rPr>
        <w:t xml:space="preserve">, </w:t>
      </w:r>
      <w:r>
        <w:t>F</w:t>
      </w:r>
      <w:r>
        <w:rPr>
          <w:rFonts w:eastAsia="SimSun"/>
          <w:vertAlign w:val="subscript"/>
        </w:rPr>
        <w:t>U</w:t>
      </w:r>
      <w:r>
        <w:rPr>
          <w:vertAlign w:val="subscript"/>
        </w:rPr>
        <w:t>L_low</w:t>
      </w:r>
      <w:r>
        <w:t xml:space="preserve"> and N</w:t>
      </w:r>
      <w:r>
        <w:rPr>
          <w:vertAlign w:val="subscript"/>
        </w:rPr>
        <w:t>Offs-</w:t>
      </w:r>
      <w:r>
        <w:rPr>
          <w:rFonts w:eastAsia="SimSun"/>
          <w:vertAlign w:val="subscript"/>
        </w:rPr>
        <w:t>U</w:t>
      </w:r>
      <w:r>
        <w:rPr>
          <w:vertAlign w:val="subscript"/>
        </w:rPr>
        <w:t>L</w:t>
      </w:r>
      <w:r>
        <w:t xml:space="preserve"> are given in table 5.4</w:t>
      </w:r>
      <w:r>
        <w:rPr>
          <w:lang w:eastAsia="zh-TW"/>
        </w:rPr>
        <w:t>A</w:t>
      </w:r>
      <w:r>
        <w:t>.2-1</w:t>
      </w:r>
      <w:r>
        <w:rPr>
          <w:rFonts w:eastAsia="SimSun"/>
        </w:rPr>
        <w:t xml:space="preserve">, </w:t>
      </w:r>
      <w:r>
        <w:t>N</w:t>
      </w:r>
      <w:r>
        <w:rPr>
          <w:rFonts w:eastAsia="SimSun"/>
          <w:vertAlign w:val="subscript"/>
        </w:rPr>
        <w:t>U</w:t>
      </w:r>
      <w:r>
        <w:rPr>
          <w:vertAlign w:val="subscript"/>
        </w:rPr>
        <w:t>L</w:t>
      </w:r>
      <w:r>
        <w:t xml:space="preserve"> is the </w:t>
      </w:r>
      <w:r>
        <w:rPr>
          <w:rFonts w:eastAsia="SimSun"/>
        </w:rPr>
        <w:t>uplink</w:t>
      </w:r>
      <w:r>
        <w:t xml:space="preserve"> EARFCN</w:t>
      </w:r>
      <w:r>
        <w:rPr>
          <w:rFonts w:eastAsia="SimSun"/>
        </w:rPr>
        <w:t>, M</w:t>
      </w:r>
      <w:r>
        <w:rPr>
          <w:rFonts w:eastAsia="SimSun"/>
          <w:vertAlign w:val="subscript"/>
        </w:rPr>
        <w:t>U</w:t>
      </w:r>
      <w:r>
        <w:rPr>
          <w:vertAlign w:val="subscript"/>
        </w:rPr>
        <w:t>L</w:t>
      </w:r>
      <w:r>
        <w:rPr>
          <w:rFonts w:eastAsia="SimSun"/>
          <w:vertAlign w:val="subscript"/>
        </w:rPr>
        <w:t xml:space="preserve"> </w:t>
      </w:r>
      <w:r>
        <w:rPr>
          <w:rFonts w:eastAsia="SimSun"/>
        </w:rPr>
        <w:t xml:space="preserve">is the Offset of </w:t>
      </w:r>
      <w:r>
        <w:t>category NB1/NB2</w:t>
      </w:r>
      <w:r>
        <w:rPr>
          <w:rFonts w:eastAsia="SimSun"/>
        </w:rPr>
        <w:t xml:space="preserve"> Channel Number to uplink EARFCN.</w:t>
      </w:r>
    </w:p>
    <w:p w14:paraId="345EAC6E" w14:textId="77777777" w:rsidR="00D62336" w:rsidRDefault="00063062">
      <w:pPr>
        <w:pStyle w:val="EQ"/>
        <w:spacing w:after="240"/>
        <w:jc w:val="center"/>
        <w:rPr>
          <w:rFonts w:eastAsia="SimSun"/>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SimSun"/>
        </w:rPr>
        <w:t xml:space="preserve"> + 0.0025*(2M</w:t>
      </w:r>
      <w:r>
        <w:rPr>
          <w:rFonts w:eastAsia="SimSun"/>
          <w:vertAlign w:val="subscript"/>
        </w:rPr>
        <w:t>UL</w:t>
      </w:r>
      <w:r>
        <w:rPr>
          <w:rFonts w:eastAsia="SimSun"/>
        </w:rPr>
        <w:t>)</w:t>
      </w:r>
    </w:p>
    <w:p w14:paraId="2F09D506" w14:textId="4158E1B1" w:rsidR="00D62336" w:rsidRDefault="00063062">
      <w:pPr>
        <w:pStyle w:val="NO"/>
      </w:pPr>
      <w:r>
        <w:t>NOTE 1:</w:t>
      </w:r>
      <w:r w:rsidR="0075314A">
        <w:tab/>
      </w:r>
      <w:r>
        <w:t>Guard-band operation and in-band operation for NB-IoT are not supported in this version of the specification.</w:t>
      </w:r>
    </w:p>
    <w:p w14:paraId="273E1196" w14:textId="77777777" w:rsidR="00D62336" w:rsidRDefault="00063062">
      <w:pPr>
        <w:pStyle w:val="NO"/>
      </w:pPr>
      <w:r>
        <w:rPr>
          <w:rFonts w:cs="v5.0.0"/>
        </w:rPr>
        <w:t>NOTE 2:</w:t>
      </w:r>
      <w:r>
        <w:rPr>
          <w:rFonts w:cs="v5.0.0"/>
        </w:rPr>
        <w:tab/>
        <w:t>F</w:t>
      </w:r>
      <w:r>
        <w:rPr>
          <w:lang w:eastAsia="zh-CN"/>
        </w:rPr>
        <w:t>or the carrier including NPSS/NSSS for stand-alone operation, M</w:t>
      </w:r>
      <w:r>
        <w:rPr>
          <w:sz w:val="15"/>
          <w:szCs w:val="15"/>
          <w:lang w:eastAsia="zh-CN"/>
        </w:rPr>
        <w:t>DL</w:t>
      </w:r>
      <w:r>
        <w:rPr>
          <w:lang w:eastAsia="zh-CN"/>
        </w:rPr>
        <w:t xml:space="preserve"> = </w:t>
      </w:r>
      <w:r>
        <w:rPr>
          <w:lang w:val="en-US" w:eastAsia="zh-CN"/>
        </w:rPr>
        <w:t>0</w:t>
      </w:r>
      <w:r>
        <w:rPr>
          <w:lang w:eastAsia="zh-CN"/>
        </w:rPr>
        <w:t>.</w:t>
      </w:r>
      <w:bookmarkEnd w:id="912"/>
    </w:p>
    <w:p w14:paraId="13356922" w14:textId="77777777" w:rsidR="00D62336" w:rsidRDefault="00D62336">
      <w:pPr>
        <w:rPr>
          <w:lang w:eastAsia="zh-CN"/>
        </w:rPr>
      </w:pPr>
    </w:p>
    <w:p w14:paraId="030EF554" w14:textId="77777777" w:rsidR="00D62336" w:rsidRDefault="00063062">
      <w:pPr>
        <w:pStyle w:val="Heading1"/>
        <w:rPr>
          <w:lang w:eastAsia="zh-CN"/>
        </w:rPr>
      </w:pPr>
      <w:bookmarkStart w:id="954" w:name="_Toc13453"/>
      <w:bookmarkStart w:id="955" w:name="_Toc121932960"/>
      <w:bookmarkStart w:id="956" w:name="_Toc121908674"/>
      <w:bookmarkStart w:id="957" w:name="_Toc124186469"/>
      <w:bookmarkStart w:id="958" w:name="_Toc137240617"/>
      <w:bookmarkStart w:id="959" w:name="_Toc137244714"/>
      <w:r>
        <w:rPr>
          <w:lang w:eastAsia="zh-CN"/>
        </w:rPr>
        <w:lastRenderedPageBreak/>
        <w:t>6</w:t>
      </w:r>
      <w:r>
        <w:rPr>
          <w:lang w:eastAsia="zh-CN"/>
        </w:rPr>
        <w:tab/>
        <w:t>Conducted transmitter characteristics</w:t>
      </w:r>
      <w:bookmarkEnd w:id="954"/>
      <w:bookmarkEnd w:id="955"/>
      <w:bookmarkEnd w:id="956"/>
      <w:bookmarkEnd w:id="957"/>
      <w:bookmarkEnd w:id="958"/>
      <w:bookmarkEnd w:id="959"/>
    </w:p>
    <w:p w14:paraId="6FE63EED" w14:textId="77777777" w:rsidR="00D62336" w:rsidRDefault="00063062">
      <w:pPr>
        <w:pStyle w:val="Heading2"/>
        <w:rPr>
          <w:lang w:eastAsia="zh-CN"/>
        </w:rPr>
      </w:pPr>
      <w:bookmarkStart w:id="960" w:name="_Toc29590"/>
      <w:bookmarkStart w:id="961" w:name="_Toc121932961"/>
      <w:bookmarkStart w:id="962" w:name="_Toc121908675"/>
      <w:bookmarkStart w:id="963" w:name="_Toc124186470"/>
      <w:bookmarkStart w:id="964" w:name="_Toc137240618"/>
      <w:bookmarkStart w:id="965" w:name="_Toc137244715"/>
      <w:r>
        <w:rPr>
          <w:lang w:eastAsia="zh-CN"/>
        </w:rPr>
        <w:t>6.1</w:t>
      </w:r>
      <w:r>
        <w:rPr>
          <w:lang w:eastAsia="zh-CN"/>
        </w:rPr>
        <w:tab/>
        <w:t>General</w:t>
      </w:r>
      <w:bookmarkEnd w:id="960"/>
      <w:bookmarkEnd w:id="961"/>
      <w:bookmarkEnd w:id="962"/>
      <w:bookmarkEnd w:id="963"/>
      <w:bookmarkEnd w:id="964"/>
      <w:bookmarkEnd w:id="965"/>
      <w:r>
        <w:rPr>
          <w:lang w:eastAsia="zh-CN"/>
        </w:rPr>
        <w:t xml:space="preserve"> </w:t>
      </w:r>
    </w:p>
    <w:p w14:paraId="6F08F8C4" w14:textId="77777777" w:rsidR="00D62336" w:rsidRDefault="00063062">
      <w:r>
        <w:rPr>
          <w:rFonts w:eastAsia="DengXian"/>
        </w:rPr>
        <w:t xml:space="preserve">Unless otherwise stated, the conducted transmitter characteristics are specified at the </w:t>
      </w:r>
      <w:r>
        <w:rPr>
          <w:rFonts w:eastAsia="DengXian"/>
          <w:i/>
        </w:rPr>
        <w:t>TAB connector</w:t>
      </w:r>
      <w:r>
        <w:rPr>
          <w:rFonts w:eastAsia="DengXian"/>
        </w:rPr>
        <w:t xml:space="preserve"> for </w:t>
      </w:r>
      <w:r>
        <w:rPr>
          <w:rFonts w:eastAsia="DengXian"/>
          <w:i/>
        </w:rPr>
        <w:t>SAN type 1-H</w:t>
      </w:r>
      <w:r>
        <w:rPr>
          <w:rFonts w:eastAsia="DengXian"/>
        </w:rPr>
        <w:t>, with a full complement of transceiver units for the configuration in normal operating conditions.</w:t>
      </w:r>
    </w:p>
    <w:p w14:paraId="463C72E9" w14:textId="77777777" w:rsidR="00D62336" w:rsidRDefault="00063062">
      <w:pPr>
        <w:pStyle w:val="Heading2"/>
        <w:rPr>
          <w:lang w:eastAsia="zh-CN"/>
        </w:rPr>
      </w:pPr>
      <w:bookmarkStart w:id="966" w:name="_Toc10082"/>
      <w:bookmarkStart w:id="967" w:name="_Toc121932962"/>
      <w:bookmarkStart w:id="968" w:name="_Toc121908676"/>
      <w:bookmarkStart w:id="969" w:name="_Toc124186471"/>
      <w:bookmarkStart w:id="970" w:name="_Toc137240619"/>
      <w:bookmarkStart w:id="971" w:name="_Toc137244716"/>
      <w:r>
        <w:rPr>
          <w:lang w:eastAsia="zh-CN"/>
        </w:rPr>
        <w:t>6.2</w:t>
      </w:r>
      <w:r>
        <w:rPr>
          <w:lang w:eastAsia="zh-CN"/>
        </w:rPr>
        <w:tab/>
        <w:t>Satellite Access Node output power</w:t>
      </w:r>
      <w:bookmarkEnd w:id="966"/>
      <w:bookmarkEnd w:id="967"/>
      <w:bookmarkEnd w:id="968"/>
      <w:bookmarkEnd w:id="969"/>
      <w:bookmarkEnd w:id="970"/>
      <w:bookmarkEnd w:id="971"/>
      <w:r>
        <w:rPr>
          <w:lang w:eastAsia="zh-CN"/>
        </w:rPr>
        <w:t xml:space="preserve"> </w:t>
      </w:r>
    </w:p>
    <w:p w14:paraId="18112A4A" w14:textId="77777777" w:rsidR="00D62336" w:rsidRDefault="00063062">
      <w:pPr>
        <w:pStyle w:val="Guidance"/>
      </w:pPr>
      <w:r>
        <w:rPr>
          <w:rFonts w:eastAsia="DengXian"/>
          <w:i w:val="0"/>
          <w:color w:val="auto"/>
        </w:rPr>
        <w:t>The SAN conducted output power requirements in clause 6.2 in TS 38.108</w:t>
      </w:r>
      <w:r>
        <w:rPr>
          <w:rFonts w:eastAsia="DengXian" w:hint="eastAsia"/>
          <w:i w:val="0"/>
          <w:color w:val="auto"/>
          <w:lang w:val="en-US" w:eastAsia="zh-CN"/>
        </w:rPr>
        <w:t xml:space="preserve"> [7]</w:t>
      </w:r>
      <w:r>
        <w:rPr>
          <w:rFonts w:eastAsia="DengXian"/>
          <w:i w:val="0"/>
          <w:color w:val="auto"/>
        </w:rPr>
        <w:t xml:space="preserve"> apply. </w:t>
      </w:r>
    </w:p>
    <w:p w14:paraId="659023F6" w14:textId="77777777" w:rsidR="00D62336" w:rsidRDefault="00063062">
      <w:pPr>
        <w:pStyle w:val="Heading2"/>
        <w:rPr>
          <w:lang w:eastAsia="zh-CN"/>
        </w:rPr>
      </w:pPr>
      <w:bookmarkStart w:id="972" w:name="_Toc15143"/>
      <w:bookmarkStart w:id="973" w:name="_Toc121932963"/>
      <w:bookmarkStart w:id="974" w:name="_Toc121908677"/>
      <w:bookmarkStart w:id="975" w:name="_Toc124186472"/>
      <w:bookmarkStart w:id="976" w:name="_Toc137240620"/>
      <w:bookmarkStart w:id="977" w:name="_Toc137244717"/>
      <w:r>
        <w:rPr>
          <w:lang w:eastAsia="zh-CN"/>
        </w:rPr>
        <w:t>6.3</w:t>
      </w:r>
      <w:r>
        <w:rPr>
          <w:lang w:eastAsia="zh-CN"/>
        </w:rPr>
        <w:tab/>
        <w:t>Output power dynamics</w:t>
      </w:r>
      <w:bookmarkEnd w:id="972"/>
      <w:bookmarkEnd w:id="973"/>
      <w:bookmarkEnd w:id="974"/>
      <w:bookmarkEnd w:id="975"/>
      <w:bookmarkEnd w:id="976"/>
      <w:bookmarkEnd w:id="977"/>
    </w:p>
    <w:p w14:paraId="65C06E5B" w14:textId="77777777" w:rsidR="00D62336" w:rsidRDefault="00063062">
      <w:pPr>
        <w:pStyle w:val="Heading3"/>
        <w:rPr>
          <w:lang w:eastAsia="zh-CN"/>
        </w:rPr>
      </w:pPr>
      <w:bookmarkStart w:id="978" w:name="_Toc16944"/>
      <w:bookmarkStart w:id="979" w:name="_Toc121932964"/>
      <w:bookmarkStart w:id="980" w:name="_Toc121908678"/>
      <w:bookmarkStart w:id="981" w:name="_Toc124186473"/>
      <w:bookmarkStart w:id="982" w:name="_Toc137240621"/>
      <w:bookmarkStart w:id="983" w:name="_Toc137244718"/>
      <w:r>
        <w:rPr>
          <w:lang w:eastAsia="zh-CN"/>
        </w:rPr>
        <w:t>6.3.1</w:t>
      </w:r>
      <w:r>
        <w:rPr>
          <w:lang w:eastAsia="zh-CN"/>
        </w:rPr>
        <w:tab/>
        <w:t>General</w:t>
      </w:r>
      <w:bookmarkEnd w:id="978"/>
      <w:bookmarkEnd w:id="979"/>
      <w:bookmarkEnd w:id="980"/>
      <w:bookmarkEnd w:id="981"/>
      <w:bookmarkEnd w:id="982"/>
      <w:bookmarkEnd w:id="983"/>
    </w:p>
    <w:p w14:paraId="225678AB" w14:textId="77777777" w:rsidR="00D62336" w:rsidRDefault="00063062">
      <w:pPr>
        <w:spacing w:line="240" w:lineRule="exact"/>
        <w:rPr>
          <w:rFonts w:cs="v5.0.0"/>
        </w:rPr>
      </w:pPr>
      <w:r>
        <w:rPr>
          <w:rFonts w:cs="v5.0.0"/>
        </w:rPr>
        <w:t xml:space="preserve">The requirements in clause 6.3 apply during the transmitter ON period. </w:t>
      </w:r>
      <w:r>
        <w:rPr>
          <w:rFonts w:cs="v4.2.0"/>
        </w:rPr>
        <w:t>Transmit signal quality (as specified in clause 6.5) shall be maintained for the o</w:t>
      </w:r>
      <w:r>
        <w:t>utput power dynamics requirements of this Clause</w:t>
      </w:r>
      <w:r>
        <w:rPr>
          <w:rFonts w:cs="v4.2.0"/>
        </w:rPr>
        <w:t>.</w:t>
      </w:r>
    </w:p>
    <w:p w14:paraId="6A600944" w14:textId="77777777" w:rsidR="00D62336" w:rsidRDefault="00063062">
      <w:pPr>
        <w:spacing w:line="240" w:lineRule="exact"/>
      </w:pPr>
      <w:r>
        <w:rPr>
          <w:rFonts w:cs="v5.0.0"/>
        </w:rPr>
        <w:t>Power control is used to limit the interference level.</w:t>
      </w:r>
    </w:p>
    <w:p w14:paraId="01506B0C" w14:textId="77777777" w:rsidR="00D62336" w:rsidRDefault="00063062">
      <w:pPr>
        <w:pStyle w:val="Heading3"/>
        <w:rPr>
          <w:lang w:eastAsia="zh-CN"/>
        </w:rPr>
      </w:pPr>
      <w:bookmarkStart w:id="984" w:name="_Toc25478"/>
      <w:bookmarkStart w:id="985" w:name="_Toc121932965"/>
      <w:bookmarkStart w:id="986" w:name="_Toc121908679"/>
      <w:bookmarkStart w:id="987" w:name="_Toc124186474"/>
      <w:bookmarkStart w:id="988" w:name="_Toc137240622"/>
      <w:bookmarkStart w:id="989" w:name="_Toc137244719"/>
      <w:r>
        <w:rPr>
          <w:lang w:eastAsia="zh-CN"/>
        </w:rPr>
        <w:t>6.3.2</w:t>
      </w:r>
      <w:r>
        <w:rPr>
          <w:lang w:eastAsia="zh-CN"/>
        </w:rPr>
        <w:tab/>
        <w:t>RE power control dynamic range</w:t>
      </w:r>
      <w:bookmarkEnd w:id="984"/>
      <w:bookmarkEnd w:id="985"/>
      <w:bookmarkEnd w:id="986"/>
      <w:bookmarkEnd w:id="987"/>
      <w:bookmarkEnd w:id="988"/>
      <w:bookmarkEnd w:id="989"/>
    </w:p>
    <w:p w14:paraId="052749B6" w14:textId="77777777" w:rsidR="00D62336" w:rsidRDefault="00063062">
      <w:r>
        <w:rPr>
          <w:rFonts w:eastAsia="DengXian"/>
        </w:rPr>
        <w:t xml:space="preserve">The SAN </w:t>
      </w:r>
      <w:r>
        <w:rPr>
          <w:lang w:eastAsia="zh-CN"/>
        </w:rPr>
        <w:t>RE power control dynamic range</w:t>
      </w:r>
      <w:r>
        <w:rPr>
          <w:rFonts w:eastAsia="DengXian"/>
        </w:rPr>
        <w:t xml:space="preserve"> requirement</w:t>
      </w:r>
      <w:r>
        <w:rPr>
          <w:rFonts w:eastAsia="DengXian"/>
          <w:i/>
        </w:rPr>
        <w:t xml:space="preserve">s </w:t>
      </w:r>
      <w:r>
        <w:rPr>
          <w:rFonts w:eastAsia="DengXian"/>
          <w:iCs/>
        </w:rPr>
        <w:t>in clause 6.3.2 in TS 38.108</w:t>
      </w:r>
      <w:r>
        <w:rPr>
          <w:rFonts w:eastAsia="DengXian" w:hint="eastAsia"/>
          <w:iCs/>
          <w:lang w:val="en-US" w:eastAsia="zh-CN"/>
        </w:rPr>
        <w:t xml:space="preserve"> [7]</w:t>
      </w:r>
      <w:r>
        <w:rPr>
          <w:rFonts w:eastAsia="DengXian"/>
          <w:iCs/>
        </w:rPr>
        <w:t xml:space="preserve"> apply</w:t>
      </w:r>
      <w:r>
        <w:rPr>
          <w:rFonts w:eastAsia="DengXian"/>
          <w:i/>
        </w:rPr>
        <w:t>.</w:t>
      </w:r>
    </w:p>
    <w:p w14:paraId="4F436DE2" w14:textId="77777777" w:rsidR="00D62336" w:rsidRDefault="00063062">
      <w:pPr>
        <w:pStyle w:val="Heading3"/>
        <w:rPr>
          <w:lang w:eastAsia="zh-CN"/>
        </w:rPr>
      </w:pPr>
      <w:bookmarkStart w:id="990" w:name="_Toc9099"/>
      <w:bookmarkStart w:id="991" w:name="_Toc121932966"/>
      <w:bookmarkStart w:id="992" w:name="_Toc121908680"/>
      <w:bookmarkStart w:id="993" w:name="_Toc124186475"/>
      <w:bookmarkStart w:id="994" w:name="_Toc137240623"/>
      <w:bookmarkStart w:id="995" w:name="_Toc137244720"/>
      <w:r>
        <w:rPr>
          <w:lang w:eastAsia="zh-CN"/>
        </w:rPr>
        <w:t>6.3.3</w:t>
      </w:r>
      <w:r>
        <w:rPr>
          <w:lang w:eastAsia="zh-CN"/>
        </w:rPr>
        <w:tab/>
        <w:t>Total power dynamic range</w:t>
      </w:r>
      <w:bookmarkEnd w:id="990"/>
      <w:bookmarkEnd w:id="991"/>
      <w:bookmarkEnd w:id="992"/>
      <w:bookmarkEnd w:id="993"/>
      <w:bookmarkEnd w:id="994"/>
      <w:bookmarkEnd w:id="995"/>
    </w:p>
    <w:p w14:paraId="68DB673A" w14:textId="77777777" w:rsidR="00D62336" w:rsidRDefault="00063062" w:rsidP="00704A84">
      <w:pPr>
        <w:pStyle w:val="Heading4"/>
      </w:pPr>
      <w:bookmarkStart w:id="996" w:name="_Toc114242174"/>
      <w:bookmarkStart w:id="997" w:name="_Toc121932967"/>
      <w:bookmarkStart w:id="998" w:name="_Toc121908681"/>
      <w:bookmarkStart w:id="999" w:name="_Toc124186476"/>
      <w:bookmarkStart w:id="1000" w:name="_Toc137240624"/>
      <w:bookmarkStart w:id="1001" w:name="_Toc137244721"/>
      <w:r>
        <w:t>6.3.3.1</w:t>
      </w:r>
      <w:r>
        <w:tab/>
        <w:t>General</w:t>
      </w:r>
      <w:bookmarkEnd w:id="996"/>
      <w:bookmarkEnd w:id="997"/>
      <w:bookmarkEnd w:id="998"/>
      <w:bookmarkEnd w:id="999"/>
      <w:bookmarkEnd w:id="1000"/>
      <w:bookmarkEnd w:id="1001"/>
    </w:p>
    <w:p w14:paraId="4413FAC8" w14:textId="77777777" w:rsidR="00D62336" w:rsidRDefault="00063062">
      <w:r>
        <w:t xml:space="preserve">The </w:t>
      </w:r>
      <w:r>
        <w:rPr>
          <w:lang w:val="en-US" w:eastAsia="zh-CN"/>
        </w:rPr>
        <w:t>SAN</w:t>
      </w:r>
      <w:r>
        <w:t xml:space="preserve"> total power dynamic range is the difference between the maximum and the minimum transmit power of an OFDM symbol for a specified reference condition.</w:t>
      </w:r>
    </w:p>
    <w:p w14:paraId="4D8894E9" w14:textId="77777777" w:rsidR="00D62336" w:rsidRDefault="00063062">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0BC588B6" w14:textId="01861EAD" w:rsidR="00D62336" w:rsidRDefault="000E1C8D">
      <w:pPr>
        <w:pStyle w:val="NO"/>
        <w:rPr>
          <w:lang w:eastAsia="zh-CN"/>
        </w:rPr>
      </w:pPr>
      <w:r>
        <w:t>NOTE</w:t>
      </w:r>
      <w:del w:id="1002" w:author="Michal Szydelko, Huawei" w:date="2023-02-10T13:18:00Z">
        <w:r w:rsidDel="00252BD9">
          <w:delText> 1</w:delText>
        </w:r>
      </w:del>
      <w:r>
        <w:t>:</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341A6E55" w14:textId="77777777" w:rsidR="00D62336" w:rsidRDefault="00063062" w:rsidP="00704A84">
      <w:pPr>
        <w:pStyle w:val="Heading4"/>
      </w:pPr>
      <w:bookmarkStart w:id="1003" w:name="_Toc114242175"/>
      <w:bookmarkStart w:id="1004" w:name="_Toc121932968"/>
      <w:bookmarkStart w:id="1005" w:name="_Toc121908682"/>
      <w:bookmarkStart w:id="1006" w:name="_Toc124186477"/>
      <w:bookmarkStart w:id="1007" w:name="_Toc137240625"/>
      <w:bookmarkStart w:id="1008" w:name="_Toc137244722"/>
      <w:r>
        <w:t>6.3.3.2</w:t>
      </w:r>
      <w:r>
        <w:tab/>
        <w:t xml:space="preserve">Minimum requirement for </w:t>
      </w:r>
      <w:r>
        <w:rPr>
          <w:rFonts w:hint="eastAsia"/>
          <w:i/>
          <w:lang w:val="en-US" w:eastAsia="zh-CN"/>
        </w:rPr>
        <w:t>SAN</w:t>
      </w:r>
      <w:r>
        <w:rPr>
          <w:i/>
        </w:rPr>
        <w:t xml:space="preserve"> type 1-H</w:t>
      </w:r>
      <w:bookmarkEnd w:id="1003"/>
      <w:bookmarkEnd w:id="1004"/>
      <w:bookmarkEnd w:id="1005"/>
      <w:bookmarkEnd w:id="1006"/>
      <w:bookmarkEnd w:id="1007"/>
      <w:bookmarkEnd w:id="1008"/>
    </w:p>
    <w:p w14:paraId="75077FE7" w14:textId="77777777" w:rsidR="00D62336" w:rsidRDefault="00063062">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3BC2B6A2" w14:textId="77777777" w:rsidR="00D62336" w:rsidRDefault="00063062">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5457"/>
      </w:tblGrid>
      <w:tr w:rsidR="00D62336" w14:paraId="68F2C6B5" w14:textId="77777777">
        <w:trPr>
          <w:cantSplit/>
          <w:jc w:val="center"/>
        </w:trPr>
        <w:tc>
          <w:tcPr>
            <w:tcW w:w="1736" w:type="dxa"/>
            <w:tcBorders>
              <w:bottom w:val="nil"/>
            </w:tcBorders>
          </w:tcPr>
          <w:p w14:paraId="37E5261D" w14:textId="77777777" w:rsidR="00D62336" w:rsidRDefault="00063062">
            <w:pPr>
              <w:pStyle w:val="TAH"/>
            </w:pPr>
            <w:r>
              <w:rPr>
                <w:rFonts w:hint="eastAsia"/>
                <w:lang w:val="en-US" w:eastAsia="zh-CN"/>
              </w:rPr>
              <w:t>SAN</w:t>
            </w:r>
            <w:r>
              <w:rPr>
                <w:lang w:eastAsia="zh-CN"/>
              </w:rPr>
              <w:t xml:space="preserve"> channel </w:t>
            </w:r>
          </w:p>
        </w:tc>
        <w:tc>
          <w:tcPr>
            <w:tcW w:w="5457" w:type="dxa"/>
            <w:vAlign w:val="center"/>
          </w:tcPr>
          <w:p w14:paraId="6CF40864" w14:textId="77777777" w:rsidR="00D62336" w:rsidRDefault="00063062">
            <w:pPr>
              <w:pStyle w:val="TAH"/>
            </w:pPr>
            <w:r>
              <w:t>Total power dynamic range (dB)</w:t>
            </w:r>
          </w:p>
        </w:tc>
      </w:tr>
      <w:tr w:rsidR="00D62336" w14:paraId="2F2FAB73" w14:textId="77777777">
        <w:trPr>
          <w:cantSplit/>
          <w:jc w:val="center"/>
        </w:trPr>
        <w:tc>
          <w:tcPr>
            <w:tcW w:w="1736" w:type="dxa"/>
            <w:tcBorders>
              <w:top w:val="nil"/>
            </w:tcBorders>
          </w:tcPr>
          <w:p w14:paraId="44BDFAA0" w14:textId="77777777" w:rsidR="00D62336" w:rsidRDefault="00063062">
            <w:pPr>
              <w:pStyle w:val="TAH"/>
            </w:pPr>
            <w:r>
              <w:rPr>
                <w:lang w:eastAsia="zh-CN"/>
              </w:rPr>
              <w:t>bandwidth</w:t>
            </w:r>
            <w:r>
              <w:t xml:space="preserve"> (MHz)</w:t>
            </w:r>
          </w:p>
        </w:tc>
        <w:tc>
          <w:tcPr>
            <w:tcW w:w="5457" w:type="dxa"/>
            <w:vAlign w:val="center"/>
          </w:tcPr>
          <w:p w14:paraId="4744A30B" w14:textId="77777777" w:rsidR="00D62336" w:rsidRDefault="00063062">
            <w:pPr>
              <w:pStyle w:val="TAH"/>
            </w:pPr>
            <w:r>
              <w:t>15</w:t>
            </w:r>
            <w:r>
              <w:rPr>
                <w:lang w:eastAsia="zh-CN"/>
              </w:rPr>
              <w:t xml:space="preserve"> </w:t>
            </w:r>
            <w:r>
              <w:t>kHz SCS</w:t>
            </w:r>
          </w:p>
        </w:tc>
      </w:tr>
      <w:tr w:rsidR="00D62336" w14:paraId="4E055EF5" w14:textId="77777777">
        <w:trPr>
          <w:cantSplit/>
          <w:jc w:val="center"/>
        </w:trPr>
        <w:tc>
          <w:tcPr>
            <w:tcW w:w="1736" w:type="dxa"/>
          </w:tcPr>
          <w:p w14:paraId="52D11512" w14:textId="77777777" w:rsidR="00D62336" w:rsidRDefault="00063062">
            <w:pPr>
              <w:pStyle w:val="TAC"/>
              <w:rPr>
                <w:rFonts w:cs="v5.0.0"/>
              </w:rPr>
            </w:pPr>
            <w:r>
              <w:t>1.4</w:t>
            </w:r>
          </w:p>
        </w:tc>
        <w:tc>
          <w:tcPr>
            <w:tcW w:w="5457" w:type="dxa"/>
            <w:vAlign w:val="center"/>
          </w:tcPr>
          <w:p w14:paraId="3A223984" w14:textId="77777777" w:rsidR="00D62336" w:rsidRDefault="00063062">
            <w:pPr>
              <w:pStyle w:val="TAC"/>
            </w:pPr>
            <w:r>
              <w:t>7.7</w:t>
            </w:r>
          </w:p>
        </w:tc>
      </w:tr>
    </w:tbl>
    <w:p w14:paraId="3F18CD52" w14:textId="77777777" w:rsidR="00D62336" w:rsidRDefault="00D62336">
      <w:pPr>
        <w:rPr>
          <w:lang w:eastAsia="zh-CN"/>
        </w:rPr>
      </w:pPr>
    </w:p>
    <w:p w14:paraId="3589A758" w14:textId="77777777" w:rsidR="00D62336" w:rsidRDefault="00063062">
      <w:pPr>
        <w:pStyle w:val="Heading2"/>
        <w:rPr>
          <w:lang w:eastAsia="zh-CN"/>
        </w:rPr>
      </w:pPr>
      <w:bookmarkStart w:id="1009" w:name="_Toc26212"/>
      <w:bookmarkStart w:id="1010" w:name="_Toc121932969"/>
      <w:bookmarkStart w:id="1011" w:name="_Toc121908683"/>
      <w:bookmarkStart w:id="1012" w:name="_Toc124186478"/>
      <w:bookmarkStart w:id="1013" w:name="_Toc137240626"/>
      <w:bookmarkStart w:id="1014" w:name="_Toc137244723"/>
      <w:r>
        <w:rPr>
          <w:lang w:eastAsia="zh-CN"/>
        </w:rPr>
        <w:t>6.4</w:t>
      </w:r>
      <w:r>
        <w:rPr>
          <w:lang w:eastAsia="zh-CN"/>
        </w:rPr>
        <w:tab/>
        <w:t>Transmit ON/OFF power</w:t>
      </w:r>
      <w:bookmarkEnd w:id="1009"/>
      <w:bookmarkEnd w:id="1010"/>
      <w:bookmarkEnd w:id="1011"/>
      <w:bookmarkEnd w:id="1012"/>
      <w:bookmarkEnd w:id="1013"/>
      <w:bookmarkEnd w:id="1014"/>
    </w:p>
    <w:p w14:paraId="7CE5ABAA" w14:textId="77777777" w:rsidR="00D62336" w:rsidRDefault="00063062">
      <w:pPr>
        <w:rPr>
          <w:lang w:eastAsia="zh-CN"/>
        </w:rPr>
      </w:pPr>
      <w:r>
        <w:t>The requirement is not applicable in this version of the specification.</w:t>
      </w:r>
    </w:p>
    <w:p w14:paraId="11F78AA7" w14:textId="77777777" w:rsidR="00D62336" w:rsidRDefault="00063062">
      <w:pPr>
        <w:pStyle w:val="Heading2"/>
        <w:rPr>
          <w:lang w:eastAsia="zh-CN"/>
        </w:rPr>
      </w:pPr>
      <w:bookmarkStart w:id="1015" w:name="_Toc121932970"/>
      <w:bookmarkStart w:id="1016" w:name="_Toc121908684"/>
      <w:bookmarkStart w:id="1017" w:name="_Toc124186479"/>
      <w:bookmarkStart w:id="1018" w:name="_Toc137240627"/>
      <w:bookmarkStart w:id="1019" w:name="_Toc10735"/>
      <w:bookmarkStart w:id="1020" w:name="_Toc137244724"/>
      <w:r>
        <w:rPr>
          <w:lang w:eastAsia="zh-CN"/>
        </w:rPr>
        <w:t>6.5</w:t>
      </w:r>
      <w:r>
        <w:rPr>
          <w:lang w:eastAsia="zh-CN"/>
        </w:rPr>
        <w:tab/>
        <w:t>Transmitted signal quality</w:t>
      </w:r>
      <w:bookmarkEnd w:id="1015"/>
      <w:bookmarkEnd w:id="1016"/>
      <w:bookmarkEnd w:id="1017"/>
      <w:bookmarkEnd w:id="1018"/>
      <w:bookmarkEnd w:id="1020"/>
    </w:p>
    <w:p w14:paraId="608EDFBD" w14:textId="77777777" w:rsidR="00D62336" w:rsidRDefault="00063062">
      <w:pPr>
        <w:pStyle w:val="Heading3"/>
        <w:rPr>
          <w:lang w:eastAsia="zh-CN"/>
        </w:rPr>
      </w:pPr>
      <w:bookmarkStart w:id="1021" w:name="_Toc121932971"/>
      <w:bookmarkStart w:id="1022" w:name="_Toc121908685"/>
      <w:bookmarkStart w:id="1023" w:name="_Toc124186480"/>
      <w:bookmarkStart w:id="1024" w:name="_Toc137240628"/>
      <w:bookmarkStart w:id="1025" w:name="_Toc27752"/>
      <w:bookmarkStart w:id="1026" w:name="_Toc137244725"/>
      <w:bookmarkEnd w:id="1019"/>
      <w:r>
        <w:rPr>
          <w:lang w:eastAsia="zh-CN"/>
        </w:rPr>
        <w:t>6.5.1</w:t>
      </w:r>
      <w:r>
        <w:rPr>
          <w:lang w:eastAsia="zh-CN"/>
        </w:rPr>
        <w:tab/>
        <w:t>Frequency error</w:t>
      </w:r>
      <w:bookmarkEnd w:id="1021"/>
      <w:bookmarkEnd w:id="1022"/>
      <w:bookmarkEnd w:id="1023"/>
      <w:bookmarkEnd w:id="1024"/>
      <w:bookmarkEnd w:id="1026"/>
    </w:p>
    <w:p w14:paraId="3D03A244" w14:textId="77777777" w:rsidR="000E1C8D" w:rsidRDefault="000E1C8D" w:rsidP="000E1C8D">
      <w:pPr>
        <w:rPr>
          <w:rFonts w:cs="v5.0.0"/>
        </w:rPr>
      </w:pPr>
      <w:bookmarkStart w:id="1027" w:name="_Toc29478441"/>
      <w:bookmarkStart w:id="1028" w:name="_Toc45826231"/>
      <w:bookmarkStart w:id="1029" w:name="_Toc20997762"/>
      <w:bookmarkStart w:id="1030" w:name="_Toc75173357"/>
      <w:bookmarkStart w:id="1031" w:name="_Toc82893974"/>
      <w:bookmarkStart w:id="1032" w:name="_Toc66869382"/>
      <w:bookmarkStart w:id="1033" w:name="_Toc89684505"/>
      <w:bookmarkStart w:id="1034" w:name="_Toc45825475"/>
      <w:bookmarkStart w:id="1035" w:name="_Toc98574646"/>
      <w:bookmarkStart w:id="1036" w:name="_Toc37173239"/>
      <w:bookmarkStart w:id="1037" w:name="_Toc45825979"/>
      <w:bookmarkStart w:id="1038" w:name="_Toc52466397"/>
      <w:bookmarkStart w:id="1039" w:name="_Toc66872200"/>
      <w:bookmarkStart w:id="1040" w:name="_Toc37162911"/>
      <w:bookmarkStart w:id="1041" w:name="_Toc45825727"/>
      <w:bookmarkStart w:id="1042" w:name="_Toc35933039"/>
      <w:bookmarkStart w:id="1043" w:name="_Toc44754047"/>
      <w:bookmarkStart w:id="1044" w:name="_Toc76497173"/>
      <w:bookmarkStart w:id="1045" w:name="_Toc35935327"/>
      <w:bookmarkStart w:id="1046" w:name="_Toc37173491"/>
      <w:bookmarkStart w:id="1047" w:name="_Toc121932972"/>
      <w:bookmarkStart w:id="1048" w:name="_Toc121908686"/>
      <w:bookmarkStart w:id="1049" w:name="_Toc124186481"/>
      <w:bookmarkStart w:id="1050" w:name="_Toc137240629"/>
      <w:bookmarkEnd w:id="1025"/>
      <w:r>
        <w:t xml:space="preserve">Frequency error is the measure of the difference between the actual </w:t>
      </w:r>
      <w:del w:id="1051" w:author="Michal Szydelko, Huawei" w:date="2023-02-12T12:15:00Z">
        <w:r w:rsidDel="001453C3">
          <w:delText>BS</w:delText>
        </w:r>
      </w:del>
      <w:ins w:id="1052" w:author="Michal Szydelko, Huawei" w:date="2023-02-12T12:15:00Z">
        <w:r>
          <w:t>SAN</w:t>
        </w:r>
      </w:ins>
      <w:r>
        <w:t xml:space="preserve"> transmit frequency and the assigned frequency. </w:t>
      </w:r>
      <w:r>
        <w:rPr>
          <w:rFonts w:cs="v5.0.0"/>
        </w:rPr>
        <w:t>The same source shall be used for RF frequency and data clock generation.</w:t>
      </w:r>
    </w:p>
    <w:p w14:paraId="445591AD" w14:textId="77777777" w:rsidR="00D62336" w:rsidRDefault="00063062" w:rsidP="008416C3">
      <w:pPr>
        <w:pStyle w:val="Heading4"/>
      </w:pPr>
      <w:bookmarkStart w:id="1053" w:name="_Toc137244726"/>
      <w:r>
        <w:lastRenderedPageBreak/>
        <w:t>6.5.1.1</w:t>
      </w:r>
      <w:r>
        <w:tab/>
        <w:t>Minimum requirement</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3"/>
    </w:p>
    <w:p w14:paraId="753FA757" w14:textId="77777777" w:rsidR="000E1C8D" w:rsidRDefault="000E1C8D" w:rsidP="000E1C8D">
      <w:pPr>
        <w:rPr>
          <w:rStyle w:val="msoins0"/>
        </w:rPr>
      </w:pPr>
      <w:r>
        <w:t xml:space="preserve">For E-UTRA, the modulated carrier frequency of each E-UTRA carrier configured by the </w:t>
      </w:r>
      <w:del w:id="1054" w:author="Michal Szydelko, Huawei" w:date="2023-02-12T12:15:00Z">
        <w:r w:rsidDel="001453C3">
          <w:delText>BS</w:delText>
        </w:r>
      </w:del>
      <w:ins w:id="1055" w:author="Michal Szydelko, Huawei" w:date="2023-02-12T12:15:00Z">
        <w:r>
          <w:t>SAN</w:t>
        </w:r>
      </w:ins>
      <w:r>
        <w:t xml:space="preserve"> shall be accurate to within</w:t>
      </w:r>
      <w:r>
        <w:rPr>
          <w:rFonts w:cs="v5.0.0"/>
        </w:rPr>
        <w:t xml:space="preserve"> the accuracy range given in Table 6.</w:t>
      </w:r>
      <w:r>
        <w:rPr>
          <w:rFonts w:cs="v5.0.0"/>
          <w:lang w:eastAsia="zh-CN"/>
        </w:rPr>
        <w:t>5.1-1</w:t>
      </w:r>
      <w:r>
        <w:t xml:space="preserve"> </w:t>
      </w:r>
      <w:r>
        <w:rPr>
          <w:rStyle w:val="msoins0"/>
          <w:rFonts w:cs="v5.0.0"/>
        </w:rPr>
        <w:t xml:space="preserve">observed over a </w:t>
      </w:r>
      <w:r>
        <w:rPr>
          <w:rStyle w:val="msoins0"/>
        </w:rPr>
        <w:t xml:space="preserve">period of </w:t>
      </w:r>
      <w:r>
        <w:t>one subframe (1ms)</w:t>
      </w:r>
      <w:r>
        <w:rPr>
          <w:rStyle w:val="msoins0"/>
        </w:rPr>
        <w:t>.</w:t>
      </w:r>
    </w:p>
    <w:p w14:paraId="2603B9E8" w14:textId="77777777" w:rsidR="000E1C8D" w:rsidRDefault="000E1C8D" w:rsidP="000E1C8D">
      <w:r>
        <w:rPr>
          <w:rStyle w:val="msoins0"/>
        </w:rPr>
        <w:t xml:space="preserve">For NB-IoT, the modulated carrier frequency of each NB-IoT carrier configured by the </w:t>
      </w:r>
      <w:del w:id="1056" w:author="Michal Szydelko, Huawei" w:date="2023-02-12T12:15:00Z">
        <w:r w:rsidDel="001453C3">
          <w:rPr>
            <w:rStyle w:val="msoins0"/>
          </w:rPr>
          <w:delText>BS</w:delText>
        </w:r>
      </w:del>
      <w:ins w:id="1057" w:author="Michal Szydelko, Huawei" w:date="2023-02-12T12:15:00Z">
        <w:r>
          <w:rPr>
            <w:rStyle w:val="msoins0"/>
          </w:rPr>
          <w:t>SAN</w:t>
        </w:r>
      </w:ins>
      <w:r>
        <w:rPr>
          <w:rStyle w:val="msoins0"/>
        </w:rPr>
        <w:t xml:space="preserve"> shall be accurate to within the accuracy range given in Table 6.5.1-1 observed over a period of one subframe (1ms).</w:t>
      </w:r>
    </w:p>
    <w:p w14:paraId="77FFB226" w14:textId="77777777" w:rsidR="000E1C8D" w:rsidRDefault="000E1C8D" w:rsidP="000E1C8D">
      <w:pPr>
        <w:pStyle w:val="TH"/>
        <w:rPr>
          <w:lang w:eastAsia="zh-CN"/>
        </w:rPr>
      </w:pPr>
      <w:r>
        <w:t xml:space="preserve">Table 6.5.1-1: </w:t>
      </w:r>
      <w:r>
        <w:rPr>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tblGrid>
      <w:tr w:rsidR="000E1C8D" w14:paraId="568579BB" w14:textId="77777777" w:rsidTr="000C0D00">
        <w:trPr>
          <w:jc w:val="center"/>
        </w:trPr>
        <w:tc>
          <w:tcPr>
            <w:tcW w:w="2518" w:type="dxa"/>
          </w:tcPr>
          <w:p w14:paraId="276256D7" w14:textId="77777777" w:rsidR="000E1C8D" w:rsidRDefault="000E1C8D" w:rsidP="000C0D00">
            <w:pPr>
              <w:keepNext/>
              <w:keepLines/>
              <w:jc w:val="center"/>
              <w:rPr>
                <w:rFonts w:ascii="Arial" w:hAnsi="Arial"/>
                <w:b/>
                <w:sz w:val="18"/>
              </w:rPr>
            </w:pPr>
            <w:del w:id="1058" w:author="Michal Szydelko, Huawei" w:date="2023-02-12T12:07:00Z">
              <w:r w:rsidDel="00581AD6">
                <w:rPr>
                  <w:rFonts w:ascii="Arial" w:hAnsi="Arial"/>
                  <w:b/>
                  <w:sz w:val="18"/>
                </w:rPr>
                <w:delText xml:space="preserve">BS </w:delText>
              </w:r>
            </w:del>
            <w:ins w:id="1059" w:author="Michal Szydelko, Huawei" w:date="2023-02-12T12:07:00Z">
              <w:r>
                <w:rPr>
                  <w:rFonts w:ascii="Arial" w:hAnsi="Arial"/>
                  <w:b/>
                  <w:sz w:val="18"/>
                </w:rPr>
                <w:t xml:space="preserve">SAN </w:t>
              </w:r>
            </w:ins>
            <w:r>
              <w:rPr>
                <w:rFonts w:ascii="Arial" w:hAnsi="Arial"/>
                <w:b/>
                <w:sz w:val="18"/>
              </w:rPr>
              <w:t>class</w:t>
            </w:r>
          </w:p>
        </w:tc>
        <w:tc>
          <w:tcPr>
            <w:tcW w:w="1559" w:type="dxa"/>
          </w:tcPr>
          <w:p w14:paraId="02AA337A" w14:textId="77777777" w:rsidR="000E1C8D" w:rsidRDefault="000E1C8D" w:rsidP="000C0D00">
            <w:pPr>
              <w:keepNext/>
              <w:keepLines/>
              <w:jc w:val="center"/>
              <w:rPr>
                <w:rFonts w:ascii="Arial" w:hAnsi="Arial"/>
                <w:b/>
                <w:sz w:val="18"/>
              </w:rPr>
            </w:pPr>
            <w:r>
              <w:rPr>
                <w:rFonts w:ascii="Arial" w:hAnsi="Arial"/>
                <w:b/>
                <w:sz w:val="18"/>
              </w:rPr>
              <w:t>Accuracy</w:t>
            </w:r>
          </w:p>
        </w:tc>
      </w:tr>
      <w:tr w:rsidR="000E1C8D" w14:paraId="277CB959" w14:textId="77777777" w:rsidTr="000C0D00">
        <w:trPr>
          <w:jc w:val="center"/>
        </w:trPr>
        <w:tc>
          <w:tcPr>
            <w:tcW w:w="2518" w:type="dxa"/>
          </w:tcPr>
          <w:p w14:paraId="599BCD6E" w14:textId="77777777" w:rsidR="000E1C8D" w:rsidRDefault="000E1C8D" w:rsidP="000C0D00">
            <w:pPr>
              <w:keepNext/>
              <w:keepLines/>
              <w:jc w:val="center"/>
              <w:rPr>
                <w:rFonts w:ascii="Arial" w:hAnsi="Arial"/>
                <w:sz w:val="18"/>
              </w:rPr>
            </w:pPr>
            <w:r>
              <w:rPr>
                <w:rFonts w:ascii="Arial" w:hAnsi="Arial"/>
                <w:sz w:val="18"/>
              </w:rPr>
              <w:t xml:space="preserve">SAN </w:t>
            </w:r>
            <w:ins w:id="1060" w:author="Michal Szydelko, Huawei" w:date="2023-02-12T12:07:00Z">
              <w:r>
                <w:rPr>
                  <w:rFonts w:ascii="Arial" w:hAnsi="Arial"/>
                  <w:sz w:val="18"/>
                </w:rPr>
                <w:t>t</w:t>
              </w:r>
            </w:ins>
            <w:del w:id="1061" w:author="Michal Szydelko, Huawei" w:date="2023-02-12T12:07:00Z">
              <w:r w:rsidDel="00581AD6">
                <w:rPr>
                  <w:rFonts w:ascii="Arial" w:hAnsi="Arial"/>
                  <w:sz w:val="18"/>
                </w:rPr>
                <w:delText>T</w:delText>
              </w:r>
            </w:del>
            <w:r>
              <w:rPr>
                <w:rFonts w:ascii="Arial" w:hAnsi="Arial"/>
                <w:sz w:val="18"/>
              </w:rPr>
              <w:t>ype 1-H</w:t>
            </w:r>
          </w:p>
        </w:tc>
        <w:tc>
          <w:tcPr>
            <w:tcW w:w="1559" w:type="dxa"/>
          </w:tcPr>
          <w:p w14:paraId="4924E547" w14:textId="77777777" w:rsidR="000E1C8D" w:rsidRDefault="000E1C8D" w:rsidP="000C0D00">
            <w:pPr>
              <w:keepNext/>
              <w:keepLines/>
              <w:jc w:val="center"/>
              <w:rPr>
                <w:rFonts w:ascii="Arial" w:hAnsi="Arial"/>
                <w:sz w:val="18"/>
              </w:rPr>
            </w:pPr>
            <w:r>
              <w:rPr>
                <w:rFonts w:ascii="Arial" w:hAnsi="Arial"/>
                <w:sz w:val="18"/>
              </w:rPr>
              <w:t>±0.05 ppm</w:t>
            </w:r>
          </w:p>
        </w:tc>
      </w:tr>
    </w:tbl>
    <w:p w14:paraId="76988639" w14:textId="77777777" w:rsidR="00D62336" w:rsidRDefault="00D62336"/>
    <w:p w14:paraId="546232EA" w14:textId="77777777" w:rsidR="00D62336" w:rsidRDefault="00063062">
      <w:pPr>
        <w:pStyle w:val="Heading3"/>
        <w:rPr>
          <w:lang w:eastAsia="zh-CN"/>
        </w:rPr>
      </w:pPr>
      <w:bookmarkStart w:id="1062" w:name="_Toc121932973"/>
      <w:bookmarkStart w:id="1063" w:name="_Toc121908687"/>
      <w:bookmarkStart w:id="1064" w:name="_Toc124186482"/>
      <w:bookmarkStart w:id="1065" w:name="_Toc137240630"/>
      <w:bookmarkStart w:id="1066" w:name="_Toc8272"/>
      <w:bookmarkStart w:id="1067" w:name="_Toc137244727"/>
      <w:r>
        <w:rPr>
          <w:lang w:eastAsia="zh-CN"/>
        </w:rPr>
        <w:t>6.5.2</w:t>
      </w:r>
      <w:r>
        <w:rPr>
          <w:lang w:eastAsia="zh-CN"/>
        </w:rPr>
        <w:tab/>
        <w:t>Modulation quality</w:t>
      </w:r>
      <w:bookmarkEnd w:id="1062"/>
      <w:bookmarkEnd w:id="1063"/>
      <w:bookmarkEnd w:id="1064"/>
      <w:bookmarkEnd w:id="1065"/>
      <w:bookmarkEnd w:id="1067"/>
    </w:p>
    <w:bookmarkEnd w:id="1066"/>
    <w:p w14:paraId="771EC625" w14:textId="77777777" w:rsidR="000E1C8D" w:rsidRPr="00340914" w:rsidRDefault="000E1C8D" w:rsidP="000E1C8D">
      <w:pPr>
        <w:rPr>
          <w:ins w:id="1068" w:author="Michal Szydelko, Huawei" w:date="2023-02-12T12:16:00Z"/>
        </w:rPr>
      </w:pPr>
      <w:ins w:id="1069" w:author="Michal Szydelko, Huawei" w:date="2023-02-12T12:16:00Z">
        <w:r w:rsidRPr="00340914">
          <w:t>The Error Vector Magnitude is a measure of the difference between the ideal symbols and the measured symbols after the equalization. This difference is called the error vector. The equaliser parameters are estima</w:t>
        </w:r>
        <w:r>
          <w:t>ted as defined in Annex B</w:t>
        </w:r>
        <w:r w:rsidRPr="00340914">
          <w:t>. The EVM result is defined as the square root of the ratio of the mean error vector power to the mean reference power expressed in percent.</w:t>
        </w:r>
      </w:ins>
    </w:p>
    <w:p w14:paraId="72A47A64" w14:textId="77777777" w:rsidR="000E1C8D" w:rsidRPr="00340914" w:rsidRDefault="000E1C8D" w:rsidP="000E1C8D">
      <w:pPr>
        <w:rPr>
          <w:ins w:id="1070" w:author="Michal Szydelko, Huawei" w:date="2023-02-12T12:16:00Z"/>
        </w:rPr>
      </w:pPr>
      <w:ins w:id="1071" w:author="Michal Szydelko, Huawei" w:date="2023-02-12T12:16:00Z">
        <w:r w:rsidRPr="00340914">
          <w:t>For E-UTRA, for all bandwidths, the EVM measurement shall be performed</w:t>
        </w:r>
        <w:r w:rsidRPr="00340914">
          <w:rPr>
            <w:rFonts w:eastAsia="SimSun"/>
          </w:rPr>
          <w:t xml:space="preserve"> for each E-UTRA carrier</w:t>
        </w:r>
        <w:r w:rsidRPr="00340914">
          <w:t xml:space="preserve"> over all allocated resource blocks and downlink subframes within 10</w:t>
        </w:r>
        <w:r>
          <w:t xml:space="preserve"> </w:t>
        </w:r>
        <w:r w:rsidRPr="00340914">
          <w:t>ms measurement periods for subframe TTI, and over all allocated resource blocks and downlink sTTIs within 10</w:t>
        </w:r>
        <w:r>
          <w:t xml:space="preserve"> </w:t>
        </w:r>
        <w:r w:rsidRPr="00340914">
          <w:t xml:space="preserve">ms measurement periods for sTTI.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E-UTRA carrier</w:t>
        </w:r>
        <w:r w:rsidRPr="00340914">
          <w:t xml:space="preserve"> for different modulation schemes on PDSCH or sPDSCH shall be better than the limits in table 6.5.2-1:</w:t>
        </w:r>
      </w:ins>
    </w:p>
    <w:p w14:paraId="2AF83F66" w14:textId="77777777" w:rsidR="000E1C8D" w:rsidRPr="00340914" w:rsidRDefault="000E1C8D" w:rsidP="000E1C8D">
      <w:pPr>
        <w:pStyle w:val="TH"/>
        <w:rPr>
          <w:ins w:id="1072" w:author="Michal Szydelko, Huawei" w:date="2023-02-12T12:16:00Z"/>
        </w:rPr>
      </w:pPr>
      <w:ins w:id="1073" w:author="Michal Szydelko, Huawei" w:date="2023-02-12T12:16:00Z">
        <w:r w:rsidRPr="00340914">
          <w:t>Table 6.5.2-1: EVM requirements for E-UTRA carrier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7"/>
        <w:gridCol w:w="1767"/>
      </w:tblGrid>
      <w:tr w:rsidR="000E1C8D" w:rsidRPr="00340914" w14:paraId="18882531" w14:textId="77777777" w:rsidTr="000C0D00">
        <w:trPr>
          <w:jc w:val="center"/>
          <w:ins w:id="1074" w:author="Michal Szydelko, Huawei" w:date="2023-02-12T12:16:00Z"/>
        </w:trPr>
        <w:tc>
          <w:tcPr>
            <w:tcW w:w="0" w:type="auto"/>
          </w:tcPr>
          <w:p w14:paraId="10A4E348" w14:textId="77777777" w:rsidR="000E1C8D" w:rsidRPr="00340914" w:rsidRDefault="000E1C8D" w:rsidP="000C0D00">
            <w:pPr>
              <w:pStyle w:val="TAH"/>
              <w:rPr>
                <w:ins w:id="1075" w:author="Michal Szydelko, Huawei" w:date="2023-02-12T12:16:00Z"/>
                <w:rFonts w:cs="Arial"/>
              </w:rPr>
            </w:pPr>
            <w:ins w:id="1076" w:author="Michal Szydelko, Huawei" w:date="2023-02-12T12:16:00Z">
              <w:r w:rsidRPr="00340914">
                <w:rPr>
                  <w:rFonts w:cs="Arial"/>
                </w:rPr>
                <w:t>Modulation scheme for PDSCH or sPDSCH</w:t>
              </w:r>
            </w:ins>
          </w:p>
        </w:tc>
        <w:tc>
          <w:tcPr>
            <w:tcW w:w="0" w:type="auto"/>
          </w:tcPr>
          <w:p w14:paraId="20AFEF9D" w14:textId="77777777" w:rsidR="000E1C8D" w:rsidRPr="00340914" w:rsidRDefault="000E1C8D" w:rsidP="000C0D00">
            <w:pPr>
              <w:pStyle w:val="TAH"/>
              <w:rPr>
                <w:ins w:id="1077" w:author="Michal Szydelko, Huawei" w:date="2023-02-12T12:16:00Z"/>
                <w:rFonts w:cs="Arial"/>
              </w:rPr>
            </w:pPr>
            <w:ins w:id="1078" w:author="Michal Szydelko, Huawei" w:date="2023-02-12T12:16:00Z">
              <w:r w:rsidRPr="00340914">
                <w:rPr>
                  <w:rFonts w:cs="Arial"/>
                </w:rPr>
                <w:t xml:space="preserve">Required EVM </w:t>
              </w:r>
            </w:ins>
            <w:ins w:id="1079" w:author="Michal Szydelko, Huawei" w:date="2023-02-12T12:35:00Z">
              <w:r>
                <w:rPr>
                  <w:rFonts w:cs="Arial"/>
                </w:rPr>
                <w:t>(%)</w:t>
              </w:r>
            </w:ins>
          </w:p>
        </w:tc>
      </w:tr>
      <w:tr w:rsidR="000E1C8D" w:rsidRPr="00340914" w14:paraId="748FD73B" w14:textId="77777777" w:rsidTr="000C0D00">
        <w:trPr>
          <w:jc w:val="center"/>
          <w:ins w:id="1080" w:author="Michal Szydelko, Huawei" w:date="2023-02-12T12:16:00Z"/>
        </w:trPr>
        <w:tc>
          <w:tcPr>
            <w:tcW w:w="0" w:type="auto"/>
          </w:tcPr>
          <w:p w14:paraId="3A078365" w14:textId="77777777" w:rsidR="000E1C8D" w:rsidRPr="00340914" w:rsidRDefault="000E1C8D" w:rsidP="000C0D00">
            <w:pPr>
              <w:pStyle w:val="TAC"/>
              <w:rPr>
                <w:ins w:id="1081" w:author="Michal Szydelko, Huawei" w:date="2023-02-12T12:16:00Z"/>
                <w:rFonts w:cs="Arial"/>
              </w:rPr>
            </w:pPr>
            <w:ins w:id="1082" w:author="Michal Szydelko, Huawei" w:date="2023-02-12T12:16:00Z">
              <w:r w:rsidRPr="00340914">
                <w:rPr>
                  <w:rFonts w:cs="Arial"/>
                </w:rPr>
                <w:t>QPSK</w:t>
              </w:r>
            </w:ins>
          </w:p>
        </w:tc>
        <w:tc>
          <w:tcPr>
            <w:tcW w:w="0" w:type="auto"/>
          </w:tcPr>
          <w:p w14:paraId="4D48952E" w14:textId="77777777" w:rsidR="000E1C8D" w:rsidRPr="00340914" w:rsidRDefault="000E1C8D" w:rsidP="000C0D00">
            <w:pPr>
              <w:pStyle w:val="TAC"/>
              <w:rPr>
                <w:ins w:id="1083" w:author="Michal Szydelko, Huawei" w:date="2023-02-12T12:16:00Z"/>
                <w:rFonts w:cs="Arial"/>
              </w:rPr>
            </w:pPr>
            <w:ins w:id="1084" w:author="Michal Szydelko, Huawei" w:date="2023-02-12T12:16:00Z">
              <w:r w:rsidRPr="00340914">
                <w:rPr>
                  <w:rFonts w:cs="Arial"/>
                </w:rPr>
                <w:t>17.5 %</w:t>
              </w:r>
            </w:ins>
          </w:p>
        </w:tc>
      </w:tr>
      <w:tr w:rsidR="000E1C8D" w:rsidRPr="00340914" w14:paraId="72C5DAB7" w14:textId="77777777" w:rsidTr="000C0D00">
        <w:trPr>
          <w:jc w:val="center"/>
          <w:ins w:id="1085" w:author="Michal Szydelko, Huawei" w:date="2023-02-12T12:16:00Z"/>
        </w:trPr>
        <w:tc>
          <w:tcPr>
            <w:tcW w:w="0" w:type="auto"/>
          </w:tcPr>
          <w:p w14:paraId="4D40E440" w14:textId="77777777" w:rsidR="000E1C8D" w:rsidRPr="00340914" w:rsidRDefault="000E1C8D" w:rsidP="000C0D00">
            <w:pPr>
              <w:pStyle w:val="TAC"/>
              <w:rPr>
                <w:ins w:id="1086" w:author="Michal Szydelko, Huawei" w:date="2023-02-12T12:16:00Z"/>
                <w:rFonts w:cs="Arial"/>
              </w:rPr>
            </w:pPr>
            <w:ins w:id="1087" w:author="Michal Szydelko, Huawei" w:date="2023-02-12T12:16:00Z">
              <w:r w:rsidRPr="00340914">
                <w:rPr>
                  <w:rFonts w:cs="Arial"/>
                </w:rPr>
                <w:t>16QAM</w:t>
              </w:r>
            </w:ins>
          </w:p>
        </w:tc>
        <w:tc>
          <w:tcPr>
            <w:tcW w:w="0" w:type="auto"/>
          </w:tcPr>
          <w:p w14:paraId="4D8141CB" w14:textId="77777777" w:rsidR="000E1C8D" w:rsidRPr="00340914" w:rsidRDefault="000E1C8D" w:rsidP="000C0D00">
            <w:pPr>
              <w:pStyle w:val="TAC"/>
              <w:rPr>
                <w:ins w:id="1088" w:author="Michal Szydelko, Huawei" w:date="2023-02-12T12:16:00Z"/>
                <w:rFonts w:cs="Arial"/>
              </w:rPr>
            </w:pPr>
            <w:ins w:id="1089" w:author="Michal Szydelko, Huawei" w:date="2023-02-12T12:16:00Z">
              <w:r w:rsidRPr="00340914">
                <w:rPr>
                  <w:rFonts w:cs="Arial"/>
                </w:rPr>
                <w:t>12.5 %</w:t>
              </w:r>
            </w:ins>
          </w:p>
        </w:tc>
      </w:tr>
      <w:tr w:rsidR="000E1C8D" w:rsidRPr="00340914" w14:paraId="1C67D31D" w14:textId="77777777" w:rsidTr="000C0D00">
        <w:trPr>
          <w:jc w:val="center"/>
          <w:ins w:id="1090" w:author="Michal Szydelko, Huawei" w:date="2023-02-12T12:16:00Z"/>
        </w:trPr>
        <w:tc>
          <w:tcPr>
            <w:tcW w:w="0" w:type="auto"/>
          </w:tcPr>
          <w:p w14:paraId="2B6493BF" w14:textId="77777777" w:rsidR="000E1C8D" w:rsidRPr="00340914" w:rsidRDefault="000E1C8D" w:rsidP="000C0D00">
            <w:pPr>
              <w:pStyle w:val="TAC"/>
              <w:rPr>
                <w:ins w:id="1091" w:author="Michal Szydelko, Huawei" w:date="2023-02-12T12:16:00Z"/>
                <w:rFonts w:cs="Arial"/>
              </w:rPr>
            </w:pPr>
            <w:ins w:id="1092" w:author="Michal Szydelko, Huawei" w:date="2023-02-12T12:16:00Z">
              <w:r w:rsidRPr="00340914">
                <w:rPr>
                  <w:rFonts w:cs="Arial"/>
                </w:rPr>
                <w:t>64QAM</w:t>
              </w:r>
            </w:ins>
            <w:ins w:id="1093" w:author="Michal Szydelko, Huawei" w:date="2023-02-13T10:30:00Z">
              <w:r>
                <w:rPr>
                  <w:rFonts w:cs="Arial"/>
                </w:rPr>
                <w:t xml:space="preserve"> (NOTE)</w:t>
              </w:r>
            </w:ins>
          </w:p>
        </w:tc>
        <w:tc>
          <w:tcPr>
            <w:tcW w:w="0" w:type="auto"/>
          </w:tcPr>
          <w:p w14:paraId="4C84C434" w14:textId="77777777" w:rsidR="000E1C8D" w:rsidRPr="00340914" w:rsidRDefault="000E1C8D" w:rsidP="000C0D00">
            <w:pPr>
              <w:pStyle w:val="TAC"/>
              <w:rPr>
                <w:ins w:id="1094" w:author="Michal Szydelko, Huawei" w:date="2023-02-12T12:16:00Z"/>
                <w:rFonts w:cs="Arial"/>
              </w:rPr>
            </w:pPr>
            <w:ins w:id="1095" w:author="Michal Szydelko, Huawei" w:date="2023-02-12T12:16:00Z">
              <w:r w:rsidRPr="00340914">
                <w:rPr>
                  <w:rFonts w:cs="Arial"/>
                </w:rPr>
                <w:t>8 %</w:t>
              </w:r>
            </w:ins>
          </w:p>
        </w:tc>
      </w:tr>
      <w:tr w:rsidR="000E1C8D" w:rsidRPr="00340914" w14:paraId="5A43C0E6" w14:textId="77777777" w:rsidTr="000C0D00">
        <w:trPr>
          <w:jc w:val="center"/>
          <w:ins w:id="1096" w:author="Michal Szydelko, Huawei" w:date="2023-02-12T12:16:00Z"/>
        </w:trPr>
        <w:tc>
          <w:tcPr>
            <w:tcW w:w="0" w:type="auto"/>
            <w:gridSpan w:val="2"/>
            <w:tcBorders>
              <w:top w:val="single" w:sz="4" w:space="0" w:color="auto"/>
              <w:left w:val="single" w:sz="4" w:space="0" w:color="auto"/>
              <w:bottom w:val="single" w:sz="4" w:space="0" w:color="auto"/>
              <w:right w:val="single" w:sz="4" w:space="0" w:color="auto"/>
            </w:tcBorders>
          </w:tcPr>
          <w:p w14:paraId="561AB94E" w14:textId="77777777" w:rsidR="000E1C8D" w:rsidRPr="00340914" w:rsidRDefault="000E1C8D" w:rsidP="000C0D00">
            <w:pPr>
              <w:pStyle w:val="TAN"/>
              <w:rPr>
                <w:ins w:id="1097" w:author="Michal Szydelko, Huawei" w:date="2023-02-12T12:16:00Z"/>
              </w:rPr>
            </w:pPr>
            <w:ins w:id="1098" w:author="Michal Szydelko, Huawei" w:date="2023-02-13T10:32:00Z">
              <w:r w:rsidRPr="0007373B">
                <w:t>NOTE:</w:t>
              </w:r>
              <w:r w:rsidRPr="0007373B">
                <w:tab/>
                <w:t>EVM requirement for 64QAM is optional.</w:t>
              </w:r>
            </w:ins>
          </w:p>
        </w:tc>
      </w:tr>
    </w:tbl>
    <w:p w14:paraId="744C100B" w14:textId="77777777" w:rsidR="000E1C8D" w:rsidRPr="00340914" w:rsidRDefault="000E1C8D" w:rsidP="000E1C8D">
      <w:pPr>
        <w:rPr>
          <w:ins w:id="1099" w:author="Michal Szydelko, Huawei" w:date="2023-02-12T12:16:00Z"/>
        </w:rPr>
      </w:pPr>
    </w:p>
    <w:p w14:paraId="251063B1" w14:textId="77777777" w:rsidR="000E1C8D" w:rsidRPr="00340914" w:rsidRDefault="000E1C8D" w:rsidP="000E1C8D">
      <w:pPr>
        <w:rPr>
          <w:ins w:id="1100" w:author="Michal Szydelko, Huawei" w:date="2023-02-12T12:16:00Z"/>
        </w:rPr>
      </w:pPr>
      <w:ins w:id="1101" w:author="Michal Szydelko, Huawei" w:date="2023-02-12T12:16:00Z">
        <w:r w:rsidRPr="00340914">
          <w:rPr>
            <w:rFonts w:hint="eastAsia"/>
          </w:rPr>
          <w:t>For NB-IoT, f</w:t>
        </w:r>
        <w:r w:rsidRPr="00340914">
          <w:t>or all bandwidths, the EVM measurement shall be performed</w:t>
        </w:r>
        <w:r w:rsidRPr="00340914">
          <w:rPr>
            <w:rFonts w:eastAsia="SimSun"/>
          </w:rPr>
          <w:t xml:space="preserve"> for each </w:t>
        </w:r>
        <w:r w:rsidRPr="00340914">
          <w:rPr>
            <w:rFonts w:hint="eastAsia"/>
          </w:rPr>
          <w:t>NB-IoT</w:t>
        </w:r>
        <w:r w:rsidRPr="00340914">
          <w:rPr>
            <w:rFonts w:eastAsia="SimSun"/>
          </w:rPr>
          <w:t xml:space="preserve"> carrier</w:t>
        </w:r>
        <w:r w:rsidRPr="00340914">
          <w:t xml:space="preserve"> over all allocated resource and downlink subframes within 10</w:t>
        </w:r>
      </w:ins>
      <w:ins w:id="1102" w:author="Michal Szydelko, Huawei" w:date="2023-02-13T10:31:00Z">
        <w:r>
          <w:t xml:space="preserve"> </w:t>
        </w:r>
      </w:ins>
      <w:ins w:id="1103" w:author="Michal Szydelko, Huawei" w:date="2023-02-12T12:16:00Z">
        <w:r w:rsidRPr="00340914">
          <w:t xml:space="preserve">ms measurement periods.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w:t>
        </w:r>
        <w:r w:rsidRPr="00340914">
          <w:rPr>
            <w:rFonts w:hint="eastAsia"/>
          </w:rPr>
          <w:t>NB-IoT</w:t>
        </w:r>
        <w:r w:rsidRPr="00340914">
          <w:rPr>
            <w:rFonts w:eastAsia="SimSun"/>
          </w:rPr>
          <w:t xml:space="preserve"> carrier</w:t>
        </w:r>
        <w:r w:rsidRPr="00340914">
          <w:t xml:space="preserve"> on </w:t>
        </w:r>
        <w:r w:rsidRPr="00340914">
          <w:rPr>
            <w:rFonts w:hint="eastAsia"/>
          </w:rPr>
          <w:t>NB-</w:t>
        </w:r>
        <w:r w:rsidRPr="00340914">
          <w:t>PDSCH shall be better than the limits in Table 6.5.2-</w:t>
        </w:r>
        <w:r w:rsidRPr="00340914">
          <w:rPr>
            <w:rFonts w:hint="eastAsia"/>
          </w:rPr>
          <w:t>2</w:t>
        </w:r>
        <w:r w:rsidRPr="00340914">
          <w:t>:</w:t>
        </w:r>
      </w:ins>
    </w:p>
    <w:p w14:paraId="00CD5426" w14:textId="77777777" w:rsidR="000E1C8D" w:rsidRPr="00340914" w:rsidRDefault="000E1C8D" w:rsidP="000E1C8D">
      <w:pPr>
        <w:pStyle w:val="TH"/>
        <w:rPr>
          <w:ins w:id="1104" w:author="Michal Szydelko, Huawei" w:date="2023-02-12T12:16:00Z"/>
        </w:rPr>
      </w:pPr>
      <w:ins w:id="1105" w:author="Michal Szydelko, Huawei" w:date="2023-02-12T12:16:00Z">
        <w:r w:rsidRPr="00340914">
          <w:t>Table 6.5.2-</w:t>
        </w:r>
        <w:r w:rsidRPr="00340914">
          <w:rPr>
            <w:rFonts w:hint="eastAsia"/>
          </w:rPr>
          <w:t>2</w:t>
        </w:r>
        <w:r w:rsidRPr="00340914">
          <w:t>: EVM requirements</w:t>
        </w:r>
        <w:r w:rsidRPr="00340914">
          <w:rPr>
            <w:rFonts w:hint="eastAsia"/>
          </w:rPr>
          <w:t xml:space="preserve"> for NB-IoT carrier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0E1C8D" w:rsidRPr="00340914" w14:paraId="450392A8" w14:textId="77777777" w:rsidTr="000C0D00">
        <w:trPr>
          <w:jc w:val="center"/>
          <w:ins w:id="1106" w:author="Michal Szydelko, Huawei" w:date="2023-02-12T12:16:00Z"/>
        </w:trPr>
        <w:tc>
          <w:tcPr>
            <w:tcW w:w="3214" w:type="dxa"/>
          </w:tcPr>
          <w:p w14:paraId="6021D6EC" w14:textId="77777777" w:rsidR="000E1C8D" w:rsidRPr="00340914" w:rsidRDefault="000E1C8D" w:rsidP="000C0D00">
            <w:pPr>
              <w:pStyle w:val="TAH"/>
              <w:rPr>
                <w:ins w:id="1107" w:author="Michal Szydelko, Huawei" w:date="2023-02-12T12:16:00Z"/>
                <w:rFonts w:cs="Arial"/>
                <w:lang w:eastAsia="ja-JP"/>
              </w:rPr>
            </w:pPr>
            <w:ins w:id="1108" w:author="Michal Szydelko, Huawei" w:date="2023-02-12T12:16:00Z">
              <w:r w:rsidRPr="00340914">
                <w:rPr>
                  <w:rFonts w:cs="Arial"/>
                  <w:lang w:eastAsia="ja-JP"/>
                </w:rPr>
                <w:t xml:space="preserve">Modulation scheme for </w:t>
              </w:r>
              <w:r w:rsidRPr="00340914">
                <w:rPr>
                  <w:rFonts w:cs="Arial" w:hint="eastAsia"/>
                  <w:lang w:eastAsia="ja-JP"/>
                </w:rPr>
                <w:t>NB-</w:t>
              </w:r>
              <w:r w:rsidRPr="00340914">
                <w:rPr>
                  <w:rFonts w:cs="Arial"/>
                  <w:lang w:eastAsia="ja-JP"/>
                </w:rPr>
                <w:t>PDSCH</w:t>
              </w:r>
            </w:ins>
          </w:p>
        </w:tc>
        <w:tc>
          <w:tcPr>
            <w:tcW w:w="2583" w:type="dxa"/>
          </w:tcPr>
          <w:p w14:paraId="0D3F0084" w14:textId="77777777" w:rsidR="000E1C8D" w:rsidRPr="00340914" w:rsidRDefault="000E1C8D" w:rsidP="000C0D00">
            <w:pPr>
              <w:pStyle w:val="TAH"/>
              <w:rPr>
                <w:ins w:id="1109" w:author="Michal Szydelko, Huawei" w:date="2023-02-12T12:16:00Z"/>
                <w:rFonts w:cs="Arial"/>
                <w:lang w:eastAsia="ja-JP"/>
              </w:rPr>
            </w:pPr>
            <w:ins w:id="1110" w:author="Michal Szydelko, Huawei" w:date="2023-02-12T12:16:00Z">
              <w:r w:rsidRPr="00340914">
                <w:rPr>
                  <w:rFonts w:cs="Arial"/>
                  <w:lang w:eastAsia="ja-JP"/>
                </w:rPr>
                <w:t xml:space="preserve">Required EVM </w:t>
              </w:r>
            </w:ins>
            <w:ins w:id="1111" w:author="Michal Szydelko, Huawei" w:date="2023-02-12T12:35:00Z">
              <w:r>
                <w:rPr>
                  <w:rFonts w:cs="Arial"/>
                  <w:lang w:eastAsia="ja-JP"/>
                </w:rPr>
                <w:t>(%)</w:t>
              </w:r>
            </w:ins>
          </w:p>
        </w:tc>
      </w:tr>
      <w:tr w:rsidR="000E1C8D" w:rsidRPr="00340914" w14:paraId="49BFB39B" w14:textId="77777777" w:rsidTr="000C0D00">
        <w:trPr>
          <w:jc w:val="center"/>
          <w:ins w:id="1112" w:author="Michal Szydelko, Huawei" w:date="2023-02-12T12:16:00Z"/>
        </w:trPr>
        <w:tc>
          <w:tcPr>
            <w:tcW w:w="3214" w:type="dxa"/>
          </w:tcPr>
          <w:p w14:paraId="351E148B" w14:textId="77777777" w:rsidR="000E1C8D" w:rsidRPr="00340914" w:rsidRDefault="000E1C8D" w:rsidP="000C0D00">
            <w:pPr>
              <w:pStyle w:val="TAC"/>
              <w:rPr>
                <w:ins w:id="1113" w:author="Michal Szydelko, Huawei" w:date="2023-02-12T12:16:00Z"/>
                <w:rFonts w:cs="Arial"/>
                <w:lang w:eastAsia="ja-JP"/>
              </w:rPr>
            </w:pPr>
            <w:ins w:id="1114" w:author="Michal Szydelko, Huawei" w:date="2023-02-12T12:16:00Z">
              <w:r w:rsidRPr="00340914">
                <w:rPr>
                  <w:rFonts w:cs="Arial"/>
                  <w:lang w:eastAsia="ja-JP"/>
                </w:rPr>
                <w:t>QPSK</w:t>
              </w:r>
            </w:ins>
          </w:p>
        </w:tc>
        <w:tc>
          <w:tcPr>
            <w:tcW w:w="2583" w:type="dxa"/>
          </w:tcPr>
          <w:p w14:paraId="5E06E658" w14:textId="77777777" w:rsidR="000E1C8D" w:rsidRPr="00340914" w:rsidRDefault="000E1C8D" w:rsidP="000C0D00">
            <w:pPr>
              <w:pStyle w:val="TAC"/>
              <w:rPr>
                <w:ins w:id="1115" w:author="Michal Szydelko, Huawei" w:date="2023-02-12T12:16:00Z"/>
                <w:rFonts w:cs="Arial"/>
                <w:lang w:eastAsia="ja-JP"/>
              </w:rPr>
            </w:pPr>
            <w:ins w:id="1116" w:author="Michal Szydelko, Huawei" w:date="2023-02-12T12:16:00Z">
              <w:r w:rsidRPr="00340914">
                <w:rPr>
                  <w:rFonts w:cs="Arial"/>
                  <w:lang w:eastAsia="ja-JP"/>
                </w:rPr>
                <w:t>17.5 %</w:t>
              </w:r>
            </w:ins>
          </w:p>
        </w:tc>
      </w:tr>
      <w:tr w:rsidR="000E1C8D" w:rsidRPr="00340914" w14:paraId="10BA25DF" w14:textId="77777777" w:rsidTr="000C0D00">
        <w:trPr>
          <w:jc w:val="center"/>
          <w:ins w:id="1117" w:author="Michal Szydelko, Huawei" w:date="2023-02-12T12:16:00Z"/>
        </w:trPr>
        <w:tc>
          <w:tcPr>
            <w:tcW w:w="3214" w:type="dxa"/>
          </w:tcPr>
          <w:p w14:paraId="5A5A21E4" w14:textId="77777777" w:rsidR="000E1C8D" w:rsidRPr="00340914" w:rsidRDefault="000E1C8D" w:rsidP="000C0D00">
            <w:pPr>
              <w:pStyle w:val="TAC"/>
              <w:rPr>
                <w:ins w:id="1118" w:author="Michal Szydelko, Huawei" w:date="2023-02-12T12:16:00Z"/>
                <w:rFonts w:cs="Arial"/>
                <w:lang w:eastAsia="ja-JP"/>
              </w:rPr>
            </w:pPr>
            <w:ins w:id="1119" w:author="Michal Szydelko, Huawei" w:date="2023-02-12T12:16:00Z">
              <w:r>
                <w:rPr>
                  <w:rFonts w:cs="Arial"/>
                  <w:lang w:eastAsia="ja-JP"/>
                </w:rPr>
                <w:t>16QAM</w:t>
              </w:r>
            </w:ins>
          </w:p>
        </w:tc>
        <w:tc>
          <w:tcPr>
            <w:tcW w:w="2583" w:type="dxa"/>
          </w:tcPr>
          <w:p w14:paraId="4ED306D6" w14:textId="77777777" w:rsidR="000E1C8D" w:rsidRPr="00340914" w:rsidRDefault="000E1C8D" w:rsidP="000C0D00">
            <w:pPr>
              <w:pStyle w:val="TAC"/>
              <w:rPr>
                <w:ins w:id="1120" w:author="Michal Szydelko, Huawei" w:date="2023-02-12T12:16:00Z"/>
                <w:rFonts w:cs="Arial"/>
                <w:lang w:eastAsia="ja-JP"/>
              </w:rPr>
            </w:pPr>
            <w:ins w:id="1121" w:author="Michal Szydelko, Huawei" w:date="2023-02-12T12:16:00Z">
              <w:r>
                <w:rPr>
                  <w:rFonts w:cs="Arial"/>
                  <w:lang w:eastAsia="ja-JP"/>
                </w:rPr>
                <w:t>12.5%</w:t>
              </w:r>
            </w:ins>
          </w:p>
        </w:tc>
      </w:tr>
    </w:tbl>
    <w:p w14:paraId="504BA597" w14:textId="77777777" w:rsidR="000E1C8D" w:rsidRPr="001453C3" w:rsidRDefault="000E1C8D" w:rsidP="000E1C8D">
      <w:pPr>
        <w:rPr>
          <w:lang w:eastAsia="zh-CN"/>
        </w:rPr>
      </w:pPr>
    </w:p>
    <w:p w14:paraId="56481EBD" w14:textId="011C79EF" w:rsidR="00D62336" w:rsidRDefault="000E1C8D" w:rsidP="000E1C8D">
      <w:del w:id="1122" w:author="Michal Szydelko, Huawei" w:date="2023-02-12T12:16:00Z">
        <w:r w:rsidDel="001453C3">
          <w:rPr>
            <w:rFonts w:eastAsia="DengXian"/>
          </w:rPr>
          <w:delText xml:space="preserve">The </w:delText>
        </w:r>
        <w:r w:rsidDel="001453C3">
          <w:rPr>
            <w:lang w:eastAsia="zh-CN"/>
          </w:rPr>
          <w:delText>EVM quality</w:delText>
        </w:r>
        <w:r w:rsidDel="001453C3">
          <w:rPr>
            <w:rFonts w:eastAsia="DengXian"/>
          </w:rPr>
          <w:delText xml:space="preserve"> requirement</w:delText>
        </w:r>
        <w:r w:rsidDel="001453C3">
          <w:rPr>
            <w:rFonts w:eastAsia="DengXian"/>
            <w:i/>
          </w:rPr>
          <w:delText xml:space="preserve">s </w:delText>
        </w:r>
        <w:r w:rsidDel="001453C3">
          <w:rPr>
            <w:rFonts w:eastAsia="DengXian"/>
          </w:rPr>
          <w:delText>in clause 6.5.2 in TS 36.104</w:delText>
        </w:r>
        <w:r w:rsidDel="001453C3">
          <w:rPr>
            <w:rFonts w:eastAsia="DengXian" w:hint="eastAsia"/>
            <w:lang w:val="en-US" w:eastAsia="zh-CN"/>
          </w:rPr>
          <w:delText xml:space="preserve"> [8]</w:delText>
        </w:r>
        <w:r w:rsidDel="001453C3">
          <w:rPr>
            <w:rFonts w:eastAsia="DengXian"/>
          </w:rPr>
          <w:delText xml:space="preserve"> apply except for 256QAM and 102</w:delText>
        </w:r>
        <w:r w:rsidDel="001453C3">
          <w:rPr>
            <w:rFonts w:eastAsia="DengXian" w:hint="eastAsia"/>
            <w:lang w:val="en-US" w:eastAsia="zh-CN"/>
          </w:rPr>
          <w:delText>4</w:delText>
        </w:r>
        <w:r w:rsidDel="001453C3">
          <w:rPr>
            <w:rFonts w:eastAsia="DengXian"/>
          </w:rPr>
          <w:delText>QAM.</w:delText>
        </w:r>
      </w:del>
    </w:p>
    <w:p w14:paraId="27D0096F" w14:textId="77777777" w:rsidR="00D62336" w:rsidRDefault="00063062">
      <w:pPr>
        <w:pStyle w:val="Heading3"/>
        <w:rPr>
          <w:lang w:eastAsia="zh-CN"/>
        </w:rPr>
      </w:pPr>
      <w:bookmarkStart w:id="1123" w:name="_Toc121932974"/>
      <w:bookmarkStart w:id="1124" w:name="_Toc121908688"/>
      <w:bookmarkStart w:id="1125" w:name="_Toc124186483"/>
      <w:bookmarkStart w:id="1126" w:name="_Toc137240631"/>
      <w:bookmarkStart w:id="1127" w:name="_Toc5084"/>
      <w:bookmarkStart w:id="1128" w:name="_Toc137244728"/>
      <w:r>
        <w:rPr>
          <w:lang w:eastAsia="zh-CN"/>
        </w:rPr>
        <w:t>6.5.3</w:t>
      </w:r>
      <w:r>
        <w:rPr>
          <w:lang w:eastAsia="zh-CN"/>
        </w:rPr>
        <w:tab/>
        <w:t>Time alignment error</w:t>
      </w:r>
      <w:bookmarkEnd w:id="1123"/>
      <w:bookmarkEnd w:id="1124"/>
      <w:bookmarkEnd w:id="1125"/>
      <w:bookmarkEnd w:id="1126"/>
      <w:bookmarkEnd w:id="1128"/>
    </w:p>
    <w:bookmarkEnd w:id="1127"/>
    <w:p w14:paraId="7306B9D1" w14:textId="77777777" w:rsidR="00D62336" w:rsidRDefault="00063062">
      <w:r>
        <w:t>The requirement is not applicable in this version of the specification.</w:t>
      </w:r>
    </w:p>
    <w:p w14:paraId="6413869A" w14:textId="77777777" w:rsidR="00D62336" w:rsidRDefault="00063062">
      <w:pPr>
        <w:pStyle w:val="Heading3"/>
        <w:rPr>
          <w:lang w:eastAsia="zh-CN"/>
        </w:rPr>
      </w:pPr>
      <w:bookmarkStart w:id="1129" w:name="_Toc121932975"/>
      <w:bookmarkStart w:id="1130" w:name="_Toc121908689"/>
      <w:bookmarkStart w:id="1131" w:name="_Toc124186484"/>
      <w:bookmarkStart w:id="1132" w:name="_Toc137240632"/>
      <w:bookmarkStart w:id="1133" w:name="_Toc137244729"/>
      <w:r>
        <w:rPr>
          <w:lang w:eastAsia="zh-CN"/>
        </w:rPr>
        <w:t>6.5.4</w:t>
      </w:r>
      <w:r>
        <w:rPr>
          <w:lang w:eastAsia="zh-CN"/>
        </w:rPr>
        <w:tab/>
        <w:t>DL RS power</w:t>
      </w:r>
      <w:bookmarkEnd w:id="1129"/>
      <w:bookmarkEnd w:id="1130"/>
      <w:bookmarkEnd w:id="1131"/>
      <w:bookmarkEnd w:id="1132"/>
      <w:bookmarkEnd w:id="1133"/>
    </w:p>
    <w:p w14:paraId="4FDE065F" w14:textId="77777777" w:rsidR="004F57DB" w:rsidDel="001453C3" w:rsidRDefault="004F57DB" w:rsidP="004F57DB">
      <w:pPr>
        <w:rPr>
          <w:del w:id="1134" w:author="Michal Szydelko, Huawei" w:date="2023-02-12T12:17:00Z"/>
          <w:rFonts w:cs="v5.0.0"/>
        </w:rPr>
      </w:pPr>
      <w:del w:id="1135" w:author="Michal Szydelko, Huawei" w:date="2023-02-12T12:17:00Z">
        <w:r w:rsidDel="001453C3">
          <w:rPr>
            <w:rFonts w:cs="v5.0.0"/>
          </w:rPr>
          <w:delText xml:space="preserve">DL RS power requirements in clause 6.5.4 in TS 36.104 </w:delText>
        </w:r>
        <w:r w:rsidDel="001453C3">
          <w:rPr>
            <w:rFonts w:cs="v5.0.0" w:hint="eastAsia"/>
            <w:lang w:val="en-US" w:eastAsia="zh-CN"/>
          </w:rPr>
          <w:delText xml:space="preserve">[8] </w:delText>
        </w:r>
        <w:r w:rsidDel="001453C3">
          <w:rPr>
            <w:rFonts w:cs="v5.0.0"/>
          </w:rPr>
          <w:delText>apply.</w:delText>
        </w:r>
      </w:del>
    </w:p>
    <w:p w14:paraId="13A74388" w14:textId="77777777" w:rsidR="004F57DB" w:rsidRDefault="004F57DB" w:rsidP="004F57DB">
      <w:pPr>
        <w:pStyle w:val="Heading4"/>
        <w:ind w:left="0" w:firstLine="0"/>
        <w:rPr>
          <w:ins w:id="1136" w:author="Michal Szydelko, Huawei" w:date="2023-02-13T11:33:00Z"/>
          <w:rFonts w:cs="v5.0.0"/>
        </w:rPr>
      </w:pPr>
      <w:bookmarkStart w:id="1137" w:name="_Toc137244730"/>
      <w:ins w:id="1138" w:author="Michal Szydelko, Huawei" w:date="2023-02-13T11:33:00Z">
        <w:r w:rsidRPr="00340914">
          <w:rPr>
            <w:rFonts w:cs="v5.0.0"/>
          </w:rPr>
          <w:t>6.5.4.</w:t>
        </w:r>
        <w:r>
          <w:rPr>
            <w:rFonts w:cs="v5.0.0"/>
          </w:rPr>
          <w:t>1</w:t>
        </w:r>
        <w:r w:rsidRPr="00340914">
          <w:rPr>
            <w:rFonts w:cs="v5.0.0"/>
          </w:rPr>
          <w:tab/>
        </w:r>
        <w:r>
          <w:rPr>
            <w:rFonts w:cs="v5.0.0"/>
          </w:rPr>
          <w:t>General</w:t>
        </w:r>
        <w:bookmarkEnd w:id="1137"/>
      </w:ins>
    </w:p>
    <w:p w14:paraId="12D663CB" w14:textId="77777777" w:rsidR="004F57DB" w:rsidRPr="00340914" w:rsidRDefault="004F57DB" w:rsidP="004F57DB">
      <w:pPr>
        <w:spacing w:line="240" w:lineRule="exact"/>
        <w:rPr>
          <w:ins w:id="1139" w:author="Michal Szydelko, Huawei" w:date="2023-02-12T12:17:00Z"/>
          <w:rFonts w:cs="v5.0.0"/>
        </w:rPr>
      </w:pPr>
      <w:ins w:id="1140" w:author="Michal Szydelko, Huawei" w:date="2023-02-12T12:17:00Z">
        <w:r w:rsidRPr="00340914">
          <w:rPr>
            <w:rFonts w:cs="v5.0.0" w:hint="eastAsia"/>
          </w:rPr>
          <w:t xml:space="preserve">For E-UTRA, </w:t>
        </w:r>
        <w:r w:rsidRPr="00340914">
          <w:rPr>
            <w:rFonts w:cs="v5.0.0"/>
          </w:rPr>
          <w:t>DL RS power is the resource element power of the Downlink Reference Symbol.</w:t>
        </w:r>
      </w:ins>
    </w:p>
    <w:p w14:paraId="45BF1CBE" w14:textId="77777777" w:rsidR="004F57DB" w:rsidRPr="00340914" w:rsidRDefault="004F57DB" w:rsidP="004F57DB">
      <w:pPr>
        <w:spacing w:line="240" w:lineRule="exact"/>
        <w:rPr>
          <w:ins w:id="1141" w:author="Michal Szydelko, Huawei" w:date="2023-02-12T12:17:00Z"/>
        </w:rPr>
      </w:pPr>
      <w:ins w:id="1142" w:author="Michal Szydelko, Huawei" w:date="2023-02-12T12:17:00Z">
        <w:r w:rsidRPr="00340914">
          <w:rPr>
            <w:rFonts w:cs="v5.0.0"/>
          </w:rPr>
          <w:lastRenderedPageBreak/>
          <w:t xml:space="preserve">The absolute DL 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RS power indicated on the </w:t>
        </w:r>
        <w:r w:rsidRPr="00340914">
          <w:rPr>
            <w:lang w:eastAsia="zh-CN"/>
          </w:rPr>
          <w:t>DL-SCH</w:t>
        </w:r>
        <w:r w:rsidRPr="00340914">
          <w:t xml:space="preserve"> and the DL RS power </w:t>
        </w:r>
        <w:r w:rsidRPr="00340914">
          <w:rPr>
            <w:rFonts w:eastAsia="SimSun" w:cs="v5.0.0"/>
          </w:rPr>
          <w:t xml:space="preserve">of </w:t>
        </w:r>
        <w:r w:rsidRPr="00340914">
          <w:rPr>
            <w:rFonts w:eastAsia="SimSun"/>
          </w:rPr>
          <w:t xml:space="preserve">each E-UTRA carrier </w:t>
        </w:r>
        <w:r w:rsidRPr="00340914">
          <w:t xml:space="preserve">at the </w:t>
        </w:r>
      </w:ins>
      <w:ins w:id="1143" w:author="Michal Szydelko, Huawei" w:date="2023-02-13T11:33:00Z">
        <w:r>
          <w:t>SAN</w:t>
        </w:r>
      </w:ins>
      <w:ins w:id="1144" w:author="Michal Szydelko, Huawei" w:date="2023-02-12T12:17:00Z">
        <w:r w:rsidRPr="00340914">
          <w:t xml:space="preserve"> antenna connector.</w:t>
        </w:r>
      </w:ins>
    </w:p>
    <w:p w14:paraId="4FBE6F20" w14:textId="77777777" w:rsidR="004F57DB" w:rsidRPr="00340914" w:rsidRDefault="004F57DB" w:rsidP="004F57DB">
      <w:pPr>
        <w:spacing w:line="240" w:lineRule="exact"/>
        <w:rPr>
          <w:ins w:id="1145" w:author="Michal Szydelko, Huawei" w:date="2023-02-12T12:17:00Z"/>
          <w:rFonts w:cs="v5.0.0"/>
        </w:rPr>
      </w:pPr>
      <w:ins w:id="1146" w:author="Michal Szydelko, Huawei" w:date="2023-02-12T12:17:00Z">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is the resource element power of the Downlink </w:t>
        </w:r>
        <w:r w:rsidRPr="00340914">
          <w:rPr>
            <w:rFonts w:cs="v5.0.0" w:hint="eastAsia"/>
          </w:rPr>
          <w:t xml:space="preserve">Narrow-band </w:t>
        </w:r>
        <w:r w:rsidRPr="00340914">
          <w:rPr>
            <w:rFonts w:cs="v5.0.0"/>
          </w:rPr>
          <w:t>Reference Signal.</w:t>
        </w:r>
      </w:ins>
    </w:p>
    <w:p w14:paraId="57BA111D" w14:textId="77777777" w:rsidR="004F57DB" w:rsidRPr="00340914" w:rsidRDefault="004F57DB" w:rsidP="004F57DB">
      <w:pPr>
        <w:spacing w:line="240" w:lineRule="exact"/>
        <w:rPr>
          <w:ins w:id="1147" w:author="Michal Szydelko, Huawei" w:date="2023-02-12T12:17:00Z"/>
        </w:rPr>
      </w:pPr>
      <w:ins w:id="1148" w:author="Michal Szydelko, Huawei" w:date="2023-02-12T12:17:00Z">
        <w:r w:rsidRPr="00340914">
          <w:rPr>
            <w:rFonts w:cs="v5.0.0"/>
          </w:rPr>
          <w:t xml:space="preserve">The absolute DL </w:t>
        </w:r>
        <w:r w:rsidRPr="00340914">
          <w:rPr>
            <w:rFonts w:cs="v5.0.0" w:hint="eastAsia"/>
          </w:rPr>
          <w:t>N</w:t>
        </w:r>
        <w:r w:rsidRPr="00340914">
          <w:rPr>
            <w:rFonts w:cs="v5.0.0"/>
          </w:rPr>
          <w:t xml:space="preserve">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w:t>
        </w:r>
        <w:r w:rsidRPr="00340914">
          <w:rPr>
            <w:rFonts w:hint="eastAsia"/>
          </w:rPr>
          <w:t>N</w:t>
        </w:r>
        <w:r w:rsidRPr="00340914">
          <w:t xml:space="preserve">RS power indicated on the </w:t>
        </w:r>
        <w:r w:rsidRPr="00340914">
          <w:rPr>
            <w:lang w:eastAsia="zh-CN"/>
          </w:rPr>
          <w:t>DL-SCH</w:t>
        </w:r>
        <w:r w:rsidRPr="00340914">
          <w:t xml:space="preserve"> and the DL </w:t>
        </w:r>
        <w:r w:rsidRPr="00340914">
          <w:rPr>
            <w:rFonts w:hint="eastAsia"/>
          </w:rPr>
          <w:t>N</w:t>
        </w:r>
        <w:r w:rsidRPr="00340914">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 </w:t>
        </w:r>
        <w:r w:rsidRPr="00340914">
          <w:t xml:space="preserve">at the </w:t>
        </w:r>
      </w:ins>
      <w:ins w:id="1149" w:author="Michal Szydelko, Huawei" w:date="2023-02-13T11:33:00Z">
        <w:r>
          <w:t>SAN</w:t>
        </w:r>
      </w:ins>
      <w:ins w:id="1150" w:author="Michal Szydelko, Huawei" w:date="2023-02-12T12:17:00Z">
        <w:r w:rsidRPr="00340914">
          <w:t xml:space="preserve"> antenna connector.</w:t>
        </w:r>
      </w:ins>
    </w:p>
    <w:p w14:paraId="182F745B" w14:textId="77777777" w:rsidR="004F57DB" w:rsidRPr="00340914" w:rsidRDefault="004F57DB" w:rsidP="004F57DB">
      <w:pPr>
        <w:pStyle w:val="Heading4"/>
        <w:ind w:left="0" w:firstLine="0"/>
        <w:rPr>
          <w:ins w:id="1151" w:author="Michal Szydelko, Huawei" w:date="2023-02-12T12:17:00Z"/>
          <w:rFonts w:cs="v5.0.0"/>
        </w:rPr>
      </w:pPr>
      <w:bookmarkStart w:id="1152" w:name="_Toc20997767"/>
      <w:bookmarkStart w:id="1153" w:name="_Toc29478446"/>
      <w:bookmarkStart w:id="1154" w:name="_Toc35933044"/>
      <w:bookmarkStart w:id="1155" w:name="_Toc35935332"/>
      <w:bookmarkStart w:id="1156" w:name="_Toc37162916"/>
      <w:bookmarkStart w:id="1157" w:name="_Toc37173244"/>
      <w:bookmarkStart w:id="1158" w:name="_Toc37173496"/>
      <w:bookmarkStart w:id="1159" w:name="_Toc44754052"/>
      <w:bookmarkStart w:id="1160" w:name="_Toc45825480"/>
      <w:bookmarkStart w:id="1161" w:name="_Toc45825732"/>
      <w:bookmarkStart w:id="1162" w:name="_Toc45825984"/>
      <w:bookmarkStart w:id="1163" w:name="_Toc45826236"/>
      <w:bookmarkStart w:id="1164" w:name="_Toc52466402"/>
      <w:bookmarkStart w:id="1165" w:name="_Toc66869387"/>
      <w:bookmarkStart w:id="1166" w:name="_Toc66872205"/>
      <w:bookmarkStart w:id="1167" w:name="_Toc75173362"/>
      <w:bookmarkStart w:id="1168" w:name="_Toc76497178"/>
      <w:bookmarkStart w:id="1169" w:name="_Toc82893979"/>
      <w:bookmarkStart w:id="1170" w:name="_Toc89684510"/>
      <w:bookmarkStart w:id="1171" w:name="_Toc98574651"/>
      <w:bookmarkStart w:id="1172" w:name="_Toc123306879"/>
      <w:bookmarkStart w:id="1173" w:name="_Toc123308024"/>
      <w:bookmarkStart w:id="1174" w:name="_Toc124187080"/>
      <w:bookmarkStart w:id="1175" w:name="_Toc137244731"/>
      <w:ins w:id="1176" w:author="Michal Szydelko, Huawei" w:date="2023-02-12T12:17:00Z">
        <w:r w:rsidRPr="00340914">
          <w:rPr>
            <w:rFonts w:cs="v5.0.0"/>
          </w:rPr>
          <w:t>6.5.4.</w:t>
        </w:r>
      </w:ins>
      <w:ins w:id="1177" w:author="Michal Szydelko, Huawei" w:date="2023-02-13T11:33:00Z">
        <w:r>
          <w:rPr>
            <w:rFonts w:cs="v5.0.0"/>
          </w:rPr>
          <w:t>2</w:t>
        </w:r>
      </w:ins>
      <w:ins w:id="1178" w:author="Michal Szydelko, Huawei" w:date="2023-02-12T12:17:00Z">
        <w:r w:rsidRPr="00340914">
          <w:rPr>
            <w:rFonts w:cs="v5.0.0"/>
          </w:rPr>
          <w:tab/>
          <w:t>Minimum requirements</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ins>
    </w:p>
    <w:p w14:paraId="6F8F9355" w14:textId="77777777" w:rsidR="004F57DB" w:rsidRPr="00340914" w:rsidRDefault="004F57DB" w:rsidP="004F57DB">
      <w:pPr>
        <w:rPr>
          <w:ins w:id="1179" w:author="Michal Szydelko, Huawei" w:date="2023-02-12T12:17:00Z"/>
          <w:rFonts w:cs="v5.0.0"/>
          <w:lang w:eastAsia="zh-CN"/>
        </w:rPr>
      </w:pPr>
      <w:ins w:id="1180" w:author="Michal Szydelko, Huawei" w:date="2023-02-12T12:17:00Z">
        <w:r w:rsidRPr="00340914">
          <w:rPr>
            <w:rFonts w:cs="v5.0.0"/>
          </w:rPr>
          <w:t xml:space="preserve">For E-UTRA, DL RS power </w:t>
        </w:r>
        <w:r w:rsidRPr="00340914">
          <w:rPr>
            <w:rFonts w:eastAsia="SimSun" w:cs="v5.0.0"/>
          </w:rPr>
          <w:t xml:space="preserve">of </w:t>
        </w:r>
        <w:r w:rsidRPr="00340914">
          <w:rPr>
            <w:rFonts w:eastAsia="SimSun"/>
          </w:rPr>
          <w:t>each E-UTRA carrier</w:t>
        </w:r>
        <w:r w:rsidRPr="00340914">
          <w:rPr>
            <w:rFonts w:cs="v5.0.0"/>
          </w:rPr>
          <w:t xml:space="preserve"> shall be within </w:t>
        </w:r>
        <w:r w:rsidRPr="00340914">
          <w:rPr>
            <w:rFonts w:cs="v5.0.0"/>
          </w:rPr>
          <w:sym w:font="Symbol" w:char="F0B1"/>
        </w:r>
        <w:r w:rsidRPr="00340914">
          <w:rPr>
            <w:rFonts w:cs="v5.0.0"/>
          </w:rPr>
          <w:t xml:space="preserve"> 2.1 dB of the DL RS power indicated on the </w:t>
        </w:r>
        <w:r w:rsidRPr="00340914">
          <w:rPr>
            <w:rFonts w:cs="v5.0.0"/>
            <w:lang w:eastAsia="zh-CN"/>
          </w:rPr>
          <w:t>DL-SCH.</w:t>
        </w:r>
      </w:ins>
    </w:p>
    <w:p w14:paraId="721420A2" w14:textId="77777777" w:rsidR="004F57DB" w:rsidRPr="00ED4AD2" w:rsidRDefault="004F57DB" w:rsidP="004F57DB">
      <w:pPr>
        <w:rPr>
          <w:ins w:id="1181" w:author="Michal Szydelko, Huawei" w:date="2023-02-12T12:17:00Z"/>
        </w:rPr>
      </w:pPr>
      <w:ins w:id="1182" w:author="Michal Szydelko, Huawei" w:date="2023-02-12T12:17:00Z">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w:t>
        </w:r>
        <w:r w:rsidRPr="00340914">
          <w:rPr>
            <w:rFonts w:cs="v5.0.0"/>
          </w:rPr>
          <w:t xml:space="preserve"> shall be within </w:t>
        </w:r>
        <w:r w:rsidRPr="00340914">
          <w:rPr>
            <w:rFonts w:cs="v5.0.0"/>
          </w:rPr>
          <w:sym w:font="Symbol" w:char="F0B1"/>
        </w:r>
        <w:r w:rsidRPr="00340914">
          <w:rPr>
            <w:rFonts w:cs="v5.0.0"/>
          </w:rPr>
          <w:t xml:space="preserve"> 2.1 dB of the DL </w:t>
        </w:r>
        <w:r w:rsidRPr="00340914">
          <w:rPr>
            <w:rFonts w:cs="v5.0.0" w:hint="eastAsia"/>
          </w:rPr>
          <w:t>N</w:t>
        </w:r>
        <w:r w:rsidRPr="00340914">
          <w:rPr>
            <w:rFonts w:cs="v5.0.0"/>
          </w:rPr>
          <w:t xml:space="preserve">RS power indicated on the </w:t>
        </w:r>
        <w:r w:rsidRPr="00340914">
          <w:rPr>
            <w:rFonts w:cs="v5.0.0"/>
            <w:lang w:eastAsia="zh-CN"/>
          </w:rPr>
          <w:t>DL-SCH.</w:t>
        </w:r>
      </w:ins>
    </w:p>
    <w:p w14:paraId="469F1D8D" w14:textId="77777777" w:rsidR="00D62336" w:rsidRDefault="00D62336">
      <w:pPr>
        <w:rPr>
          <w:lang w:eastAsia="zh-CN"/>
        </w:rPr>
      </w:pPr>
    </w:p>
    <w:p w14:paraId="613D75D3" w14:textId="77777777" w:rsidR="00D62336" w:rsidRDefault="00063062">
      <w:pPr>
        <w:pStyle w:val="Heading2"/>
        <w:rPr>
          <w:lang w:eastAsia="zh-CN"/>
        </w:rPr>
      </w:pPr>
      <w:bookmarkStart w:id="1183" w:name="_Toc6225"/>
      <w:bookmarkStart w:id="1184" w:name="_Toc121932976"/>
      <w:bookmarkStart w:id="1185" w:name="_Toc121908690"/>
      <w:bookmarkStart w:id="1186" w:name="_Toc124186485"/>
      <w:bookmarkStart w:id="1187" w:name="_Toc137240633"/>
      <w:bookmarkStart w:id="1188" w:name="_Toc137244732"/>
      <w:r>
        <w:rPr>
          <w:lang w:eastAsia="zh-CN"/>
        </w:rPr>
        <w:t>6.6</w:t>
      </w:r>
      <w:r>
        <w:rPr>
          <w:lang w:eastAsia="zh-CN"/>
        </w:rPr>
        <w:tab/>
        <w:t>Unwanted emissions</w:t>
      </w:r>
      <w:bookmarkEnd w:id="1183"/>
      <w:bookmarkEnd w:id="1184"/>
      <w:bookmarkEnd w:id="1185"/>
      <w:bookmarkEnd w:id="1186"/>
      <w:bookmarkEnd w:id="1187"/>
      <w:bookmarkEnd w:id="1188"/>
    </w:p>
    <w:p w14:paraId="0DDE040F" w14:textId="77777777" w:rsidR="00D62336" w:rsidRDefault="00063062">
      <w:pPr>
        <w:pStyle w:val="Heading3"/>
        <w:rPr>
          <w:lang w:eastAsia="zh-CN"/>
        </w:rPr>
      </w:pPr>
      <w:bookmarkStart w:id="1189" w:name="_Toc2408"/>
      <w:bookmarkStart w:id="1190" w:name="_Toc121932977"/>
      <w:bookmarkStart w:id="1191" w:name="_Toc121908691"/>
      <w:bookmarkStart w:id="1192" w:name="_Toc124186486"/>
      <w:bookmarkStart w:id="1193" w:name="_Toc137240634"/>
      <w:bookmarkStart w:id="1194" w:name="_Toc137244733"/>
      <w:r>
        <w:rPr>
          <w:lang w:eastAsia="zh-CN"/>
        </w:rPr>
        <w:t>6.6.1</w:t>
      </w:r>
      <w:r>
        <w:rPr>
          <w:lang w:eastAsia="zh-CN"/>
        </w:rPr>
        <w:tab/>
        <w:t>General</w:t>
      </w:r>
      <w:bookmarkEnd w:id="1189"/>
      <w:bookmarkEnd w:id="1190"/>
      <w:bookmarkEnd w:id="1191"/>
      <w:bookmarkEnd w:id="1192"/>
      <w:bookmarkEnd w:id="1193"/>
      <w:bookmarkEnd w:id="1194"/>
    </w:p>
    <w:p w14:paraId="194E7637" w14:textId="77777777" w:rsidR="00D62336" w:rsidRDefault="00063062">
      <w:r>
        <w:rPr>
          <w:rFonts w:cs="v5.0.0"/>
        </w:rPr>
        <w:t>General requirements in clause 6.6.1 in TS 38.108</w:t>
      </w:r>
      <w:r>
        <w:rPr>
          <w:rFonts w:cs="v5.0.0" w:hint="eastAsia"/>
          <w:lang w:val="en-US" w:eastAsia="zh-CN"/>
        </w:rPr>
        <w:t xml:space="preserve"> [7]</w:t>
      </w:r>
      <w:r>
        <w:rPr>
          <w:rFonts w:cs="v5.0.0"/>
        </w:rPr>
        <w:t xml:space="preserve"> apply</w:t>
      </w:r>
      <w:r>
        <w:rPr>
          <w:rFonts w:cs="v5.0.0" w:hint="eastAsia"/>
          <w:lang w:val="en-US" w:eastAsia="zh-CN"/>
        </w:rPr>
        <w:t>.</w:t>
      </w:r>
    </w:p>
    <w:p w14:paraId="7219C962" w14:textId="77777777" w:rsidR="00D62336" w:rsidRDefault="00063062">
      <w:pPr>
        <w:pStyle w:val="Heading3"/>
        <w:rPr>
          <w:lang w:eastAsia="zh-CN"/>
        </w:rPr>
      </w:pPr>
      <w:bookmarkStart w:id="1195" w:name="_Toc26864"/>
      <w:bookmarkStart w:id="1196" w:name="_Toc121932978"/>
      <w:bookmarkStart w:id="1197" w:name="_Toc121908692"/>
      <w:bookmarkStart w:id="1198" w:name="_Toc124186487"/>
      <w:bookmarkStart w:id="1199" w:name="_Toc137240635"/>
      <w:bookmarkStart w:id="1200" w:name="_Toc137244734"/>
      <w:r>
        <w:rPr>
          <w:lang w:eastAsia="zh-CN"/>
        </w:rPr>
        <w:t>6.6.2</w:t>
      </w:r>
      <w:r>
        <w:rPr>
          <w:lang w:eastAsia="zh-CN"/>
        </w:rPr>
        <w:tab/>
        <w:t>Occupied bandwidth</w:t>
      </w:r>
      <w:bookmarkEnd w:id="1195"/>
      <w:bookmarkEnd w:id="1196"/>
      <w:bookmarkEnd w:id="1197"/>
      <w:bookmarkEnd w:id="1198"/>
      <w:bookmarkEnd w:id="1199"/>
      <w:bookmarkEnd w:id="1200"/>
    </w:p>
    <w:p w14:paraId="624FB7A6" w14:textId="77777777" w:rsidR="00D62336" w:rsidRDefault="00063062">
      <w:pPr>
        <w:pStyle w:val="Heading4"/>
        <w:rPr>
          <w:lang w:eastAsia="zh-CN"/>
        </w:rPr>
      </w:pPr>
      <w:bookmarkStart w:id="1201" w:name="_Toc26462"/>
      <w:bookmarkStart w:id="1202" w:name="_Toc121932979"/>
      <w:bookmarkStart w:id="1203" w:name="_Toc121908693"/>
      <w:bookmarkStart w:id="1204" w:name="_Toc124186488"/>
      <w:bookmarkStart w:id="1205" w:name="_Toc137240636"/>
      <w:bookmarkStart w:id="1206" w:name="_Toc137244735"/>
      <w:r>
        <w:rPr>
          <w:lang w:eastAsia="zh-CN"/>
        </w:rPr>
        <w:t>6.6.2.1</w:t>
      </w:r>
      <w:r>
        <w:rPr>
          <w:lang w:eastAsia="zh-CN"/>
        </w:rPr>
        <w:tab/>
        <w:t>General</w:t>
      </w:r>
      <w:bookmarkEnd w:id="1201"/>
      <w:bookmarkEnd w:id="1202"/>
      <w:bookmarkEnd w:id="1203"/>
      <w:bookmarkEnd w:id="1204"/>
      <w:bookmarkEnd w:id="1205"/>
      <w:bookmarkEnd w:id="1206"/>
    </w:p>
    <w:p w14:paraId="27454FAC" w14:textId="77777777" w:rsidR="00D62336" w:rsidRDefault="00063062">
      <w:r>
        <w:rPr>
          <w:rFonts w:cs="v5.0.0"/>
        </w:rPr>
        <w:t xml:space="preserve">The occupied bandwidth requirements in clause 6.6.2 in TS 38.108 </w:t>
      </w:r>
      <w:r>
        <w:rPr>
          <w:rFonts w:cs="v5.0.0" w:hint="eastAsia"/>
          <w:lang w:val="en-US" w:eastAsia="zh-CN"/>
        </w:rPr>
        <w:t xml:space="preserve">[7] </w:t>
      </w:r>
      <w:r>
        <w:rPr>
          <w:rFonts w:cs="v5.0.0"/>
        </w:rPr>
        <w:t>apply.</w:t>
      </w:r>
    </w:p>
    <w:p w14:paraId="290E3055" w14:textId="77777777" w:rsidR="00D62336" w:rsidRDefault="00063062">
      <w:pPr>
        <w:pStyle w:val="Heading3"/>
        <w:rPr>
          <w:lang w:eastAsia="zh-CN"/>
        </w:rPr>
      </w:pPr>
      <w:bookmarkStart w:id="1207" w:name="_Toc21428"/>
      <w:bookmarkStart w:id="1208" w:name="_Toc121932980"/>
      <w:bookmarkStart w:id="1209" w:name="_Toc121908694"/>
      <w:bookmarkStart w:id="1210" w:name="_Toc124186489"/>
      <w:bookmarkStart w:id="1211" w:name="_Toc137240637"/>
      <w:bookmarkStart w:id="1212" w:name="_Toc137244736"/>
      <w:r>
        <w:rPr>
          <w:lang w:eastAsia="zh-CN"/>
        </w:rPr>
        <w:t>6.6.3</w:t>
      </w:r>
      <w:r>
        <w:rPr>
          <w:lang w:eastAsia="zh-CN"/>
        </w:rPr>
        <w:tab/>
        <w:t>Adjacent Channel Leakage Power Ratio</w:t>
      </w:r>
      <w:bookmarkEnd w:id="1207"/>
      <w:bookmarkEnd w:id="1208"/>
      <w:bookmarkEnd w:id="1209"/>
      <w:bookmarkEnd w:id="1210"/>
      <w:bookmarkEnd w:id="1211"/>
      <w:bookmarkEnd w:id="1212"/>
    </w:p>
    <w:p w14:paraId="20610539" w14:textId="77777777" w:rsidR="00D62336" w:rsidRDefault="00063062">
      <w:pPr>
        <w:pStyle w:val="Heading4"/>
        <w:rPr>
          <w:lang w:eastAsia="zh-CN"/>
        </w:rPr>
      </w:pPr>
      <w:bookmarkStart w:id="1213" w:name="_Toc32475"/>
      <w:bookmarkStart w:id="1214" w:name="_Toc121932981"/>
      <w:bookmarkStart w:id="1215" w:name="_Toc121908695"/>
      <w:bookmarkStart w:id="1216" w:name="_Toc124186490"/>
      <w:bookmarkStart w:id="1217" w:name="_Toc137240638"/>
      <w:bookmarkStart w:id="1218" w:name="_Toc137244737"/>
      <w:r>
        <w:rPr>
          <w:lang w:eastAsia="zh-CN"/>
        </w:rPr>
        <w:t>6.6.3.1</w:t>
      </w:r>
      <w:r>
        <w:rPr>
          <w:lang w:eastAsia="zh-CN"/>
        </w:rPr>
        <w:tab/>
        <w:t>General</w:t>
      </w:r>
      <w:bookmarkEnd w:id="1213"/>
      <w:bookmarkEnd w:id="1214"/>
      <w:bookmarkEnd w:id="1215"/>
      <w:bookmarkEnd w:id="1216"/>
      <w:bookmarkEnd w:id="1217"/>
      <w:bookmarkEnd w:id="1218"/>
    </w:p>
    <w:p w14:paraId="4512151A" w14:textId="77777777" w:rsidR="00D62336" w:rsidRDefault="00063062">
      <w:r>
        <w:t>Adjacent Channel Leakage power Ratio (ACLR) is the ratio of the filtered mean power centred on the assigned channel frequency to the filtered mean power centred on an adjacent channel frequency.</w:t>
      </w:r>
    </w:p>
    <w:p w14:paraId="61C06587" w14:textId="77777777" w:rsidR="00D62336" w:rsidRDefault="00063062">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D03D924" w14:textId="7EA63FC0" w:rsidR="00D62336" w:rsidRDefault="00063062" w:rsidP="00704A84">
      <w:pPr>
        <w:pStyle w:val="Heading4"/>
      </w:pPr>
      <w:bookmarkStart w:id="1219" w:name="_Toc114242193"/>
      <w:bookmarkStart w:id="1220" w:name="_Toc121932982"/>
      <w:bookmarkStart w:id="1221" w:name="_Toc121908696"/>
      <w:bookmarkStart w:id="1222" w:name="_Toc124186491"/>
      <w:bookmarkStart w:id="1223" w:name="_Toc137240639"/>
      <w:bookmarkStart w:id="1224" w:name="_Toc137244738"/>
      <w:r>
        <w:t>6.6.3.2</w:t>
      </w:r>
      <w:r>
        <w:tab/>
      </w:r>
      <w:r>
        <w:rPr>
          <w:rFonts w:hint="eastAsia"/>
          <w:lang w:val="en-US"/>
        </w:rPr>
        <w:t>Minimum requirement</w:t>
      </w:r>
      <w:r>
        <w:rPr>
          <w:lang w:eastAsia="zh-CN"/>
        </w:rPr>
        <w:t xml:space="preserve"> </w:t>
      </w:r>
      <w:r>
        <w:t xml:space="preserve">for </w:t>
      </w:r>
      <w:r>
        <w:rPr>
          <w:i/>
        </w:rPr>
        <w:t>SAN type 1-H</w:t>
      </w:r>
      <w:bookmarkEnd w:id="1219"/>
      <w:bookmarkEnd w:id="1220"/>
      <w:bookmarkEnd w:id="1221"/>
      <w:bookmarkEnd w:id="1222"/>
      <w:bookmarkEnd w:id="1223"/>
      <w:bookmarkEnd w:id="1224"/>
    </w:p>
    <w:p w14:paraId="07ADFF8A" w14:textId="77777777" w:rsidR="00D62336" w:rsidRDefault="00063062">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0426B18A" w14:textId="1099B9A6" w:rsidR="009A3ABD" w:rsidRDefault="009A3ABD" w:rsidP="009A3ABD">
      <w:r>
        <w:rPr>
          <w:rFonts w:cs="v5.0.0" w:hint="eastAsia"/>
        </w:rPr>
        <w:t>T</w:t>
      </w:r>
      <w:r>
        <w:t xml:space="preserve">he ACLR </w:t>
      </w:r>
      <w:r>
        <w:rPr>
          <w:rFonts w:eastAsia="DengXian" w:cs="v5.0.0"/>
        </w:rPr>
        <w:t>shall be higher than the value specified in</w:t>
      </w:r>
      <w:r>
        <w:t xml:space="preserve"> Table 6.6.3.2-1</w:t>
      </w:r>
      <w:r>
        <w:rPr>
          <w:rFonts w:eastAsia="SimSun" w:hint="eastAsia"/>
          <w:lang w:val="en-US" w:eastAsia="zh-CN"/>
        </w:rPr>
        <w:t xml:space="preserve"> and </w:t>
      </w:r>
      <w:r>
        <w:t>Table 6.6.3.2-</w:t>
      </w:r>
      <w:r>
        <w:rPr>
          <w:rFonts w:hint="eastAsia"/>
        </w:rPr>
        <w:t>2</w:t>
      </w:r>
      <w:r>
        <w:t>.</w:t>
      </w:r>
    </w:p>
    <w:p w14:paraId="2ABB2D20" w14:textId="77777777" w:rsidR="00D62336" w:rsidRDefault="00063062">
      <w:pPr>
        <w:pStyle w:val="TH"/>
        <w:rPr>
          <w:lang w:eastAsia="zh-CN"/>
        </w:rPr>
      </w:pPr>
      <w:r>
        <w:lastRenderedPageBreak/>
        <w:t>Table 6.6.</w:t>
      </w:r>
      <w:r>
        <w:rPr>
          <w:lang w:eastAsia="zh-CN"/>
        </w:rPr>
        <w:t>3.2</w:t>
      </w:r>
      <w:r>
        <w:t>-1: SAN ACLR limit</w:t>
      </w:r>
      <w:r>
        <w:rPr>
          <w:rFonts w:hint="eastAsia"/>
          <w:lang w:eastAsia="zh-CN"/>
        </w:rPr>
        <w:t xml:space="preserve"> for GEO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D62336" w14:paraId="22526A36" w14:textId="77777777">
        <w:trPr>
          <w:cantSplit/>
          <w:jc w:val="center"/>
        </w:trPr>
        <w:tc>
          <w:tcPr>
            <w:tcW w:w="2202" w:type="dxa"/>
            <w:tcBorders>
              <w:bottom w:val="single" w:sz="4" w:space="0" w:color="auto"/>
            </w:tcBorders>
          </w:tcPr>
          <w:p w14:paraId="69BF0009" w14:textId="77777777" w:rsidR="00D62336" w:rsidRDefault="00063062">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14:paraId="5F714A2F" w14:textId="77777777" w:rsidR="00D62336" w:rsidRDefault="00063062">
            <w:pPr>
              <w:pStyle w:val="TAH"/>
            </w:pPr>
            <w:r>
              <w:t>SAN adjacent channel centre frequency offset below the lowest or above the highest carrier centre frequency transmitted</w:t>
            </w:r>
          </w:p>
        </w:tc>
        <w:tc>
          <w:tcPr>
            <w:tcW w:w="1949" w:type="dxa"/>
          </w:tcPr>
          <w:p w14:paraId="1837E304" w14:textId="77777777" w:rsidR="00D62336" w:rsidRDefault="00063062">
            <w:pPr>
              <w:pStyle w:val="TAH"/>
            </w:pPr>
            <w:r>
              <w:t>Assumed adjacent channel carrier (informative)</w:t>
            </w:r>
          </w:p>
        </w:tc>
        <w:tc>
          <w:tcPr>
            <w:tcW w:w="2059" w:type="dxa"/>
          </w:tcPr>
          <w:p w14:paraId="330CC02F" w14:textId="77777777" w:rsidR="00D62336" w:rsidRDefault="00063062">
            <w:pPr>
              <w:pStyle w:val="TAH"/>
            </w:pPr>
            <w:r>
              <w:t>Filter on the adjacent channel frequency and corresponding filter bandwidth</w:t>
            </w:r>
          </w:p>
        </w:tc>
        <w:tc>
          <w:tcPr>
            <w:tcW w:w="1032" w:type="dxa"/>
          </w:tcPr>
          <w:p w14:paraId="6DA3E767" w14:textId="77777777" w:rsidR="00483AB9" w:rsidRDefault="00483AB9" w:rsidP="00483AB9">
            <w:pPr>
              <w:pStyle w:val="TAH"/>
              <w:rPr>
                <w:ins w:id="1225" w:author="Michal Szydelko, Huawei" w:date="2023-02-12T12:18:00Z"/>
              </w:rPr>
            </w:pPr>
            <w:r>
              <w:t>ACLR limit</w:t>
            </w:r>
          </w:p>
          <w:p w14:paraId="0B35999A" w14:textId="43F1529A" w:rsidR="00D62336" w:rsidRDefault="00483AB9" w:rsidP="00483AB9">
            <w:pPr>
              <w:pStyle w:val="TAH"/>
            </w:pPr>
            <w:ins w:id="1226" w:author="Michal Szydelko, Huawei" w:date="2023-02-12T12:18:00Z">
              <w:r>
                <w:t>(dB)</w:t>
              </w:r>
            </w:ins>
          </w:p>
        </w:tc>
      </w:tr>
      <w:tr w:rsidR="00483AB9" w14:paraId="7BFECB28" w14:textId="77777777">
        <w:trPr>
          <w:cantSplit/>
          <w:jc w:val="center"/>
        </w:trPr>
        <w:tc>
          <w:tcPr>
            <w:tcW w:w="2202" w:type="dxa"/>
            <w:tcBorders>
              <w:bottom w:val="nil"/>
            </w:tcBorders>
          </w:tcPr>
          <w:p w14:paraId="4EC1551C" w14:textId="77777777" w:rsidR="00483AB9" w:rsidRDefault="00483AB9" w:rsidP="00483AB9">
            <w:pPr>
              <w:pStyle w:val="TAC"/>
            </w:pPr>
            <w:r>
              <w:t>1.4</w:t>
            </w:r>
          </w:p>
        </w:tc>
        <w:tc>
          <w:tcPr>
            <w:tcW w:w="2191" w:type="dxa"/>
          </w:tcPr>
          <w:p w14:paraId="69EAF58D" w14:textId="77777777" w:rsidR="00483AB9" w:rsidRDefault="00483AB9" w:rsidP="00483AB9">
            <w:pPr>
              <w:pStyle w:val="TAC"/>
            </w:pPr>
            <w:r>
              <w:rPr>
                <w:rFonts w:cs="Arial"/>
              </w:rPr>
              <w:t>BW</w:t>
            </w:r>
            <w:r>
              <w:rPr>
                <w:rFonts w:cs="Arial"/>
                <w:vertAlign w:val="subscript"/>
              </w:rPr>
              <w:t>Channel</w:t>
            </w:r>
          </w:p>
        </w:tc>
        <w:tc>
          <w:tcPr>
            <w:tcW w:w="1949" w:type="dxa"/>
          </w:tcPr>
          <w:p w14:paraId="75DB0F04" w14:textId="77777777" w:rsidR="00483AB9" w:rsidRDefault="00483AB9" w:rsidP="00483AB9">
            <w:pPr>
              <w:pStyle w:val="TAC"/>
            </w:pPr>
            <w:r>
              <w:t xml:space="preserve">E-UTRA of same BW </w:t>
            </w:r>
          </w:p>
        </w:tc>
        <w:tc>
          <w:tcPr>
            <w:tcW w:w="2059" w:type="dxa"/>
          </w:tcPr>
          <w:p w14:paraId="6FDC02C3" w14:textId="1B1569E5" w:rsidR="00483AB9" w:rsidRDefault="00483AB9" w:rsidP="00483AB9">
            <w:pPr>
              <w:pStyle w:val="TAC"/>
            </w:pPr>
            <w:r>
              <w:t>Square (</w:t>
            </w:r>
            <w:r>
              <w:rPr>
                <w:rFonts w:cs="Arial"/>
              </w:rPr>
              <w:t>BW</w:t>
            </w:r>
            <w:r>
              <w:rPr>
                <w:rFonts w:cs="Arial"/>
                <w:vertAlign w:val="subscript"/>
              </w:rPr>
              <w:t>Config</w:t>
            </w:r>
            <w:r>
              <w:t>) (NOTE</w:t>
            </w:r>
            <w:del w:id="1227" w:author="Michal Szydelko, Huawei" w:date="2023-02-12T12:17:00Z">
              <w:r w:rsidDel="001453C3">
                <w:delText xml:space="preserve"> 1</w:delText>
              </w:r>
            </w:del>
            <w:r>
              <w:t>)</w:t>
            </w:r>
          </w:p>
        </w:tc>
        <w:tc>
          <w:tcPr>
            <w:tcW w:w="1032" w:type="dxa"/>
          </w:tcPr>
          <w:p w14:paraId="6662EBD9" w14:textId="77777777" w:rsidR="00483AB9" w:rsidRDefault="00483AB9" w:rsidP="00483AB9">
            <w:pPr>
              <w:pStyle w:val="TAC"/>
              <w:rPr>
                <w:lang w:eastAsia="zh-CN"/>
              </w:rPr>
            </w:pPr>
            <w:r>
              <w:rPr>
                <w:rFonts w:hint="eastAsia"/>
                <w:lang w:eastAsia="zh-CN"/>
              </w:rPr>
              <w:t>14</w:t>
            </w:r>
          </w:p>
        </w:tc>
      </w:tr>
      <w:tr w:rsidR="00483AB9" w14:paraId="77562886" w14:textId="77777777">
        <w:trPr>
          <w:cantSplit/>
          <w:jc w:val="center"/>
        </w:trPr>
        <w:tc>
          <w:tcPr>
            <w:tcW w:w="2202" w:type="dxa"/>
            <w:tcBorders>
              <w:top w:val="nil"/>
            </w:tcBorders>
          </w:tcPr>
          <w:p w14:paraId="78C4A9E0" w14:textId="77777777" w:rsidR="00483AB9" w:rsidRDefault="00483AB9" w:rsidP="00483AB9">
            <w:pPr>
              <w:pStyle w:val="TAC"/>
            </w:pPr>
          </w:p>
        </w:tc>
        <w:tc>
          <w:tcPr>
            <w:tcW w:w="2191" w:type="dxa"/>
          </w:tcPr>
          <w:p w14:paraId="2BB5E964" w14:textId="77777777" w:rsidR="00483AB9" w:rsidRDefault="00483AB9" w:rsidP="00483AB9">
            <w:pPr>
              <w:pStyle w:val="TAC"/>
              <w:rPr>
                <w:rFonts w:cs="Arial"/>
              </w:rPr>
            </w:pPr>
            <w:r>
              <w:t xml:space="preserve">2 x </w:t>
            </w:r>
            <w:r>
              <w:rPr>
                <w:rFonts w:cs="Arial"/>
              </w:rPr>
              <w:t>BW</w:t>
            </w:r>
            <w:r>
              <w:rPr>
                <w:rFonts w:cs="Arial"/>
                <w:vertAlign w:val="subscript"/>
              </w:rPr>
              <w:t>Channel</w:t>
            </w:r>
          </w:p>
        </w:tc>
        <w:tc>
          <w:tcPr>
            <w:tcW w:w="1949" w:type="dxa"/>
          </w:tcPr>
          <w:p w14:paraId="7CC77445" w14:textId="77777777" w:rsidR="00483AB9" w:rsidRDefault="00483AB9" w:rsidP="00483AB9">
            <w:pPr>
              <w:pStyle w:val="TAC"/>
            </w:pPr>
            <w:r>
              <w:t xml:space="preserve">E-UTRA of same BW </w:t>
            </w:r>
          </w:p>
        </w:tc>
        <w:tc>
          <w:tcPr>
            <w:tcW w:w="2059" w:type="dxa"/>
          </w:tcPr>
          <w:p w14:paraId="0AC47E32" w14:textId="62C7CD05" w:rsidR="00483AB9" w:rsidRDefault="00483AB9" w:rsidP="00483AB9">
            <w:pPr>
              <w:pStyle w:val="TAC"/>
            </w:pPr>
            <w:r>
              <w:t>Square (</w:t>
            </w:r>
            <w:r>
              <w:rPr>
                <w:rFonts w:cs="Arial"/>
              </w:rPr>
              <w:t>BW</w:t>
            </w:r>
            <w:r>
              <w:rPr>
                <w:rFonts w:cs="Arial"/>
                <w:vertAlign w:val="subscript"/>
              </w:rPr>
              <w:t>Config</w:t>
            </w:r>
            <w:r>
              <w:t>) (NOTE</w:t>
            </w:r>
            <w:del w:id="1228" w:author="Michal Szydelko, Huawei" w:date="2023-02-12T12:17:00Z">
              <w:r w:rsidDel="001453C3">
                <w:delText xml:space="preserve"> 1</w:delText>
              </w:r>
            </w:del>
            <w:r>
              <w:t>)</w:t>
            </w:r>
          </w:p>
        </w:tc>
        <w:tc>
          <w:tcPr>
            <w:tcW w:w="1032" w:type="dxa"/>
          </w:tcPr>
          <w:p w14:paraId="2F29F2D9" w14:textId="77777777" w:rsidR="00483AB9" w:rsidRDefault="00483AB9" w:rsidP="00483AB9">
            <w:pPr>
              <w:pStyle w:val="TAC"/>
              <w:rPr>
                <w:lang w:eastAsia="zh-CN"/>
              </w:rPr>
            </w:pPr>
            <w:r>
              <w:rPr>
                <w:rFonts w:hint="eastAsia"/>
                <w:lang w:eastAsia="zh-CN"/>
              </w:rPr>
              <w:t>14</w:t>
            </w:r>
          </w:p>
        </w:tc>
      </w:tr>
      <w:tr w:rsidR="00D62336" w14:paraId="048F24E8" w14:textId="77777777">
        <w:trPr>
          <w:cantSplit/>
          <w:jc w:val="center"/>
        </w:trPr>
        <w:tc>
          <w:tcPr>
            <w:tcW w:w="9433" w:type="dxa"/>
            <w:gridSpan w:val="5"/>
          </w:tcPr>
          <w:p w14:paraId="3F5D97A3" w14:textId="7CD9866B" w:rsidR="00D62336" w:rsidRDefault="00483AB9">
            <w:pPr>
              <w:pStyle w:val="TAN"/>
              <w:rPr>
                <w:b/>
                <w:lang w:eastAsia="zh-CN"/>
              </w:rPr>
            </w:pPr>
            <w:r>
              <w:t>NOTE</w:t>
            </w:r>
            <w:del w:id="1229" w:author="Michal Szydelko, Huawei" w:date="2023-02-12T12:17:00Z">
              <w:r w:rsidDel="001453C3">
                <w:delText xml:space="preserve"> 1</w:delText>
              </w:r>
            </w:del>
            <w:r>
              <w:t>:</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02877FD9" w14:textId="77777777" w:rsidR="00D62336" w:rsidRDefault="00D62336"/>
    <w:p w14:paraId="234057B7" w14:textId="77777777" w:rsidR="00D62336" w:rsidRDefault="00063062">
      <w:pPr>
        <w:pStyle w:val="TH"/>
        <w:rPr>
          <w:lang w:eastAsia="zh-CN"/>
        </w:rPr>
      </w:pPr>
      <w:r>
        <w:t>Table 6.6.</w:t>
      </w:r>
      <w:r>
        <w:rPr>
          <w:lang w:eastAsia="zh-CN"/>
        </w:rPr>
        <w:t>3.2</w:t>
      </w:r>
      <w:r>
        <w:t>-</w:t>
      </w:r>
      <w:r>
        <w:rPr>
          <w:rFonts w:hint="eastAsia"/>
          <w:lang w:eastAsia="zh-CN"/>
        </w:rPr>
        <w:t>2</w:t>
      </w:r>
      <w:r>
        <w:t>: SAN ACLR limit</w:t>
      </w:r>
      <w:r>
        <w:rPr>
          <w:rFonts w:hint="eastAsia"/>
          <w:lang w:eastAsia="zh-CN"/>
        </w:rPr>
        <w:t xml:space="preserve"> for LEO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83AB9" w14:paraId="2A5561D4" w14:textId="77777777">
        <w:trPr>
          <w:cantSplit/>
          <w:jc w:val="center"/>
        </w:trPr>
        <w:tc>
          <w:tcPr>
            <w:tcW w:w="2202" w:type="dxa"/>
            <w:tcBorders>
              <w:bottom w:val="single" w:sz="4" w:space="0" w:color="auto"/>
            </w:tcBorders>
          </w:tcPr>
          <w:p w14:paraId="7671BD94" w14:textId="77777777" w:rsidR="00483AB9" w:rsidRDefault="00483AB9" w:rsidP="00483AB9">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14:paraId="0482CD28" w14:textId="77777777" w:rsidR="00483AB9" w:rsidRDefault="00483AB9" w:rsidP="00483AB9">
            <w:pPr>
              <w:pStyle w:val="TAH"/>
            </w:pPr>
            <w:r>
              <w:t>SAN adjacent channel centre frequency offset below the lowest or above the highest carrier centre frequency transmitted</w:t>
            </w:r>
          </w:p>
        </w:tc>
        <w:tc>
          <w:tcPr>
            <w:tcW w:w="1949" w:type="dxa"/>
          </w:tcPr>
          <w:p w14:paraId="29052AB6" w14:textId="77777777" w:rsidR="00483AB9" w:rsidRDefault="00483AB9" w:rsidP="00483AB9">
            <w:pPr>
              <w:pStyle w:val="TAH"/>
            </w:pPr>
            <w:r>
              <w:t>Assumed adjacent channel carrier (informative)</w:t>
            </w:r>
          </w:p>
        </w:tc>
        <w:tc>
          <w:tcPr>
            <w:tcW w:w="2059" w:type="dxa"/>
          </w:tcPr>
          <w:p w14:paraId="46443DEA" w14:textId="77777777" w:rsidR="00483AB9" w:rsidRDefault="00483AB9" w:rsidP="00483AB9">
            <w:pPr>
              <w:pStyle w:val="TAH"/>
            </w:pPr>
            <w:r>
              <w:t>Filter on the adjacent channel frequency and corresponding filter bandwidth</w:t>
            </w:r>
          </w:p>
        </w:tc>
        <w:tc>
          <w:tcPr>
            <w:tcW w:w="1032" w:type="dxa"/>
          </w:tcPr>
          <w:p w14:paraId="430823E2" w14:textId="6DCCD0C4" w:rsidR="00483AB9" w:rsidRDefault="00483AB9" w:rsidP="00483AB9">
            <w:pPr>
              <w:pStyle w:val="TAH"/>
            </w:pPr>
            <w:r>
              <w:t>ACLR limit</w:t>
            </w:r>
            <w:ins w:id="1230" w:author="Michal Szydelko, Huawei" w:date="2023-02-12T12:18:00Z">
              <w:r>
                <w:t xml:space="preserve"> (dB)</w:t>
              </w:r>
            </w:ins>
          </w:p>
        </w:tc>
      </w:tr>
      <w:tr w:rsidR="00483AB9" w14:paraId="71FA5080" w14:textId="77777777">
        <w:trPr>
          <w:cantSplit/>
          <w:jc w:val="center"/>
        </w:trPr>
        <w:tc>
          <w:tcPr>
            <w:tcW w:w="2202" w:type="dxa"/>
            <w:tcBorders>
              <w:bottom w:val="nil"/>
            </w:tcBorders>
          </w:tcPr>
          <w:p w14:paraId="2896DBDB" w14:textId="77777777" w:rsidR="00483AB9" w:rsidRDefault="00483AB9" w:rsidP="00483AB9">
            <w:pPr>
              <w:pStyle w:val="TAC"/>
            </w:pPr>
            <w:r>
              <w:rPr>
                <w:rFonts w:cs="v5.0.0"/>
              </w:rPr>
              <w:t>1.4</w:t>
            </w:r>
          </w:p>
        </w:tc>
        <w:tc>
          <w:tcPr>
            <w:tcW w:w="2191" w:type="dxa"/>
          </w:tcPr>
          <w:p w14:paraId="3E7D323B" w14:textId="77777777" w:rsidR="00483AB9" w:rsidRDefault="00483AB9" w:rsidP="00483AB9">
            <w:pPr>
              <w:pStyle w:val="TAC"/>
            </w:pPr>
            <w:r>
              <w:rPr>
                <w:rFonts w:cs="Arial"/>
              </w:rPr>
              <w:t>BW</w:t>
            </w:r>
            <w:r>
              <w:rPr>
                <w:rFonts w:cs="Arial"/>
                <w:vertAlign w:val="subscript"/>
              </w:rPr>
              <w:t>Channel</w:t>
            </w:r>
          </w:p>
        </w:tc>
        <w:tc>
          <w:tcPr>
            <w:tcW w:w="1949" w:type="dxa"/>
          </w:tcPr>
          <w:p w14:paraId="63FCDAD2" w14:textId="77777777" w:rsidR="00483AB9" w:rsidRDefault="00483AB9" w:rsidP="00483AB9">
            <w:pPr>
              <w:pStyle w:val="TAC"/>
            </w:pPr>
            <w:r>
              <w:t xml:space="preserve">E-UTRA of same BW </w:t>
            </w:r>
          </w:p>
        </w:tc>
        <w:tc>
          <w:tcPr>
            <w:tcW w:w="2059" w:type="dxa"/>
          </w:tcPr>
          <w:p w14:paraId="201D81FF" w14:textId="77777777" w:rsidR="00483AB9" w:rsidRDefault="00483AB9" w:rsidP="00483AB9">
            <w:pPr>
              <w:pStyle w:val="TAC"/>
              <w:rPr>
                <w:rFonts w:cs="v5.0.0"/>
              </w:rPr>
            </w:pPr>
            <w:r>
              <w:rPr>
                <w:rFonts w:cs="v5.0.0"/>
              </w:rPr>
              <w:t>Square (</w:t>
            </w:r>
            <w:r>
              <w:rPr>
                <w:rFonts w:cs="Arial"/>
              </w:rPr>
              <w:t>BW</w:t>
            </w:r>
            <w:r>
              <w:rPr>
                <w:rFonts w:cs="Arial"/>
                <w:vertAlign w:val="subscript"/>
              </w:rPr>
              <w:t>Config</w:t>
            </w:r>
            <w:r>
              <w:rPr>
                <w:rFonts w:cs="v5.0.0"/>
              </w:rPr>
              <w:t>)</w:t>
            </w:r>
          </w:p>
          <w:p w14:paraId="66D2E97D" w14:textId="2710CE28" w:rsidR="00483AB9" w:rsidRDefault="00483AB9" w:rsidP="00483AB9">
            <w:pPr>
              <w:pStyle w:val="TAC"/>
            </w:pPr>
            <w:r>
              <w:rPr>
                <w:rFonts w:cs="v5.0.0"/>
              </w:rPr>
              <w:t>(NOTE</w:t>
            </w:r>
            <w:del w:id="1231" w:author="Michal Szydelko, Huawei" w:date="2023-02-12T12:18:00Z">
              <w:r w:rsidDel="001453C3">
                <w:rPr>
                  <w:rFonts w:cs="v5.0.0"/>
                </w:rPr>
                <w:delText xml:space="preserve"> 1</w:delText>
              </w:r>
            </w:del>
            <w:r>
              <w:rPr>
                <w:rFonts w:cs="v5.0.0"/>
              </w:rPr>
              <w:t>)</w:t>
            </w:r>
          </w:p>
        </w:tc>
        <w:tc>
          <w:tcPr>
            <w:tcW w:w="1032" w:type="dxa"/>
          </w:tcPr>
          <w:p w14:paraId="445452D3" w14:textId="77777777" w:rsidR="00483AB9" w:rsidRDefault="00483AB9" w:rsidP="00483AB9">
            <w:pPr>
              <w:pStyle w:val="TAC"/>
              <w:rPr>
                <w:lang w:eastAsia="zh-CN"/>
              </w:rPr>
            </w:pPr>
            <w:r>
              <w:rPr>
                <w:rFonts w:hint="eastAsia"/>
                <w:lang w:eastAsia="zh-CN"/>
              </w:rPr>
              <w:t>24</w:t>
            </w:r>
          </w:p>
        </w:tc>
      </w:tr>
      <w:tr w:rsidR="00483AB9" w14:paraId="05891ACF" w14:textId="77777777">
        <w:trPr>
          <w:cantSplit/>
          <w:jc w:val="center"/>
        </w:trPr>
        <w:tc>
          <w:tcPr>
            <w:tcW w:w="2202" w:type="dxa"/>
            <w:tcBorders>
              <w:top w:val="nil"/>
            </w:tcBorders>
          </w:tcPr>
          <w:p w14:paraId="2AEF3543" w14:textId="77777777" w:rsidR="00483AB9" w:rsidRDefault="00483AB9" w:rsidP="00483AB9">
            <w:pPr>
              <w:pStyle w:val="TAC"/>
            </w:pPr>
          </w:p>
        </w:tc>
        <w:tc>
          <w:tcPr>
            <w:tcW w:w="2191" w:type="dxa"/>
          </w:tcPr>
          <w:p w14:paraId="35DB216F" w14:textId="77777777" w:rsidR="00483AB9" w:rsidRDefault="00483AB9" w:rsidP="00483AB9">
            <w:pPr>
              <w:pStyle w:val="TAC"/>
              <w:rPr>
                <w:rFonts w:cs="Arial"/>
              </w:rPr>
            </w:pPr>
            <w:r>
              <w:rPr>
                <w:rFonts w:cs="v5.0.0"/>
              </w:rPr>
              <w:t xml:space="preserve">2 x </w:t>
            </w:r>
            <w:r>
              <w:rPr>
                <w:rFonts w:cs="Arial"/>
              </w:rPr>
              <w:t>BW</w:t>
            </w:r>
            <w:r>
              <w:rPr>
                <w:rFonts w:cs="Arial"/>
                <w:vertAlign w:val="subscript"/>
              </w:rPr>
              <w:t>Channel</w:t>
            </w:r>
          </w:p>
        </w:tc>
        <w:tc>
          <w:tcPr>
            <w:tcW w:w="1949" w:type="dxa"/>
          </w:tcPr>
          <w:p w14:paraId="329E6DDA" w14:textId="77777777" w:rsidR="00483AB9" w:rsidRDefault="00483AB9" w:rsidP="00483AB9">
            <w:pPr>
              <w:pStyle w:val="TAC"/>
            </w:pPr>
            <w:r>
              <w:t xml:space="preserve">E-UTRA of same BW </w:t>
            </w:r>
          </w:p>
        </w:tc>
        <w:tc>
          <w:tcPr>
            <w:tcW w:w="2059" w:type="dxa"/>
          </w:tcPr>
          <w:p w14:paraId="02E90576" w14:textId="027F2D5F" w:rsidR="00483AB9" w:rsidRDefault="00483AB9" w:rsidP="00483AB9">
            <w:pPr>
              <w:pStyle w:val="TAC"/>
              <w:rPr>
                <w:rFonts w:cs="v5.0.0"/>
              </w:rPr>
            </w:pPr>
            <w:r>
              <w:rPr>
                <w:rFonts w:cs="v5.0.0"/>
              </w:rPr>
              <w:t>Square (</w:t>
            </w:r>
            <w:r>
              <w:rPr>
                <w:rFonts w:cs="Arial"/>
              </w:rPr>
              <w:t>BW</w:t>
            </w:r>
            <w:r>
              <w:rPr>
                <w:rFonts w:cs="Arial"/>
                <w:vertAlign w:val="subscript"/>
              </w:rPr>
              <w:t>Config</w:t>
            </w:r>
            <w:r>
              <w:rPr>
                <w:rFonts w:cs="v5.0.0"/>
              </w:rPr>
              <w:t>) (NOTE</w:t>
            </w:r>
            <w:del w:id="1232" w:author="Michal Szydelko, Huawei" w:date="2023-02-12T12:18:00Z">
              <w:r w:rsidDel="001453C3">
                <w:rPr>
                  <w:rFonts w:cs="v5.0.0"/>
                </w:rPr>
                <w:delText xml:space="preserve"> 1</w:delText>
              </w:r>
            </w:del>
            <w:r>
              <w:rPr>
                <w:rFonts w:cs="v5.0.0"/>
              </w:rPr>
              <w:t>)</w:t>
            </w:r>
          </w:p>
        </w:tc>
        <w:tc>
          <w:tcPr>
            <w:tcW w:w="1032" w:type="dxa"/>
          </w:tcPr>
          <w:p w14:paraId="40833B5C" w14:textId="77777777" w:rsidR="00483AB9" w:rsidRDefault="00483AB9" w:rsidP="00483AB9">
            <w:pPr>
              <w:pStyle w:val="TAC"/>
              <w:rPr>
                <w:rFonts w:cs="v5.0.0"/>
                <w:lang w:eastAsia="zh-CN"/>
              </w:rPr>
            </w:pPr>
            <w:r>
              <w:rPr>
                <w:rFonts w:cs="v5.0.0"/>
                <w:lang w:eastAsia="zh-CN"/>
              </w:rPr>
              <w:t>[</w:t>
            </w:r>
            <w:r>
              <w:rPr>
                <w:rFonts w:cs="v5.0.0" w:hint="eastAsia"/>
                <w:lang w:eastAsia="zh-CN"/>
              </w:rPr>
              <w:t>24</w:t>
            </w:r>
            <w:r>
              <w:rPr>
                <w:rFonts w:cs="v5.0.0"/>
                <w:lang w:eastAsia="zh-CN"/>
              </w:rPr>
              <w:t>]</w:t>
            </w:r>
          </w:p>
        </w:tc>
      </w:tr>
      <w:tr w:rsidR="00483AB9" w14:paraId="6EB9FA4F" w14:textId="77777777">
        <w:trPr>
          <w:cantSplit/>
          <w:jc w:val="center"/>
        </w:trPr>
        <w:tc>
          <w:tcPr>
            <w:tcW w:w="9433" w:type="dxa"/>
            <w:gridSpan w:val="5"/>
          </w:tcPr>
          <w:p w14:paraId="77D62E45" w14:textId="3C099041" w:rsidR="00483AB9" w:rsidRDefault="00483AB9" w:rsidP="00483AB9">
            <w:pPr>
              <w:pStyle w:val="TAN"/>
              <w:rPr>
                <w:b/>
                <w:lang w:eastAsia="zh-CN"/>
              </w:rPr>
            </w:pPr>
            <w:r>
              <w:t>NOTE</w:t>
            </w:r>
            <w:del w:id="1233" w:author="Michal Szydelko, Huawei" w:date="2023-02-12T12:18:00Z">
              <w:r w:rsidDel="001453C3">
                <w:delText xml:space="preserve"> 1</w:delText>
              </w:r>
            </w:del>
            <w:r>
              <w:t>:</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6FC4A29B" w14:textId="77777777" w:rsidR="00D62336" w:rsidRDefault="00D62336">
      <w:pPr>
        <w:rPr>
          <w:lang w:eastAsia="zh-CN"/>
        </w:rPr>
      </w:pPr>
    </w:p>
    <w:p w14:paraId="659F0287" w14:textId="77777777" w:rsidR="00D62336" w:rsidRDefault="00063062">
      <w:pPr>
        <w:rPr>
          <w:rFonts w:cs="v5.0.0"/>
        </w:rPr>
      </w:pPr>
      <w:r>
        <w:rPr>
          <w:rFonts w:cs="v5.0.0"/>
        </w:rPr>
        <w:t>For</w:t>
      </w:r>
      <w:r>
        <w:rPr>
          <w:rFonts w:cs="v5.0.0" w:hint="eastAsia"/>
          <w:lang w:val="en-US" w:eastAsia="zh-CN"/>
        </w:rPr>
        <w:t xml:space="preserve"> SAN supporting</w:t>
      </w:r>
      <w:r>
        <w:rPr>
          <w:rFonts w:cs="v5.0.0"/>
        </w:rPr>
        <w:t xml:space="preserve"> standalone NB-IoT operation in paired spectrum, the ACLR shall be higher than the value specified in Table </w:t>
      </w:r>
      <w:r>
        <w:t>6.6.</w:t>
      </w:r>
      <w:r>
        <w:rPr>
          <w:lang w:eastAsia="zh-CN"/>
        </w:rPr>
        <w:t>3.2</w:t>
      </w:r>
      <w:r>
        <w:rPr>
          <w:rFonts w:cs="v5.0.0"/>
        </w:rPr>
        <w:t>-</w:t>
      </w:r>
      <w:r>
        <w:rPr>
          <w:rFonts w:cs="v5.0.0" w:hint="eastAsia"/>
          <w:lang w:val="en-US" w:eastAsia="zh-CN"/>
        </w:rPr>
        <w:t xml:space="preserve">3 and </w:t>
      </w:r>
      <w:r>
        <w:rPr>
          <w:rFonts w:cs="v5.0.0"/>
        </w:rPr>
        <w:t>Table </w:t>
      </w:r>
      <w:r>
        <w:t>6.6.</w:t>
      </w:r>
      <w:r>
        <w:rPr>
          <w:lang w:eastAsia="zh-CN"/>
        </w:rPr>
        <w:t>3.2</w:t>
      </w:r>
      <w:r>
        <w:rPr>
          <w:rFonts w:cs="v5.0.0"/>
        </w:rPr>
        <w:t>-</w:t>
      </w:r>
      <w:r>
        <w:rPr>
          <w:rFonts w:cs="v5.0.0" w:hint="eastAsia"/>
          <w:lang w:val="en-US" w:eastAsia="zh-CN"/>
        </w:rPr>
        <w:t>4</w:t>
      </w:r>
      <w:r>
        <w:rPr>
          <w:rFonts w:cs="v5.0.0"/>
        </w:rPr>
        <w:t>.</w:t>
      </w:r>
    </w:p>
    <w:p w14:paraId="2030D661" w14:textId="77777777" w:rsidR="00D62336" w:rsidRDefault="00063062">
      <w:pPr>
        <w:pStyle w:val="TH"/>
      </w:pPr>
      <w:r>
        <w:t>Table 6.6.</w:t>
      </w:r>
      <w:r>
        <w:rPr>
          <w:lang w:eastAsia="zh-CN"/>
        </w:rPr>
        <w:t>3.2</w:t>
      </w:r>
      <w:r>
        <w:t>-</w:t>
      </w:r>
      <w:r>
        <w:rPr>
          <w:rFonts w:hint="eastAsia"/>
          <w:lang w:val="en-US" w:eastAsia="zh-CN"/>
        </w:rPr>
        <w:t>3</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G</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483AB9" w14:paraId="2036CBA2" w14:textId="77777777">
        <w:trPr>
          <w:cantSplit/>
          <w:jc w:val="center"/>
        </w:trPr>
        <w:tc>
          <w:tcPr>
            <w:tcW w:w="2202" w:type="dxa"/>
          </w:tcPr>
          <w:p w14:paraId="0C9CF8D8" w14:textId="08E2E228" w:rsidR="00483AB9" w:rsidRDefault="00483AB9" w:rsidP="00483AB9">
            <w:pPr>
              <w:pStyle w:val="TAH"/>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w:t>
            </w:r>
            <w:del w:id="1234" w:author="Michal Szydelko, Huawei" w:date="2023-02-12T12:06:00Z">
              <w:r w:rsidDel="00581AD6">
                <w:rPr>
                  <w:rFonts w:cs="Arial"/>
                  <w:lang w:eastAsia="ja-JP"/>
                </w:rPr>
                <w:delText>[kHz]</w:delText>
              </w:r>
            </w:del>
            <w:ins w:id="1235" w:author="Michal Szydelko, Huawei" w:date="2023-02-12T12:06:00Z">
              <w:r>
                <w:rPr>
                  <w:rFonts w:cs="Arial"/>
                  <w:lang w:eastAsia="ja-JP"/>
                </w:rPr>
                <w:t>(kHz)</w:t>
              </w:r>
            </w:ins>
            <w:r>
              <w:rPr>
                <w:rFonts w:cs="Arial"/>
                <w:lang w:eastAsia="ja-JP"/>
              </w:rPr>
              <w:t xml:space="preserve"> </w:t>
            </w:r>
          </w:p>
        </w:tc>
        <w:tc>
          <w:tcPr>
            <w:tcW w:w="2191" w:type="dxa"/>
          </w:tcPr>
          <w:p w14:paraId="7D033362" w14:textId="4DEE352B" w:rsidR="00483AB9" w:rsidRDefault="00483AB9" w:rsidP="00483AB9">
            <w:pPr>
              <w:pStyle w:val="TAH"/>
              <w:rPr>
                <w:rFonts w:cs="Arial"/>
                <w:lang w:eastAsia="ja-JP"/>
              </w:rPr>
            </w:pPr>
            <w:del w:id="1236" w:author="Michal Szydelko, Huawei" w:date="2023-02-12T12:16:00Z">
              <w:r w:rsidDel="001453C3">
                <w:rPr>
                  <w:rFonts w:cs="Arial"/>
                  <w:lang w:eastAsia="ja-JP"/>
                </w:rPr>
                <w:delText>BS</w:delText>
              </w:r>
            </w:del>
            <w:ins w:id="1237" w:author="Michal Szydelko, Huawei" w:date="2023-02-12T12:16:00Z">
              <w:r>
                <w:rPr>
                  <w:rFonts w:cs="Arial"/>
                  <w:lang w:eastAsia="ja-JP"/>
                </w:rPr>
                <w:t>SAN</w:t>
              </w:r>
            </w:ins>
            <w:r>
              <w:rPr>
                <w:rFonts w:cs="Arial"/>
                <w:lang w:eastAsia="ja-JP"/>
              </w:rPr>
              <w:t xml:space="preserve"> adjacent channel centre frequency offset below the lowest or above the highest carrier centre frequency transmitted</w:t>
            </w:r>
          </w:p>
        </w:tc>
        <w:tc>
          <w:tcPr>
            <w:tcW w:w="1949" w:type="dxa"/>
          </w:tcPr>
          <w:p w14:paraId="7ED72A4A" w14:textId="67B604AB" w:rsidR="00483AB9" w:rsidRDefault="00483AB9" w:rsidP="00483AB9">
            <w:pPr>
              <w:pStyle w:val="TAH"/>
              <w:rPr>
                <w:rFonts w:cs="Arial"/>
                <w:lang w:eastAsia="ja-JP"/>
              </w:rPr>
            </w:pPr>
            <w:r>
              <w:rPr>
                <w:rFonts w:cs="Arial"/>
                <w:lang w:eastAsia="ja-JP"/>
              </w:rPr>
              <w:t>Assumed adjacent channel carrier (informative)</w:t>
            </w:r>
          </w:p>
        </w:tc>
        <w:tc>
          <w:tcPr>
            <w:tcW w:w="2179" w:type="dxa"/>
          </w:tcPr>
          <w:p w14:paraId="1F7E441C" w14:textId="7B492DA7" w:rsidR="00483AB9" w:rsidRDefault="00483AB9" w:rsidP="00483AB9">
            <w:pPr>
              <w:pStyle w:val="TAH"/>
              <w:rPr>
                <w:rFonts w:cs="Arial"/>
                <w:lang w:eastAsia="ja-JP"/>
              </w:rPr>
            </w:pPr>
            <w:r>
              <w:rPr>
                <w:rFonts w:cs="Arial"/>
                <w:lang w:eastAsia="ja-JP"/>
              </w:rPr>
              <w:t>Filter on the adjacent channel frequency and corresponding filter bandwidth</w:t>
            </w:r>
          </w:p>
        </w:tc>
        <w:tc>
          <w:tcPr>
            <w:tcW w:w="912" w:type="dxa"/>
          </w:tcPr>
          <w:p w14:paraId="02FCFAD9" w14:textId="77777777" w:rsidR="00483AB9" w:rsidRDefault="00483AB9" w:rsidP="00483AB9">
            <w:pPr>
              <w:pStyle w:val="TAH"/>
              <w:rPr>
                <w:ins w:id="1238" w:author="Michal Szydelko, Huawei" w:date="2023-02-13T22:05:00Z"/>
                <w:rFonts w:cs="Arial"/>
                <w:lang w:eastAsia="ja-JP"/>
              </w:rPr>
            </w:pPr>
            <w:r>
              <w:rPr>
                <w:rFonts w:cs="Arial"/>
                <w:lang w:eastAsia="ja-JP"/>
              </w:rPr>
              <w:t>ACLR limit</w:t>
            </w:r>
          </w:p>
          <w:p w14:paraId="4A0796F3" w14:textId="3E300DAE" w:rsidR="00483AB9" w:rsidRDefault="00483AB9" w:rsidP="00483AB9">
            <w:pPr>
              <w:pStyle w:val="TAH"/>
              <w:rPr>
                <w:rFonts w:cs="Arial"/>
                <w:lang w:eastAsia="ja-JP"/>
              </w:rPr>
            </w:pPr>
            <w:ins w:id="1239" w:author="Michal Szydelko, Huawei" w:date="2023-02-13T22:05:00Z">
              <w:r>
                <w:t>(dB)</w:t>
              </w:r>
            </w:ins>
          </w:p>
        </w:tc>
      </w:tr>
      <w:tr w:rsidR="00D62336" w14:paraId="1FC5B0CB" w14:textId="77777777" w:rsidTr="0089728D">
        <w:trPr>
          <w:cantSplit/>
          <w:jc w:val="center"/>
        </w:trPr>
        <w:tc>
          <w:tcPr>
            <w:tcW w:w="2202" w:type="dxa"/>
            <w:tcBorders>
              <w:bottom w:val="nil"/>
            </w:tcBorders>
          </w:tcPr>
          <w:p w14:paraId="712EDA25" w14:textId="77777777" w:rsidR="00D62336" w:rsidRDefault="00063062">
            <w:pPr>
              <w:pStyle w:val="TAC"/>
              <w:rPr>
                <w:rFonts w:cs="Arial"/>
                <w:lang w:eastAsia="ja-JP"/>
              </w:rPr>
            </w:pPr>
            <w:r>
              <w:rPr>
                <w:rFonts w:cs="Arial"/>
                <w:lang w:eastAsia="ja-JP"/>
              </w:rPr>
              <w:t>200</w:t>
            </w:r>
          </w:p>
        </w:tc>
        <w:tc>
          <w:tcPr>
            <w:tcW w:w="2191" w:type="dxa"/>
          </w:tcPr>
          <w:p w14:paraId="2D73A48B" w14:textId="77777777" w:rsidR="00D62336" w:rsidRDefault="00063062">
            <w:pPr>
              <w:pStyle w:val="TAC"/>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14:paraId="487C3FF0" w14:textId="77777777" w:rsidR="00D62336" w:rsidRDefault="00063062">
            <w:pPr>
              <w:pStyle w:val="TAC"/>
              <w:rPr>
                <w:rFonts w:cs="Arial"/>
                <w:lang w:eastAsia="ja-JP"/>
              </w:rPr>
            </w:pPr>
            <w:r>
              <w:rPr>
                <w:rFonts w:cs="Arial"/>
                <w:lang w:eastAsia="ja-JP"/>
              </w:rPr>
              <w:t>Standalone NB-IoT</w:t>
            </w:r>
          </w:p>
        </w:tc>
        <w:tc>
          <w:tcPr>
            <w:tcW w:w="2179" w:type="dxa"/>
          </w:tcPr>
          <w:p w14:paraId="61ADB30D" w14:textId="77777777" w:rsidR="00D62336" w:rsidRDefault="00063062">
            <w:pPr>
              <w:pStyle w:val="TAC"/>
              <w:rPr>
                <w:rFonts w:cs="Arial"/>
                <w:lang w:eastAsia="ja-JP"/>
              </w:rPr>
            </w:pPr>
            <w:r>
              <w:rPr>
                <w:rFonts w:cs="Arial"/>
                <w:lang w:eastAsia="ja-JP"/>
              </w:rPr>
              <w:t>Square (180 kHz)</w:t>
            </w:r>
          </w:p>
        </w:tc>
        <w:tc>
          <w:tcPr>
            <w:tcW w:w="912" w:type="dxa"/>
          </w:tcPr>
          <w:p w14:paraId="5FBAE3E5" w14:textId="77777777" w:rsidR="00D62336" w:rsidRDefault="00063062">
            <w:pPr>
              <w:pStyle w:val="TAC"/>
              <w:rPr>
                <w:rFonts w:cs="Arial"/>
                <w:lang w:val="en-US" w:eastAsia="zh-CN"/>
              </w:rPr>
            </w:pPr>
            <w:r>
              <w:rPr>
                <w:rFonts w:hint="eastAsia"/>
                <w:lang w:eastAsia="zh-CN"/>
              </w:rPr>
              <w:t>14</w:t>
            </w:r>
          </w:p>
        </w:tc>
      </w:tr>
      <w:tr w:rsidR="00D62336" w14:paraId="257ED9DD" w14:textId="77777777" w:rsidTr="0089728D">
        <w:trPr>
          <w:cantSplit/>
          <w:jc w:val="center"/>
        </w:trPr>
        <w:tc>
          <w:tcPr>
            <w:tcW w:w="2202" w:type="dxa"/>
            <w:tcBorders>
              <w:top w:val="nil"/>
            </w:tcBorders>
          </w:tcPr>
          <w:p w14:paraId="7E1C2519" w14:textId="77777777" w:rsidR="00D62336" w:rsidRDefault="00D62336">
            <w:pPr>
              <w:pStyle w:val="TAC"/>
              <w:rPr>
                <w:rFonts w:cs="Arial"/>
                <w:lang w:eastAsia="ja-JP"/>
              </w:rPr>
            </w:pPr>
          </w:p>
        </w:tc>
        <w:tc>
          <w:tcPr>
            <w:tcW w:w="2191" w:type="dxa"/>
          </w:tcPr>
          <w:p w14:paraId="18C8299E" w14:textId="77777777" w:rsidR="00D62336" w:rsidRDefault="00063062">
            <w:pPr>
              <w:pStyle w:val="TAC"/>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14:paraId="51F15DDA" w14:textId="77777777" w:rsidR="00D62336" w:rsidRDefault="00063062">
            <w:pPr>
              <w:pStyle w:val="TAC"/>
              <w:rPr>
                <w:rFonts w:cs="Arial"/>
                <w:lang w:eastAsia="ja-JP"/>
              </w:rPr>
            </w:pPr>
            <w:r>
              <w:rPr>
                <w:rFonts w:cs="Arial"/>
                <w:lang w:eastAsia="ja-JP"/>
              </w:rPr>
              <w:t>Standalone NB-IoT</w:t>
            </w:r>
          </w:p>
        </w:tc>
        <w:tc>
          <w:tcPr>
            <w:tcW w:w="2179" w:type="dxa"/>
          </w:tcPr>
          <w:p w14:paraId="33AA4AAA" w14:textId="77777777" w:rsidR="00D62336" w:rsidRDefault="00063062">
            <w:pPr>
              <w:pStyle w:val="TAC"/>
              <w:rPr>
                <w:rFonts w:cs="Arial"/>
                <w:lang w:eastAsia="ja-JP"/>
              </w:rPr>
            </w:pPr>
            <w:r>
              <w:rPr>
                <w:rFonts w:cs="Arial"/>
                <w:lang w:eastAsia="ja-JP"/>
              </w:rPr>
              <w:t>Square (180 kHz)</w:t>
            </w:r>
          </w:p>
        </w:tc>
        <w:tc>
          <w:tcPr>
            <w:tcW w:w="912" w:type="dxa"/>
          </w:tcPr>
          <w:p w14:paraId="26FF26C3" w14:textId="77777777" w:rsidR="00D62336" w:rsidRDefault="00063062">
            <w:pPr>
              <w:pStyle w:val="TAC"/>
              <w:rPr>
                <w:rFonts w:cs="Arial"/>
                <w:lang w:val="en-US" w:eastAsia="zh-CN"/>
              </w:rPr>
            </w:pPr>
            <w:r>
              <w:rPr>
                <w:rFonts w:hint="eastAsia"/>
                <w:lang w:eastAsia="zh-CN"/>
              </w:rPr>
              <w:t>14</w:t>
            </w:r>
          </w:p>
        </w:tc>
      </w:tr>
    </w:tbl>
    <w:p w14:paraId="0E78B0A8" w14:textId="77777777" w:rsidR="00D62336" w:rsidRDefault="00D62336"/>
    <w:p w14:paraId="471DC771" w14:textId="77777777" w:rsidR="00D62336" w:rsidRDefault="00063062">
      <w:pPr>
        <w:pStyle w:val="TH"/>
      </w:pPr>
      <w:r>
        <w:t>Table 6.6.</w:t>
      </w:r>
      <w:r>
        <w:rPr>
          <w:lang w:eastAsia="zh-CN"/>
        </w:rPr>
        <w:t>3.2</w:t>
      </w:r>
      <w:r>
        <w:t>-</w:t>
      </w:r>
      <w:r>
        <w:rPr>
          <w:rFonts w:hint="eastAsia"/>
          <w:lang w:val="en-US" w:eastAsia="zh-CN"/>
        </w:rPr>
        <w:t>4</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L</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4D62DC" w14:paraId="15E13241" w14:textId="77777777">
        <w:trPr>
          <w:cantSplit/>
          <w:jc w:val="center"/>
        </w:trPr>
        <w:tc>
          <w:tcPr>
            <w:tcW w:w="2202" w:type="dxa"/>
          </w:tcPr>
          <w:p w14:paraId="5C790C8C" w14:textId="15CD78D5" w:rsidR="004D62DC" w:rsidRDefault="004D62DC" w:rsidP="004D62DC">
            <w:pPr>
              <w:pStyle w:val="TAH"/>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w:t>
            </w:r>
            <w:del w:id="1240" w:author="Michal Szydelko, Huawei" w:date="2023-02-12T12:06:00Z">
              <w:r w:rsidDel="00581AD6">
                <w:rPr>
                  <w:rFonts w:cs="Arial"/>
                  <w:lang w:eastAsia="ja-JP"/>
                </w:rPr>
                <w:delText>[kHz]</w:delText>
              </w:r>
            </w:del>
            <w:ins w:id="1241" w:author="Michal Szydelko, Huawei" w:date="2023-02-12T12:06:00Z">
              <w:r>
                <w:rPr>
                  <w:rFonts w:cs="Arial"/>
                  <w:lang w:eastAsia="ja-JP"/>
                </w:rPr>
                <w:t>(kHz)</w:t>
              </w:r>
            </w:ins>
            <w:r>
              <w:rPr>
                <w:rFonts w:cs="Arial"/>
                <w:lang w:eastAsia="ja-JP"/>
              </w:rPr>
              <w:t xml:space="preserve"> </w:t>
            </w:r>
          </w:p>
        </w:tc>
        <w:tc>
          <w:tcPr>
            <w:tcW w:w="2191" w:type="dxa"/>
          </w:tcPr>
          <w:p w14:paraId="2AE3302D" w14:textId="71E1F6CF" w:rsidR="004D62DC" w:rsidRDefault="004D62DC" w:rsidP="004D62DC">
            <w:pPr>
              <w:pStyle w:val="TAH"/>
              <w:rPr>
                <w:rFonts w:cs="Arial"/>
                <w:lang w:eastAsia="ja-JP"/>
              </w:rPr>
            </w:pPr>
            <w:del w:id="1242" w:author="Michal Szydelko, Huawei" w:date="2023-02-12T12:16:00Z">
              <w:r w:rsidDel="001453C3">
                <w:rPr>
                  <w:rFonts w:cs="Arial"/>
                  <w:lang w:eastAsia="ja-JP"/>
                </w:rPr>
                <w:delText>BS</w:delText>
              </w:r>
            </w:del>
            <w:ins w:id="1243" w:author="Michal Szydelko, Huawei" w:date="2023-02-12T12:16:00Z">
              <w:r>
                <w:rPr>
                  <w:rFonts w:cs="Arial"/>
                  <w:lang w:eastAsia="ja-JP"/>
                </w:rPr>
                <w:t>SAN</w:t>
              </w:r>
            </w:ins>
            <w:r>
              <w:rPr>
                <w:rFonts w:cs="Arial"/>
                <w:lang w:eastAsia="ja-JP"/>
              </w:rPr>
              <w:t xml:space="preserve"> adjacent channel centre frequency offset below the lowest or above the highest carrier centre frequency transmitted</w:t>
            </w:r>
          </w:p>
        </w:tc>
        <w:tc>
          <w:tcPr>
            <w:tcW w:w="1949" w:type="dxa"/>
          </w:tcPr>
          <w:p w14:paraId="68BBF59A" w14:textId="4767D49E" w:rsidR="004D62DC" w:rsidRDefault="004D62DC" w:rsidP="004D62DC">
            <w:pPr>
              <w:pStyle w:val="TAH"/>
              <w:rPr>
                <w:rFonts w:cs="Arial"/>
                <w:lang w:eastAsia="ja-JP"/>
              </w:rPr>
            </w:pPr>
            <w:r>
              <w:rPr>
                <w:rFonts w:cs="Arial"/>
                <w:lang w:eastAsia="ja-JP"/>
              </w:rPr>
              <w:t>Assumed adjacent channel carrier (informative)</w:t>
            </w:r>
          </w:p>
        </w:tc>
        <w:tc>
          <w:tcPr>
            <w:tcW w:w="2179" w:type="dxa"/>
          </w:tcPr>
          <w:p w14:paraId="0DCA0B2F" w14:textId="464C21E5" w:rsidR="004D62DC" w:rsidRDefault="004D62DC" w:rsidP="004D62DC">
            <w:pPr>
              <w:pStyle w:val="TAH"/>
              <w:rPr>
                <w:rFonts w:cs="Arial"/>
                <w:lang w:eastAsia="ja-JP"/>
              </w:rPr>
            </w:pPr>
            <w:r>
              <w:rPr>
                <w:rFonts w:cs="Arial"/>
                <w:lang w:eastAsia="ja-JP"/>
              </w:rPr>
              <w:t>Filter on the adjacent channel frequency and corresponding filter bandwidth</w:t>
            </w:r>
          </w:p>
        </w:tc>
        <w:tc>
          <w:tcPr>
            <w:tcW w:w="912" w:type="dxa"/>
          </w:tcPr>
          <w:p w14:paraId="7FC9D72E" w14:textId="77777777" w:rsidR="004D62DC" w:rsidRDefault="004D62DC" w:rsidP="004D62DC">
            <w:pPr>
              <w:pStyle w:val="TAH"/>
              <w:rPr>
                <w:ins w:id="1244" w:author="Michal Szydelko, Huawei" w:date="2023-02-13T22:05:00Z"/>
                <w:rFonts w:cs="Arial"/>
                <w:lang w:eastAsia="ja-JP"/>
              </w:rPr>
            </w:pPr>
            <w:r>
              <w:rPr>
                <w:rFonts w:cs="Arial"/>
                <w:lang w:eastAsia="ja-JP"/>
              </w:rPr>
              <w:t>ACLR limit</w:t>
            </w:r>
          </w:p>
          <w:p w14:paraId="1B1BD5AE" w14:textId="7D50F81E" w:rsidR="004D62DC" w:rsidRDefault="004D62DC" w:rsidP="004D62DC">
            <w:pPr>
              <w:pStyle w:val="TAH"/>
              <w:rPr>
                <w:rFonts w:cs="Arial"/>
                <w:lang w:eastAsia="ja-JP"/>
              </w:rPr>
            </w:pPr>
            <w:ins w:id="1245" w:author="Michal Szydelko, Huawei" w:date="2023-02-13T22:05:00Z">
              <w:r>
                <w:t>(dB)</w:t>
              </w:r>
            </w:ins>
          </w:p>
        </w:tc>
      </w:tr>
      <w:tr w:rsidR="00D62336" w14:paraId="6E8B1E5B" w14:textId="77777777" w:rsidTr="0089728D">
        <w:trPr>
          <w:cantSplit/>
          <w:jc w:val="center"/>
        </w:trPr>
        <w:tc>
          <w:tcPr>
            <w:tcW w:w="2202" w:type="dxa"/>
            <w:tcBorders>
              <w:bottom w:val="nil"/>
            </w:tcBorders>
          </w:tcPr>
          <w:p w14:paraId="7B51AA5F" w14:textId="77777777" w:rsidR="00D62336" w:rsidRDefault="00063062">
            <w:pPr>
              <w:pStyle w:val="TAC"/>
              <w:rPr>
                <w:rFonts w:cs="Arial"/>
                <w:lang w:eastAsia="ja-JP"/>
              </w:rPr>
            </w:pPr>
            <w:r>
              <w:rPr>
                <w:rFonts w:cs="Arial"/>
                <w:lang w:eastAsia="ja-JP"/>
              </w:rPr>
              <w:t>200</w:t>
            </w:r>
          </w:p>
        </w:tc>
        <w:tc>
          <w:tcPr>
            <w:tcW w:w="2191" w:type="dxa"/>
          </w:tcPr>
          <w:p w14:paraId="0701F8A6" w14:textId="77777777" w:rsidR="00D62336" w:rsidRDefault="00063062">
            <w:pPr>
              <w:pStyle w:val="TAC"/>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14:paraId="71ACAEC6" w14:textId="77777777" w:rsidR="00D62336" w:rsidRDefault="00063062">
            <w:pPr>
              <w:pStyle w:val="TAC"/>
              <w:rPr>
                <w:rFonts w:cs="Arial"/>
                <w:lang w:eastAsia="ja-JP"/>
              </w:rPr>
            </w:pPr>
            <w:r>
              <w:rPr>
                <w:rFonts w:cs="Arial"/>
                <w:lang w:eastAsia="ja-JP"/>
              </w:rPr>
              <w:t>Standalone NB-IoT</w:t>
            </w:r>
          </w:p>
        </w:tc>
        <w:tc>
          <w:tcPr>
            <w:tcW w:w="2179" w:type="dxa"/>
          </w:tcPr>
          <w:p w14:paraId="08B9E429" w14:textId="77777777" w:rsidR="00D62336" w:rsidRDefault="00063062">
            <w:pPr>
              <w:pStyle w:val="TAC"/>
              <w:rPr>
                <w:rFonts w:cs="Arial"/>
                <w:lang w:eastAsia="ja-JP"/>
              </w:rPr>
            </w:pPr>
            <w:r>
              <w:rPr>
                <w:rFonts w:cs="Arial"/>
                <w:lang w:eastAsia="ja-JP"/>
              </w:rPr>
              <w:t>Square (180 kHz)</w:t>
            </w:r>
          </w:p>
        </w:tc>
        <w:tc>
          <w:tcPr>
            <w:tcW w:w="912" w:type="dxa"/>
          </w:tcPr>
          <w:p w14:paraId="5E72A0AE" w14:textId="77777777" w:rsidR="00D62336" w:rsidRDefault="00063062">
            <w:pPr>
              <w:pStyle w:val="TAC"/>
              <w:rPr>
                <w:rFonts w:cs="Arial"/>
                <w:lang w:val="en-US" w:eastAsia="zh-CN"/>
              </w:rPr>
            </w:pPr>
            <w:r>
              <w:rPr>
                <w:rFonts w:hint="eastAsia"/>
                <w:lang w:eastAsia="zh-CN"/>
              </w:rPr>
              <w:t>24</w:t>
            </w:r>
          </w:p>
        </w:tc>
      </w:tr>
      <w:tr w:rsidR="00D62336" w14:paraId="2C1FF970" w14:textId="77777777" w:rsidTr="0089728D">
        <w:trPr>
          <w:cantSplit/>
          <w:jc w:val="center"/>
        </w:trPr>
        <w:tc>
          <w:tcPr>
            <w:tcW w:w="2202" w:type="dxa"/>
            <w:tcBorders>
              <w:top w:val="nil"/>
            </w:tcBorders>
          </w:tcPr>
          <w:p w14:paraId="6A187F85" w14:textId="77777777" w:rsidR="00D62336" w:rsidRDefault="00D62336">
            <w:pPr>
              <w:pStyle w:val="TAC"/>
              <w:rPr>
                <w:rFonts w:cs="Arial"/>
                <w:lang w:eastAsia="ja-JP"/>
              </w:rPr>
            </w:pPr>
          </w:p>
        </w:tc>
        <w:tc>
          <w:tcPr>
            <w:tcW w:w="2191" w:type="dxa"/>
          </w:tcPr>
          <w:p w14:paraId="48E0F1E6" w14:textId="77777777" w:rsidR="00D62336" w:rsidRDefault="00063062">
            <w:pPr>
              <w:pStyle w:val="TAC"/>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14:paraId="78ACE390" w14:textId="77777777" w:rsidR="00D62336" w:rsidRDefault="00063062">
            <w:pPr>
              <w:pStyle w:val="TAC"/>
              <w:rPr>
                <w:rFonts w:cs="Arial"/>
                <w:lang w:eastAsia="ja-JP"/>
              </w:rPr>
            </w:pPr>
            <w:r>
              <w:rPr>
                <w:rFonts w:cs="Arial"/>
                <w:lang w:eastAsia="ja-JP"/>
              </w:rPr>
              <w:t>Standalone NB-IoT</w:t>
            </w:r>
          </w:p>
        </w:tc>
        <w:tc>
          <w:tcPr>
            <w:tcW w:w="2179" w:type="dxa"/>
          </w:tcPr>
          <w:p w14:paraId="1BA2F171" w14:textId="77777777" w:rsidR="00D62336" w:rsidRDefault="00063062">
            <w:pPr>
              <w:pStyle w:val="TAC"/>
              <w:rPr>
                <w:rFonts w:cs="Arial"/>
                <w:lang w:eastAsia="ja-JP"/>
              </w:rPr>
            </w:pPr>
            <w:r>
              <w:rPr>
                <w:rFonts w:cs="Arial"/>
                <w:lang w:eastAsia="ja-JP"/>
              </w:rPr>
              <w:t>Square (180 kHz)</w:t>
            </w:r>
          </w:p>
        </w:tc>
        <w:tc>
          <w:tcPr>
            <w:tcW w:w="912" w:type="dxa"/>
          </w:tcPr>
          <w:p w14:paraId="551545B4" w14:textId="77777777" w:rsidR="00D62336" w:rsidRDefault="00063062">
            <w:pPr>
              <w:pStyle w:val="TAC"/>
              <w:rPr>
                <w:rFonts w:cs="Arial"/>
                <w:lang w:val="en-US" w:eastAsia="zh-CN"/>
              </w:rPr>
            </w:pPr>
            <w:r>
              <w:rPr>
                <w:rFonts w:hint="eastAsia"/>
                <w:lang w:eastAsia="zh-CN"/>
              </w:rPr>
              <w:t>24</w:t>
            </w:r>
          </w:p>
        </w:tc>
      </w:tr>
    </w:tbl>
    <w:p w14:paraId="61B0F881" w14:textId="77777777" w:rsidR="00D62336" w:rsidRDefault="00D62336">
      <w:pPr>
        <w:rPr>
          <w:lang w:eastAsia="zh-CN"/>
        </w:rPr>
      </w:pPr>
    </w:p>
    <w:p w14:paraId="5D3A5D41" w14:textId="77777777" w:rsidR="00D62336" w:rsidRDefault="00063062">
      <w:pPr>
        <w:pStyle w:val="Heading3"/>
        <w:rPr>
          <w:lang w:eastAsia="zh-CN"/>
        </w:rPr>
      </w:pPr>
      <w:bookmarkStart w:id="1246" w:name="_Toc30748"/>
      <w:bookmarkStart w:id="1247" w:name="_Toc121932983"/>
      <w:bookmarkStart w:id="1248" w:name="_Toc121908697"/>
      <w:bookmarkStart w:id="1249" w:name="_Toc124186492"/>
      <w:bookmarkStart w:id="1250" w:name="_Toc137240640"/>
      <w:bookmarkStart w:id="1251" w:name="_Toc137244739"/>
      <w:r>
        <w:rPr>
          <w:lang w:eastAsia="zh-CN"/>
        </w:rPr>
        <w:t>6.6.4</w:t>
      </w:r>
      <w:r>
        <w:rPr>
          <w:lang w:eastAsia="zh-CN"/>
        </w:rPr>
        <w:tab/>
        <w:t>Operating band unwanted emissions</w:t>
      </w:r>
      <w:bookmarkEnd w:id="1246"/>
      <w:bookmarkEnd w:id="1247"/>
      <w:bookmarkEnd w:id="1248"/>
      <w:bookmarkEnd w:id="1249"/>
      <w:bookmarkEnd w:id="1250"/>
      <w:bookmarkEnd w:id="1251"/>
    </w:p>
    <w:p w14:paraId="23187223" w14:textId="77777777" w:rsidR="00D62336" w:rsidRDefault="00063062">
      <w:pPr>
        <w:pStyle w:val="Heading4"/>
        <w:rPr>
          <w:lang w:eastAsia="zh-CN"/>
        </w:rPr>
      </w:pPr>
      <w:bookmarkStart w:id="1252" w:name="_Toc24751"/>
      <w:bookmarkStart w:id="1253" w:name="_Toc121932984"/>
      <w:bookmarkStart w:id="1254" w:name="_Toc121908698"/>
      <w:bookmarkStart w:id="1255" w:name="_Toc124186493"/>
      <w:bookmarkStart w:id="1256" w:name="_Toc137240641"/>
      <w:bookmarkStart w:id="1257" w:name="_Toc137244740"/>
      <w:r>
        <w:rPr>
          <w:lang w:eastAsia="zh-CN"/>
        </w:rPr>
        <w:t>6.6.4.1</w:t>
      </w:r>
      <w:r>
        <w:rPr>
          <w:lang w:eastAsia="zh-CN"/>
        </w:rPr>
        <w:tab/>
        <w:t>General</w:t>
      </w:r>
      <w:bookmarkEnd w:id="1252"/>
      <w:bookmarkEnd w:id="1253"/>
      <w:bookmarkEnd w:id="1254"/>
      <w:bookmarkEnd w:id="1255"/>
      <w:bookmarkEnd w:id="1256"/>
      <w:bookmarkEnd w:id="1257"/>
    </w:p>
    <w:p w14:paraId="7BDF754A" w14:textId="77777777" w:rsidR="00D62336" w:rsidRDefault="00063062">
      <w:r>
        <w:t xml:space="preserve">Unless otherwise stated, the operating band unwanted emission (OBUE) limits for SAN are defined from channel edge up to frequencies separated from the channel edge by 200% of the necessary bandwidth. </w:t>
      </w:r>
    </w:p>
    <w:p w14:paraId="46A38A26" w14:textId="77777777" w:rsidR="00D62336" w:rsidRDefault="00063062">
      <w:pPr>
        <w:rPr>
          <w:rFonts w:cs="v5.0.0"/>
        </w:rPr>
      </w:pPr>
      <w:r>
        <w:lastRenderedPageBreak/>
        <w:t>The requirements shall apply whatever the type of transmitter considered and for all transmission modes foreseen by the manufacturer’s specification</w:t>
      </w:r>
      <w:r>
        <w:rPr>
          <w:rFonts w:cs="v5.0.0"/>
        </w:rPr>
        <w:t>.</w:t>
      </w:r>
    </w:p>
    <w:p w14:paraId="0AF7ADCC" w14:textId="77777777" w:rsidR="00D62336" w:rsidRDefault="00063062">
      <w:r>
        <w:rPr>
          <w:i/>
        </w:rPr>
        <w:t>Basic limits</w:t>
      </w:r>
      <w:r>
        <w:t xml:space="preserve"> are specified in the tables below, where:</w:t>
      </w:r>
    </w:p>
    <w:p w14:paraId="5AD3245A" w14:textId="75B64D30" w:rsidR="00D62336" w:rsidRDefault="004D62DC">
      <w:pPr>
        <w:pStyle w:val="B1"/>
      </w:pPr>
      <w:r>
        <w:t>-</w:t>
      </w:r>
      <w:r>
        <w:tab/>
      </w:r>
      <w:r>
        <w:sym w:font="Symbol" w:char="F044"/>
      </w:r>
      <w:r>
        <w:t xml:space="preserve">f is the separation between the </w:t>
      </w:r>
      <w:r>
        <w:rPr>
          <w:i/>
        </w:rPr>
        <w:t>channel edge</w:t>
      </w:r>
      <w:r>
        <w:t xml:space="preserve"> frequency and the nominal -3</w:t>
      </w:r>
      <w:ins w:id="1258" w:author="Michal Szydelko, Huawei" w:date="2023-02-12T12:19:00Z">
        <w:r>
          <w:t xml:space="preserve"> </w:t>
        </w:r>
      </w:ins>
      <w:r>
        <w:t>dB point of the measuring filter closest to the carrier frequency.</w:t>
      </w:r>
    </w:p>
    <w:p w14:paraId="71268834" w14:textId="77777777" w:rsidR="00D62336" w:rsidRDefault="00063062">
      <w:pPr>
        <w:pStyle w:val="B1"/>
      </w:pPr>
      <w:r>
        <w:t>-</w:t>
      </w:r>
      <w:r>
        <w:tab/>
        <w:t xml:space="preserve">f_offset is the separation between the </w:t>
      </w:r>
      <w:r>
        <w:rPr>
          <w:i/>
        </w:rPr>
        <w:t>channel edge</w:t>
      </w:r>
      <w:r>
        <w:t xml:space="preserve"> frequency and the centre of the measuring filter.</w:t>
      </w:r>
    </w:p>
    <w:p w14:paraId="024BB066" w14:textId="77777777" w:rsidR="009A3ABD" w:rsidRDefault="009A3ABD" w:rsidP="009A3ABD">
      <w:pPr>
        <w:pStyle w:val="B1"/>
      </w:pPr>
      <w:r>
        <w:rPr>
          <w:lang w:val="en-US"/>
        </w:rPr>
        <w:t>-</w:t>
      </w:r>
      <w:r>
        <w:rPr>
          <w:lang w:val="en-US"/>
        </w:rPr>
        <w:tab/>
        <w:t>PSD</w:t>
      </w:r>
      <w:r>
        <w:rPr>
          <w:vertAlign w:val="subscript"/>
          <w:lang w:val="en-US"/>
        </w:rPr>
        <w:t>channel</w:t>
      </w:r>
      <w:r>
        <w:t xml:space="preserve"> [dBm/4kHz]represents the Power Spectral Density of the channel for a given channel bandwidth</w:t>
      </w:r>
    </w:p>
    <w:p w14:paraId="2CBAD980" w14:textId="77777777" w:rsidR="009A3ABD" w:rsidRDefault="009A3ABD" w:rsidP="009A3ABD">
      <w:pPr>
        <w:pStyle w:val="B1"/>
      </w:pPr>
      <w:r>
        <w:rPr>
          <w:lang w:val="en-US"/>
        </w:rPr>
        <w:t>-</w:t>
      </w:r>
      <w:r>
        <w:rPr>
          <w:lang w:val="en-US"/>
        </w:rPr>
        <w:tab/>
        <w:t>BW</w:t>
      </w:r>
      <w:r>
        <w:rPr>
          <w:vertAlign w:val="subscript"/>
          <w:lang w:val="en-US"/>
        </w:rPr>
        <w:t>Channel</w:t>
      </w:r>
      <w:r>
        <w:t xml:space="preserve"> [MHz]</w:t>
      </w:r>
      <w:r>
        <w:rPr>
          <w:rFonts w:eastAsia="SimSun" w:hint="eastAsia"/>
          <w:lang w:val="en-US" w:eastAsia="zh-CN"/>
        </w:rPr>
        <w:t xml:space="preserve"> </w:t>
      </w:r>
      <w:r>
        <w:t xml:space="preserve">is the considered </w:t>
      </w:r>
      <w:r>
        <w:rPr>
          <w:rFonts w:hint="eastAsia"/>
          <w:lang w:val="en-US" w:eastAsia="zh-CN"/>
        </w:rPr>
        <w:t>E-UTRA</w:t>
      </w:r>
      <w:r>
        <w:t xml:space="preserve"> </w:t>
      </w:r>
      <w:r>
        <w:rPr>
          <w:i/>
          <w:iCs/>
        </w:rPr>
        <w:t xml:space="preserve">channel bandwidth </w:t>
      </w:r>
      <w:r>
        <w:t xml:space="preserve">or SAN total </w:t>
      </w:r>
      <w:r>
        <w:rPr>
          <w:i/>
          <w:iCs/>
        </w:rPr>
        <w:t>RF bandwidth</w:t>
      </w:r>
      <w:r>
        <w:t xml:space="preserve"> for a given </w:t>
      </w:r>
      <w:r>
        <w:rPr>
          <w:i/>
          <w:iCs/>
        </w:rPr>
        <w:t>operating band</w:t>
      </w:r>
      <w:r>
        <w:t>.</w:t>
      </w:r>
    </w:p>
    <w:p w14:paraId="64252863" w14:textId="77777777" w:rsidR="00D62336" w:rsidRDefault="00063062">
      <w:pPr>
        <w:pStyle w:val="B1"/>
      </w:pPr>
      <w:r>
        <w:rPr>
          <w:lang w:val="en-US" w:eastAsia="zh-CN"/>
        </w:rPr>
        <w:t>-</w:t>
      </w:r>
      <w:r>
        <w:rPr>
          <w:lang w:val="en-US" w:eastAsia="zh-CN"/>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t xml:space="preserve">is the </w:t>
      </w:r>
      <w:r>
        <w:rPr>
          <w:i/>
          <w:iCs/>
        </w:rPr>
        <w:t>SAN class parameter</w:t>
      </w:r>
      <w:r>
        <w:t xml:space="preserve"> in dB identified to characterize different SAN classes.</w:t>
      </w:r>
    </w:p>
    <w:p w14:paraId="008B4153" w14:textId="77777777" w:rsidR="00D62336" w:rsidRDefault="00063062">
      <w:r>
        <w:t xml:space="preserve">For a multi-carrier </w:t>
      </w:r>
      <w:r>
        <w:rPr>
          <w:i/>
          <w:iCs/>
        </w:rPr>
        <w:t xml:space="preserve">single-band </w:t>
      </w:r>
      <w:r>
        <w:rPr>
          <w:i/>
        </w:rPr>
        <w:t>connector</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within a specified frequency band.</w:t>
      </w:r>
    </w:p>
    <w:p w14:paraId="7955BB15" w14:textId="77777777" w:rsidR="00D62336" w:rsidRDefault="00063062">
      <w:pPr>
        <w:pStyle w:val="B1"/>
      </w:pPr>
      <w:r>
        <w:t>-</w:t>
      </w:r>
      <w:r>
        <w:tab/>
        <w:t>The operating band unwanted emission basic limits of the band where there are carriers transmitted, as defined in the tables of the present clause for the largest frequency offset (</w:t>
      </w:r>
      <w:r>
        <w:sym w:font="Symbol" w:char="F044"/>
      </w:r>
      <w:r>
        <w:t>fmax), shall apply from channel edge up to frequencies separated from the channel edge by 200% of the necessary bandwidth.</w:t>
      </w:r>
    </w:p>
    <w:p w14:paraId="68F6FBBB" w14:textId="77777777" w:rsidR="00D62336" w:rsidRDefault="00063062" w:rsidP="00B92C57">
      <w:pPr>
        <w:pStyle w:val="Heading4"/>
        <w:rPr>
          <w:i/>
        </w:rPr>
      </w:pPr>
      <w:bookmarkStart w:id="1259" w:name="_Toc121932985"/>
      <w:bookmarkStart w:id="1260" w:name="_Toc121908699"/>
      <w:bookmarkStart w:id="1261" w:name="_Toc124186494"/>
      <w:bookmarkStart w:id="1262" w:name="_Toc137240642"/>
      <w:bookmarkStart w:id="1263" w:name="_Toc137244741"/>
      <w:r>
        <w:t>6.6.4.2</w:t>
      </w:r>
      <w:r>
        <w:tab/>
        <w:t xml:space="preserve">Minimum requirements for </w:t>
      </w:r>
      <w:r>
        <w:rPr>
          <w:i/>
        </w:rPr>
        <w:t>SAN type 1-H</w:t>
      </w:r>
      <w:bookmarkEnd w:id="1259"/>
      <w:bookmarkEnd w:id="1260"/>
      <w:bookmarkEnd w:id="1261"/>
      <w:bookmarkEnd w:id="1262"/>
      <w:bookmarkEnd w:id="1263"/>
    </w:p>
    <w:p w14:paraId="662417E9" w14:textId="77777777" w:rsidR="00D62336" w:rsidRDefault="00063062">
      <w:r>
        <w:t xml:space="preserve">For SAN operating in Bands 256, 255, the </w:t>
      </w:r>
      <w:r>
        <w:rPr>
          <w:rFonts w:cs="v5.0.0"/>
          <w:iCs/>
          <w:lang w:val="en-US"/>
        </w:rPr>
        <w:t xml:space="preserve">requirements </w:t>
      </w:r>
      <w:r>
        <w:t>are specified in table 6.6.4.2-1 for GEO and LEO class respectively, in line with Annex 5 of ITU recommendation SM.1541-6 [</w:t>
      </w:r>
      <w:r>
        <w:rPr>
          <w:rFonts w:hint="eastAsia"/>
          <w:lang w:val="en-US" w:eastAsia="zh-CN"/>
        </w:rPr>
        <w:t>6</w:t>
      </w:r>
      <w:r>
        <w:t>].</w:t>
      </w:r>
    </w:p>
    <w:p w14:paraId="11B643D4" w14:textId="77777777" w:rsidR="00D62336" w:rsidRDefault="00063062">
      <w:pPr>
        <w:rPr>
          <w:lang w:val="en-US" w:eastAsia="zh-CN"/>
        </w:rPr>
      </w:pPr>
      <w:r>
        <w:rPr>
          <w:lang w:val="en-US"/>
        </w:rPr>
        <w:t xml:space="preserve">The </w:t>
      </w:r>
      <w:r>
        <w:t>SAN Operating Band Unwanted Emissions (OBUE) requirements for GEO and LEO classes are therefore defined as described in Table 6.6.4.2</w:t>
      </w:r>
      <w:r>
        <w:noBreakHyphen/>
        <w:t>1 below.</w:t>
      </w:r>
    </w:p>
    <w:p w14:paraId="1854CB00" w14:textId="77777777" w:rsidR="00D62336" w:rsidRDefault="00063062">
      <w:pPr>
        <w:pStyle w:val="TH"/>
        <w:rPr>
          <w:rFonts w:cs="Arial"/>
          <w:b w:val="0"/>
          <w:lang w:val="en-US"/>
        </w:rPr>
      </w:pPr>
      <w:r>
        <w:rPr>
          <w:rFonts w:cs="Arial"/>
          <w:lang w:val="en-US"/>
        </w:rPr>
        <w:t xml:space="preserve">Table 6.6.4.2-1: SAN LEO and </w:t>
      </w:r>
      <w:r>
        <w:rPr>
          <w:rFonts w:cs="Arial"/>
          <w:lang w:val="en-US" w:eastAsia="zh-CN"/>
        </w:rPr>
        <w:t>GEO</w:t>
      </w:r>
      <w:r>
        <w:rPr>
          <w:rFonts w:cs="Arial"/>
          <w:lang w:val="en-US"/>
        </w:rPr>
        <w:t xml:space="preserve"> Classes OBUE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2"/>
        <w:gridCol w:w="4978"/>
        <w:gridCol w:w="1377"/>
      </w:tblGrid>
      <w:tr w:rsidR="00D62336" w14:paraId="5A408D5B" w14:textId="77777777">
        <w:trPr>
          <w:cantSplit/>
          <w:jc w:val="center"/>
        </w:trPr>
        <w:tc>
          <w:tcPr>
            <w:tcW w:w="869" w:type="pct"/>
            <w:tcBorders>
              <w:top w:val="single" w:sz="4" w:space="0" w:color="auto"/>
              <w:left w:val="single" w:sz="4" w:space="0" w:color="auto"/>
              <w:bottom w:val="single" w:sz="4" w:space="0" w:color="auto"/>
              <w:right w:val="single" w:sz="4" w:space="0" w:color="auto"/>
            </w:tcBorders>
          </w:tcPr>
          <w:p w14:paraId="07FC6E35" w14:textId="77777777" w:rsidR="00D62336" w:rsidRDefault="00063062">
            <w:pPr>
              <w:pStyle w:val="TAH"/>
              <w:rPr>
                <w:lang w:val="en-US"/>
              </w:rPr>
            </w:pPr>
            <w:r>
              <w:rPr>
                <w:lang w:val="en-US"/>
              </w:rPr>
              <w:t xml:space="preserve">Frequency offset of measurement filter </w:t>
            </w:r>
            <w:r>
              <w:rPr>
                <w:lang w:val="en-US"/>
              </w:rPr>
              <w:noBreakHyphen/>
              <w:t xml:space="preserve">3dB point, </w:t>
            </w:r>
            <w:r>
              <w:sym w:font="Symbol" w:char="F044"/>
            </w:r>
            <w:r>
              <w:rPr>
                <w:lang w:val="en-US"/>
              </w:rPr>
              <w:t>f</w:t>
            </w:r>
          </w:p>
        </w:tc>
        <w:tc>
          <w:tcPr>
            <w:tcW w:w="935" w:type="pct"/>
            <w:tcBorders>
              <w:top w:val="single" w:sz="4" w:space="0" w:color="auto"/>
              <w:left w:val="single" w:sz="4" w:space="0" w:color="auto"/>
              <w:bottom w:val="single" w:sz="4" w:space="0" w:color="auto"/>
              <w:right w:val="single" w:sz="4" w:space="0" w:color="auto"/>
            </w:tcBorders>
          </w:tcPr>
          <w:p w14:paraId="7A1CAB5C" w14:textId="77777777" w:rsidR="00D62336" w:rsidRDefault="00063062">
            <w:pPr>
              <w:pStyle w:val="TAH"/>
              <w:rPr>
                <w:lang w:val="en-US"/>
              </w:rPr>
            </w:pPr>
            <w:r>
              <w:rPr>
                <w:lang w:val="en-US"/>
              </w:rPr>
              <w:t>Frequency offset of measurement filter centre frequency, f_offset</w:t>
            </w:r>
          </w:p>
        </w:tc>
        <w:tc>
          <w:tcPr>
            <w:tcW w:w="2636" w:type="pct"/>
            <w:tcBorders>
              <w:top w:val="single" w:sz="4" w:space="0" w:color="auto"/>
              <w:left w:val="single" w:sz="4" w:space="0" w:color="auto"/>
              <w:bottom w:val="single" w:sz="4" w:space="0" w:color="auto"/>
              <w:right w:val="single" w:sz="4" w:space="0" w:color="auto"/>
            </w:tcBorders>
          </w:tcPr>
          <w:p w14:paraId="38E6ECE5" w14:textId="77777777" w:rsidR="00D62336" w:rsidRDefault="00063062">
            <w:pPr>
              <w:pStyle w:val="TAH"/>
            </w:pPr>
            <w:r>
              <w:rPr>
                <w:lang w:eastAsia="zh-CN"/>
              </w:rPr>
              <w:t>Basic limits</w:t>
            </w:r>
          </w:p>
          <w:p w14:paraId="0E1AEC6E" w14:textId="77777777" w:rsidR="00D62336" w:rsidRDefault="00063062">
            <w:pPr>
              <w:pStyle w:val="TAH"/>
            </w:pPr>
            <w:r>
              <w:t>(dBm)</w:t>
            </w:r>
          </w:p>
          <w:p w14:paraId="39ECE644" w14:textId="77777777" w:rsidR="00D62336" w:rsidRDefault="00D62336">
            <w:pPr>
              <w:pStyle w:val="TAH"/>
            </w:pPr>
          </w:p>
        </w:tc>
        <w:tc>
          <w:tcPr>
            <w:tcW w:w="561" w:type="pct"/>
            <w:tcBorders>
              <w:top w:val="single" w:sz="4" w:space="0" w:color="auto"/>
              <w:left w:val="single" w:sz="4" w:space="0" w:color="auto"/>
              <w:bottom w:val="single" w:sz="4" w:space="0" w:color="auto"/>
              <w:right w:val="single" w:sz="4" w:space="0" w:color="auto"/>
            </w:tcBorders>
          </w:tcPr>
          <w:p w14:paraId="504AA248" w14:textId="77777777" w:rsidR="00D62336" w:rsidRDefault="00063062">
            <w:pPr>
              <w:pStyle w:val="TAH"/>
            </w:pPr>
            <w:r>
              <w:t>Measurement bandwidth</w:t>
            </w:r>
          </w:p>
        </w:tc>
      </w:tr>
      <w:tr w:rsidR="00D62336" w14:paraId="005A45D6" w14:textId="77777777">
        <w:trPr>
          <w:cantSplit/>
          <w:trHeight w:val="725"/>
          <w:jc w:val="center"/>
        </w:trPr>
        <w:tc>
          <w:tcPr>
            <w:tcW w:w="869" w:type="pct"/>
            <w:tcBorders>
              <w:top w:val="single" w:sz="4" w:space="0" w:color="auto"/>
              <w:left w:val="single" w:sz="4" w:space="0" w:color="auto"/>
              <w:bottom w:val="single" w:sz="4" w:space="0" w:color="auto"/>
              <w:right w:val="single" w:sz="4" w:space="0" w:color="auto"/>
            </w:tcBorders>
            <w:vAlign w:val="center"/>
          </w:tcPr>
          <w:p w14:paraId="797BB6CB" w14:textId="77777777" w:rsidR="00D62336" w:rsidRDefault="00063062">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rFonts w:cs="v5.0.0"/>
              </w:rPr>
              <w:t xml:space="preserve"> BW</w:t>
            </w:r>
            <w:r>
              <w:rPr>
                <w:rFonts w:cs="v5.0.0"/>
                <w:vertAlign w:val="subscript"/>
              </w:rPr>
              <w:t>Channel</w:t>
            </w:r>
          </w:p>
        </w:tc>
        <w:tc>
          <w:tcPr>
            <w:tcW w:w="935" w:type="pct"/>
            <w:tcBorders>
              <w:top w:val="single" w:sz="4" w:space="0" w:color="auto"/>
              <w:left w:val="single" w:sz="4" w:space="0" w:color="auto"/>
              <w:bottom w:val="single" w:sz="4" w:space="0" w:color="auto"/>
              <w:right w:val="single" w:sz="4" w:space="0" w:color="auto"/>
            </w:tcBorders>
            <w:vAlign w:val="center"/>
          </w:tcPr>
          <w:p w14:paraId="1A2088AD" w14:textId="77777777" w:rsidR="00D62336" w:rsidRDefault="00063062">
            <w:pPr>
              <w:pStyle w:val="TAC"/>
              <w:rPr>
                <w:rFonts w:cs="v5.0.0"/>
                <w:lang w:val="en-US" w:eastAsia="zh-CN"/>
              </w:rPr>
            </w:pPr>
            <w:r>
              <w:rPr>
                <w:rFonts w:cs="v5.0.0"/>
                <w:lang w:val="en-US"/>
              </w:rPr>
              <w:t xml:space="preserve">0.002 MHz </w:t>
            </w:r>
            <w:r>
              <w:rPr>
                <w:rFonts w:cs="v5.0.0"/>
              </w:rPr>
              <w:sym w:font="Symbol" w:char="F0A3"/>
            </w:r>
            <w:r>
              <w:rPr>
                <w:rFonts w:cs="v5.0.0"/>
                <w:lang w:val="en-US"/>
              </w:rPr>
              <w:t xml:space="preserve"> f_offset &lt; 2</w:t>
            </w:r>
            <w:r>
              <w:rPr>
                <w:rFonts w:cs="Arial"/>
                <w:lang w:val="en-US"/>
              </w:rPr>
              <w:t>×</w:t>
            </w:r>
            <w:r>
              <w:rPr>
                <w:rFonts w:cs="v5.0.0"/>
                <w:lang w:val="en-US"/>
              </w:rPr>
              <w:t xml:space="preserve"> BW</w:t>
            </w:r>
            <w:r>
              <w:rPr>
                <w:rFonts w:cs="v5.0.0"/>
                <w:vertAlign w:val="subscript"/>
                <w:lang w:val="en-US"/>
              </w:rPr>
              <w:t>Channel</w:t>
            </w:r>
            <w:r>
              <w:rPr>
                <w:rFonts w:cs="v5.0.0"/>
                <w:lang w:val="en-US"/>
              </w:rPr>
              <w:t xml:space="preserve"> + 0.002 MHz</w:t>
            </w:r>
          </w:p>
        </w:tc>
        <w:tc>
          <w:tcPr>
            <w:tcW w:w="2636" w:type="pct"/>
            <w:tcBorders>
              <w:top w:val="single" w:sz="4" w:space="0" w:color="auto"/>
              <w:left w:val="single" w:sz="4" w:space="0" w:color="auto"/>
              <w:bottom w:val="single" w:sz="4" w:space="0" w:color="auto"/>
              <w:right w:val="single" w:sz="4" w:space="0" w:color="auto"/>
            </w:tcBorders>
            <w:vAlign w:val="center"/>
          </w:tcPr>
          <w:p w14:paraId="6D28234C" w14:textId="77777777" w:rsidR="00D62336" w:rsidRDefault="00063062">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w:rPr>
                            <w:rFonts w:ascii="Cambria Math" w:hAnsi="Cambria Math"/>
                            <w:sz w:val="11"/>
                            <w:lang w:eastAsia="zh-CN"/>
                          </w:rPr>
                          <m:t>channel</m:t>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rPr>
                                    <w:rFonts w:ascii="Cambria Math" w:hAnsi="Cambria Math"/>
                                    <w:sz w:val="11"/>
                                    <w:lang w:eastAsia="zh-CN"/>
                                  </w:rPr>
                                  <m:t>Channel</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561" w:type="pct"/>
            <w:tcBorders>
              <w:top w:val="single" w:sz="4" w:space="0" w:color="auto"/>
              <w:left w:val="single" w:sz="4" w:space="0" w:color="auto"/>
              <w:bottom w:val="single" w:sz="4" w:space="0" w:color="auto"/>
              <w:right w:val="single" w:sz="4" w:space="0" w:color="auto"/>
            </w:tcBorders>
            <w:vAlign w:val="center"/>
          </w:tcPr>
          <w:p w14:paraId="37DEFB45" w14:textId="77777777" w:rsidR="00D62336" w:rsidRDefault="00063062">
            <w:pPr>
              <w:pStyle w:val="TAC"/>
              <w:rPr>
                <w:rFonts w:cs="Arial"/>
                <w:lang w:eastAsia="zh-CN"/>
              </w:rPr>
            </w:pPr>
            <w:r>
              <w:rPr>
                <w:rFonts w:cs="Arial"/>
                <w:lang w:eastAsia="zh-CN"/>
              </w:rPr>
              <w:t>4 kHz</w:t>
            </w:r>
          </w:p>
        </w:tc>
      </w:tr>
      <w:tr w:rsidR="00D62336" w14:paraId="70F19659"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235C5F6" w14:textId="59CFE2FC" w:rsidR="00D62336" w:rsidRDefault="00063062">
            <w:pPr>
              <w:pStyle w:val="TAN"/>
              <w:rPr>
                <w:lang w:val="en-US"/>
              </w:rPr>
            </w:pPr>
            <w:r>
              <w:rPr>
                <w:rFonts w:cs="Arial" w:hint="eastAsia"/>
                <w:lang w:val="en-US" w:eastAsia="zh-CN"/>
              </w:rPr>
              <w:t>N</w:t>
            </w:r>
            <w:r>
              <w:rPr>
                <w:rFonts w:cs="Arial"/>
                <w:lang w:val="en-US" w:eastAsia="zh-CN"/>
              </w:rPr>
              <w:t>OTE 1:</w:t>
            </w:r>
            <w:r w:rsidR="0089728D">
              <w:rPr>
                <w:rFonts w:cs="Arial"/>
              </w:rPr>
              <w:tab/>
            </w:r>
            <w:r>
              <w:rPr>
                <w:lang w:val="en-US"/>
              </w:rPr>
              <w:t>PSD</w:t>
            </w:r>
            <w:r>
              <w:rPr>
                <w:vertAlign w:val="subscript"/>
                <w:lang w:val="en-US"/>
              </w:rPr>
              <w:t xml:space="preserve">channel </w:t>
            </w:r>
            <w:r>
              <w:rPr>
                <w:lang w:val="en-US"/>
              </w:rPr>
              <w:t>= P</w:t>
            </w:r>
            <w:r>
              <w:rPr>
                <w:vertAlign w:val="subscript"/>
                <w:lang w:val="en-US"/>
              </w:rPr>
              <w:t xml:space="preserve">rated,c, sys </w:t>
            </w:r>
            <w:r>
              <w:rPr>
                <w:lang w:val="en-US"/>
              </w:rPr>
              <w:t>– 10log10(BW</w:t>
            </w:r>
            <w:r>
              <w:rPr>
                <w:vertAlign w:val="subscript"/>
                <w:lang w:val="en-US"/>
              </w:rPr>
              <w:t>Channel</w:t>
            </w:r>
            <w:r>
              <w:rPr>
                <w:lang w:val="en-US"/>
              </w:rPr>
              <w:t>) – 24, unit dBm/4kHz.</w:t>
            </w:r>
          </w:p>
          <w:p w14:paraId="03F83016" w14:textId="565790E8" w:rsidR="00D62336" w:rsidRDefault="00063062">
            <w:pPr>
              <w:pStyle w:val="TAN"/>
              <w:rPr>
                <w:rFonts w:cs="Arial"/>
                <w:lang w:val="en-US" w:eastAsia="zh-CN"/>
              </w:rPr>
            </w:pPr>
            <w:r>
              <w:rPr>
                <w:rFonts w:cs="Arial" w:hint="eastAsia"/>
                <w:lang w:val="en-US" w:eastAsia="zh-CN"/>
              </w:rPr>
              <w:t>N</w:t>
            </w:r>
            <w:r>
              <w:rPr>
                <w:rFonts w:cs="Arial"/>
                <w:lang w:val="en-US" w:eastAsia="zh-CN"/>
              </w:rPr>
              <w:t>OTE 2:</w:t>
            </w:r>
            <w:r w:rsidR="0089728D">
              <w:rPr>
                <w:rFonts w:cs="Arial"/>
              </w:rPr>
              <w:tab/>
            </w:r>
            <w:r>
              <w:rPr>
                <w:rFonts w:cs="Arial"/>
                <w:lang w:val="en-US" w:eastAsia="zh-CN"/>
              </w:rPr>
              <w:t>SE limit is spurious emission limit specified in spurious emission clause 6.6.5.</w:t>
            </w:r>
          </w:p>
          <w:p w14:paraId="635962F4" w14:textId="5579A975" w:rsidR="00D62336" w:rsidRDefault="00063062">
            <w:pPr>
              <w:pStyle w:val="TAN"/>
              <w:rPr>
                <w:rFonts w:cs="Arial"/>
                <w:lang w:val="en-US" w:eastAsia="zh-CN"/>
              </w:rPr>
            </w:pPr>
            <w:r>
              <w:rPr>
                <w:rFonts w:cs="Arial"/>
                <w:lang w:val="en-US" w:eastAsia="zh-CN"/>
              </w:rPr>
              <w:t>NOTE 3:</w:t>
            </w:r>
            <w:r w:rsidR="0089728D">
              <w:rPr>
                <w:rFonts w:cs="Arial"/>
              </w:rPr>
              <w:tab/>
            </w:r>
            <w:r>
              <w:rPr>
                <w:rFonts w:cs="Arial"/>
                <w:lang w:val="en-US" w:eastAsia="zh-CN"/>
              </w:rPr>
              <w:t>PSD attenuation as in ITU-R SM.1541-6 [9], Annex 5 OoB domain emission limits for space services.</w:t>
            </w:r>
          </w:p>
          <w:p w14:paraId="773615DC" w14:textId="22C252F5" w:rsidR="00D62336" w:rsidRDefault="00063062">
            <w:pPr>
              <w:pStyle w:val="TAN"/>
              <w:rPr>
                <w:rFonts w:cs="Arial"/>
                <w:lang w:val="en-US" w:eastAsia="zh-CN"/>
              </w:rPr>
            </w:pPr>
            <w:r>
              <w:rPr>
                <w:rFonts w:cs="Arial"/>
                <w:lang w:val="en-US" w:eastAsia="zh-CN"/>
              </w:rPr>
              <w:t>NOTE 4:</w:t>
            </w:r>
            <w:r w:rsidR="0089728D">
              <w:rPr>
                <w:rFonts w:cs="Arial"/>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7F21D73A" w14:textId="77777777" w:rsidR="00D62336" w:rsidRDefault="00D62336">
      <w:pPr>
        <w:rPr>
          <w:lang w:eastAsia="zh-CN"/>
        </w:rPr>
      </w:pPr>
    </w:p>
    <w:p w14:paraId="504AD8DC" w14:textId="77777777" w:rsidR="00D62336" w:rsidRDefault="00063062">
      <w:pPr>
        <w:pStyle w:val="Heading3"/>
        <w:rPr>
          <w:lang w:eastAsia="zh-CN"/>
        </w:rPr>
      </w:pPr>
      <w:bookmarkStart w:id="1264" w:name="_Toc10658"/>
      <w:bookmarkStart w:id="1265" w:name="_Toc121932986"/>
      <w:bookmarkStart w:id="1266" w:name="_Toc121908700"/>
      <w:bookmarkStart w:id="1267" w:name="_Toc124186495"/>
      <w:bookmarkStart w:id="1268" w:name="_Toc137240643"/>
      <w:bookmarkStart w:id="1269" w:name="_Toc137244742"/>
      <w:r>
        <w:rPr>
          <w:lang w:eastAsia="zh-CN"/>
        </w:rPr>
        <w:t>6.6.5</w:t>
      </w:r>
      <w:r>
        <w:rPr>
          <w:lang w:eastAsia="zh-CN"/>
        </w:rPr>
        <w:tab/>
        <w:t>Transmitter spurious emissions</w:t>
      </w:r>
      <w:bookmarkEnd w:id="1264"/>
      <w:bookmarkEnd w:id="1265"/>
      <w:bookmarkEnd w:id="1266"/>
      <w:bookmarkEnd w:id="1267"/>
      <w:bookmarkEnd w:id="1268"/>
      <w:bookmarkEnd w:id="1269"/>
    </w:p>
    <w:p w14:paraId="626E5573" w14:textId="77777777" w:rsidR="00D62336" w:rsidRDefault="00063062">
      <w:pPr>
        <w:pStyle w:val="Heading4"/>
        <w:rPr>
          <w:lang w:eastAsia="zh-CN"/>
        </w:rPr>
      </w:pPr>
      <w:bookmarkStart w:id="1270" w:name="_Toc21045"/>
      <w:bookmarkStart w:id="1271" w:name="_Toc121932987"/>
      <w:bookmarkStart w:id="1272" w:name="_Toc121908701"/>
      <w:bookmarkStart w:id="1273" w:name="_Toc124186496"/>
      <w:bookmarkStart w:id="1274" w:name="_Toc137240644"/>
      <w:bookmarkStart w:id="1275" w:name="_Toc137244743"/>
      <w:r>
        <w:rPr>
          <w:lang w:eastAsia="zh-CN"/>
        </w:rPr>
        <w:t>6.6.5.1</w:t>
      </w:r>
      <w:r>
        <w:rPr>
          <w:lang w:eastAsia="zh-CN"/>
        </w:rPr>
        <w:tab/>
        <w:t>General</w:t>
      </w:r>
      <w:bookmarkEnd w:id="1270"/>
      <w:bookmarkEnd w:id="1271"/>
      <w:bookmarkEnd w:id="1272"/>
      <w:bookmarkEnd w:id="1273"/>
      <w:bookmarkEnd w:id="1274"/>
      <w:bookmarkEnd w:id="1275"/>
    </w:p>
    <w:p w14:paraId="3DD0FB56" w14:textId="77777777" w:rsidR="00D62336" w:rsidRDefault="00063062">
      <w:pPr>
        <w:rPr>
          <w:lang w:val="en-US"/>
        </w:rPr>
      </w:pPr>
      <w:r>
        <w:rPr>
          <w:lang w:val="en-US"/>
        </w:rPr>
        <w:t xml:space="preserve">The transmitter spurious emission limits shall apply from 30 MHz to the fifth harmonic of the upper frequency edge of the DL operating band, excluding the frequency range from </w:t>
      </w:r>
      <w:r>
        <w:rPr>
          <w:rFonts w:cs="v5.0.0"/>
        </w:rPr>
        <w:t>Δ</w:t>
      </w:r>
      <w:r>
        <w:rPr>
          <w:rFonts w:cs="v5.0.0"/>
          <w:lang w:val="en-US"/>
        </w:rPr>
        <w:t>f</w:t>
      </w:r>
      <w:r>
        <w:rPr>
          <w:rFonts w:cs="v5.0.0"/>
          <w:vertAlign w:val="subscript"/>
          <w:lang w:val="en-US"/>
        </w:rPr>
        <w:t>OBUE</w:t>
      </w:r>
      <w:r>
        <w:rPr>
          <w:lang w:val="en-US"/>
        </w:rPr>
        <w:t xml:space="preserve"> below the lowest frequency of each supported downlink </w:t>
      </w:r>
      <w:r>
        <w:rPr>
          <w:i/>
          <w:lang w:val="en-US"/>
        </w:rPr>
        <w:t>operating band</w:t>
      </w:r>
      <w:r>
        <w:rPr>
          <w:lang w:val="en-US"/>
        </w:rPr>
        <w:t xml:space="preserve">, up to </w:t>
      </w:r>
      <w:r>
        <w:rPr>
          <w:rFonts w:cs="v5.0.0"/>
        </w:rPr>
        <w:t>Δ</w:t>
      </w:r>
      <w:r>
        <w:rPr>
          <w:rFonts w:cs="v5.0.0"/>
          <w:lang w:val="en-US"/>
        </w:rPr>
        <w:t>f</w:t>
      </w:r>
      <w:r>
        <w:rPr>
          <w:rFonts w:cs="v5.0.0"/>
          <w:vertAlign w:val="subscript"/>
          <w:lang w:val="en-US"/>
        </w:rPr>
        <w:t>OBUE</w:t>
      </w:r>
      <w:r>
        <w:rPr>
          <w:lang w:val="en-US" w:eastAsia="zh-CN"/>
        </w:rPr>
        <w:t xml:space="preserve"> </w:t>
      </w:r>
      <w:r>
        <w:rPr>
          <w:lang w:val="en-US"/>
        </w:rPr>
        <w:t xml:space="preserve">above the highest frequency of each supported downlink </w:t>
      </w:r>
      <w:r>
        <w:rPr>
          <w:i/>
          <w:lang w:val="en-US"/>
        </w:rPr>
        <w:t>operating band</w:t>
      </w:r>
      <w:r>
        <w:rPr>
          <w:lang w:val="en-US"/>
        </w:rPr>
        <w:t xml:space="preserve">, where the </w:t>
      </w:r>
      <w:r>
        <w:rPr>
          <w:rFonts w:cs="v5.0.0"/>
        </w:rPr>
        <w:t>Δ</w:t>
      </w:r>
      <w:r>
        <w:rPr>
          <w:rFonts w:cs="v5.0.0"/>
          <w:lang w:val="en-US"/>
        </w:rPr>
        <w:t>f</w:t>
      </w:r>
      <w:r>
        <w:rPr>
          <w:rFonts w:cs="v5.0.0"/>
          <w:vertAlign w:val="subscript"/>
          <w:lang w:val="en-US"/>
        </w:rPr>
        <w:t>OBUE</w:t>
      </w:r>
      <w:r>
        <w:rPr>
          <w:rFonts w:cs="v5.0.0"/>
          <w:lang w:val="en-US"/>
        </w:rPr>
        <w:t xml:space="preserve"> is defined in table 6.6.1-1</w:t>
      </w:r>
      <w:r>
        <w:rPr>
          <w:lang w:val="en-US"/>
        </w:rPr>
        <w:t xml:space="preserve">. For some </w:t>
      </w:r>
      <w:r>
        <w:rPr>
          <w:i/>
          <w:lang w:val="en-US"/>
        </w:rPr>
        <w:t>operating bands</w:t>
      </w:r>
      <w:r>
        <w:rPr>
          <w:lang w:val="en-US"/>
        </w:rPr>
        <w:t>, the upper limit is higher than 12.75 GHz in order to comply with the 5</w:t>
      </w:r>
      <w:r>
        <w:rPr>
          <w:vertAlign w:val="superscript"/>
          <w:lang w:val="en-US"/>
        </w:rPr>
        <w:t>th</w:t>
      </w:r>
      <w:r>
        <w:rPr>
          <w:lang w:val="en-US"/>
        </w:rPr>
        <w:t xml:space="preserve"> harmonic limit of the downlink </w:t>
      </w:r>
      <w:r>
        <w:rPr>
          <w:i/>
          <w:lang w:val="en-US"/>
        </w:rPr>
        <w:t>operating band</w:t>
      </w:r>
      <w:r>
        <w:rPr>
          <w:lang w:val="en-US"/>
        </w:rPr>
        <w:t>, as specified in ITU-R recommendation SM.329 [2].</w:t>
      </w:r>
    </w:p>
    <w:p w14:paraId="1546F4ED" w14:textId="77777777" w:rsidR="00D62336" w:rsidRDefault="00063062">
      <w:pPr>
        <w:rPr>
          <w:lang w:val="en-US"/>
        </w:rPr>
      </w:pPr>
      <w:r>
        <w:rPr>
          <w:rFonts w:cs="v4.2.0"/>
        </w:rPr>
        <w:t xml:space="preserve">The requirements shall apply to </w:t>
      </w:r>
      <w:r>
        <w:rPr>
          <w:rFonts w:cs="v4.2.0" w:hint="eastAsia"/>
          <w:lang w:val="en-US" w:eastAsia="zh-CN"/>
        </w:rPr>
        <w:t>SAN</w:t>
      </w:r>
      <w:r>
        <w:rPr>
          <w:rFonts w:cs="v4.2.0"/>
        </w:rPr>
        <w:t xml:space="preserve"> that supports </w:t>
      </w:r>
      <w:r>
        <w:rPr>
          <w:rFonts w:cs="v5.0.0"/>
        </w:rPr>
        <w:t>E-UTRA or NB-IoT standalone operation.</w:t>
      </w:r>
    </w:p>
    <w:p w14:paraId="5E2EE40A" w14:textId="77777777" w:rsidR="00D62336" w:rsidRDefault="00063062">
      <w:pPr>
        <w:rPr>
          <w:rFonts w:cs="v4.2.0"/>
          <w:lang w:val="en-US"/>
        </w:rPr>
      </w:pPr>
      <w:r>
        <w:rPr>
          <w:rFonts w:cs="v4.2.0"/>
          <w:lang w:val="en-US"/>
        </w:rPr>
        <w:t>The requirements shall apply whatever the type of transmitter considered (single carrier or multi-carrier). It applies for all transmission modes foreseen by the manufacturer</w:t>
      </w:r>
      <w:r>
        <w:rPr>
          <w:lang w:val="en-US"/>
        </w:rPr>
        <w:t>'</w:t>
      </w:r>
      <w:r>
        <w:rPr>
          <w:rFonts w:cs="v4.2.0"/>
          <w:lang w:val="en-US"/>
        </w:rPr>
        <w:t xml:space="preserve">s specification. </w:t>
      </w:r>
    </w:p>
    <w:p w14:paraId="47EF3976" w14:textId="77777777" w:rsidR="00D62336" w:rsidRDefault="00063062">
      <w:r>
        <w:rPr>
          <w:rFonts w:cs="v5.0.0"/>
          <w:lang w:val="en-US"/>
        </w:rPr>
        <w:lastRenderedPageBreak/>
        <w:t>Unless otherwise stated, all requirements are measured as mean power (RMS).</w:t>
      </w:r>
    </w:p>
    <w:p w14:paraId="3F7C37F0" w14:textId="77777777" w:rsidR="00D62336" w:rsidRDefault="00063062">
      <w:pPr>
        <w:pStyle w:val="Heading4"/>
        <w:rPr>
          <w:lang w:eastAsia="zh-CN"/>
        </w:rPr>
      </w:pPr>
      <w:bookmarkStart w:id="1276" w:name="_Toc27623"/>
      <w:bookmarkStart w:id="1277" w:name="_Toc121932988"/>
      <w:bookmarkStart w:id="1278" w:name="_Toc121908702"/>
      <w:bookmarkStart w:id="1279" w:name="_Toc124186497"/>
      <w:bookmarkStart w:id="1280" w:name="_Toc137240645"/>
      <w:bookmarkStart w:id="1281" w:name="_Toc137244744"/>
      <w:r>
        <w:rPr>
          <w:lang w:eastAsia="zh-CN"/>
        </w:rPr>
        <w:t>6.6.5.2</w:t>
      </w:r>
      <w:r>
        <w:rPr>
          <w:lang w:eastAsia="zh-CN"/>
        </w:rPr>
        <w:tab/>
        <w:t>Basic Limits</w:t>
      </w:r>
      <w:bookmarkEnd w:id="1276"/>
      <w:bookmarkEnd w:id="1277"/>
      <w:bookmarkEnd w:id="1278"/>
      <w:bookmarkEnd w:id="1279"/>
      <w:bookmarkEnd w:id="1280"/>
      <w:bookmarkEnd w:id="1281"/>
    </w:p>
    <w:p w14:paraId="1B7AC463" w14:textId="77777777" w:rsidR="00D62336" w:rsidRDefault="00063062">
      <w:pPr>
        <w:pStyle w:val="Heading5"/>
        <w:rPr>
          <w:lang w:eastAsia="zh-CN"/>
        </w:rPr>
      </w:pPr>
      <w:bookmarkStart w:id="1282" w:name="_Toc19322"/>
      <w:bookmarkStart w:id="1283" w:name="_Toc121932989"/>
      <w:bookmarkStart w:id="1284" w:name="_Toc121908703"/>
      <w:bookmarkStart w:id="1285" w:name="_Toc124186498"/>
      <w:bookmarkStart w:id="1286" w:name="_Toc137240646"/>
      <w:bookmarkStart w:id="1287" w:name="_Toc137244745"/>
      <w:r>
        <w:rPr>
          <w:lang w:eastAsia="zh-CN"/>
        </w:rPr>
        <w:t>6.6.5.2.1</w:t>
      </w:r>
      <w:r>
        <w:rPr>
          <w:lang w:eastAsia="zh-CN"/>
        </w:rPr>
        <w:tab/>
        <w:t>General transmitter spurious emissions requirements</w:t>
      </w:r>
      <w:bookmarkEnd w:id="1282"/>
      <w:bookmarkEnd w:id="1283"/>
      <w:bookmarkEnd w:id="1284"/>
      <w:bookmarkEnd w:id="1285"/>
      <w:bookmarkEnd w:id="1286"/>
      <w:bookmarkEnd w:id="1287"/>
    </w:p>
    <w:p w14:paraId="4FCCC768" w14:textId="77777777" w:rsidR="00D62336" w:rsidRDefault="00063062">
      <w:pPr>
        <w:keepNext/>
        <w:rPr>
          <w:rFonts w:cs="v5.0.0"/>
          <w:lang w:val="en-US"/>
        </w:rPr>
      </w:pPr>
      <w:r>
        <w:rPr>
          <w:rFonts w:cs="v5.0.0"/>
          <w:lang w:val="en-US"/>
        </w:rPr>
        <w:t xml:space="preserve">The </w:t>
      </w:r>
      <w:r>
        <w:rPr>
          <w:rFonts w:cs="v5.0.0"/>
          <w:i/>
          <w:lang w:val="en-US"/>
        </w:rPr>
        <w:t>basic limits</w:t>
      </w:r>
      <w:r>
        <w:rPr>
          <w:rFonts w:cs="v5.0.0"/>
          <w:lang w:val="en-US"/>
        </w:rPr>
        <w:t xml:space="preserve"> of table 6.6.5.2.1-1 shall apply. The application of those limits shall be the same as for operating band unwanted emissions in clause 6.6.4.</w:t>
      </w:r>
    </w:p>
    <w:p w14:paraId="62DD54D3" w14:textId="77777777" w:rsidR="009A3ABD" w:rsidRDefault="009A3ABD" w:rsidP="009A3ABD">
      <w:pPr>
        <w:pStyle w:val="TH"/>
        <w:rPr>
          <w:lang w:val="en-US"/>
        </w:rPr>
      </w:pPr>
      <w:bookmarkStart w:id="1288" w:name="_Toc12791"/>
      <w:bookmarkStart w:id="1289" w:name="_Toc121932990"/>
      <w:bookmarkStart w:id="1290" w:name="_Toc121908704"/>
      <w:bookmarkStart w:id="1291" w:name="_Toc124186499"/>
      <w:r>
        <w:rPr>
          <w:lang w:val="en-US"/>
        </w:rPr>
        <w:t xml:space="preserve">Table 6.6.5.2.1-1: General SAN transmitter spurious emission limits </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9A3ABD" w14:paraId="4CDE7E83" w14:textId="77777777" w:rsidTr="007C3258">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600C14C4" w14:textId="77777777" w:rsidR="009A3ABD" w:rsidRDefault="009A3ABD" w:rsidP="007C3258">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4A85958B" w14:textId="77777777" w:rsidR="009A3ABD" w:rsidRDefault="009A3ABD" w:rsidP="007C3258">
            <w:pPr>
              <w:pStyle w:val="TAH"/>
              <w:rPr>
                <w:bCs/>
                <w:vertAlign w:val="subscript"/>
                <w:lang w:val="en-US"/>
              </w:rPr>
            </w:pPr>
            <w:r>
              <w:rPr>
                <w:bCs/>
                <w:lang w:val="en-US"/>
              </w:rPr>
              <w:t>P</w:t>
            </w:r>
            <w:r>
              <w:rPr>
                <w:bCs/>
                <w:vertAlign w:val="subscript"/>
                <w:lang w:val="en-US"/>
              </w:rPr>
              <w:t>rated,c,sys</w:t>
            </w:r>
          </w:p>
          <w:p w14:paraId="01C6D662" w14:textId="77777777" w:rsidR="009A3ABD" w:rsidRDefault="009A3ABD" w:rsidP="007C3258">
            <w:pPr>
              <w:pStyle w:val="TAH"/>
              <w:rPr>
                <w:bCs/>
                <w:vertAlign w:val="subscript"/>
                <w:lang w:val="en-US"/>
              </w:rPr>
            </w:pPr>
            <w:r>
              <w:rPr>
                <w:lang w:val="en-US"/>
              </w:rPr>
              <w:t>(dBm)</w:t>
            </w:r>
          </w:p>
          <w:p w14:paraId="441B1BC2" w14:textId="77777777" w:rsidR="009A3ABD" w:rsidRDefault="009A3ABD" w:rsidP="007C3258">
            <w:pPr>
              <w:pStyle w:val="TAH"/>
              <w:rPr>
                <w:lang w:val="en-US"/>
              </w:rPr>
            </w:pP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5F04B71F" w14:textId="77777777" w:rsidR="009A3ABD" w:rsidRDefault="009A3ABD" w:rsidP="007C3258">
            <w:pPr>
              <w:pStyle w:val="TAH"/>
              <w:rPr>
                <w:lang w:val="en-US"/>
              </w:rPr>
            </w:pPr>
            <w:r>
              <w:rPr>
                <w:lang w:val="en-US"/>
              </w:rPr>
              <w:t>Basic limit</w:t>
            </w:r>
          </w:p>
          <w:p w14:paraId="52F20258" w14:textId="77777777" w:rsidR="009A3ABD" w:rsidRDefault="009A3ABD" w:rsidP="007C3258">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950BAE5" w14:textId="77777777" w:rsidR="009A3ABD" w:rsidRDefault="009A3ABD" w:rsidP="007C3258">
            <w:pPr>
              <w:pStyle w:val="TAH"/>
            </w:pPr>
            <w:r>
              <w:t>Measurement bandwidth</w:t>
            </w:r>
          </w:p>
          <w:p w14:paraId="191E9D43" w14:textId="77777777" w:rsidR="009A3ABD" w:rsidRDefault="009A3ABD" w:rsidP="007C3258">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4683E46A" w14:textId="77777777" w:rsidR="009A3ABD" w:rsidRDefault="009A3ABD" w:rsidP="007C3258">
            <w:pPr>
              <w:pStyle w:val="TAH"/>
            </w:pPr>
            <w:r>
              <w:t>Notes</w:t>
            </w:r>
          </w:p>
        </w:tc>
      </w:tr>
      <w:tr w:rsidR="009A3ABD" w14:paraId="5C569FF5" w14:textId="77777777" w:rsidTr="007C3258">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0EA856C9" w14:textId="77777777" w:rsidR="009A3ABD" w:rsidRDefault="009A3ABD" w:rsidP="007C3258">
            <w:pPr>
              <w:pStyle w:val="TAC"/>
              <w:rPr>
                <w:b/>
                <w:lang w:val="en-US"/>
              </w:rPr>
            </w:pPr>
            <w:r>
              <w:rPr>
                <w:lang w:val="en-US"/>
              </w:rPr>
              <w:t>30 MHz – 5</w:t>
            </w:r>
            <w:r>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B1625C6" w14:textId="7473D0F2" w:rsidR="009A3ABD" w:rsidRDefault="009A3ABD" w:rsidP="007C3258">
            <w:pPr>
              <w:pStyle w:val="TAC"/>
              <w:rPr>
                <w:lang w:val="en-US"/>
              </w:rPr>
            </w:pPr>
            <w:r>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4BB40514" w14:textId="1A23C43C" w:rsidR="009A3ABD" w:rsidRDefault="009A3ABD" w:rsidP="007C3258">
            <w:pPr>
              <w:pStyle w:val="TAC"/>
            </w:pPr>
            <w:r>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433BCB0" w14:textId="692BF00F" w:rsidR="009A3ABD" w:rsidRDefault="009A3ABD" w:rsidP="007C3258">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5FDA7F68" w14:textId="77777777" w:rsidR="009A3ABD" w:rsidRDefault="009A3ABD" w:rsidP="007C3258">
            <w:pPr>
              <w:pStyle w:val="TAC"/>
              <w:rPr>
                <w:b/>
              </w:rPr>
            </w:pPr>
            <w:r>
              <w:t>NOTE 1, NOTE 2, NOTE 3</w:t>
            </w:r>
          </w:p>
        </w:tc>
      </w:tr>
      <w:tr w:rsidR="009A3ABD" w14:paraId="29288B98" w14:textId="77777777" w:rsidTr="007C3258">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0243586B" w14:textId="77777777" w:rsidR="009A3ABD" w:rsidRDefault="009A3ABD" w:rsidP="007C3258">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CA3AF40" w14:textId="55A56D7A" w:rsidR="009A3ABD" w:rsidRDefault="009A3ABD" w:rsidP="007C3258">
            <w:pPr>
              <w:pStyle w:val="TAC"/>
              <w:rPr>
                <w:vertAlign w:val="subscript"/>
                <w:lang w:val="en-US"/>
              </w:rPr>
            </w:pPr>
            <w:r>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E8714CD" w14:textId="4665CF17" w:rsidR="009A3ABD" w:rsidRDefault="009A3ABD" w:rsidP="007C3258">
            <w:pPr>
              <w:pStyle w:val="TAC"/>
              <w:rPr>
                <w:lang w:val="en-US"/>
              </w:rPr>
            </w:pPr>
            <w:r>
              <w:rPr>
                <w:lang w:val="en-US"/>
              </w:rPr>
              <w:t>P</w:t>
            </w:r>
            <w:r>
              <w:rPr>
                <w:vertAlign w:val="subscript"/>
                <w:lang w:val="en-US"/>
              </w:rPr>
              <w:t>rated,c,sys</w:t>
            </w:r>
            <w:r>
              <w:rPr>
                <w:lang w:val="en-US"/>
              </w:rPr>
              <w:t xml:space="preserve"> – 60</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7F35D243" w14:textId="77777777" w:rsidR="009A3ABD" w:rsidRDefault="009A3ABD" w:rsidP="007C3258">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ED053B8" w14:textId="77777777" w:rsidR="009A3ABD" w:rsidRDefault="009A3ABD" w:rsidP="007C3258">
            <w:pPr>
              <w:pStyle w:val="TAC"/>
              <w:rPr>
                <w:b/>
              </w:rPr>
            </w:pPr>
          </w:p>
        </w:tc>
      </w:tr>
      <w:tr w:rsidR="009A3ABD" w14:paraId="77656DB7" w14:textId="77777777" w:rsidTr="007C3258">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13800037" w14:textId="77777777" w:rsidR="009A3ABD" w:rsidRDefault="009A3ABD" w:rsidP="007C3258">
            <w:pPr>
              <w:pStyle w:val="TAN"/>
              <w:rPr>
                <w:lang w:val="en-US"/>
              </w:rPr>
            </w:pPr>
            <w:r>
              <w:rPr>
                <w:lang w:val="en-US"/>
              </w:rPr>
              <w:t>NOTE 1:</w:t>
            </w:r>
            <w:r>
              <w:rPr>
                <w:lang w:val="en-US"/>
              </w:rPr>
              <w:tab/>
            </w:r>
            <w:r>
              <w:rPr>
                <w:i/>
                <w:lang w:val="en-US"/>
              </w:rPr>
              <w:t>Measurement bandwidth</w:t>
            </w:r>
            <w:r>
              <w:rPr>
                <w:lang w:val="en-US"/>
              </w:rPr>
              <w:t>s as in ITU-R SM.329 [2], s4.1.</w:t>
            </w:r>
          </w:p>
          <w:p w14:paraId="30950816" w14:textId="77777777" w:rsidR="009A3ABD" w:rsidRDefault="009A3ABD" w:rsidP="007C3258">
            <w:pPr>
              <w:pStyle w:val="TAN"/>
              <w:rPr>
                <w:lang w:val="en-US"/>
              </w:rPr>
            </w:pPr>
            <w:r>
              <w:rPr>
                <w:lang w:val="en-US"/>
              </w:rPr>
              <w:t>NOTE 2:</w:t>
            </w:r>
            <w:r>
              <w:rPr>
                <w:lang w:val="en-US"/>
              </w:rPr>
              <w:tab/>
              <w:t>Upper frequency as in ITU-R SM.329 [2], s2.5 table 1.</w:t>
            </w:r>
          </w:p>
          <w:p w14:paraId="6064001E" w14:textId="77777777" w:rsidR="009A3ABD" w:rsidRDefault="009A3ABD" w:rsidP="007C3258">
            <w:pPr>
              <w:pStyle w:val="TAN"/>
              <w:rPr>
                <w:lang w:val="en-US"/>
              </w:rPr>
            </w:pPr>
            <w:r>
              <w:rPr>
                <w:lang w:val="en-US"/>
              </w:rPr>
              <w:t xml:space="preserve">NOTE 3: </w:t>
            </w:r>
            <w:r>
              <w:rPr>
                <w:lang w:val="en-US"/>
              </w:rPr>
              <w:tab/>
              <w:t>The l</w:t>
            </w:r>
            <w:r>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2EF820" w14:textId="77777777" w:rsidR="009A3ABD" w:rsidRDefault="009A3ABD" w:rsidP="009A3ABD"/>
    <w:p w14:paraId="2C58B9E9" w14:textId="71EE983C" w:rsidR="00D62336" w:rsidRDefault="00063062">
      <w:pPr>
        <w:pStyle w:val="Heading5"/>
        <w:rPr>
          <w:lang w:eastAsia="zh-CN"/>
        </w:rPr>
      </w:pPr>
      <w:bookmarkStart w:id="1292" w:name="_Toc137240647"/>
      <w:bookmarkStart w:id="1293" w:name="_Toc137244746"/>
      <w:r>
        <w:rPr>
          <w:lang w:eastAsia="zh-CN"/>
        </w:rPr>
        <w:t>6.6.5.2.2</w:t>
      </w:r>
      <w:r>
        <w:rPr>
          <w:lang w:eastAsia="zh-CN"/>
        </w:rPr>
        <w:tab/>
        <w:t>Protection of the own Satellite Access Node receiver</w:t>
      </w:r>
      <w:bookmarkEnd w:id="1288"/>
      <w:bookmarkEnd w:id="1289"/>
      <w:bookmarkEnd w:id="1290"/>
      <w:bookmarkEnd w:id="1291"/>
      <w:bookmarkEnd w:id="1292"/>
      <w:bookmarkEnd w:id="1293"/>
    </w:p>
    <w:p w14:paraId="62E0D810" w14:textId="586EDE0D" w:rsidR="00D62336" w:rsidRDefault="004D62DC">
      <w:pPr>
        <w:rPr>
          <w:rFonts w:cs="v5.0.0"/>
          <w:lang w:val="en-US"/>
        </w:rPr>
      </w:pPr>
      <w:r>
        <w:rPr>
          <w:rFonts w:cs="v5.0.0"/>
          <w:lang w:val="en-US"/>
        </w:rPr>
        <w:t xml:space="preserve">This requirement shall be applied for </w:t>
      </w:r>
      <w:r>
        <w:rPr>
          <w:rFonts w:cs="v5.0.0" w:hint="eastAsia"/>
          <w:lang w:val="en-US" w:eastAsia="zh-CN"/>
        </w:rPr>
        <w:t>E-UTRA</w:t>
      </w:r>
      <w:r>
        <w:rPr>
          <w:rFonts w:cs="v5.0.0"/>
          <w:lang w:val="en-US"/>
        </w:rPr>
        <w:t xml:space="preserve"> FDD operation in order to prevent the receivers of the SAN being de-sensitized by emissions from its own SAN transmitter. It is measured at the </w:t>
      </w:r>
      <w:r>
        <w:rPr>
          <w:rFonts w:cs="v5.0.0"/>
          <w:i/>
          <w:lang w:val="en-US"/>
        </w:rPr>
        <w:t>TAB connector</w:t>
      </w:r>
      <w:r>
        <w:rPr>
          <w:rFonts w:cs="v5.0.0"/>
          <w:lang w:val="en-US"/>
        </w:rPr>
        <w:t xml:space="preserve"> for </w:t>
      </w:r>
      <w:ins w:id="1294" w:author="Michal Szydelko, Huawei" w:date="2023-02-12T12:19:00Z">
        <w:r>
          <w:rPr>
            <w:i/>
          </w:rPr>
          <w:t>SAN type 1-H</w:t>
        </w:r>
        <w:r w:rsidDel="00FB7EE1">
          <w:rPr>
            <w:rFonts w:hint="eastAsia"/>
            <w:i/>
            <w:iCs/>
            <w:lang w:val="en-US" w:eastAsia="zh-CN"/>
          </w:rPr>
          <w:t xml:space="preserve"> </w:t>
        </w:r>
      </w:ins>
      <w:del w:id="1295" w:author="Michal Szydelko, Huawei" w:date="2023-02-12T12:19:00Z">
        <w:r w:rsidDel="00CA1035">
          <w:rPr>
            <w:rFonts w:hint="eastAsia"/>
            <w:i/>
            <w:iCs/>
            <w:lang w:val="en-US" w:eastAsia="zh-CN"/>
          </w:rPr>
          <w:delText xml:space="preserve">hybrid AAS </w:delText>
        </w:r>
        <w:r w:rsidDel="00CA1035">
          <w:rPr>
            <w:i/>
          </w:rPr>
          <w:delText>SAN</w:delText>
        </w:r>
        <w:r w:rsidDel="00CA1035">
          <w:rPr>
            <w:rFonts w:cs="v5.0.0"/>
            <w:i/>
            <w:lang w:val="en-US"/>
          </w:rPr>
          <w:delText xml:space="preserve"> </w:delText>
        </w:r>
      </w:del>
      <w:del w:id="1296" w:author="Michal Szydelko, Huawei" w:date="2023-02-12T12:03:00Z">
        <w:r w:rsidDel="007E0BC0">
          <w:rPr>
            <w:rFonts w:cs="v5.0.0"/>
            <w:lang w:val="en-US"/>
          </w:rPr>
          <w:delText xml:space="preserve"> </w:delText>
        </w:r>
      </w:del>
      <w:r>
        <w:rPr>
          <w:rFonts w:cs="v5.0.0"/>
          <w:lang w:val="en-US"/>
        </w:rPr>
        <w:t xml:space="preserve">for any type of SAN which has common or separate Tx/Rx </w:t>
      </w:r>
      <w:r>
        <w:rPr>
          <w:rFonts w:cs="v5.0.0"/>
          <w:i/>
          <w:lang w:val="en-US"/>
        </w:rPr>
        <w:t>TAB connectors</w:t>
      </w:r>
      <w:r>
        <w:rPr>
          <w:rFonts w:cs="v5.0.0"/>
          <w:lang w:val="en-US"/>
        </w:rPr>
        <w:t>.</w:t>
      </w:r>
    </w:p>
    <w:p w14:paraId="66CDD565" w14:textId="77777777" w:rsidR="00D62336" w:rsidRDefault="00063062">
      <w:pPr>
        <w:keepNext/>
        <w:rPr>
          <w:rFonts w:cs="v5.0.0"/>
          <w:lang w:val="en-US"/>
        </w:rPr>
      </w:pPr>
      <w:r>
        <w:rPr>
          <w:rFonts w:cs="v5.0.0"/>
          <w:lang w:val="en-US"/>
        </w:rPr>
        <w:t xml:space="preserve">The spurious emission </w:t>
      </w:r>
      <w:r>
        <w:rPr>
          <w:rFonts w:cs="v5.0.0"/>
          <w:i/>
          <w:lang w:val="en-US"/>
        </w:rPr>
        <w:t>basic limits</w:t>
      </w:r>
      <w:r>
        <w:rPr>
          <w:rFonts w:cs="v5.0.0"/>
          <w:lang w:val="en-US"/>
        </w:rPr>
        <w:t xml:space="preserve"> are provided in table 6.6.5.2.2-1.</w:t>
      </w:r>
    </w:p>
    <w:p w14:paraId="01808000" w14:textId="77777777" w:rsidR="00D62336" w:rsidRDefault="00063062">
      <w:pPr>
        <w:pStyle w:val="TH"/>
        <w:rPr>
          <w:lang w:val="en-US"/>
        </w:rPr>
      </w:pPr>
      <w:r>
        <w:rPr>
          <w:lang w:val="en-US"/>
        </w:rPr>
        <w:t xml:space="preserve">Table 6.6.5.2.2-1: SAN spurious emissions </w:t>
      </w:r>
      <w:r>
        <w:rPr>
          <w:i/>
          <w:lang w:val="en-US"/>
        </w:rPr>
        <w:t>basic limits</w:t>
      </w:r>
      <w:r>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7"/>
        <w:gridCol w:w="1276"/>
        <w:gridCol w:w="1418"/>
      </w:tblGrid>
      <w:tr w:rsidR="00D62336" w14:paraId="1F7D2CAF" w14:textId="77777777">
        <w:trPr>
          <w:cantSplit/>
          <w:jc w:val="center"/>
        </w:trPr>
        <w:tc>
          <w:tcPr>
            <w:tcW w:w="1577" w:type="dxa"/>
          </w:tcPr>
          <w:p w14:paraId="39BB4097" w14:textId="77777777" w:rsidR="00D62336" w:rsidRDefault="00063062">
            <w:pPr>
              <w:pStyle w:val="TAH"/>
            </w:pPr>
            <w:r>
              <w:t>Frequency range</w:t>
            </w:r>
          </w:p>
        </w:tc>
        <w:tc>
          <w:tcPr>
            <w:tcW w:w="1276" w:type="dxa"/>
          </w:tcPr>
          <w:p w14:paraId="5FA9AA5C" w14:textId="77777777" w:rsidR="00D62336" w:rsidRDefault="00063062">
            <w:pPr>
              <w:pStyle w:val="TAH"/>
              <w:rPr>
                <w:i/>
              </w:rPr>
            </w:pPr>
            <w:r>
              <w:rPr>
                <w:i/>
              </w:rPr>
              <w:t>Basic limits</w:t>
            </w:r>
          </w:p>
        </w:tc>
        <w:tc>
          <w:tcPr>
            <w:tcW w:w="1418" w:type="dxa"/>
          </w:tcPr>
          <w:p w14:paraId="0AF977FF" w14:textId="77777777" w:rsidR="00D62336" w:rsidRDefault="00063062">
            <w:pPr>
              <w:pStyle w:val="TAH"/>
            </w:pPr>
            <w:r>
              <w:rPr>
                <w:i/>
              </w:rPr>
              <w:t>Measurement bandwidth</w:t>
            </w:r>
          </w:p>
        </w:tc>
      </w:tr>
      <w:tr w:rsidR="00D62336" w14:paraId="37033EA5" w14:textId="77777777">
        <w:trPr>
          <w:cantSplit/>
          <w:jc w:val="center"/>
        </w:trPr>
        <w:tc>
          <w:tcPr>
            <w:tcW w:w="1577" w:type="dxa"/>
          </w:tcPr>
          <w:p w14:paraId="2027EE26" w14:textId="77777777" w:rsidR="00D62336" w:rsidRDefault="00063062">
            <w:pPr>
              <w:pStyle w:val="TAC"/>
            </w:pPr>
            <w:r>
              <w:t>F</w:t>
            </w:r>
            <w:r>
              <w:rPr>
                <w:vertAlign w:val="subscript"/>
              </w:rPr>
              <w:t>UL,low</w:t>
            </w:r>
            <w:r>
              <w:t xml:space="preserve"> – F</w:t>
            </w:r>
            <w:r>
              <w:rPr>
                <w:vertAlign w:val="subscript"/>
              </w:rPr>
              <w:t>UL,high</w:t>
            </w:r>
          </w:p>
        </w:tc>
        <w:tc>
          <w:tcPr>
            <w:tcW w:w="1276" w:type="dxa"/>
          </w:tcPr>
          <w:p w14:paraId="36E7E09A" w14:textId="77777777" w:rsidR="00D62336" w:rsidRDefault="00063062">
            <w:pPr>
              <w:pStyle w:val="TAC"/>
            </w:pPr>
            <w:r>
              <w:t>-96 dBm</w:t>
            </w:r>
          </w:p>
        </w:tc>
        <w:tc>
          <w:tcPr>
            <w:tcW w:w="1418" w:type="dxa"/>
          </w:tcPr>
          <w:p w14:paraId="78A041A5" w14:textId="77777777" w:rsidR="00D62336" w:rsidRDefault="00063062">
            <w:pPr>
              <w:pStyle w:val="TAC"/>
            </w:pPr>
            <w:r>
              <w:t>100 kHz</w:t>
            </w:r>
          </w:p>
        </w:tc>
      </w:tr>
    </w:tbl>
    <w:p w14:paraId="12870268" w14:textId="77777777" w:rsidR="00D62336" w:rsidRDefault="00D62336" w:rsidP="00B92C57"/>
    <w:p w14:paraId="607407AD" w14:textId="77777777" w:rsidR="00D62336" w:rsidRDefault="00063062">
      <w:pPr>
        <w:pStyle w:val="Heading5"/>
        <w:rPr>
          <w:lang w:eastAsia="zh-CN"/>
        </w:rPr>
      </w:pPr>
      <w:bookmarkStart w:id="1297" w:name="_Toc3410"/>
      <w:bookmarkStart w:id="1298" w:name="_Toc121932991"/>
      <w:bookmarkStart w:id="1299" w:name="_Toc121908705"/>
      <w:bookmarkStart w:id="1300" w:name="_Toc124186500"/>
      <w:bookmarkStart w:id="1301" w:name="_Toc137240648"/>
      <w:bookmarkStart w:id="1302" w:name="_Toc137244747"/>
      <w:r>
        <w:rPr>
          <w:lang w:eastAsia="zh-CN"/>
        </w:rPr>
        <w:t>6.6.5.2.3</w:t>
      </w:r>
      <w:r>
        <w:rPr>
          <w:lang w:eastAsia="zh-CN"/>
        </w:rPr>
        <w:tab/>
      </w:r>
      <w:r>
        <w:t>Additional spurious emissions requirements</w:t>
      </w:r>
      <w:bookmarkEnd w:id="1297"/>
      <w:bookmarkEnd w:id="1298"/>
      <w:bookmarkEnd w:id="1299"/>
      <w:bookmarkEnd w:id="1300"/>
      <w:bookmarkEnd w:id="1301"/>
      <w:bookmarkEnd w:id="1302"/>
      <w:r>
        <w:rPr>
          <w:lang w:eastAsia="zh-CN"/>
        </w:rPr>
        <w:t xml:space="preserve"> </w:t>
      </w:r>
    </w:p>
    <w:p w14:paraId="5E576504" w14:textId="77777777" w:rsidR="00D62336" w:rsidRDefault="00063062">
      <w:pPr>
        <w:rPr>
          <w:i/>
          <w:lang w:val="en-US"/>
        </w:rPr>
      </w:pPr>
      <w:r>
        <w:rPr>
          <w:lang w:val="en-US"/>
        </w:rPr>
        <w:t>The additional spurious emissions requirement is not applicable for SAN.</w:t>
      </w:r>
    </w:p>
    <w:p w14:paraId="59CB3D3E" w14:textId="77777777" w:rsidR="00D62336" w:rsidRDefault="00D62336">
      <w:pPr>
        <w:pStyle w:val="Subtitle"/>
        <w:rPr>
          <w:lang w:eastAsia="zh-CN"/>
        </w:rPr>
      </w:pPr>
    </w:p>
    <w:p w14:paraId="64F957DA" w14:textId="77777777" w:rsidR="00D62336" w:rsidRDefault="00063062">
      <w:pPr>
        <w:pStyle w:val="Heading2"/>
        <w:rPr>
          <w:lang w:eastAsia="zh-CN"/>
        </w:rPr>
      </w:pPr>
      <w:bookmarkStart w:id="1303" w:name="_Toc10809"/>
      <w:bookmarkStart w:id="1304" w:name="_Toc121932992"/>
      <w:bookmarkStart w:id="1305" w:name="_Toc121908706"/>
      <w:bookmarkStart w:id="1306" w:name="_Toc124186501"/>
      <w:bookmarkStart w:id="1307" w:name="_Toc137240649"/>
      <w:bookmarkStart w:id="1308" w:name="_Toc137244748"/>
      <w:r>
        <w:rPr>
          <w:lang w:eastAsia="zh-CN"/>
        </w:rPr>
        <w:t>6.7</w:t>
      </w:r>
      <w:r>
        <w:rPr>
          <w:lang w:eastAsia="zh-CN"/>
        </w:rPr>
        <w:tab/>
        <w:t>Transmitter intermodulation</w:t>
      </w:r>
      <w:bookmarkEnd w:id="1303"/>
      <w:bookmarkEnd w:id="1304"/>
      <w:bookmarkEnd w:id="1305"/>
      <w:bookmarkEnd w:id="1306"/>
      <w:bookmarkEnd w:id="1307"/>
      <w:bookmarkEnd w:id="1308"/>
    </w:p>
    <w:p w14:paraId="4CAC285A" w14:textId="625795BC" w:rsidR="00D62336" w:rsidRDefault="00063062">
      <w:r>
        <w:t>The requirement is not applicable in this version of the specification.</w:t>
      </w:r>
    </w:p>
    <w:p w14:paraId="5518434F" w14:textId="77777777" w:rsidR="00AB60C7" w:rsidRDefault="00AB60C7">
      <w:pPr>
        <w:rPr>
          <w:i/>
        </w:rPr>
      </w:pPr>
    </w:p>
    <w:p w14:paraId="7348512C" w14:textId="77777777" w:rsidR="00D62336" w:rsidRDefault="00063062">
      <w:pPr>
        <w:pStyle w:val="Heading1"/>
        <w:rPr>
          <w:lang w:eastAsia="zh-CN"/>
        </w:rPr>
      </w:pPr>
      <w:bookmarkStart w:id="1309" w:name="_Toc5245"/>
      <w:bookmarkStart w:id="1310" w:name="_Toc121932993"/>
      <w:bookmarkStart w:id="1311" w:name="_Toc121908707"/>
      <w:bookmarkStart w:id="1312" w:name="_Toc124186502"/>
      <w:bookmarkStart w:id="1313" w:name="_Toc137240650"/>
      <w:bookmarkStart w:id="1314" w:name="_Toc137244749"/>
      <w:r>
        <w:rPr>
          <w:lang w:eastAsia="zh-CN"/>
        </w:rPr>
        <w:t>7</w:t>
      </w:r>
      <w:r>
        <w:rPr>
          <w:lang w:eastAsia="zh-CN"/>
        </w:rPr>
        <w:tab/>
        <w:t>Conducted receiver characteristics</w:t>
      </w:r>
      <w:bookmarkEnd w:id="1309"/>
      <w:bookmarkEnd w:id="1310"/>
      <w:bookmarkEnd w:id="1311"/>
      <w:bookmarkEnd w:id="1312"/>
      <w:bookmarkEnd w:id="1313"/>
      <w:bookmarkEnd w:id="1314"/>
    </w:p>
    <w:p w14:paraId="385EE737" w14:textId="45991A90" w:rsidR="00D62336" w:rsidRDefault="00063062">
      <w:pPr>
        <w:pStyle w:val="Heading2"/>
        <w:rPr>
          <w:lang w:eastAsia="zh-CN"/>
        </w:rPr>
      </w:pPr>
      <w:bookmarkStart w:id="1315" w:name="_Toc2998"/>
      <w:bookmarkStart w:id="1316" w:name="_Toc121932994"/>
      <w:bookmarkStart w:id="1317" w:name="_Toc121908708"/>
      <w:bookmarkStart w:id="1318" w:name="_Toc124186503"/>
      <w:bookmarkStart w:id="1319" w:name="_Toc137240651"/>
      <w:bookmarkStart w:id="1320" w:name="_Toc137244750"/>
      <w:r>
        <w:rPr>
          <w:rFonts w:hint="eastAsia"/>
          <w:lang w:val="en-US" w:eastAsia="zh-CN"/>
        </w:rPr>
        <w:t>7.1</w:t>
      </w:r>
      <w:r>
        <w:rPr>
          <w:lang w:eastAsia="zh-CN"/>
        </w:rPr>
        <w:tab/>
        <w:t>General</w:t>
      </w:r>
      <w:bookmarkEnd w:id="1315"/>
      <w:bookmarkEnd w:id="1316"/>
      <w:bookmarkEnd w:id="1317"/>
      <w:bookmarkEnd w:id="1318"/>
      <w:bookmarkEnd w:id="1319"/>
      <w:bookmarkEnd w:id="1320"/>
    </w:p>
    <w:p w14:paraId="2BD907EB" w14:textId="0A0F592C" w:rsidR="00D62336" w:rsidRDefault="004D62DC">
      <w:r>
        <w:t xml:space="preserve">Conducted receiver characteristics are specified at the </w:t>
      </w:r>
      <w:r>
        <w:rPr>
          <w:i/>
        </w:rPr>
        <w:t>TAB connector</w:t>
      </w:r>
      <w:r>
        <w:t xml:space="preserve"> for </w:t>
      </w:r>
      <w:ins w:id="1321" w:author="Michal Szydelko, Huawei" w:date="2023-02-12T12:19:00Z">
        <w:r>
          <w:rPr>
            <w:i/>
          </w:rPr>
          <w:t>SAN type 1-H</w:t>
        </w:r>
      </w:ins>
      <w:del w:id="1322" w:author="Michal Szydelko, Huawei" w:date="2023-02-12T12:19:00Z">
        <w:r w:rsidDel="00CA1035">
          <w:rPr>
            <w:rFonts w:hint="eastAsia"/>
            <w:i/>
            <w:iCs/>
            <w:lang w:val="en-US" w:eastAsia="zh-CN"/>
          </w:rPr>
          <w:delText xml:space="preserve">hybrid AAS </w:delText>
        </w:r>
        <w:r w:rsidDel="00CA1035">
          <w:rPr>
            <w:i/>
          </w:rPr>
          <w:delText>SAN</w:delText>
        </w:r>
      </w:del>
      <w:r>
        <w:t>, with full complement of transceivers for the configuration in normal operating condition.</w:t>
      </w:r>
    </w:p>
    <w:p w14:paraId="40117B2B" w14:textId="77777777" w:rsidR="00D62336" w:rsidRDefault="00063062">
      <w:r>
        <w:rPr>
          <w:rFonts w:cs="v5.0.0"/>
        </w:rPr>
        <w:t>Unless otherwise stated, t</w:t>
      </w:r>
      <w:r>
        <w:t>he following arrangements apply for conducted receiver characteristics requirements in clause 7:</w:t>
      </w:r>
    </w:p>
    <w:p w14:paraId="79AEEE52" w14:textId="77777777" w:rsidR="00D62336" w:rsidRDefault="00063062">
      <w:pPr>
        <w:pStyle w:val="B1"/>
        <w:rPr>
          <w:lang w:eastAsia="zh-CN"/>
        </w:rPr>
      </w:pPr>
      <w:r>
        <w:rPr>
          <w:lang w:eastAsia="zh-CN"/>
        </w:rPr>
        <w:lastRenderedPageBreak/>
        <w:t>-</w:t>
      </w:r>
      <w:r>
        <w:rPr>
          <w:lang w:eastAsia="zh-CN"/>
        </w:rPr>
        <w:tab/>
        <w:t>Requirements shall be met for any transmitter setting.</w:t>
      </w:r>
    </w:p>
    <w:p w14:paraId="46F9A77D" w14:textId="77777777" w:rsidR="00D62336" w:rsidRDefault="00063062">
      <w:pPr>
        <w:pStyle w:val="B1"/>
        <w:rPr>
          <w:lang w:eastAsia="zh-CN"/>
        </w:rPr>
      </w:pPr>
      <w:r>
        <w:rPr>
          <w:lang w:eastAsia="zh-CN"/>
        </w:rPr>
        <w:t>-</w:t>
      </w:r>
      <w:r>
        <w:rPr>
          <w:lang w:eastAsia="zh-CN"/>
        </w:rPr>
        <w:tab/>
      </w:r>
      <w:r>
        <w:rPr>
          <w:rFonts w:hint="eastAsia"/>
          <w:lang w:eastAsia="zh-CN"/>
        </w:rPr>
        <w:t>T</w:t>
      </w:r>
      <w:r>
        <w:rPr>
          <w:lang w:eastAsia="zh-CN"/>
        </w:rPr>
        <w:t>he requirements shall be met with the transmitter unit(s) ON.</w:t>
      </w:r>
    </w:p>
    <w:p w14:paraId="729B4F3B" w14:textId="77777777" w:rsidR="00D62336" w:rsidRDefault="00063062">
      <w:pPr>
        <w:pStyle w:val="B1"/>
        <w:rPr>
          <w:lang w:eastAsia="zh-CN"/>
        </w:rPr>
      </w:pPr>
      <w:r>
        <w:rPr>
          <w:lang w:eastAsia="zh-CN"/>
        </w:rPr>
        <w:t>-</w:t>
      </w:r>
      <w:r>
        <w:rPr>
          <w:lang w:eastAsia="zh-CN"/>
        </w:rPr>
        <w:tab/>
        <w:t>Throughput requirements do not assume HARQ retransmissions.</w:t>
      </w:r>
    </w:p>
    <w:p w14:paraId="4B3B8F0E" w14:textId="77777777" w:rsidR="00D62336" w:rsidRDefault="00063062">
      <w:pPr>
        <w:pStyle w:val="B1"/>
        <w:rPr>
          <w:lang w:eastAsia="zh-CN"/>
        </w:rPr>
      </w:pPr>
      <w:r>
        <w:rPr>
          <w:lang w:eastAsia="zh-CN"/>
        </w:rPr>
        <w:t>-</w:t>
      </w:r>
      <w:r>
        <w:rPr>
          <w:lang w:eastAsia="zh-CN"/>
        </w:rPr>
        <w:tab/>
        <w:t xml:space="preserve">When </w:t>
      </w:r>
      <w:r>
        <w:rPr>
          <w:rFonts w:hint="eastAsia"/>
          <w:lang w:eastAsia="zh-CN"/>
        </w:rPr>
        <w:t>SAN</w:t>
      </w:r>
      <w:r>
        <w:rPr>
          <w:lang w:eastAsia="zh-CN"/>
        </w:rPr>
        <w:t xml:space="preserve"> is configured to receive multiple carriers, all the throughput requirements are applicable for each received carrier.</w:t>
      </w:r>
    </w:p>
    <w:p w14:paraId="46EBF968" w14:textId="0422B6F2" w:rsidR="00D62336" w:rsidRDefault="004D62DC">
      <w:pPr>
        <w:pStyle w:val="B1"/>
      </w:pPr>
      <w:r>
        <w:rPr>
          <w:lang w:val="en-US" w:eastAsia="zh-CN"/>
        </w:rPr>
        <w:t>-</w:t>
      </w:r>
      <w:r>
        <w:rPr>
          <w:lang w:val="en-US" w:eastAsia="zh-CN"/>
        </w:rPr>
        <w:tab/>
        <w:t>F</w:t>
      </w:r>
      <w:r>
        <w:t>or ACS</w:t>
      </w:r>
      <w:del w:id="1323" w:author="Michal Szydelko, Huawei" w:date="2023-02-12T12:20:00Z">
        <w:r w:rsidDel="00CA1035">
          <w:delText xml:space="preserve">, </w:delText>
        </w:r>
      </w:del>
      <w:ins w:id="1324" w:author="Michal Szydelko, Huawei" w:date="2023-02-12T12:20:00Z">
        <w:r>
          <w:t xml:space="preserve"> and </w:t>
        </w:r>
      </w:ins>
      <w:r>
        <w:t xml:space="preserve">blocking </w:t>
      </w:r>
      <w:del w:id="1325" w:author="Michal Szydelko, Huawei" w:date="2023-02-12T12:20:00Z">
        <w:r w:rsidDel="00CA1035">
          <w:delText xml:space="preserve">and intermodulation </w:delText>
        </w:r>
      </w:del>
      <w:r>
        <w:t xml:space="preserve">characteristics, the negative offsets of the interfering signal apply relative to the lower </w:t>
      </w:r>
      <w:r>
        <w:rPr>
          <w:rFonts w:cs="Arial" w:hint="eastAsia"/>
          <w:i/>
          <w:lang w:eastAsia="zh-CN"/>
        </w:rPr>
        <w:t>SAN</w:t>
      </w:r>
      <w:r>
        <w:rPr>
          <w:rFonts w:cs="Arial"/>
          <w:i/>
        </w:rPr>
        <w:t xml:space="preserve">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of the interfering signal apply relative to the upper </w:t>
      </w:r>
      <w:r>
        <w:rPr>
          <w:rFonts w:cs="Arial" w:hint="eastAsia"/>
          <w:i/>
          <w:lang w:eastAsia="zh-CN"/>
        </w:rPr>
        <w:t>SAN</w:t>
      </w:r>
      <w:r>
        <w:rPr>
          <w:rFonts w:cs="Arial"/>
          <w:i/>
        </w:rPr>
        <w:t xml:space="preserve">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w:t>
      </w:r>
    </w:p>
    <w:p w14:paraId="65CBE525" w14:textId="5CDEA1B3" w:rsidR="00D62336" w:rsidRDefault="004D62DC">
      <w:pPr>
        <w:pStyle w:val="NO"/>
      </w:pPr>
      <w:r>
        <w:t>NOTE:</w:t>
      </w:r>
      <w:r>
        <w:tab/>
        <w:t xml:space="preserve">In normal operating condition the </w:t>
      </w:r>
      <w:r>
        <w:rPr>
          <w:rFonts w:hint="eastAsia"/>
        </w:rPr>
        <w:t>SAN</w:t>
      </w:r>
      <w:r>
        <w:t xml:space="preserve"> is configured to transmit and receive at the same time.</w:t>
      </w:r>
    </w:p>
    <w:p w14:paraId="5A229887" w14:textId="77777777" w:rsidR="00D62336" w:rsidRDefault="00D62336">
      <w:pPr>
        <w:rPr>
          <w:lang w:eastAsia="zh-CN"/>
        </w:rPr>
      </w:pPr>
    </w:p>
    <w:p w14:paraId="7C4255F2" w14:textId="52948D8E" w:rsidR="00D62336" w:rsidRDefault="00063062">
      <w:pPr>
        <w:pStyle w:val="Heading2"/>
        <w:rPr>
          <w:lang w:val="en-US" w:eastAsia="zh-CN"/>
        </w:rPr>
      </w:pPr>
      <w:bookmarkStart w:id="1326" w:name="_Toc24498"/>
      <w:bookmarkStart w:id="1327" w:name="_Toc121932995"/>
      <w:bookmarkStart w:id="1328" w:name="_Toc121908709"/>
      <w:bookmarkStart w:id="1329" w:name="_Toc124186504"/>
      <w:bookmarkStart w:id="1330" w:name="_Toc137240652"/>
      <w:bookmarkStart w:id="1331" w:name="_Toc137244751"/>
      <w:r>
        <w:rPr>
          <w:rFonts w:hint="eastAsia"/>
          <w:lang w:val="en-US" w:eastAsia="zh-CN"/>
        </w:rPr>
        <w:t>7.2</w:t>
      </w:r>
      <w:r>
        <w:rPr>
          <w:rFonts w:hint="eastAsia"/>
          <w:lang w:val="en-US" w:eastAsia="zh-CN"/>
        </w:rPr>
        <w:tab/>
        <w:t>Reference sensitivity level</w:t>
      </w:r>
      <w:bookmarkEnd w:id="1326"/>
      <w:bookmarkEnd w:id="1327"/>
      <w:bookmarkEnd w:id="1328"/>
      <w:bookmarkEnd w:id="1329"/>
      <w:bookmarkEnd w:id="1330"/>
      <w:bookmarkEnd w:id="1331"/>
    </w:p>
    <w:p w14:paraId="17E81C21" w14:textId="77777777" w:rsidR="00D62336" w:rsidRDefault="00063062">
      <w:pPr>
        <w:pStyle w:val="Heading3"/>
        <w:rPr>
          <w:lang w:eastAsia="zh-CN"/>
        </w:rPr>
      </w:pPr>
      <w:bookmarkStart w:id="1332" w:name="_Toc25531"/>
      <w:bookmarkStart w:id="1333" w:name="_Toc121932996"/>
      <w:bookmarkStart w:id="1334" w:name="_Toc121908710"/>
      <w:bookmarkStart w:id="1335" w:name="_Toc124186505"/>
      <w:bookmarkStart w:id="1336" w:name="_Toc137240653"/>
      <w:bookmarkStart w:id="1337" w:name="_Toc137244752"/>
      <w:r>
        <w:rPr>
          <w:lang w:eastAsia="zh-CN"/>
        </w:rPr>
        <w:t>7.2.1</w:t>
      </w:r>
      <w:r>
        <w:rPr>
          <w:lang w:eastAsia="zh-CN"/>
        </w:rPr>
        <w:tab/>
        <w:t>General</w:t>
      </w:r>
      <w:bookmarkEnd w:id="1332"/>
      <w:bookmarkEnd w:id="1333"/>
      <w:bookmarkEnd w:id="1334"/>
      <w:bookmarkEnd w:id="1335"/>
      <w:bookmarkEnd w:id="1336"/>
      <w:bookmarkEnd w:id="1337"/>
    </w:p>
    <w:p w14:paraId="3E8BD12A" w14:textId="77777777" w:rsidR="00D62336" w:rsidRDefault="00063062">
      <w:pPr>
        <w:rPr>
          <w:rFonts w:eastAsia="SimSun"/>
        </w:rPr>
      </w:pPr>
      <w:r>
        <w:t>The reference sensitivity power level P</w:t>
      </w:r>
      <w:r>
        <w:rPr>
          <w:vertAlign w:val="subscript"/>
        </w:rPr>
        <w:t>REFSENS</w:t>
      </w:r>
      <w:r>
        <w:t xml:space="preserve"> is the minimum mean power received at </w:t>
      </w:r>
      <w:bookmarkStart w:id="1338" w:name="_Hlk508114944"/>
      <w:r>
        <w:rPr>
          <w:rFonts w:hint="eastAsia"/>
        </w:rPr>
        <w:t xml:space="preserve">the </w:t>
      </w:r>
      <w:r>
        <w:rPr>
          <w:i/>
        </w:rPr>
        <w:t>TAB connector</w:t>
      </w:r>
      <w:r>
        <w:t xml:space="preserve"> for </w:t>
      </w:r>
      <w:bookmarkEnd w:id="1338"/>
      <w:r>
        <w:rPr>
          <w:rFonts w:hint="eastAsia"/>
          <w:i/>
          <w:iCs/>
          <w:lang w:val="en-US" w:eastAsia="zh-CN"/>
        </w:rPr>
        <w:t xml:space="preserve">SAN type 1-H </w:t>
      </w:r>
      <w:r>
        <w:t>at which a throughput requirement shall be met for a specified reference measurement channel.</w:t>
      </w:r>
    </w:p>
    <w:p w14:paraId="0CF036C0" w14:textId="77777777" w:rsidR="00D62336" w:rsidRDefault="00063062">
      <w:pPr>
        <w:pStyle w:val="Heading3"/>
        <w:rPr>
          <w:lang w:eastAsia="zh-CN"/>
        </w:rPr>
      </w:pPr>
      <w:bookmarkStart w:id="1339" w:name="_Toc4314"/>
      <w:bookmarkStart w:id="1340" w:name="_Toc121932997"/>
      <w:bookmarkStart w:id="1341" w:name="_Toc121908711"/>
      <w:bookmarkStart w:id="1342" w:name="_Toc124186506"/>
      <w:bookmarkStart w:id="1343" w:name="_Toc137240654"/>
      <w:bookmarkStart w:id="1344" w:name="_Toc137244753"/>
      <w:r>
        <w:rPr>
          <w:lang w:eastAsia="zh-CN"/>
        </w:rPr>
        <w:t>7.2.2</w:t>
      </w:r>
      <w:r>
        <w:rPr>
          <w:lang w:eastAsia="zh-CN"/>
        </w:rPr>
        <w:tab/>
        <w:t xml:space="preserve">Minimum requirements for </w:t>
      </w:r>
      <w:r>
        <w:rPr>
          <w:i/>
        </w:rPr>
        <w:t>SAN type 1-H</w:t>
      </w:r>
      <w:bookmarkEnd w:id="1339"/>
      <w:bookmarkEnd w:id="1340"/>
      <w:bookmarkEnd w:id="1341"/>
      <w:bookmarkEnd w:id="1342"/>
      <w:bookmarkEnd w:id="1343"/>
      <w:bookmarkEnd w:id="1344"/>
    </w:p>
    <w:p w14:paraId="76710A1C" w14:textId="2D9D202C" w:rsidR="00D62336" w:rsidRDefault="00063062">
      <w:r>
        <w:rPr>
          <w:rFonts w:hint="eastAsia"/>
          <w:lang w:val="en-US" w:eastAsia="zh-CN"/>
        </w:rPr>
        <w:t>For SAN supporting E-UTRA, t</w:t>
      </w:r>
      <w:r>
        <w:rPr>
          <w:rFonts w:hint="eastAsia"/>
        </w:rPr>
        <w:t xml:space="preserve">he throughput shall be ≥ 95% of the maximum throughput of the reference measurement channel as specified in </w:t>
      </w:r>
      <w:r>
        <w:t>annex A.1 with parameters specified in table 7.2.2-1</w:t>
      </w:r>
      <w:r>
        <w:rPr>
          <w:rFonts w:hint="eastAsia"/>
        </w:rPr>
        <w:t xml:space="preserve"> and 7.2.2-2 </w:t>
      </w:r>
      <w:r>
        <w:t xml:space="preserve">for </w:t>
      </w:r>
      <w:r>
        <w:rPr>
          <w:rFonts w:hint="eastAsia"/>
          <w:i/>
          <w:iCs/>
          <w:lang w:val="en-US" w:eastAsia="zh-CN"/>
        </w:rPr>
        <w:t>SAN type 1-H</w:t>
      </w:r>
      <w:r>
        <w:rPr>
          <w:rFonts w:hint="eastAsia"/>
          <w:i/>
          <w:lang w:val="en-US" w:eastAsia="zh-CN"/>
        </w:rPr>
        <w:t xml:space="preserve"> </w:t>
      </w:r>
      <w:r>
        <w:rPr>
          <w:rFonts w:cs="v5.0.0"/>
        </w:rPr>
        <w:t xml:space="preserve">in </w:t>
      </w:r>
      <w:r>
        <w:rPr>
          <w:rFonts w:cs="v5.0.0" w:hint="eastAsia"/>
        </w:rPr>
        <w:t xml:space="preserve">all </w:t>
      </w:r>
      <w:r>
        <w:rPr>
          <w:rFonts w:cs="v5.0.0"/>
        </w:rPr>
        <w:t>operating band</w:t>
      </w:r>
      <w:r>
        <w:t>.</w:t>
      </w:r>
    </w:p>
    <w:p w14:paraId="699DD45F" w14:textId="77777777" w:rsidR="00D62336" w:rsidRDefault="00063062" w:rsidP="001329B9">
      <w:pPr>
        <w:pStyle w:val="TH"/>
        <w:rPr>
          <w:lang w:eastAsia="zh-CN"/>
        </w:rPr>
      </w:pPr>
      <w:r>
        <w:t xml:space="preserve">Table 7.2.2-1: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(GEO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45EE01B9" w14:textId="77777777">
        <w:trPr>
          <w:cantSplit/>
          <w:jc w:val="center"/>
        </w:trPr>
        <w:tc>
          <w:tcPr>
            <w:tcW w:w="2263" w:type="dxa"/>
            <w:tcBorders>
              <w:bottom w:val="single" w:sz="4" w:space="0" w:color="auto"/>
            </w:tcBorders>
          </w:tcPr>
          <w:p w14:paraId="66E9389F"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1C2E0C1F" w14:textId="77777777" w:rsidR="00D62336" w:rsidRDefault="00063062">
            <w:pPr>
              <w:pStyle w:val="TAH"/>
              <w:rPr>
                <w:rFonts w:eastAsia="MS Mincho" w:cs="Arial"/>
              </w:rPr>
            </w:pPr>
            <w:r>
              <w:rPr>
                <w:rFonts w:cs="Arial"/>
              </w:rPr>
              <w:t>Sub-carrier spacing (kHz)</w:t>
            </w:r>
          </w:p>
        </w:tc>
        <w:tc>
          <w:tcPr>
            <w:tcW w:w="3119" w:type="dxa"/>
          </w:tcPr>
          <w:p w14:paraId="2D93CB5E" w14:textId="77777777" w:rsidR="00D62336" w:rsidRDefault="00063062">
            <w:pPr>
              <w:pStyle w:val="TAH"/>
              <w:rPr>
                <w:rFonts w:cs="Arial"/>
              </w:rPr>
            </w:pPr>
            <w:r>
              <w:rPr>
                <w:rFonts w:cs="Arial"/>
              </w:rPr>
              <w:t>Reference measurement channel</w:t>
            </w:r>
          </w:p>
          <w:p w14:paraId="19EDA147" w14:textId="77777777" w:rsidR="00D62336" w:rsidRDefault="00063062">
            <w:pPr>
              <w:pStyle w:val="TAH"/>
              <w:rPr>
                <w:rFonts w:eastAsia="MS Mincho" w:cs="Arial"/>
                <w:b w:val="0"/>
              </w:rPr>
            </w:pPr>
            <w:r>
              <w:rPr>
                <w:rFonts w:cs="Arial"/>
                <w:b w:val="0"/>
              </w:rPr>
              <w:t>(NOTE)</w:t>
            </w:r>
          </w:p>
          <w:p w14:paraId="4C50E940" w14:textId="77777777" w:rsidR="00D62336" w:rsidRDefault="00D62336">
            <w:pPr>
              <w:pStyle w:val="TAH"/>
              <w:rPr>
                <w:rFonts w:eastAsia="MS Mincho" w:cs="Arial"/>
              </w:rPr>
            </w:pPr>
          </w:p>
        </w:tc>
        <w:tc>
          <w:tcPr>
            <w:tcW w:w="2546" w:type="dxa"/>
          </w:tcPr>
          <w:p w14:paraId="57110887" w14:textId="77777777" w:rsidR="00D62336" w:rsidRDefault="00063062">
            <w:pPr>
              <w:pStyle w:val="TAH"/>
              <w:rPr>
                <w:rFonts w:eastAsia="MS Mincho" w:cs="Arial"/>
              </w:rPr>
            </w:pPr>
            <w:r>
              <w:rPr>
                <w:rFonts w:cs="Arial"/>
              </w:rPr>
              <w:t>Reference sensitivity power level, P</w:t>
            </w:r>
            <w:r>
              <w:rPr>
                <w:rFonts w:cs="Arial"/>
                <w:vertAlign w:val="subscript"/>
              </w:rPr>
              <w:t>REFSENS</w:t>
            </w:r>
          </w:p>
          <w:p w14:paraId="4380F96F" w14:textId="77777777" w:rsidR="00D62336" w:rsidRDefault="00063062">
            <w:pPr>
              <w:pStyle w:val="TAH"/>
              <w:rPr>
                <w:rFonts w:eastAsia="MS Mincho" w:cs="Arial"/>
                <w:i/>
              </w:rPr>
            </w:pPr>
            <w:r>
              <w:rPr>
                <w:rFonts w:cs="Arial"/>
              </w:rPr>
              <w:t xml:space="preserve"> (dBm)</w:t>
            </w:r>
          </w:p>
        </w:tc>
      </w:tr>
      <w:tr w:rsidR="00D62336" w14:paraId="6C92D335" w14:textId="77777777">
        <w:trPr>
          <w:cantSplit/>
          <w:jc w:val="center"/>
        </w:trPr>
        <w:tc>
          <w:tcPr>
            <w:tcW w:w="2263" w:type="dxa"/>
            <w:tcBorders>
              <w:bottom w:val="nil"/>
            </w:tcBorders>
            <w:vAlign w:val="center"/>
          </w:tcPr>
          <w:p w14:paraId="56C4ED59"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5BD252B0" w14:textId="77777777" w:rsidR="00D62336" w:rsidRDefault="00063062">
            <w:pPr>
              <w:pStyle w:val="TAC"/>
              <w:rPr>
                <w:rFonts w:eastAsia="MS Mincho" w:cs="Arial"/>
              </w:rPr>
            </w:pPr>
            <w:r>
              <w:rPr>
                <w:rFonts w:cs="Arial"/>
              </w:rPr>
              <w:t>15</w:t>
            </w:r>
          </w:p>
        </w:tc>
        <w:tc>
          <w:tcPr>
            <w:tcW w:w="3119" w:type="dxa"/>
            <w:vAlign w:val="center"/>
          </w:tcPr>
          <w:p w14:paraId="2EBAFE3C" w14:textId="77777777" w:rsidR="00D62336" w:rsidRDefault="00063062">
            <w:pPr>
              <w:pStyle w:val="TAC"/>
              <w:rPr>
                <w:rFonts w:eastAsia="MS Mincho" w:cs="Arial"/>
              </w:rPr>
            </w:pPr>
            <w:r>
              <w:rPr>
                <w:rFonts w:cs="Arial"/>
              </w:rPr>
              <w:t>FRC A1-1 in Annex A.1</w:t>
            </w:r>
          </w:p>
        </w:tc>
        <w:tc>
          <w:tcPr>
            <w:tcW w:w="2546" w:type="dxa"/>
            <w:vAlign w:val="center"/>
          </w:tcPr>
          <w:p w14:paraId="56B80489" w14:textId="77777777" w:rsidR="00D62336" w:rsidRDefault="00063062">
            <w:pPr>
              <w:pStyle w:val="TAC"/>
              <w:rPr>
                <w:rFonts w:eastAsia="SimSun" w:cs="Arial"/>
                <w:lang w:val="en-US" w:eastAsia="zh-CN"/>
              </w:rPr>
            </w:pPr>
            <w:r>
              <w:rPr>
                <w:rFonts w:eastAsia="SimSun" w:cs="Arial" w:hint="eastAsia"/>
                <w:lang w:val="en-US" w:eastAsia="zh-CN"/>
              </w:rPr>
              <w:t>-104.4</w:t>
            </w:r>
          </w:p>
        </w:tc>
      </w:tr>
      <w:tr w:rsidR="00D62336" w14:paraId="21FD00E7" w14:textId="77777777">
        <w:trPr>
          <w:cantSplit/>
          <w:jc w:val="center"/>
        </w:trPr>
        <w:tc>
          <w:tcPr>
            <w:tcW w:w="9629" w:type="dxa"/>
            <w:gridSpan w:val="4"/>
            <w:vAlign w:val="center"/>
          </w:tcPr>
          <w:p w14:paraId="1F693402" w14:textId="590FE25A" w:rsidR="00D62336" w:rsidRDefault="00063062" w:rsidP="00783B56">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02185F09" w14:textId="77777777" w:rsidR="00D62336" w:rsidRDefault="00D62336"/>
    <w:p w14:paraId="7C0289D3" w14:textId="77777777" w:rsidR="00D62336" w:rsidRDefault="00063062" w:rsidP="001329B9">
      <w:pPr>
        <w:pStyle w:val="TH"/>
      </w:pPr>
      <w:r>
        <w:t>Table 7.2.2-</w:t>
      </w:r>
      <w:r>
        <w:rPr>
          <w:rFonts w:hint="eastAsia"/>
          <w:lang w:eastAsia="zh-CN"/>
        </w:rPr>
        <w:t>2</w:t>
      </w:r>
      <w:r>
        <w:t xml:space="preserve">: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(LEO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448ED8EF" w14:textId="77777777">
        <w:trPr>
          <w:cantSplit/>
          <w:jc w:val="center"/>
        </w:trPr>
        <w:tc>
          <w:tcPr>
            <w:tcW w:w="2263" w:type="dxa"/>
            <w:tcBorders>
              <w:bottom w:val="single" w:sz="4" w:space="0" w:color="auto"/>
            </w:tcBorders>
          </w:tcPr>
          <w:p w14:paraId="086E4E48"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0ABDD67C" w14:textId="77777777" w:rsidR="00D62336" w:rsidRDefault="00063062">
            <w:pPr>
              <w:pStyle w:val="TAH"/>
              <w:rPr>
                <w:rFonts w:eastAsia="MS Mincho" w:cs="Arial"/>
              </w:rPr>
            </w:pPr>
            <w:r>
              <w:rPr>
                <w:rFonts w:cs="Arial"/>
              </w:rPr>
              <w:t>Sub-carrier spacing (kHz)</w:t>
            </w:r>
          </w:p>
        </w:tc>
        <w:tc>
          <w:tcPr>
            <w:tcW w:w="3119" w:type="dxa"/>
          </w:tcPr>
          <w:p w14:paraId="2FD9FA9C" w14:textId="77777777" w:rsidR="00D62336" w:rsidRDefault="00063062">
            <w:pPr>
              <w:pStyle w:val="TAH"/>
              <w:rPr>
                <w:rFonts w:cs="Arial"/>
              </w:rPr>
            </w:pPr>
            <w:r>
              <w:rPr>
                <w:rFonts w:cs="Arial"/>
              </w:rPr>
              <w:t>Reference measurement channel</w:t>
            </w:r>
          </w:p>
          <w:p w14:paraId="587008EA" w14:textId="77777777" w:rsidR="00D62336" w:rsidRDefault="00063062">
            <w:pPr>
              <w:pStyle w:val="TAH"/>
              <w:rPr>
                <w:rFonts w:eastAsia="MS Mincho" w:cs="Arial"/>
                <w:b w:val="0"/>
              </w:rPr>
            </w:pPr>
            <w:r>
              <w:rPr>
                <w:rFonts w:cs="Arial"/>
                <w:b w:val="0"/>
              </w:rPr>
              <w:t>(NOTE)</w:t>
            </w:r>
          </w:p>
          <w:p w14:paraId="5D12D578" w14:textId="77777777" w:rsidR="00D62336" w:rsidRDefault="00D62336">
            <w:pPr>
              <w:pStyle w:val="TAH"/>
              <w:rPr>
                <w:rFonts w:eastAsia="MS Mincho" w:cs="Arial"/>
              </w:rPr>
            </w:pPr>
          </w:p>
        </w:tc>
        <w:tc>
          <w:tcPr>
            <w:tcW w:w="2546" w:type="dxa"/>
          </w:tcPr>
          <w:p w14:paraId="36943BFA" w14:textId="77777777" w:rsidR="00D62336" w:rsidRDefault="00063062">
            <w:pPr>
              <w:pStyle w:val="TAH"/>
              <w:rPr>
                <w:rFonts w:eastAsia="MS Mincho" w:cs="Arial"/>
              </w:rPr>
            </w:pPr>
            <w:r>
              <w:rPr>
                <w:rFonts w:cs="Arial"/>
              </w:rPr>
              <w:t>Reference sensitivity power level, P</w:t>
            </w:r>
            <w:r>
              <w:rPr>
                <w:rFonts w:cs="Arial"/>
                <w:vertAlign w:val="subscript"/>
              </w:rPr>
              <w:t>REFSENS</w:t>
            </w:r>
          </w:p>
          <w:p w14:paraId="6FCDC86C" w14:textId="77777777" w:rsidR="00D62336" w:rsidRDefault="00063062">
            <w:pPr>
              <w:pStyle w:val="TAH"/>
              <w:rPr>
                <w:rFonts w:eastAsia="MS Mincho" w:cs="Arial"/>
                <w:i/>
              </w:rPr>
            </w:pPr>
            <w:r>
              <w:rPr>
                <w:rFonts w:cs="Arial"/>
              </w:rPr>
              <w:t xml:space="preserve"> (dBm)</w:t>
            </w:r>
          </w:p>
        </w:tc>
      </w:tr>
      <w:tr w:rsidR="00D62336" w14:paraId="488DB931" w14:textId="77777777">
        <w:trPr>
          <w:cantSplit/>
          <w:jc w:val="center"/>
        </w:trPr>
        <w:tc>
          <w:tcPr>
            <w:tcW w:w="2263" w:type="dxa"/>
            <w:tcBorders>
              <w:bottom w:val="nil"/>
            </w:tcBorders>
            <w:vAlign w:val="center"/>
          </w:tcPr>
          <w:p w14:paraId="372532D9"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291C897F" w14:textId="77777777" w:rsidR="00D62336" w:rsidRDefault="00063062">
            <w:pPr>
              <w:pStyle w:val="TAC"/>
              <w:rPr>
                <w:rFonts w:eastAsia="MS Mincho" w:cs="Arial"/>
              </w:rPr>
            </w:pPr>
            <w:r>
              <w:rPr>
                <w:rFonts w:cs="Arial"/>
              </w:rPr>
              <w:t>15</w:t>
            </w:r>
          </w:p>
        </w:tc>
        <w:tc>
          <w:tcPr>
            <w:tcW w:w="3119" w:type="dxa"/>
            <w:vAlign w:val="center"/>
          </w:tcPr>
          <w:p w14:paraId="46D39EBC" w14:textId="77777777" w:rsidR="00D62336" w:rsidRDefault="00063062">
            <w:pPr>
              <w:pStyle w:val="TAC"/>
              <w:rPr>
                <w:rFonts w:eastAsia="MS Mincho" w:cs="Arial"/>
              </w:rPr>
            </w:pPr>
            <w:r>
              <w:rPr>
                <w:rFonts w:cs="Arial"/>
              </w:rPr>
              <w:t>FRC A1-1 in Annex A.1</w:t>
            </w:r>
          </w:p>
        </w:tc>
        <w:tc>
          <w:tcPr>
            <w:tcW w:w="2546" w:type="dxa"/>
            <w:vAlign w:val="center"/>
          </w:tcPr>
          <w:p w14:paraId="3F7D64B8" w14:textId="77777777" w:rsidR="00D62336" w:rsidRDefault="00063062">
            <w:pPr>
              <w:pStyle w:val="TAC"/>
              <w:rPr>
                <w:rFonts w:eastAsia="SimSun" w:cs="Arial"/>
                <w:lang w:val="en-US" w:eastAsia="zh-CN"/>
              </w:rPr>
            </w:pPr>
            <w:r>
              <w:rPr>
                <w:rFonts w:eastAsia="SimSun" w:cs="Arial" w:hint="eastAsia"/>
                <w:lang w:val="en-US" w:eastAsia="zh-CN"/>
              </w:rPr>
              <w:t>-107.5</w:t>
            </w:r>
          </w:p>
        </w:tc>
      </w:tr>
      <w:tr w:rsidR="00D62336" w14:paraId="39E862BE" w14:textId="77777777">
        <w:trPr>
          <w:cantSplit/>
          <w:jc w:val="center"/>
        </w:trPr>
        <w:tc>
          <w:tcPr>
            <w:tcW w:w="9629" w:type="dxa"/>
            <w:gridSpan w:val="4"/>
            <w:vAlign w:val="center"/>
          </w:tcPr>
          <w:p w14:paraId="0E71AC37" w14:textId="713C44C6" w:rsidR="00D62336" w:rsidRDefault="00063062" w:rsidP="00783B56">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2320F354" w14:textId="77777777" w:rsidR="00D62336" w:rsidRDefault="00D62336">
      <w:pPr>
        <w:rPr>
          <w:lang w:eastAsia="zh-CN"/>
        </w:rPr>
      </w:pPr>
    </w:p>
    <w:p w14:paraId="422398C9" w14:textId="5FA108EE" w:rsidR="00D62336" w:rsidRDefault="00063062">
      <w:pPr>
        <w:rPr>
          <w:lang w:val="en-US"/>
        </w:rPr>
      </w:pPr>
      <w:r>
        <w:rPr>
          <w:rFonts w:eastAsia="SimSun"/>
          <w:lang w:eastAsia="zh-CN"/>
        </w:rPr>
        <w:t xml:space="preserve">For </w:t>
      </w:r>
      <w:r>
        <w:rPr>
          <w:rFonts w:eastAsia="SimSun" w:hint="eastAsia"/>
          <w:lang w:val="en-US" w:eastAsia="zh-CN"/>
        </w:rPr>
        <w:t xml:space="preserve">SAN supporting standalone </w:t>
      </w:r>
      <w:r>
        <w:rPr>
          <w:rFonts w:eastAsia="SimSun"/>
          <w:lang w:eastAsia="zh-CN"/>
        </w:rPr>
        <w:t>NB-IoT</w:t>
      </w:r>
      <w:r>
        <w:rPr>
          <w:rFonts w:eastAsia="SimSun" w:hint="eastAsia"/>
          <w:lang w:val="en-US" w:eastAsia="zh-CN"/>
        </w:rPr>
        <w:t xml:space="preserve"> operation</w:t>
      </w:r>
      <w:r>
        <w:rPr>
          <w:rFonts w:eastAsia="SimSun"/>
          <w:lang w:eastAsia="zh-CN"/>
        </w:rPr>
        <w:t xml:space="preserve">, </w:t>
      </w:r>
      <w:r>
        <w:rPr>
          <w:rFonts w:eastAsia="SimSun" w:hint="eastAsia"/>
          <w:lang w:val="en-US" w:eastAsia="zh-CN"/>
        </w:rPr>
        <w:t>the</w:t>
      </w:r>
      <w:r>
        <w:t xml:space="preserve"> throughput shall be ≥ 95% of the maximum throughput of the reference measurement channel as specified in Annex A</w:t>
      </w:r>
      <w:r>
        <w:rPr>
          <w:rFonts w:hint="eastAsia"/>
          <w:lang w:val="en-US" w:eastAsia="zh-CN"/>
        </w:rPr>
        <w:t>.1</w:t>
      </w:r>
      <w:r>
        <w:t xml:space="preserve"> with parameters specified in Table 7.2.</w:t>
      </w:r>
      <w:r>
        <w:rPr>
          <w:rFonts w:hint="eastAsia"/>
          <w:lang w:val="en-US" w:eastAsia="zh-CN"/>
        </w:rPr>
        <w:t>2</w:t>
      </w:r>
      <w:r>
        <w:t>-</w:t>
      </w:r>
      <w:r>
        <w:rPr>
          <w:rFonts w:hint="eastAsia"/>
          <w:lang w:val="en-US" w:eastAsia="zh-CN"/>
        </w:rPr>
        <w:t xml:space="preserve">3 and 7.2.2-4 for </w:t>
      </w:r>
      <w:r>
        <w:rPr>
          <w:rFonts w:hint="eastAsia"/>
          <w:i/>
          <w:iCs/>
          <w:lang w:val="en-US" w:eastAsia="zh-CN"/>
        </w:rPr>
        <w:t>SAN type 1-H</w:t>
      </w:r>
      <w:r>
        <w:rPr>
          <w:rFonts w:hint="eastAsia"/>
          <w:i/>
          <w:lang w:val="en-US" w:eastAsia="zh-CN"/>
        </w:rPr>
        <w:t xml:space="preserve"> </w:t>
      </w:r>
      <w:r>
        <w:rPr>
          <w:rFonts w:cs="v5.0.0"/>
        </w:rPr>
        <w:t xml:space="preserve">in </w:t>
      </w:r>
      <w:r>
        <w:rPr>
          <w:rFonts w:cs="v5.0.0" w:hint="eastAsia"/>
        </w:rPr>
        <w:t xml:space="preserve">all </w:t>
      </w:r>
      <w:r>
        <w:rPr>
          <w:rFonts w:cs="v5.0.0"/>
        </w:rPr>
        <w:t>operating band</w:t>
      </w:r>
      <w:r>
        <w:t>.</w:t>
      </w:r>
    </w:p>
    <w:p w14:paraId="6AA9247E" w14:textId="5A627B3E" w:rsidR="00D62336" w:rsidRDefault="00063062" w:rsidP="001329B9">
      <w:pPr>
        <w:pStyle w:val="TH"/>
      </w:pPr>
      <w:r>
        <w:t>Table 7.2.</w:t>
      </w:r>
      <w:r w:rsidR="004D62DC">
        <w:t>2</w:t>
      </w:r>
      <w:r>
        <w:t>-</w:t>
      </w:r>
      <w:r>
        <w:rPr>
          <w:rFonts w:hint="eastAsia"/>
          <w:lang w:val="en-US" w:eastAsia="zh-CN"/>
        </w:rPr>
        <w:t>3</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(GEO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4D62DC" w14:paraId="18CA9F25" w14:textId="77777777" w:rsidTr="004D62DC">
        <w:trPr>
          <w:jc w:val="center"/>
        </w:trPr>
        <w:tc>
          <w:tcPr>
            <w:tcW w:w="2028" w:type="dxa"/>
            <w:shd w:val="clear" w:color="auto" w:fill="auto"/>
            <w:vAlign w:val="center"/>
          </w:tcPr>
          <w:p w14:paraId="75E9EEEE" w14:textId="40ED9AEE" w:rsidR="004D62DC" w:rsidRDefault="004D62DC" w:rsidP="004D62DC">
            <w:pPr>
              <w:pStyle w:val="TAH"/>
              <w:rPr>
                <w:rFonts w:cs="Arial"/>
                <w:lang w:val="it-IT" w:eastAsia="ja-JP"/>
              </w:rPr>
            </w:pPr>
            <w:r>
              <w:rPr>
                <w:rFonts w:cs="Arial"/>
                <w:lang w:eastAsia="zh-CN"/>
              </w:rPr>
              <w:t>SAN</w:t>
            </w:r>
            <w:r>
              <w:rPr>
                <w:rFonts w:cs="Arial"/>
              </w:rPr>
              <w:t xml:space="preserve">  </w:t>
            </w:r>
            <w:r>
              <w:rPr>
                <w:rFonts w:cs="Arial"/>
                <w:lang w:val="it-IT" w:eastAsia="ja-JP"/>
              </w:rPr>
              <w:t xml:space="preserve">channel bandwidth </w:t>
            </w:r>
            <w:del w:id="1345" w:author="Michal Szydelko, Huawei" w:date="2023-02-12T12:06:00Z">
              <w:r w:rsidDel="00581AD6">
                <w:rPr>
                  <w:rFonts w:cs="Arial"/>
                  <w:lang w:val="it-IT" w:eastAsia="ja-JP"/>
                </w:rPr>
                <w:delText>[kHz]</w:delText>
              </w:r>
            </w:del>
            <w:ins w:id="1346" w:author="Michal Szydelko, Huawei" w:date="2023-02-12T12:06:00Z">
              <w:r>
                <w:rPr>
                  <w:rFonts w:cs="Arial"/>
                  <w:lang w:val="it-IT" w:eastAsia="ja-JP"/>
                </w:rPr>
                <w:t>(kHz)</w:t>
              </w:r>
            </w:ins>
          </w:p>
        </w:tc>
        <w:tc>
          <w:tcPr>
            <w:tcW w:w="2200" w:type="dxa"/>
          </w:tcPr>
          <w:p w14:paraId="79AD23DC" w14:textId="77777777" w:rsidR="004D62DC" w:rsidRDefault="004D62DC" w:rsidP="004D62DC">
            <w:pPr>
              <w:pStyle w:val="TAH"/>
              <w:rPr>
                <w:rFonts w:cs="Arial"/>
                <w:lang w:eastAsia="ja-JP"/>
              </w:rPr>
            </w:pPr>
            <w:r>
              <w:rPr>
                <w:rFonts w:cs="Arial"/>
                <w:lang w:eastAsia="ja-JP"/>
              </w:rPr>
              <w:t>Sub-carrier spacing</w:t>
            </w:r>
          </w:p>
          <w:p w14:paraId="0ECB5E72" w14:textId="02459B0C" w:rsidR="004D62DC" w:rsidRDefault="004D62DC" w:rsidP="004D62DC">
            <w:pPr>
              <w:pStyle w:val="TAH"/>
              <w:rPr>
                <w:rFonts w:cs="Arial"/>
                <w:lang w:eastAsia="ja-JP"/>
              </w:rPr>
            </w:pPr>
            <w:del w:id="1347" w:author="Michal Szydelko, Huawei" w:date="2023-02-12T12:06:00Z">
              <w:r w:rsidDel="00581AD6">
                <w:rPr>
                  <w:rFonts w:cs="Arial"/>
                  <w:lang w:val="it-IT" w:eastAsia="ja-JP"/>
                </w:rPr>
                <w:delText>[kHz]</w:delText>
              </w:r>
            </w:del>
            <w:ins w:id="1348" w:author="Michal Szydelko, Huawei" w:date="2023-02-12T12:06:00Z">
              <w:r>
                <w:rPr>
                  <w:rFonts w:cs="Arial"/>
                  <w:lang w:val="it-IT" w:eastAsia="ja-JP"/>
                </w:rPr>
                <w:t>(kHz)</w:t>
              </w:r>
            </w:ins>
          </w:p>
        </w:tc>
        <w:tc>
          <w:tcPr>
            <w:tcW w:w="2693" w:type="dxa"/>
            <w:vAlign w:val="center"/>
          </w:tcPr>
          <w:p w14:paraId="2AF2E66D" w14:textId="6801B22C" w:rsidR="004D62DC" w:rsidRDefault="004D62DC" w:rsidP="004D62DC">
            <w:pPr>
              <w:pStyle w:val="TAH"/>
              <w:rPr>
                <w:rFonts w:cs="Arial"/>
                <w:lang w:eastAsia="ja-JP"/>
              </w:rPr>
            </w:pPr>
            <w:r>
              <w:rPr>
                <w:rFonts w:cs="Arial"/>
                <w:lang w:eastAsia="ja-JP"/>
              </w:rPr>
              <w:t>Reference measurement channel</w:t>
            </w:r>
          </w:p>
        </w:tc>
        <w:tc>
          <w:tcPr>
            <w:tcW w:w="2710" w:type="dxa"/>
            <w:vAlign w:val="center"/>
          </w:tcPr>
          <w:p w14:paraId="0F0B796F" w14:textId="77777777" w:rsidR="004D62DC" w:rsidRDefault="004D62DC" w:rsidP="004D62DC">
            <w:pPr>
              <w:pStyle w:val="TAH"/>
              <w:rPr>
                <w:rFonts w:cs="Arial"/>
                <w:lang w:eastAsia="ja-JP"/>
              </w:rPr>
            </w:pPr>
            <w:r>
              <w:rPr>
                <w:rFonts w:cs="Arial"/>
                <w:lang w:eastAsia="ja-JP"/>
              </w:rPr>
              <w:t xml:space="preserve"> Reference sensitivity power level, P</w:t>
            </w:r>
            <w:r>
              <w:rPr>
                <w:rFonts w:cs="Arial"/>
                <w:vertAlign w:val="subscript"/>
                <w:lang w:eastAsia="ja-JP"/>
              </w:rPr>
              <w:t>REFSENS</w:t>
            </w:r>
          </w:p>
          <w:p w14:paraId="6BF7B43E" w14:textId="463E5E82" w:rsidR="004D62DC" w:rsidRDefault="004D62DC" w:rsidP="004D62DC">
            <w:pPr>
              <w:pStyle w:val="TAH"/>
              <w:rPr>
                <w:rFonts w:cs="Arial"/>
                <w:lang w:eastAsia="ja-JP"/>
              </w:rPr>
            </w:pPr>
            <w:r>
              <w:rPr>
                <w:rFonts w:cs="Arial"/>
                <w:lang w:eastAsia="ja-JP"/>
              </w:rPr>
              <w:t xml:space="preserve"> </w:t>
            </w:r>
            <w:del w:id="1349" w:author="Michal Szydelko, Huawei" w:date="2023-02-12T12:21:00Z">
              <w:r w:rsidDel="00CA1035">
                <w:rPr>
                  <w:rFonts w:cs="Arial"/>
                  <w:lang w:eastAsia="ja-JP"/>
                </w:rPr>
                <w:delText>[dBm]</w:delText>
              </w:r>
            </w:del>
            <w:ins w:id="1350" w:author="Michal Szydelko, Huawei" w:date="2023-02-12T12:21:00Z">
              <w:r>
                <w:rPr>
                  <w:rFonts w:cs="Arial"/>
                  <w:lang w:eastAsia="ja-JP"/>
                </w:rPr>
                <w:t>(dBm)</w:t>
              </w:r>
            </w:ins>
          </w:p>
        </w:tc>
      </w:tr>
      <w:tr w:rsidR="00D62336" w14:paraId="5946CA07" w14:textId="77777777" w:rsidTr="004D62DC">
        <w:trPr>
          <w:jc w:val="center"/>
        </w:trPr>
        <w:tc>
          <w:tcPr>
            <w:tcW w:w="2028" w:type="dxa"/>
            <w:vAlign w:val="center"/>
          </w:tcPr>
          <w:p w14:paraId="30480238" w14:textId="77777777" w:rsidR="00D62336" w:rsidRDefault="00063062">
            <w:pPr>
              <w:pStyle w:val="TAC"/>
              <w:rPr>
                <w:rFonts w:cs="Arial"/>
                <w:lang w:eastAsia="ja-JP"/>
              </w:rPr>
            </w:pPr>
            <w:r>
              <w:rPr>
                <w:rFonts w:cs="Arial"/>
                <w:lang w:eastAsia="ja-JP"/>
              </w:rPr>
              <w:t>200</w:t>
            </w:r>
          </w:p>
        </w:tc>
        <w:tc>
          <w:tcPr>
            <w:tcW w:w="2200" w:type="dxa"/>
          </w:tcPr>
          <w:p w14:paraId="5589E586" w14:textId="77777777" w:rsidR="00D62336" w:rsidRDefault="00063062">
            <w:pPr>
              <w:pStyle w:val="TAC"/>
              <w:rPr>
                <w:rFonts w:cs="Arial"/>
                <w:lang w:eastAsia="ja-JP"/>
              </w:rPr>
            </w:pPr>
            <w:r>
              <w:rPr>
                <w:rFonts w:cs="Arial"/>
                <w:lang w:eastAsia="ja-JP"/>
              </w:rPr>
              <w:t>15</w:t>
            </w:r>
          </w:p>
        </w:tc>
        <w:tc>
          <w:tcPr>
            <w:tcW w:w="2693" w:type="dxa"/>
            <w:vAlign w:val="center"/>
          </w:tcPr>
          <w:p w14:paraId="263734F3" w14:textId="77777777" w:rsidR="00D62336" w:rsidRDefault="00063062">
            <w:pPr>
              <w:pStyle w:val="TAC"/>
              <w:rPr>
                <w:rFonts w:cs="Arial"/>
                <w:lang w:eastAsia="ja-JP"/>
              </w:rPr>
            </w:pPr>
            <w:r>
              <w:rPr>
                <w:rFonts w:cs="Arial"/>
                <w:lang w:eastAsia="ja-JP"/>
              </w:rPr>
              <w:t>FRC A14-1 in Annex A.14</w:t>
            </w:r>
          </w:p>
        </w:tc>
        <w:tc>
          <w:tcPr>
            <w:tcW w:w="2710" w:type="dxa"/>
            <w:vAlign w:val="center"/>
          </w:tcPr>
          <w:p w14:paraId="2EF71E01" w14:textId="77777777" w:rsidR="00D62336" w:rsidRDefault="00063062">
            <w:pPr>
              <w:pStyle w:val="TAC"/>
              <w:rPr>
                <w:rFonts w:cs="Arial"/>
                <w:lang w:val="en-US" w:eastAsia="ja-JP"/>
              </w:rPr>
            </w:pPr>
            <w:r>
              <w:rPr>
                <w:rFonts w:cs="Arial"/>
                <w:lang w:val="en-US" w:eastAsia="ja-JP" w:bidi="ar"/>
              </w:rPr>
              <w:t>-124.9</w:t>
            </w:r>
          </w:p>
        </w:tc>
      </w:tr>
      <w:tr w:rsidR="00D62336" w14:paraId="6A32FE52" w14:textId="77777777" w:rsidTr="004D62DC">
        <w:trPr>
          <w:jc w:val="center"/>
        </w:trPr>
        <w:tc>
          <w:tcPr>
            <w:tcW w:w="2028" w:type="dxa"/>
            <w:vAlign w:val="center"/>
          </w:tcPr>
          <w:p w14:paraId="0BC15B31" w14:textId="77777777" w:rsidR="00D62336" w:rsidRDefault="00063062">
            <w:pPr>
              <w:pStyle w:val="TAC"/>
              <w:rPr>
                <w:rFonts w:cs="Arial"/>
                <w:lang w:eastAsia="ja-JP"/>
              </w:rPr>
            </w:pPr>
            <w:r>
              <w:rPr>
                <w:rFonts w:cs="Arial"/>
                <w:lang w:eastAsia="ja-JP"/>
              </w:rPr>
              <w:t>200</w:t>
            </w:r>
          </w:p>
        </w:tc>
        <w:tc>
          <w:tcPr>
            <w:tcW w:w="2200" w:type="dxa"/>
          </w:tcPr>
          <w:p w14:paraId="13D428D1" w14:textId="77777777" w:rsidR="00D62336" w:rsidRDefault="00063062">
            <w:pPr>
              <w:pStyle w:val="TAC"/>
              <w:rPr>
                <w:rFonts w:cs="Arial"/>
                <w:lang w:eastAsia="ja-JP"/>
              </w:rPr>
            </w:pPr>
            <w:r>
              <w:rPr>
                <w:rFonts w:cs="Arial"/>
                <w:lang w:eastAsia="ja-JP"/>
              </w:rPr>
              <w:t>3.75</w:t>
            </w:r>
          </w:p>
        </w:tc>
        <w:tc>
          <w:tcPr>
            <w:tcW w:w="2693" w:type="dxa"/>
            <w:vAlign w:val="center"/>
          </w:tcPr>
          <w:p w14:paraId="4D2E8E60" w14:textId="77777777" w:rsidR="00D62336" w:rsidRDefault="00063062">
            <w:pPr>
              <w:pStyle w:val="TAC"/>
              <w:rPr>
                <w:rFonts w:cs="Arial"/>
                <w:lang w:eastAsia="ja-JP"/>
              </w:rPr>
            </w:pPr>
            <w:r>
              <w:rPr>
                <w:rFonts w:cs="Arial"/>
                <w:lang w:eastAsia="ja-JP"/>
              </w:rPr>
              <w:t>FRC A14-2 in Annex A.14</w:t>
            </w:r>
          </w:p>
        </w:tc>
        <w:tc>
          <w:tcPr>
            <w:tcW w:w="2710" w:type="dxa"/>
            <w:vAlign w:val="center"/>
          </w:tcPr>
          <w:p w14:paraId="0E18D869" w14:textId="77777777" w:rsidR="00D62336" w:rsidRDefault="00063062">
            <w:pPr>
              <w:pStyle w:val="TAC"/>
              <w:rPr>
                <w:rFonts w:cs="Arial"/>
                <w:lang w:val="en-US" w:eastAsia="ja-JP"/>
              </w:rPr>
            </w:pPr>
            <w:r>
              <w:rPr>
                <w:rFonts w:cs="Arial"/>
                <w:lang w:val="en-US" w:eastAsia="ja-JP" w:bidi="ar"/>
              </w:rPr>
              <w:t>-130.9</w:t>
            </w:r>
          </w:p>
        </w:tc>
      </w:tr>
    </w:tbl>
    <w:p w14:paraId="41538940" w14:textId="77777777" w:rsidR="00D62336" w:rsidRDefault="00D62336">
      <w:pPr>
        <w:rPr>
          <w:lang w:eastAsia="zh-CN"/>
        </w:rPr>
      </w:pPr>
    </w:p>
    <w:p w14:paraId="3CC52096" w14:textId="2FD5E55D" w:rsidR="00D62336" w:rsidRDefault="00063062" w:rsidP="001329B9">
      <w:pPr>
        <w:pStyle w:val="TH"/>
      </w:pPr>
      <w:r>
        <w:lastRenderedPageBreak/>
        <w:t>Table 7.2.</w:t>
      </w:r>
      <w:r w:rsidR="004D62DC">
        <w:t>2</w:t>
      </w:r>
      <w:r>
        <w:t>-</w:t>
      </w:r>
      <w:r>
        <w:rPr>
          <w:rFonts w:hint="eastAsia"/>
          <w:lang w:val="en-US" w:eastAsia="zh-CN"/>
        </w:rPr>
        <w:t>4</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4D62DC" w14:paraId="52FD8819" w14:textId="77777777" w:rsidTr="004D62DC">
        <w:trPr>
          <w:jc w:val="center"/>
        </w:trPr>
        <w:tc>
          <w:tcPr>
            <w:tcW w:w="2028" w:type="dxa"/>
            <w:shd w:val="clear" w:color="auto" w:fill="auto"/>
            <w:vAlign w:val="center"/>
          </w:tcPr>
          <w:p w14:paraId="717FE724" w14:textId="38EA2C3D" w:rsidR="004D62DC" w:rsidRDefault="004D62DC" w:rsidP="004D62DC">
            <w:pPr>
              <w:pStyle w:val="TAH"/>
              <w:rPr>
                <w:rFonts w:cs="Arial"/>
                <w:lang w:val="it-IT" w:eastAsia="ja-JP"/>
              </w:rPr>
            </w:pPr>
            <w:r>
              <w:rPr>
                <w:rFonts w:cs="Arial"/>
                <w:lang w:eastAsia="zh-CN"/>
              </w:rPr>
              <w:t>SAN</w:t>
            </w:r>
            <w:r>
              <w:rPr>
                <w:rFonts w:cs="Arial"/>
              </w:rPr>
              <w:t xml:space="preserve">  </w:t>
            </w:r>
            <w:r>
              <w:rPr>
                <w:rFonts w:cs="Arial"/>
                <w:lang w:val="it-IT" w:eastAsia="ja-JP"/>
              </w:rPr>
              <w:t xml:space="preserve">channel bandwidth </w:t>
            </w:r>
            <w:del w:id="1351" w:author="Michal Szydelko, Huawei" w:date="2023-02-12T12:06:00Z">
              <w:r w:rsidDel="00581AD6">
                <w:rPr>
                  <w:rFonts w:cs="Arial"/>
                  <w:lang w:val="it-IT" w:eastAsia="ja-JP"/>
                </w:rPr>
                <w:delText>[kHz]</w:delText>
              </w:r>
            </w:del>
            <w:ins w:id="1352" w:author="Michal Szydelko, Huawei" w:date="2023-02-12T12:06:00Z">
              <w:r>
                <w:rPr>
                  <w:rFonts w:cs="Arial"/>
                  <w:lang w:val="it-IT" w:eastAsia="ja-JP"/>
                </w:rPr>
                <w:t>(kHz)</w:t>
              </w:r>
            </w:ins>
          </w:p>
        </w:tc>
        <w:tc>
          <w:tcPr>
            <w:tcW w:w="2200" w:type="dxa"/>
          </w:tcPr>
          <w:p w14:paraId="1CC03C0B" w14:textId="77777777" w:rsidR="004D62DC" w:rsidRDefault="004D62DC" w:rsidP="004D62DC">
            <w:pPr>
              <w:pStyle w:val="TAH"/>
              <w:rPr>
                <w:rFonts w:cs="Arial"/>
                <w:lang w:eastAsia="ja-JP"/>
              </w:rPr>
            </w:pPr>
            <w:r>
              <w:rPr>
                <w:rFonts w:cs="Arial"/>
                <w:lang w:eastAsia="ja-JP"/>
              </w:rPr>
              <w:t>Sub-carrier spacing</w:t>
            </w:r>
          </w:p>
          <w:p w14:paraId="0EB05802" w14:textId="15CC3E6D" w:rsidR="004D62DC" w:rsidRDefault="004D62DC" w:rsidP="004D62DC">
            <w:pPr>
              <w:pStyle w:val="TAH"/>
              <w:rPr>
                <w:rFonts w:cs="Arial"/>
                <w:lang w:eastAsia="ja-JP"/>
              </w:rPr>
            </w:pPr>
            <w:del w:id="1353" w:author="Michal Szydelko, Huawei" w:date="2023-02-12T12:06:00Z">
              <w:r w:rsidDel="00581AD6">
                <w:rPr>
                  <w:rFonts w:cs="Arial"/>
                  <w:lang w:val="it-IT" w:eastAsia="ja-JP"/>
                </w:rPr>
                <w:delText>[kHz]</w:delText>
              </w:r>
            </w:del>
            <w:ins w:id="1354" w:author="Michal Szydelko, Huawei" w:date="2023-02-12T12:06:00Z">
              <w:r>
                <w:rPr>
                  <w:rFonts w:cs="Arial"/>
                  <w:lang w:val="it-IT" w:eastAsia="ja-JP"/>
                </w:rPr>
                <w:t>(kHz)</w:t>
              </w:r>
            </w:ins>
          </w:p>
        </w:tc>
        <w:tc>
          <w:tcPr>
            <w:tcW w:w="2693" w:type="dxa"/>
            <w:vAlign w:val="center"/>
          </w:tcPr>
          <w:p w14:paraId="1E2D0551" w14:textId="6EA70B77" w:rsidR="004D62DC" w:rsidRDefault="004D62DC" w:rsidP="004D62DC">
            <w:pPr>
              <w:pStyle w:val="TAH"/>
              <w:rPr>
                <w:rFonts w:cs="Arial"/>
                <w:lang w:eastAsia="ja-JP"/>
              </w:rPr>
            </w:pPr>
            <w:r>
              <w:rPr>
                <w:rFonts w:cs="Arial"/>
                <w:lang w:eastAsia="ja-JP"/>
              </w:rPr>
              <w:t>Reference measurement channel</w:t>
            </w:r>
          </w:p>
        </w:tc>
        <w:tc>
          <w:tcPr>
            <w:tcW w:w="2710" w:type="dxa"/>
            <w:vAlign w:val="center"/>
          </w:tcPr>
          <w:p w14:paraId="71EABB6E" w14:textId="77777777" w:rsidR="004D62DC" w:rsidRDefault="004D62DC" w:rsidP="004D62DC">
            <w:pPr>
              <w:pStyle w:val="TAH"/>
              <w:rPr>
                <w:rFonts w:cs="Arial"/>
                <w:vertAlign w:val="subscript"/>
                <w:lang w:eastAsia="ja-JP"/>
              </w:rPr>
            </w:pPr>
            <w:r>
              <w:rPr>
                <w:rFonts w:cs="Arial"/>
                <w:lang w:eastAsia="ja-JP"/>
              </w:rPr>
              <w:t xml:space="preserve"> Reference sensitivity power level, P</w:t>
            </w:r>
            <w:r>
              <w:rPr>
                <w:rFonts w:cs="Arial"/>
                <w:vertAlign w:val="subscript"/>
                <w:lang w:eastAsia="ja-JP"/>
              </w:rPr>
              <w:t>REFSENS</w:t>
            </w:r>
          </w:p>
          <w:p w14:paraId="4F503491" w14:textId="552569BD" w:rsidR="004D62DC" w:rsidRDefault="004D62DC" w:rsidP="004D62DC">
            <w:pPr>
              <w:pStyle w:val="TAH"/>
              <w:rPr>
                <w:rFonts w:cs="Arial"/>
                <w:lang w:eastAsia="ja-JP"/>
              </w:rPr>
            </w:pPr>
            <w:r>
              <w:rPr>
                <w:rFonts w:cs="Arial"/>
                <w:lang w:eastAsia="ja-JP"/>
              </w:rPr>
              <w:t xml:space="preserve"> </w:t>
            </w:r>
            <w:del w:id="1355" w:author="Michal Szydelko, Huawei" w:date="2023-02-12T12:21:00Z">
              <w:r w:rsidDel="00CA1035">
                <w:rPr>
                  <w:rFonts w:cs="Arial"/>
                  <w:lang w:eastAsia="ja-JP"/>
                </w:rPr>
                <w:delText>[dBm]</w:delText>
              </w:r>
            </w:del>
            <w:ins w:id="1356" w:author="Michal Szydelko, Huawei" w:date="2023-02-12T12:21:00Z">
              <w:r>
                <w:rPr>
                  <w:rFonts w:cs="Arial"/>
                  <w:lang w:eastAsia="ja-JP"/>
                </w:rPr>
                <w:t>(dBm)</w:t>
              </w:r>
            </w:ins>
          </w:p>
        </w:tc>
      </w:tr>
      <w:tr w:rsidR="00D62336" w14:paraId="1753D3C0" w14:textId="77777777" w:rsidTr="004D62DC">
        <w:trPr>
          <w:jc w:val="center"/>
        </w:trPr>
        <w:tc>
          <w:tcPr>
            <w:tcW w:w="2028" w:type="dxa"/>
            <w:vAlign w:val="center"/>
          </w:tcPr>
          <w:p w14:paraId="635B16B9" w14:textId="77777777" w:rsidR="00D62336" w:rsidRDefault="00063062">
            <w:pPr>
              <w:pStyle w:val="TAC"/>
              <w:rPr>
                <w:rFonts w:cs="Arial"/>
                <w:lang w:eastAsia="ja-JP"/>
              </w:rPr>
            </w:pPr>
            <w:r>
              <w:rPr>
                <w:rFonts w:cs="Arial"/>
                <w:lang w:eastAsia="ja-JP"/>
              </w:rPr>
              <w:t>200</w:t>
            </w:r>
          </w:p>
        </w:tc>
        <w:tc>
          <w:tcPr>
            <w:tcW w:w="2200" w:type="dxa"/>
          </w:tcPr>
          <w:p w14:paraId="3883A9C6" w14:textId="77777777" w:rsidR="00D62336" w:rsidRDefault="00063062">
            <w:pPr>
              <w:pStyle w:val="TAC"/>
              <w:rPr>
                <w:rFonts w:cs="Arial"/>
                <w:lang w:eastAsia="ja-JP"/>
              </w:rPr>
            </w:pPr>
            <w:r>
              <w:rPr>
                <w:rFonts w:cs="Arial"/>
                <w:lang w:eastAsia="ja-JP"/>
              </w:rPr>
              <w:t>15</w:t>
            </w:r>
          </w:p>
        </w:tc>
        <w:tc>
          <w:tcPr>
            <w:tcW w:w="2693" w:type="dxa"/>
            <w:vAlign w:val="center"/>
          </w:tcPr>
          <w:p w14:paraId="2E14E05B" w14:textId="77777777" w:rsidR="00D62336" w:rsidRDefault="00063062">
            <w:pPr>
              <w:pStyle w:val="TAC"/>
              <w:rPr>
                <w:rFonts w:cs="Arial"/>
                <w:lang w:eastAsia="ja-JP"/>
              </w:rPr>
            </w:pPr>
            <w:r>
              <w:rPr>
                <w:rFonts w:cs="Arial"/>
                <w:lang w:eastAsia="ja-JP"/>
              </w:rPr>
              <w:t>FRC A14-1 in Annex A.14</w:t>
            </w:r>
          </w:p>
        </w:tc>
        <w:tc>
          <w:tcPr>
            <w:tcW w:w="2710" w:type="dxa"/>
            <w:vAlign w:val="center"/>
          </w:tcPr>
          <w:p w14:paraId="71EFCB36" w14:textId="77777777" w:rsidR="00D62336" w:rsidRDefault="00063062">
            <w:pPr>
              <w:pStyle w:val="TAC"/>
              <w:rPr>
                <w:rFonts w:cs="Arial"/>
                <w:lang w:val="en-US" w:eastAsia="ja-JP"/>
              </w:rPr>
            </w:pPr>
            <w:r>
              <w:rPr>
                <w:rFonts w:cs="Arial"/>
                <w:lang w:val="en-US" w:eastAsia="ja-JP" w:bidi="ar"/>
              </w:rPr>
              <w:t>-128.0</w:t>
            </w:r>
          </w:p>
        </w:tc>
      </w:tr>
      <w:tr w:rsidR="00D62336" w14:paraId="515904FE" w14:textId="77777777" w:rsidTr="004D62DC">
        <w:trPr>
          <w:jc w:val="center"/>
        </w:trPr>
        <w:tc>
          <w:tcPr>
            <w:tcW w:w="2028" w:type="dxa"/>
            <w:vAlign w:val="center"/>
          </w:tcPr>
          <w:p w14:paraId="05EF2D6B" w14:textId="77777777" w:rsidR="00D62336" w:rsidRDefault="00063062">
            <w:pPr>
              <w:pStyle w:val="TAC"/>
              <w:rPr>
                <w:rFonts w:cs="Arial"/>
                <w:lang w:eastAsia="ja-JP"/>
              </w:rPr>
            </w:pPr>
            <w:r>
              <w:rPr>
                <w:rFonts w:cs="Arial"/>
                <w:lang w:eastAsia="ja-JP"/>
              </w:rPr>
              <w:t>200</w:t>
            </w:r>
          </w:p>
        </w:tc>
        <w:tc>
          <w:tcPr>
            <w:tcW w:w="2200" w:type="dxa"/>
          </w:tcPr>
          <w:p w14:paraId="43AE0BFB" w14:textId="77777777" w:rsidR="00D62336" w:rsidRDefault="00063062">
            <w:pPr>
              <w:pStyle w:val="TAC"/>
              <w:rPr>
                <w:rFonts w:cs="Arial"/>
                <w:lang w:eastAsia="ja-JP"/>
              </w:rPr>
            </w:pPr>
            <w:r>
              <w:rPr>
                <w:rFonts w:cs="Arial"/>
                <w:lang w:eastAsia="ja-JP"/>
              </w:rPr>
              <w:t>3.75</w:t>
            </w:r>
          </w:p>
        </w:tc>
        <w:tc>
          <w:tcPr>
            <w:tcW w:w="2693" w:type="dxa"/>
            <w:vAlign w:val="center"/>
          </w:tcPr>
          <w:p w14:paraId="070E792C" w14:textId="77777777" w:rsidR="00D62336" w:rsidRDefault="00063062">
            <w:pPr>
              <w:pStyle w:val="TAC"/>
              <w:rPr>
                <w:rFonts w:cs="Arial"/>
                <w:lang w:eastAsia="ja-JP"/>
              </w:rPr>
            </w:pPr>
            <w:r>
              <w:rPr>
                <w:rFonts w:cs="Arial"/>
                <w:lang w:eastAsia="ja-JP"/>
              </w:rPr>
              <w:t>FRC A14-2 in Annex A.14</w:t>
            </w:r>
          </w:p>
        </w:tc>
        <w:tc>
          <w:tcPr>
            <w:tcW w:w="2710" w:type="dxa"/>
            <w:vAlign w:val="center"/>
          </w:tcPr>
          <w:p w14:paraId="514B506B" w14:textId="77777777" w:rsidR="00D62336" w:rsidRDefault="00063062">
            <w:pPr>
              <w:pStyle w:val="TAC"/>
              <w:rPr>
                <w:rFonts w:cs="Arial"/>
                <w:lang w:val="en-US" w:eastAsia="ja-JP"/>
              </w:rPr>
            </w:pPr>
            <w:r>
              <w:rPr>
                <w:rFonts w:cs="Arial"/>
                <w:lang w:val="en-US" w:eastAsia="ja-JP" w:bidi="ar"/>
              </w:rPr>
              <w:t>-134.0</w:t>
            </w:r>
          </w:p>
        </w:tc>
      </w:tr>
    </w:tbl>
    <w:p w14:paraId="5F21623B" w14:textId="77777777" w:rsidR="00D62336" w:rsidRDefault="00D62336">
      <w:pPr>
        <w:rPr>
          <w:lang w:eastAsia="zh-CN"/>
        </w:rPr>
      </w:pPr>
    </w:p>
    <w:p w14:paraId="23469AA2" w14:textId="77777777" w:rsidR="00D62336" w:rsidRDefault="00063062">
      <w:pPr>
        <w:pStyle w:val="Heading2"/>
        <w:rPr>
          <w:lang w:val="en-US" w:eastAsia="zh-CN"/>
        </w:rPr>
      </w:pPr>
      <w:bookmarkStart w:id="1357" w:name="_Toc29244"/>
      <w:bookmarkStart w:id="1358" w:name="_Toc121932998"/>
      <w:bookmarkStart w:id="1359" w:name="_Toc121908712"/>
      <w:bookmarkStart w:id="1360" w:name="_Toc124186507"/>
      <w:bookmarkStart w:id="1361" w:name="_Toc137240655"/>
      <w:bookmarkStart w:id="1362" w:name="_Toc137244754"/>
      <w:r>
        <w:rPr>
          <w:rFonts w:hint="eastAsia"/>
          <w:lang w:val="en-US" w:eastAsia="zh-CN"/>
        </w:rPr>
        <w:t>7.3</w:t>
      </w:r>
      <w:r>
        <w:rPr>
          <w:rFonts w:hint="eastAsia"/>
          <w:lang w:val="en-US" w:eastAsia="zh-CN"/>
        </w:rPr>
        <w:tab/>
        <w:t>Dynamic range</w:t>
      </w:r>
      <w:bookmarkEnd w:id="1357"/>
      <w:bookmarkEnd w:id="1358"/>
      <w:bookmarkEnd w:id="1359"/>
      <w:bookmarkEnd w:id="1360"/>
      <w:bookmarkEnd w:id="1361"/>
      <w:bookmarkEnd w:id="1362"/>
    </w:p>
    <w:p w14:paraId="66A6F551" w14:textId="77777777" w:rsidR="00D62336" w:rsidRDefault="00063062">
      <w:pPr>
        <w:pStyle w:val="Heading3"/>
        <w:rPr>
          <w:lang w:eastAsia="zh-CN"/>
        </w:rPr>
      </w:pPr>
      <w:bookmarkStart w:id="1363" w:name="_Toc5762"/>
      <w:bookmarkStart w:id="1364" w:name="_Toc121932999"/>
      <w:bookmarkStart w:id="1365" w:name="_Toc121908713"/>
      <w:bookmarkStart w:id="1366" w:name="_Toc124186508"/>
      <w:bookmarkStart w:id="1367" w:name="_Toc137240656"/>
      <w:bookmarkStart w:id="1368" w:name="_Toc137244755"/>
      <w:r>
        <w:rPr>
          <w:lang w:eastAsia="zh-CN"/>
        </w:rPr>
        <w:t>7.3.1</w:t>
      </w:r>
      <w:r>
        <w:rPr>
          <w:lang w:eastAsia="zh-CN"/>
        </w:rPr>
        <w:tab/>
        <w:t>General</w:t>
      </w:r>
      <w:bookmarkEnd w:id="1363"/>
      <w:bookmarkEnd w:id="1364"/>
      <w:bookmarkEnd w:id="1365"/>
      <w:bookmarkEnd w:id="1366"/>
      <w:bookmarkEnd w:id="1367"/>
      <w:bookmarkEnd w:id="1368"/>
    </w:p>
    <w:p w14:paraId="2E1E14AB" w14:textId="0B2E24A7" w:rsidR="00D62336" w:rsidRDefault="0011778B">
      <w:r>
        <w:t xml:space="preserve">The dynamic range is specified as a measure of the capability of the receiver to receive a wanted signal in the presence of an interfering signal </w:t>
      </w:r>
      <w:bookmarkStart w:id="1369" w:name="_Hlk508114964"/>
      <w:r>
        <w:t xml:space="preserve">at the </w:t>
      </w:r>
      <w:r w:rsidRPr="00CA1035">
        <w:rPr>
          <w:i/>
          <w:rPrChange w:id="1370" w:author="Michal Szydelko, Huawei" w:date="2023-02-12T12:21:00Z">
            <w:rPr/>
          </w:rPrChange>
        </w:rPr>
        <w:t>TAB connector</w:t>
      </w:r>
      <w:r>
        <w:rPr>
          <w:lang w:val="en-US" w:eastAsia="zh-CN"/>
        </w:rPr>
        <w:t xml:space="preserve"> </w:t>
      </w:r>
      <w:r>
        <w:rPr>
          <w:rFonts w:eastAsia="??"/>
        </w:rPr>
        <w:t xml:space="preserve">for </w:t>
      </w:r>
      <w:bookmarkEnd w:id="1369"/>
      <w:r>
        <w:rPr>
          <w:rFonts w:hint="eastAsia"/>
          <w:i/>
          <w:iCs/>
          <w:lang w:val="en-US" w:eastAsia="zh-CN"/>
        </w:rPr>
        <w:t>SAN type 1-H</w:t>
      </w:r>
      <w:r>
        <w:rPr>
          <w:rFonts w:eastAsia="SimSun"/>
          <w:lang w:val="en-US" w:eastAsia="zh-CN"/>
        </w:rPr>
        <w:t xml:space="preserve"> </w:t>
      </w:r>
      <w:r>
        <w:t>inside the received</w:t>
      </w:r>
      <w:r>
        <w:rPr>
          <w:iCs/>
        </w:rPr>
        <w:t xml:space="preserve"> </w:t>
      </w:r>
      <w:r>
        <w:rPr>
          <w:iCs/>
          <w:lang w:val="en-US" w:eastAsia="zh-CN"/>
        </w:rPr>
        <w:t>SAN</w:t>
      </w:r>
      <w:r>
        <w:t xml:space="preserve"> channel bandwidth. In this condition, a throughput requirement shall be met for a specified reference measurement channel. The interfering signal for the dynamic range requirement is an AWGN signal.</w:t>
      </w:r>
    </w:p>
    <w:p w14:paraId="05131194" w14:textId="77777777" w:rsidR="00D62336" w:rsidRDefault="00063062">
      <w:pPr>
        <w:pStyle w:val="Heading3"/>
        <w:rPr>
          <w:lang w:eastAsia="zh-CN"/>
        </w:rPr>
      </w:pPr>
      <w:bookmarkStart w:id="1371" w:name="_Toc2137"/>
      <w:bookmarkStart w:id="1372" w:name="_Toc121933000"/>
      <w:bookmarkStart w:id="1373" w:name="_Toc121908714"/>
      <w:bookmarkStart w:id="1374" w:name="_Toc124186509"/>
      <w:bookmarkStart w:id="1375" w:name="_Toc137240657"/>
      <w:bookmarkStart w:id="1376" w:name="_Toc137244756"/>
      <w:r>
        <w:rPr>
          <w:lang w:eastAsia="zh-CN"/>
        </w:rPr>
        <w:t>7.3.2</w:t>
      </w:r>
      <w:r>
        <w:rPr>
          <w:lang w:eastAsia="zh-CN"/>
        </w:rPr>
        <w:tab/>
        <w:t xml:space="preserve">Minimum requirements for </w:t>
      </w:r>
      <w:r>
        <w:rPr>
          <w:i/>
        </w:rPr>
        <w:t>SAN type 1-H</w:t>
      </w:r>
      <w:bookmarkEnd w:id="1371"/>
      <w:bookmarkEnd w:id="1372"/>
      <w:bookmarkEnd w:id="1373"/>
      <w:bookmarkEnd w:id="1374"/>
      <w:bookmarkEnd w:id="1375"/>
      <w:bookmarkEnd w:id="1376"/>
    </w:p>
    <w:p w14:paraId="4795FF8E" w14:textId="77777777" w:rsidR="00D62336" w:rsidRDefault="00063062">
      <w:pPr>
        <w:rPr>
          <w:rFonts w:eastAsia="SimSun"/>
          <w:lang w:val="en-US" w:eastAsia="zh-CN"/>
        </w:rPr>
      </w:pPr>
      <w:r>
        <w:rPr>
          <w:rFonts w:hint="eastAsia"/>
          <w:lang w:val="en-US" w:eastAsia="zh-CN"/>
        </w:rPr>
        <w:t>For SAN supporting E-UTRA, t</w:t>
      </w:r>
      <w:r>
        <w:t xml:space="preserve">he throughput shall be ≥ 95% of the maximum throughput of the reference measurement channel as specified in </w:t>
      </w:r>
      <w:r>
        <w:rPr>
          <w:rFonts w:hint="eastAsia"/>
          <w:lang w:val="en-US" w:eastAsia="zh-CN"/>
        </w:rPr>
        <w:t>A</w:t>
      </w:r>
      <w:r>
        <w:t xml:space="preserve">nnex A.2 with parameters specified in table 7.3.2-1 for </w:t>
      </w:r>
      <w:r>
        <w:rPr>
          <w:lang w:val="en-US" w:eastAsia="zh-CN"/>
        </w:rPr>
        <w:t>LEO</w:t>
      </w:r>
      <w:r>
        <w:t>.</w:t>
      </w:r>
      <w:r>
        <w:rPr>
          <w:rFonts w:eastAsia="SimSun" w:hint="eastAsia"/>
          <w:lang w:val="en-US" w:eastAsia="zh-CN"/>
        </w:rPr>
        <w:t xml:space="preserve"> </w:t>
      </w:r>
    </w:p>
    <w:p w14:paraId="6079CB8B" w14:textId="6D8DDEF3" w:rsidR="00D62336" w:rsidRDefault="00063062" w:rsidP="00EB195F">
      <w:pPr>
        <w:pStyle w:val="TH"/>
        <w:rPr>
          <w:lang w:val="en-US"/>
        </w:rPr>
      </w:pPr>
      <w:r>
        <w:rPr>
          <w:rFonts w:eastAsia="Osaka"/>
        </w:rPr>
        <w:t>Table 7.3.</w:t>
      </w:r>
      <w:r>
        <w:rPr>
          <w:rFonts w:eastAsia="SimSun" w:hint="eastAsia"/>
          <w:lang w:val="en-US" w:eastAsia="zh-CN"/>
        </w:rPr>
        <w:t>2</w:t>
      </w:r>
      <w:r>
        <w:rPr>
          <w:rFonts w:eastAsia="Osaka"/>
        </w:rPr>
        <w:t xml:space="preserve">-1: </w:t>
      </w:r>
      <w:r>
        <w:rPr>
          <w:rFonts w:hint="eastAsia"/>
          <w:lang w:val="en-US" w:eastAsia="zh-CN"/>
        </w:rPr>
        <w:t>D</w:t>
      </w:r>
      <w:r>
        <w:t>ynamic range</w:t>
      </w:r>
      <w:r>
        <w:rPr>
          <w:lang w:val="en-US"/>
        </w:rPr>
        <w:t xml:space="preserve"> </w:t>
      </w:r>
      <w:r>
        <w:rPr>
          <w:rFonts w:hint="eastAsia"/>
          <w:lang w:val="en-US" w:eastAsia="zh-CN"/>
        </w:rPr>
        <w:t xml:space="preserve">of SAN supporting E-UTRA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387"/>
        <w:gridCol w:w="1524"/>
        <w:gridCol w:w="1540"/>
        <w:gridCol w:w="1396"/>
      </w:tblGrid>
      <w:tr w:rsidR="0011778B" w14:paraId="1CA41591" w14:textId="77777777">
        <w:trPr>
          <w:jc w:val="center"/>
        </w:trPr>
        <w:tc>
          <w:tcPr>
            <w:tcW w:w="1116" w:type="dxa"/>
            <w:vAlign w:val="center"/>
          </w:tcPr>
          <w:p w14:paraId="3B826EFC" w14:textId="58CDCEB6" w:rsidR="0011778B" w:rsidRDefault="0011778B" w:rsidP="0011778B">
            <w:pPr>
              <w:pStyle w:val="TAH"/>
              <w:rPr>
                <w:rFonts w:cs="Arial"/>
                <w:lang w:val="it-IT"/>
              </w:rPr>
            </w:pPr>
            <w:r>
              <w:rPr>
                <w:rFonts w:cs="Arial"/>
                <w:lang w:eastAsia="zh-CN"/>
              </w:rPr>
              <w:t>SAN</w:t>
            </w:r>
            <w:r>
              <w:rPr>
                <w:rFonts w:cs="Arial"/>
              </w:rPr>
              <w:t xml:space="preserve">  </w:t>
            </w:r>
            <w:r>
              <w:rPr>
                <w:rFonts w:cs="Arial"/>
                <w:lang w:val="it-IT" w:eastAsia="ja-JP"/>
              </w:rPr>
              <w:t xml:space="preserve"> </w:t>
            </w:r>
            <w:r>
              <w:rPr>
                <w:rFonts w:cs="Arial"/>
                <w:lang w:val="it-IT"/>
              </w:rPr>
              <w:t xml:space="preserve">channel bandwidth </w:t>
            </w:r>
            <w:del w:id="1377" w:author="Michal Szydelko, Huawei" w:date="2023-02-12T12:06:00Z">
              <w:r w:rsidDel="00581AD6">
                <w:rPr>
                  <w:rFonts w:cs="Arial"/>
                  <w:lang w:val="it-IT"/>
                </w:rPr>
                <w:delText>[MHz]</w:delText>
              </w:r>
            </w:del>
            <w:ins w:id="1378" w:author="Michal Szydelko, Huawei" w:date="2023-02-12T12:06:00Z">
              <w:r>
                <w:rPr>
                  <w:rFonts w:cs="Arial"/>
                  <w:lang w:val="it-IT"/>
                </w:rPr>
                <w:t>(MHz)</w:t>
              </w:r>
            </w:ins>
          </w:p>
        </w:tc>
        <w:tc>
          <w:tcPr>
            <w:tcW w:w="1387" w:type="dxa"/>
            <w:vAlign w:val="center"/>
          </w:tcPr>
          <w:p w14:paraId="15E88B12" w14:textId="4A958378" w:rsidR="0011778B" w:rsidRDefault="0011778B" w:rsidP="0011778B">
            <w:pPr>
              <w:pStyle w:val="TAH"/>
              <w:rPr>
                <w:rFonts w:cs="Arial"/>
              </w:rPr>
            </w:pPr>
            <w:r>
              <w:rPr>
                <w:rFonts w:cs="Arial"/>
              </w:rPr>
              <w:t>Reference measurement channel</w:t>
            </w:r>
          </w:p>
        </w:tc>
        <w:tc>
          <w:tcPr>
            <w:tcW w:w="1550" w:type="dxa"/>
            <w:vAlign w:val="center"/>
          </w:tcPr>
          <w:p w14:paraId="152BFCFF" w14:textId="36127B1E" w:rsidR="0011778B" w:rsidRDefault="0011778B" w:rsidP="0011778B">
            <w:pPr>
              <w:pStyle w:val="TAH"/>
              <w:rPr>
                <w:rFonts w:cs="Arial"/>
              </w:rPr>
            </w:pPr>
            <w:r>
              <w:rPr>
                <w:rFonts w:cs="Arial"/>
              </w:rPr>
              <w:t xml:space="preserve">Wanted signal mean power </w:t>
            </w:r>
            <w:del w:id="1379" w:author="Michal Szydelko, Huawei" w:date="2023-02-12T12:21:00Z">
              <w:r w:rsidDel="00CA1035">
                <w:rPr>
                  <w:rFonts w:cs="Arial"/>
                </w:rPr>
                <w:delText>[dBm]</w:delText>
              </w:r>
            </w:del>
            <w:ins w:id="1380" w:author="Michal Szydelko, Huawei" w:date="2023-02-12T12:21:00Z">
              <w:r>
                <w:rPr>
                  <w:rFonts w:cs="Arial"/>
                </w:rPr>
                <w:t>(dBm)</w:t>
              </w:r>
            </w:ins>
          </w:p>
        </w:tc>
        <w:tc>
          <w:tcPr>
            <w:tcW w:w="1567" w:type="dxa"/>
            <w:vAlign w:val="center"/>
          </w:tcPr>
          <w:p w14:paraId="539572BD" w14:textId="63252054" w:rsidR="0011778B" w:rsidRDefault="0011778B" w:rsidP="0011778B">
            <w:pPr>
              <w:pStyle w:val="TAH"/>
              <w:rPr>
                <w:rFonts w:cs="Arial"/>
              </w:rPr>
            </w:pPr>
            <w:r>
              <w:rPr>
                <w:rFonts w:cs="Arial"/>
              </w:rPr>
              <w:t xml:space="preserve">Interfering signal mean power </w:t>
            </w:r>
            <w:del w:id="1381" w:author="Michal Szydelko, Huawei" w:date="2023-02-12T12:21:00Z">
              <w:r w:rsidDel="00CA1035">
                <w:rPr>
                  <w:rFonts w:cs="Arial"/>
                </w:rPr>
                <w:delText>[dBm]</w:delText>
              </w:r>
            </w:del>
            <w:ins w:id="1382" w:author="Michal Szydelko, Huawei" w:date="2023-02-12T12:21:00Z">
              <w:r>
                <w:rPr>
                  <w:rFonts w:cs="Arial"/>
                </w:rPr>
                <w:t>(dBm)</w:t>
              </w:r>
            </w:ins>
            <w:r>
              <w:rPr>
                <w:rFonts w:cs="Arial"/>
              </w:rPr>
              <w:t xml:space="preserve"> / BW</w:t>
            </w:r>
            <w:r>
              <w:rPr>
                <w:rFonts w:cs="Arial"/>
                <w:vertAlign w:val="subscript"/>
              </w:rPr>
              <w:t>Config</w:t>
            </w:r>
          </w:p>
        </w:tc>
        <w:tc>
          <w:tcPr>
            <w:tcW w:w="1424" w:type="dxa"/>
            <w:vAlign w:val="center"/>
          </w:tcPr>
          <w:p w14:paraId="275FAE07" w14:textId="5DCC218D" w:rsidR="0011778B" w:rsidRDefault="0011778B" w:rsidP="0011778B">
            <w:pPr>
              <w:pStyle w:val="TAH"/>
              <w:rPr>
                <w:rFonts w:cs="Arial"/>
              </w:rPr>
            </w:pPr>
            <w:r>
              <w:rPr>
                <w:rFonts w:cs="Arial"/>
              </w:rPr>
              <w:t>Type of interfering signal</w:t>
            </w:r>
          </w:p>
        </w:tc>
      </w:tr>
      <w:tr w:rsidR="00D62336" w14:paraId="65731FC2" w14:textId="77777777">
        <w:trPr>
          <w:jc w:val="center"/>
        </w:trPr>
        <w:tc>
          <w:tcPr>
            <w:tcW w:w="1116" w:type="dxa"/>
            <w:vAlign w:val="center"/>
          </w:tcPr>
          <w:p w14:paraId="5DDC190A" w14:textId="77777777" w:rsidR="00D62336" w:rsidRDefault="00063062">
            <w:pPr>
              <w:pStyle w:val="TAC"/>
              <w:rPr>
                <w:rFonts w:cs="Arial"/>
              </w:rPr>
            </w:pPr>
            <w:r>
              <w:rPr>
                <w:rFonts w:cs="Arial"/>
              </w:rPr>
              <w:t>1.4</w:t>
            </w:r>
          </w:p>
        </w:tc>
        <w:tc>
          <w:tcPr>
            <w:tcW w:w="1387" w:type="dxa"/>
            <w:vAlign w:val="center"/>
          </w:tcPr>
          <w:p w14:paraId="5FB98BC4" w14:textId="77777777" w:rsidR="00D62336" w:rsidRDefault="00063062">
            <w:pPr>
              <w:pStyle w:val="TAC"/>
              <w:rPr>
                <w:rFonts w:cs="Arial"/>
              </w:rPr>
            </w:pPr>
            <w:r>
              <w:rPr>
                <w:rFonts w:cs="Arial"/>
              </w:rPr>
              <w:t>FRC A2-1 in Annex A.2</w:t>
            </w:r>
          </w:p>
        </w:tc>
        <w:tc>
          <w:tcPr>
            <w:tcW w:w="1550" w:type="dxa"/>
            <w:vAlign w:val="center"/>
          </w:tcPr>
          <w:p w14:paraId="6C33D70F" w14:textId="77777777" w:rsidR="00D62336" w:rsidRDefault="00063062">
            <w:pPr>
              <w:pStyle w:val="TAC"/>
              <w:rPr>
                <w:rFonts w:cs="Arial"/>
                <w:lang w:val="en-US"/>
              </w:rPr>
            </w:pPr>
            <w:r>
              <w:rPr>
                <w:rFonts w:cs="Arial"/>
                <w:lang w:val="en-US"/>
              </w:rPr>
              <w:t>-82.0</w:t>
            </w:r>
          </w:p>
        </w:tc>
        <w:tc>
          <w:tcPr>
            <w:tcW w:w="1567" w:type="dxa"/>
            <w:vAlign w:val="center"/>
          </w:tcPr>
          <w:p w14:paraId="1BCE5A21" w14:textId="77777777" w:rsidR="00D62336" w:rsidRDefault="00063062">
            <w:pPr>
              <w:pStyle w:val="TAC"/>
              <w:rPr>
                <w:rFonts w:cs="Arial"/>
                <w:lang w:val="en-US"/>
              </w:rPr>
            </w:pPr>
            <w:r>
              <w:rPr>
                <w:rFonts w:cs="Arial"/>
                <w:lang w:val="en-US" w:bidi="ar"/>
              </w:rPr>
              <w:t>-94.4</w:t>
            </w:r>
          </w:p>
        </w:tc>
        <w:tc>
          <w:tcPr>
            <w:tcW w:w="1424" w:type="dxa"/>
            <w:vAlign w:val="center"/>
          </w:tcPr>
          <w:p w14:paraId="56646B3E" w14:textId="77777777" w:rsidR="00D62336" w:rsidRDefault="00063062">
            <w:pPr>
              <w:pStyle w:val="TAC"/>
              <w:rPr>
                <w:rFonts w:cs="Arial"/>
              </w:rPr>
            </w:pPr>
            <w:r>
              <w:rPr>
                <w:rFonts w:cs="Arial"/>
              </w:rPr>
              <w:t>AWGN</w:t>
            </w:r>
          </w:p>
        </w:tc>
      </w:tr>
      <w:tr w:rsidR="00D62336" w14:paraId="7C3F9E74"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0C964772" w14:textId="640CDF93" w:rsidR="00D62336" w:rsidRDefault="00063062">
            <w:pPr>
              <w:pStyle w:val="TAN"/>
            </w:pPr>
            <w:r>
              <w:t>Note*:</w:t>
            </w:r>
            <w:r>
              <w:tab/>
              <w:t>The wanted signal mean power is the power level of a single instance of the reference measurement channel.</w:t>
            </w:r>
          </w:p>
        </w:tc>
      </w:tr>
    </w:tbl>
    <w:p w14:paraId="2FAEB144" w14:textId="77777777" w:rsidR="00D62336" w:rsidRDefault="00D62336">
      <w:pPr>
        <w:rPr>
          <w:lang w:eastAsia="zh-CN"/>
        </w:rPr>
      </w:pPr>
    </w:p>
    <w:p w14:paraId="5BD3518C" w14:textId="77777777" w:rsidR="00D62336" w:rsidRDefault="00063062">
      <w:r>
        <w:rPr>
          <w:rFonts w:eastAsia="SimSun"/>
          <w:lang w:eastAsia="zh-CN"/>
        </w:rPr>
        <w:t xml:space="preserve">For </w:t>
      </w:r>
      <w:r>
        <w:rPr>
          <w:rFonts w:eastAsia="SimSun" w:hint="eastAsia"/>
          <w:lang w:val="en-US" w:eastAsia="zh-CN"/>
        </w:rPr>
        <w:t xml:space="preserve">SAN supporting standalone </w:t>
      </w:r>
      <w:r>
        <w:rPr>
          <w:rFonts w:eastAsia="SimSun"/>
          <w:lang w:eastAsia="zh-CN"/>
        </w:rPr>
        <w:t>NB-IoT</w:t>
      </w:r>
      <w:r>
        <w:rPr>
          <w:rFonts w:eastAsia="SimSun" w:hint="eastAsia"/>
          <w:lang w:val="en-US" w:eastAsia="zh-CN"/>
        </w:rPr>
        <w:t xml:space="preserve"> operation</w:t>
      </w:r>
      <w:r>
        <w:rPr>
          <w:rFonts w:eastAsia="SimSun"/>
          <w:lang w:eastAsia="zh-CN"/>
        </w:rPr>
        <w:t xml:space="preserve">, </w:t>
      </w:r>
      <w:r>
        <w:rPr>
          <w:rFonts w:eastAsia="SimSun" w:hint="eastAsia"/>
          <w:lang w:val="en-US" w:eastAsia="zh-CN"/>
        </w:rPr>
        <w:t>the</w:t>
      </w:r>
      <w:r>
        <w:t xml:space="preserve"> throughput shall be ≥ 95% of the maximum throughput of the reference measurement channel as specified in </w:t>
      </w:r>
      <w:r>
        <w:rPr>
          <w:rFonts w:hint="eastAsia"/>
          <w:lang w:val="en-US" w:eastAsia="zh-CN"/>
        </w:rPr>
        <w:t>A</w:t>
      </w:r>
      <w:r>
        <w:t>nnex A</w:t>
      </w:r>
      <w:r>
        <w:rPr>
          <w:rFonts w:hint="eastAsia"/>
          <w:lang w:val="en-US" w:eastAsia="zh-CN"/>
        </w:rPr>
        <w:t xml:space="preserve">.2 </w:t>
      </w:r>
      <w:r>
        <w:t>with parameters specified in Table 7.</w:t>
      </w:r>
      <w:r>
        <w:rPr>
          <w:rFonts w:hint="eastAsia"/>
          <w:lang w:val="en-US" w:eastAsia="zh-CN"/>
        </w:rPr>
        <w:t>3</w:t>
      </w:r>
      <w:r>
        <w:t>.</w:t>
      </w:r>
      <w:r>
        <w:rPr>
          <w:rFonts w:hint="eastAsia"/>
          <w:lang w:val="en-US" w:eastAsia="zh-CN"/>
        </w:rPr>
        <w:t>2</w:t>
      </w:r>
      <w:r>
        <w:t>-</w:t>
      </w:r>
      <w:r>
        <w:rPr>
          <w:rFonts w:hint="eastAsia"/>
          <w:lang w:val="en-US" w:eastAsia="zh-CN"/>
        </w:rPr>
        <w:t xml:space="preserve">2 and 7.3.2-3 </w:t>
      </w:r>
      <w:r>
        <w:t xml:space="preserve">. </w:t>
      </w:r>
    </w:p>
    <w:p w14:paraId="54EC4B83" w14:textId="011B1AF1" w:rsidR="00D62336" w:rsidRDefault="00063062" w:rsidP="00EB195F">
      <w:pPr>
        <w:pStyle w:val="TH"/>
        <w:rPr>
          <w:rFonts w:eastAsia="Osaka"/>
        </w:rPr>
      </w:pPr>
      <w:r>
        <w:rPr>
          <w:rFonts w:eastAsia="Osaka"/>
        </w:rPr>
        <w:t>Table 7.3.</w:t>
      </w:r>
      <w:r>
        <w:rPr>
          <w:rFonts w:eastAsia="SimSun" w:hint="eastAsia"/>
          <w:lang w:val="en-US" w:eastAsia="zh-CN"/>
        </w:rPr>
        <w:t>2</w:t>
      </w:r>
      <w:r>
        <w:rPr>
          <w:rFonts w:eastAsia="Osaka"/>
        </w:rPr>
        <w:t>-</w:t>
      </w:r>
      <w:r>
        <w:rPr>
          <w:rFonts w:eastAsia="SimSun" w:hint="eastAsia"/>
          <w:lang w:val="en-US" w:eastAsia="zh-CN"/>
        </w:rPr>
        <w:t>2</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w:t>
      </w:r>
      <w:r>
        <w:rPr>
          <w:rFonts w:hint="eastAsia"/>
          <w:lang w:val="en-US" w:eastAsia="zh-CN"/>
        </w:rPr>
        <w:t>GEO</w:t>
      </w:r>
      <w:r>
        <w:rPr>
          <w:rFonts w:hint="eastAsia"/>
          <w:lang w:eastAsia="zh-CN"/>
        </w:rPr>
        <w:t xml:space="preserve">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14:paraId="2DE436F6" w14:textId="77777777">
        <w:trPr>
          <w:jc w:val="center"/>
        </w:trPr>
        <w:tc>
          <w:tcPr>
            <w:tcW w:w="1116" w:type="dxa"/>
            <w:vAlign w:val="center"/>
          </w:tcPr>
          <w:p w14:paraId="0819D0C3" w14:textId="304206F9" w:rsidR="0011778B" w:rsidRDefault="0011778B" w:rsidP="0011778B">
            <w:pPr>
              <w:pStyle w:val="TAH"/>
              <w:rPr>
                <w:rFonts w:cs="Arial"/>
                <w:lang w:val="it-IT" w:eastAsia="ja-JP"/>
              </w:rPr>
            </w:pPr>
            <w:r>
              <w:rPr>
                <w:rFonts w:cs="Arial"/>
                <w:lang w:eastAsia="zh-CN"/>
              </w:rPr>
              <w:t>SAN</w:t>
            </w:r>
            <w:r>
              <w:rPr>
                <w:rFonts w:cs="Arial"/>
              </w:rPr>
              <w:t xml:space="preserve">  </w:t>
            </w:r>
            <w:r>
              <w:rPr>
                <w:rFonts w:cs="Arial"/>
                <w:lang w:val="it-IT" w:eastAsia="ja-JP"/>
              </w:rPr>
              <w:t xml:space="preserve"> channel bandwidth </w:t>
            </w:r>
            <w:del w:id="1383" w:author="Michal Szydelko, Huawei" w:date="2023-02-12T12:06:00Z">
              <w:r w:rsidDel="00581AD6">
                <w:rPr>
                  <w:rFonts w:cs="Arial"/>
                  <w:lang w:val="it-IT" w:eastAsia="ja-JP"/>
                </w:rPr>
                <w:delText>[kHz]</w:delText>
              </w:r>
            </w:del>
            <w:ins w:id="1384" w:author="Michal Szydelko, Huawei" w:date="2023-02-12T12:06:00Z">
              <w:r>
                <w:rPr>
                  <w:rFonts w:cs="Arial"/>
                  <w:lang w:val="it-IT" w:eastAsia="ja-JP"/>
                </w:rPr>
                <w:t>(kHz)</w:t>
              </w:r>
            </w:ins>
          </w:p>
        </w:tc>
        <w:tc>
          <w:tcPr>
            <w:tcW w:w="1387" w:type="dxa"/>
            <w:vAlign w:val="center"/>
          </w:tcPr>
          <w:p w14:paraId="616A7918" w14:textId="063A822E" w:rsidR="0011778B" w:rsidRDefault="0011778B" w:rsidP="0011778B">
            <w:pPr>
              <w:pStyle w:val="TAH"/>
              <w:rPr>
                <w:rFonts w:cs="Arial"/>
                <w:lang w:eastAsia="ja-JP"/>
              </w:rPr>
            </w:pPr>
            <w:r>
              <w:rPr>
                <w:rFonts w:cs="Arial"/>
                <w:lang w:eastAsia="ja-JP"/>
              </w:rPr>
              <w:t>Reference measurement channel</w:t>
            </w:r>
          </w:p>
        </w:tc>
        <w:tc>
          <w:tcPr>
            <w:tcW w:w="1550" w:type="dxa"/>
            <w:vAlign w:val="center"/>
          </w:tcPr>
          <w:p w14:paraId="4CB466A8" w14:textId="6D3F1205" w:rsidR="0011778B" w:rsidRDefault="0011778B" w:rsidP="0011778B">
            <w:pPr>
              <w:pStyle w:val="TAH"/>
              <w:rPr>
                <w:rFonts w:cs="Arial"/>
                <w:lang w:eastAsia="ja-JP"/>
              </w:rPr>
            </w:pPr>
            <w:r>
              <w:rPr>
                <w:rFonts w:cs="Arial"/>
                <w:lang w:eastAsia="ja-JP"/>
              </w:rPr>
              <w:t xml:space="preserve">Wanted signal mean power </w:t>
            </w:r>
            <w:del w:id="1385" w:author="Michal Szydelko, Huawei" w:date="2023-02-12T12:21:00Z">
              <w:r w:rsidDel="00CA1035">
                <w:rPr>
                  <w:rFonts w:cs="Arial"/>
                  <w:lang w:eastAsia="ja-JP"/>
                </w:rPr>
                <w:delText>[dBm]</w:delText>
              </w:r>
            </w:del>
            <w:ins w:id="1386" w:author="Michal Szydelko, Huawei" w:date="2023-02-12T12:21:00Z">
              <w:r>
                <w:rPr>
                  <w:rFonts w:cs="Arial"/>
                  <w:lang w:eastAsia="ja-JP"/>
                </w:rPr>
                <w:t>(dBm)</w:t>
              </w:r>
            </w:ins>
          </w:p>
        </w:tc>
        <w:tc>
          <w:tcPr>
            <w:tcW w:w="1567" w:type="dxa"/>
            <w:vAlign w:val="center"/>
          </w:tcPr>
          <w:p w14:paraId="3FD32C2C" w14:textId="3EC2EEE8" w:rsidR="0011778B" w:rsidRDefault="0011778B" w:rsidP="0011778B">
            <w:pPr>
              <w:pStyle w:val="TAH"/>
              <w:rPr>
                <w:rFonts w:cs="Arial"/>
                <w:lang w:eastAsia="ja-JP"/>
              </w:rPr>
            </w:pPr>
            <w:r>
              <w:rPr>
                <w:rFonts w:cs="Arial"/>
                <w:lang w:eastAsia="ja-JP"/>
              </w:rPr>
              <w:t xml:space="preserve">Interfering signal mean power </w:t>
            </w:r>
            <w:del w:id="1387" w:author="Michal Szydelko, Huawei" w:date="2023-02-12T12:21:00Z">
              <w:r w:rsidDel="00CA1035">
                <w:rPr>
                  <w:rFonts w:cs="Arial"/>
                  <w:lang w:eastAsia="ja-JP"/>
                </w:rPr>
                <w:delText>[dBm]</w:delText>
              </w:r>
            </w:del>
            <w:ins w:id="1388" w:author="Michal Szydelko, Huawei" w:date="2023-02-12T12:21:00Z">
              <w:r>
                <w:rPr>
                  <w:rFonts w:cs="Arial"/>
                  <w:lang w:eastAsia="ja-JP"/>
                </w:rPr>
                <w:t>(dBm)</w:t>
              </w:r>
            </w:ins>
            <w:r>
              <w:rPr>
                <w:rFonts w:cs="Arial"/>
                <w:lang w:eastAsia="ja-JP"/>
              </w:rPr>
              <w:t xml:space="preserve"> / BW</w:t>
            </w:r>
            <w:r>
              <w:rPr>
                <w:rFonts w:cs="Arial"/>
                <w:vertAlign w:val="subscript"/>
                <w:lang w:eastAsia="ja-JP"/>
              </w:rPr>
              <w:t>Channel</w:t>
            </w:r>
          </w:p>
        </w:tc>
        <w:tc>
          <w:tcPr>
            <w:tcW w:w="1424" w:type="dxa"/>
            <w:vAlign w:val="center"/>
          </w:tcPr>
          <w:p w14:paraId="23527877" w14:textId="515246E3" w:rsidR="0011778B" w:rsidRDefault="0011778B" w:rsidP="0011778B">
            <w:pPr>
              <w:pStyle w:val="TAH"/>
              <w:rPr>
                <w:rFonts w:cs="Arial"/>
                <w:lang w:eastAsia="ja-JP"/>
              </w:rPr>
            </w:pPr>
            <w:r>
              <w:rPr>
                <w:rFonts w:cs="Arial"/>
                <w:lang w:eastAsia="ja-JP"/>
              </w:rPr>
              <w:t>Type of interfering signal</w:t>
            </w:r>
          </w:p>
        </w:tc>
      </w:tr>
      <w:tr w:rsidR="00D62336" w14:paraId="06C937E0" w14:textId="77777777">
        <w:trPr>
          <w:jc w:val="center"/>
        </w:trPr>
        <w:tc>
          <w:tcPr>
            <w:tcW w:w="1116" w:type="dxa"/>
            <w:vAlign w:val="center"/>
          </w:tcPr>
          <w:p w14:paraId="271D4B05" w14:textId="77777777" w:rsidR="00D62336" w:rsidRDefault="00063062">
            <w:pPr>
              <w:pStyle w:val="TAC"/>
              <w:rPr>
                <w:rFonts w:cs="Arial"/>
                <w:lang w:eastAsia="ja-JP"/>
              </w:rPr>
            </w:pPr>
            <w:r>
              <w:rPr>
                <w:rFonts w:cs="Arial" w:hint="eastAsia"/>
                <w:lang w:eastAsia="ja-JP"/>
              </w:rPr>
              <w:t>200</w:t>
            </w:r>
          </w:p>
        </w:tc>
        <w:tc>
          <w:tcPr>
            <w:tcW w:w="1387" w:type="dxa"/>
            <w:vAlign w:val="center"/>
          </w:tcPr>
          <w:p w14:paraId="29D3B584"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39E7535C" w14:textId="77777777" w:rsidR="00D62336" w:rsidRDefault="00063062">
            <w:pPr>
              <w:pStyle w:val="TAC"/>
              <w:rPr>
                <w:rFonts w:cs="Arial"/>
                <w:lang w:val="en-US" w:eastAsia="zh-CN" w:bidi="ar"/>
              </w:rPr>
            </w:pPr>
            <w:r>
              <w:rPr>
                <w:rFonts w:cs="Arial" w:hint="eastAsia"/>
                <w:lang w:val="en-US" w:eastAsia="zh-CN" w:bidi="ar"/>
              </w:rPr>
              <w:t>-97.3</w:t>
            </w:r>
          </w:p>
        </w:tc>
        <w:tc>
          <w:tcPr>
            <w:tcW w:w="1567" w:type="dxa"/>
            <w:vAlign w:val="center"/>
          </w:tcPr>
          <w:p w14:paraId="7A75B20E" w14:textId="77777777" w:rsidR="00D62336" w:rsidRDefault="00063062">
            <w:pPr>
              <w:pStyle w:val="TAC"/>
              <w:rPr>
                <w:rFonts w:cs="Arial"/>
                <w:lang w:val="en-US" w:eastAsia="zh-CN" w:bidi="ar"/>
              </w:rPr>
            </w:pPr>
            <w:r>
              <w:rPr>
                <w:rFonts w:cs="Arial" w:hint="eastAsia"/>
                <w:lang w:val="en-US" w:eastAsia="zh-CN" w:bidi="ar"/>
              </w:rPr>
              <w:t>-93.6</w:t>
            </w:r>
          </w:p>
        </w:tc>
        <w:tc>
          <w:tcPr>
            <w:tcW w:w="1424" w:type="dxa"/>
            <w:vAlign w:val="center"/>
          </w:tcPr>
          <w:p w14:paraId="103CC7CA" w14:textId="77777777" w:rsidR="00D62336" w:rsidRDefault="00063062">
            <w:pPr>
              <w:pStyle w:val="TAC"/>
              <w:rPr>
                <w:rFonts w:cs="Arial"/>
                <w:lang w:eastAsia="ja-JP"/>
              </w:rPr>
            </w:pPr>
            <w:r>
              <w:rPr>
                <w:rFonts w:cs="Arial"/>
                <w:lang w:eastAsia="ja-JP"/>
              </w:rPr>
              <w:t>AWGN</w:t>
            </w:r>
          </w:p>
        </w:tc>
      </w:tr>
      <w:tr w:rsidR="00D62336" w14:paraId="043DA039" w14:textId="77777777">
        <w:trPr>
          <w:jc w:val="center"/>
        </w:trPr>
        <w:tc>
          <w:tcPr>
            <w:tcW w:w="1116" w:type="dxa"/>
            <w:vAlign w:val="center"/>
          </w:tcPr>
          <w:p w14:paraId="70713549" w14:textId="77777777" w:rsidR="00D62336" w:rsidRDefault="00063062">
            <w:pPr>
              <w:pStyle w:val="TAC"/>
              <w:rPr>
                <w:rFonts w:cs="Arial"/>
                <w:lang w:eastAsia="ja-JP"/>
              </w:rPr>
            </w:pPr>
            <w:r>
              <w:rPr>
                <w:rFonts w:cs="Arial" w:hint="eastAsia"/>
                <w:lang w:eastAsia="ja-JP"/>
              </w:rPr>
              <w:t>200</w:t>
            </w:r>
          </w:p>
        </w:tc>
        <w:tc>
          <w:tcPr>
            <w:tcW w:w="1387" w:type="dxa"/>
            <w:vAlign w:val="center"/>
          </w:tcPr>
          <w:p w14:paraId="4216121A"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63C14E87" w14:textId="77777777" w:rsidR="00D62336" w:rsidRDefault="00063062">
            <w:pPr>
              <w:pStyle w:val="TAC"/>
              <w:rPr>
                <w:rFonts w:cs="Arial"/>
                <w:lang w:val="en-US" w:eastAsia="zh-CN" w:bidi="ar"/>
              </w:rPr>
            </w:pPr>
            <w:r>
              <w:rPr>
                <w:rFonts w:cs="Arial" w:hint="eastAsia"/>
                <w:lang w:val="en-US" w:eastAsia="zh-CN" w:bidi="ar"/>
              </w:rPr>
              <w:t>-103.2</w:t>
            </w:r>
          </w:p>
        </w:tc>
        <w:tc>
          <w:tcPr>
            <w:tcW w:w="1567" w:type="dxa"/>
            <w:vAlign w:val="center"/>
          </w:tcPr>
          <w:p w14:paraId="09EE7E24" w14:textId="77777777" w:rsidR="00D62336" w:rsidRDefault="00063062">
            <w:pPr>
              <w:pStyle w:val="TAC"/>
              <w:rPr>
                <w:rFonts w:cs="Arial"/>
                <w:lang w:val="en-US" w:eastAsia="zh-CN" w:bidi="ar"/>
              </w:rPr>
            </w:pPr>
            <w:r>
              <w:rPr>
                <w:rFonts w:cs="Arial" w:hint="eastAsia"/>
                <w:lang w:val="en-US" w:eastAsia="zh-CN" w:bidi="ar"/>
              </w:rPr>
              <w:t>-93.6</w:t>
            </w:r>
          </w:p>
        </w:tc>
        <w:tc>
          <w:tcPr>
            <w:tcW w:w="1424" w:type="dxa"/>
            <w:vAlign w:val="center"/>
          </w:tcPr>
          <w:p w14:paraId="1D69F08A" w14:textId="77777777" w:rsidR="00D62336" w:rsidRDefault="00063062">
            <w:pPr>
              <w:pStyle w:val="TAC"/>
              <w:rPr>
                <w:rFonts w:cs="Arial"/>
                <w:lang w:eastAsia="ja-JP"/>
              </w:rPr>
            </w:pPr>
            <w:r>
              <w:rPr>
                <w:rFonts w:cs="Arial"/>
                <w:lang w:eastAsia="ja-JP"/>
              </w:rPr>
              <w:t>AWGN</w:t>
            </w:r>
          </w:p>
        </w:tc>
      </w:tr>
    </w:tbl>
    <w:p w14:paraId="4B386620" w14:textId="77777777" w:rsidR="00D62336" w:rsidRDefault="00D62336">
      <w:pPr>
        <w:rPr>
          <w:lang w:val="en-US"/>
        </w:rPr>
      </w:pPr>
    </w:p>
    <w:p w14:paraId="30E6E979" w14:textId="77777777" w:rsidR="009A3ABD" w:rsidRDefault="009A3ABD" w:rsidP="009A3ABD">
      <w:pPr>
        <w:pStyle w:val="TH"/>
        <w:rPr>
          <w:rFonts w:eastAsia="Osaka"/>
        </w:rPr>
      </w:pPr>
      <w:bookmarkStart w:id="1389" w:name="_Toc12046"/>
      <w:bookmarkStart w:id="1390" w:name="_Toc121933001"/>
      <w:bookmarkStart w:id="1391" w:name="_Toc121908715"/>
      <w:bookmarkStart w:id="1392" w:name="_Toc124186510"/>
      <w:r>
        <w:rPr>
          <w:rFonts w:eastAsia="Osaka"/>
        </w:rPr>
        <w:t>Table 7.3.</w:t>
      </w:r>
      <w:r>
        <w:rPr>
          <w:rFonts w:eastAsia="SimSun" w:hint="eastAsia"/>
          <w:lang w:val="en-US" w:eastAsia="zh-CN"/>
        </w:rPr>
        <w:t>2</w:t>
      </w:r>
      <w:r>
        <w:rPr>
          <w:rFonts w:eastAsia="Osaka"/>
        </w:rPr>
        <w:t>-</w:t>
      </w:r>
      <w:r>
        <w:rPr>
          <w:rFonts w:eastAsia="SimSun" w:hint="eastAsia"/>
          <w:lang w:val="en-US" w:eastAsia="zh-CN"/>
        </w:rPr>
        <w:t>3</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14:paraId="51E35C1C" w14:textId="77777777" w:rsidTr="007C3258">
        <w:trPr>
          <w:jc w:val="center"/>
        </w:trPr>
        <w:tc>
          <w:tcPr>
            <w:tcW w:w="1116" w:type="dxa"/>
            <w:vAlign w:val="center"/>
          </w:tcPr>
          <w:p w14:paraId="25979F00" w14:textId="7A42204F" w:rsidR="0011778B" w:rsidRDefault="0011778B" w:rsidP="0011778B">
            <w:pPr>
              <w:pStyle w:val="TAH"/>
              <w:rPr>
                <w:rFonts w:cs="Arial"/>
                <w:lang w:val="it-IT" w:eastAsia="ja-JP"/>
              </w:rPr>
            </w:pPr>
            <w:r>
              <w:rPr>
                <w:rFonts w:cs="Arial"/>
                <w:lang w:eastAsia="zh-CN"/>
              </w:rPr>
              <w:t>SAN</w:t>
            </w:r>
            <w:r>
              <w:rPr>
                <w:rFonts w:cs="Arial"/>
              </w:rPr>
              <w:t xml:space="preserve">  </w:t>
            </w:r>
            <w:r>
              <w:rPr>
                <w:rFonts w:cs="Arial"/>
                <w:lang w:val="it-IT" w:eastAsia="ja-JP"/>
              </w:rPr>
              <w:t xml:space="preserve"> channel bandwidth </w:t>
            </w:r>
            <w:del w:id="1393" w:author="Michal Szydelko, Huawei" w:date="2023-02-12T12:06:00Z">
              <w:r w:rsidDel="00581AD6">
                <w:rPr>
                  <w:rFonts w:cs="Arial"/>
                  <w:lang w:val="it-IT" w:eastAsia="ja-JP"/>
                </w:rPr>
                <w:delText>[kHz]</w:delText>
              </w:r>
            </w:del>
            <w:ins w:id="1394" w:author="Michal Szydelko, Huawei" w:date="2023-02-12T12:06:00Z">
              <w:r>
                <w:rPr>
                  <w:rFonts w:cs="Arial"/>
                  <w:lang w:val="it-IT" w:eastAsia="ja-JP"/>
                </w:rPr>
                <w:t>(kHz)</w:t>
              </w:r>
            </w:ins>
          </w:p>
        </w:tc>
        <w:tc>
          <w:tcPr>
            <w:tcW w:w="1387" w:type="dxa"/>
            <w:vAlign w:val="center"/>
          </w:tcPr>
          <w:p w14:paraId="44BB86E3" w14:textId="518A38D7" w:rsidR="0011778B" w:rsidRDefault="0011778B" w:rsidP="0011778B">
            <w:pPr>
              <w:pStyle w:val="TAH"/>
              <w:rPr>
                <w:rFonts w:cs="Arial"/>
                <w:lang w:eastAsia="ja-JP"/>
              </w:rPr>
            </w:pPr>
            <w:r>
              <w:rPr>
                <w:rFonts w:cs="Arial"/>
                <w:lang w:eastAsia="ja-JP"/>
              </w:rPr>
              <w:t>Reference measurement channel</w:t>
            </w:r>
          </w:p>
        </w:tc>
        <w:tc>
          <w:tcPr>
            <w:tcW w:w="1550" w:type="dxa"/>
            <w:vAlign w:val="center"/>
          </w:tcPr>
          <w:p w14:paraId="69327BAB" w14:textId="05DFC47A" w:rsidR="0011778B" w:rsidRDefault="0011778B" w:rsidP="0011778B">
            <w:pPr>
              <w:pStyle w:val="TAH"/>
              <w:rPr>
                <w:rFonts w:cs="Arial"/>
                <w:lang w:eastAsia="ja-JP"/>
              </w:rPr>
            </w:pPr>
            <w:r>
              <w:rPr>
                <w:rFonts w:cs="Arial"/>
                <w:lang w:eastAsia="ja-JP"/>
              </w:rPr>
              <w:t xml:space="preserve">Wanted signal mean power </w:t>
            </w:r>
            <w:del w:id="1395" w:author="Michal Szydelko, Huawei" w:date="2023-02-12T12:21:00Z">
              <w:r w:rsidDel="00CA1035">
                <w:rPr>
                  <w:rFonts w:cs="Arial"/>
                  <w:lang w:eastAsia="ja-JP"/>
                </w:rPr>
                <w:delText>[dBm]</w:delText>
              </w:r>
            </w:del>
            <w:ins w:id="1396" w:author="Michal Szydelko, Huawei" w:date="2023-02-12T12:21:00Z">
              <w:r>
                <w:rPr>
                  <w:rFonts w:cs="Arial"/>
                  <w:lang w:eastAsia="ja-JP"/>
                </w:rPr>
                <w:t>(dBm)</w:t>
              </w:r>
            </w:ins>
          </w:p>
        </w:tc>
        <w:tc>
          <w:tcPr>
            <w:tcW w:w="1567" w:type="dxa"/>
            <w:vAlign w:val="center"/>
          </w:tcPr>
          <w:p w14:paraId="50BF3AB8" w14:textId="18E2F001" w:rsidR="0011778B" w:rsidRDefault="0011778B" w:rsidP="0011778B">
            <w:pPr>
              <w:pStyle w:val="TAH"/>
              <w:rPr>
                <w:rFonts w:cs="Arial"/>
                <w:lang w:eastAsia="ja-JP"/>
              </w:rPr>
            </w:pPr>
            <w:r>
              <w:rPr>
                <w:rFonts w:cs="Arial"/>
                <w:lang w:eastAsia="ja-JP"/>
              </w:rPr>
              <w:t xml:space="preserve">Interfering signal mean power </w:t>
            </w:r>
            <w:del w:id="1397" w:author="Michal Szydelko, Huawei" w:date="2023-02-12T12:21:00Z">
              <w:r w:rsidDel="00CA1035">
                <w:rPr>
                  <w:rFonts w:cs="Arial"/>
                  <w:lang w:eastAsia="ja-JP"/>
                </w:rPr>
                <w:delText>[dBm]</w:delText>
              </w:r>
            </w:del>
            <w:ins w:id="1398" w:author="Michal Szydelko, Huawei" w:date="2023-02-12T12:21:00Z">
              <w:r>
                <w:rPr>
                  <w:rFonts w:cs="Arial"/>
                  <w:lang w:eastAsia="ja-JP"/>
                </w:rPr>
                <w:t>(dBm)</w:t>
              </w:r>
            </w:ins>
            <w:r>
              <w:rPr>
                <w:rFonts w:cs="Arial"/>
                <w:lang w:eastAsia="ja-JP"/>
              </w:rPr>
              <w:t xml:space="preserve"> / BW</w:t>
            </w:r>
            <w:r>
              <w:rPr>
                <w:rFonts w:cs="Arial"/>
                <w:vertAlign w:val="subscript"/>
                <w:lang w:eastAsia="ja-JP"/>
              </w:rPr>
              <w:t>Channel</w:t>
            </w:r>
          </w:p>
        </w:tc>
        <w:tc>
          <w:tcPr>
            <w:tcW w:w="1424" w:type="dxa"/>
            <w:vAlign w:val="center"/>
          </w:tcPr>
          <w:p w14:paraId="533C7863" w14:textId="7C1052EA" w:rsidR="0011778B" w:rsidRDefault="0011778B" w:rsidP="0011778B">
            <w:pPr>
              <w:pStyle w:val="TAH"/>
              <w:rPr>
                <w:rFonts w:cs="Arial"/>
                <w:lang w:eastAsia="ja-JP"/>
              </w:rPr>
            </w:pPr>
            <w:r>
              <w:rPr>
                <w:rFonts w:cs="Arial"/>
                <w:lang w:eastAsia="ja-JP"/>
              </w:rPr>
              <w:t>Type of interfering signal</w:t>
            </w:r>
          </w:p>
        </w:tc>
      </w:tr>
      <w:tr w:rsidR="009A3ABD" w14:paraId="1659D539" w14:textId="77777777" w:rsidTr="007C3258">
        <w:trPr>
          <w:jc w:val="center"/>
        </w:trPr>
        <w:tc>
          <w:tcPr>
            <w:tcW w:w="1116" w:type="dxa"/>
            <w:vAlign w:val="center"/>
          </w:tcPr>
          <w:p w14:paraId="1A517877" w14:textId="77777777" w:rsidR="009A3ABD" w:rsidRDefault="009A3ABD" w:rsidP="007C3258">
            <w:pPr>
              <w:pStyle w:val="TAC"/>
              <w:rPr>
                <w:rFonts w:cs="Arial"/>
                <w:lang w:eastAsia="ja-JP"/>
              </w:rPr>
            </w:pPr>
            <w:r>
              <w:rPr>
                <w:rFonts w:cs="Arial" w:hint="eastAsia"/>
                <w:lang w:eastAsia="ja-JP"/>
              </w:rPr>
              <w:t>200</w:t>
            </w:r>
          </w:p>
        </w:tc>
        <w:tc>
          <w:tcPr>
            <w:tcW w:w="1387" w:type="dxa"/>
            <w:vAlign w:val="center"/>
          </w:tcPr>
          <w:p w14:paraId="42871BFC" w14:textId="77777777" w:rsidR="009A3ABD" w:rsidRDefault="009A3ABD"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54497993" w14:textId="62B7D794" w:rsidR="009A3ABD" w:rsidRDefault="009A3ABD" w:rsidP="007C3258">
            <w:pPr>
              <w:pStyle w:val="TAC"/>
              <w:rPr>
                <w:rFonts w:cs="Arial"/>
                <w:lang w:val="en-US" w:eastAsia="zh-CN" w:bidi="ar"/>
              </w:rPr>
            </w:pPr>
            <w:r>
              <w:rPr>
                <w:rFonts w:cs="Arial" w:hint="eastAsia"/>
                <w:lang w:val="en-US" w:eastAsia="zh-CN" w:bidi="ar"/>
              </w:rPr>
              <w:t>-89.4</w:t>
            </w:r>
          </w:p>
        </w:tc>
        <w:tc>
          <w:tcPr>
            <w:tcW w:w="1567" w:type="dxa"/>
            <w:vAlign w:val="center"/>
          </w:tcPr>
          <w:p w14:paraId="21C9CCE1" w14:textId="54444911" w:rsidR="009A3ABD" w:rsidRDefault="009A3ABD" w:rsidP="007C3258">
            <w:pPr>
              <w:pStyle w:val="TAC"/>
              <w:rPr>
                <w:rFonts w:cs="Arial"/>
                <w:lang w:val="en-US" w:eastAsia="zh-CN" w:bidi="ar"/>
              </w:rPr>
            </w:pPr>
            <w:r>
              <w:rPr>
                <w:rFonts w:cs="Arial" w:hint="eastAsia"/>
                <w:lang w:val="en-US" w:eastAsia="zh-CN" w:bidi="ar"/>
              </w:rPr>
              <w:t>-85.7</w:t>
            </w:r>
          </w:p>
        </w:tc>
        <w:tc>
          <w:tcPr>
            <w:tcW w:w="1424" w:type="dxa"/>
            <w:vAlign w:val="center"/>
          </w:tcPr>
          <w:p w14:paraId="55C58A5C" w14:textId="77777777" w:rsidR="009A3ABD" w:rsidRDefault="009A3ABD" w:rsidP="007C3258">
            <w:pPr>
              <w:pStyle w:val="TAC"/>
              <w:rPr>
                <w:rFonts w:cs="Arial"/>
                <w:lang w:eastAsia="ja-JP"/>
              </w:rPr>
            </w:pPr>
            <w:r>
              <w:rPr>
                <w:rFonts w:cs="Arial"/>
                <w:lang w:eastAsia="ja-JP"/>
              </w:rPr>
              <w:t>AWGN</w:t>
            </w:r>
          </w:p>
        </w:tc>
      </w:tr>
      <w:tr w:rsidR="009A3ABD" w14:paraId="12F09CB1" w14:textId="77777777" w:rsidTr="007C3258">
        <w:trPr>
          <w:jc w:val="center"/>
        </w:trPr>
        <w:tc>
          <w:tcPr>
            <w:tcW w:w="1116" w:type="dxa"/>
            <w:vAlign w:val="center"/>
          </w:tcPr>
          <w:p w14:paraId="0F55B178" w14:textId="77777777" w:rsidR="009A3ABD" w:rsidRDefault="009A3ABD" w:rsidP="007C3258">
            <w:pPr>
              <w:pStyle w:val="TAC"/>
              <w:rPr>
                <w:rFonts w:cs="Arial"/>
                <w:lang w:eastAsia="ja-JP"/>
              </w:rPr>
            </w:pPr>
            <w:r>
              <w:rPr>
                <w:rFonts w:cs="Arial" w:hint="eastAsia"/>
                <w:lang w:eastAsia="ja-JP"/>
              </w:rPr>
              <w:t>200</w:t>
            </w:r>
          </w:p>
        </w:tc>
        <w:tc>
          <w:tcPr>
            <w:tcW w:w="1387" w:type="dxa"/>
            <w:vAlign w:val="center"/>
          </w:tcPr>
          <w:p w14:paraId="65860030" w14:textId="77777777" w:rsidR="009A3ABD" w:rsidRDefault="009A3ABD"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60C22919" w14:textId="458D9021" w:rsidR="009A3ABD" w:rsidRDefault="009A3ABD" w:rsidP="007C3258">
            <w:pPr>
              <w:pStyle w:val="TAC"/>
              <w:rPr>
                <w:rFonts w:cs="Arial"/>
                <w:lang w:val="en-US" w:eastAsia="zh-CN" w:bidi="ar"/>
              </w:rPr>
            </w:pPr>
            <w:r>
              <w:rPr>
                <w:rFonts w:cs="Arial" w:hint="eastAsia"/>
                <w:lang w:val="en-US" w:eastAsia="zh-CN" w:bidi="ar"/>
              </w:rPr>
              <w:t>-95.3</w:t>
            </w:r>
          </w:p>
        </w:tc>
        <w:tc>
          <w:tcPr>
            <w:tcW w:w="1567" w:type="dxa"/>
            <w:vAlign w:val="center"/>
          </w:tcPr>
          <w:p w14:paraId="13AF80FF" w14:textId="2682EB70" w:rsidR="009A3ABD" w:rsidRDefault="009A3ABD" w:rsidP="007C3258">
            <w:pPr>
              <w:pStyle w:val="TAC"/>
              <w:rPr>
                <w:rFonts w:cs="Arial"/>
                <w:lang w:val="en-US" w:eastAsia="zh-CN" w:bidi="ar"/>
              </w:rPr>
            </w:pPr>
            <w:r>
              <w:rPr>
                <w:rFonts w:cs="Arial" w:hint="eastAsia"/>
                <w:lang w:val="en-US" w:eastAsia="zh-CN" w:bidi="ar"/>
              </w:rPr>
              <w:t>-85.7</w:t>
            </w:r>
          </w:p>
        </w:tc>
        <w:tc>
          <w:tcPr>
            <w:tcW w:w="1424" w:type="dxa"/>
            <w:vAlign w:val="center"/>
          </w:tcPr>
          <w:p w14:paraId="4EF4731A" w14:textId="77777777" w:rsidR="009A3ABD" w:rsidRDefault="009A3ABD" w:rsidP="007C3258">
            <w:pPr>
              <w:pStyle w:val="TAC"/>
              <w:rPr>
                <w:rFonts w:cs="Arial"/>
                <w:lang w:eastAsia="ja-JP"/>
              </w:rPr>
            </w:pPr>
            <w:r>
              <w:rPr>
                <w:rFonts w:cs="Arial"/>
                <w:lang w:eastAsia="ja-JP"/>
              </w:rPr>
              <w:t>AWGN</w:t>
            </w:r>
          </w:p>
        </w:tc>
      </w:tr>
    </w:tbl>
    <w:p w14:paraId="33B7E986" w14:textId="77777777" w:rsidR="009A3ABD" w:rsidRDefault="009A3ABD" w:rsidP="009A3ABD">
      <w:pPr>
        <w:rPr>
          <w:lang w:val="en-US"/>
        </w:rPr>
      </w:pPr>
    </w:p>
    <w:p w14:paraId="6E7B953F" w14:textId="77777777" w:rsidR="00D62336" w:rsidRDefault="00063062">
      <w:pPr>
        <w:pStyle w:val="Heading2"/>
        <w:rPr>
          <w:lang w:val="en-US" w:eastAsia="zh-CN"/>
        </w:rPr>
      </w:pPr>
      <w:bookmarkStart w:id="1399" w:name="_Toc137240658"/>
      <w:bookmarkStart w:id="1400" w:name="_Toc137244757"/>
      <w:r>
        <w:rPr>
          <w:rFonts w:hint="eastAsia"/>
          <w:lang w:val="en-US" w:eastAsia="zh-CN"/>
        </w:rPr>
        <w:t>7.4</w:t>
      </w:r>
      <w:r>
        <w:rPr>
          <w:rFonts w:hint="eastAsia"/>
          <w:lang w:val="en-US" w:eastAsia="zh-CN"/>
        </w:rPr>
        <w:tab/>
        <w:t>In-band selectivity and blocking</w:t>
      </w:r>
      <w:bookmarkEnd w:id="1389"/>
      <w:bookmarkEnd w:id="1390"/>
      <w:bookmarkEnd w:id="1391"/>
      <w:bookmarkEnd w:id="1392"/>
      <w:bookmarkEnd w:id="1399"/>
      <w:bookmarkEnd w:id="1400"/>
    </w:p>
    <w:p w14:paraId="16197C10" w14:textId="77777777" w:rsidR="00D62336" w:rsidRDefault="00063062">
      <w:pPr>
        <w:pStyle w:val="Heading3"/>
        <w:rPr>
          <w:lang w:eastAsia="zh-CN"/>
        </w:rPr>
      </w:pPr>
      <w:bookmarkStart w:id="1401" w:name="_Toc15801"/>
      <w:bookmarkStart w:id="1402" w:name="_Toc121933002"/>
      <w:bookmarkStart w:id="1403" w:name="_Toc121908716"/>
      <w:bookmarkStart w:id="1404" w:name="_Toc124186511"/>
      <w:bookmarkStart w:id="1405" w:name="_Toc137240659"/>
      <w:bookmarkStart w:id="1406" w:name="_Toc137244758"/>
      <w:r>
        <w:rPr>
          <w:lang w:eastAsia="zh-CN"/>
        </w:rPr>
        <w:t>7.4.1</w:t>
      </w:r>
      <w:r>
        <w:rPr>
          <w:lang w:eastAsia="zh-CN"/>
        </w:rPr>
        <w:tab/>
        <w:t>Adjacent Channel Selectivity (ACS)</w:t>
      </w:r>
      <w:bookmarkEnd w:id="1401"/>
      <w:bookmarkEnd w:id="1402"/>
      <w:bookmarkEnd w:id="1403"/>
      <w:bookmarkEnd w:id="1404"/>
      <w:bookmarkEnd w:id="1405"/>
      <w:bookmarkEnd w:id="1406"/>
    </w:p>
    <w:p w14:paraId="6AB9341F" w14:textId="77777777" w:rsidR="00D62336" w:rsidRDefault="00063062">
      <w:pPr>
        <w:pStyle w:val="Heading4"/>
        <w:rPr>
          <w:lang w:eastAsia="zh-CN"/>
        </w:rPr>
      </w:pPr>
      <w:bookmarkStart w:id="1407" w:name="_Toc25350"/>
      <w:bookmarkStart w:id="1408" w:name="_Toc121933003"/>
      <w:bookmarkStart w:id="1409" w:name="_Toc121908717"/>
      <w:bookmarkStart w:id="1410" w:name="_Toc124186512"/>
      <w:bookmarkStart w:id="1411" w:name="_Toc137240660"/>
      <w:bookmarkStart w:id="1412" w:name="_Toc137244759"/>
      <w:r>
        <w:rPr>
          <w:lang w:eastAsia="zh-CN"/>
        </w:rPr>
        <w:t>7.4.1.1</w:t>
      </w:r>
      <w:r>
        <w:rPr>
          <w:lang w:eastAsia="zh-CN"/>
        </w:rPr>
        <w:tab/>
        <w:t>General</w:t>
      </w:r>
      <w:bookmarkEnd w:id="1407"/>
      <w:bookmarkEnd w:id="1408"/>
      <w:bookmarkEnd w:id="1409"/>
      <w:bookmarkEnd w:id="1410"/>
      <w:bookmarkEnd w:id="1411"/>
      <w:bookmarkEnd w:id="1412"/>
    </w:p>
    <w:p w14:paraId="5E117FF2" w14:textId="77777777" w:rsidR="00D62336" w:rsidRDefault="00063062">
      <w:pPr>
        <w:rPr>
          <w:lang w:val="en-US" w:eastAsia="ko-KR"/>
        </w:rPr>
      </w:pPr>
      <w:r>
        <w:rPr>
          <w:lang w:val="en-US" w:eastAsia="ko-KR"/>
        </w:rPr>
        <w:t>Adjacent channel selectivity (ACS) is a measure of the receiver</w:t>
      </w:r>
      <w:r>
        <w:rPr>
          <w:lang w:val="en-US"/>
        </w:rPr>
        <w:t>'</w:t>
      </w:r>
      <w:r>
        <w:rPr>
          <w:lang w:val="en-US" w:eastAsia="ko-KR"/>
        </w:rPr>
        <w:t xml:space="preserve">s ability to receive a wanted signal at its assigned channel frequency </w:t>
      </w:r>
      <w:r>
        <w:rPr>
          <w:lang w:val="en-US"/>
        </w:rPr>
        <w:t xml:space="preserve">at </w:t>
      </w:r>
      <w:r>
        <w:rPr>
          <w:i/>
          <w:lang w:val="en-US"/>
        </w:rPr>
        <w:t>TAB connector</w:t>
      </w:r>
      <w:r>
        <w:rPr>
          <w:i/>
          <w:lang w:val="en-US" w:eastAsia="zh-CN"/>
        </w:rPr>
        <w:t xml:space="preserve"> </w:t>
      </w:r>
      <w:r>
        <w:rPr>
          <w:rFonts w:eastAsia="??"/>
          <w:lang w:val="en-US"/>
        </w:rPr>
        <w:t xml:space="preserve">for </w:t>
      </w:r>
      <w:r>
        <w:rPr>
          <w:rFonts w:hint="eastAsia"/>
          <w:i/>
          <w:iCs/>
          <w:lang w:val="en-US" w:eastAsia="zh-CN"/>
        </w:rPr>
        <w:t>SAN type 1-H</w:t>
      </w:r>
      <w:r>
        <w:rPr>
          <w:lang w:val="en-US"/>
        </w:rPr>
        <w:t xml:space="preserve"> </w:t>
      </w:r>
      <w:r>
        <w:rPr>
          <w:lang w:val="en-US" w:eastAsia="ko-KR"/>
        </w:rPr>
        <w:t>in the presence of an adjacent channel signal with a specified center frequency offset of the interfering signal to the band edge of a victim system.</w:t>
      </w:r>
    </w:p>
    <w:p w14:paraId="60665C53" w14:textId="77777777" w:rsidR="00D62336" w:rsidRDefault="00D62336" w:rsidP="00783B56"/>
    <w:p w14:paraId="51F0CE31" w14:textId="77777777" w:rsidR="00D62336" w:rsidRDefault="00063062">
      <w:pPr>
        <w:pStyle w:val="Heading4"/>
        <w:rPr>
          <w:lang w:eastAsia="zh-CN"/>
        </w:rPr>
      </w:pPr>
      <w:bookmarkStart w:id="1413" w:name="_Toc12832"/>
      <w:bookmarkStart w:id="1414" w:name="_Toc121933004"/>
      <w:bookmarkStart w:id="1415" w:name="_Toc121908718"/>
      <w:bookmarkStart w:id="1416" w:name="_Toc124186513"/>
      <w:bookmarkStart w:id="1417" w:name="_Toc137240661"/>
      <w:bookmarkStart w:id="1418" w:name="_Toc137244760"/>
      <w:r>
        <w:rPr>
          <w:lang w:eastAsia="zh-CN"/>
        </w:rPr>
        <w:t>7.4.1.2</w:t>
      </w:r>
      <w:r>
        <w:rPr>
          <w:lang w:eastAsia="zh-CN"/>
        </w:rPr>
        <w:tab/>
        <w:t xml:space="preserve">Minimum requirements for </w:t>
      </w:r>
      <w:r>
        <w:rPr>
          <w:i/>
        </w:rPr>
        <w:t>SAN type 1-H</w:t>
      </w:r>
      <w:bookmarkEnd w:id="1413"/>
      <w:bookmarkEnd w:id="1414"/>
      <w:bookmarkEnd w:id="1415"/>
      <w:bookmarkEnd w:id="1416"/>
      <w:bookmarkEnd w:id="1417"/>
      <w:bookmarkEnd w:id="1418"/>
    </w:p>
    <w:p w14:paraId="1E23192D" w14:textId="77777777" w:rsidR="00D62336" w:rsidRDefault="00063062">
      <w:pPr>
        <w:rPr>
          <w:lang w:val="en-US" w:eastAsia="zh-CN"/>
        </w:rPr>
      </w:pPr>
      <w:r>
        <w:rPr>
          <w:lang w:val="en-US"/>
        </w:rPr>
        <w:t xml:space="preserve">The throughput shall be </w:t>
      </w:r>
      <w:r>
        <w:rPr>
          <w:rFonts w:hint="eastAsia"/>
          <w:lang w:val="en-US"/>
        </w:rPr>
        <w:t>≥</w:t>
      </w:r>
      <w:r>
        <w:rPr>
          <w:lang w:val="en-US"/>
        </w:rPr>
        <w:t xml:space="preserve"> 95% of the maximum throughput of the reference measurement channel</w:t>
      </w:r>
      <w:r>
        <w:rPr>
          <w:lang w:val="en-US" w:eastAsia="zh-CN"/>
        </w:rPr>
        <w:t>.</w:t>
      </w:r>
    </w:p>
    <w:p w14:paraId="438991FD" w14:textId="3345BE4C" w:rsidR="00D62336" w:rsidRDefault="0011778B">
      <w:pPr>
        <w:rPr>
          <w:rFonts w:eastAsia="Osaka"/>
          <w:lang w:val="en-US"/>
        </w:rPr>
      </w:pPr>
      <w:r>
        <w:rPr>
          <w:lang w:val="en-US" w:eastAsia="zh-CN"/>
        </w:rPr>
        <w:t>For SAN</w:t>
      </w:r>
      <w:r>
        <w:rPr>
          <w:rFonts w:hint="eastAsia"/>
          <w:lang w:val="en-US" w:eastAsia="zh-CN"/>
        </w:rPr>
        <w:t xml:space="preserve"> supporting E-UTRA</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del w:id="1419" w:author="Michal Szydelko, Huawei" w:date="2023-02-12T12:22:00Z">
        <w:r w:rsidDel="009263E6">
          <w:rPr>
            <w:i/>
            <w:lang w:val="en-US"/>
          </w:rPr>
          <w:delText xml:space="preserve"> </w:delText>
        </w:r>
      </w:del>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lang w:val="en-US" w:eastAsia="zh-CN"/>
        </w:rPr>
        <w:t>1</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 xml:space="preserve">and further specified in annex A.1. </w:t>
      </w:r>
      <w:del w:id="1420" w:author="Michal Szydelko, Huawei" w:date="2023-02-12T12:22:00Z">
        <w:r w:rsidDel="009263E6">
          <w:rPr>
            <w:rFonts w:eastAsia="Osaka"/>
            <w:lang w:val="en-US"/>
          </w:rPr>
          <w:delText>The characteristics of the interfering signal is further specified in annex C.</w:delText>
        </w:r>
      </w:del>
    </w:p>
    <w:p w14:paraId="3E98BDEA" w14:textId="77777777" w:rsidR="0011778B" w:rsidRDefault="0011778B" w:rsidP="0011778B">
      <w:pPr>
        <w:rPr>
          <w:ins w:id="1421" w:author="Michal Szydelko, Huawei" w:date="2023-02-13T11:38:00Z"/>
          <w:rFonts w:eastAsia="Osaka"/>
          <w:lang w:val="en-US"/>
        </w:rPr>
      </w:pPr>
      <w:r>
        <w:rPr>
          <w:lang w:val="en-US" w:eastAsia="zh-CN"/>
        </w:rPr>
        <w:t>For SAN</w:t>
      </w:r>
      <w:r>
        <w:rPr>
          <w:rFonts w:hint="eastAsia"/>
          <w:lang w:val="en-US" w:eastAsia="zh-CN"/>
        </w:rPr>
        <w:t xml:space="preserve">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del w:id="1422" w:author="Michal Szydelko, Huawei" w:date="2023-02-12T12:22:00Z">
        <w:r w:rsidDel="009263E6">
          <w:rPr>
            <w:i/>
            <w:lang w:val="en-US"/>
          </w:rPr>
          <w:delText xml:space="preserve"> </w:delText>
        </w:r>
      </w:del>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hint="eastAsia"/>
          <w:lang w:val="en-US" w:eastAsia="zh-CN"/>
        </w:rPr>
        <w:t>2</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 xml:space="preserve">and further specified in annex A.1. </w:t>
      </w:r>
    </w:p>
    <w:p w14:paraId="0FB26B0F" w14:textId="04BA9DD1" w:rsidR="00D62336" w:rsidRDefault="0011778B" w:rsidP="0011778B">
      <w:pPr>
        <w:rPr>
          <w:rFonts w:eastAsia="Osaka"/>
          <w:lang w:val="en-US"/>
        </w:rPr>
      </w:pPr>
      <w:r>
        <w:rPr>
          <w:rFonts w:eastAsia="Osaka"/>
          <w:lang w:val="en-US"/>
        </w:rPr>
        <w:t xml:space="preserve">The characteristics of </w:t>
      </w:r>
      <w:del w:id="1423" w:author="Michal Szydelko, Huawei" w:date="2023-02-13T11:38:00Z">
        <w:r w:rsidDel="00E356E1">
          <w:rPr>
            <w:rFonts w:eastAsia="Osaka"/>
            <w:lang w:val="en-US"/>
          </w:rPr>
          <w:delText xml:space="preserve">the </w:delText>
        </w:r>
      </w:del>
      <w:r>
        <w:rPr>
          <w:rFonts w:eastAsia="Osaka"/>
          <w:lang w:val="en-US"/>
        </w:rPr>
        <w:t>interfering signal</w:t>
      </w:r>
      <w:ins w:id="1424" w:author="Michal Szydelko, Huawei" w:date="2023-02-13T11:38:00Z">
        <w:r>
          <w:rPr>
            <w:rFonts w:eastAsia="Osaka"/>
            <w:lang w:val="en-US"/>
          </w:rPr>
          <w:t>s</w:t>
        </w:r>
      </w:ins>
      <w:r>
        <w:rPr>
          <w:rFonts w:eastAsia="Osaka"/>
          <w:lang w:val="en-US"/>
        </w:rPr>
        <w:t xml:space="preserve"> </w:t>
      </w:r>
      <w:del w:id="1425" w:author="Michal Szydelko, Huawei" w:date="2023-02-13T11:38:00Z">
        <w:r w:rsidDel="00E356E1">
          <w:rPr>
            <w:rFonts w:eastAsia="Osaka"/>
            <w:lang w:val="en-US"/>
          </w:rPr>
          <w:delText xml:space="preserve">is </w:delText>
        </w:r>
      </w:del>
      <w:ins w:id="1426" w:author="Michal Szydelko, Huawei" w:date="2023-02-13T11:38:00Z">
        <w:r>
          <w:rPr>
            <w:rFonts w:eastAsia="Osaka"/>
            <w:lang w:val="en-US"/>
          </w:rPr>
          <w:t xml:space="preserve">are </w:t>
        </w:r>
      </w:ins>
      <w:r>
        <w:rPr>
          <w:rFonts w:eastAsia="Osaka"/>
          <w:lang w:val="en-US"/>
        </w:rPr>
        <w:t>further specified in annex C.</w:t>
      </w:r>
    </w:p>
    <w:p w14:paraId="4AC1D140" w14:textId="77777777" w:rsidR="00D62336" w:rsidRDefault="00063062">
      <w:pPr>
        <w:rPr>
          <w:rFonts w:eastAsia="Osaka"/>
          <w:lang w:val="en-US"/>
        </w:rPr>
      </w:pPr>
      <w:r>
        <w:rPr>
          <w:rFonts w:eastAsia="Osaka"/>
          <w:lang w:val="en-US"/>
        </w:rPr>
        <w:t xml:space="preserve">The ACS requirement is applicable outside the </w:t>
      </w:r>
      <w:r>
        <w:rPr>
          <w:i/>
          <w:lang w:val="en-US" w:eastAsia="zh-CN"/>
        </w:rPr>
        <w:t xml:space="preserve">SAN </w:t>
      </w:r>
      <w:r>
        <w:rPr>
          <w:rFonts w:eastAsia="Osaka"/>
          <w:i/>
          <w:lang w:val="en-US"/>
        </w:rPr>
        <w:t>RF Bandwidth</w:t>
      </w:r>
      <w:r>
        <w:rPr>
          <w:lang w:val="en-US" w:eastAsia="zh-CN"/>
        </w:rPr>
        <w:t xml:space="preserve"> or </w:t>
      </w:r>
      <w:r>
        <w:rPr>
          <w:i/>
          <w:lang w:val="en-US" w:eastAsia="zh-CN"/>
        </w:rPr>
        <w:t>Radio Bandwidth</w:t>
      </w:r>
      <w:r>
        <w:rPr>
          <w:rFonts w:eastAsia="Osaka"/>
          <w:lang w:val="en-US"/>
        </w:rPr>
        <w:t>. The interfering signal offset is defined relative to the</w:t>
      </w:r>
      <w:r>
        <w:rPr>
          <w:lang w:val="en-US"/>
        </w:rPr>
        <w:t xml:space="preserve"> </w:t>
      </w:r>
      <w:r>
        <w:rPr>
          <w:i/>
          <w:lang w:val="en-US" w:eastAsia="zh-CN"/>
        </w:rPr>
        <w:t>SAN</w:t>
      </w:r>
      <w:r>
        <w:rPr>
          <w:rFonts w:eastAsia="Osaka"/>
          <w:i/>
          <w:lang w:val="en-US"/>
        </w:rPr>
        <w:t xml:space="preserve"> RF Bandwidth</w:t>
      </w:r>
      <w:r>
        <w:rPr>
          <w:rFonts w:eastAsia="Osaka"/>
          <w:lang w:val="en-US"/>
        </w:rPr>
        <w:t xml:space="preserve"> edges </w:t>
      </w:r>
      <w:r>
        <w:rPr>
          <w:lang w:val="en-US" w:eastAsia="zh-CN"/>
        </w:rPr>
        <w:t xml:space="preserve">or </w:t>
      </w:r>
      <w:r>
        <w:rPr>
          <w:i/>
          <w:lang w:val="en-US" w:eastAsia="zh-CN"/>
        </w:rPr>
        <w:t>Radio Bandwidth</w:t>
      </w:r>
      <w:r>
        <w:rPr>
          <w:lang w:val="en-US" w:eastAsia="zh-CN"/>
        </w:rPr>
        <w:t xml:space="preserve"> </w:t>
      </w:r>
      <w:r>
        <w:rPr>
          <w:rFonts w:eastAsia="Osaka"/>
          <w:lang w:val="en-US"/>
        </w:rPr>
        <w:t>edges.</w:t>
      </w:r>
    </w:p>
    <w:p w14:paraId="088563F0" w14:textId="77777777" w:rsidR="00D62336" w:rsidRDefault="00063062">
      <w:pPr>
        <w:rPr>
          <w:rFonts w:eastAsia="SimSun"/>
          <w:lang w:val="en-US" w:eastAsia="zh-CN"/>
        </w:rPr>
      </w:pPr>
      <w:r>
        <w:rPr>
          <w:rFonts w:eastAsia="SimSun"/>
          <w:lang w:val="en-US" w:eastAsia="zh-CN"/>
        </w:rPr>
        <w:t xml:space="preserve">Minimum conducted requirement is defined at the </w:t>
      </w:r>
      <w:r>
        <w:rPr>
          <w:rFonts w:eastAsia="SimSun"/>
          <w:i/>
          <w:lang w:val="en-US" w:eastAsia="zh-CN"/>
        </w:rPr>
        <w:t>TAB connector</w:t>
      </w:r>
      <w:r>
        <w:rPr>
          <w:rFonts w:eastAsia="SimSun"/>
          <w:lang w:val="en-US" w:eastAsia="zh-CN"/>
        </w:rPr>
        <w:t xml:space="preserve"> for </w:t>
      </w:r>
      <w:r>
        <w:rPr>
          <w:rFonts w:hint="eastAsia"/>
          <w:i/>
          <w:iCs/>
          <w:lang w:val="en-US" w:eastAsia="zh-CN"/>
        </w:rPr>
        <w:t>SAN type 1-H</w:t>
      </w:r>
      <w:r>
        <w:rPr>
          <w:rFonts w:eastAsia="SimSun"/>
          <w:i/>
          <w:lang w:val="en-US" w:eastAsia="zh-CN"/>
        </w:rPr>
        <w:t>.</w:t>
      </w:r>
    </w:p>
    <w:p w14:paraId="00579FF2" w14:textId="77777777" w:rsidR="00D62336" w:rsidRDefault="00063062">
      <w:pPr>
        <w:pStyle w:val="TH"/>
        <w:rPr>
          <w:rFonts w:eastAsia="SimSun"/>
          <w:lang w:val="en-US" w:eastAsia="zh-CN"/>
        </w:rPr>
      </w:pPr>
      <w:r>
        <w:t xml:space="preserve">Table </w:t>
      </w:r>
      <w:r>
        <w:rPr>
          <w:rFonts w:eastAsia="SimSun"/>
          <w:lang w:eastAsia="zh-CN"/>
        </w:rPr>
        <w:t>7.4.1.2</w:t>
      </w:r>
      <w:r>
        <w:t>-</w:t>
      </w:r>
      <w:r>
        <w:rPr>
          <w:rFonts w:eastAsia="SimSun"/>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7"/>
        <w:gridCol w:w="1690"/>
        <w:gridCol w:w="1371"/>
        <w:gridCol w:w="1928"/>
        <w:gridCol w:w="1975"/>
      </w:tblGrid>
      <w:tr w:rsidR="0011778B" w14:paraId="476CD53A" w14:textId="77777777" w:rsidTr="0011778B">
        <w:trPr>
          <w:jc w:val="center"/>
        </w:trPr>
        <w:tc>
          <w:tcPr>
            <w:tcW w:w="2667" w:type="dxa"/>
            <w:shd w:val="clear" w:color="auto" w:fill="auto"/>
            <w:vAlign w:val="center"/>
          </w:tcPr>
          <w:p w14:paraId="3C9FAB68" w14:textId="7B992C99" w:rsidR="0011778B" w:rsidRDefault="0011778B" w:rsidP="0011778B">
            <w:pPr>
              <w:pStyle w:val="TAH"/>
              <w:rPr>
                <w:rFonts w:cs="Arial"/>
              </w:rPr>
            </w:pPr>
            <w:r>
              <w:rPr>
                <w:rFonts w:cs="Arial" w:hint="eastAsia"/>
                <w:lang w:val="en-US" w:eastAsia="zh-CN"/>
              </w:rPr>
              <w:t xml:space="preserve">SAN </w:t>
            </w:r>
            <w:r>
              <w:rPr>
                <w:rFonts w:cs="Arial"/>
              </w:rPr>
              <w:t xml:space="preserve">channel bandwidth </w:t>
            </w:r>
            <w:r>
              <w:rPr>
                <w:rFonts w:eastAsia="SimSun" w:cs="Arial"/>
              </w:rPr>
              <w:t xml:space="preserve">of the </w:t>
            </w:r>
            <w:del w:id="1427" w:author="Michal Szydelko, Huawei" w:date="2023-02-12T12:25:00Z">
              <w:r w:rsidDel="004F597E">
                <w:rPr>
                  <w:rFonts w:eastAsia="SimSun" w:cs="Arial"/>
                </w:rPr>
                <w:delText>lowesthighest</w:delText>
              </w:r>
            </w:del>
            <w:ins w:id="1428" w:author="Michal Szydelko, Huawei" w:date="2023-02-12T12:25:00Z">
              <w:r>
                <w:rPr>
                  <w:rFonts w:eastAsia="SimSun" w:cs="Arial"/>
                </w:rPr>
                <w:t>lowest/highest</w:t>
              </w:r>
            </w:ins>
            <w:r>
              <w:rPr>
                <w:rFonts w:eastAsia="SimSun" w:cs="Arial"/>
              </w:rPr>
              <w:t xml:space="preserve"> carrier received</w:t>
            </w:r>
            <w:r>
              <w:rPr>
                <w:rFonts w:cs="Arial"/>
              </w:rPr>
              <w:t xml:space="preserve"> </w:t>
            </w:r>
            <w:del w:id="1429" w:author="Michal Szydelko, Huawei" w:date="2023-02-12T12:06:00Z">
              <w:r w:rsidDel="00581AD6">
                <w:rPr>
                  <w:rFonts w:cs="Arial"/>
                </w:rPr>
                <w:delText>[MHz]</w:delText>
              </w:r>
            </w:del>
            <w:ins w:id="1430" w:author="Michal Szydelko, Huawei" w:date="2023-02-12T12:06:00Z">
              <w:r>
                <w:rPr>
                  <w:rFonts w:cs="Arial"/>
                </w:rPr>
                <w:t>(MHz)</w:t>
              </w:r>
            </w:ins>
          </w:p>
        </w:tc>
        <w:tc>
          <w:tcPr>
            <w:tcW w:w="1690" w:type="dxa"/>
            <w:vAlign w:val="center"/>
          </w:tcPr>
          <w:p w14:paraId="547F79DE" w14:textId="3DBBBD15" w:rsidR="0011778B" w:rsidRDefault="0011778B" w:rsidP="0011778B">
            <w:pPr>
              <w:pStyle w:val="TAH"/>
              <w:rPr>
                <w:rFonts w:cs="Arial"/>
              </w:rPr>
            </w:pPr>
            <w:r>
              <w:rPr>
                <w:rFonts w:cs="Arial"/>
              </w:rPr>
              <w:t xml:space="preserve">Wanted signal mean power </w:t>
            </w:r>
            <w:del w:id="1431" w:author="Michal Szydelko, Huawei" w:date="2023-02-12T12:21:00Z">
              <w:r w:rsidDel="00CA1035">
                <w:rPr>
                  <w:rFonts w:cs="Arial"/>
                </w:rPr>
                <w:delText>[dBm]</w:delText>
              </w:r>
            </w:del>
            <w:ins w:id="1432" w:author="Michal Szydelko, Huawei" w:date="2023-02-12T12:21:00Z">
              <w:r>
                <w:rPr>
                  <w:rFonts w:cs="Arial"/>
                </w:rPr>
                <w:t>(dBm)</w:t>
              </w:r>
            </w:ins>
          </w:p>
        </w:tc>
        <w:tc>
          <w:tcPr>
            <w:tcW w:w="1371" w:type="dxa"/>
            <w:vAlign w:val="center"/>
          </w:tcPr>
          <w:p w14:paraId="39730DA5" w14:textId="64B900C6" w:rsidR="0011778B" w:rsidRDefault="0011778B" w:rsidP="0011778B">
            <w:pPr>
              <w:pStyle w:val="TAH"/>
              <w:rPr>
                <w:rFonts w:cs="Arial"/>
              </w:rPr>
            </w:pPr>
            <w:r>
              <w:rPr>
                <w:rFonts w:cs="Arial"/>
              </w:rPr>
              <w:t xml:space="preserve">Interfering signal mean power </w:t>
            </w:r>
            <w:del w:id="1433" w:author="Michal Szydelko, Huawei" w:date="2023-02-12T12:21:00Z">
              <w:r w:rsidDel="00CA1035">
                <w:rPr>
                  <w:rFonts w:cs="Arial"/>
                </w:rPr>
                <w:delText>[dBm]</w:delText>
              </w:r>
            </w:del>
            <w:ins w:id="1434" w:author="Michal Szydelko, Huawei" w:date="2023-02-12T12:21:00Z">
              <w:r>
                <w:rPr>
                  <w:rFonts w:cs="Arial"/>
                </w:rPr>
                <w:t>(dBm)</w:t>
              </w:r>
            </w:ins>
          </w:p>
        </w:tc>
        <w:tc>
          <w:tcPr>
            <w:tcW w:w="1928" w:type="dxa"/>
            <w:vAlign w:val="center"/>
          </w:tcPr>
          <w:p w14:paraId="0DDF3E2C" w14:textId="76C363E5" w:rsidR="0011778B" w:rsidRDefault="0011778B" w:rsidP="0011778B">
            <w:pPr>
              <w:pStyle w:val="TAH"/>
              <w:rPr>
                <w:rFonts w:cs="Arial"/>
              </w:rPr>
            </w:pPr>
            <w:r>
              <w:rPr>
                <w:rFonts w:cs="Arial"/>
              </w:rPr>
              <w:t xml:space="preserve"> Interfering signal centre frequency offset from the lower/upper </w:t>
            </w:r>
            <w:del w:id="1435" w:author="Michal Szydelko, Huawei" w:date="2023-02-12T12:26:00Z">
              <w:r w:rsidDel="004F597E">
                <w:rPr>
                  <w:rFonts w:cs="Arial"/>
                </w:rPr>
                <w:delText>Base Station</w:delText>
              </w:r>
            </w:del>
            <w:ins w:id="1436" w:author="Michal Szydelko, Huawei" w:date="2023-02-12T12:26:00Z">
              <w:r>
                <w:rPr>
                  <w:rFonts w:cs="Arial"/>
                </w:rPr>
                <w:t>SAN</w:t>
              </w:r>
            </w:ins>
            <w:r>
              <w:rPr>
                <w:rFonts w:cs="Arial"/>
              </w:rPr>
              <w:t xml:space="preserve"> RF Bandwidth edge or sub-block edge inside a sub-block gap </w:t>
            </w:r>
            <w:del w:id="1437" w:author="Michal Szydelko, Huawei" w:date="2023-02-12T12:06:00Z">
              <w:r w:rsidDel="00581AD6">
                <w:rPr>
                  <w:rFonts w:cs="Arial"/>
                </w:rPr>
                <w:delText>[MHz]</w:delText>
              </w:r>
            </w:del>
            <w:ins w:id="1438" w:author="Michal Szydelko, Huawei" w:date="2023-02-12T12:06:00Z">
              <w:r>
                <w:rPr>
                  <w:rFonts w:cs="Arial"/>
                </w:rPr>
                <w:t>(MHz)</w:t>
              </w:r>
            </w:ins>
          </w:p>
        </w:tc>
        <w:tc>
          <w:tcPr>
            <w:tcW w:w="1975" w:type="dxa"/>
            <w:vAlign w:val="center"/>
          </w:tcPr>
          <w:p w14:paraId="4860DF8C" w14:textId="5CAFC993" w:rsidR="0011778B" w:rsidRDefault="0011778B" w:rsidP="0011778B">
            <w:pPr>
              <w:pStyle w:val="TAH"/>
              <w:rPr>
                <w:rFonts w:cs="Arial"/>
              </w:rPr>
            </w:pPr>
            <w:r>
              <w:rPr>
                <w:rFonts w:cs="Arial"/>
              </w:rPr>
              <w:t>Type of interfering signal</w:t>
            </w:r>
          </w:p>
        </w:tc>
      </w:tr>
      <w:tr w:rsidR="0011778B" w14:paraId="18EC7FD3" w14:textId="77777777" w:rsidTr="0011778B">
        <w:trPr>
          <w:jc w:val="center"/>
        </w:trPr>
        <w:tc>
          <w:tcPr>
            <w:tcW w:w="2667" w:type="dxa"/>
            <w:vAlign w:val="center"/>
          </w:tcPr>
          <w:p w14:paraId="353CE3F8" w14:textId="21B65286" w:rsidR="0011778B" w:rsidRDefault="0011778B" w:rsidP="0011778B">
            <w:pPr>
              <w:pStyle w:val="TAC"/>
              <w:rPr>
                <w:rFonts w:cs="Arial"/>
              </w:rPr>
            </w:pPr>
            <w:r>
              <w:rPr>
                <w:rFonts w:cs="Arial"/>
              </w:rPr>
              <w:t>1.4</w:t>
            </w:r>
          </w:p>
        </w:tc>
        <w:tc>
          <w:tcPr>
            <w:tcW w:w="1690" w:type="dxa"/>
            <w:vAlign w:val="center"/>
          </w:tcPr>
          <w:p w14:paraId="7C026906" w14:textId="19A89D2A" w:rsidR="0011778B" w:rsidRDefault="0011778B" w:rsidP="0011778B">
            <w:pPr>
              <w:pStyle w:val="TAC"/>
              <w:rPr>
                <w:rFonts w:cs="Arial"/>
              </w:rPr>
            </w:pPr>
            <w:r>
              <w:rPr>
                <w:rFonts w:cs="Arial"/>
              </w:rPr>
              <w:t>P</w:t>
            </w:r>
            <w:r>
              <w:rPr>
                <w:rFonts w:cs="Arial"/>
                <w:vertAlign w:val="subscript"/>
              </w:rPr>
              <w:t>REFSENS</w:t>
            </w:r>
            <w:r>
              <w:rPr>
                <w:rFonts w:cs="Arial"/>
              </w:rPr>
              <w:t xml:space="preserve"> + 11</w:t>
            </w:r>
            <w:ins w:id="1439" w:author="Michal Szydelko, Huawei" w:date="2023-02-13T11:38:00Z">
              <w:r>
                <w:rPr>
                  <w:rFonts w:cs="Arial"/>
                </w:rPr>
                <w:t xml:space="preserve"> </w:t>
              </w:r>
            </w:ins>
            <w:r>
              <w:rPr>
                <w:rFonts w:cs="Arial"/>
              </w:rPr>
              <w:t xml:space="preserve">dB </w:t>
            </w:r>
            <w:r>
              <w:rPr>
                <w:rFonts w:cs="Arial"/>
                <w:lang w:eastAsia="zh-CN"/>
              </w:rPr>
              <w:t>(Note)</w:t>
            </w:r>
          </w:p>
        </w:tc>
        <w:tc>
          <w:tcPr>
            <w:tcW w:w="1371" w:type="dxa"/>
            <w:vAlign w:val="center"/>
          </w:tcPr>
          <w:p w14:paraId="74A212AC" w14:textId="77777777" w:rsidR="0011778B" w:rsidRDefault="0011778B" w:rsidP="0011778B">
            <w:pPr>
              <w:pStyle w:val="TAC"/>
              <w:rPr>
                <w:rFonts w:cs="Arial"/>
                <w:lang w:val="en-US" w:eastAsia="zh-CN"/>
              </w:rPr>
            </w:pPr>
            <w:r>
              <w:rPr>
                <w:rFonts w:cs="Arial"/>
                <w:lang w:eastAsia="zh-CN"/>
              </w:rPr>
              <w:t xml:space="preserve">GEO SAN class: </w:t>
            </w:r>
            <w:r>
              <w:rPr>
                <w:rFonts w:cs="Arial"/>
                <w:lang w:val="en-US" w:eastAsia="zh-CN" w:bidi="ar"/>
              </w:rPr>
              <w:t>-57.6</w:t>
            </w:r>
          </w:p>
          <w:p w14:paraId="08B33617" w14:textId="77777777" w:rsidR="0011778B" w:rsidRDefault="0011778B" w:rsidP="0011778B">
            <w:pPr>
              <w:pStyle w:val="TAC"/>
              <w:rPr>
                <w:rFonts w:cs="Arial"/>
                <w:lang w:val="en-US" w:eastAsia="zh-CN"/>
              </w:rPr>
            </w:pPr>
            <w:r>
              <w:rPr>
                <w:rFonts w:cs="Arial"/>
                <w:lang w:eastAsia="zh-CN"/>
              </w:rPr>
              <w:t xml:space="preserve">LEO SAN class: </w:t>
            </w:r>
            <w:r>
              <w:rPr>
                <w:rFonts w:cs="Arial"/>
                <w:lang w:val="en-US" w:eastAsia="zh-CN" w:bidi="ar"/>
              </w:rPr>
              <w:t>-60.7</w:t>
            </w:r>
          </w:p>
          <w:p w14:paraId="250559AE" w14:textId="77777777" w:rsidR="0011778B" w:rsidRDefault="0011778B" w:rsidP="0011778B">
            <w:pPr>
              <w:pStyle w:val="TAC"/>
              <w:rPr>
                <w:rFonts w:cs="Arial"/>
              </w:rPr>
            </w:pPr>
          </w:p>
        </w:tc>
        <w:tc>
          <w:tcPr>
            <w:tcW w:w="1928" w:type="dxa"/>
            <w:vAlign w:val="center"/>
          </w:tcPr>
          <w:p w14:paraId="594E2DAB" w14:textId="44DBFFE0" w:rsidR="0011778B" w:rsidRDefault="0011778B" w:rsidP="0011778B">
            <w:pPr>
              <w:pStyle w:val="TAC"/>
              <w:rPr>
                <w:rFonts w:cs="Arial"/>
              </w:rPr>
            </w:pPr>
            <w:r>
              <w:rPr>
                <w:rFonts w:cs="Arial"/>
              </w:rPr>
              <w:t>±0.7025</w:t>
            </w:r>
          </w:p>
        </w:tc>
        <w:tc>
          <w:tcPr>
            <w:tcW w:w="1975" w:type="dxa"/>
            <w:shd w:val="clear" w:color="auto" w:fill="auto"/>
            <w:vAlign w:val="center"/>
          </w:tcPr>
          <w:p w14:paraId="273AE193" w14:textId="1D255665" w:rsidR="0011778B" w:rsidRDefault="0011778B" w:rsidP="0011778B">
            <w:pPr>
              <w:pStyle w:val="TAC"/>
              <w:rPr>
                <w:rFonts w:cs="Arial"/>
              </w:rPr>
            </w:pPr>
            <w:r>
              <w:rPr>
                <w:rFonts w:cs="Arial"/>
              </w:rPr>
              <w:t>1.4</w:t>
            </w:r>
            <w:ins w:id="1440" w:author="Michal Szydelko, Huawei" w:date="2023-02-12T12:26:00Z">
              <w:r>
                <w:rPr>
                  <w:rFonts w:cs="Arial"/>
                </w:rPr>
                <w:t xml:space="preserve"> </w:t>
              </w:r>
            </w:ins>
            <w:r>
              <w:rPr>
                <w:rFonts w:cs="Arial"/>
              </w:rPr>
              <w:t>MHz E-UTRA signal</w:t>
            </w:r>
          </w:p>
        </w:tc>
      </w:tr>
      <w:tr w:rsidR="00D62336" w14:paraId="7B06A1F1" w14:textId="77777777" w:rsidTr="0011778B">
        <w:trPr>
          <w:jc w:val="center"/>
        </w:trPr>
        <w:tc>
          <w:tcPr>
            <w:tcW w:w="9631" w:type="dxa"/>
            <w:gridSpan w:val="5"/>
            <w:vAlign w:val="center"/>
          </w:tcPr>
          <w:p w14:paraId="43F076B4"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60D6E1A7" w14:textId="77777777" w:rsidR="00D62336" w:rsidRDefault="00D62336">
      <w:pPr>
        <w:rPr>
          <w:rFonts w:eastAsia="SimSun"/>
          <w:lang w:val="en-US" w:eastAsia="zh-CN"/>
        </w:rPr>
      </w:pPr>
    </w:p>
    <w:p w14:paraId="2E9BA022" w14:textId="77777777" w:rsidR="00D62336" w:rsidRDefault="00063062">
      <w:pPr>
        <w:pStyle w:val="TH"/>
        <w:rPr>
          <w:rFonts w:eastAsia="SimSun"/>
          <w:lang w:val="en-US" w:eastAsia="zh-CN"/>
        </w:rPr>
      </w:pPr>
      <w:r>
        <w:t xml:space="preserve">Table </w:t>
      </w:r>
      <w:r>
        <w:rPr>
          <w:rFonts w:eastAsia="SimSun"/>
          <w:lang w:eastAsia="zh-CN"/>
        </w:rPr>
        <w:t>7.4.1.2</w:t>
      </w:r>
      <w:r>
        <w:t>-</w:t>
      </w:r>
      <w:r>
        <w:rPr>
          <w:rFonts w:eastAsia="SimSun"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5"/>
        <w:gridCol w:w="1434"/>
        <w:gridCol w:w="2324"/>
        <w:gridCol w:w="2471"/>
      </w:tblGrid>
      <w:tr w:rsidR="0011778B" w14:paraId="0BC02B96" w14:textId="77777777" w:rsidTr="0011778B">
        <w:trPr>
          <w:jc w:val="center"/>
        </w:trPr>
        <w:tc>
          <w:tcPr>
            <w:tcW w:w="1467" w:type="dxa"/>
            <w:shd w:val="clear" w:color="auto" w:fill="auto"/>
          </w:tcPr>
          <w:p w14:paraId="0EDD9ECA" w14:textId="77777777" w:rsidR="0011778B" w:rsidRDefault="0011778B" w:rsidP="0011778B">
            <w:pPr>
              <w:pStyle w:val="TAH"/>
              <w:rPr>
                <w:rFonts w:cs="Arial"/>
                <w:lang w:val="en-US" w:eastAsia="zh-CN"/>
              </w:rPr>
            </w:pPr>
            <w:r>
              <w:rPr>
                <w:rFonts w:cs="Arial" w:hint="eastAsia"/>
                <w:lang w:val="en-US" w:eastAsia="zh-CN"/>
              </w:rPr>
              <w:t>SAN</w:t>
            </w:r>
          </w:p>
          <w:p w14:paraId="72EAAC1D" w14:textId="6721562A" w:rsidR="0011778B" w:rsidRDefault="0011778B" w:rsidP="0011778B">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del w:id="1441" w:author="Michal Szydelko, Huawei" w:date="2023-02-12T12:06:00Z">
              <w:r w:rsidDel="00581AD6">
                <w:rPr>
                  <w:rFonts w:cs="Arial"/>
                  <w:lang w:val="it-IT" w:eastAsia="ja-JP"/>
                </w:rPr>
                <w:delText>[kHz]</w:delText>
              </w:r>
            </w:del>
            <w:ins w:id="1442" w:author="Michal Szydelko, Huawei" w:date="2023-02-12T12:06:00Z">
              <w:r>
                <w:rPr>
                  <w:rFonts w:cs="Arial"/>
                  <w:lang w:val="it-IT" w:eastAsia="ja-JP"/>
                </w:rPr>
                <w:t>(kHz)</w:t>
              </w:r>
            </w:ins>
          </w:p>
        </w:tc>
        <w:tc>
          <w:tcPr>
            <w:tcW w:w="1935" w:type="dxa"/>
          </w:tcPr>
          <w:p w14:paraId="2FD9D63D" w14:textId="0C4C784B" w:rsidR="0011778B" w:rsidRDefault="0011778B" w:rsidP="0011778B">
            <w:pPr>
              <w:pStyle w:val="TAH"/>
              <w:rPr>
                <w:rFonts w:cs="Arial"/>
                <w:lang w:eastAsia="ja-JP"/>
              </w:rPr>
            </w:pPr>
            <w:r>
              <w:rPr>
                <w:rFonts w:cs="Arial"/>
                <w:lang w:eastAsia="ja-JP"/>
              </w:rPr>
              <w:t xml:space="preserve">Wanted signal mean power </w:t>
            </w:r>
            <w:del w:id="1443" w:author="Michal Szydelko, Huawei" w:date="2023-02-12T12:21:00Z">
              <w:r w:rsidDel="00CA1035">
                <w:rPr>
                  <w:rFonts w:cs="Arial"/>
                  <w:lang w:eastAsia="ja-JP"/>
                </w:rPr>
                <w:delText>[dBm]</w:delText>
              </w:r>
            </w:del>
            <w:ins w:id="1444" w:author="Michal Szydelko, Huawei" w:date="2023-02-12T12:21:00Z">
              <w:r>
                <w:rPr>
                  <w:rFonts w:cs="Arial"/>
                  <w:lang w:eastAsia="ja-JP"/>
                </w:rPr>
                <w:t>(dBm)</w:t>
              </w:r>
            </w:ins>
          </w:p>
        </w:tc>
        <w:tc>
          <w:tcPr>
            <w:tcW w:w="1434" w:type="dxa"/>
          </w:tcPr>
          <w:p w14:paraId="52FCA5D2" w14:textId="285BAD81" w:rsidR="0011778B" w:rsidRDefault="0011778B" w:rsidP="0011778B">
            <w:pPr>
              <w:pStyle w:val="TAH"/>
              <w:rPr>
                <w:rFonts w:cs="Arial"/>
                <w:lang w:eastAsia="ja-JP"/>
              </w:rPr>
            </w:pPr>
            <w:r>
              <w:rPr>
                <w:rFonts w:cs="Arial"/>
                <w:lang w:eastAsia="ja-JP"/>
              </w:rPr>
              <w:t xml:space="preserve">Interfering signal mean power </w:t>
            </w:r>
            <w:del w:id="1445" w:author="Michal Szydelko, Huawei" w:date="2023-02-12T12:21:00Z">
              <w:r w:rsidDel="00CA1035">
                <w:rPr>
                  <w:rFonts w:cs="Arial"/>
                  <w:lang w:eastAsia="ja-JP"/>
                </w:rPr>
                <w:delText>[dBm]</w:delText>
              </w:r>
            </w:del>
            <w:ins w:id="1446" w:author="Michal Szydelko, Huawei" w:date="2023-02-12T12:21:00Z">
              <w:r>
                <w:rPr>
                  <w:rFonts w:cs="Arial"/>
                  <w:lang w:eastAsia="ja-JP"/>
                </w:rPr>
                <w:t>(dBm)</w:t>
              </w:r>
            </w:ins>
          </w:p>
        </w:tc>
        <w:tc>
          <w:tcPr>
            <w:tcW w:w="2324" w:type="dxa"/>
          </w:tcPr>
          <w:p w14:paraId="417243F4" w14:textId="2E0FD9AF" w:rsidR="0011778B" w:rsidRDefault="0011778B" w:rsidP="0011778B">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w:t>
            </w:r>
            <w:del w:id="1447" w:author="Michal Szydelko, Huawei" w:date="2023-02-12T12:26:00Z">
              <w:r w:rsidDel="004F597E">
                <w:rPr>
                  <w:rFonts w:cs="Arial"/>
                  <w:lang w:eastAsia="ja-JP"/>
                </w:rPr>
                <w:delText>Base Station</w:delText>
              </w:r>
            </w:del>
            <w:ins w:id="1448" w:author="Michal Szydelko, Huawei" w:date="2023-02-12T12:26:00Z">
              <w:r>
                <w:rPr>
                  <w:rFonts w:cs="Arial"/>
                  <w:lang w:eastAsia="ja-JP"/>
                </w:rPr>
                <w:t>SAN</w:t>
              </w:r>
            </w:ins>
            <w:r>
              <w:rPr>
                <w:rFonts w:cs="Arial"/>
                <w:lang w:eastAsia="ja-JP"/>
              </w:rPr>
              <w:t xml:space="preserve"> RF Bandwidth edge </w:t>
            </w:r>
            <w:r>
              <w:rPr>
                <w:rFonts w:cs="Arial" w:hint="eastAsia"/>
                <w:lang w:eastAsia="zh-CN"/>
              </w:rPr>
              <w:t>or sub-block edge inside a sub-block gap</w:t>
            </w:r>
            <w:r>
              <w:rPr>
                <w:rFonts w:cs="Arial"/>
                <w:lang w:eastAsia="ja-JP"/>
              </w:rPr>
              <w:t xml:space="preserve"> </w:t>
            </w:r>
            <w:del w:id="1449" w:author="Michal Szydelko, Huawei" w:date="2023-02-12T12:06:00Z">
              <w:r w:rsidDel="00581AD6">
                <w:rPr>
                  <w:rFonts w:cs="Arial"/>
                  <w:lang w:eastAsia="ja-JP"/>
                </w:rPr>
                <w:delText>[kHz]</w:delText>
              </w:r>
            </w:del>
            <w:ins w:id="1450" w:author="Michal Szydelko, Huawei" w:date="2023-02-12T12:06:00Z">
              <w:r>
                <w:rPr>
                  <w:rFonts w:cs="Arial"/>
                  <w:lang w:eastAsia="ja-JP"/>
                </w:rPr>
                <w:t>(kHz)</w:t>
              </w:r>
            </w:ins>
          </w:p>
        </w:tc>
        <w:tc>
          <w:tcPr>
            <w:tcW w:w="2471" w:type="dxa"/>
          </w:tcPr>
          <w:p w14:paraId="57A5B93D" w14:textId="09C13C71" w:rsidR="0011778B" w:rsidRDefault="0011778B" w:rsidP="0011778B">
            <w:pPr>
              <w:pStyle w:val="TAH"/>
              <w:rPr>
                <w:rFonts w:cs="Arial"/>
                <w:lang w:eastAsia="ja-JP"/>
              </w:rPr>
            </w:pPr>
            <w:r>
              <w:rPr>
                <w:rFonts w:cs="Arial"/>
                <w:lang w:eastAsia="ja-JP"/>
              </w:rPr>
              <w:t>Type of interfering signal</w:t>
            </w:r>
          </w:p>
        </w:tc>
      </w:tr>
      <w:tr w:rsidR="0011778B" w14:paraId="4C05F970" w14:textId="77777777" w:rsidTr="0011778B">
        <w:trPr>
          <w:jc w:val="center"/>
        </w:trPr>
        <w:tc>
          <w:tcPr>
            <w:tcW w:w="1467" w:type="dxa"/>
            <w:vAlign w:val="center"/>
          </w:tcPr>
          <w:p w14:paraId="6654C579" w14:textId="3E407EDC" w:rsidR="0011778B" w:rsidRDefault="0011778B" w:rsidP="0011778B">
            <w:pPr>
              <w:pStyle w:val="TAC"/>
              <w:rPr>
                <w:rFonts w:cs="Arial"/>
                <w:lang w:eastAsia="ja-JP"/>
              </w:rPr>
            </w:pPr>
            <w:r>
              <w:rPr>
                <w:rFonts w:cs="Arial"/>
                <w:lang w:eastAsia="ja-JP"/>
              </w:rPr>
              <w:t>200</w:t>
            </w:r>
          </w:p>
        </w:tc>
        <w:tc>
          <w:tcPr>
            <w:tcW w:w="1935" w:type="dxa"/>
            <w:vAlign w:val="center"/>
          </w:tcPr>
          <w:p w14:paraId="5D28A4B2" w14:textId="4686B0A2" w:rsidR="0011778B" w:rsidRDefault="0011778B" w:rsidP="0011778B">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Arial"/>
                <w:lang w:eastAsia="zh-CN"/>
              </w:rPr>
              <w:t>(Note)</w:t>
            </w:r>
          </w:p>
        </w:tc>
        <w:tc>
          <w:tcPr>
            <w:tcW w:w="1434" w:type="dxa"/>
            <w:vAlign w:val="center"/>
          </w:tcPr>
          <w:p w14:paraId="38331962" w14:textId="77777777" w:rsidR="0011778B" w:rsidRDefault="0011778B" w:rsidP="0011778B">
            <w:pPr>
              <w:pStyle w:val="TAC"/>
              <w:rPr>
                <w:rFonts w:cs="Arial"/>
                <w:lang w:val="en-US" w:eastAsia="zh-CN"/>
              </w:rPr>
            </w:pPr>
            <w:r>
              <w:rPr>
                <w:rFonts w:cs="Arial"/>
                <w:lang w:eastAsia="ja-JP"/>
              </w:rPr>
              <w:t xml:space="preserve">GEO SAN class: </w:t>
            </w:r>
            <w:r>
              <w:rPr>
                <w:rFonts w:cs="Arial"/>
                <w:lang w:val="en-US" w:eastAsia="ja-JP" w:bidi="ar"/>
              </w:rPr>
              <w:t>-56.6</w:t>
            </w:r>
          </w:p>
          <w:p w14:paraId="1B6198F9" w14:textId="77777777" w:rsidR="0011778B" w:rsidDel="004F597E" w:rsidRDefault="0011778B" w:rsidP="0011778B">
            <w:pPr>
              <w:pStyle w:val="TAC"/>
              <w:rPr>
                <w:del w:id="1451" w:author="Michal Szydelko, Huawei" w:date="2023-02-12T12:26:00Z"/>
                <w:rFonts w:cs="Arial"/>
                <w:lang w:val="en-US" w:eastAsia="zh-CN"/>
              </w:rPr>
            </w:pPr>
            <w:r>
              <w:rPr>
                <w:rFonts w:cs="Arial"/>
                <w:lang w:eastAsia="ja-JP"/>
              </w:rPr>
              <w:t xml:space="preserve">LEO SAN class: </w:t>
            </w:r>
            <w:r>
              <w:rPr>
                <w:rFonts w:cs="Arial"/>
                <w:lang w:val="en-US" w:eastAsia="ja-JP" w:bidi="ar"/>
              </w:rPr>
              <w:t>-59.7</w:t>
            </w:r>
          </w:p>
          <w:p w14:paraId="0E334C45" w14:textId="77777777" w:rsidR="0011778B" w:rsidRDefault="0011778B" w:rsidP="0011778B">
            <w:pPr>
              <w:pStyle w:val="TAC"/>
              <w:rPr>
                <w:rFonts w:cs="Arial"/>
                <w:lang w:val="en-US" w:eastAsia="ja-JP"/>
              </w:rPr>
            </w:pPr>
          </w:p>
        </w:tc>
        <w:tc>
          <w:tcPr>
            <w:tcW w:w="2324" w:type="dxa"/>
            <w:vAlign w:val="center"/>
          </w:tcPr>
          <w:p w14:paraId="6101B3F4" w14:textId="60AE2E94" w:rsidR="0011778B" w:rsidRDefault="0011778B" w:rsidP="0011778B">
            <w:pPr>
              <w:pStyle w:val="TAC"/>
              <w:rPr>
                <w:rFonts w:cs="Arial"/>
                <w:lang w:eastAsia="ja-JP"/>
              </w:rPr>
            </w:pPr>
            <w:r>
              <w:rPr>
                <w:rFonts w:cs="Arial"/>
                <w:lang w:eastAsia="ja-JP"/>
              </w:rPr>
              <w:t>±100</w:t>
            </w:r>
          </w:p>
        </w:tc>
        <w:tc>
          <w:tcPr>
            <w:tcW w:w="2471" w:type="dxa"/>
            <w:shd w:val="clear" w:color="auto" w:fill="auto"/>
            <w:vAlign w:val="center"/>
          </w:tcPr>
          <w:p w14:paraId="19617D05" w14:textId="7C88B603" w:rsidR="0011778B" w:rsidRDefault="0011778B" w:rsidP="0011778B">
            <w:pPr>
              <w:pStyle w:val="TAC"/>
              <w:rPr>
                <w:rFonts w:cs="Arial"/>
                <w:lang w:eastAsia="ja-JP"/>
              </w:rPr>
            </w:pPr>
            <w:r>
              <w:rPr>
                <w:rFonts w:cs="Arial"/>
                <w:lang w:eastAsia="ja-JP"/>
              </w:rPr>
              <w:t>180 kHz NB-IoT signal</w:t>
            </w:r>
          </w:p>
        </w:tc>
      </w:tr>
      <w:tr w:rsidR="00D62336" w14:paraId="3E05CA3B" w14:textId="77777777" w:rsidTr="0011778B">
        <w:trPr>
          <w:jc w:val="center"/>
        </w:trPr>
        <w:tc>
          <w:tcPr>
            <w:tcW w:w="9631" w:type="dxa"/>
            <w:gridSpan w:val="5"/>
            <w:vAlign w:val="center"/>
          </w:tcPr>
          <w:p w14:paraId="1C3F289D"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7F2BFFF0" w14:textId="77777777" w:rsidR="00D62336" w:rsidRDefault="00D62336" w:rsidP="00A70389"/>
    <w:p w14:paraId="56069777" w14:textId="77777777" w:rsidR="00D62336" w:rsidRDefault="00063062">
      <w:pPr>
        <w:pStyle w:val="Heading3"/>
        <w:rPr>
          <w:lang w:eastAsia="zh-CN"/>
        </w:rPr>
      </w:pPr>
      <w:bookmarkStart w:id="1452" w:name="_Toc121933005"/>
      <w:bookmarkStart w:id="1453" w:name="_Toc121908719"/>
      <w:bookmarkStart w:id="1454" w:name="_Toc124186514"/>
      <w:bookmarkStart w:id="1455" w:name="_Toc137240662"/>
      <w:bookmarkStart w:id="1456" w:name="_Toc12035"/>
      <w:bookmarkStart w:id="1457" w:name="_Toc137244761"/>
      <w:r>
        <w:rPr>
          <w:lang w:eastAsia="zh-CN"/>
        </w:rPr>
        <w:t>7.4.2</w:t>
      </w:r>
      <w:r>
        <w:rPr>
          <w:lang w:eastAsia="zh-CN"/>
        </w:rPr>
        <w:tab/>
        <w:t>In-band blocking</w:t>
      </w:r>
      <w:bookmarkEnd w:id="1452"/>
      <w:bookmarkEnd w:id="1453"/>
      <w:bookmarkEnd w:id="1454"/>
      <w:bookmarkEnd w:id="1455"/>
      <w:bookmarkEnd w:id="1457"/>
    </w:p>
    <w:bookmarkEnd w:id="1456"/>
    <w:p w14:paraId="55EDA50B" w14:textId="77777777" w:rsidR="00D62336" w:rsidRDefault="00063062">
      <w:r>
        <w:t>The requirement is not applicable in this version of the specification.</w:t>
      </w:r>
    </w:p>
    <w:p w14:paraId="18E177A8" w14:textId="77777777" w:rsidR="00D62336" w:rsidRDefault="00D62336">
      <w:pPr>
        <w:rPr>
          <w:lang w:eastAsia="zh-CN"/>
        </w:rPr>
      </w:pPr>
    </w:p>
    <w:p w14:paraId="1CB827A6" w14:textId="77777777" w:rsidR="00D62336" w:rsidRDefault="00063062">
      <w:pPr>
        <w:pStyle w:val="Heading2"/>
        <w:rPr>
          <w:lang w:val="en-US" w:eastAsia="zh-CN"/>
        </w:rPr>
      </w:pPr>
      <w:bookmarkStart w:id="1458" w:name="_Toc17467"/>
      <w:bookmarkStart w:id="1459" w:name="_Toc121933006"/>
      <w:bookmarkStart w:id="1460" w:name="_Toc121908720"/>
      <w:bookmarkStart w:id="1461" w:name="_Toc124186515"/>
      <w:bookmarkStart w:id="1462" w:name="_Toc137240663"/>
      <w:bookmarkStart w:id="1463" w:name="_Toc137244762"/>
      <w:r>
        <w:rPr>
          <w:rFonts w:hint="eastAsia"/>
          <w:lang w:val="en-US" w:eastAsia="zh-CN"/>
        </w:rPr>
        <w:t>7.5</w:t>
      </w:r>
      <w:r>
        <w:rPr>
          <w:rFonts w:hint="eastAsia"/>
          <w:lang w:val="en-US" w:eastAsia="zh-CN"/>
        </w:rPr>
        <w:tab/>
        <w:t>Out-of-band blocking</w:t>
      </w:r>
      <w:bookmarkEnd w:id="1458"/>
      <w:bookmarkEnd w:id="1459"/>
      <w:bookmarkEnd w:id="1460"/>
      <w:bookmarkEnd w:id="1461"/>
      <w:bookmarkEnd w:id="1462"/>
      <w:bookmarkEnd w:id="1463"/>
    </w:p>
    <w:p w14:paraId="5FD5C6F2" w14:textId="77777777" w:rsidR="00D62336" w:rsidRDefault="00063062">
      <w:pPr>
        <w:pStyle w:val="Heading3"/>
        <w:rPr>
          <w:lang w:eastAsia="zh-CN"/>
        </w:rPr>
      </w:pPr>
      <w:bookmarkStart w:id="1464" w:name="_Toc16801"/>
      <w:bookmarkStart w:id="1465" w:name="_Toc121933007"/>
      <w:bookmarkStart w:id="1466" w:name="_Toc121908721"/>
      <w:bookmarkStart w:id="1467" w:name="_Toc124186516"/>
      <w:bookmarkStart w:id="1468" w:name="_Toc137240664"/>
      <w:bookmarkStart w:id="1469" w:name="_Toc137244763"/>
      <w:r>
        <w:rPr>
          <w:lang w:eastAsia="zh-CN"/>
        </w:rPr>
        <w:t>7.5.1</w:t>
      </w:r>
      <w:r>
        <w:rPr>
          <w:lang w:eastAsia="zh-CN"/>
        </w:rPr>
        <w:tab/>
        <w:t>General</w:t>
      </w:r>
      <w:bookmarkEnd w:id="1464"/>
      <w:bookmarkEnd w:id="1465"/>
      <w:bookmarkEnd w:id="1466"/>
      <w:bookmarkEnd w:id="1467"/>
      <w:bookmarkEnd w:id="1468"/>
      <w:bookmarkEnd w:id="1469"/>
    </w:p>
    <w:p w14:paraId="273E223C" w14:textId="77777777" w:rsidR="00D62336" w:rsidRDefault="00063062">
      <w:pPr>
        <w:rPr>
          <w:rFonts w:eastAsia="DengXian"/>
        </w:rPr>
      </w:pPr>
      <w:r>
        <w:rPr>
          <w:rFonts w:eastAsia="DengXian"/>
        </w:rPr>
        <w:t xml:space="preserve">The out-of-band blocking characteristics is a measure of the receiver ability to receive a wanted signal at its assigned channel at the </w:t>
      </w:r>
      <w:r>
        <w:rPr>
          <w:rFonts w:eastAsia="DengXian"/>
          <w:i/>
        </w:rPr>
        <w:t xml:space="preserve">TAB connector </w:t>
      </w:r>
      <w:r>
        <w:rPr>
          <w:rFonts w:eastAsia="??"/>
        </w:rPr>
        <w:t xml:space="preserve">for </w:t>
      </w:r>
      <w:r>
        <w:rPr>
          <w:rFonts w:hint="eastAsia"/>
          <w:i/>
          <w:iCs/>
          <w:lang w:val="en-US" w:eastAsia="zh-CN"/>
        </w:rPr>
        <w:t>SAN type 1-H</w:t>
      </w:r>
      <w:r>
        <w:rPr>
          <w:rFonts w:eastAsia="SimSun"/>
          <w:i/>
        </w:rPr>
        <w:t xml:space="preserve"> </w:t>
      </w:r>
      <w:r>
        <w:rPr>
          <w:rFonts w:eastAsia="DengXian"/>
        </w:rPr>
        <w:t xml:space="preserve">in the presence of an unwanted interferer out of the </w:t>
      </w:r>
      <w:r>
        <w:rPr>
          <w:rFonts w:eastAsia="DengXian"/>
          <w:i/>
        </w:rPr>
        <w:t>operating band</w:t>
      </w:r>
      <w:r>
        <w:rPr>
          <w:rFonts w:eastAsia="DengXian"/>
        </w:rPr>
        <w:t>, which is a CW signal for out-of-band blocking.</w:t>
      </w:r>
    </w:p>
    <w:p w14:paraId="38BC5B9C" w14:textId="77777777" w:rsidR="00D62336" w:rsidRDefault="00063062">
      <w:pPr>
        <w:pStyle w:val="Heading3"/>
        <w:rPr>
          <w:lang w:eastAsia="zh-CN"/>
        </w:rPr>
      </w:pPr>
      <w:bookmarkStart w:id="1470" w:name="_Toc12338"/>
      <w:bookmarkStart w:id="1471" w:name="_Toc121933008"/>
      <w:bookmarkStart w:id="1472" w:name="_Toc121908722"/>
      <w:bookmarkStart w:id="1473" w:name="_Toc124186517"/>
      <w:bookmarkStart w:id="1474" w:name="_Toc137240665"/>
      <w:bookmarkStart w:id="1475" w:name="_Toc137244764"/>
      <w:r>
        <w:rPr>
          <w:lang w:eastAsia="zh-CN"/>
        </w:rPr>
        <w:t>7.5.2</w:t>
      </w:r>
      <w:r>
        <w:rPr>
          <w:lang w:eastAsia="zh-CN"/>
        </w:rPr>
        <w:tab/>
        <w:t xml:space="preserve">Minimum requirements for </w:t>
      </w:r>
      <w:r>
        <w:rPr>
          <w:i/>
        </w:rPr>
        <w:t>SAN type 1-H</w:t>
      </w:r>
      <w:bookmarkEnd w:id="1470"/>
      <w:bookmarkEnd w:id="1471"/>
      <w:bookmarkEnd w:id="1472"/>
      <w:bookmarkEnd w:id="1473"/>
      <w:bookmarkEnd w:id="1474"/>
      <w:bookmarkEnd w:id="1475"/>
    </w:p>
    <w:p w14:paraId="2D133B33" w14:textId="2127F15F" w:rsidR="00D62336" w:rsidRDefault="00063062">
      <w:r>
        <w:t xml:space="preserve">The throughput shall be </w:t>
      </w:r>
      <w:r>
        <w:rPr>
          <w:rFonts w:hint="eastAsia"/>
        </w:rPr>
        <w:t>≥</w:t>
      </w:r>
      <w:r>
        <w:t xml:space="preserve"> 95% of the maximum throughput of the reference measurement channel, with a wanted and an interfering signal coupled to </w:t>
      </w:r>
      <w:r>
        <w:rPr>
          <w:rFonts w:hint="eastAsia"/>
          <w:i/>
          <w:iCs/>
          <w:lang w:val="en-US" w:eastAsia="zh-CN"/>
        </w:rPr>
        <w:t>SAN type 1-H</w:t>
      </w:r>
      <w:r>
        <w:t xml:space="preserve"> </w:t>
      </w:r>
      <w:r>
        <w:rPr>
          <w:i/>
        </w:rPr>
        <w:t xml:space="preserve">TAB connector </w:t>
      </w:r>
      <w:r>
        <w:t>using the parameters in table 7.5.2-1.</w:t>
      </w:r>
    </w:p>
    <w:p w14:paraId="55D2F0F6" w14:textId="77777777" w:rsidR="00D62336" w:rsidRDefault="00063062">
      <w:pPr>
        <w:rPr>
          <w:rFonts w:eastAsia="Osaka"/>
        </w:rPr>
      </w:pPr>
      <w:r>
        <w:rPr>
          <w:rFonts w:eastAsia="Osaka"/>
        </w:rPr>
        <w:t xml:space="preserve">The reference measurement channel for the wanted signal is identified </w:t>
      </w:r>
      <w:r>
        <w:t xml:space="preserve">in </w:t>
      </w:r>
      <w:r>
        <w:rPr>
          <w:rFonts w:eastAsia="Osaka"/>
        </w:rPr>
        <w:t>clause 7.2.</w:t>
      </w:r>
      <w:r>
        <w:t>2 f</w:t>
      </w:r>
      <w:r>
        <w:rPr>
          <w:rFonts w:eastAsia="Osaka"/>
        </w:rPr>
        <w:t xml:space="preserve">or each </w:t>
      </w:r>
      <w:r>
        <w:rPr>
          <w:rFonts w:eastAsia="Osaka"/>
          <w:i/>
        </w:rPr>
        <w:t>SAN channel bandwidth</w:t>
      </w:r>
      <w:r>
        <w:rPr>
          <w:rFonts w:eastAsia="Osaka"/>
        </w:rPr>
        <w:t xml:space="preserve"> and further specified in annex A.1.</w:t>
      </w:r>
    </w:p>
    <w:p w14:paraId="1872FA9E" w14:textId="77777777" w:rsidR="00D62336" w:rsidRDefault="00063062">
      <w:r>
        <w:rPr>
          <w:rFonts w:cs="v3.8.0"/>
        </w:rPr>
        <w:t xml:space="preserve">The </w:t>
      </w:r>
      <w:r>
        <w:t xml:space="preserve">out-of-band blocking requirement </w:t>
      </w:r>
      <w:r>
        <w:rPr>
          <w:rFonts w:cs="v3.8.0"/>
        </w:rPr>
        <w:t xml:space="preserve">apply </w:t>
      </w:r>
      <w:r>
        <w:t xml:space="preserve">from 1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rPr>
        <w:t>,</w:t>
      </w:r>
      <w:r>
        <w:t xml:space="preserve"> including the downlink frequency range of the </w:t>
      </w:r>
      <w:r>
        <w:rPr>
          <w:rFonts w:cs="v3.8.0"/>
        </w:rPr>
        <w:t>FDD</w:t>
      </w:r>
      <w:r>
        <w:rPr>
          <w:i/>
        </w:rPr>
        <w:t xml:space="preserve"> operating band</w:t>
      </w:r>
      <w:r>
        <w:t xml:space="preserve"> for SAN. The Δf</w:t>
      </w:r>
      <w:r>
        <w:rPr>
          <w:vertAlign w:val="subscript"/>
        </w:rPr>
        <w:t>OOB</w:t>
      </w:r>
      <w:r>
        <w:t xml:space="preserve"> for </w:t>
      </w:r>
      <w:r>
        <w:rPr>
          <w:rFonts w:hint="eastAsia"/>
          <w:i/>
          <w:iCs/>
          <w:lang w:val="en-US" w:eastAsia="zh-CN"/>
        </w:rPr>
        <w:t>SAN type 1-H</w:t>
      </w:r>
      <w:r>
        <w:t xml:space="preserve"> is defined in table 7.5.2-2.</w:t>
      </w:r>
    </w:p>
    <w:p w14:paraId="0E052C6F" w14:textId="77777777" w:rsidR="00D62336" w:rsidRDefault="00063062">
      <w:pPr>
        <w:rPr>
          <w:rFonts w:eastAsia="SimSun"/>
          <w:i/>
        </w:rPr>
      </w:pPr>
      <w:r>
        <w:rPr>
          <w:rFonts w:eastAsia="SimSun"/>
        </w:rPr>
        <w:t xml:space="preserve">Minimum conducted requirement is defined at the </w:t>
      </w:r>
      <w:r>
        <w:rPr>
          <w:rFonts w:eastAsia="SimSun"/>
          <w:i/>
        </w:rPr>
        <w:t>antenna connector</w:t>
      </w:r>
      <w:r>
        <w:rPr>
          <w:rFonts w:eastAsia="SimSun"/>
        </w:rPr>
        <w:t xml:space="preserve"> at the </w:t>
      </w:r>
      <w:r>
        <w:rPr>
          <w:rFonts w:eastAsia="SimSun"/>
          <w:i/>
        </w:rPr>
        <w:t>TAB connector</w:t>
      </w:r>
      <w:r>
        <w:rPr>
          <w:rFonts w:eastAsia="SimSun"/>
        </w:rPr>
        <w:t xml:space="preserve"> for </w:t>
      </w:r>
      <w:r>
        <w:rPr>
          <w:rFonts w:hint="eastAsia"/>
          <w:i/>
          <w:iCs/>
          <w:lang w:val="en-US" w:eastAsia="zh-CN"/>
        </w:rPr>
        <w:t>SAN type 1-H</w:t>
      </w:r>
      <w:r>
        <w:rPr>
          <w:rFonts w:eastAsia="SimSun"/>
          <w:i/>
        </w:rPr>
        <w:t>.</w:t>
      </w:r>
    </w:p>
    <w:p w14:paraId="7C6015B0" w14:textId="77777777" w:rsidR="00CC6BB2" w:rsidRDefault="00CC6BB2" w:rsidP="00CC6BB2">
      <w:pPr>
        <w:pStyle w:val="TH"/>
        <w:rPr>
          <w:lang w:val="en-US" w:eastAsia="zh-CN"/>
        </w:rPr>
      </w:pPr>
      <w:r>
        <w:rPr>
          <w:rFonts w:eastAsia="Osaka"/>
        </w:rPr>
        <w:t>Table 7.</w:t>
      </w:r>
      <w:r>
        <w:t>5</w:t>
      </w:r>
      <w:r>
        <w:rPr>
          <w:rFonts w:eastAsia="Osaka"/>
        </w:rPr>
        <w:t>.</w:t>
      </w:r>
      <w:r>
        <w:t>2</w:t>
      </w:r>
      <w:r>
        <w:rPr>
          <w:rFonts w:eastAsia="Osaka"/>
        </w:rPr>
        <w:t xml:space="preserve">-1: </w:t>
      </w:r>
      <w:r>
        <w:t xml:space="preserve">Out-of-band blocking requirement 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76" w:author="Michal Szydelko, Huawei" w:date="2023-02-13T11:4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42"/>
        <w:gridCol w:w="3596"/>
        <w:gridCol w:w="2793"/>
        <w:tblGridChange w:id="1477">
          <w:tblGrid>
            <w:gridCol w:w="2178"/>
            <w:gridCol w:w="1559"/>
            <w:gridCol w:w="2364"/>
          </w:tblGrid>
        </w:tblGridChange>
      </w:tblGrid>
      <w:tr w:rsidR="00CC6BB2" w14:paraId="07811F66" w14:textId="77777777" w:rsidTr="000C0D00">
        <w:trPr>
          <w:cantSplit/>
          <w:jc w:val="center"/>
          <w:trPrChange w:id="1478" w:author="Michal Szydelko, Huawei" w:date="2023-02-13T11:45:00Z">
            <w:trPr>
              <w:cantSplit/>
              <w:jc w:val="center"/>
            </w:trPr>
          </w:trPrChange>
        </w:trPr>
        <w:tc>
          <w:tcPr>
            <w:tcW w:w="3242" w:type="dxa"/>
            <w:tcPrChange w:id="1479" w:author="Michal Szydelko, Huawei" w:date="2023-02-13T11:45:00Z">
              <w:tcPr>
                <w:tcW w:w="2178" w:type="dxa"/>
              </w:tcPr>
            </w:tcPrChange>
          </w:tcPr>
          <w:p w14:paraId="0D2CF0F5" w14:textId="77777777" w:rsidR="00CC6BB2" w:rsidRDefault="00CC6BB2" w:rsidP="000C0D00">
            <w:pPr>
              <w:pStyle w:val="TAH"/>
            </w:pPr>
            <w:r>
              <w:t>Wanted signal mean power (dBm)</w:t>
            </w:r>
          </w:p>
        </w:tc>
        <w:tc>
          <w:tcPr>
            <w:tcW w:w="3596" w:type="dxa"/>
            <w:tcPrChange w:id="1480" w:author="Michal Szydelko, Huawei" w:date="2023-02-13T11:45:00Z">
              <w:tcPr>
                <w:tcW w:w="1559" w:type="dxa"/>
              </w:tcPr>
            </w:tcPrChange>
          </w:tcPr>
          <w:p w14:paraId="1024AFC3" w14:textId="77777777" w:rsidR="00CC6BB2" w:rsidRDefault="00CC6BB2" w:rsidP="000C0D00">
            <w:pPr>
              <w:pStyle w:val="TAH"/>
            </w:pPr>
            <w:r>
              <w:t>Interfering signal mean power (dBm)</w:t>
            </w:r>
          </w:p>
        </w:tc>
        <w:tc>
          <w:tcPr>
            <w:tcW w:w="2793" w:type="dxa"/>
            <w:tcPrChange w:id="1481" w:author="Michal Szydelko, Huawei" w:date="2023-02-13T11:45:00Z">
              <w:tcPr>
                <w:tcW w:w="2364" w:type="dxa"/>
              </w:tcPr>
            </w:tcPrChange>
          </w:tcPr>
          <w:p w14:paraId="6A778DA0" w14:textId="77777777" w:rsidR="00CC6BB2" w:rsidRDefault="00CC6BB2" w:rsidP="000C0D00">
            <w:pPr>
              <w:pStyle w:val="TAH"/>
            </w:pPr>
            <w:r>
              <w:t>Type of interfering signal</w:t>
            </w:r>
          </w:p>
        </w:tc>
      </w:tr>
      <w:tr w:rsidR="00CC6BB2" w14:paraId="4DD91A11" w14:textId="77777777" w:rsidTr="000C0D00">
        <w:trPr>
          <w:cantSplit/>
          <w:jc w:val="center"/>
          <w:trPrChange w:id="1482" w:author="Michal Szydelko, Huawei" w:date="2023-02-13T11:45:00Z">
            <w:trPr>
              <w:cantSplit/>
              <w:jc w:val="center"/>
            </w:trPr>
          </w:trPrChange>
        </w:trPr>
        <w:tc>
          <w:tcPr>
            <w:tcW w:w="3242" w:type="dxa"/>
            <w:tcBorders>
              <w:left w:val="single" w:sz="4" w:space="0" w:color="auto"/>
            </w:tcBorders>
            <w:tcPrChange w:id="1483" w:author="Michal Szydelko, Huawei" w:date="2023-02-13T11:45:00Z">
              <w:tcPr>
                <w:tcW w:w="2178" w:type="dxa"/>
                <w:tcBorders>
                  <w:left w:val="single" w:sz="4" w:space="0" w:color="auto"/>
                </w:tcBorders>
              </w:tcPr>
            </w:tcPrChange>
          </w:tcPr>
          <w:p w14:paraId="7F9E5196" w14:textId="77777777" w:rsidR="00CC6BB2" w:rsidRDefault="00CC6BB2" w:rsidP="000C0D00">
            <w:pPr>
              <w:pStyle w:val="TAC"/>
            </w:pPr>
            <w:r>
              <w:t>P</w:t>
            </w:r>
            <w:r>
              <w:rPr>
                <w:vertAlign w:val="subscript"/>
              </w:rPr>
              <w:t>REFSENS</w:t>
            </w:r>
            <w:r>
              <w:t xml:space="preserve"> +</w:t>
            </w:r>
            <w:r>
              <w:rPr>
                <w:rFonts w:hint="eastAsia"/>
                <w:lang w:val="en-US" w:eastAsia="zh-CN"/>
              </w:rPr>
              <w:t>6</w:t>
            </w:r>
            <w:r>
              <w:t> dB</w:t>
            </w:r>
            <w:r>
              <w:br/>
              <w:t>(NOTE</w:t>
            </w:r>
            <w:ins w:id="1484" w:author="Michal Szydelko, Huawei" w:date="2023-02-12T12:27:00Z">
              <w:r>
                <w:t xml:space="preserve"> 1</w:t>
              </w:r>
            </w:ins>
            <w:r>
              <w:t>)</w:t>
            </w:r>
          </w:p>
        </w:tc>
        <w:tc>
          <w:tcPr>
            <w:tcW w:w="3596" w:type="dxa"/>
            <w:tcPrChange w:id="1485" w:author="Michal Szydelko, Huawei" w:date="2023-02-13T11:45:00Z">
              <w:tcPr>
                <w:tcW w:w="1559" w:type="dxa"/>
              </w:tcPr>
            </w:tcPrChange>
          </w:tcPr>
          <w:p w14:paraId="77ACD6E8" w14:textId="77777777" w:rsidR="00CC6BB2" w:rsidRDefault="00CC6BB2" w:rsidP="000C0D00">
            <w:pPr>
              <w:pStyle w:val="TAC"/>
              <w:rPr>
                <w:lang w:val="en-US" w:eastAsia="zh-CN"/>
              </w:rPr>
            </w:pPr>
            <w:r>
              <w:rPr>
                <w:rFonts w:hint="eastAsia"/>
                <w:lang w:val="en-US" w:eastAsia="zh-CN"/>
              </w:rPr>
              <w:t>-44</w:t>
            </w:r>
          </w:p>
        </w:tc>
        <w:tc>
          <w:tcPr>
            <w:tcW w:w="2793" w:type="dxa"/>
            <w:tcPrChange w:id="1486" w:author="Michal Szydelko, Huawei" w:date="2023-02-13T11:45:00Z">
              <w:tcPr>
                <w:tcW w:w="2364" w:type="dxa"/>
              </w:tcPr>
            </w:tcPrChange>
          </w:tcPr>
          <w:p w14:paraId="3CBD8661" w14:textId="77777777" w:rsidR="00CC6BB2" w:rsidRDefault="00CC6BB2" w:rsidP="000C0D00">
            <w:pPr>
              <w:pStyle w:val="TAC"/>
            </w:pPr>
            <w:r>
              <w:t>CW carrier</w:t>
            </w:r>
          </w:p>
        </w:tc>
      </w:tr>
      <w:tr w:rsidR="00CC6BB2" w14:paraId="0003C954" w14:textId="77777777" w:rsidTr="000C0D00">
        <w:trPr>
          <w:cantSplit/>
          <w:jc w:val="center"/>
          <w:trPrChange w:id="1487" w:author="Michal Szydelko, Huawei" w:date="2023-02-13T11:45:00Z">
            <w:trPr>
              <w:cantSplit/>
              <w:jc w:val="center"/>
            </w:trPr>
          </w:trPrChange>
        </w:trPr>
        <w:tc>
          <w:tcPr>
            <w:tcW w:w="9631" w:type="dxa"/>
            <w:gridSpan w:val="3"/>
            <w:tcBorders>
              <w:left w:val="single" w:sz="4" w:space="0" w:color="auto"/>
            </w:tcBorders>
            <w:tcPrChange w:id="1488" w:author="Michal Szydelko, Huawei" w:date="2023-02-13T11:45:00Z">
              <w:tcPr>
                <w:tcW w:w="6101" w:type="dxa"/>
                <w:gridSpan w:val="3"/>
                <w:tcBorders>
                  <w:left w:val="single" w:sz="4" w:space="0" w:color="auto"/>
                </w:tcBorders>
              </w:tcPr>
            </w:tcPrChange>
          </w:tcPr>
          <w:p w14:paraId="1CC9EE6C" w14:textId="77777777" w:rsidR="00CC6BB2" w:rsidRDefault="00CC6BB2" w:rsidP="000C0D00">
            <w:pPr>
              <w:pStyle w:val="TAN"/>
            </w:pPr>
            <w:r>
              <w:t>NOTE</w:t>
            </w:r>
            <w:r>
              <w:rPr>
                <w:rFonts w:hint="eastAsia"/>
                <w:lang w:val="en-US" w:eastAsia="zh-CN"/>
              </w:rPr>
              <w:t xml:space="preserve"> 1</w:t>
            </w:r>
            <w:r>
              <w:t>:</w:t>
            </w:r>
            <w:r>
              <w:tab/>
              <w:t xml:space="preserve">For </w:t>
            </w:r>
            <w:r>
              <w:rPr>
                <w:rFonts w:hint="eastAsia"/>
              </w:rPr>
              <w:t>SAN</w:t>
            </w:r>
            <w:r>
              <w:t>, P</w:t>
            </w:r>
            <w:r>
              <w:rPr>
                <w:vertAlign w:val="subscript"/>
              </w:rPr>
              <w:t>REFSENS</w:t>
            </w:r>
            <w:r>
              <w:t xml:space="preserve"> depends on the </w:t>
            </w:r>
            <w:r>
              <w:rPr>
                <w:i/>
              </w:rPr>
              <w:t>SAN channel bandwidth</w:t>
            </w:r>
            <w:r>
              <w:t xml:space="preserve">. </w:t>
            </w:r>
          </w:p>
          <w:p w14:paraId="09CC5C76" w14:textId="77777777" w:rsidR="00CC6BB2" w:rsidRDefault="00CC6BB2" w:rsidP="000C0D00">
            <w:pPr>
              <w:pStyle w:val="TAN"/>
              <w:rPr>
                <w:lang w:val="en-US" w:eastAsia="zh-CN"/>
              </w:rPr>
            </w:pPr>
            <w:del w:id="1489" w:author="Michal Szydelko, Huawei" w:date="2023-02-12T12:27:00Z">
              <w:r w:rsidDel="0097201C">
                <w:rPr>
                  <w:lang w:eastAsia="ja-JP"/>
                </w:rPr>
                <w:delText xml:space="preserve">Note </w:delText>
              </w:r>
            </w:del>
            <w:ins w:id="1490" w:author="Michal Szydelko, Huawei" w:date="2023-02-12T12:27:00Z">
              <w:r>
                <w:rPr>
                  <w:lang w:eastAsia="ja-JP"/>
                </w:rPr>
                <w:t xml:space="preserve">NOTE </w:t>
              </w:r>
            </w:ins>
            <w:r>
              <w:rPr>
                <w:lang w:eastAsia="ja-JP"/>
              </w:rPr>
              <w:t>2:</w:t>
            </w:r>
            <w:r>
              <w:rPr>
                <w:lang w:eastAsia="ja-JP"/>
              </w:rPr>
              <w:tab/>
            </w:r>
            <w:r>
              <w:rPr>
                <w:rFonts w:hint="eastAsia"/>
                <w:lang w:val="en-US" w:eastAsia="zh-CN"/>
              </w:rPr>
              <w:t>[For SAN supporting standalone NB-IoT, u</w:t>
            </w:r>
            <w:r>
              <w:rPr>
                <w:lang w:eastAsia="ja-JP"/>
              </w:rPr>
              <w:t>p to 24 exceptions are allowed for spurious response frequencies in each wanted signal frequency when measured using a 1</w:t>
            </w:r>
            <w:ins w:id="1491" w:author="Michal Szydelko, Huawei" w:date="2023-02-12T12:28:00Z">
              <w:r>
                <w:rPr>
                  <w:lang w:eastAsia="ja-JP"/>
                </w:rPr>
                <w:t xml:space="preserve"> </w:t>
              </w:r>
            </w:ins>
            <w:r>
              <w:rPr>
                <w:lang w:eastAsia="ja-JP"/>
              </w:rPr>
              <w:t>MHz step size. For these exceptions the above throughput requirement shall be met when the blocking signal is set to a level of -46 dBm for 3.75 kHz subcarrier spacing. In addition, each group of exceptions shall not exceed three contiguous measurements using a 1</w:t>
            </w:r>
            <w:ins w:id="1492" w:author="Michal Szydelko, Huawei" w:date="2023-02-12T12:28:00Z">
              <w:r>
                <w:rPr>
                  <w:lang w:eastAsia="ja-JP"/>
                </w:rPr>
                <w:t xml:space="preserve"> </w:t>
              </w:r>
            </w:ins>
            <w:r>
              <w:rPr>
                <w:lang w:eastAsia="ja-JP"/>
              </w:rPr>
              <w:t>MHz step size.</w:t>
            </w:r>
            <w:r>
              <w:rPr>
                <w:rFonts w:hint="eastAsia"/>
                <w:lang w:val="en-US" w:eastAsia="zh-CN"/>
              </w:rPr>
              <w:t>]</w:t>
            </w:r>
          </w:p>
        </w:tc>
      </w:tr>
    </w:tbl>
    <w:p w14:paraId="0D01D97E" w14:textId="77777777" w:rsidR="00D62336" w:rsidRDefault="00D62336"/>
    <w:p w14:paraId="678A7BE8" w14:textId="77777777" w:rsidR="00470F55" w:rsidRDefault="00470F55" w:rsidP="00470F55">
      <w:pPr>
        <w:pStyle w:val="TH"/>
        <w:rPr>
          <w:i/>
        </w:rPr>
      </w:pPr>
      <w:r>
        <w:t>Table 7.5.2-2: Δf</w:t>
      </w:r>
      <w:r>
        <w:rPr>
          <w:vertAlign w:val="subscript"/>
        </w:rPr>
        <w:t>OOB</w:t>
      </w:r>
      <w:r>
        <w:t xml:space="preserve"> offset for </w:t>
      </w:r>
      <w:r>
        <w:rPr>
          <w:rFonts w:hint="eastAsia"/>
          <w:lang w:val="en-US" w:eastAsia="zh-CN"/>
        </w:rPr>
        <w:t>E-UTRA</w:t>
      </w:r>
      <w:r>
        <w:t xml:space="preserv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470F55" w14:paraId="59A17AE6" w14:textId="77777777" w:rsidTr="000C0D00">
        <w:trPr>
          <w:cantSplit/>
          <w:jc w:val="center"/>
        </w:trPr>
        <w:tc>
          <w:tcPr>
            <w:tcW w:w="1476" w:type="dxa"/>
          </w:tcPr>
          <w:p w14:paraId="46C05523" w14:textId="77777777" w:rsidR="00470F55" w:rsidRDefault="00470F55" w:rsidP="000C0D00">
            <w:pPr>
              <w:pStyle w:val="TAH"/>
              <w:rPr>
                <w:lang w:eastAsia="zh-CN"/>
              </w:rPr>
            </w:pPr>
            <w:r>
              <w:rPr>
                <w:lang w:val="fr-FR" w:eastAsia="zh-CN"/>
              </w:rPr>
              <w:t>SAN</w:t>
            </w:r>
            <w:r>
              <w:rPr>
                <w:lang w:eastAsia="zh-CN"/>
              </w:rPr>
              <w:t xml:space="preserve"> type</w:t>
            </w:r>
          </w:p>
        </w:tc>
        <w:tc>
          <w:tcPr>
            <w:tcW w:w="3472" w:type="dxa"/>
            <w:shd w:val="clear" w:color="auto" w:fill="auto"/>
          </w:tcPr>
          <w:p w14:paraId="5B8F0218" w14:textId="77777777" w:rsidR="00470F55" w:rsidRDefault="00470F55" w:rsidP="000C0D00">
            <w:pPr>
              <w:pStyle w:val="TAH"/>
            </w:pPr>
            <w:r>
              <w:rPr>
                <w:i/>
              </w:rPr>
              <w:t>Operating band</w:t>
            </w:r>
            <w:r>
              <w:t xml:space="preserve"> characteristics</w:t>
            </w:r>
          </w:p>
        </w:tc>
        <w:tc>
          <w:tcPr>
            <w:tcW w:w="1219" w:type="dxa"/>
            <w:shd w:val="clear" w:color="auto" w:fill="auto"/>
          </w:tcPr>
          <w:p w14:paraId="18503F84" w14:textId="77777777" w:rsidR="00470F55" w:rsidRDefault="00470F55" w:rsidP="000C0D00">
            <w:pPr>
              <w:pStyle w:val="TAH"/>
            </w:pPr>
            <w:r>
              <w:t>Δf</w:t>
            </w:r>
            <w:r>
              <w:rPr>
                <w:vertAlign w:val="subscript"/>
              </w:rPr>
              <w:t>OOB</w:t>
            </w:r>
            <w:r>
              <w:t xml:space="preserve"> (MHz)</w:t>
            </w:r>
          </w:p>
        </w:tc>
      </w:tr>
      <w:tr w:rsidR="00470F55" w14:paraId="659058B8" w14:textId="77777777" w:rsidTr="000C0D00">
        <w:trPr>
          <w:cantSplit/>
          <w:jc w:val="center"/>
        </w:trPr>
        <w:tc>
          <w:tcPr>
            <w:tcW w:w="1476" w:type="dxa"/>
            <w:vAlign w:val="center"/>
          </w:tcPr>
          <w:p w14:paraId="22F4C27E" w14:textId="77777777" w:rsidR="00470F55" w:rsidRDefault="00470F55" w:rsidP="000C0D00">
            <w:pPr>
              <w:pStyle w:val="TAC"/>
              <w:rPr>
                <w:lang w:eastAsia="zh-CN"/>
              </w:rPr>
            </w:pPr>
            <w:r>
              <w:rPr>
                <w:rFonts w:hint="eastAsia"/>
                <w:i/>
                <w:iCs/>
                <w:lang w:val="en-US" w:eastAsia="zh-CN"/>
              </w:rPr>
              <w:t>SAN type 1-H</w:t>
            </w:r>
          </w:p>
        </w:tc>
        <w:tc>
          <w:tcPr>
            <w:tcW w:w="3472" w:type="dxa"/>
            <w:shd w:val="clear" w:color="auto" w:fill="auto"/>
          </w:tcPr>
          <w:p w14:paraId="22D615B2" w14:textId="77777777" w:rsidR="00470F55" w:rsidRDefault="00470F55" w:rsidP="000C0D00">
            <w:pPr>
              <w:pStyle w:val="TAC"/>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p>
        </w:tc>
        <w:tc>
          <w:tcPr>
            <w:tcW w:w="1219" w:type="dxa"/>
            <w:shd w:val="clear" w:color="auto" w:fill="auto"/>
          </w:tcPr>
          <w:p w14:paraId="0A0B10CE" w14:textId="77777777" w:rsidR="00470F55" w:rsidRDefault="00470F55" w:rsidP="000C0D00">
            <w:pPr>
              <w:pStyle w:val="TAC"/>
              <w:rPr>
                <w:lang w:val="en-US" w:eastAsia="zh-CN"/>
              </w:rPr>
            </w:pPr>
            <w:r>
              <w:rPr>
                <w:rFonts w:hint="eastAsia"/>
                <w:lang w:val="en-US" w:eastAsia="zh-CN"/>
              </w:rPr>
              <w:t>20</w:t>
            </w:r>
            <w:ins w:id="1493" w:author="Michal Szydelko, Huawei" w:date="2023-02-12T12:28:00Z">
              <w:r>
                <w:rPr>
                  <w:lang w:val="en-US" w:eastAsia="zh-CN"/>
                </w:rPr>
                <w:t xml:space="preserve"> </w:t>
              </w:r>
            </w:ins>
            <w:r>
              <w:rPr>
                <w:rFonts w:hint="eastAsia"/>
                <w:lang w:val="en-US" w:eastAsia="zh-CN"/>
              </w:rPr>
              <w:t>MHz</w:t>
            </w:r>
          </w:p>
        </w:tc>
      </w:tr>
    </w:tbl>
    <w:p w14:paraId="4923E0BB" w14:textId="77777777" w:rsidR="00D62336" w:rsidRDefault="00D62336">
      <w:pPr>
        <w:rPr>
          <w:lang w:eastAsia="zh-CN"/>
        </w:rPr>
      </w:pPr>
    </w:p>
    <w:p w14:paraId="007131C4" w14:textId="77777777" w:rsidR="00D62336" w:rsidRDefault="00063062">
      <w:pPr>
        <w:pStyle w:val="Heading2"/>
        <w:rPr>
          <w:lang w:val="en-US" w:eastAsia="zh-CN"/>
        </w:rPr>
      </w:pPr>
      <w:bookmarkStart w:id="1494" w:name="_Toc5732"/>
      <w:bookmarkStart w:id="1495" w:name="_Toc121933009"/>
      <w:bookmarkStart w:id="1496" w:name="_Toc121908723"/>
      <w:bookmarkStart w:id="1497" w:name="_Toc124186518"/>
      <w:bookmarkStart w:id="1498" w:name="_Toc137240666"/>
      <w:bookmarkStart w:id="1499" w:name="_Toc137244765"/>
      <w:r>
        <w:rPr>
          <w:rFonts w:hint="eastAsia"/>
          <w:lang w:val="en-US" w:eastAsia="zh-CN"/>
        </w:rPr>
        <w:t>7.6</w:t>
      </w:r>
      <w:r>
        <w:rPr>
          <w:rFonts w:hint="eastAsia"/>
          <w:lang w:val="en-US" w:eastAsia="zh-CN"/>
        </w:rPr>
        <w:tab/>
        <w:t>Receiver spurious emissions</w:t>
      </w:r>
      <w:bookmarkEnd w:id="1494"/>
      <w:bookmarkEnd w:id="1495"/>
      <w:bookmarkEnd w:id="1496"/>
      <w:bookmarkEnd w:id="1497"/>
      <w:bookmarkEnd w:id="1498"/>
      <w:bookmarkEnd w:id="1499"/>
    </w:p>
    <w:p w14:paraId="118ED8CA" w14:textId="77777777" w:rsidR="00D62336" w:rsidRDefault="00063062">
      <w:pPr>
        <w:pStyle w:val="Heading3"/>
        <w:rPr>
          <w:lang w:eastAsia="zh-CN"/>
        </w:rPr>
      </w:pPr>
      <w:bookmarkStart w:id="1500" w:name="_Toc23438"/>
      <w:bookmarkStart w:id="1501" w:name="_Toc121933010"/>
      <w:bookmarkStart w:id="1502" w:name="_Toc121908724"/>
      <w:bookmarkStart w:id="1503" w:name="_Toc124186519"/>
      <w:bookmarkStart w:id="1504" w:name="_Toc137240667"/>
      <w:bookmarkStart w:id="1505" w:name="_Toc137244766"/>
      <w:r>
        <w:rPr>
          <w:lang w:eastAsia="zh-CN"/>
        </w:rPr>
        <w:t>7.6.1</w:t>
      </w:r>
      <w:r>
        <w:rPr>
          <w:lang w:eastAsia="zh-CN"/>
        </w:rPr>
        <w:tab/>
        <w:t>General</w:t>
      </w:r>
      <w:bookmarkEnd w:id="1500"/>
      <w:bookmarkEnd w:id="1501"/>
      <w:bookmarkEnd w:id="1502"/>
      <w:bookmarkEnd w:id="1503"/>
      <w:bookmarkEnd w:id="1504"/>
      <w:bookmarkEnd w:id="1505"/>
    </w:p>
    <w:p w14:paraId="3EF4E4E9" w14:textId="77777777" w:rsidR="00CC6BB2" w:rsidRDefault="00CC6BB2" w:rsidP="00CC6BB2">
      <w:pPr>
        <w:rPr>
          <w:ins w:id="1506" w:author="Michal Szydelko, Huawei_revisions" w:date="2023-03-03T08:47:00Z"/>
          <w:color w:val="000000" w:themeColor="text1"/>
          <w:lang w:val="en-US" w:eastAsia="zh-CN"/>
        </w:rPr>
      </w:pPr>
      <w:r>
        <w:t xml:space="preserve">The requirement is not applicable in this version of the specification. </w:t>
      </w:r>
      <w:del w:id="1507" w:author="Michal Szydelko, Huawei_revisions" w:date="2023-03-03T08:47:00Z">
        <w:r w:rsidDel="00E4054C">
          <w:rPr>
            <w:i/>
            <w:color w:val="000000" w:themeColor="text1"/>
            <w:lang w:val="en-US" w:eastAsia="zh-CN"/>
          </w:rPr>
          <w:delText>TAB connectors</w:delText>
        </w:r>
        <w:r w:rsidDel="00E4054C">
          <w:rPr>
            <w:color w:val="000000" w:themeColor="text1"/>
            <w:lang w:val="en-US" w:eastAsia="zh-CN"/>
          </w:rPr>
          <w:delText xml:space="preserve"> shall always support both TX and RX.</w:delText>
        </w:r>
      </w:del>
    </w:p>
    <w:p w14:paraId="301F73C9" w14:textId="53FE84C7" w:rsidR="00D62336" w:rsidRDefault="00CC6BB2" w:rsidP="00CC6BB2">
      <w:pPr>
        <w:rPr>
          <w:i/>
        </w:rPr>
      </w:pPr>
      <w:ins w:id="1508" w:author="Michal Szydelko, Huawei_revisions" w:date="2023-03-03T08:47:00Z">
        <w:r>
          <w:t xml:space="preserve">NOTE:  </w:t>
        </w:r>
        <w:r>
          <w:rPr>
            <w:lang w:eastAsia="zh-CN"/>
          </w:rPr>
          <w:t xml:space="preserve">Receiver spurious emissions requirement is not applicable based on the assumption of </w:t>
        </w:r>
        <w:r w:rsidRPr="00520585">
          <w:rPr>
            <w:i/>
            <w:lang w:val="en-US" w:eastAsia="zh-CN"/>
          </w:rPr>
          <w:t>TAB connectors</w:t>
        </w:r>
        <w:r>
          <w:rPr>
            <w:lang w:val="en-US" w:eastAsia="zh-CN"/>
          </w:rPr>
          <w:t xml:space="preserve"> supporting both TX and RX.</w:t>
        </w:r>
      </w:ins>
    </w:p>
    <w:p w14:paraId="41A9A00D" w14:textId="77777777" w:rsidR="00D62336" w:rsidRDefault="00D62336">
      <w:pPr>
        <w:rPr>
          <w:lang w:eastAsia="zh-CN"/>
        </w:rPr>
      </w:pPr>
    </w:p>
    <w:p w14:paraId="236DF37F" w14:textId="77777777" w:rsidR="00D62336" w:rsidRDefault="00063062">
      <w:pPr>
        <w:pStyle w:val="Heading2"/>
        <w:rPr>
          <w:lang w:val="en-US" w:eastAsia="zh-CN"/>
        </w:rPr>
      </w:pPr>
      <w:bookmarkStart w:id="1509" w:name="_Toc361"/>
      <w:bookmarkStart w:id="1510" w:name="_Toc121933011"/>
      <w:bookmarkStart w:id="1511" w:name="_Toc121908725"/>
      <w:bookmarkStart w:id="1512" w:name="_Toc124186520"/>
      <w:bookmarkStart w:id="1513" w:name="_Toc137240668"/>
      <w:bookmarkStart w:id="1514" w:name="_Toc137244767"/>
      <w:r>
        <w:rPr>
          <w:rFonts w:hint="eastAsia"/>
          <w:lang w:val="en-US" w:eastAsia="zh-CN"/>
        </w:rPr>
        <w:t>7.7</w:t>
      </w:r>
      <w:r>
        <w:rPr>
          <w:rFonts w:hint="eastAsia"/>
          <w:lang w:val="en-US" w:eastAsia="zh-CN"/>
        </w:rPr>
        <w:tab/>
        <w:t>Receiver intermodulation</w:t>
      </w:r>
      <w:bookmarkEnd w:id="1509"/>
      <w:bookmarkEnd w:id="1510"/>
      <w:bookmarkEnd w:id="1511"/>
      <w:bookmarkEnd w:id="1512"/>
      <w:bookmarkEnd w:id="1513"/>
      <w:bookmarkEnd w:id="1514"/>
    </w:p>
    <w:p w14:paraId="4C2305FC" w14:textId="77777777" w:rsidR="00D62336" w:rsidRDefault="00063062">
      <w:pPr>
        <w:rPr>
          <w:i/>
        </w:rPr>
      </w:pPr>
      <w:r>
        <w:t>The requirement is not applicable in this version of the specification.</w:t>
      </w:r>
    </w:p>
    <w:p w14:paraId="76A96CE2" w14:textId="77777777" w:rsidR="00D62336" w:rsidRDefault="00D62336">
      <w:pPr>
        <w:rPr>
          <w:lang w:eastAsia="zh-CN"/>
        </w:rPr>
      </w:pPr>
    </w:p>
    <w:p w14:paraId="5CC32039" w14:textId="77777777" w:rsidR="00D62336" w:rsidRDefault="00063062">
      <w:pPr>
        <w:pStyle w:val="Heading2"/>
        <w:rPr>
          <w:lang w:val="en-US" w:eastAsia="zh-CN"/>
        </w:rPr>
      </w:pPr>
      <w:bookmarkStart w:id="1515" w:name="_Toc20659"/>
      <w:bookmarkStart w:id="1516" w:name="_Toc121933012"/>
      <w:bookmarkStart w:id="1517" w:name="_Toc121908726"/>
      <w:bookmarkStart w:id="1518" w:name="_Toc124186521"/>
      <w:bookmarkStart w:id="1519" w:name="_Toc137240669"/>
      <w:bookmarkStart w:id="1520" w:name="_Toc137244768"/>
      <w:r>
        <w:rPr>
          <w:rFonts w:hint="eastAsia"/>
          <w:lang w:val="en-US" w:eastAsia="zh-CN"/>
        </w:rPr>
        <w:t>7.8</w:t>
      </w:r>
      <w:r>
        <w:rPr>
          <w:rFonts w:hint="eastAsia"/>
          <w:lang w:val="en-US" w:eastAsia="zh-CN"/>
        </w:rPr>
        <w:tab/>
        <w:t>In-channel selectivity</w:t>
      </w:r>
      <w:bookmarkEnd w:id="1515"/>
      <w:bookmarkEnd w:id="1516"/>
      <w:bookmarkEnd w:id="1517"/>
      <w:bookmarkEnd w:id="1518"/>
      <w:bookmarkEnd w:id="1519"/>
      <w:bookmarkEnd w:id="1520"/>
    </w:p>
    <w:p w14:paraId="44B809F1" w14:textId="77777777" w:rsidR="00D62336" w:rsidRDefault="00063062">
      <w:pPr>
        <w:pStyle w:val="Heading3"/>
        <w:rPr>
          <w:lang w:eastAsia="zh-CN"/>
        </w:rPr>
      </w:pPr>
      <w:bookmarkStart w:id="1521" w:name="_Toc18693"/>
      <w:bookmarkStart w:id="1522" w:name="_Toc121933013"/>
      <w:bookmarkStart w:id="1523" w:name="_Toc121908727"/>
      <w:bookmarkStart w:id="1524" w:name="_Toc124186522"/>
      <w:bookmarkStart w:id="1525" w:name="_Toc137240670"/>
      <w:bookmarkStart w:id="1526" w:name="_Toc137244769"/>
      <w:r>
        <w:rPr>
          <w:lang w:eastAsia="zh-CN"/>
        </w:rPr>
        <w:t>7.8.1</w:t>
      </w:r>
      <w:r>
        <w:rPr>
          <w:lang w:eastAsia="zh-CN"/>
        </w:rPr>
        <w:tab/>
        <w:t>General</w:t>
      </w:r>
      <w:bookmarkEnd w:id="1521"/>
      <w:bookmarkEnd w:id="1522"/>
      <w:bookmarkEnd w:id="1523"/>
      <w:bookmarkEnd w:id="1524"/>
      <w:bookmarkEnd w:id="1525"/>
      <w:bookmarkEnd w:id="1526"/>
    </w:p>
    <w:p w14:paraId="63623738" w14:textId="77777777" w:rsidR="00D62336" w:rsidRDefault="00063062">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hint="eastAsia"/>
          <w:i/>
          <w:iCs/>
          <w:lang w:val="en-US" w:eastAsia="zh-CN"/>
        </w:rPr>
        <w:t>SAN type 1-H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which is time aligned with the wanted signal</w:t>
      </w:r>
      <w:r>
        <w:rPr>
          <w:rFonts w:eastAsia="MS PGothic" w:cs="v4.2.0"/>
        </w:rPr>
        <w:t>.</w:t>
      </w:r>
    </w:p>
    <w:p w14:paraId="49ED42EC" w14:textId="77777777" w:rsidR="00D62336" w:rsidRDefault="00063062">
      <w:pPr>
        <w:pStyle w:val="Heading3"/>
        <w:rPr>
          <w:lang w:eastAsia="zh-CN"/>
        </w:rPr>
      </w:pPr>
      <w:bookmarkStart w:id="1527" w:name="_Toc11312"/>
      <w:bookmarkStart w:id="1528" w:name="_Toc121933014"/>
      <w:bookmarkStart w:id="1529" w:name="_Toc121908728"/>
      <w:bookmarkStart w:id="1530" w:name="_Toc124186523"/>
      <w:bookmarkStart w:id="1531" w:name="_Toc137240671"/>
      <w:bookmarkStart w:id="1532" w:name="_Toc137244770"/>
      <w:r>
        <w:rPr>
          <w:lang w:eastAsia="zh-CN"/>
        </w:rPr>
        <w:t>7.8.2</w:t>
      </w:r>
      <w:r>
        <w:rPr>
          <w:lang w:eastAsia="zh-CN"/>
        </w:rPr>
        <w:tab/>
        <w:t xml:space="preserve">Minimum requirements for </w:t>
      </w:r>
      <w:r>
        <w:rPr>
          <w:i/>
        </w:rPr>
        <w:t>SAN type 1-H</w:t>
      </w:r>
      <w:bookmarkEnd w:id="1527"/>
      <w:bookmarkEnd w:id="1528"/>
      <w:bookmarkEnd w:id="1529"/>
      <w:bookmarkEnd w:id="1530"/>
      <w:bookmarkEnd w:id="1531"/>
      <w:bookmarkEnd w:id="1532"/>
    </w:p>
    <w:p w14:paraId="2E2D40EF" w14:textId="31B95712" w:rsidR="00D62336" w:rsidRDefault="00063062">
      <w:pPr>
        <w:rPr>
          <w:rFonts w:eastAsia="Osaka"/>
        </w:rPr>
      </w:pPr>
      <w:r>
        <w:t>For</w:t>
      </w:r>
      <w:r>
        <w:rPr>
          <w:rFonts w:hint="eastAsia"/>
          <w:lang w:val="en-US" w:eastAsia="zh-CN"/>
        </w:rPr>
        <w:t xml:space="preserve"> </w:t>
      </w:r>
      <w:r>
        <w:rPr>
          <w:i/>
        </w:rPr>
        <w:t>SAN</w:t>
      </w:r>
      <w:r>
        <w:rPr>
          <w:rFonts w:hint="eastAsia"/>
          <w:i/>
          <w:lang w:val="en-US"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C.</w:t>
      </w:r>
    </w:p>
    <w:p w14:paraId="1920EB91" w14:textId="02B5CB32" w:rsidR="00D62336" w:rsidRDefault="00063062">
      <w:pPr>
        <w:pStyle w:val="TH"/>
        <w:rPr>
          <w:lang w:eastAsia="zh-CN"/>
        </w:rPr>
      </w:pPr>
      <w:r>
        <w:t>Table 7.</w:t>
      </w:r>
      <w:r>
        <w:rPr>
          <w:rFonts w:hint="eastAsia"/>
          <w:lang w:val="en-US" w:eastAsia="zh-CN"/>
        </w:rPr>
        <w:t>8</w:t>
      </w:r>
      <w:r>
        <w:t>.</w:t>
      </w:r>
      <w:r>
        <w:rPr>
          <w:rFonts w:hint="eastAsia"/>
          <w:lang w:val="en-US" w:eastAsia="zh-CN"/>
        </w:rPr>
        <w:t>2</w:t>
      </w:r>
      <w:r>
        <w:t xml:space="preserve">-1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9C727A" w14:paraId="25C9FE6E" w14:textId="77777777">
        <w:trPr>
          <w:jc w:val="center"/>
        </w:trPr>
        <w:tc>
          <w:tcPr>
            <w:tcW w:w="1116" w:type="dxa"/>
            <w:vAlign w:val="center"/>
          </w:tcPr>
          <w:p w14:paraId="4EA03E58" w14:textId="77777777" w:rsidR="009C727A" w:rsidRDefault="009C727A" w:rsidP="009C727A">
            <w:pPr>
              <w:pStyle w:val="TAH"/>
              <w:rPr>
                <w:rFonts w:cs="Arial"/>
                <w:lang w:val="en-US" w:eastAsia="zh-CN"/>
              </w:rPr>
            </w:pPr>
            <w:r>
              <w:rPr>
                <w:rFonts w:cs="Arial" w:hint="eastAsia"/>
                <w:lang w:val="en-US" w:eastAsia="zh-CN"/>
              </w:rPr>
              <w:t>SAN</w:t>
            </w:r>
          </w:p>
          <w:p w14:paraId="700F4509" w14:textId="74849068" w:rsidR="009C727A" w:rsidRDefault="009C727A" w:rsidP="009C727A">
            <w:pPr>
              <w:pStyle w:val="TAH"/>
              <w:rPr>
                <w:rFonts w:cs="Arial"/>
                <w:lang w:val="it-IT"/>
              </w:rPr>
            </w:pPr>
            <w:r>
              <w:rPr>
                <w:rFonts w:cs="Arial"/>
                <w:lang w:val="it-IT"/>
              </w:rPr>
              <w:t>channel bandwidth (MHz)</w:t>
            </w:r>
          </w:p>
        </w:tc>
        <w:tc>
          <w:tcPr>
            <w:tcW w:w="1387" w:type="dxa"/>
            <w:vAlign w:val="center"/>
          </w:tcPr>
          <w:p w14:paraId="14D8635B" w14:textId="78B998AC" w:rsidR="009C727A" w:rsidRDefault="009C727A" w:rsidP="009C727A">
            <w:pPr>
              <w:pStyle w:val="TAH"/>
              <w:rPr>
                <w:rFonts w:cs="Arial"/>
              </w:rPr>
            </w:pPr>
            <w:r>
              <w:rPr>
                <w:rFonts w:cs="Arial"/>
              </w:rPr>
              <w:t>Reference measurement channel</w:t>
            </w:r>
          </w:p>
        </w:tc>
        <w:tc>
          <w:tcPr>
            <w:tcW w:w="1550" w:type="dxa"/>
            <w:vAlign w:val="center"/>
          </w:tcPr>
          <w:p w14:paraId="4C6861EA" w14:textId="715D8E93" w:rsidR="009C727A" w:rsidRDefault="009C727A" w:rsidP="009C727A">
            <w:pPr>
              <w:pStyle w:val="TAH"/>
              <w:rPr>
                <w:rFonts w:cs="Arial"/>
              </w:rPr>
            </w:pPr>
            <w:r>
              <w:rPr>
                <w:rFonts w:cs="Arial"/>
              </w:rPr>
              <w:t xml:space="preserve">Wanted signal mean power </w:t>
            </w:r>
            <w:del w:id="1533" w:author="Michal Szydelko, Huawei" w:date="2023-02-12T12:21:00Z">
              <w:r w:rsidDel="00CA1035">
                <w:rPr>
                  <w:rFonts w:cs="Arial"/>
                </w:rPr>
                <w:delText>[dBm]</w:delText>
              </w:r>
            </w:del>
            <w:ins w:id="1534" w:author="Michal Szydelko, Huawei" w:date="2023-02-12T12:21:00Z">
              <w:r>
                <w:rPr>
                  <w:rFonts w:cs="Arial"/>
                </w:rPr>
                <w:t>(dBm)</w:t>
              </w:r>
            </w:ins>
          </w:p>
        </w:tc>
        <w:tc>
          <w:tcPr>
            <w:tcW w:w="1567" w:type="dxa"/>
            <w:vAlign w:val="center"/>
          </w:tcPr>
          <w:p w14:paraId="5B812F43" w14:textId="2E9CDE4B" w:rsidR="009C727A" w:rsidRDefault="009C727A" w:rsidP="009C727A">
            <w:pPr>
              <w:pStyle w:val="TAH"/>
              <w:rPr>
                <w:rFonts w:cs="Arial"/>
              </w:rPr>
            </w:pPr>
            <w:r>
              <w:rPr>
                <w:rFonts w:cs="Arial"/>
              </w:rPr>
              <w:t xml:space="preserve">Interfering signal mean power </w:t>
            </w:r>
            <w:del w:id="1535" w:author="Michal Szydelko, Huawei" w:date="2023-02-12T12:21:00Z">
              <w:r w:rsidDel="00CA1035">
                <w:rPr>
                  <w:rFonts w:cs="Arial"/>
                </w:rPr>
                <w:delText>[dBm]</w:delText>
              </w:r>
            </w:del>
            <w:ins w:id="1536" w:author="Michal Szydelko, Huawei" w:date="2023-02-12T12:21:00Z">
              <w:r>
                <w:rPr>
                  <w:rFonts w:cs="Arial"/>
                </w:rPr>
                <w:t>(dBm)</w:t>
              </w:r>
            </w:ins>
            <w:r>
              <w:rPr>
                <w:rFonts w:cs="Arial"/>
              </w:rPr>
              <w:t xml:space="preserve"> </w:t>
            </w:r>
          </w:p>
        </w:tc>
        <w:tc>
          <w:tcPr>
            <w:tcW w:w="1871" w:type="dxa"/>
            <w:vAlign w:val="center"/>
          </w:tcPr>
          <w:p w14:paraId="05FF14B4" w14:textId="11C0A15D" w:rsidR="009C727A" w:rsidRDefault="009C727A" w:rsidP="009C727A">
            <w:pPr>
              <w:pStyle w:val="TAH"/>
              <w:rPr>
                <w:rFonts w:cs="Arial"/>
              </w:rPr>
            </w:pPr>
            <w:r>
              <w:rPr>
                <w:rFonts w:cs="Arial"/>
              </w:rPr>
              <w:t>Type of interfering signal</w:t>
            </w:r>
          </w:p>
        </w:tc>
      </w:tr>
      <w:tr w:rsidR="00D62336" w14:paraId="0141C9E3" w14:textId="77777777">
        <w:trPr>
          <w:jc w:val="center"/>
        </w:trPr>
        <w:tc>
          <w:tcPr>
            <w:tcW w:w="1116" w:type="dxa"/>
            <w:vAlign w:val="center"/>
          </w:tcPr>
          <w:p w14:paraId="51328EE9" w14:textId="77777777" w:rsidR="00D62336" w:rsidRDefault="00063062">
            <w:pPr>
              <w:pStyle w:val="TAC"/>
              <w:rPr>
                <w:rFonts w:cs="Arial"/>
              </w:rPr>
            </w:pPr>
            <w:r>
              <w:rPr>
                <w:rFonts w:cs="Arial"/>
              </w:rPr>
              <w:t>1.4</w:t>
            </w:r>
          </w:p>
        </w:tc>
        <w:tc>
          <w:tcPr>
            <w:tcW w:w="1387" w:type="dxa"/>
            <w:vAlign w:val="center"/>
          </w:tcPr>
          <w:p w14:paraId="1BA16F64" w14:textId="77777777" w:rsidR="00D62336" w:rsidRDefault="00063062">
            <w:pPr>
              <w:pStyle w:val="TAC"/>
              <w:rPr>
                <w:rFonts w:cs="Arial"/>
              </w:rPr>
            </w:pPr>
            <w:r>
              <w:rPr>
                <w:rFonts w:cs="Arial"/>
              </w:rPr>
              <w:t>A1-4 in Annex A.1</w:t>
            </w:r>
          </w:p>
        </w:tc>
        <w:tc>
          <w:tcPr>
            <w:tcW w:w="1550" w:type="dxa"/>
            <w:vAlign w:val="center"/>
          </w:tcPr>
          <w:p w14:paraId="1B3B14A4" w14:textId="77777777" w:rsidR="00D62336" w:rsidRDefault="00063062">
            <w:pPr>
              <w:pStyle w:val="TAC"/>
              <w:rPr>
                <w:rFonts w:cs="Arial"/>
              </w:rPr>
            </w:pPr>
            <w:r>
              <w:rPr>
                <w:rFonts w:cs="Arial"/>
                <w:lang w:val="en-US" w:eastAsia="zh-CN" w:bidi="ar"/>
              </w:rPr>
              <w:t>-104.5</w:t>
            </w:r>
          </w:p>
        </w:tc>
        <w:tc>
          <w:tcPr>
            <w:tcW w:w="1567" w:type="dxa"/>
            <w:vAlign w:val="center"/>
          </w:tcPr>
          <w:p w14:paraId="44938BBA" w14:textId="77777777" w:rsidR="00D62336" w:rsidRDefault="00063062">
            <w:pPr>
              <w:pStyle w:val="TAC"/>
              <w:rPr>
                <w:rFonts w:cs="Arial"/>
              </w:rPr>
            </w:pPr>
            <w:r>
              <w:rPr>
                <w:rFonts w:cs="Arial"/>
                <w:lang w:val="en-US" w:eastAsia="zh-CN" w:bidi="ar"/>
              </w:rPr>
              <w:t>-97.6</w:t>
            </w:r>
          </w:p>
        </w:tc>
        <w:tc>
          <w:tcPr>
            <w:tcW w:w="1871" w:type="dxa"/>
            <w:vAlign w:val="center"/>
          </w:tcPr>
          <w:p w14:paraId="6B644897" w14:textId="77777777" w:rsidR="00D62336" w:rsidRDefault="00063062">
            <w:pPr>
              <w:pStyle w:val="TAC"/>
              <w:rPr>
                <w:rFonts w:cs="Arial"/>
                <w:lang w:val="sv-SE"/>
              </w:rPr>
            </w:pPr>
            <w:r>
              <w:rPr>
                <w:rFonts w:cs="Arial"/>
                <w:lang w:val="sv-SE"/>
              </w:rPr>
              <w:t>1.4 MHz E-UTRA signal, 3 RBs</w:t>
            </w:r>
          </w:p>
        </w:tc>
      </w:tr>
    </w:tbl>
    <w:p w14:paraId="53EAB4D9" w14:textId="77777777" w:rsidR="00D62336" w:rsidRDefault="00D62336">
      <w:pPr>
        <w:rPr>
          <w:lang w:eastAsia="zh-CN"/>
        </w:rPr>
      </w:pPr>
    </w:p>
    <w:p w14:paraId="6E28C930" w14:textId="034A5B65" w:rsidR="00D62336" w:rsidRDefault="00063062">
      <w:pPr>
        <w:pStyle w:val="TH"/>
        <w:rPr>
          <w:lang w:val="en-US" w:eastAsia="zh-CN"/>
        </w:rPr>
      </w:pPr>
      <w:r>
        <w:t>Table 7.</w:t>
      </w:r>
      <w:r>
        <w:rPr>
          <w:rFonts w:hint="eastAsia"/>
          <w:lang w:val="en-US" w:eastAsia="zh-CN"/>
        </w:rPr>
        <w:t>8</w:t>
      </w:r>
      <w:r>
        <w:t>.</w:t>
      </w:r>
      <w:r>
        <w:rPr>
          <w:rFonts w:hint="eastAsia"/>
          <w:lang w:val="en-US" w:eastAsia="zh-CN"/>
        </w:rPr>
        <w:t>2</w:t>
      </w:r>
      <w:r>
        <w:t>-</w:t>
      </w:r>
      <w:r>
        <w:rPr>
          <w:rFonts w:hint="eastAsia"/>
          <w:lang w:val="en-US" w:eastAsia="zh-CN"/>
        </w:rPr>
        <w:t>2</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9C727A" w14:paraId="63F7A48A" w14:textId="77777777">
        <w:trPr>
          <w:jc w:val="center"/>
        </w:trPr>
        <w:tc>
          <w:tcPr>
            <w:tcW w:w="1116" w:type="dxa"/>
            <w:vAlign w:val="center"/>
          </w:tcPr>
          <w:p w14:paraId="6A008EF4" w14:textId="77777777" w:rsidR="009C727A" w:rsidRDefault="009C727A" w:rsidP="009C727A">
            <w:pPr>
              <w:pStyle w:val="TAH"/>
              <w:rPr>
                <w:rFonts w:cs="Arial"/>
                <w:lang w:val="en-US" w:eastAsia="zh-CN"/>
              </w:rPr>
            </w:pPr>
            <w:r>
              <w:rPr>
                <w:rFonts w:cs="Arial" w:hint="eastAsia"/>
                <w:lang w:val="en-US" w:eastAsia="zh-CN"/>
              </w:rPr>
              <w:t>SAN</w:t>
            </w:r>
          </w:p>
          <w:p w14:paraId="01882AC7" w14:textId="3279263F" w:rsidR="009C727A" w:rsidRDefault="009C727A" w:rsidP="009C727A">
            <w:pPr>
              <w:pStyle w:val="TAH"/>
              <w:rPr>
                <w:rFonts w:cs="Arial"/>
                <w:lang w:val="it-IT"/>
              </w:rPr>
            </w:pPr>
            <w:r>
              <w:rPr>
                <w:rFonts w:cs="Arial"/>
                <w:lang w:val="it-IT"/>
              </w:rPr>
              <w:t>channel bandwidth (MHz)</w:t>
            </w:r>
          </w:p>
        </w:tc>
        <w:tc>
          <w:tcPr>
            <w:tcW w:w="1387" w:type="dxa"/>
            <w:vAlign w:val="center"/>
          </w:tcPr>
          <w:p w14:paraId="5FDDB39D" w14:textId="29963558" w:rsidR="009C727A" w:rsidRDefault="009C727A" w:rsidP="009C727A">
            <w:pPr>
              <w:pStyle w:val="TAH"/>
              <w:rPr>
                <w:rFonts w:cs="Arial"/>
              </w:rPr>
            </w:pPr>
            <w:r>
              <w:rPr>
                <w:rFonts w:cs="Arial"/>
              </w:rPr>
              <w:t>Reference measurement channel</w:t>
            </w:r>
          </w:p>
        </w:tc>
        <w:tc>
          <w:tcPr>
            <w:tcW w:w="1550" w:type="dxa"/>
            <w:vAlign w:val="center"/>
          </w:tcPr>
          <w:p w14:paraId="57406507" w14:textId="65DA11F5" w:rsidR="009C727A" w:rsidRDefault="009C727A" w:rsidP="009C727A">
            <w:pPr>
              <w:pStyle w:val="TAH"/>
              <w:rPr>
                <w:rFonts w:cs="Arial"/>
              </w:rPr>
            </w:pPr>
            <w:r>
              <w:rPr>
                <w:rFonts w:cs="Arial"/>
              </w:rPr>
              <w:t xml:space="preserve">Wanted signal mean power </w:t>
            </w:r>
            <w:del w:id="1537" w:author="Michal Szydelko, Huawei" w:date="2023-02-12T12:21:00Z">
              <w:r w:rsidDel="00CA1035">
                <w:rPr>
                  <w:rFonts w:cs="Arial"/>
                </w:rPr>
                <w:delText>[dBm]</w:delText>
              </w:r>
            </w:del>
            <w:ins w:id="1538" w:author="Michal Szydelko, Huawei" w:date="2023-02-12T12:21:00Z">
              <w:r>
                <w:rPr>
                  <w:rFonts w:cs="Arial"/>
                </w:rPr>
                <w:t>(dBm)</w:t>
              </w:r>
            </w:ins>
          </w:p>
        </w:tc>
        <w:tc>
          <w:tcPr>
            <w:tcW w:w="1567" w:type="dxa"/>
            <w:vAlign w:val="center"/>
          </w:tcPr>
          <w:p w14:paraId="5C709E6D" w14:textId="0215B950" w:rsidR="009C727A" w:rsidRDefault="009C727A" w:rsidP="009C727A">
            <w:pPr>
              <w:pStyle w:val="TAH"/>
              <w:rPr>
                <w:rFonts w:cs="Arial"/>
              </w:rPr>
            </w:pPr>
            <w:r>
              <w:rPr>
                <w:rFonts w:cs="Arial"/>
              </w:rPr>
              <w:t xml:space="preserve">Interfering signal mean power </w:t>
            </w:r>
            <w:del w:id="1539" w:author="Michal Szydelko, Huawei" w:date="2023-02-12T12:21:00Z">
              <w:r w:rsidDel="00CA1035">
                <w:rPr>
                  <w:rFonts w:cs="Arial"/>
                </w:rPr>
                <w:delText>[dBm]</w:delText>
              </w:r>
            </w:del>
            <w:ins w:id="1540" w:author="Michal Szydelko, Huawei" w:date="2023-02-12T12:21:00Z">
              <w:r>
                <w:rPr>
                  <w:rFonts w:cs="Arial"/>
                </w:rPr>
                <w:t>(dBm)</w:t>
              </w:r>
            </w:ins>
            <w:r>
              <w:rPr>
                <w:rFonts w:cs="Arial"/>
              </w:rPr>
              <w:t xml:space="preserve"> </w:t>
            </w:r>
          </w:p>
        </w:tc>
        <w:tc>
          <w:tcPr>
            <w:tcW w:w="1871" w:type="dxa"/>
            <w:vAlign w:val="center"/>
          </w:tcPr>
          <w:p w14:paraId="677A901D" w14:textId="520D6319" w:rsidR="009C727A" w:rsidRDefault="009C727A" w:rsidP="009C727A">
            <w:pPr>
              <w:pStyle w:val="TAH"/>
              <w:rPr>
                <w:rFonts w:cs="Arial"/>
              </w:rPr>
            </w:pPr>
            <w:r>
              <w:rPr>
                <w:rFonts w:cs="Arial"/>
              </w:rPr>
              <w:t>Type of interfering signal</w:t>
            </w:r>
          </w:p>
        </w:tc>
      </w:tr>
      <w:tr w:rsidR="00D62336" w14:paraId="01C5E9EE" w14:textId="77777777">
        <w:trPr>
          <w:jc w:val="center"/>
        </w:trPr>
        <w:tc>
          <w:tcPr>
            <w:tcW w:w="1116" w:type="dxa"/>
            <w:vAlign w:val="center"/>
          </w:tcPr>
          <w:p w14:paraId="2E703393" w14:textId="77777777" w:rsidR="00D62336" w:rsidRDefault="00063062">
            <w:pPr>
              <w:pStyle w:val="TAC"/>
              <w:rPr>
                <w:rFonts w:cs="Arial"/>
              </w:rPr>
            </w:pPr>
            <w:r>
              <w:rPr>
                <w:rFonts w:cs="Arial"/>
              </w:rPr>
              <w:t>1.4</w:t>
            </w:r>
          </w:p>
        </w:tc>
        <w:tc>
          <w:tcPr>
            <w:tcW w:w="1387" w:type="dxa"/>
            <w:vAlign w:val="center"/>
          </w:tcPr>
          <w:p w14:paraId="21776865" w14:textId="77777777" w:rsidR="00D62336" w:rsidRDefault="00063062">
            <w:pPr>
              <w:pStyle w:val="TAC"/>
              <w:rPr>
                <w:rFonts w:cs="Arial"/>
              </w:rPr>
            </w:pPr>
            <w:r>
              <w:rPr>
                <w:rFonts w:cs="Arial"/>
              </w:rPr>
              <w:t>A1-4 in Annex A.1</w:t>
            </w:r>
          </w:p>
        </w:tc>
        <w:tc>
          <w:tcPr>
            <w:tcW w:w="1550" w:type="dxa"/>
            <w:vAlign w:val="center"/>
          </w:tcPr>
          <w:p w14:paraId="7CECA3EF" w14:textId="77777777" w:rsidR="00D62336" w:rsidRDefault="00063062">
            <w:pPr>
              <w:pStyle w:val="TAC"/>
              <w:rPr>
                <w:rFonts w:cs="Arial"/>
              </w:rPr>
            </w:pPr>
            <w:r>
              <w:rPr>
                <w:rFonts w:cs="Arial"/>
                <w:lang w:val="en-US" w:eastAsia="zh-CN" w:bidi="ar"/>
              </w:rPr>
              <w:t>-107.6</w:t>
            </w:r>
          </w:p>
        </w:tc>
        <w:tc>
          <w:tcPr>
            <w:tcW w:w="1567" w:type="dxa"/>
            <w:vAlign w:val="center"/>
          </w:tcPr>
          <w:p w14:paraId="1D59FF56" w14:textId="77777777" w:rsidR="00D62336" w:rsidRDefault="00063062">
            <w:pPr>
              <w:pStyle w:val="TAC"/>
              <w:rPr>
                <w:rFonts w:cs="Arial"/>
              </w:rPr>
            </w:pPr>
            <w:r>
              <w:rPr>
                <w:rFonts w:cs="Arial"/>
                <w:lang w:val="en-US" w:eastAsia="zh-CN" w:bidi="ar"/>
              </w:rPr>
              <w:t>-88.7</w:t>
            </w:r>
          </w:p>
        </w:tc>
        <w:tc>
          <w:tcPr>
            <w:tcW w:w="1871" w:type="dxa"/>
            <w:vAlign w:val="center"/>
          </w:tcPr>
          <w:p w14:paraId="20A5554B" w14:textId="77777777" w:rsidR="00D62336" w:rsidRDefault="00063062">
            <w:pPr>
              <w:pStyle w:val="TAC"/>
              <w:rPr>
                <w:rFonts w:cs="Arial"/>
                <w:lang w:val="sv-SE"/>
              </w:rPr>
            </w:pPr>
            <w:r>
              <w:rPr>
                <w:rFonts w:cs="Arial"/>
                <w:lang w:val="sv-SE"/>
              </w:rPr>
              <w:t>1.4 MHz E-UTRA signal, 3 RBs</w:t>
            </w:r>
          </w:p>
        </w:tc>
      </w:tr>
    </w:tbl>
    <w:p w14:paraId="7EDA66D0" w14:textId="77777777" w:rsidR="00D62336" w:rsidRDefault="00D62336">
      <w:pPr>
        <w:rPr>
          <w:lang w:eastAsia="zh-CN"/>
        </w:rPr>
      </w:pPr>
    </w:p>
    <w:p w14:paraId="1BA724B6" w14:textId="77777777" w:rsidR="00D62336" w:rsidRDefault="00063062">
      <w:pPr>
        <w:pStyle w:val="Heading1"/>
        <w:rPr>
          <w:lang w:eastAsia="zh-CN"/>
        </w:rPr>
      </w:pPr>
      <w:bookmarkStart w:id="1541" w:name="_Toc25150"/>
      <w:bookmarkStart w:id="1542" w:name="_Toc121933015"/>
      <w:bookmarkStart w:id="1543" w:name="_Toc121908729"/>
      <w:bookmarkStart w:id="1544" w:name="_Toc124186524"/>
      <w:bookmarkStart w:id="1545" w:name="_Toc137240672"/>
      <w:bookmarkStart w:id="1546" w:name="_Toc137244771"/>
      <w:r>
        <w:rPr>
          <w:lang w:eastAsia="zh-CN"/>
        </w:rPr>
        <w:t>8</w:t>
      </w:r>
      <w:r>
        <w:rPr>
          <w:lang w:eastAsia="zh-CN"/>
        </w:rPr>
        <w:tab/>
        <w:t>Conducted performance requirements</w:t>
      </w:r>
      <w:bookmarkEnd w:id="1541"/>
      <w:bookmarkEnd w:id="1542"/>
      <w:bookmarkEnd w:id="1543"/>
      <w:bookmarkEnd w:id="1544"/>
      <w:bookmarkEnd w:id="1545"/>
      <w:bookmarkEnd w:id="1546"/>
    </w:p>
    <w:p w14:paraId="76382A5D" w14:textId="77777777" w:rsidR="00D62336" w:rsidRDefault="00063062">
      <w:pPr>
        <w:pStyle w:val="Heading2"/>
        <w:rPr>
          <w:lang w:eastAsia="zh-CN"/>
        </w:rPr>
      </w:pPr>
      <w:bookmarkStart w:id="1547" w:name="_Toc5526"/>
      <w:bookmarkStart w:id="1548" w:name="_Toc121933016"/>
      <w:bookmarkStart w:id="1549" w:name="_Toc121908730"/>
      <w:bookmarkStart w:id="1550" w:name="_Toc124186525"/>
      <w:bookmarkStart w:id="1551" w:name="_Toc137240673"/>
      <w:bookmarkStart w:id="1552" w:name="_Toc137244772"/>
      <w:r>
        <w:rPr>
          <w:lang w:eastAsia="zh-CN"/>
        </w:rPr>
        <w:t>8.1</w:t>
      </w:r>
      <w:r>
        <w:rPr>
          <w:lang w:eastAsia="zh-CN"/>
        </w:rPr>
        <w:tab/>
        <w:t>General</w:t>
      </w:r>
      <w:bookmarkEnd w:id="1547"/>
      <w:bookmarkEnd w:id="1548"/>
      <w:bookmarkEnd w:id="1549"/>
      <w:bookmarkEnd w:id="1550"/>
      <w:bookmarkEnd w:id="1551"/>
      <w:bookmarkEnd w:id="1552"/>
    </w:p>
    <w:p w14:paraId="1C9EF641" w14:textId="77777777" w:rsidR="0039467C" w:rsidRPr="00EE753F" w:rsidRDefault="0039467C" w:rsidP="0039467C">
      <w:pPr>
        <w:rPr>
          <w:ins w:id="1553" w:author="R4-2309830" w:date="2023-05-15T14:54:00Z"/>
          <w:lang w:val="en-US"/>
        </w:rPr>
      </w:pPr>
      <w:ins w:id="1554" w:author="R4-2309830" w:date="2023-05-15T14:54:00Z">
        <w:r w:rsidRPr="00EE753F">
          <w:rPr>
            <w:lang w:val="en-US"/>
          </w:rPr>
          <w:t>Performance requirements for the SAN are specified for the fixed reference channels defined in Annex A and the propagation conditions in Annex E. The requirements only apply to those FRCs that are supported by the base station.</w:t>
        </w:r>
      </w:ins>
    </w:p>
    <w:p w14:paraId="1959EF63" w14:textId="77777777" w:rsidR="0039467C" w:rsidRPr="00EE753F" w:rsidRDefault="0039467C" w:rsidP="0039467C">
      <w:pPr>
        <w:rPr>
          <w:ins w:id="1555" w:author="R4-2309830" w:date="2023-05-15T14:54:00Z"/>
          <w:lang w:val="en-US"/>
        </w:rPr>
      </w:pPr>
      <w:ins w:id="1556" w:author="R4-2309830" w:date="2023-05-15T14:54:00Z">
        <w:r w:rsidRPr="00EE753F">
          <w:rPr>
            <w:lang w:val="en-US"/>
          </w:rPr>
          <w:t>Unless stated otherwise, performance requirements apply for a single carrier only. For FDD operation the requirements in clause 8 shall be met with the transmitter(s) on.</w:t>
        </w:r>
      </w:ins>
    </w:p>
    <w:p w14:paraId="2A415F4A" w14:textId="77777777" w:rsidR="0039467C" w:rsidRPr="00EE753F" w:rsidRDefault="0039467C" w:rsidP="0039467C">
      <w:pPr>
        <w:pStyle w:val="NO"/>
        <w:rPr>
          <w:ins w:id="1557" w:author="R4-2309830" w:date="2023-05-15T14:54:00Z"/>
          <w:lang w:val="en-US"/>
        </w:rPr>
      </w:pPr>
      <w:ins w:id="1558" w:author="R4-2309830" w:date="2023-05-15T14:54:00Z">
        <w:r w:rsidRPr="00EE753F">
          <w:rPr>
            <w:lang w:val="en-US"/>
          </w:rPr>
          <w:t>NOTE:</w:t>
        </w:r>
        <w:r w:rsidRPr="00EE753F">
          <w:rPr>
            <w:lang w:val="en-US"/>
          </w:rPr>
          <w:tab/>
          <w:t>In normal operating conditions the SAN in FDD operation is configured to transmit and receive at the same time. The transmitter may be off for some of the tests as specifed in 36.181 [3].</w:t>
        </w:r>
      </w:ins>
    </w:p>
    <w:p w14:paraId="28F167CF" w14:textId="77777777" w:rsidR="0039467C" w:rsidRPr="00EE753F" w:rsidRDefault="0039467C" w:rsidP="0039467C">
      <w:pPr>
        <w:rPr>
          <w:ins w:id="1559" w:author="R4-2309830" w:date="2023-05-15T14:54:00Z"/>
          <w:lang w:val="en-US"/>
        </w:rPr>
      </w:pPr>
      <w:ins w:id="1560" w:author="R4-2309830" w:date="2023-05-15T14:54:00Z">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ins>
    </w:p>
    <w:p w14:paraId="50284671" w14:textId="77777777" w:rsidR="0039467C" w:rsidRPr="00EE753F" w:rsidRDefault="0039467C" w:rsidP="0039467C">
      <w:pPr>
        <w:pStyle w:val="B1"/>
        <w:rPr>
          <w:ins w:id="1561" w:author="R4-2309830" w:date="2023-05-15T14:54:00Z"/>
          <w:lang w:val="en-US"/>
        </w:rPr>
      </w:pPr>
      <w:ins w:id="1562" w:author="R4-2309830" w:date="2023-05-15T14:54:00Z">
        <w:r w:rsidRPr="00EE753F">
          <w:rPr>
            <w:lang w:val="en-US"/>
          </w:rPr>
          <w:t>SNR = S / N</w:t>
        </w:r>
      </w:ins>
    </w:p>
    <w:p w14:paraId="34233983" w14:textId="77777777" w:rsidR="0039467C" w:rsidRPr="00EE753F" w:rsidRDefault="0039467C" w:rsidP="0039467C">
      <w:pPr>
        <w:rPr>
          <w:ins w:id="1563" w:author="R4-2309830" w:date="2023-05-15T14:54:00Z"/>
          <w:lang w:val="en-US"/>
        </w:rPr>
      </w:pPr>
      <w:ins w:id="1564" w:author="R4-2309830" w:date="2023-05-15T14:54:00Z">
        <w:r w:rsidRPr="00EE753F">
          <w:rPr>
            <w:lang w:val="en-US"/>
          </w:rPr>
          <w:t>Where:</w:t>
        </w:r>
      </w:ins>
    </w:p>
    <w:p w14:paraId="466235F9" w14:textId="77777777" w:rsidR="0039467C" w:rsidRPr="00EE753F" w:rsidRDefault="0039467C" w:rsidP="0039467C">
      <w:pPr>
        <w:tabs>
          <w:tab w:val="left" w:pos="709"/>
        </w:tabs>
        <w:ind w:firstLine="284"/>
        <w:rPr>
          <w:ins w:id="1565" w:author="R4-2309830" w:date="2023-05-15T14:54:00Z"/>
          <w:lang w:val="en-US"/>
        </w:rPr>
      </w:pPr>
      <w:ins w:id="1566" w:author="R4-2309830" w:date="2023-05-15T14:54:00Z">
        <w:r w:rsidRPr="00EE753F">
          <w:rPr>
            <w:lang w:val="en-US"/>
          </w:rPr>
          <w:t>S</w:t>
        </w:r>
        <w:r w:rsidRPr="00EE753F">
          <w:rPr>
            <w:lang w:val="en-US"/>
          </w:rPr>
          <w:tab/>
          <w:t>is the total signal energy in the subframe on a single antenna port.</w:t>
        </w:r>
      </w:ins>
    </w:p>
    <w:p w14:paraId="40BD7410" w14:textId="77777777" w:rsidR="0039467C" w:rsidRPr="00EE753F" w:rsidRDefault="0039467C" w:rsidP="0039467C">
      <w:pPr>
        <w:ind w:left="709" w:hanging="425"/>
        <w:rPr>
          <w:ins w:id="1567" w:author="R4-2309830" w:date="2023-05-15T14:54:00Z"/>
          <w:lang w:val="en-US" w:eastAsia="zh-CN"/>
        </w:rPr>
      </w:pPr>
      <w:ins w:id="1568" w:author="R4-2309830" w:date="2023-05-15T14:54:00Z">
        <w:r w:rsidRPr="00EE753F">
          <w:rPr>
            <w:lang w:val="en-US"/>
          </w:rPr>
          <w:t>N</w:t>
        </w:r>
        <w:r w:rsidRPr="00EE753F">
          <w:rPr>
            <w:lang w:val="en-US"/>
          </w:rPr>
          <w:tab/>
          <w:t>is the noise energy in a bandwidth corresponding to the transmission bandwidth over the duration of a subframe.</w:t>
        </w:r>
      </w:ins>
    </w:p>
    <w:p w14:paraId="3F1A6527" w14:textId="77777777" w:rsidR="0039467C" w:rsidRPr="00EE753F" w:rsidRDefault="0039467C" w:rsidP="0039467C">
      <w:pPr>
        <w:rPr>
          <w:ins w:id="1569" w:author="R4-2309830" w:date="2023-05-15T14:54:00Z"/>
          <w:lang w:val="en-US" w:eastAsia="zh-CN"/>
        </w:rPr>
      </w:pPr>
    </w:p>
    <w:p w14:paraId="36AA4D2C" w14:textId="77777777" w:rsidR="00D62336" w:rsidRDefault="00063062">
      <w:pPr>
        <w:pStyle w:val="Heading2"/>
        <w:rPr>
          <w:lang w:eastAsia="zh-CN"/>
        </w:rPr>
      </w:pPr>
      <w:bookmarkStart w:id="1570" w:name="_Toc24182"/>
      <w:bookmarkStart w:id="1571" w:name="_Toc121933017"/>
      <w:bookmarkStart w:id="1572" w:name="_Toc121908731"/>
      <w:bookmarkStart w:id="1573" w:name="_Toc124186526"/>
      <w:bookmarkStart w:id="1574" w:name="_Toc137240674"/>
      <w:bookmarkStart w:id="1575" w:name="_Toc137244773"/>
      <w:r>
        <w:rPr>
          <w:lang w:eastAsia="zh-CN"/>
        </w:rPr>
        <w:t>8.2</w:t>
      </w:r>
      <w:r>
        <w:rPr>
          <w:lang w:eastAsia="zh-CN"/>
        </w:rPr>
        <w:tab/>
        <w:t>Performance requirements for PUSCH</w:t>
      </w:r>
      <w:bookmarkEnd w:id="1570"/>
      <w:bookmarkEnd w:id="1571"/>
      <w:bookmarkEnd w:id="1572"/>
      <w:bookmarkEnd w:id="1573"/>
      <w:bookmarkEnd w:id="1574"/>
      <w:bookmarkEnd w:id="1575"/>
    </w:p>
    <w:p w14:paraId="795D6432" w14:textId="77777777" w:rsidR="0039467C" w:rsidRPr="00EE753F" w:rsidRDefault="0039467C" w:rsidP="0039467C">
      <w:pPr>
        <w:pStyle w:val="Heading3"/>
        <w:rPr>
          <w:ins w:id="1576" w:author="R4-2309830" w:date="2023-05-15T14:54:00Z"/>
          <w:lang w:val="en-US"/>
        </w:rPr>
      </w:pPr>
      <w:bookmarkStart w:id="1577" w:name="_Toc137240675"/>
      <w:bookmarkStart w:id="1578" w:name="_Toc137244774"/>
      <w:ins w:id="1579" w:author="R4-2309830" w:date="2023-05-15T14:54:00Z">
        <w:r w:rsidRPr="00EE753F">
          <w:rPr>
            <w:lang w:val="en-US" w:eastAsia="zh-CN"/>
          </w:rPr>
          <w:t>8.2.1</w:t>
        </w:r>
        <w:r w:rsidRPr="00EE753F">
          <w:rPr>
            <w:lang w:val="en-US" w:eastAsia="zh-CN"/>
          </w:rPr>
          <w:tab/>
          <w:t>R</w:t>
        </w:r>
        <w:r w:rsidRPr="00EE753F">
          <w:rPr>
            <w:lang w:val="en-US"/>
          </w:rPr>
          <w:t xml:space="preserve">equirements for </w:t>
        </w:r>
        <w:r w:rsidRPr="00EE753F">
          <w:rPr>
            <w:lang w:val="en-US" w:eastAsia="zh-CN"/>
          </w:rPr>
          <w:t xml:space="preserve">PUSCH </w:t>
        </w:r>
        <w:r w:rsidRPr="00EE753F">
          <w:rPr>
            <w:lang w:val="en-US"/>
          </w:rPr>
          <w:t xml:space="preserve">supporting </w:t>
        </w:r>
        <w:r w:rsidRPr="00EE753F">
          <w:rPr>
            <w:lang w:val="en-US" w:eastAsia="zh-CN"/>
          </w:rPr>
          <w:t>coverage enhancement</w:t>
        </w:r>
        <w:bookmarkEnd w:id="1577"/>
        <w:bookmarkEnd w:id="1578"/>
      </w:ins>
    </w:p>
    <w:p w14:paraId="0ED9C628" w14:textId="77777777" w:rsidR="0039467C" w:rsidRPr="00EE753F" w:rsidRDefault="0039467C" w:rsidP="0039467C">
      <w:pPr>
        <w:rPr>
          <w:ins w:id="1580" w:author="R4-2309830" w:date="2023-05-15T14:54:00Z"/>
          <w:lang w:val="en-US" w:eastAsia="zh-CN"/>
        </w:rPr>
      </w:pPr>
      <w:ins w:id="1581" w:author="R4-2309830" w:date="2023-05-15T14:54:00Z">
        <w:r w:rsidRPr="00EE753F">
          <w:rPr>
            <w:lang w:val="en-US"/>
          </w:rPr>
          <w:t>For the parameters specified in Table 8.2.1-1</w:t>
        </w:r>
        <w:r w:rsidRPr="00EE753F">
          <w:rPr>
            <w:lang w:val="en-US" w:eastAsia="zh-CN"/>
          </w:rPr>
          <w:t xml:space="preserve"> t</w:t>
        </w:r>
        <w:r w:rsidRPr="00EE753F">
          <w:rPr>
            <w:lang w:val="en-US"/>
          </w:rPr>
          <w:t>he throughput shall be equal to or larger than the fraction of maximum throughput stated in the Tables 8.2.1-</w:t>
        </w:r>
        <w:r w:rsidRPr="00EE753F">
          <w:rPr>
            <w:lang w:val="en-US" w:eastAsia="zh-CN"/>
          </w:rPr>
          <w:t>2</w:t>
        </w:r>
        <w:r w:rsidRPr="00EE753F">
          <w:rPr>
            <w:lang w:val="en-US"/>
          </w:rPr>
          <w:t xml:space="preserve"> and 8.2.1-</w:t>
        </w:r>
        <w:r w:rsidRPr="00EE753F">
          <w:rPr>
            <w:lang w:val="en-US" w:eastAsia="zh-CN"/>
          </w:rPr>
          <w:t>3</w:t>
        </w:r>
        <w:r w:rsidRPr="00EE753F">
          <w:rPr>
            <w:lang w:val="en-US"/>
          </w:rPr>
          <w:t xml:space="preserve"> at the given SNR</w:t>
        </w:r>
        <w:r w:rsidRPr="00EE753F">
          <w:rPr>
            <w:lang w:val="en-US" w:eastAsia="zh-CN"/>
          </w:rPr>
          <w:t>.</w:t>
        </w:r>
      </w:ins>
    </w:p>
    <w:p w14:paraId="5393A6E6" w14:textId="77777777" w:rsidR="0039467C" w:rsidRPr="00EE753F" w:rsidRDefault="0039467C" w:rsidP="0039467C">
      <w:pPr>
        <w:pStyle w:val="TH"/>
        <w:rPr>
          <w:ins w:id="1582" w:author="R4-2309830" w:date="2023-05-15T14:54:00Z"/>
          <w:lang w:val="en-US"/>
        </w:rPr>
      </w:pPr>
      <w:ins w:id="1583" w:author="R4-2309830" w:date="2023-05-15T14:54:00Z">
        <w:r w:rsidRPr="00EE753F">
          <w:rPr>
            <w:lang w:val="en-US"/>
          </w:rPr>
          <w:t>Table 8.2.1-1 Test Parameters for PUSCH</w:t>
        </w:r>
      </w:ins>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39467C" w:rsidRPr="00EE753F" w14:paraId="6EA49A52" w14:textId="77777777" w:rsidTr="00D27C8A">
        <w:trPr>
          <w:jc w:val="center"/>
          <w:ins w:id="1584" w:author="R4-2309830" w:date="2023-05-15T14:54:00Z"/>
        </w:trPr>
        <w:tc>
          <w:tcPr>
            <w:tcW w:w="2802" w:type="dxa"/>
          </w:tcPr>
          <w:p w14:paraId="6276B280" w14:textId="77777777" w:rsidR="0039467C" w:rsidRPr="00EE753F" w:rsidRDefault="0039467C" w:rsidP="00D27C8A">
            <w:pPr>
              <w:pStyle w:val="TAH"/>
              <w:rPr>
                <w:ins w:id="1585" w:author="R4-2309830" w:date="2023-05-15T14:54:00Z"/>
                <w:rFonts w:cs="Arial"/>
                <w:lang w:val="en-US"/>
              </w:rPr>
            </w:pPr>
            <w:ins w:id="1586" w:author="R4-2309830" w:date="2023-05-15T14:54:00Z">
              <w:r w:rsidRPr="00EE753F">
                <w:rPr>
                  <w:rFonts w:cs="Arial"/>
                  <w:lang w:val="en-US"/>
                </w:rPr>
                <w:t>Parameter</w:t>
              </w:r>
            </w:ins>
          </w:p>
        </w:tc>
        <w:tc>
          <w:tcPr>
            <w:tcW w:w="1179" w:type="dxa"/>
          </w:tcPr>
          <w:p w14:paraId="7EAAB662" w14:textId="77777777" w:rsidR="0039467C" w:rsidRPr="00EE753F" w:rsidRDefault="0039467C" w:rsidP="00D27C8A">
            <w:pPr>
              <w:pStyle w:val="TAH"/>
              <w:rPr>
                <w:ins w:id="1587" w:author="R4-2309830" w:date="2023-05-15T14:54:00Z"/>
                <w:rFonts w:cs="Arial"/>
                <w:lang w:val="en-US" w:eastAsia="zh-CN"/>
              </w:rPr>
            </w:pPr>
            <w:ins w:id="1588" w:author="R4-2309830" w:date="2023-05-15T14:54:00Z">
              <w:r w:rsidRPr="00EE753F">
                <w:rPr>
                  <w:rFonts w:cs="Arial"/>
                  <w:lang w:val="en-US" w:eastAsia="zh-CN"/>
                </w:rPr>
                <w:t>unit</w:t>
              </w:r>
            </w:ins>
          </w:p>
        </w:tc>
        <w:tc>
          <w:tcPr>
            <w:tcW w:w="2988" w:type="dxa"/>
          </w:tcPr>
          <w:p w14:paraId="7623BE4A" w14:textId="77777777" w:rsidR="0039467C" w:rsidRPr="00EE753F" w:rsidRDefault="0039467C" w:rsidP="00D27C8A">
            <w:pPr>
              <w:pStyle w:val="TAH"/>
              <w:rPr>
                <w:ins w:id="1589" w:author="R4-2309830" w:date="2023-05-15T14:54:00Z"/>
                <w:rFonts w:cs="Arial"/>
                <w:lang w:val="en-US" w:eastAsia="zh-CN"/>
              </w:rPr>
            </w:pPr>
            <w:ins w:id="1590" w:author="R4-2309830" w:date="2023-05-15T14:54:00Z">
              <w:r w:rsidRPr="00EE753F">
                <w:rPr>
                  <w:rFonts w:cs="Arial"/>
                  <w:lang w:val="en-US" w:eastAsia="zh-CN"/>
                </w:rPr>
                <w:t>Mode A</w:t>
              </w:r>
            </w:ins>
          </w:p>
        </w:tc>
        <w:tc>
          <w:tcPr>
            <w:tcW w:w="2693" w:type="dxa"/>
          </w:tcPr>
          <w:p w14:paraId="54482447" w14:textId="77777777" w:rsidR="0039467C" w:rsidRPr="00EE753F" w:rsidRDefault="0039467C" w:rsidP="00D27C8A">
            <w:pPr>
              <w:pStyle w:val="TAH"/>
              <w:rPr>
                <w:ins w:id="1591" w:author="R4-2309830" w:date="2023-05-15T14:54:00Z"/>
                <w:rFonts w:cs="Arial"/>
                <w:lang w:val="en-US" w:eastAsia="zh-CN"/>
              </w:rPr>
            </w:pPr>
            <w:ins w:id="1592" w:author="R4-2309830" w:date="2023-05-15T14:54:00Z">
              <w:r w:rsidRPr="00EE753F">
                <w:rPr>
                  <w:rFonts w:cs="Arial"/>
                  <w:lang w:val="en-US" w:eastAsia="zh-CN"/>
                </w:rPr>
                <w:t>Mode B</w:t>
              </w:r>
            </w:ins>
          </w:p>
        </w:tc>
      </w:tr>
      <w:tr w:rsidR="0039467C" w:rsidRPr="00EE753F" w14:paraId="19BA7147" w14:textId="77777777" w:rsidTr="00D27C8A">
        <w:trPr>
          <w:jc w:val="center"/>
          <w:ins w:id="1593" w:author="R4-2309830" w:date="2023-05-15T14:54:00Z"/>
        </w:trPr>
        <w:tc>
          <w:tcPr>
            <w:tcW w:w="2802" w:type="dxa"/>
            <w:vAlign w:val="center"/>
          </w:tcPr>
          <w:p w14:paraId="3BC13686" w14:textId="77777777" w:rsidR="0039467C" w:rsidRPr="00EE753F" w:rsidRDefault="0039467C" w:rsidP="00D27C8A">
            <w:pPr>
              <w:pStyle w:val="TAC"/>
              <w:rPr>
                <w:ins w:id="1594" w:author="R4-2309830" w:date="2023-05-15T14:54:00Z"/>
                <w:rFonts w:cs="Arial"/>
                <w:lang w:val="en-US" w:eastAsia="zh-CN"/>
              </w:rPr>
            </w:pPr>
            <w:ins w:id="1595" w:author="R4-2309830" w:date="2023-05-15T14:54:00Z">
              <w:r w:rsidRPr="00EE753F">
                <w:rPr>
                  <w:rFonts w:cs="Arial"/>
                  <w:lang w:val="en-US" w:eastAsia="zh-CN"/>
                </w:rPr>
                <w:t>Maximum number of HARQ transmissions</w:t>
              </w:r>
            </w:ins>
          </w:p>
        </w:tc>
        <w:tc>
          <w:tcPr>
            <w:tcW w:w="1179" w:type="dxa"/>
          </w:tcPr>
          <w:p w14:paraId="7E557A88" w14:textId="77777777" w:rsidR="0039467C" w:rsidRPr="00EE753F" w:rsidRDefault="0039467C" w:rsidP="00D27C8A">
            <w:pPr>
              <w:pStyle w:val="TAC"/>
              <w:rPr>
                <w:ins w:id="1596" w:author="R4-2309830" w:date="2023-05-15T14:54:00Z"/>
                <w:rFonts w:cs="Arial"/>
                <w:lang w:val="en-US" w:eastAsia="zh-CN"/>
              </w:rPr>
            </w:pPr>
          </w:p>
        </w:tc>
        <w:tc>
          <w:tcPr>
            <w:tcW w:w="2988" w:type="dxa"/>
            <w:vAlign w:val="center"/>
          </w:tcPr>
          <w:p w14:paraId="304ABB07" w14:textId="77777777" w:rsidR="0039467C" w:rsidRPr="00EE753F" w:rsidRDefault="0039467C" w:rsidP="00D27C8A">
            <w:pPr>
              <w:pStyle w:val="TAC"/>
              <w:rPr>
                <w:ins w:id="1597" w:author="R4-2309830" w:date="2023-05-15T14:54:00Z"/>
                <w:rFonts w:cs="Arial"/>
                <w:lang w:val="en-US" w:eastAsia="zh-CN"/>
              </w:rPr>
            </w:pPr>
            <w:ins w:id="1598" w:author="R4-2309830" w:date="2023-05-15T14:54:00Z">
              <w:r w:rsidRPr="00EE753F">
                <w:rPr>
                  <w:rFonts w:cs="Arial"/>
                  <w:lang w:val="en-US" w:eastAsia="zh-CN"/>
                </w:rPr>
                <w:t>4</w:t>
              </w:r>
            </w:ins>
          </w:p>
        </w:tc>
        <w:tc>
          <w:tcPr>
            <w:tcW w:w="2693" w:type="dxa"/>
            <w:vAlign w:val="center"/>
          </w:tcPr>
          <w:p w14:paraId="3DF5CCB1" w14:textId="77777777" w:rsidR="0039467C" w:rsidRPr="00EE753F" w:rsidRDefault="0039467C" w:rsidP="00D27C8A">
            <w:pPr>
              <w:pStyle w:val="TAC"/>
              <w:rPr>
                <w:ins w:id="1599" w:author="R4-2309830" w:date="2023-05-15T14:54:00Z"/>
                <w:rFonts w:cs="Arial"/>
                <w:lang w:val="en-US" w:eastAsia="zh-CN"/>
              </w:rPr>
            </w:pPr>
            <w:ins w:id="1600" w:author="R4-2309830" w:date="2023-05-15T14:54:00Z">
              <w:r w:rsidRPr="00EE753F">
                <w:rPr>
                  <w:rFonts w:cs="Arial"/>
                  <w:lang w:val="en-US" w:eastAsia="zh-CN"/>
                </w:rPr>
                <w:t>2</w:t>
              </w:r>
            </w:ins>
          </w:p>
        </w:tc>
      </w:tr>
      <w:tr w:rsidR="0039467C" w:rsidRPr="00EE753F" w14:paraId="24B76CE7" w14:textId="77777777" w:rsidTr="00D27C8A">
        <w:trPr>
          <w:jc w:val="center"/>
          <w:ins w:id="1601" w:author="R4-2309830" w:date="2023-05-15T14:54:00Z"/>
        </w:trPr>
        <w:tc>
          <w:tcPr>
            <w:tcW w:w="2802" w:type="dxa"/>
            <w:vAlign w:val="center"/>
          </w:tcPr>
          <w:p w14:paraId="20987581" w14:textId="77777777" w:rsidR="0039467C" w:rsidRPr="00EE753F" w:rsidRDefault="0039467C" w:rsidP="00D27C8A">
            <w:pPr>
              <w:pStyle w:val="TAC"/>
              <w:rPr>
                <w:ins w:id="1602" w:author="R4-2309830" w:date="2023-05-15T14:54:00Z"/>
                <w:rFonts w:cs="Arial"/>
                <w:lang w:val="en-US" w:eastAsia="zh-CN"/>
              </w:rPr>
            </w:pPr>
            <w:ins w:id="1603" w:author="R4-2309830" w:date="2023-05-15T14:54:00Z">
              <w:r w:rsidRPr="00EE753F">
                <w:rPr>
                  <w:rFonts w:cs="Arial"/>
                  <w:lang w:val="en-US"/>
                </w:rPr>
                <w:t>RV sequences</w:t>
              </w:r>
            </w:ins>
          </w:p>
        </w:tc>
        <w:tc>
          <w:tcPr>
            <w:tcW w:w="1179" w:type="dxa"/>
          </w:tcPr>
          <w:p w14:paraId="13E09EFF" w14:textId="77777777" w:rsidR="0039467C" w:rsidRPr="00EE753F" w:rsidRDefault="0039467C" w:rsidP="00D27C8A">
            <w:pPr>
              <w:pStyle w:val="TAC"/>
              <w:rPr>
                <w:ins w:id="1604" w:author="R4-2309830" w:date="2023-05-15T14:54:00Z"/>
                <w:rFonts w:cs="Arial"/>
                <w:lang w:val="en-US" w:eastAsia="zh-CN"/>
              </w:rPr>
            </w:pPr>
          </w:p>
        </w:tc>
        <w:tc>
          <w:tcPr>
            <w:tcW w:w="2988" w:type="dxa"/>
          </w:tcPr>
          <w:p w14:paraId="2B405AE7" w14:textId="77777777" w:rsidR="0039467C" w:rsidRPr="00EE753F" w:rsidRDefault="0039467C" w:rsidP="00D27C8A">
            <w:pPr>
              <w:pStyle w:val="TAC"/>
              <w:rPr>
                <w:ins w:id="1605" w:author="R4-2309830" w:date="2023-05-15T14:54:00Z"/>
                <w:rFonts w:cs="Arial"/>
                <w:lang w:val="en-US" w:eastAsia="zh-CN"/>
              </w:rPr>
            </w:pPr>
            <w:ins w:id="1606" w:author="R4-2309830" w:date="2023-05-15T14:54:00Z">
              <w:r w:rsidRPr="00EE753F">
                <w:rPr>
                  <w:rFonts w:cs="Arial"/>
                  <w:lang w:val="en-US" w:eastAsia="zh-CN"/>
                </w:rPr>
                <w:t>0, 2, 3, 1, 0, 2, 3, 1</w:t>
              </w:r>
            </w:ins>
          </w:p>
        </w:tc>
        <w:tc>
          <w:tcPr>
            <w:tcW w:w="2693" w:type="dxa"/>
            <w:vAlign w:val="center"/>
          </w:tcPr>
          <w:p w14:paraId="5EEC2795" w14:textId="77777777" w:rsidR="0039467C" w:rsidRPr="00EE753F" w:rsidRDefault="0039467C" w:rsidP="00D27C8A">
            <w:pPr>
              <w:spacing w:after="0"/>
              <w:rPr>
                <w:ins w:id="1607" w:author="R4-2309830" w:date="2023-05-15T14:54:00Z"/>
                <w:rFonts w:ascii="Arial" w:hAnsi="Arial" w:cs="Arial"/>
                <w:sz w:val="18"/>
                <w:szCs w:val="18"/>
                <w:lang w:val="en-US" w:eastAsia="zh-CN"/>
              </w:rPr>
            </w:pPr>
            <w:ins w:id="1608" w:author="R4-2309830" w:date="2023-05-15T14:54:00Z">
              <w:r w:rsidRPr="00EE753F">
                <w:rPr>
                  <w:rFonts w:ascii="Arial" w:hAnsi="Arial" w:cs="Arial"/>
                  <w:sz w:val="18"/>
                  <w:szCs w:val="18"/>
                  <w:lang w:val="en-US" w:eastAsia="zh-CN"/>
                </w:rPr>
                <w:t>FDD: 0, 0, 0, 0, 2, 2, 2, 2, 3, 3, 3, 3, 1, 1, 1, 1</w:t>
              </w:r>
            </w:ins>
          </w:p>
        </w:tc>
      </w:tr>
      <w:tr w:rsidR="0039467C" w:rsidRPr="00EE753F" w14:paraId="2B40F7B7" w14:textId="77777777" w:rsidTr="00D27C8A">
        <w:trPr>
          <w:jc w:val="center"/>
          <w:ins w:id="1609" w:author="R4-2309830" w:date="2023-05-15T14:54:00Z"/>
        </w:trPr>
        <w:tc>
          <w:tcPr>
            <w:tcW w:w="2802" w:type="dxa"/>
          </w:tcPr>
          <w:p w14:paraId="2BD9915E" w14:textId="77777777" w:rsidR="0039467C" w:rsidRPr="00EE753F" w:rsidRDefault="0039467C" w:rsidP="00D27C8A">
            <w:pPr>
              <w:pStyle w:val="TAC"/>
              <w:rPr>
                <w:ins w:id="1610" w:author="R4-2309830" w:date="2023-05-15T14:54:00Z"/>
                <w:rFonts w:cs="Arial"/>
                <w:lang w:val="en-US"/>
              </w:rPr>
            </w:pPr>
            <w:ins w:id="1611" w:author="R4-2309830" w:date="2023-05-15T14:54:00Z">
              <w:r w:rsidRPr="00EE753F">
                <w:rPr>
                  <w:rFonts w:cs="Arial"/>
                  <w:lang w:val="en-US"/>
                </w:rPr>
                <w:t>Frequency hopping</w:t>
              </w:r>
            </w:ins>
          </w:p>
        </w:tc>
        <w:tc>
          <w:tcPr>
            <w:tcW w:w="1179" w:type="dxa"/>
          </w:tcPr>
          <w:p w14:paraId="54AA8682" w14:textId="77777777" w:rsidR="0039467C" w:rsidRPr="00EE753F" w:rsidRDefault="0039467C" w:rsidP="00D27C8A">
            <w:pPr>
              <w:pStyle w:val="TAC"/>
              <w:rPr>
                <w:ins w:id="1612" w:author="R4-2309830" w:date="2023-05-15T14:54:00Z"/>
                <w:rFonts w:cs="Arial"/>
                <w:lang w:val="en-US" w:eastAsia="zh-CN"/>
              </w:rPr>
            </w:pPr>
          </w:p>
        </w:tc>
        <w:tc>
          <w:tcPr>
            <w:tcW w:w="2988" w:type="dxa"/>
          </w:tcPr>
          <w:p w14:paraId="2CF70E62" w14:textId="77777777" w:rsidR="0039467C" w:rsidRPr="00EE753F" w:rsidRDefault="0039467C" w:rsidP="00D27C8A">
            <w:pPr>
              <w:pStyle w:val="TAC"/>
              <w:rPr>
                <w:ins w:id="1613" w:author="R4-2309830" w:date="2023-05-15T14:54:00Z"/>
                <w:rFonts w:cs="Arial"/>
                <w:lang w:val="en-US" w:eastAsia="zh-CN"/>
              </w:rPr>
            </w:pPr>
            <w:ins w:id="1614" w:author="R4-2309830" w:date="2023-05-15T14:54:00Z">
              <w:r w:rsidRPr="00EE753F">
                <w:rPr>
                  <w:rFonts w:cs="Arial"/>
                  <w:lang w:val="en-US" w:eastAsia="zh-CN"/>
                </w:rPr>
                <w:t>OFF</w:t>
              </w:r>
            </w:ins>
          </w:p>
        </w:tc>
        <w:tc>
          <w:tcPr>
            <w:tcW w:w="2693" w:type="dxa"/>
          </w:tcPr>
          <w:p w14:paraId="1CEF8152" w14:textId="77777777" w:rsidR="0039467C" w:rsidRPr="00EE753F" w:rsidRDefault="0039467C" w:rsidP="00D27C8A">
            <w:pPr>
              <w:pStyle w:val="TAC"/>
              <w:rPr>
                <w:ins w:id="1615" w:author="R4-2309830" w:date="2023-05-15T14:54:00Z"/>
                <w:rFonts w:cs="Arial"/>
                <w:lang w:val="en-US" w:eastAsia="zh-CN"/>
              </w:rPr>
            </w:pPr>
            <w:ins w:id="1616" w:author="R4-2309830" w:date="2023-05-15T14:54:00Z">
              <w:r w:rsidRPr="00EE753F">
                <w:rPr>
                  <w:rFonts w:cs="Arial"/>
                  <w:lang w:val="en-US" w:eastAsia="zh-CN"/>
                </w:rPr>
                <w:t>OFF</w:t>
              </w:r>
            </w:ins>
          </w:p>
        </w:tc>
      </w:tr>
      <w:tr w:rsidR="0039467C" w:rsidRPr="00EE753F" w14:paraId="2871801F" w14:textId="77777777" w:rsidTr="00D27C8A">
        <w:trPr>
          <w:jc w:val="center"/>
          <w:ins w:id="1617" w:author="R4-2309830" w:date="2023-05-15T14:54:00Z"/>
        </w:trPr>
        <w:tc>
          <w:tcPr>
            <w:tcW w:w="2802" w:type="dxa"/>
          </w:tcPr>
          <w:p w14:paraId="766BE18C" w14:textId="77777777" w:rsidR="0039467C" w:rsidRPr="00EE753F" w:rsidRDefault="0039467C" w:rsidP="00D27C8A">
            <w:pPr>
              <w:pStyle w:val="TAC"/>
              <w:rPr>
                <w:ins w:id="1618" w:author="R4-2309830" w:date="2023-05-15T14:54:00Z"/>
                <w:rFonts w:cs="Arial"/>
                <w:lang w:val="en-US" w:eastAsia="zh-CN"/>
              </w:rPr>
            </w:pPr>
            <w:ins w:id="1619" w:author="R4-2309830" w:date="2023-05-15T14:54:00Z">
              <w:r w:rsidRPr="00EE753F">
                <w:rPr>
                  <w:rFonts w:cs="Arial"/>
                  <w:lang w:val="en-US"/>
                </w:rPr>
                <w:t>Frequency hopping interval</w:t>
              </w:r>
            </w:ins>
          </w:p>
        </w:tc>
        <w:tc>
          <w:tcPr>
            <w:tcW w:w="1179" w:type="dxa"/>
          </w:tcPr>
          <w:p w14:paraId="23B8AF4C" w14:textId="77777777" w:rsidR="0039467C" w:rsidRPr="00EE753F" w:rsidRDefault="0039467C" w:rsidP="00D27C8A">
            <w:pPr>
              <w:pStyle w:val="TAC"/>
              <w:rPr>
                <w:ins w:id="1620" w:author="R4-2309830" w:date="2023-05-15T14:54:00Z"/>
                <w:rFonts w:cs="Arial"/>
                <w:lang w:val="en-US" w:eastAsia="zh-CN"/>
              </w:rPr>
            </w:pPr>
            <w:ins w:id="1621" w:author="R4-2309830" w:date="2023-05-15T14:54:00Z">
              <w:r w:rsidRPr="00EE753F">
                <w:rPr>
                  <w:rFonts w:cs="Arial"/>
                  <w:lang w:val="en-US" w:eastAsia="zh-CN"/>
                </w:rPr>
                <w:t>subframes</w:t>
              </w:r>
            </w:ins>
          </w:p>
        </w:tc>
        <w:tc>
          <w:tcPr>
            <w:tcW w:w="2988" w:type="dxa"/>
          </w:tcPr>
          <w:p w14:paraId="7F29BEC3" w14:textId="77777777" w:rsidR="0039467C" w:rsidRPr="00EE753F" w:rsidRDefault="0039467C" w:rsidP="00D27C8A">
            <w:pPr>
              <w:pStyle w:val="TAC"/>
              <w:rPr>
                <w:ins w:id="1622" w:author="R4-2309830" w:date="2023-05-15T14:54:00Z"/>
                <w:rFonts w:cs="Arial"/>
                <w:lang w:val="en-US" w:eastAsia="zh-CN"/>
              </w:rPr>
            </w:pPr>
            <w:ins w:id="1623" w:author="R4-2309830" w:date="2023-05-15T14:54:00Z">
              <w:r w:rsidRPr="00EE753F">
                <w:rPr>
                  <w:rFonts w:cs="Arial"/>
                  <w:lang w:val="en-US" w:eastAsia="zh-CN"/>
                </w:rPr>
                <w:t>N/A</w:t>
              </w:r>
            </w:ins>
          </w:p>
        </w:tc>
        <w:tc>
          <w:tcPr>
            <w:tcW w:w="2693" w:type="dxa"/>
          </w:tcPr>
          <w:p w14:paraId="7F883BF7" w14:textId="77777777" w:rsidR="0039467C" w:rsidRPr="00EE753F" w:rsidRDefault="0039467C" w:rsidP="00D27C8A">
            <w:pPr>
              <w:pStyle w:val="TAC"/>
              <w:rPr>
                <w:ins w:id="1624" w:author="R4-2309830" w:date="2023-05-15T14:54:00Z"/>
                <w:rFonts w:cs="Arial"/>
                <w:lang w:val="en-US" w:eastAsia="zh-CN"/>
              </w:rPr>
            </w:pPr>
            <w:ins w:id="1625" w:author="R4-2309830" w:date="2023-05-15T14:54:00Z">
              <w:r w:rsidRPr="00EE753F">
                <w:rPr>
                  <w:rFonts w:cs="Arial"/>
                  <w:lang w:val="en-US" w:eastAsia="zh-CN"/>
                </w:rPr>
                <w:t>N/A</w:t>
              </w:r>
            </w:ins>
          </w:p>
        </w:tc>
      </w:tr>
      <w:tr w:rsidR="0039467C" w:rsidRPr="008C4185" w14:paraId="392BB72B" w14:textId="77777777" w:rsidTr="00D27C8A">
        <w:trPr>
          <w:jc w:val="center"/>
          <w:ins w:id="1626" w:author="R4-2309830" w:date="2023-05-15T14:54:00Z"/>
        </w:trPr>
        <w:tc>
          <w:tcPr>
            <w:tcW w:w="2802" w:type="dxa"/>
            <w:shd w:val="clear" w:color="auto" w:fill="auto"/>
          </w:tcPr>
          <w:p w14:paraId="254CF5D0" w14:textId="77777777" w:rsidR="0039467C" w:rsidRPr="008C4185" w:rsidRDefault="0039467C" w:rsidP="00D27C8A">
            <w:pPr>
              <w:pStyle w:val="TAC"/>
              <w:rPr>
                <w:ins w:id="1627" w:author="R4-2309830" w:date="2023-05-15T14:54:00Z"/>
                <w:rFonts w:cs="Arial"/>
                <w:lang w:val="en-US"/>
              </w:rPr>
            </w:pPr>
            <w:ins w:id="1628" w:author="R4-2309830" w:date="2023-05-15T14:54:00Z">
              <w:r w:rsidRPr="008C4185">
                <w:rPr>
                  <w:rFonts w:cs="Arial"/>
                  <w:lang w:val="en-US"/>
                </w:rPr>
                <w:t>Duration of PUSCH segment transmission (</w:t>
              </w:r>
            </w:ins>
            <m:oMath>
              <m:sSubSup>
                <m:sSubSupPr>
                  <m:ctrlPr>
                    <w:ins w:id="1629" w:author="R4-2309830" w:date="2023-05-15T14:54:00Z">
                      <w:rPr>
                        <w:rFonts w:ascii="Cambria Math" w:hAnsi="Cambria Math" w:cs="Arial"/>
                        <w:i/>
                        <w:lang w:val="en-US"/>
                      </w:rPr>
                    </w:ins>
                  </m:ctrlPr>
                </m:sSubSupPr>
                <m:e>
                  <m:r>
                    <w:ins w:id="1630" w:author="R4-2309830" w:date="2023-05-15T14:54:00Z">
                      <w:rPr>
                        <w:rFonts w:ascii="Cambria Math" w:hAnsi="Cambria Math" w:cs="Arial"/>
                        <w:lang w:val="en-US"/>
                      </w:rPr>
                      <m:t>N</m:t>
                    </w:ins>
                  </m:r>
                </m:e>
                <m:sub>
                  <m:r>
                    <w:ins w:id="1631" w:author="R4-2309830" w:date="2023-05-15T14:54:00Z">
                      <w:rPr>
                        <w:rFonts w:ascii="Cambria Math" w:hAnsi="Cambria Math" w:cs="Arial"/>
                        <w:lang w:val="en-US"/>
                      </w:rPr>
                      <m:t>segment</m:t>
                    </w:ins>
                  </m:r>
                </m:sub>
                <m:sup>
                  <m:r>
                    <w:ins w:id="1632" w:author="R4-2309830" w:date="2023-05-15T14:54:00Z">
                      <w:rPr>
                        <w:rFonts w:ascii="Cambria Math" w:hAnsi="Cambria Math" w:cs="Arial"/>
                        <w:lang w:val="en-US"/>
                      </w:rPr>
                      <m:t>precompensation</m:t>
                    </w:ins>
                  </m:r>
                </m:sup>
              </m:sSubSup>
            </m:oMath>
            <w:ins w:id="1633" w:author="R4-2309830" w:date="2023-05-15T14:54:00Z">
              <w:r w:rsidRPr="008C4185">
                <w:rPr>
                  <w:rFonts w:cs="Arial"/>
                  <w:lang w:val="en-US"/>
                </w:rPr>
                <w:t>)</w:t>
              </w:r>
            </w:ins>
          </w:p>
        </w:tc>
        <w:tc>
          <w:tcPr>
            <w:tcW w:w="1179" w:type="dxa"/>
            <w:shd w:val="clear" w:color="auto" w:fill="auto"/>
          </w:tcPr>
          <w:p w14:paraId="147EEA28" w14:textId="77777777" w:rsidR="0039467C" w:rsidRPr="008C4185" w:rsidRDefault="0039467C" w:rsidP="00D27C8A">
            <w:pPr>
              <w:pStyle w:val="TAC"/>
              <w:rPr>
                <w:ins w:id="1634" w:author="R4-2309830" w:date="2023-05-15T14:54:00Z"/>
                <w:rFonts w:cs="Arial"/>
                <w:lang w:val="en-US" w:eastAsia="zh-CN"/>
              </w:rPr>
            </w:pPr>
            <w:ins w:id="1635" w:author="R4-2309830" w:date="2023-05-15T14:54:00Z">
              <w:r w:rsidRPr="008C4185">
                <w:rPr>
                  <w:rFonts w:cs="Arial"/>
                  <w:lang w:val="en-US" w:eastAsia="zh-CN"/>
                </w:rPr>
                <w:t>subframes</w:t>
              </w:r>
            </w:ins>
          </w:p>
        </w:tc>
        <w:tc>
          <w:tcPr>
            <w:tcW w:w="2988" w:type="dxa"/>
            <w:shd w:val="clear" w:color="auto" w:fill="auto"/>
          </w:tcPr>
          <w:p w14:paraId="63E9BFD8" w14:textId="77777777" w:rsidR="0039467C" w:rsidRPr="008C4185" w:rsidRDefault="0039467C" w:rsidP="00D27C8A">
            <w:pPr>
              <w:pStyle w:val="TAC"/>
              <w:rPr>
                <w:ins w:id="1636" w:author="R4-2309830" w:date="2023-05-15T14:54:00Z"/>
                <w:rFonts w:cs="Arial"/>
                <w:lang w:val="en-US" w:eastAsia="zh-CN"/>
              </w:rPr>
            </w:pPr>
            <w:ins w:id="1637" w:author="R4-2309830" w:date="2023-05-15T14:54:00Z">
              <w:r w:rsidRPr="008C4185">
                <w:rPr>
                  <w:rFonts w:cs="Arial"/>
                  <w:lang w:val="en-US" w:eastAsia="zh-CN"/>
                </w:rPr>
                <w:t>8</w:t>
              </w:r>
            </w:ins>
          </w:p>
        </w:tc>
        <w:tc>
          <w:tcPr>
            <w:tcW w:w="2693" w:type="dxa"/>
            <w:shd w:val="clear" w:color="auto" w:fill="auto"/>
          </w:tcPr>
          <w:p w14:paraId="1971ADF8" w14:textId="77777777" w:rsidR="0039467C" w:rsidRPr="008C4185" w:rsidRDefault="0039467C" w:rsidP="00D27C8A">
            <w:pPr>
              <w:pStyle w:val="TAC"/>
              <w:rPr>
                <w:ins w:id="1638" w:author="R4-2309830" w:date="2023-05-15T14:54:00Z"/>
                <w:rFonts w:cs="Arial"/>
                <w:lang w:val="en-US" w:eastAsia="zh-CN"/>
              </w:rPr>
            </w:pPr>
            <w:ins w:id="1639" w:author="R4-2309830" w:date="2023-05-15T14:54:00Z">
              <w:r w:rsidRPr="008C4185">
                <w:rPr>
                  <w:rFonts w:cs="Arial"/>
                  <w:lang w:val="en-US" w:eastAsia="zh-CN"/>
                </w:rPr>
                <w:t>256</w:t>
              </w:r>
            </w:ins>
          </w:p>
        </w:tc>
      </w:tr>
      <w:tr w:rsidR="0039467C" w:rsidRPr="008C4185" w14:paraId="0211FEA3" w14:textId="77777777" w:rsidTr="00D27C8A">
        <w:trPr>
          <w:jc w:val="center"/>
          <w:ins w:id="1640" w:author="R4-2309830" w:date="2023-05-15T14:54:00Z"/>
        </w:trPr>
        <w:tc>
          <w:tcPr>
            <w:tcW w:w="9662" w:type="dxa"/>
            <w:gridSpan w:val="4"/>
          </w:tcPr>
          <w:p w14:paraId="5D1ECFAD" w14:textId="77777777" w:rsidR="0039467C" w:rsidRPr="008C4185" w:rsidRDefault="0039467C" w:rsidP="00D27C8A">
            <w:pPr>
              <w:pStyle w:val="TAN"/>
              <w:rPr>
                <w:ins w:id="1641" w:author="R4-2309830" w:date="2023-05-15T14:54:00Z"/>
                <w:lang w:val="en-US" w:eastAsia="zh-CN"/>
              </w:rPr>
            </w:pPr>
            <w:ins w:id="1642" w:author="R4-2309830" w:date="2023-05-15T14:54:00Z">
              <w:r w:rsidRPr="008C4185">
                <w:rPr>
                  <w:lang w:val="en-US" w:eastAsia="zh-CN"/>
                </w:rPr>
                <w:t>Note 1:</w:t>
              </w:r>
              <w:r w:rsidRPr="008C4185">
                <w:rPr>
                  <w:rFonts w:cs="Arial"/>
                  <w:lang w:val="en-US" w:eastAsia="zh-CN"/>
                </w:rPr>
                <w:tab/>
              </w:r>
              <w:r w:rsidRPr="008C4185">
                <w:rPr>
                  <w:lang w:val="en-US" w:eastAsia="zh-CN"/>
                </w:rPr>
                <w:t>Guard period shall be created according to TS36.211 [9], 5.2.5</w:t>
              </w:r>
            </w:ins>
          </w:p>
        </w:tc>
      </w:tr>
    </w:tbl>
    <w:p w14:paraId="07625E14" w14:textId="77777777" w:rsidR="0039467C" w:rsidRPr="008C4185" w:rsidRDefault="0039467C" w:rsidP="0039467C">
      <w:pPr>
        <w:rPr>
          <w:ins w:id="1643" w:author="R4-2309830" w:date="2023-05-15T14:54:00Z"/>
          <w:lang w:val="en-US" w:eastAsia="zh-CN"/>
        </w:rPr>
      </w:pPr>
    </w:p>
    <w:p w14:paraId="63BFD4D8" w14:textId="77777777" w:rsidR="0039467C" w:rsidRPr="008C4185" w:rsidRDefault="0039467C" w:rsidP="0039467C">
      <w:pPr>
        <w:pStyle w:val="TH"/>
        <w:rPr>
          <w:ins w:id="1644" w:author="R4-2309830" w:date="2023-05-15T14:54:00Z"/>
          <w:lang w:val="en-US" w:eastAsia="zh-CN"/>
        </w:rPr>
      </w:pPr>
      <w:ins w:id="1645" w:author="R4-2309830" w:date="2023-05-15T14:54:00Z">
        <w:r w:rsidRPr="008C4185">
          <w:rPr>
            <w:lang w:val="en-US"/>
          </w:rPr>
          <w:t xml:space="preserve">Table </w:t>
        </w:r>
        <w:r w:rsidRPr="008C4185">
          <w:rPr>
            <w:bCs/>
            <w:lang w:val="en-US"/>
          </w:rPr>
          <w:t>8.2.1</w:t>
        </w:r>
        <w:r w:rsidRPr="008C4185">
          <w:rPr>
            <w:lang w:val="en-US"/>
          </w:rPr>
          <w:t>-</w:t>
        </w:r>
        <w:r w:rsidRPr="008C4185">
          <w:rPr>
            <w:lang w:val="en-US" w:eastAsia="zh-CN"/>
          </w:rPr>
          <w:t>2</w:t>
        </w:r>
        <w:r w:rsidRPr="008C4185">
          <w:rPr>
            <w:lang w:val="en-US"/>
          </w:rPr>
          <w:t xml:space="preserve"> Minimum requirements for PUSCH, </w:t>
        </w:r>
        <w:r w:rsidRPr="008C4185">
          <w:rPr>
            <w:lang w:val="en-US" w:eastAsia="zh-CN"/>
          </w:rPr>
          <w:t>1.4</w:t>
        </w:r>
        <w:r w:rsidRPr="008C4185">
          <w:rPr>
            <w:lang w:val="en-US"/>
          </w:rPr>
          <w:t xml:space="preserve"> MHz Channel Bandwidth for Mode A</w:t>
        </w:r>
        <w:r w:rsidRPr="008C4185">
          <w:rPr>
            <w:lang w:val="en-US" w:eastAsia="zh-CN"/>
          </w:rPr>
          <w:t>, 1Tx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39467C" w:rsidRPr="008C4185" w14:paraId="10695CAB" w14:textId="77777777" w:rsidTr="00D27C8A">
        <w:trPr>
          <w:jc w:val="center"/>
          <w:ins w:id="1646" w:author="R4-2309830" w:date="2023-05-15T14:54:00Z"/>
        </w:trPr>
        <w:tc>
          <w:tcPr>
            <w:tcW w:w="1180" w:type="dxa"/>
          </w:tcPr>
          <w:p w14:paraId="5155606A" w14:textId="77777777" w:rsidR="0039467C" w:rsidRPr="008C4185" w:rsidRDefault="0039467C" w:rsidP="00D27C8A">
            <w:pPr>
              <w:pStyle w:val="TAH"/>
              <w:rPr>
                <w:ins w:id="1647" w:author="R4-2309830" w:date="2023-05-15T14:54:00Z"/>
                <w:rFonts w:cs="Arial"/>
                <w:lang w:val="en-US"/>
              </w:rPr>
            </w:pPr>
            <w:ins w:id="1648" w:author="R4-2309830" w:date="2023-05-15T14:54:00Z">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ins>
          </w:p>
        </w:tc>
        <w:tc>
          <w:tcPr>
            <w:tcW w:w="1315" w:type="dxa"/>
          </w:tcPr>
          <w:p w14:paraId="53609A06" w14:textId="77777777" w:rsidR="0039467C" w:rsidRPr="008C4185" w:rsidRDefault="0039467C" w:rsidP="00D27C8A">
            <w:pPr>
              <w:pStyle w:val="TAH"/>
              <w:rPr>
                <w:ins w:id="1649" w:author="R4-2309830" w:date="2023-05-15T14:54:00Z"/>
                <w:rFonts w:cs="Arial"/>
                <w:lang w:val="en-US"/>
              </w:rPr>
            </w:pPr>
            <w:ins w:id="1650" w:author="R4-2309830" w:date="2023-05-15T14:54:00Z">
              <w:r w:rsidRPr="008C4185">
                <w:rPr>
                  <w:rFonts w:cs="Arial"/>
                  <w:lang w:val="en-US"/>
                </w:rPr>
                <w:t>Number of RX antennas</w:t>
              </w:r>
            </w:ins>
          </w:p>
        </w:tc>
        <w:tc>
          <w:tcPr>
            <w:tcW w:w="936" w:type="dxa"/>
          </w:tcPr>
          <w:p w14:paraId="3C01B803" w14:textId="77777777" w:rsidR="0039467C" w:rsidRPr="008C4185" w:rsidRDefault="0039467C" w:rsidP="00D27C8A">
            <w:pPr>
              <w:pStyle w:val="TAH"/>
              <w:rPr>
                <w:ins w:id="1651" w:author="R4-2309830" w:date="2023-05-15T14:54:00Z"/>
                <w:rFonts w:cs="Arial"/>
                <w:lang w:val="en-US" w:eastAsia="zh-CN"/>
              </w:rPr>
            </w:pPr>
            <w:ins w:id="1652" w:author="R4-2309830" w:date="2023-05-15T14:54:00Z">
              <w:r w:rsidRPr="008C4185">
                <w:rPr>
                  <w:rFonts w:cs="Arial"/>
                  <w:lang w:val="en-US" w:eastAsia="zh-CN"/>
                </w:rPr>
                <w:t xml:space="preserve">CE Mode </w:t>
              </w:r>
            </w:ins>
          </w:p>
        </w:tc>
        <w:tc>
          <w:tcPr>
            <w:tcW w:w="1303" w:type="dxa"/>
          </w:tcPr>
          <w:p w14:paraId="28FD3125" w14:textId="77777777" w:rsidR="0039467C" w:rsidRPr="008C4185" w:rsidRDefault="0039467C" w:rsidP="00D27C8A">
            <w:pPr>
              <w:pStyle w:val="TAH"/>
              <w:rPr>
                <w:ins w:id="1653" w:author="R4-2309830" w:date="2023-05-15T14:54:00Z"/>
                <w:rFonts w:cs="Arial"/>
                <w:lang w:val="en-US"/>
              </w:rPr>
            </w:pPr>
            <w:ins w:id="1654" w:author="R4-2309830" w:date="2023-05-15T14:54:00Z">
              <w:r w:rsidRPr="008C4185">
                <w:rPr>
                  <w:rFonts w:cs="Arial"/>
                  <w:lang w:val="en-US"/>
                </w:rPr>
                <w:t>Number of PUSCH repetitions</w:t>
              </w:r>
            </w:ins>
          </w:p>
        </w:tc>
        <w:tc>
          <w:tcPr>
            <w:tcW w:w="1748" w:type="dxa"/>
          </w:tcPr>
          <w:p w14:paraId="14531B0E" w14:textId="77777777" w:rsidR="0039467C" w:rsidRPr="008C4185" w:rsidRDefault="0039467C" w:rsidP="00D27C8A">
            <w:pPr>
              <w:pStyle w:val="TAH"/>
              <w:rPr>
                <w:ins w:id="1655" w:author="R4-2309830" w:date="2023-05-15T14:54:00Z"/>
                <w:rFonts w:cs="Arial"/>
                <w:lang w:val="en-US"/>
              </w:rPr>
            </w:pPr>
            <w:ins w:id="1656" w:author="R4-2309830" w:date="2023-05-15T14:54:00Z">
              <w:r w:rsidRPr="008C4185">
                <w:rPr>
                  <w:rFonts w:cs="Arial"/>
                  <w:lang w:val="en-US"/>
                </w:rPr>
                <w:t>Propagation conditions</w:t>
              </w:r>
              <w:r w:rsidRPr="008C4185">
                <w:rPr>
                  <w:rFonts w:cs="Arial"/>
                  <w:lang w:val="en-US" w:eastAsia="zh-CN"/>
                </w:rPr>
                <w:t xml:space="preserve"> </w:t>
              </w:r>
              <w:r w:rsidRPr="008C4185">
                <w:rPr>
                  <w:rFonts w:cs="Arial"/>
                  <w:lang w:val="en-US"/>
                </w:rPr>
                <w:t xml:space="preserve">and </w:t>
              </w:r>
              <w:r w:rsidRPr="008C4185">
                <w:rPr>
                  <w:rFonts w:cs="Arial"/>
                  <w:lang w:val="en-US" w:eastAsia="zh-CN"/>
                </w:rPr>
                <w:t>c</w:t>
              </w:r>
              <w:r w:rsidRPr="008C4185">
                <w:rPr>
                  <w:rFonts w:cs="Arial"/>
                  <w:lang w:val="en-US"/>
                </w:rPr>
                <w:t xml:space="preserve">orrelation </w:t>
              </w:r>
              <w:r w:rsidRPr="008C4185">
                <w:rPr>
                  <w:rFonts w:cs="Arial"/>
                  <w:lang w:val="en-US" w:eastAsia="zh-CN"/>
                </w:rPr>
                <w:t>m</w:t>
              </w:r>
              <w:r w:rsidRPr="008C4185">
                <w:rPr>
                  <w:rFonts w:cs="Arial"/>
                  <w:lang w:val="en-US"/>
                </w:rPr>
                <w:t>atrix (Annex C)</w:t>
              </w:r>
            </w:ins>
          </w:p>
        </w:tc>
        <w:tc>
          <w:tcPr>
            <w:tcW w:w="999" w:type="dxa"/>
          </w:tcPr>
          <w:p w14:paraId="5341ADEB" w14:textId="77777777" w:rsidR="0039467C" w:rsidRPr="008C4185" w:rsidRDefault="0039467C" w:rsidP="00D27C8A">
            <w:pPr>
              <w:pStyle w:val="TAH"/>
              <w:rPr>
                <w:ins w:id="1657" w:author="R4-2309830" w:date="2023-05-15T14:54:00Z"/>
                <w:rFonts w:cs="Arial"/>
                <w:lang w:val="en-US"/>
              </w:rPr>
            </w:pPr>
            <w:ins w:id="1658" w:author="R4-2309830" w:date="2023-05-15T14:54:00Z">
              <w:r w:rsidRPr="008C4185">
                <w:rPr>
                  <w:rFonts w:cs="Arial"/>
                  <w:lang w:val="en-US"/>
                </w:rPr>
                <w:t>FRC</w:t>
              </w:r>
              <w:r w:rsidRPr="008C4185">
                <w:rPr>
                  <w:rFonts w:cs="Arial"/>
                  <w:lang w:val="en-US"/>
                </w:rPr>
                <w:br/>
                <w:t>(Annex A)</w:t>
              </w:r>
            </w:ins>
          </w:p>
        </w:tc>
        <w:tc>
          <w:tcPr>
            <w:tcW w:w="1310" w:type="dxa"/>
          </w:tcPr>
          <w:p w14:paraId="19B9F54D" w14:textId="77777777" w:rsidR="0039467C" w:rsidRPr="008C4185" w:rsidRDefault="0039467C" w:rsidP="00D27C8A">
            <w:pPr>
              <w:pStyle w:val="TAH"/>
              <w:rPr>
                <w:ins w:id="1659" w:author="R4-2309830" w:date="2023-05-15T14:54:00Z"/>
                <w:rFonts w:cs="Arial"/>
                <w:lang w:val="en-US" w:eastAsia="zh-CN"/>
              </w:rPr>
            </w:pPr>
            <w:ins w:id="1660" w:author="R4-2309830" w:date="2023-05-15T14:54:00Z">
              <w:r w:rsidRPr="008C4185">
                <w:rPr>
                  <w:rFonts w:cs="Arial"/>
                  <w:lang w:val="en-US"/>
                </w:rPr>
                <w:t>Fraction of maximum throughput</w:t>
              </w:r>
            </w:ins>
          </w:p>
        </w:tc>
        <w:tc>
          <w:tcPr>
            <w:tcW w:w="838" w:type="dxa"/>
          </w:tcPr>
          <w:p w14:paraId="0E045827" w14:textId="77777777" w:rsidR="0039467C" w:rsidRPr="008C4185" w:rsidRDefault="0039467C" w:rsidP="00D27C8A">
            <w:pPr>
              <w:pStyle w:val="TAH"/>
              <w:rPr>
                <w:ins w:id="1661" w:author="R4-2309830" w:date="2023-05-15T14:54:00Z"/>
                <w:rFonts w:cs="Arial"/>
                <w:lang w:val="en-US"/>
              </w:rPr>
            </w:pPr>
            <w:ins w:id="1662" w:author="R4-2309830" w:date="2023-05-15T14:54:00Z">
              <w:r w:rsidRPr="008C4185">
                <w:rPr>
                  <w:rFonts w:cs="Arial"/>
                  <w:lang w:val="en-US"/>
                </w:rPr>
                <w:t>SNR</w:t>
              </w:r>
            </w:ins>
          </w:p>
          <w:p w14:paraId="57B68717" w14:textId="77777777" w:rsidR="0039467C" w:rsidRPr="008C4185" w:rsidRDefault="0039467C" w:rsidP="00D27C8A">
            <w:pPr>
              <w:pStyle w:val="TAH"/>
              <w:rPr>
                <w:ins w:id="1663" w:author="R4-2309830" w:date="2023-05-15T14:54:00Z"/>
                <w:rFonts w:cs="Arial"/>
                <w:lang w:val="en-US"/>
              </w:rPr>
            </w:pPr>
            <w:ins w:id="1664" w:author="R4-2309830" w:date="2023-05-15T14:54:00Z">
              <w:r w:rsidRPr="008C4185">
                <w:rPr>
                  <w:rFonts w:cs="Arial"/>
                  <w:lang w:val="en-US"/>
                </w:rPr>
                <w:t>[dB]</w:t>
              </w:r>
            </w:ins>
          </w:p>
        </w:tc>
      </w:tr>
      <w:tr w:rsidR="0039467C" w:rsidRPr="008C4185" w14:paraId="060D29B5" w14:textId="77777777" w:rsidTr="00D27C8A">
        <w:trPr>
          <w:trHeight w:val="153"/>
          <w:jc w:val="center"/>
          <w:ins w:id="1665" w:author="R4-2309830" w:date="2023-05-15T14:54:00Z"/>
        </w:trPr>
        <w:tc>
          <w:tcPr>
            <w:tcW w:w="1180" w:type="dxa"/>
          </w:tcPr>
          <w:p w14:paraId="3514C165" w14:textId="77777777" w:rsidR="0039467C" w:rsidRPr="008C4185" w:rsidRDefault="0039467C" w:rsidP="00D27C8A">
            <w:pPr>
              <w:pStyle w:val="TAC"/>
              <w:rPr>
                <w:ins w:id="1666" w:author="R4-2309830" w:date="2023-05-15T14:54:00Z"/>
                <w:rFonts w:cs="Arial"/>
                <w:lang w:val="en-US" w:eastAsia="zh-CN"/>
              </w:rPr>
            </w:pPr>
            <w:ins w:id="1667" w:author="R4-2309830" w:date="2023-05-15T14:54:00Z">
              <w:r w:rsidRPr="008C4185">
                <w:rPr>
                  <w:rFonts w:cs="Arial"/>
                  <w:lang w:val="en-US" w:eastAsia="zh-CN"/>
                </w:rPr>
                <w:t>1</w:t>
              </w:r>
            </w:ins>
          </w:p>
        </w:tc>
        <w:tc>
          <w:tcPr>
            <w:tcW w:w="1315" w:type="dxa"/>
          </w:tcPr>
          <w:p w14:paraId="784C1F26" w14:textId="77777777" w:rsidR="0039467C" w:rsidRPr="008C4185" w:rsidRDefault="0039467C" w:rsidP="00D27C8A">
            <w:pPr>
              <w:pStyle w:val="TAC"/>
              <w:rPr>
                <w:ins w:id="1668" w:author="R4-2309830" w:date="2023-05-15T14:54:00Z"/>
                <w:rFonts w:cs="Arial"/>
                <w:lang w:val="en-US"/>
              </w:rPr>
            </w:pPr>
            <w:ins w:id="1669" w:author="R4-2309830" w:date="2023-05-15T14:54:00Z">
              <w:r w:rsidRPr="008C4185">
                <w:rPr>
                  <w:rFonts w:cs="Arial"/>
                  <w:lang w:val="en-US"/>
                </w:rPr>
                <w:t>1</w:t>
              </w:r>
            </w:ins>
          </w:p>
        </w:tc>
        <w:tc>
          <w:tcPr>
            <w:tcW w:w="936" w:type="dxa"/>
          </w:tcPr>
          <w:p w14:paraId="1B53DE62" w14:textId="77777777" w:rsidR="0039467C" w:rsidRPr="008C4185" w:rsidRDefault="0039467C" w:rsidP="00D27C8A">
            <w:pPr>
              <w:pStyle w:val="TAC"/>
              <w:rPr>
                <w:ins w:id="1670" w:author="R4-2309830" w:date="2023-05-15T14:54:00Z"/>
                <w:rFonts w:cs="Arial"/>
                <w:lang w:val="en-US" w:eastAsia="zh-CN"/>
              </w:rPr>
            </w:pPr>
            <w:ins w:id="1671" w:author="R4-2309830" w:date="2023-05-15T14:54:00Z">
              <w:r w:rsidRPr="008C4185">
                <w:rPr>
                  <w:rFonts w:cs="Arial"/>
                  <w:lang w:val="en-US" w:eastAsia="zh-CN"/>
                </w:rPr>
                <w:t>Mode A</w:t>
              </w:r>
            </w:ins>
          </w:p>
        </w:tc>
        <w:tc>
          <w:tcPr>
            <w:tcW w:w="1303" w:type="dxa"/>
          </w:tcPr>
          <w:p w14:paraId="7B870687" w14:textId="77777777" w:rsidR="0039467C" w:rsidRPr="008C4185" w:rsidRDefault="0039467C" w:rsidP="00D27C8A">
            <w:pPr>
              <w:pStyle w:val="TAC"/>
              <w:rPr>
                <w:ins w:id="1672" w:author="R4-2309830" w:date="2023-05-15T14:54:00Z"/>
                <w:rFonts w:cs="Arial"/>
                <w:lang w:val="en-US"/>
              </w:rPr>
            </w:pPr>
            <w:ins w:id="1673" w:author="R4-2309830" w:date="2023-05-15T14:54:00Z">
              <w:r w:rsidRPr="008C4185">
                <w:rPr>
                  <w:rFonts w:cs="Arial"/>
                  <w:lang w:val="en-US"/>
                </w:rPr>
                <w:t>8</w:t>
              </w:r>
            </w:ins>
          </w:p>
        </w:tc>
        <w:tc>
          <w:tcPr>
            <w:tcW w:w="1748" w:type="dxa"/>
          </w:tcPr>
          <w:p w14:paraId="06125A57" w14:textId="77777777" w:rsidR="0039467C" w:rsidRPr="008C4185" w:rsidRDefault="0039467C" w:rsidP="00D27C8A">
            <w:pPr>
              <w:pStyle w:val="TAC"/>
              <w:rPr>
                <w:ins w:id="1674" w:author="R4-2309830" w:date="2023-05-15T14:54:00Z"/>
                <w:rFonts w:cs="Arial"/>
                <w:lang w:val="en-US"/>
              </w:rPr>
            </w:pPr>
            <w:ins w:id="1675" w:author="R4-2309830" w:date="2023-05-24T18:14:00Z">
              <w:r w:rsidRPr="008C4185">
                <w:rPr>
                  <w:rFonts w:cs="Arial"/>
                  <w:lang w:val="en-US"/>
                </w:rPr>
                <w:t>NTN-TDLA100-5</w:t>
              </w:r>
            </w:ins>
          </w:p>
        </w:tc>
        <w:tc>
          <w:tcPr>
            <w:tcW w:w="999" w:type="dxa"/>
          </w:tcPr>
          <w:p w14:paraId="0920614C" w14:textId="77777777" w:rsidR="0039467C" w:rsidRPr="008C4185" w:rsidRDefault="0039467C" w:rsidP="00D27C8A">
            <w:pPr>
              <w:pStyle w:val="TAC"/>
              <w:rPr>
                <w:ins w:id="1676" w:author="R4-2309830" w:date="2023-05-15T14:54:00Z"/>
                <w:rFonts w:cs="Arial"/>
                <w:lang w:val="en-US"/>
              </w:rPr>
            </w:pPr>
            <w:ins w:id="1677" w:author="R4-2309830" w:date="2023-05-15T14:54:00Z">
              <w:r w:rsidRPr="008C4185">
                <w:rPr>
                  <w:rFonts w:cs="Arial"/>
                  <w:lang w:val="en-US"/>
                </w:rPr>
                <w:t>A5-2</w:t>
              </w:r>
            </w:ins>
          </w:p>
        </w:tc>
        <w:tc>
          <w:tcPr>
            <w:tcW w:w="1310" w:type="dxa"/>
          </w:tcPr>
          <w:p w14:paraId="3A416219" w14:textId="77777777" w:rsidR="0039467C" w:rsidRPr="008C4185" w:rsidRDefault="0039467C" w:rsidP="00D27C8A">
            <w:pPr>
              <w:pStyle w:val="TAC"/>
              <w:rPr>
                <w:ins w:id="1678" w:author="R4-2309830" w:date="2023-05-15T14:54:00Z"/>
                <w:rFonts w:cs="Arial"/>
                <w:lang w:val="en-US"/>
              </w:rPr>
            </w:pPr>
            <w:ins w:id="1679" w:author="R4-2309830" w:date="2023-05-15T14:54:00Z">
              <w:r w:rsidRPr="008C4185">
                <w:rPr>
                  <w:rFonts w:cs="Arial"/>
                  <w:lang w:val="en-US"/>
                </w:rPr>
                <w:t>70%</w:t>
              </w:r>
            </w:ins>
          </w:p>
        </w:tc>
        <w:tc>
          <w:tcPr>
            <w:tcW w:w="838" w:type="dxa"/>
          </w:tcPr>
          <w:p w14:paraId="795D297A" w14:textId="77777777" w:rsidR="0039467C" w:rsidRPr="008C4185" w:rsidRDefault="0039467C" w:rsidP="00D27C8A">
            <w:pPr>
              <w:pStyle w:val="TAC"/>
              <w:rPr>
                <w:ins w:id="1680" w:author="R4-2309830" w:date="2023-05-15T14:54:00Z"/>
                <w:rFonts w:cs="Arial"/>
                <w:lang w:val="en-US" w:eastAsia="zh-CN"/>
              </w:rPr>
            </w:pPr>
            <w:ins w:id="1681" w:author="R4-2309830" w:date="2023-05-25T11:59:00Z">
              <w:r>
                <w:rPr>
                  <w:rFonts w:cs="Arial"/>
                  <w:lang w:val="en-US" w:eastAsia="zh-CN"/>
                </w:rPr>
                <w:t>[-2.8]</w:t>
              </w:r>
            </w:ins>
          </w:p>
        </w:tc>
      </w:tr>
      <w:tr w:rsidR="0039467C" w:rsidRPr="008C4185" w14:paraId="0873A5C5" w14:textId="77777777" w:rsidTr="00D27C8A">
        <w:trPr>
          <w:trHeight w:val="153"/>
          <w:jc w:val="center"/>
          <w:ins w:id="1682" w:author="R4-2309830" w:date="2023-05-24T18:13:00Z"/>
        </w:trPr>
        <w:tc>
          <w:tcPr>
            <w:tcW w:w="1180" w:type="dxa"/>
          </w:tcPr>
          <w:p w14:paraId="4205A5F3" w14:textId="77777777" w:rsidR="0039467C" w:rsidRPr="008C4185" w:rsidRDefault="0039467C" w:rsidP="00D27C8A">
            <w:pPr>
              <w:pStyle w:val="TAC"/>
              <w:rPr>
                <w:ins w:id="1683" w:author="R4-2309830" w:date="2023-05-24T18:13:00Z"/>
                <w:rFonts w:cs="Arial"/>
                <w:lang w:val="en-US" w:eastAsia="zh-CN"/>
              </w:rPr>
            </w:pPr>
            <w:ins w:id="1684" w:author="R4-2309830" w:date="2023-05-24T18:13:00Z">
              <w:r w:rsidRPr="008C4185">
                <w:rPr>
                  <w:rFonts w:cs="Arial"/>
                  <w:lang w:val="en-US" w:eastAsia="zh-CN"/>
                </w:rPr>
                <w:t>1</w:t>
              </w:r>
            </w:ins>
          </w:p>
        </w:tc>
        <w:tc>
          <w:tcPr>
            <w:tcW w:w="1315" w:type="dxa"/>
          </w:tcPr>
          <w:p w14:paraId="6DBC20A9" w14:textId="77777777" w:rsidR="0039467C" w:rsidRPr="008C4185" w:rsidRDefault="0039467C" w:rsidP="00D27C8A">
            <w:pPr>
              <w:pStyle w:val="TAC"/>
              <w:rPr>
                <w:ins w:id="1685" w:author="R4-2309830" w:date="2023-05-24T18:13:00Z"/>
                <w:rFonts w:cs="Arial"/>
                <w:lang w:val="en-US"/>
              </w:rPr>
            </w:pPr>
            <w:ins w:id="1686" w:author="R4-2309830" w:date="2023-05-24T18:13:00Z">
              <w:r w:rsidRPr="008C4185">
                <w:rPr>
                  <w:rFonts w:cs="Arial"/>
                  <w:lang w:val="en-US"/>
                </w:rPr>
                <w:t>1</w:t>
              </w:r>
            </w:ins>
          </w:p>
        </w:tc>
        <w:tc>
          <w:tcPr>
            <w:tcW w:w="936" w:type="dxa"/>
          </w:tcPr>
          <w:p w14:paraId="653DD4E0" w14:textId="77777777" w:rsidR="0039467C" w:rsidRPr="008C4185" w:rsidRDefault="0039467C" w:rsidP="00D27C8A">
            <w:pPr>
              <w:pStyle w:val="TAC"/>
              <w:rPr>
                <w:ins w:id="1687" w:author="R4-2309830" w:date="2023-05-24T18:13:00Z"/>
                <w:rFonts w:cs="Arial"/>
                <w:lang w:val="en-US" w:eastAsia="zh-CN"/>
              </w:rPr>
            </w:pPr>
            <w:ins w:id="1688" w:author="R4-2309830" w:date="2023-05-24T18:13:00Z">
              <w:r w:rsidRPr="008C4185">
                <w:rPr>
                  <w:rFonts w:cs="Arial"/>
                  <w:lang w:val="en-US" w:eastAsia="zh-CN"/>
                </w:rPr>
                <w:t>Mode A</w:t>
              </w:r>
            </w:ins>
          </w:p>
        </w:tc>
        <w:tc>
          <w:tcPr>
            <w:tcW w:w="1303" w:type="dxa"/>
          </w:tcPr>
          <w:p w14:paraId="101C7B5B" w14:textId="77777777" w:rsidR="0039467C" w:rsidRPr="008C4185" w:rsidRDefault="0039467C" w:rsidP="00D27C8A">
            <w:pPr>
              <w:pStyle w:val="TAC"/>
              <w:rPr>
                <w:ins w:id="1689" w:author="R4-2309830" w:date="2023-05-24T18:13:00Z"/>
                <w:rFonts w:cs="Arial"/>
                <w:lang w:val="en-US"/>
              </w:rPr>
            </w:pPr>
            <w:ins w:id="1690" w:author="R4-2309830" w:date="2023-05-24T18:13:00Z">
              <w:r w:rsidRPr="008C4185">
                <w:rPr>
                  <w:rFonts w:cs="Arial"/>
                  <w:lang w:val="en-US"/>
                </w:rPr>
                <w:t>8</w:t>
              </w:r>
            </w:ins>
          </w:p>
        </w:tc>
        <w:tc>
          <w:tcPr>
            <w:tcW w:w="1748" w:type="dxa"/>
          </w:tcPr>
          <w:p w14:paraId="2FB50DB4" w14:textId="77777777" w:rsidR="0039467C" w:rsidRPr="008C4185" w:rsidRDefault="0039467C" w:rsidP="00D27C8A">
            <w:pPr>
              <w:pStyle w:val="TAC"/>
              <w:rPr>
                <w:ins w:id="1691" w:author="R4-2309830" w:date="2023-05-24T18:13:00Z"/>
                <w:rFonts w:cs="Arial"/>
                <w:lang w:val="en-US"/>
              </w:rPr>
            </w:pPr>
            <w:ins w:id="1692" w:author="R4-2309830" w:date="2023-05-24T18:14:00Z">
              <w:r w:rsidRPr="008C4185">
                <w:rPr>
                  <w:rFonts w:cs="Arial"/>
                  <w:lang w:val="en-US"/>
                </w:rPr>
                <w:t>NTN-TDLC5-5</w:t>
              </w:r>
            </w:ins>
          </w:p>
        </w:tc>
        <w:tc>
          <w:tcPr>
            <w:tcW w:w="999" w:type="dxa"/>
          </w:tcPr>
          <w:p w14:paraId="4FDB7C58" w14:textId="77777777" w:rsidR="0039467C" w:rsidRPr="008C4185" w:rsidRDefault="0039467C" w:rsidP="00D27C8A">
            <w:pPr>
              <w:pStyle w:val="TAC"/>
              <w:rPr>
                <w:ins w:id="1693" w:author="R4-2309830" w:date="2023-05-24T18:13:00Z"/>
                <w:rFonts w:cs="Arial"/>
                <w:lang w:val="en-US"/>
              </w:rPr>
            </w:pPr>
            <w:ins w:id="1694" w:author="R4-2309830" w:date="2023-05-24T18:14:00Z">
              <w:r w:rsidRPr="008C4185">
                <w:rPr>
                  <w:rFonts w:cs="Arial"/>
                  <w:lang w:val="en-US"/>
                </w:rPr>
                <w:t>A5-2</w:t>
              </w:r>
            </w:ins>
          </w:p>
        </w:tc>
        <w:tc>
          <w:tcPr>
            <w:tcW w:w="1310" w:type="dxa"/>
          </w:tcPr>
          <w:p w14:paraId="323E2086" w14:textId="77777777" w:rsidR="0039467C" w:rsidRPr="008C4185" w:rsidRDefault="0039467C" w:rsidP="00D27C8A">
            <w:pPr>
              <w:pStyle w:val="TAC"/>
              <w:rPr>
                <w:ins w:id="1695" w:author="R4-2309830" w:date="2023-05-24T18:13:00Z"/>
                <w:rFonts w:cs="Arial"/>
                <w:lang w:val="en-US"/>
              </w:rPr>
            </w:pPr>
            <w:ins w:id="1696" w:author="R4-2309830" w:date="2023-05-24T18:14:00Z">
              <w:r w:rsidRPr="008C4185">
                <w:rPr>
                  <w:rFonts w:cs="Arial"/>
                  <w:lang w:val="en-US"/>
                </w:rPr>
                <w:t>70%</w:t>
              </w:r>
            </w:ins>
          </w:p>
        </w:tc>
        <w:tc>
          <w:tcPr>
            <w:tcW w:w="838" w:type="dxa"/>
          </w:tcPr>
          <w:p w14:paraId="14728561" w14:textId="77777777" w:rsidR="0039467C" w:rsidRPr="008C4185" w:rsidRDefault="0039467C" w:rsidP="00D27C8A">
            <w:pPr>
              <w:pStyle w:val="TAC"/>
              <w:rPr>
                <w:ins w:id="1697" w:author="R4-2309830" w:date="2023-05-24T18:13:00Z"/>
                <w:rFonts w:cs="Arial"/>
                <w:lang w:val="en-US" w:eastAsia="zh-CN"/>
              </w:rPr>
            </w:pPr>
            <w:ins w:id="1698" w:author="R4-2309830" w:date="2023-05-25T11:59:00Z">
              <w:r>
                <w:rPr>
                  <w:rFonts w:cs="Arial"/>
                  <w:lang w:val="en-US" w:eastAsia="zh-CN"/>
                </w:rPr>
                <w:t>[-3.5]</w:t>
              </w:r>
            </w:ins>
          </w:p>
        </w:tc>
      </w:tr>
      <w:tr w:rsidR="0039467C" w:rsidRPr="008C4185" w14:paraId="006793A4" w14:textId="77777777" w:rsidTr="00D27C8A">
        <w:trPr>
          <w:trHeight w:val="153"/>
          <w:jc w:val="center"/>
          <w:ins w:id="1699" w:author="R4-2309830" w:date="2023-05-15T14:54:00Z"/>
        </w:trPr>
        <w:tc>
          <w:tcPr>
            <w:tcW w:w="1180" w:type="dxa"/>
          </w:tcPr>
          <w:p w14:paraId="57AB2DA3" w14:textId="77777777" w:rsidR="0039467C" w:rsidRPr="008C4185" w:rsidRDefault="0039467C" w:rsidP="00D27C8A">
            <w:pPr>
              <w:pStyle w:val="TAC"/>
              <w:rPr>
                <w:ins w:id="1700" w:author="R4-2309830" w:date="2023-05-15T14:54:00Z"/>
                <w:rFonts w:cs="Arial"/>
                <w:lang w:val="en-US" w:eastAsia="zh-CN"/>
              </w:rPr>
            </w:pPr>
            <w:ins w:id="1701" w:author="R4-2309830" w:date="2023-05-15T14:54:00Z">
              <w:r w:rsidRPr="008C4185">
                <w:rPr>
                  <w:rFonts w:cs="Arial"/>
                  <w:lang w:val="en-US" w:eastAsia="zh-CN"/>
                </w:rPr>
                <w:t>1</w:t>
              </w:r>
            </w:ins>
          </w:p>
        </w:tc>
        <w:tc>
          <w:tcPr>
            <w:tcW w:w="1315" w:type="dxa"/>
          </w:tcPr>
          <w:p w14:paraId="5D02B375" w14:textId="77777777" w:rsidR="0039467C" w:rsidRPr="008C4185" w:rsidRDefault="0039467C" w:rsidP="00D27C8A">
            <w:pPr>
              <w:pStyle w:val="TAC"/>
              <w:rPr>
                <w:ins w:id="1702" w:author="R4-2309830" w:date="2023-05-15T14:54:00Z"/>
                <w:rFonts w:cs="Arial"/>
                <w:lang w:val="en-US"/>
              </w:rPr>
            </w:pPr>
            <w:ins w:id="1703" w:author="R4-2309830" w:date="2023-05-15T14:54:00Z">
              <w:r w:rsidRPr="008C4185">
                <w:rPr>
                  <w:rFonts w:cs="Arial"/>
                  <w:lang w:val="en-US"/>
                </w:rPr>
                <w:t>2</w:t>
              </w:r>
            </w:ins>
          </w:p>
        </w:tc>
        <w:tc>
          <w:tcPr>
            <w:tcW w:w="936" w:type="dxa"/>
          </w:tcPr>
          <w:p w14:paraId="4BAB8943" w14:textId="77777777" w:rsidR="0039467C" w:rsidRPr="008C4185" w:rsidRDefault="0039467C" w:rsidP="00D27C8A">
            <w:pPr>
              <w:pStyle w:val="TAC"/>
              <w:rPr>
                <w:ins w:id="1704" w:author="R4-2309830" w:date="2023-05-15T14:54:00Z"/>
                <w:rFonts w:cs="Arial"/>
                <w:lang w:val="en-US" w:eastAsia="zh-CN"/>
              </w:rPr>
            </w:pPr>
            <w:ins w:id="1705" w:author="R4-2309830" w:date="2023-05-15T14:54:00Z">
              <w:r w:rsidRPr="008C4185">
                <w:rPr>
                  <w:rFonts w:cs="Arial"/>
                  <w:lang w:val="en-US" w:eastAsia="zh-CN"/>
                </w:rPr>
                <w:t>Mode A</w:t>
              </w:r>
            </w:ins>
          </w:p>
        </w:tc>
        <w:tc>
          <w:tcPr>
            <w:tcW w:w="1303" w:type="dxa"/>
          </w:tcPr>
          <w:p w14:paraId="0EBDAF8D" w14:textId="77777777" w:rsidR="0039467C" w:rsidRPr="008C4185" w:rsidRDefault="0039467C" w:rsidP="00D27C8A">
            <w:pPr>
              <w:pStyle w:val="TAC"/>
              <w:rPr>
                <w:ins w:id="1706" w:author="R4-2309830" w:date="2023-05-15T14:54:00Z"/>
                <w:rFonts w:cs="Arial"/>
                <w:lang w:val="en-US"/>
              </w:rPr>
            </w:pPr>
            <w:ins w:id="1707" w:author="R4-2309830" w:date="2023-05-15T14:54:00Z">
              <w:r w:rsidRPr="008C4185">
                <w:rPr>
                  <w:rFonts w:cs="Arial"/>
                  <w:lang w:val="en-US"/>
                </w:rPr>
                <w:t>8</w:t>
              </w:r>
            </w:ins>
          </w:p>
        </w:tc>
        <w:tc>
          <w:tcPr>
            <w:tcW w:w="1748" w:type="dxa"/>
          </w:tcPr>
          <w:p w14:paraId="1E047064" w14:textId="77777777" w:rsidR="0039467C" w:rsidRPr="008C4185" w:rsidRDefault="0039467C" w:rsidP="00D27C8A">
            <w:pPr>
              <w:pStyle w:val="TAC"/>
              <w:rPr>
                <w:ins w:id="1708" w:author="R4-2309830" w:date="2023-05-15T14:54:00Z"/>
                <w:rFonts w:cs="Arial"/>
                <w:lang w:val="en-US"/>
              </w:rPr>
            </w:pPr>
            <w:ins w:id="1709" w:author="R4-2309830" w:date="2023-05-24T18:15:00Z">
              <w:r w:rsidRPr="008C4185">
                <w:rPr>
                  <w:rFonts w:cs="Arial"/>
                  <w:lang w:val="en-US"/>
                </w:rPr>
                <w:t>NTN-TDLA100-5</w:t>
              </w:r>
            </w:ins>
          </w:p>
        </w:tc>
        <w:tc>
          <w:tcPr>
            <w:tcW w:w="999" w:type="dxa"/>
          </w:tcPr>
          <w:p w14:paraId="2B5880B3" w14:textId="77777777" w:rsidR="0039467C" w:rsidRPr="008C4185" w:rsidRDefault="0039467C" w:rsidP="00D27C8A">
            <w:pPr>
              <w:pStyle w:val="TAC"/>
              <w:rPr>
                <w:ins w:id="1710" w:author="R4-2309830" w:date="2023-05-15T14:54:00Z"/>
                <w:rFonts w:cs="Arial"/>
                <w:lang w:val="en-US"/>
              </w:rPr>
            </w:pPr>
            <w:ins w:id="1711" w:author="R4-2309830" w:date="2023-05-15T14:54:00Z">
              <w:r w:rsidRPr="008C4185">
                <w:rPr>
                  <w:rFonts w:cs="Arial"/>
                  <w:lang w:val="en-US"/>
                </w:rPr>
                <w:t>A5-2</w:t>
              </w:r>
            </w:ins>
          </w:p>
        </w:tc>
        <w:tc>
          <w:tcPr>
            <w:tcW w:w="1310" w:type="dxa"/>
          </w:tcPr>
          <w:p w14:paraId="7D4E1ABB" w14:textId="77777777" w:rsidR="0039467C" w:rsidRPr="008C4185" w:rsidRDefault="0039467C" w:rsidP="00D27C8A">
            <w:pPr>
              <w:pStyle w:val="TAC"/>
              <w:rPr>
                <w:ins w:id="1712" w:author="R4-2309830" w:date="2023-05-15T14:54:00Z"/>
                <w:rFonts w:cs="Arial"/>
                <w:lang w:val="en-US"/>
              </w:rPr>
            </w:pPr>
            <w:ins w:id="1713" w:author="R4-2309830" w:date="2023-05-15T14:54:00Z">
              <w:r w:rsidRPr="008C4185">
                <w:rPr>
                  <w:rFonts w:cs="Arial"/>
                  <w:lang w:val="en-US"/>
                </w:rPr>
                <w:t>70%</w:t>
              </w:r>
            </w:ins>
          </w:p>
        </w:tc>
        <w:tc>
          <w:tcPr>
            <w:tcW w:w="838" w:type="dxa"/>
          </w:tcPr>
          <w:p w14:paraId="3864719E" w14:textId="77777777" w:rsidR="0039467C" w:rsidRPr="008C4185" w:rsidRDefault="0039467C" w:rsidP="00D27C8A">
            <w:pPr>
              <w:pStyle w:val="TAC"/>
              <w:rPr>
                <w:ins w:id="1714" w:author="R4-2309830" w:date="2023-05-15T14:54:00Z"/>
                <w:rFonts w:cs="Arial"/>
                <w:lang w:val="en-US" w:eastAsia="zh-CN"/>
              </w:rPr>
            </w:pPr>
            <w:ins w:id="1715" w:author="R4-2309830" w:date="2023-05-25T11:59:00Z">
              <w:r>
                <w:rPr>
                  <w:rFonts w:cs="Arial"/>
                  <w:lang w:val="en-US" w:eastAsia="zh-CN"/>
                </w:rPr>
                <w:t>[-</w:t>
              </w:r>
            </w:ins>
            <w:ins w:id="1716" w:author="R4-2309830" w:date="2023-05-25T12:00:00Z">
              <w:r>
                <w:rPr>
                  <w:rFonts w:cs="Arial"/>
                  <w:lang w:val="en-US" w:eastAsia="zh-CN"/>
                </w:rPr>
                <w:t>7.2]</w:t>
              </w:r>
            </w:ins>
          </w:p>
        </w:tc>
      </w:tr>
      <w:tr w:rsidR="0039467C" w:rsidRPr="008C4185" w14:paraId="210D1235" w14:textId="77777777" w:rsidTr="00D27C8A">
        <w:trPr>
          <w:trHeight w:val="153"/>
          <w:jc w:val="center"/>
          <w:ins w:id="1717" w:author="R4-2309830" w:date="2023-05-24T18:15:00Z"/>
        </w:trPr>
        <w:tc>
          <w:tcPr>
            <w:tcW w:w="1180" w:type="dxa"/>
          </w:tcPr>
          <w:p w14:paraId="2097BADE" w14:textId="77777777" w:rsidR="0039467C" w:rsidRPr="008C4185" w:rsidRDefault="0039467C" w:rsidP="00D27C8A">
            <w:pPr>
              <w:pStyle w:val="TAC"/>
              <w:rPr>
                <w:ins w:id="1718" w:author="R4-2309830" w:date="2023-05-24T18:15:00Z"/>
                <w:rFonts w:cs="Arial"/>
                <w:lang w:val="en-US" w:eastAsia="zh-CN"/>
              </w:rPr>
            </w:pPr>
            <w:ins w:id="1719" w:author="R4-2309830" w:date="2023-05-24T18:15:00Z">
              <w:r w:rsidRPr="008C4185">
                <w:rPr>
                  <w:rFonts w:cs="Arial"/>
                  <w:lang w:val="en-US" w:eastAsia="zh-CN"/>
                </w:rPr>
                <w:t>1</w:t>
              </w:r>
            </w:ins>
          </w:p>
        </w:tc>
        <w:tc>
          <w:tcPr>
            <w:tcW w:w="1315" w:type="dxa"/>
          </w:tcPr>
          <w:p w14:paraId="77E8AAA4" w14:textId="77777777" w:rsidR="0039467C" w:rsidRPr="008C4185" w:rsidRDefault="0039467C" w:rsidP="00D27C8A">
            <w:pPr>
              <w:pStyle w:val="TAC"/>
              <w:rPr>
                <w:ins w:id="1720" w:author="R4-2309830" w:date="2023-05-24T18:15:00Z"/>
                <w:rFonts w:cs="Arial"/>
                <w:lang w:val="en-US"/>
              </w:rPr>
            </w:pPr>
            <w:ins w:id="1721" w:author="R4-2309830" w:date="2023-05-24T18:15:00Z">
              <w:r w:rsidRPr="008C4185">
                <w:rPr>
                  <w:rFonts w:cs="Arial"/>
                  <w:lang w:val="en-US"/>
                </w:rPr>
                <w:t>2</w:t>
              </w:r>
            </w:ins>
          </w:p>
        </w:tc>
        <w:tc>
          <w:tcPr>
            <w:tcW w:w="936" w:type="dxa"/>
          </w:tcPr>
          <w:p w14:paraId="33E7558F" w14:textId="77777777" w:rsidR="0039467C" w:rsidRPr="008C4185" w:rsidRDefault="0039467C" w:rsidP="00D27C8A">
            <w:pPr>
              <w:pStyle w:val="TAC"/>
              <w:rPr>
                <w:ins w:id="1722" w:author="R4-2309830" w:date="2023-05-24T18:15:00Z"/>
                <w:rFonts w:cs="Arial"/>
                <w:lang w:val="en-US" w:eastAsia="zh-CN"/>
              </w:rPr>
            </w:pPr>
            <w:ins w:id="1723" w:author="R4-2309830" w:date="2023-05-24T18:15:00Z">
              <w:r w:rsidRPr="008C4185">
                <w:rPr>
                  <w:rFonts w:cs="Arial"/>
                  <w:lang w:val="en-US" w:eastAsia="zh-CN"/>
                </w:rPr>
                <w:t>Mode A</w:t>
              </w:r>
            </w:ins>
          </w:p>
        </w:tc>
        <w:tc>
          <w:tcPr>
            <w:tcW w:w="1303" w:type="dxa"/>
          </w:tcPr>
          <w:p w14:paraId="4CCA0BB7" w14:textId="77777777" w:rsidR="0039467C" w:rsidRPr="008C4185" w:rsidRDefault="0039467C" w:rsidP="00D27C8A">
            <w:pPr>
              <w:pStyle w:val="TAC"/>
              <w:rPr>
                <w:ins w:id="1724" w:author="R4-2309830" w:date="2023-05-24T18:15:00Z"/>
                <w:rFonts w:cs="Arial"/>
                <w:lang w:val="en-US"/>
              </w:rPr>
            </w:pPr>
            <w:ins w:id="1725" w:author="R4-2309830" w:date="2023-05-24T18:15:00Z">
              <w:r w:rsidRPr="008C4185">
                <w:rPr>
                  <w:rFonts w:cs="Arial"/>
                  <w:lang w:val="en-US"/>
                </w:rPr>
                <w:t>8</w:t>
              </w:r>
            </w:ins>
          </w:p>
        </w:tc>
        <w:tc>
          <w:tcPr>
            <w:tcW w:w="1748" w:type="dxa"/>
          </w:tcPr>
          <w:p w14:paraId="7E30513B" w14:textId="77777777" w:rsidR="0039467C" w:rsidRPr="008C4185" w:rsidRDefault="0039467C" w:rsidP="00D27C8A">
            <w:pPr>
              <w:pStyle w:val="TAC"/>
              <w:rPr>
                <w:ins w:id="1726" w:author="R4-2309830" w:date="2023-05-24T18:15:00Z"/>
                <w:rFonts w:cs="Arial"/>
                <w:lang w:val="en-US"/>
              </w:rPr>
            </w:pPr>
            <w:ins w:id="1727" w:author="R4-2309830" w:date="2023-05-24T18:15:00Z">
              <w:r w:rsidRPr="008C4185">
                <w:rPr>
                  <w:rFonts w:cs="Arial"/>
                  <w:lang w:val="en-US"/>
                </w:rPr>
                <w:t>NTN-TDLC5-5</w:t>
              </w:r>
            </w:ins>
          </w:p>
        </w:tc>
        <w:tc>
          <w:tcPr>
            <w:tcW w:w="999" w:type="dxa"/>
          </w:tcPr>
          <w:p w14:paraId="1EA937E7" w14:textId="77777777" w:rsidR="0039467C" w:rsidRPr="008C4185" w:rsidRDefault="0039467C" w:rsidP="00D27C8A">
            <w:pPr>
              <w:pStyle w:val="TAC"/>
              <w:rPr>
                <w:ins w:id="1728" w:author="R4-2309830" w:date="2023-05-24T18:15:00Z"/>
                <w:rFonts w:cs="Arial"/>
                <w:lang w:val="en-US"/>
              </w:rPr>
            </w:pPr>
            <w:ins w:id="1729" w:author="R4-2309830" w:date="2023-05-24T18:15:00Z">
              <w:r w:rsidRPr="008C4185">
                <w:rPr>
                  <w:rFonts w:cs="Arial"/>
                  <w:lang w:val="en-US"/>
                </w:rPr>
                <w:t>A5-2</w:t>
              </w:r>
            </w:ins>
          </w:p>
        </w:tc>
        <w:tc>
          <w:tcPr>
            <w:tcW w:w="1310" w:type="dxa"/>
          </w:tcPr>
          <w:p w14:paraId="5CD248F2" w14:textId="77777777" w:rsidR="0039467C" w:rsidRPr="008C4185" w:rsidRDefault="0039467C" w:rsidP="00D27C8A">
            <w:pPr>
              <w:pStyle w:val="TAC"/>
              <w:rPr>
                <w:ins w:id="1730" w:author="R4-2309830" w:date="2023-05-24T18:15:00Z"/>
                <w:rFonts w:cs="Arial"/>
                <w:lang w:val="en-US"/>
              </w:rPr>
            </w:pPr>
            <w:ins w:id="1731" w:author="R4-2309830" w:date="2023-05-24T18:15:00Z">
              <w:r w:rsidRPr="008C4185">
                <w:rPr>
                  <w:rFonts w:cs="Arial"/>
                  <w:lang w:val="en-US"/>
                </w:rPr>
                <w:t>70%</w:t>
              </w:r>
            </w:ins>
          </w:p>
        </w:tc>
        <w:tc>
          <w:tcPr>
            <w:tcW w:w="838" w:type="dxa"/>
          </w:tcPr>
          <w:p w14:paraId="0A455651" w14:textId="77777777" w:rsidR="0039467C" w:rsidRPr="008C4185" w:rsidRDefault="0039467C" w:rsidP="00D27C8A">
            <w:pPr>
              <w:pStyle w:val="TAC"/>
              <w:rPr>
                <w:ins w:id="1732" w:author="R4-2309830" w:date="2023-05-24T18:15:00Z"/>
                <w:rFonts w:cs="Arial"/>
                <w:lang w:val="en-US" w:eastAsia="zh-CN"/>
              </w:rPr>
            </w:pPr>
            <w:ins w:id="1733" w:author="R4-2309830" w:date="2023-05-25T12:00:00Z">
              <w:r>
                <w:rPr>
                  <w:rFonts w:cs="Arial"/>
                  <w:lang w:val="en-US" w:eastAsia="zh-CN"/>
                </w:rPr>
                <w:t>[-6.9]</w:t>
              </w:r>
            </w:ins>
          </w:p>
        </w:tc>
      </w:tr>
    </w:tbl>
    <w:p w14:paraId="0D803840" w14:textId="77777777" w:rsidR="0039467C" w:rsidRPr="008C4185" w:rsidRDefault="0039467C" w:rsidP="0039467C">
      <w:pPr>
        <w:rPr>
          <w:ins w:id="1734" w:author="R4-2309830" w:date="2023-05-15T14:54:00Z"/>
          <w:lang w:val="en-US" w:eastAsia="zh-CN"/>
        </w:rPr>
      </w:pPr>
    </w:p>
    <w:p w14:paraId="0AFA9D2F" w14:textId="77777777" w:rsidR="0039467C" w:rsidRPr="008C4185" w:rsidRDefault="0039467C" w:rsidP="0039467C">
      <w:pPr>
        <w:pStyle w:val="TH"/>
        <w:rPr>
          <w:ins w:id="1735" w:author="R4-2309830" w:date="2023-05-15T14:54:00Z"/>
          <w:lang w:val="en-US" w:eastAsia="zh-CN"/>
        </w:rPr>
      </w:pPr>
      <w:ins w:id="1736" w:author="R4-2309830" w:date="2023-05-15T14:54:00Z">
        <w:r w:rsidRPr="008C4185">
          <w:rPr>
            <w:lang w:val="en-US"/>
          </w:rPr>
          <w:t xml:space="preserve">Table </w:t>
        </w:r>
        <w:r w:rsidRPr="008C4185">
          <w:rPr>
            <w:bCs/>
            <w:lang w:val="en-US"/>
          </w:rPr>
          <w:t>8.2.1</w:t>
        </w:r>
        <w:r w:rsidRPr="008C4185">
          <w:rPr>
            <w:lang w:val="en-US"/>
          </w:rPr>
          <w:t>-</w:t>
        </w:r>
        <w:r w:rsidRPr="008C4185">
          <w:rPr>
            <w:lang w:val="en-US" w:eastAsia="zh-CN"/>
          </w:rPr>
          <w:t>3</w:t>
        </w:r>
        <w:r w:rsidRPr="008C4185">
          <w:rPr>
            <w:lang w:val="en-US"/>
          </w:rPr>
          <w:t xml:space="preserve"> Minimum requirements for PUSCH, </w:t>
        </w:r>
        <w:r w:rsidRPr="008C4185">
          <w:rPr>
            <w:lang w:val="en-US" w:eastAsia="zh-CN"/>
          </w:rPr>
          <w:t>1.4</w:t>
        </w:r>
        <w:r w:rsidRPr="008C4185">
          <w:rPr>
            <w:lang w:val="en-US"/>
          </w:rPr>
          <w:t xml:space="preserve"> MHz Channel Bandwidth for Mode </w:t>
        </w:r>
        <w:r w:rsidRPr="008C4185">
          <w:rPr>
            <w:lang w:val="en-US" w:eastAsia="zh-CN"/>
          </w:rPr>
          <w:t>B, 1Tx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39467C" w:rsidRPr="008C4185" w14:paraId="08CB2CE1" w14:textId="77777777" w:rsidTr="00D27C8A">
        <w:trPr>
          <w:jc w:val="center"/>
          <w:ins w:id="1737" w:author="R4-2309830" w:date="2023-05-15T14:54:00Z"/>
        </w:trPr>
        <w:tc>
          <w:tcPr>
            <w:tcW w:w="1180" w:type="dxa"/>
          </w:tcPr>
          <w:p w14:paraId="4B6CD4D0" w14:textId="77777777" w:rsidR="0039467C" w:rsidRPr="008C4185" w:rsidRDefault="0039467C" w:rsidP="00D27C8A">
            <w:pPr>
              <w:pStyle w:val="TAH"/>
              <w:rPr>
                <w:ins w:id="1738" w:author="R4-2309830" w:date="2023-05-15T14:54:00Z"/>
                <w:rFonts w:cs="Arial"/>
                <w:lang w:val="en-US"/>
              </w:rPr>
            </w:pPr>
            <w:ins w:id="1739" w:author="R4-2309830" w:date="2023-05-15T14:54:00Z">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ins>
          </w:p>
        </w:tc>
        <w:tc>
          <w:tcPr>
            <w:tcW w:w="1315" w:type="dxa"/>
          </w:tcPr>
          <w:p w14:paraId="292D0701" w14:textId="77777777" w:rsidR="0039467C" w:rsidRPr="008C4185" w:rsidRDefault="0039467C" w:rsidP="00D27C8A">
            <w:pPr>
              <w:pStyle w:val="TAH"/>
              <w:rPr>
                <w:ins w:id="1740" w:author="R4-2309830" w:date="2023-05-15T14:54:00Z"/>
                <w:rFonts w:cs="Arial"/>
                <w:lang w:val="en-US"/>
              </w:rPr>
            </w:pPr>
            <w:ins w:id="1741" w:author="R4-2309830" w:date="2023-05-15T14:54:00Z">
              <w:r w:rsidRPr="008C4185">
                <w:rPr>
                  <w:rFonts w:cs="Arial"/>
                  <w:lang w:val="en-US"/>
                </w:rPr>
                <w:t>Number of RX antennas</w:t>
              </w:r>
            </w:ins>
          </w:p>
        </w:tc>
        <w:tc>
          <w:tcPr>
            <w:tcW w:w="936" w:type="dxa"/>
          </w:tcPr>
          <w:p w14:paraId="3F728A3B" w14:textId="77777777" w:rsidR="0039467C" w:rsidRPr="008C4185" w:rsidRDefault="0039467C" w:rsidP="00D27C8A">
            <w:pPr>
              <w:pStyle w:val="TAH"/>
              <w:rPr>
                <w:ins w:id="1742" w:author="R4-2309830" w:date="2023-05-15T14:54:00Z"/>
                <w:rFonts w:cs="Arial"/>
                <w:lang w:val="en-US" w:eastAsia="zh-CN"/>
              </w:rPr>
            </w:pPr>
            <w:ins w:id="1743" w:author="R4-2309830" w:date="2023-05-15T14:54:00Z">
              <w:r w:rsidRPr="008C4185">
                <w:rPr>
                  <w:rFonts w:cs="Arial"/>
                  <w:lang w:val="en-US" w:eastAsia="zh-CN"/>
                </w:rPr>
                <w:t xml:space="preserve">CE Mode </w:t>
              </w:r>
            </w:ins>
          </w:p>
        </w:tc>
        <w:tc>
          <w:tcPr>
            <w:tcW w:w="1303" w:type="dxa"/>
          </w:tcPr>
          <w:p w14:paraId="282DBD3F" w14:textId="77777777" w:rsidR="0039467C" w:rsidRPr="008C4185" w:rsidRDefault="0039467C" w:rsidP="00D27C8A">
            <w:pPr>
              <w:pStyle w:val="TAH"/>
              <w:rPr>
                <w:ins w:id="1744" w:author="R4-2309830" w:date="2023-05-15T14:54:00Z"/>
                <w:rFonts w:cs="Arial"/>
                <w:lang w:val="en-US"/>
              </w:rPr>
            </w:pPr>
            <w:ins w:id="1745" w:author="R4-2309830" w:date="2023-05-15T14:54:00Z">
              <w:r w:rsidRPr="008C4185">
                <w:rPr>
                  <w:rFonts w:cs="Arial"/>
                  <w:lang w:val="en-US"/>
                </w:rPr>
                <w:t>Number of PUSCH repetitions</w:t>
              </w:r>
            </w:ins>
          </w:p>
        </w:tc>
        <w:tc>
          <w:tcPr>
            <w:tcW w:w="1748" w:type="dxa"/>
          </w:tcPr>
          <w:p w14:paraId="7DC1DC1F" w14:textId="77777777" w:rsidR="0039467C" w:rsidRPr="008C4185" w:rsidRDefault="0039467C" w:rsidP="00D27C8A">
            <w:pPr>
              <w:pStyle w:val="TAH"/>
              <w:rPr>
                <w:ins w:id="1746" w:author="R4-2309830" w:date="2023-05-15T14:54:00Z"/>
                <w:rFonts w:cs="Arial"/>
                <w:lang w:val="en-US"/>
              </w:rPr>
            </w:pPr>
            <w:ins w:id="1747" w:author="R4-2309830" w:date="2023-05-15T14:54:00Z">
              <w:r w:rsidRPr="008C4185">
                <w:rPr>
                  <w:rFonts w:cs="Arial"/>
                  <w:lang w:val="en-US"/>
                </w:rPr>
                <w:t>Propagation conditions</w:t>
              </w:r>
              <w:r w:rsidRPr="008C4185">
                <w:rPr>
                  <w:rFonts w:cs="Arial"/>
                  <w:lang w:val="en-US" w:eastAsia="zh-CN"/>
                </w:rPr>
                <w:t xml:space="preserve"> </w:t>
              </w:r>
              <w:r w:rsidRPr="008C4185">
                <w:rPr>
                  <w:rFonts w:cs="Arial"/>
                  <w:lang w:val="en-US"/>
                </w:rPr>
                <w:t xml:space="preserve">and </w:t>
              </w:r>
              <w:r w:rsidRPr="008C4185">
                <w:rPr>
                  <w:rFonts w:cs="Arial"/>
                  <w:lang w:val="en-US" w:eastAsia="zh-CN"/>
                </w:rPr>
                <w:t>c</w:t>
              </w:r>
              <w:r w:rsidRPr="008C4185">
                <w:rPr>
                  <w:rFonts w:cs="Arial"/>
                  <w:lang w:val="en-US"/>
                </w:rPr>
                <w:t xml:space="preserve">orrelation </w:t>
              </w:r>
              <w:r w:rsidRPr="008C4185">
                <w:rPr>
                  <w:rFonts w:cs="Arial"/>
                  <w:lang w:val="en-US" w:eastAsia="zh-CN"/>
                </w:rPr>
                <w:t>m</w:t>
              </w:r>
              <w:r w:rsidRPr="008C4185">
                <w:rPr>
                  <w:rFonts w:cs="Arial"/>
                  <w:lang w:val="en-US"/>
                </w:rPr>
                <w:t>atrix (Annex C)</w:t>
              </w:r>
            </w:ins>
          </w:p>
        </w:tc>
        <w:tc>
          <w:tcPr>
            <w:tcW w:w="999" w:type="dxa"/>
          </w:tcPr>
          <w:p w14:paraId="112680FC" w14:textId="77777777" w:rsidR="0039467C" w:rsidRPr="008C4185" w:rsidRDefault="0039467C" w:rsidP="00D27C8A">
            <w:pPr>
              <w:pStyle w:val="TAH"/>
              <w:rPr>
                <w:ins w:id="1748" w:author="R4-2309830" w:date="2023-05-15T14:54:00Z"/>
                <w:rFonts w:cs="Arial"/>
                <w:lang w:val="en-US"/>
              </w:rPr>
            </w:pPr>
            <w:ins w:id="1749" w:author="R4-2309830" w:date="2023-05-15T14:54:00Z">
              <w:r w:rsidRPr="008C4185">
                <w:rPr>
                  <w:rFonts w:cs="Arial"/>
                  <w:lang w:val="en-US"/>
                </w:rPr>
                <w:t>FRC</w:t>
              </w:r>
              <w:r w:rsidRPr="008C4185">
                <w:rPr>
                  <w:rFonts w:cs="Arial"/>
                  <w:lang w:val="en-US"/>
                </w:rPr>
                <w:br/>
                <w:t>(Annex A)</w:t>
              </w:r>
            </w:ins>
          </w:p>
        </w:tc>
        <w:tc>
          <w:tcPr>
            <w:tcW w:w="1310" w:type="dxa"/>
          </w:tcPr>
          <w:p w14:paraId="0D2EF06F" w14:textId="77777777" w:rsidR="0039467C" w:rsidRPr="008C4185" w:rsidRDefault="0039467C" w:rsidP="00D27C8A">
            <w:pPr>
              <w:pStyle w:val="TAH"/>
              <w:rPr>
                <w:ins w:id="1750" w:author="R4-2309830" w:date="2023-05-15T14:54:00Z"/>
                <w:rFonts w:cs="Arial"/>
                <w:lang w:val="en-US" w:eastAsia="zh-CN"/>
              </w:rPr>
            </w:pPr>
            <w:ins w:id="1751" w:author="R4-2309830" w:date="2023-05-15T14:54:00Z">
              <w:r w:rsidRPr="008C4185">
                <w:rPr>
                  <w:rFonts w:cs="Arial"/>
                  <w:lang w:val="en-US"/>
                </w:rPr>
                <w:t>Fraction of maximum throughput</w:t>
              </w:r>
            </w:ins>
          </w:p>
        </w:tc>
        <w:tc>
          <w:tcPr>
            <w:tcW w:w="838" w:type="dxa"/>
          </w:tcPr>
          <w:p w14:paraId="5CCA7E3B" w14:textId="77777777" w:rsidR="0039467C" w:rsidRPr="008C4185" w:rsidRDefault="0039467C" w:rsidP="00D27C8A">
            <w:pPr>
              <w:pStyle w:val="TAH"/>
              <w:rPr>
                <w:ins w:id="1752" w:author="R4-2309830" w:date="2023-05-15T14:54:00Z"/>
                <w:rFonts w:cs="Arial"/>
                <w:lang w:val="en-US"/>
              </w:rPr>
            </w:pPr>
            <w:ins w:id="1753" w:author="R4-2309830" w:date="2023-05-15T14:54:00Z">
              <w:r w:rsidRPr="008C4185">
                <w:rPr>
                  <w:rFonts w:cs="Arial"/>
                  <w:lang w:val="en-US"/>
                </w:rPr>
                <w:t>SNR</w:t>
              </w:r>
            </w:ins>
          </w:p>
          <w:p w14:paraId="5F598834" w14:textId="77777777" w:rsidR="0039467C" w:rsidRPr="008C4185" w:rsidRDefault="0039467C" w:rsidP="00D27C8A">
            <w:pPr>
              <w:pStyle w:val="TAH"/>
              <w:rPr>
                <w:ins w:id="1754" w:author="R4-2309830" w:date="2023-05-15T14:54:00Z"/>
                <w:rFonts w:cs="Arial"/>
                <w:lang w:val="en-US"/>
              </w:rPr>
            </w:pPr>
            <w:ins w:id="1755" w:author="R4-2309830" w:date="2023-05-15T14:54:00Z">
              <w:r w:rsidRPr="008C4185">
                <w:rPr>
                  <w:rFonts w:cs="Arial"/>
                  <w:lang w:val="en-US"/>
                </w:rPr>
                <w:t>[dB]</w:t>
              </w:r>
            </w:ins>
          </w:p>
        </w:tc>
      </w:tr>
      <w:tr w:rsidR="0039467C" w:rsidRPr="008C4185" w14:paraId="3B6C1EA3" w14:textId="77777777" w:rsidTr="00D27C8A">
        <w:trPr>
          <w:trHeight w:val="153"/>
          <w:jc w:val="center"/>
          <w:ins w:id="1756" w:author="R4-2309830" w:date="2023-05-15T14:54:00Z"/>
        </w:trPr>
        <w:tc>
          <w:tcPr>
            <w:tcW w:w="1180" w:type="dxa"/>
          </w:tcPr>
          <w:p w14:paraId="75855C1F" w14:textId="77777777" w:rsidR="0039467C" w:rsidRPr="008C4185" w:rsidRDefault="0039467C" w:rsidP="00D27C8A">
            <w:pPr>
              <w:pStyle w:val="TAC"/>
              <w:rPr>
                <w:ins w:id="1757" w:author="R4-2309830" w:date="2023-05-15T14:54:00Z"/>
                <w:rFonts w:cs="Arial"/>
                <w:lang w:val="en-US" w:eastAsia="zh-CN"/>
              </w:rPr>
            </w:pPr>
            <w:ins w:id="1758" w:author="R4-2309830" w:date="2023-05-15T14:54:00Z">
              <w:r w:rsidRPr="008C4185">
                <w:rPr>
                  <w:rFonts w:cs="Arial"/>
                  <w:lang w:val="en-US" w:eastAsia="zh-CN"/>
                </w:rPr>
                <w:t>1</w:t>
              </w:r>
            </w:ins>
          </w:p>
        </w:tc>
        <w:tc>
          <w:tcPr>
            <w:tcW w:w="1315" w:type="dxa"/>
          </w:tcPr>
          <w:p w14:paraId="182C0DCC" w14:textId="77777777" w:rsidR="0039467C" w:rsidRPr="008C4185" w:rsidRDefault="0039467C" w:rsidP="00D27C8A">
            <w:pPr>
              <w:pStyle w:val="TAC"/>
              <w:rPr>
                <w:ins w:id="1759" w:author="R4-2309830" w:date="2023-05-15T14:54:00Z"/>
                <w:rFonts w:cs="Arial"/>
                <w:lang w:val="en-US"/>
              </w:rPr>
            </w:pPr>
            <w:ins w:id="1760" w:author="R4-2309830" w:date="2023-05-15T14:54:00Z">
              <w:r w:rsidRPr="008C4185">
                <w:rPr>
                  <w:rFonts w:cs="Arial"/>
                  <w:lang w:val="en-US"/>
                </w:rPr>
                <w:t>1</w:t>
              </w:r>
            </w:ins>
          </w:p>
        </w:tc>
        <w:tc>
          <w:tcPr>
            <w:tcW w:w="936" w:type="dxa"/>
          </w:tcPr>
          <w:p w14:paraId="6D19FA63" w14:textId="77777777" w:rsidR="0039467C" w:rsidRPr="008C4185" w:rsidRDefault="0039467C" w:rsidP="00D27C8A">
            <w:pPr>
              <w:pStyle w:val="TAL"/>
              <w:rPr>
                <w:ins w:id="1761" w:author="R4-2309830" w:date="2023-05-15T14:54:00Z"/>
                <w:rFonts w:cs="Arial"/>
                <w:lang w:val="en-US" w:eastAsia="zh-CN"/>
              </w:rPr>
            </w:pPr>
            <w:ins w:id="1762" w:author="R4-2309830" w:date="2023-05-15T14:54:00Z">
              <w:r w:rsidRPr="008C4185">
                <w:rPr>
                  <w:rFonts w:cs="Arial"/>
                  <w:lang w:val="en-US"/>
                </w:rPr>
                <w:t xml:space="preserve">Mode </w:t>
              </w:r>
              <w:r w:rsidRPr="008C4185">
                <w:rPr>
                  <w:rFonts w:cs="Arial"/>
                  <w:lang w:val="en-US" w:eastAsia="zh-CN"/>
                </w:rPr>
                <w:t>B</w:t>
              </w:r>
            </w:ins>
          </w:p>
        </w:tc>
        <w:tc>
          <w:tcPr>
            <w:tcW w:w="1303" w:type="dxa"/>
          </w:tcPr>
          <w:p w14:paraId="18A79969" w14:textId="77777777" w:rsidR="0039467C" w:rsidRPr="008C4185" w:rsidRDefault="0039467C" w:rsidP="00D27C8A">
            <w:pPr>
              <w:pStyle w:val="TAL"/>
              <w:jc w:val="center"/>
              <w:rPr>
                <w:ins w:id="1763" w:author="R4-2309830" w:date="2023-05-15T14:54:00Z"/>
                <w:rFonts w:cs="Arial"/>
                <w:lang w:val="en-US"/>
              </w:rPr>
            </w:pPr>
            <w:ins w:id="1764" w:author="R4-2309830" w:date="2023-05-15T14:54:00Z">
              <w:r w:rsidRPr="008C4185">
                <w:rPr>
                  <w:rFonts w:cs="Arial"/>
                  <w:lang w:val="en-US"/>
                </w:rPr>
                <w:t>256</w:t>
              </w:r>
            </w:ins>
          </w:p>
        </w:tc>
        <w:tc>
          <w:tcPr>
            <w:tcW w:w="1748" w:type="dxa"/>
          </w:tcPr>
          <w:p w14:paraId="70B504EB" w14:textId="77777777" w:rsidR="0039467C" w:rsidRPr="008C4185" w:rsidRDefault="0039467C" w:rsidP="00D27C8A">
            <w:pPr>
              <w:pStyle w:val="TAL"/>
              <w:jc w:val="center"/>
              <w:rPr>
                <w:ins w:id="1765" w:author="R4-2309830" w:date="2023-05-15T14:54:00Z"/>
                <w:rFonts w:cs="Arial"/>
                <w:lang w:val="en-US"/>
              </w:rPr>
            </w:pPr>
            <w:ins w:id="1766" w:author="R4-2309830" w:date="2023-05-24T18:16:00Z">
              <w:r w:rsidRPr="008C4185">
                <w:rPr>
                  <w:rFonts w:cs="Arial"/>
                  <w:lang w:val="en-US"/>
                </w:rPr>
                <w:t>NTN-TDLA100-5</w:t>
              </w:r>
            </w:ins>
          </w:p>
        </w:tc>
        <w:tc>
          <w:tcPr>
            <w:tcW w:w="999" w:type="dxa"/>
          </w:tcPr>
          <w:p w14:paraId="6B8A98EA" w14:textId="77777777" w:rsidR="0039467C" w:rsidRPr="008C4185" w:rsidRDefault="0039467C" w:rsidP="00D27C8A">
            <w:pPr>
              <w:pStyle w:val="TAC"/>
              <w:rPr>
                <w:ins w:id="1767" w:author="R4-2309830" w:date="2023-05-15T14:54:00Z"/>
                <w:rFonts w:cs="Arial"/>
                <w:lang w:val="en-US" w:eastAsia="zh-CN"/>
              </w:rPr>
            </w:pPr>
            <w:ins w:id="1768" w:author="R4-2309830" w:date="2023-05-15T14:54:00Z">
              <w:r w:rsidRPr="008C4185">
                <w:rPr>
                  <w:rFonts w:cs="Arial"/>
                  <w:lang w:val="en-US"/>
                </w:rPr>
                <w:t>A5-</w:t>
              </w:r>
              <w:r w:rsidRPr="008C4185">
                <w:rPr>
                  <w:rFonts w:cs="Arial"/>
                  <w:lang w:val="en-US" w:eastAsia="zh-CN"/>
                </w:rPr>
                <w:t>1</w:t>
              </w:r>
            </w:ins>
          </w:p>
        </w:tc>
        <w:tc>
          <w:tcPr>
            <w:tcW w:w="1310" w:type="dxa"/>
          </w:tcPr>
          <w:p w14:paraId="3F19386D" w14:textId="77777777" w:rsidR="0039467C" w:rsidRPr="008C4185" w:rsidRDefault="0039467C" w:rsidP="00D27C8A">
            <w:pPr>
              <w:pStyle w:val="TAC"/>
              <w:rPr>
                <w:ins w:id="1769" w:author="R4-2309830" w:date="2023-05-15T14:54:00Z"/>
                <w:rFonts w:cs="Arial"/>
                <w:lang w:val="en-US"/>
              </w:rPr>
            </w:pPr>
            <w:ins w:id="1770" w:author="R4-2309830" w:date="2023-05-15T14:54:00Z">
              <w:r w:rsidRPr="008C4185">
                <w:rPr>
                  <w:rFonts w:cs="Arial"/>
                  <w:lang w:val="en-US"/>
                </w:rPr>
                <w:t>70%</w:t>
              </w:r>
            </w:ins>
          </w:p>
        </w:tc>
        <w:tc>
          <w:tcPr>
            <w:tcW w:w="838" w:type="dxa"/>
          </w:tcPr>
          <w:p w14:paraId="45968B55" w14:textId="77777777" w:rsidR="0039467C" w:rsidRPr="008C4185" w:rsidRDefault="0039467C" w:rsidP="00D27C8A">
            <w:pPr>
              <w:pStyle w:val="TAC"/>
              <w:rPr>
                <w:ins w:id="1771" w:author="R4-2309830" w:date="2023-05-15T14:54:00Z"/>
                <w:rFonts w:cs="Arial"/>
                <w:lang w:val="en-US"/>
              </w:rPr>
            </w:pPr>
            <w:ins w:id="1772" w:author="R4-2309830" w:date="2023-05-25T12:00:00Z">
              <w:r>
                <w:rPr>
                  <w:rFonts w:cs="Arial"/>
                  <w:lang w:val="en-US"/>
                </w:rPr>
                <w:t>[-12.6]</w:t>
              </w:r>
            </w:ins>
          </w:p>
        </w:tc>
      </w:tr>
      <w:tr w:rsidR="0039467C" w:rsidRPr="008C4185" w14:paraId="481FEAD5" w14:textId="77777777" w:rsidTr="00D27C8A">
        <w:trPr>
          <w:trHeight w:val="153"/>
          <w:jc w:val="center"/>
          <w:ins w:id="1773" w:author="R4-2309830" w:date="2023-05-24T18:15:00Z"/>
        </w:trPr>
        <w:tc>
          <w:tcPr>
            <w:tcW w:w="1180" w:type="dxa"/>
          </w:tcPr>
          <w:p w14:paraId="3DE01620" w14:textId="77777777" w:rsidR="0039467C" w:rsidRPr="008C4185" w:rsidRDefault="0039467C" w:rsidP="00D27C8A">
            <w:pPr>
              <w:pStyle w:val="TAC"/>
              <w:rPr>
                <w:ins w:id="1774" w:author="R4-2309830" w:date="2023-05-24T18:15:00Z"/>
                <w:rFonts w:cs="Arial"/>
                <w:lang w:val="en-US" w:eastAsia="zh-CN"/>
              </w:rPr>
            </w:pPr>
            <w:ins w:id="1775" w:author="R4-2309830" w:date="2023-05-24T18:15:00Z">
              <w:r w:rsidRPr="008C4185">
                <w:rPr>
                  <w:rFonts w:cs="Arial"/>
                  <w:lang w:val="en-US" w:eastAsia="zh-CN"/>
                </w:rPr>
                <w:t>1</w:t>
              </w:r>
            </w:ins>
          </w:p>
        </w:tc>
        <w:tc>
          <w:tcPr>
            <w:tcW w:w="1315" w:type="dxa"/>
          </w:tcPr>
          <w:p w14:paraId="58BDAB55" w14:textId="77777777" w:rsidR="0039467C" w:rsidRPr="008C4185" w:rsidRDefault="0039467C" w:rsidP="00D27C8A">
            <w:pPr>
              <w:pStyle w:val="TAC"/>
              <w:rPr>
                <w:ins w:id="1776" w:author="R4-2309830" w:date="2023-05-24T18:15:00Z"/>
                <w:rFonts w:cs="Arial"/>
                <w:lang w:val="en-US"/>
              </w:rPr>
            </w:pPr>
            <w:ins w:id="1777" w:author="R4-2309830" w:date="2023-05-24T18:15:00Z">
              <w:r w:rsidRPr="008C4185">
                <w:rPr>
                  <w:rFonts w:cs="Arial"/>
                  <w:lang w:val="en-US"/>
                </w:rPr>
                <w:t>1</w:t>
              </w:r>
            </w:ins>
          </w:p>
        </w:tc>
        <w:tc>
          <w:tcPr>
            <w:tcW w:w="936" w:type="dxa"/>
          </w:tcPr>
          <w:p w14:paraId="7F62B052" w14:textId="77777777" w:rsidR="0039467C" w:rsidRPr="008C4185" w:rsidRDefault="0039467C" w:rsidP="00D27C8A">
            <w:pPr>
              <w:pStyle w:val="TAL"/>
              <w:rPr>
                <w:ins w:id="1778" w:author="R4-2309830" w:date="2023-05-24T18:15:00Z"/>
                <w:rFonts w:cs="Arial"/>
                <w:lang w:val="en-US"/>
              </w:rPr>
            </w:pPr>
            <w:ins w:id="1779" w:author="R4-2309830" w:date="2023-05-24T18:15:00Z">
              <w:r w:rsidRPr="008C4185">
                <w:rPr>
                  <w:rFonts w:cs="Arial"/>
                  <w:lang w:val="en-US"/>
                </w:rPr>
                <w:t xml:space="preserve">Mode </w:t>
              </w:r>
              <w:r w:rsidRPr="008C4185">
                <w:rPr>
                  <w:rFonts w:cs="Arial"/>
                  <w:lang w:val="en-US" w:eastAsia="zh-CN"/>
                </w:rPr>
                <w:t>B</w:t>
              </w:r>
            </w:ins>
          </w:p>
        </w:tc>
        <w:tc>
          <w:tcPr>
            <w:tcW w:w="1303" w:type="dxa"/>
          </w:tcPr>
          <w:p w14:paraId="08132ED5" w14:textId="77777777" w:rsidR="0039467C" w:rsidRPr="008C4185" w:rsidRDefault="0039467C" w:rsidP="00D27C8A">
            <w:pPr>
              <w:pStyle w:val="TAL"/>
              <w:jc w:val="center"/>
              <w:rPr>
                <w:ins w:id="1780" w:author="R4-2309830" w:date="2023-05-24T18:15:00Z"/>
                <w:rFonts w:cs="Arial"/>
                <w:lang w:val="en-US"/>
              </w:rPr>
            </w:pPr>
            <w:ins w:id="1781" w:author="R4-2309830" w:date="2023-05-24T18:15:00Z">
              <w:r w:rsidRPr="008C4185">
                <w:rPr>
                  <w:rFonts w:cs="Arial"/>
                  <w:lang w:val="en-US"/>
                </w:rPr>
                <w:t>256</w:t>
              </w:r>
            </w:ins>
          </w:p>
        </w:tc>
        <w:tc>
          <w:tcPr>
            <w:tcW w:w="1748" w:type="dxa"/>
          </w:tcPr>
          <w:p w14:paraId="62F84A5D" w14:textId="77777777" w:rsidR="0039467C" w:rsidRPr="008C4185" w:rsidRDefault="0039467C" w:rsidP="00D27C8A">
            <w:pPr>
              <w:pStyle w:val="TAL"/>
              <w:jc w:val="center"/>
              <w:rPr>
                <w:ins w:id="1782" w:author="R4-2309830" w:date="2023-05-24T18:15:00Z"/>
                <w:szCs w:val="18"/>
                <w:lang w:val="en-US"/>
              </w:rPr>
            </w:pPr>
            <w:ins w:id="1783" w:author="R4-2309830" w:date="2023-05-24T18:16:00Z">
              <w:r w:rsidRPr="008C4185">
                <w:rPr>
                  <w:rFonts w:cs="Arial"/>
                  <w:lang w:val="en-US"/>
                </w:rPr>
                <w:t>NTN-TDLC5-5</w:t>
              </w:r>
            </w:ins>
          </w:p>
        </w:tc>
        <w:tc>
          <w:tcPr>
            <w:tcW w:w="999" w:type="dxa"/>
          </w:tcPr>
          <w:p w14:paraId="6A49B955" w14:textId="77777777" w:rsidR="0039467C" w:rsidRPr="008C4185" w:rsidRDefault="0039467C" w:rsidP="00D27C8A">
            <w:pPr>
              <w:pStyle w:val="TAC"/>
              <w:rPr>
                <w:ins w:id="1784" w:author="R4-2309830" w:date="2023-05-24T18:15:00Z"/>
                <w:rFonts w:cs="Arial"/>
                <w:lang w:val="en-US"/>
              </w:rPr>
            </w:pPr>
            <w:ins w:id="1785" w:author="R4-2309830" w:date="2023-05-24T18:15:00Z">
              <w:r w:rsidRPr="008C4185">
                <w:rPr>
                  <w:rFonts w:cs="Arial"/>
                  <w:lang w:val="en-US"/>
                </w:rPr>
                <w:t>A5-</w:t>
              </w:r>
              <w:r w:rsidRPr="008C4185">
                <w:rPr>
                  <w:rFonts w:cs="Arial"/>
                  <w:lang w:val="en-US" w:eastAsia="zh-CN"/>
                </w:rPr>
                <w:t>1</w:t>
              </w:r>
            </w:ins>
          </w:p>
        </w:tc>
        <w:tc>
          <w:tcPr>
            <w:tcW w:w="1310" w:type="dxa"/>
          </w:tcPr>
          <w:p w14:paraId="2957F322" w14:textId="77777777" w:rsidR="0039467C" w:rsidRPr="008C4185" w:rsidRDefault="0039467C" w:rsidP="00D27C8A">
            <w:pPr>
              <w:pStyle w:val="TAC"/>
              <w:rPr>
                <w:ins w:id="1786" w:author="R4-2309830" w:date="2023-05-24T18:15:00Z"/>
                <w:rFonts w:cs="Arial"/>
                <w:lang w:val="en-US"/>
              </w:rPr>
            </w:pPr>
            <w:ins w:id="1787" w:author="R4-2309830" w:date="2023-05-24T18:15:00Z">
              <w:r w:rsidRPr="008C4185">
                <w:rPr>
                  <w:rFonts w:cs="Arial"/>
                  <w:lang w:val="en-US"/>
                </w:rPr>
                <w:t>70%</w:t>
              </w:r>
            </w:ins>
          </w:p>
        </w:tc>
        <w:tc>
          <w:tcPr>
            <w:tcW w:w="838" w:type="dxa"/>
          </w:tcPr>
          <w:p w14:paraId="2E171F7E" w14:textId="77777777" w:rsidR="0039467C" w:rsidRPr="008C4185" w:rsidRDefault="0039467C" w:rsidP="00D27C8A">
            <w:pPr>
              <w:pStyle w:val="TAC"/>
              <w:rPr>
                <w:ins w:id="1788" w:author="R4-2309830" w:date="2023-05-24T18:15:00Z"/>
                <w:rFonts w:cs="Arial"/>
                <w:lang w:val="en-US" w:eastAsia="zh-CN"/>
              </w:rPr>
            </w:pPr>
            <w:ins w:id="1789" w:author="R4-2309830" w:date="2023-05-25T12:00:00Z">
              <w:r>
                <w:rPr>
                  <w:rFonts w:cs="Arial"/>
                  <w:lang w:val="en-US"/>
                </w:rPr>
                <w:t>[-13.8]</w:t>
              </w:r>
            </w:ins>
          </w:p>
        </w:tc>
      </w:tr>
      <w:tr w:rsidR="0039467C" w:rsidRPr="008C4185" w14:paraId="45BF01D4" w14:textId="77777777" w:rsidTr="00D27C8A">
        <w:trPr>
          <w:trHeight w:val="153"/>
          <w:jc w:val="center"/>
          <w:ins w:id="1790" w:author="R4-2309830" w:date="2023-05-15T14:54:00Z"/>
        </w:trPr>
        <w:tc>
          <w:tcPr>
            <w:tcW w:w="1180" w:type="dxa"/>
          </w:tcPr>
          <w:p w14:paraId="0B80C0DA" w14:textId="77777777" w:rsidR="0039467C" w:rsidRPr="008C4185" w:rsidRDefault="0039467C" w:rsidP="00D27C8A">
            <w:pPr>
              <w:pStyle w:val="TAC"/>
              <w:rPr>
                <w:ins w:id="1791" w:author="R4-2309830" w:date="2023-05-15T14:54:00Z"/>
                <w:rFonts w:cs="Arial"/>
                <w:lang w:val="en-US" w:eastAsia="zh-CN"/>
              </w:rPr>
            </w:pPr>
            <w:ins w:id="1792" w:author="R4-2309830" w:date="2023-05-15T14:54:00Z">
              <w:r w:rsidRPr="008C4185">
                <w:rPr>
                  <w:rFonts w:cs="Arial"/>
                  <w:lang w:val="en-US" w:eastAsia="zh-CN"/>
                </w:rPr>
                <w:t>1</w:t>
              </w:r>
            </w:ins>
          </w:p>
        </w:tc>
        <w:tc>
          <w:tcPr>
            <w:tcW w:w="1315" w:type="dxa"/>
          </w:tcPr>
          <w:p w14:paraId="65732C02" w14:textId="77777777" w:rsidR="0039467C" w:rsidRPr="008C4185" w:rsidRDefault="0039467C" w:rsidP="00D27C8A">
            <w:pPr>
              <w:pStyle w:val="TAC"/>
              <w:rPr>
                <w:ins w:id="1793" w:author="R4-2309830" w:date="2023-05-15T14:54:00Z"/>
                <w:rFonts w:cs="Arial"/>
                <w:lang w:val="en-US"/>
              </w:rPr>
            </w:pPr>
            <w:ins w:id="1794" w:author="R4-2309830" w:date="2023-05-15T14:54:00Z">
              <w:r w:rsidRPr="008C4185">
                <w:rPr>
                  <w:rFonts w:cs="Arial"/>
                  <w:lang w:val="en-US"/>
                </w:rPr>
                <w:t>2</w:t>
              </w:r>
            </w:ins>
          </w:p>
        </w:tc>
        <w:tc>
          <w:tcPr>
            <w:tcW w:w="936" w:type="dxa"/>
          </w:tcPr>
          <w:p w14:paraId="0E6C2724" w14:textId="77777777" w:rsidR="0039467C" w:rsidRPr="008C4185" w:rsidRDefault="0039467C" w:rsidP="00D27C8A">
            <w:pPr>
              <w:pStyle w:val="TAL"/>
              <w:rPr>
                <w:ins w:id="1795" w:author="R4-2309830" w:date="2023-05-15T14:54:00Z"/>
                <w:rFonts w:cs="Arial"/>
                <w:lang w:val="en-US"/>
              </w:rPr>
            </w:pPr>
            <w:ins w:id="1796" w:author="R4-2309830" w:date="2023-05-15T14:54:00Z">
              <w:r w:rsidRPr="008C4185">
                <w:rPr>
                  <w:rFonts w:cs="Arial"/>
                  <w:lang w:val="en-US"/>
                </w:rPr>
                <w:t xml:space="preserve">Mode </w:t>
              </w:r>
              <w:r w:rsidRPr="008C4185">
                <w:rPr>
                  <w:rFonts w:cs="Arial"/>
                  <w:lang w:val="en-US" w:eastAsia="zh-CN"/>
                </w:rPr>
                <w:t>B</w:t>
              </w:r>
            </w:ins>
          </w:p>
        </w:tc>
        <w:tc>
          <w:tcPr>
            <w:tcW w:w="1303" w:type="dxa"/>
          </w:tcPr>
          <w:p w14:paraId="66263E75" w14:textId="77777777" w:rsidR="0039467C" w:rsidRPr="008C4185" w:rsidRDefault="0039467C" w:rsidP="00D27C8A">
            <w:pPr>
              <w:pStyle w:val="TAL"/>
              <w:jc w:val="center"/>
              <w:rPr>
                <w:ins w:id="1797" w:author="R4-2309830" w:date="2023-05-15T14:54:00Z"/>
                <w:rFonts w:cs="Arial"/>
                <w:lang w:val="en-US"/>
              </w:rPr>
            </w:pPr>
            <w:ins w:id="1798" w:author="R4-2309830" w:date="2023-05-15T14:54:00Z">
              <w:r w:rsidRPr="008C4185">
                <w:rPr>
                  <w:rFonts w:cs="Arial"/>
                  <w:lang w:val="en-US"/>
                </w:rPr>
                <w:t>256</w:t>
              </w:r>
            </w:ins>
          </w:p>
        </w:tc>
        <w:tc>
          <w:tcPr>
            <w:tcW w:w="1748" w:type="dxa"/>
          </w:tcPr>
          <w:p w14:paraId="6436F90D" w14:textId="77777777" w:rsidR="0039467C" w:rsidRPr="008C4185" w:rsidRDefault="0039467C" w:rsidP="00D27C8A">
            <w:pPr>
              <w:pStyle w:val="TAL"/>
              <w:jc w:val="center"/>
              <w:rPr>
                <w:ins w:id="1799" w:author="R4-2309830" w:date="2023-05-15T14:54:00Z"/>
                <w:rFonts w:cs="Arial"/>
                <w:lang w:val="en-US"/>
              </w:rPr>
            </w:pPr>
            <w:ins w:id="1800" w:author="R4-2309830" w:date="2023-05-24T18:16:00Z">
              <w:r w:rsidRPr="008C4185">
                <w:rPr>
                  <w:rFonts w:cs="Arial"/>
                  <w:lang w:val="en-US"/>
                </w:rPr>
                <w:t>NTN-TDLA100-5</w:t>
              </w:r>
            </w:ins>
          </w:p>
        </w:tc>
        <w:tc>
          <w:tcPr>
            <w:tcW w:w="999" w:type="dxa"/>
          </w:tcPr>
          <w:p w14:paraId="2BFD4CCD" w14:textId="77777777" w:rsidR="0039467C" w:rsidRPr="008C4185" w:rsidRDefault="0039467C" w:rsidP="00D27C8A">
            <w:pPr>
              <w:pStyle w:val="TAC"/>
              <w:rPr>
                <w:ins w:id="1801" w:author="R4-2309830" w:date="2023-05-15T14:54:00Z"/>
                <w:rFonts w:cs="Arial"/>
                <w:lang w:val="en-US"/>
              </w:rPr>
            </w:pPr>
            <w:ins w:id="1802" w:author="R4-2309830" w:date="2023-05-15T14:54:00Z">
              <w:r w:rsidRPr="008C4185">
                <w:rPr>
                  <w:rFonts w:cs="Arial"/>
                  <w:lang w:val="en-US"/>
                </w:rPr>
                <w:t>A5-</w:t>
              </w:r>
              <w:r w:rsidRPr="008C4185">
                <w:rPr>
                  <w:rFonts w:cs="Arial"/>
                  <w:lang w:val="en-US" w:eastAsia="zh-CN"/>
                </w:rPr>
                <w:t>1</w:t>
              </w:r>
            </w:ins>
          </w:p>
        </w:tc>
        <w:tc>
          <w:tcPr>
            <w:tcW w:w="1310" w:type="dxa"/>
          </w:tcPr>
          <w:p w14:paraId="2F782F96" w14:textId="77777777" w:rsidR="0039467C" w:rsidRPr="008C4185" w:rsidRDefault="0039467C" w:rsidP="00D27C8A">
            <w:pPr>
              <w:pStyle w:val="TAC"/>
              <w:rPr>
                <w:ins w:id="1803" w:author="R4-2309830" w:date="2023-05-15T14:54:00Z"/>
                <w:rFonts w:cs="Arial"/>
                <w:lang w:val="en-US"/>
              </w:rPr>
            </w:pPr>
            <w:ins w:id="1804" w:author="R4-2309830" w:date="2023-05-15T14:54:00Z">
              <w:r w:rsidRPr="008C4185">
                <w:rPr>
                  <w:rFonts w:cs="Arial"/>
                  <w:lang w:val="en-US"/>
                </w:rPr>
                <w:t>70%</w:t>
              </w:r>
            </w:ins>
          </w:p>
        </w:tc>
        <w:tc>
          <w:tcPr>
            <w:tcW w:w="838" w:type="dxa"/>
          </w:tcPr>
          <w:p w14:paraId="30C66289" w14:textId="77777777" w:rsidR="0039467C" w:rsidRPr="008C4185" w:rsidRDefault="0039467C" w:rsidP="00D27C8A">
            <w:pPr>
              <w:pStyle w:val="TAC"/>
              <w:rPr>
                <w:ins w:id="1805" w:author="R4-2309830" w:date="2023-05-15T14:54:00Z"/>
                <w:rFonts w:cs="Arial"/>
                <w:lang w:val="en-US" w:eastAsia="zh-CN"/>
              </w:rPr>
            </w:pPr>
            <w:ins w:id="1806" w:author="R4-2309830" w:date="2023-05-25T12:00:00Z">
              <w:r>
                <w:rPr>
                  <w:rFonts w:cs="Arial"/>
                  <w:lang w:val="en-US"/>
                </w:rPr>
                <w:t>[-15.0]</w:t>
              </w:r>
            </w:ins>
          </w:p>
        </w:tc>
      </w:tr>
      <w:tr w:rsidR="0039467C" w:rsidRPr="00EE753F" w14:paraId="06076B83" w14:textId="77777777" w:rsidTr="00D27C8A">
        <w:trPr>
          <w:trHeight w:val="153"/>
          <w:jc w:val="center"/>
          <w:ins w:id="1807" w:author="R4-2309830" w:date="2023-05-24T18:15:00Z"/>
        </w:trPr>
        <w:tc>
          <w:tcPr>
            <w:tcW w:w="1180" w:type="dxa"/>
          </w:tcPr>
          <w:p w14:paraId="4BB5F69C" w14:textId="77777777" w:rsidR="0039467C" w:rsidRPr="008C4185" w:rsidRDefault="0039467C" w:rsidP="00D27C8A">
            <w:pPr>
              <w:pStyle w:val="TAC"/>
              <w:rPr>
                <w:ins w:id="1808" w:author="R4-2309830" w:date="2023-05-24T18:15:00Z"/>
                <w:rFonts w:cs="Arial"/>
                <w:lang w:val="en-US" w:eastAsia="zh-CN"/>
              </w:rPr>
            </w:pPr>
            <w:ins w:id="1809" w:author="R4-2309830" w:date="2023-05-24T18:15:00Z">
              <w:r w:rsidRPr="008C4185">
                <w:rPr>
                  <w:rFonts w:cs="Arial"/>
                  <w:lang w:val="en-US" w:eastAsia="zh-CN"/>
                </w:rPr>
                <w:t>1</w:t>
              </w:r>
            </w:ins>
          </w:p>
        </w:tc>
        <w:tc>
          <w:tcPr>
            <w:tcW w:w="1315" w:type="dxa"/>
          </w:tcPr>
          <w:p w14:paraId="1EC29B49" w14:textId="77777777" w:rsidR="0039467C" w:rsidRPr="008C4185" w:rsidRDefault="0039467C" w:rsidP="00D27C8A">
            <w:pPr>
              <w:pStyle w:val="TAC"/>
              <w:rPr>
                <w:ins w:id="1810" w:author="R4-2309830" w:date="2023-05-24T18:15:00Z"/>
                <w:rFonts w:cs="Arial"/>
                <w:lang w:val="en-US"/>
              </w:rPr>
            </w:pPr>
            <w:ins w:id="1811" w:author="R4-2309830" w:date="2023-05-24T18:15:00Z">
              <w:r w:rsidRPr="008C4185">
                <w:rPr>
                  <w:rFonts w:cs="Arial"/>
                  <w:lang w:val="en-US"/>
                </w:rPr>
                <w:t>2</w:t>
              </w:r>
            </w:ins>
          </w:p>
        </w:tc>
        <w:tc>
          <w:tcPr>
            <w:tcW w:w="936" w:type="dxa"/>
          </w:tcPr>
          <w:p w14:paraId="2ACC067A" w14:textId="77777777" w:rsidR="0039467C" w:rsidRPr="008C4185" w:rsidRDefault="0039467C" w:rsidP="00D27C8A">
            <w:pPr>
              <w:pStyle w:val="TAL"/>
              <w:rPr>
                <w:ins w:id="1812" w:author="R4-2309830" w:date="2023-05-24T18:15:00Z"/>
                <w:rFonts w:cs="Arial"/>
                <w:lang w:val="en-US"/>
              </w:rPr>
            </w:pPr>
            <w:ins w:id="1813" w:author="R4-2309830" w:date="2023-05-24T18:15:00Z">
              <w:r w:rsidRPr="008C4185">
                <w:rPr>
                  <w:rFonts w:cs="Arial"/>
                  <w:lang w:val="en-US"/>
                </w:rPr>
                <w:t xml:space="preserve">Mode </w:t>
              </w:r>
              <w:r w:rsidRPr="008C4185">
                <w:rPr>
                  <w:rFonts w:cs="Arial"/>
                  <w:lang w:val="en-US" w:eastAsia="zh-CN"/>
                </w:rPr>
                <w:t>B</w:t>
              </w:r>
            </w:ins>
          </w:p>
        </w:tc>
        <w:tc>
          <w:tcPr>
            <w:tcW w:w="1303" w:type="dxa"/>
          </w:tcPr>
          <w:p w14:paraId="702150AE" w14:textId="77777777" w:rsidR="0039467C" w:rsidRPr="008C4185" w:rsidRDefault="0039467C" w:rsidP="00D27C8A">
            <w:pPr>
              <w:pStyle w:val="TAL"/>
              <w:jc w:val="center"/>
              <w:rPr>
                <w:ins w:id="1814" w:author="R4-2309830" w:date="2023-05-24T18:15:00Z"/>
                <w:rFonts w:cs="Arial"/>
                <w:lang w:val="en-US"/>
              </w:rPr>
            </w:pPr>
            <w:ins w:id="1815" w:author="R4-2309830" w:date="2023-05-24T18:15:00Z">
              <w:r w:rsidRPr="008C4185">
                <w:rPr>
                  <w:rFonts w:cs="Arial"/>
                  <w:lang w:val="en-US"/>
                </w:rPr>
                <w:t>256</w:t>
              </w:r>
            </w:ins>
          </w:p>
        </w:tc>
        <w:tc>
          <w:tcPr>
            <w:tcW w:w="1748" w:type="dxa"/>
          </w:tcPr>
          <w:p w14:paraId="492125A9" w14:textId="77777777" w:rsidR="0039467C" w:rsidRPr="008C4185" w:rsidRDefault="0039467C" w:rsidP="00D27C8A">
            <w:pPr>
              <w:pStyle w:val="TAL"/>
              <w:jc w:val="center"/>
              <w:rPr>
                <w:ins w:id="1816" w:author="R4-2309830" w:date="2023-05-24T18:15:00Z"/>
                <w:szCs w:val="18"/>
                <w:lang w:val="en-US"/>
              </w:rPr>
            </w:pPr>
            <w:ins w:id="1817" w:author="R4-2309830" w:date="2023-05-24T18:16:00Z">
              <w:r w:rsidRPr="008C4185">
                <w:rPr>
                  <w:rFonts w:cs="Arial"/>
                  <w:lang w:val="en-US"/>
                </w:rPr>
                <w:t>NTN-TDLC5-5</w:t>
              </w:r>
            </w:ins>
          </w:p>
        </w:tc>
        <w:tc>
          <w:tcPr>
            <w:tcW w:w="999" w:type="dxa"/>
          </w:tcPr>
          <w:p w14:paraId="17AEA761" w14:textId="77777777" w:rsidR="0039467C" w:rsidRPr="008C4185" w:rsidRDefault="0039467C" w:rsidP="00D27C8A">
            <w:pPr>
              <w:pStyle w:val="TAC"/>
              <w:rPr>
                <w:ins w:id="1818" w:author="R4-2309830" w:date="2023-05-24T18:15:00Z"/>
                <w:rFonts w:cs="Arial"/>
                <w:lang w:val="en-US"/>
              </w:rPr>
            </w:pPr>
            <w:ins w:id="1819" w:author="R4-2309830" w:date="2023-05-24T18:15:00Z">
              <w:r w:rsidRPr="008C4185">
                <w:rPr>
                  <w:rFonts w:cs="Arial"/>
                  <w:lang w:val="en-US"/>
                </w:rPr>
                <w:t>A5-</w:t>
              </w:r>
              <w:r w:rsidRPr="008C4185">
                <w:rPr>
                  <w:rFonts w:cs="Arial"/>
                  <w:lang w:val="en-US" w:eastAsia="zh-CN"/>
                </w:rPr>
                <w:t>1</w:t>
              </w:r>
            </w:ins>
          </w:p>
        </w:tc>
        <w:tc>
          <w:tcPr>
            <w:tcW w:w="1310" w:type="dxa"/>
          </w:tcPr>
          <w:p w14:paraId="2257E5B1" w14:textId="77777777" w:rsidR="0039467C" w:rsidRPr="008C4185" w:rsidRDefault="0039467C" w:rsidP="00D27C8A">
            <w:pPr>
              <w:pStyle w:val="TAC"/>
              <w:rPr>
                <w:ins w:id="1820" w:author="R4-2309830" w:date="2023-05-24T18:15:00Z"/>
                <w:rFonts w:cs="Arial"/>
                <w:lang w:val="en-US"/>
              </w:rPr>
            </w:pPr>
            <w:ins w:id="1821" w:author="R4-2309830" w:date="2023-05-24T18:15:00Z">
              <w:r w:rsidRPr="008C4185">
                <w:rPr>
                  <w:rFonts w:cs="Arial"/>
                  <w:lang w:val="en-US"/>
                </w:rPr>
                <w:t>70%</w:t>
              </w:r>
            </w:ins>
          </w:p>
        </w:tc>
        <w:tc>
          <w:tcPr>
            <w:tcW w:w="838" w:type="dxa"/>
          </w:tcPr>
          <w:p w14:paraId="21138CA5" w14:textId="77777777" w:rsidR="0039467C" w:rsidRPr="00EE753F" w:rsidRDefault="0039467C" w:rsidP="00D27C8A">
            <w:pPr>
              <w:pStyle w:val="TAC"/>
              <w:rPr>
                <w:ins w:id="1822" w:author="R4-2309830" w:date="2023-05-24T18:15:00Z"/>
                <w:rFonts w:cs="Arial"/>
                <w:lang w:val="en-US" w:eastAsia="zh-CN"/>
              </w:rPr>
            </w:pPr>
            <w:ins w:id="1823" w:author="R4-2309830" w:date="2023-05-25T12:00:00Z">
              <w:r>
                <w:rPr>
                  <w:rFonts w:cs="Arial"/>
                  <w:lang w:val="en-US"/>
                </w:rPr>
                <w:t>[-15.7]</w:t>
              </w:r>
            </w:ins>
          </w:p>
        </w:tc>
      </w:tr>
    </w:tbl>
    <w:p w14:paraId="65B444B3" w14:textId="77777777" w:rsidR="0039467C" w:rsidRPr="00EE753F" w:rsidRDefault="0039467C" w:rsidP="0039467C">
      <w:pPr>
        <w:pStyle w:val="NormalWeb"/>
        <w:spacing w:before="0" w:beforeAutospacing="0" w:after="180" w:afterAutospacing="0"/>
        <w:rPr>
          <w:ins w:id="1824" w:author="R4-2309830" w:date="2023-05-15T14:54:00Z"/>
          <w:sz w:val="20"/>
          <w:szCs w:val="20"/>
        </w:rPr>
      </w:pPr>
    </w:p>
    <w:p w14:paraId="1EB1C624" w14:textId="77777777" w:rsidR="00D62336" w:rsidRDefault="00063062">
      <w:pPr>
        <w:pStyle w:val="Heading2"/>
        <w:rPr>
          <w:lang w:eastAsia="zh-CN"/>
        </w:rPr>
      </w:pPr>
      <w:bookmarkStart w:id="1825" w:name="_Toc28873"/>
      <w:bookmarkStart w:id="1826" w:name="_Toc121933018"/>
      <w:bookmarkStart w:id="1827" w:name="_Toc121908732"/>
      <w:bookmarkStart w:id="1828" w:name="_Toc124186527"/>
      <w:bookmarkStart w:id="1829" w:name="_Toc137240676"/>
      <w:bookmarkStart w:id="1830" w:name="_Toc137244775"/>
      <w:r>
        <w:rPr>
          <w:lang w:eastAsia="zh-CN"/>
        </w:rPr>
        <w:t>8.3</w:t>
      </w:r>
      <w:r>
        <w:rPr>
          <w:lang w:eastAsia="zh-CN"/>
        </w:rPr>
        <w:tab/>
        <w:t>Performance requirements for PUCCH</w:t>
      </w:r>
      <w:bookmarkEnd w:id="1825"/>
      <w:bookmarkEnd w:id="1826"/>
      <w:bookmarkEnd w:id="1827"/>
      <w:bookmarkEnd w:id="1828"/>
      <w:bookmarkEnd w:id="1829"/>
      <w:bookmarkEnd w:id="1830"/>
    </w:p>
    <w:p w14:paraId="5F4511D4" w14:textId="77777777" w:rsidR="0039467C" w:rsidRPr="00EE753F" w:rsidRDefault="0039467C" w:rsidP="0039467C">
      <w:pPr>
        <w:pStyle w:val="Heading3"/>
        <w:rPr>
          <w:ins w:id="1831" w:author="R4-2309830" w:date="2023-05-15T14:54:00Z"/>
          <w:lang w:val="en-US"/>
        </w:rPr>
      </w:pPr>
      <w:bookmarkStart w:id="1832" w:name="_Toc137240677"/>
      <w:bookmarkStart w:id="1833" w:name="_Toc137244776"/>
      <w:ins w:id="1834" w:author="R4-2309830" w:date="2023-05-15T14:54:00Z">
        <w:r w:rsidRPr="00EE753F">
          <w:rPr>
            <w:lang w:val="en-US"/>
          </w:rPr>
          <w:t>8.3.1</w:t>
        </w:r>
        <w:r w:rsidRPr="00EE753F">
          <w:rPr>
            <w:lang w:val="en-US"/>
          </w:rPr>
          <w:tab/>
          <w:t>PUCCH performance requirements for coverage enhancement</w:t>
        </w:r>
        <w:bookmarkEnd w:id="1832"/>
        <w:bookmarkEnd w:id="1833"/>
      </w:ins>
    </w:p>
    <w:p w14:paraId="77C9E2EE" w14:textId="77777777" w:rsidR="0039467C" w:rsidRPr="00EE753F" w:rsidRDefault="0039467C" w:rsidP="0039467C">
      <w:pPr>
        <w:pStyle w:val="Heading4"/>
        <w:rPr>
          <w:ins w:id="1835" w:author="R4-2309830" w:date="2023-05-15T14:54:00Z"/>
          <w:lang w:val="en-US"/>
        </w:rPr>
      </w:pPr>
      <w:bookmarkStart w:id="1836" w:name="_Toc20997861"/>
      <w:bookmarkStart w:id="1837" w:name="_Toc29478540"/>
      <w:bookmarkStart w:id="1838" w:name="_Toc35933138"/>
      <w:bookmarkStart w:id="1839" w:name="_Toc35935426"/>
      <w:bookmarkStart w:id="1840" w:name="_Toc37163010"/>
      <w:bookmarkStart w:id="1841" w:name="_Toc37173338"/>
      <w:bookmarkStart w:id="1842" w:name="_Toc37173590"/>
      <w:bookmarkStart w:id="1843" w:name="_Toc44754146"/>
      <w:bookmarkStart w:id="1844" w:name="_Toc45825574"/>
      <w:bookmarkStart w:id="1845" w:name="_Toc45825826"/>
      <w:bookmarkStart w:id="1846" w:name="_Toc45826078"/>
      <w:bookmarkStart w:id="1847" w:name="_Toc45826330"/>
      <w:bookmarkStart w:id="1848" w:name="_Toc52466496"/>
      <w:bookmarkStart w:id="1849" w:name="_Toc66869481"/>
      <w:bookmarkStart w:id="1850" w:name="_Toc66872299"/>
      <w:bookmarkStart w:id="1851" w:name="_Toc75173456"/>
      <w:bookmarkStart w:id="1852" w:name="_Toc76497272"/>
      <w:bookmarkStart w:id="1853" w:name="_Toc82894073"/>
      <w:bookmarkStart w:id="1854" w:name="_Toc89684604"/>
      <w:bookmarkStart w:id="1855" w:name="_Toc98574745"/>
      <w:bookmarkStart w:id="1856" w:name="_Toc123306973"/>
      <w:bookmarkStart w:id="1857" w:name="_Toc124186792"/>
      <w:bookmarkStart w:id="1858" w:name="_Toc137240678"/>
      <w:bookmarkStart w:id="1859" w:name="_Toc137244777"/>
      <w:ins w:id="1860" w:author="R4-2309830" w:date="2023-05-15T14:54:00Z">
        <w:r w:rsidRPr="00EE753F">
          <w:rPr>
            <w:lang w:val="en-US"/>
          </w:rPr>
          <w:t>8.3.1.1</w:t>
        </w:r>
        <w:r w:rsidRPr="00EE753F">
          <w:rPr>
            <w:lang w:val="en-US"/>
          </w:rPr>
          <w:tab/>
          <w:t>DTX to ACK performance</w:t>
        </w:r>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ins>
    </w:p>
    <w:p w14:paraId="1713BA67" w14:textId="77777777" w:rsidR="0039467C" w:rsidRPr="00EE753F" w:rsidRDefault="0039467C" w:rsidP="0039467C">
      <w:pPr>
        <w:rPr>
          <w:ins w:id="1861" w:author="R4-2309830" w:date="2023-05-15T14:54:00Z"/>
          <w:lang w:val="en-US"/>
        </w:rPr>
      </w:pPr>
      <w:ins w:id="1862" w:author="R4-2309830" w:date="2023-05-15T14:54:00Z">
        <w:r w:rsidRPr="00EE753F">
          <w:rPr>
            <w:lang w:val="en-US"/>
          </w:rPr>
          <w:t>The DTX to ACK requirement is valid for any number of receive antennas, for all frame structures and for any channel bandwidth.</w:t>
        </w:r>
      </w:ins>
    </w:p>
    <w:p w14:paraId="6AE2B14B" w14:textId="77777777" w:rsidR="0039467C" w:rsidRPr="00EE753F" w:rsidRDefault="0039467C" w:rsidP="0039467C">
      <w:pPr>
        <w:pStyle w:val="Heading5"/>
        <w:rPr>
          <w:ins w:id="1863" w:author="R4-2309830" w:date="2023-05-15T14:54:00Z"/>
          <w:lang w:val="en-US"/>
        </w:rPr>
      </w:pPr>
      <w:bookmarkStart w:id="1864" w:name="_Toc20997862"/>
      <w:bookmarkStart w:id="1865" w:name="_Toc29478541"/>
      <w:bookmarkStart w:id="1866" w:name="_Toc35933139"/>
      <w:bookmarkStart w:id="1867" w:name="_Toc35935427"/>
      <w:bookmarkStart w:id="1868" w:name="_Toc37163011"/>
      <w:bookmarkStart w:id="1869" w:name="_Toc37173339"/>
      <w:bookmarkStart w:id="1870" w:name="_Toc37173591"/>
      <w:bookmarkStart w:id="1871" w:name="_Toc44754147"/>
      <w:bookmarkStart w:id="1872" w:name="_Toc45825575"/>
      <w:bookmarkStart w:id="1873" w:name="_Toc45825827"/>
      <w:bookmarkStart w:id="1874" w:name="_Toc45826079"/>
      <w:bookmarkStart w:id="1875" w:name="_Toc45826331"/>
      <w:bookmarkStart w:id="1876" w:name="_Toc52466497"/>
      <w:bookmarkStart w:id="1877" w:name="_Toc66869482"/>
      <w:bookmarkStart w:id="1878" w:name="_Toc66872300"/>
      <w:bookmarkStart w:id="1879" w:name="_Toc75173457"/>
      <w:bookmarkStart w:id="1880" w:name="_Toc76497273"/>
      <w:bookmarkStart w:id="1881" w:name="_Toc82894074"/>
      <w:bookmarkStart w:id="1882" w:name="_Toc89684605"/>
      <w:bookmarkStart w:id="1883" w:name="_Toc98574746"/>
      <w:bookmarkStart w:id="1884" w:name="_Toc123306974"/>
      <w:bookmarkStart w:id="1885" w:name="_Toc124186793"/>
      <w:bookmarkStart w:id="1886" w:name="_Toc137240679"/>
      <w:bookmarkStart w:id="1887" w:name="_Toc137244778"/>
      <w:ins w:id="1888" w:author="R4-2309830" w:date="2023-05-15T14:54:00Z">
        <w:r w:rsidRPr="00EE753F">
          <w:rPr>
            <w:lang w:val="en-US"/>
          </w:rPr>
          <w:t>8.3.1.1.1</w:t>
        </w:r>
        <w:r w:rsidRPr="00EE753F">
          <w:rPr>
            <w:lang w:val="en-US"/>
          </w:rPr>
          <w:tab/>
          <w:t>Minimum requirement</w:t>
        </w:r>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ins>
    </w:p>
    <w:p w14:paraId="15B88D13" w14:textId="77777777" w:rsidR="0039467C" w:rsidRPr="00EE753F" w:rsidRDefault="0039467C" w:rsidP="0039467C">
      <w:pPr>
        <w:rPr>
          <w:ins w:id="1889" w:author="R4-2309830" w:date="2023-05-15T14:54:00Z"/>
          <w:lang w:val="en-US"/>
        </w:rPr>
      </w:pPr>
      <w:ins w:id="1890" w:author="R4-2309830" w:date="2023-05-15T14:54:00Z">
        <w:r w:rsidRPr="00EE753F">
          <w:rPr>
            <w:lang w:val="en-US"/>
          </w:rPr>
          <w:t xml:space="preserve">The DTX to ACK probability, i.e. the probability that ACK is detected when nothing </w:t>
        </w:r>
        <w:r w:rsidRPr="00EE753F">
          <w:rPr>
            <w:lang w:val="en-US" w:eastAsia="zh-CN"/>
          </w:rPr>
          <w:t xml:space="preserve">is </w:t>
        </w:r>
        <w:r w:rsidRPr="00EE753F">
          <w:rPr>
            <w:lang w:val="en-US"/>
          </w:rPr>
          <w:t>sent</w:t>
        </w:r>
        <w:r w:rsidRPr="00EE753F">
          <w:rPr>
            <w:lang w:val="en-US" w:eastAsia="zh-CN"/>
          </w:rPr>
          <w:t xml:space="preserve"> </w:t>
        </w:r>
        <w:r w:rsidRPr="00EE753F">
          <w:rPr>
            <w:lang w:val="en-US"/>
          </w:rPr>
          <w:t>per PUCCH transmission, shall not exceed 1% per PUCCH transmission. A PUCCH transmission may take multiple subframes due to PUCCH transmission repetition. The performance measure is defined as follows:</w:t>
        </w:r>
      </w:ins>
    </w:p>
    <w:p w14:paraId="6408CB12" w14:textId="77777777" w:rsidR="0039467C" w:rsidRPr="00EE753F" w:rsidRDefault="0039467C" w:rsidP="0039467C">
      <w:pPr>
        <w:rPr>
          <w:ins w:id="1891" w:author="R4-2309830" w:date="2023-05-15T14:54:00Z"/>
          <w:iCs/>
          <w:lang w:val="en-US"/>
        </w:rPr>
      </w:pPr>
      <m:oMathPara>
        <m:oMath>
          <m:r>
            <w:ins w:id="1892" w:author="R4-2309830" w:date="2023-05-15T14:54:00Z">
              <m:rPr>
                <m:sty m:val="p"/>
              </m:rPr>
              <w:rPr>
                <w:rFonts w:ascii="Cambria Math" w:hAnsi="Cambria Math"/>
                <w:lang w:val="en-US"/>
              </w:rPr>
              <m:t>Prob</m:t>
            </w:ins>
          </m:r>
          <m:d>
            <m:dPr>
              <m:ctrlPr>
                <w:ins w:id="1893" w:author="R4-2309830" w:date="2023-05-15T14:54:00Z">
                  <w:rPr>
                    <w:rFonts w:ascii="Cambria Math" w:hAnsi="Cambria Math"/>
                    <w:iCs/>
                    <w:lang w:val="en-US"/>
                  </w:rPr>
                </w:ins>
              </m:ctrlPr>
            </m:dPr>
            <m:e>
              <m:r>
                <w:ins w:id="1894" w:author="R4-2309830" w:date="2023-05-15T14:54:00Z">
                  <m:rPr>
                    <m:sty m:val="p"/>
                  </m:rPr>
                  <w:rPr>
                    <w:rFonts w:ascii="Cambria Math" w:hAnsi="Cambria Math"/>
                    <w:lang w:val="en-US"/>
                  </w:rPr>
                  <m:t>PUCCH DTX→ACK bits</m:t>
                </w:ins>
              </m:r>
            </m:e>
          </m:d>
          <m:r>
            <w:ins w:id="1895" w:author="R4-2309830" w:date="2023-05-15T14:54:00Z">
              <m:rPr>
                <m:sty m:val="p"/>
              </m:rPr>
              <w:rPr>
                <w:rFonts w:ascii="Cambria Math" w:hAnsi="Cambria Math"/>
                <w:lang w:val="en-US"/>
              </w:rPr>
              <m:t>=</m:t>
            </w:ins>
          </m:r>
          <m:f>
            <m:fPr>
              <m:ctrlPr>
                <w:ins w:id="1896" w:author="R4-2309830" w:date="2023-05-15T14:54:00Z">
                  <w:rPr>
                    <w:rFonts w:ascii="Cambria Math" w:hAnsi="Cambria Math"/>
                    <w:iCs/>
                    <w:lang w:val="en-US"/>
                  </w:rPr>
                </w:ins>
              </m:ctrlPr>
            </m:fPr>
            <m:num>
              <m:r>
                <w:ins w:id="1897" w:author="R4-2309830" w:date="2023-05-15T14:54:00Z">
                  <m:rPr>
                    <m:sty m:val="p"/>
                  </m:rPr>
                  <w:rPr>
                    <w:rFonts w:ascii="Cambria Math" w:hAnsi="Cambria Math"/>
                    <w:lang w:val="en-US"/>
                  </w:rPr>
                  <m:t>#</m:t>
                </w:ins>
              </m:r>
              <m:d>
                <m:dPr>
                  <m:ctrlPr>
                    <w:ins w:id="1898" w:author="R4-2309830" w:date="2023-05-15T14:54:00Z">
                      <w:rPr>
                        <w:rFonts w:ascii="Cambria Math" w:hAnsi="Cambria Math"/>
                        <w:iCs/>
                        <w:lang w:val="en-US"/>
                      </w:rPr>
                    </w:ins>
                  </m:ctrlPr>
                </m:dPr>
                <m:e>
                  <m:r>
                    <w:ins w:id="1899" w:author="R4-2309830" w:date="2023-05-15T14:54:00Z">
                      <m:rPr>
                        <m:sty m:val="p"/>
                      </m:rPr>
                      <w:rPr>
                        <w:rFonts w:ascii="Cambria Math" w:hAnsi="Cambria Math"/>
                        <w:lang w:val="en-US"/>
                      </w:rPr>
                      <m:t>false ACK bits</m:t>
                    </w:ins>
                  </m:r>
                </m:e>
              </m:d>
            </m:num>
            <m:den>
              <m:r>
                <w:ins w:id="1900" w:author="R4-2309830" w:date="2023-05-15T14:54:00Z">
                  <m:rPr>
                    <m:sty m:val="p"/>
                  </m:rPr>
                  <w:rPr>
                    <w:rFonts w:ascii="Cambria Math" w:hAnsi="Cambria Math"/>
                    <w:lang w:val="en-US"/>
                  </w:rPr>
                  <m:t>#</m:t>
                </w:ins>
              </m:r>
              <m:d>
                <m:dPr>
                  <m:ctrlPr>
                    <w:ins w:id="1901" w:author="R4-2309830" w:date="2023-05-15T14:54:00Z">
                      <w:rPr>
                        <w:rFonts w:ascii="Cambria Math" w:hAnsi="Cambria Math"/>
                        <w:iCs/>
                        <w:lang w:val="en-US"/>
                      </w:rPr>
                    </w:ins>
                  </m:ctrlPr>
                </m:dPr>
                <m:e>
                  <m:r>
                    <w:ins w:id="1902" w:author="R4-2309830" w:date="2023-05-15T14:54:00Z">
                      <m:rPr>
                        <m:sty m:val="p"/>
                      </m:rPr>
                      <w:rPr>
                        <w:rFonts w:ascii="Cambria Math" w:hAnsi="Cambria Math"/>
                        <w:lang w:val="en-US"/>
                      </w:rPr>
                      <m:t>PUCCH DTX</m:t>
                    </w:ins>
                  </m:r>
                </m:e>
              </m:d>
              <m:r>
                <w:ins w:id="1903" w:author="R4-2309830" w:date="2023-05-15T14:54:00Z">
                  <m:rPr>
                    <m:sty m:val="p"/>
                  </m:rPr>
                  <w:rPr>
                    <w:rFonts w:ascii="Cambria Math" w:hAnsi="Cambria Math"/>
                    <w:lang w:val="en-US"/>
                  </w:rPr>
                  <m:t>×#</m:t>
                </w:ins>
              </m:r>
              <m:d>
                <m:dPr>
                  <m:ctrlPr>
                    <w:ins w:id="1904" w:author="R4-2309830" w:date="2023-05-15T14:54:00Z">
                      <w:rPr>
                        <w:rFonts w:ascii="Cambria Math" w:hAnsi="Cambria Math"/>
                        <w:iCs/>
                        <w:lang w:val="en-US"/>
                      </w:rPr>
                    </w:ins>
                  </m:ctrlPr>
                </m:dPr>
                <m:e>
                  <m:r>
                    <w:ins w:id="1905" w:author="R4-2309830" w:date="2023-05-15T14:54:00Z">
                      <m:rPr>
                        <m:sty m:val="p"/>
                      </m:rPr>
                      <w:rPr>
                        <w:rFonts w:ascii="Cambria Math" w:hAnsi="Cambria Math"/>
                        <w:lang w:val="en-US"/>
                      </w:rPr>
                      <m:t>ACK/NAK bits</m:t>
                    </w:ins>
                  </m:r>
                </m:e>
              </m:d>
            </m:den>
          </m:f>
          <m:r>
            <w:ins w:id="1906" w:author="R4-2309830" w:date="2023-05-15T14:54:00Z">
              <m:rPr>
                <m:sty m:val="p"/>
              </m:rPr>
              <w:rPr>
                <w:rFonts w:ascii="Cambria Math" w:hAnsi="Cambria Math"/>
                <w:lang w:val="en-US"/>
              </w:rPr>
              <m:t>≤</m:t>
            </w:ins>
          </m:r>
          <m:sSup>
            <m:sSupPr>
              <m:ctrlPr>
                <w:ins w:id="1907" w:author="R4-2309830" w:date="2023-05-15T14:54:00Z">
                  <w:rPr>
                    <w:rFonts w:ascii="Cambria Math" w:hAnsi="Cambria Math"/>
                    <w:iCs/>
                    <w:lang w:val="en-US"/>
                  </w:rPr>
                </w:ins>
              </m:ctrlPr>
            </m:sSupPr>
            <m:e>
              <m:r>
                <w:ins w:id="1908" w:author="R4-2309830" w:date="2023-05-15T14:54:00Z">
                  <m:rPr>
                    <m:sty m:val="p"/>
                  </m:rPr>
                  <w:rPr>
                    <w:rFonts w:ascii="Cambria Math" w:hAnsi="Cambria Math"/>
                    <w:lang w:val="en-US"/>
                  </w:rPr>
                  <m:t>10</m:t>
                </w:ins>
              </m:r>
            </m:e>
            <m:sup>
              <m:r>
                <w:ins w:id="1909" w:author="R4-2309830" w:date="2023-05-15T14:54:00Z">
                  <m:rPr>
                    <m:sty m:val="p"/>
                  </m:rPr>
                  <w:rPr>
                    <w:rFonts w:ascii="Cambria Math" w:hAnsi="Cambria Math"/>
                    <w:lang w:val="en-US"/>
                  </w:rPr>
                  <m:t>-2</m:t>
                </w:ins>
              </m:r>
            </m:sup>
          </m:sSup>
        </m:oMath>
      </m:oMathPara>
    </w:p>
    <w:p w14:paraId="40636215" w14:textId="77777777" w:rsidR="0039467C" w:rsidRPr="00EE753F" w:rsidRDefault="0039467C" w:rsidP="0039467C">
      <w:pPr>
        <w:rPr>
          <w:ins w:id="1910" w:author="R4-2309830" w:date="2023-05-15T14:54:00Z"/>
          <w:rFonts w:eastAsia="MS Mincho"/>
          <w:lang w:val="en-US" w:eastAsia="zh-CN"/>
        </w:rPr>
      </w:pPr>
      <w:ins w:id="1911" w:author="R4-2309830" w:date="2023-05-15T14:54:00Z">
        <w:r w:rsidRPr="00EE753F">
          <w:rPr>
            <w:rFonts w:eastAsia="MS Mincho"/>
            <w:lang w:val="en-US" w:eastAsia="zh-CN"/>
          </w:rPr>
          <w:t>where:</w:t>
        </w:r>
      </w:ins>
    </w:p>
    <w:p w14:paraId="3FB692BA" w14:textId="77777777" w:rsidR="0039467C" w:rsidRPr="00EE753F" w:rsidRDefault="0039467C" w:rsidP="0039467C">
      <w:pPr>
        <w:pStyle w:val="B1"/>
        <w:rPr>
          <w:ins w:id="1912" w:author="R4-2309830" w:date="2023-05-15T14:54:00Z"/>
          <w:lang w:val="en-US"/>
        </w:rPr>
      </w:pPr>
      <w:ins w:id="1913" w:author="R4-2309830" w:date="2023-05-15T14:54:00Z">
        <w:r w:rsidRPr="00EE753F">
          <w:rPr>
            <w:lang w:val="en-US"/>
          </w:rPr>
          <w:lastRenderedPageBreak/>
          <w:t>-</w:t>
        </w:r>
        <w:r w:rsidRPr="00EE753F">
          <w:rPr>
            <w:lang w:val="en-US"/>
          </w:rPr>
          <w:tab/>
          <w:t>#(false ACK bits) denotes the number of detected ACK bits per PUCCH transmission.</w:t>
        </w:r>
      </w:ins>
    </w:p>
    <w:p w14:paraId="5A27ADE7" w14:textId="77777777" w:rsidR="0039467C" w:rsidRPr="00EE753F" w:rsidRDefault="0039467C" w:rsidP="0039467C">
      <w:pPr>
        <w:pStyle w:val="B1"/>
        <w:rPr>
          <w:ins w:id="1914" w:author="R4-2309830" w:date="2023-05-15T14:54:00Z"/>
          <w:lang w:val="en-US"/>
        </w:rPr>
      </w:pPr>
      <w:ins w:id="1915" w:author="R4-2309830" w:date="2023-05-15T14:54:00Z">
        <w:r w:rsidRPr="00EE753F">
          <w:rPr>
            <w:lang w:val="en-US"/>
          </w:rPr>
          <w:t>-</w:t>
        </w:r>
        <w:r w:rsidRPr="00EE753F">
          <w:rPr>
            <w:lang w:val="en-US"/>
          </w:rPr>
          <w:tab/>
          <w:t>#(ACK/NACK bits) denotes the number of encoded bits per PUCCH transmission.</w:t>
        </w:r>
      </w:ins>
    </w:p>
    <w:p w14:paraId="3F4769EF" w14:textId="77777777" w:rsidR="0039467C" w:rsidRPr="00EE753F" w:rsidRDefault="0039467C" w:rsidP="0039467C">
      <w:pPr>
        <w:pStyle w:val="B1"/>
        <w:rPr>
          <w:ins w:id="1916" w:author="R4-2309830" w:date="2023-05-15T14:54:00Z"/>
          <w:lang w:val="en-US"/>
        </w:rPr>
      </w:pPr>
      <w:ins w:id="1917" w:author="R4-2309830" w:date="2023-05-15T14:54:00Z">
        <w:r w:rsidRPr="00EE753F">
          <w:rPr>
            <w:lang w:val="en-US"/>
          </w:rPr>
          <w:t>-</w:t>
        </w:r>
        <w:r w:rsidRPr="00EE753F">
          <w:rPr>
            <w:lang w:val="en-US"/>
          </w:rPr>
          <w:tab/>
          <w:t>#(PUCCH DTX) denotes the number of DTX occasions per PUCCH transmission.</w:t>
        </w:r>
      </w:ins>
    </w:p>
    <w:p w14:paraId="31B7C8B2" w14:textId="77777777" w:rsidR="0039467C" w:rsidRPr="00EE753F" w:rsidRDefault="0039467C" w:rsidP="0039467C">
      <w:pPr>
        <w:pStyle w:val="Heading4"/>
        <w:rPr>
          <w:ins w:id="1918" w:author="R4-2309830" w:date="2023-05-15T14:54:00Z"/>
          <w:lang w:val="en-US"/>
        </w:rPr>
      </w:pPr>
      <w:bookmarkStart w:id="1919" w:name="_Toc20997863"/>
      <w:bookmarkStart w:id="1920" w:name="_Toc29478542"/>
      <w:bookmarkStart w:id="1921" w:name="_Toc35933140"/>
      <w:bookmarkStart w:id="1922" w:name="_Toc35935428"/>
      <w:bookmarkStart w:id="1923" w:name="_Toc37163012"/>
      <w:bookmarkStart w:id="1924" w:name="_Toc37173340"/>
      <w:bookmarkStart w:id="1925" w:name="_Toc37173592"/>
      <w:bookmarkStart w:id="1926" w:name="_Toc44754148"/>
      <w:bookmarkStart w:id="1927" w:name="_Toc45825576"/>
      <w:bookmarkStart w:id="1928" w:name="_Toc45825828"/>
      <w:bookmarkStart w:id="1929" w:name="_Toc45826080"/>
      <w:bookmarkStart w:id="1930" w:name="_Toc45826332"/>
      <w:bookmarkStart w:id="1931" w:name="_Toc52466498"/>
      <w:bookmarkStart w:id="1932" w:name="_Toc66869483"/>
      <w:bookmarkStart w:id="1933" w:name="_Toc66872301"/>
      <w:bookmarkStart w:id="1934" w:name="_Toc75173458"/>
      <w:bookmarkStart w:id="1935" w:name="_Toc76497274"/>
      <w:bookmarkStart w:id="1936" w:name="_Toc82894075"/>
      <w:bookmarkStart w:id="1937" w:name="_Toc89684606"/>
      <w:bookmarkStart w:id="1938" w:name="_Toc98574747"/>
      <w:bookmarkStart w:id="1939" w:name="_Toc123306975"/>
      <w:bookmarkStart w:id="1940" w:name="_Toc124186794"/>
      <w:bookmarkStart w:id="1941" w:name="_Toc137240680"/>
      <w:bookmarkStart w:id="1942" w:name="_Toc137244779"/>
      <w:ins w:id="1943" w:author="R4-2309830" w:date="2023-05-15T14:54:00Z">
        <w:r w:rsidRPr="00EE753F">
          <w:rPr>
            <w:lang w:val="en-US"/>
          </w:rPr>
          <w:t>8.3.1.2</w:t>
        </w:r>
        <w:r w:rsidRPr="00EE753F">
          <w:rPr>
            <w:lang w:val="en-US"/>
          </w:rPr>
          <w:tab/>
          <w:t>ACK missed detection requirements for single user PUCCH format 1a</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ins>
    </w:p>
    <w:p w14:paraId="729B2A74" w14:textId="77777777" w:rsidR="0039467C" w:rsidRPr="00EE753F" w:rsidRDefault="0039467C" w:rsidP="0039467C">
      <w:pPr>
        <w:rPr>
          <w:ins w:id="1944" w:author="R4-2309830" w:date="2023-05-15T14:54:00Z"/>
          <w:lang w:val="en-US"/>
        </w:rPr>
      </w:pPr>
      <w:ins w:id="1945" w:author="R4-2309830" w:date="2023-05-15T14:54:00Z">
        <w:r w:rsidRPr="00EE753F">
          <w:rPr>
            <w:lang w:val="en-US"/>
          </w:rPr>
          <w:t xml:space="preserve">The ACK missed detection probability is the probability of not detecting an ACK when an ACK </w:t>
        </w:r>
        <w:r w:rsidRPr="00EE753F">
          <w:rPr>
            <w:lang w:val="en-US" w:eastAsia="zh-CN"/>
          </w:rPr>
          <w:t>is</w:t>
        </w:r>
        <w:r w:rsidRPr="00EE753F">
          <w:rPr>
            <w:lang w:val="en-US"/>
          </w:rPr>
          <w:t xml:space="preserve"> sent.</w:t>
        </w:r>
      </w:ins>
    </w:p>
    <w:p w14:paraId="45B8A385" w14:textId="77777777" w:rsidR="0039467C" w:rsidRPr="00EE753F" w:rsidRDefault="0039467C" w:rsidP="0039467C">
      <w:pPr>
        <w:pStyle w:val="Heading5"/>
        <w:rPr>
          <w:ins w:id="1946" w:author="R4-2309830" w:date="2023-05-15T14:54:00Z"/>
          <w:lang w:val="en-US"/>
        </w:rPr>
      </w:pPr>
      <w:bookmarkStart w:id="1947" w:name="_Toc20997864"/>
      <w:bookmarkStart w:id="1948" w:name="_Toc29478543"/>
      <w:bookmarkStart w:id="1949" w:name="_Toc35933141"/>
      <w:bookmarkStart w:id="1950" w:name="_Toc35935429"/>
      <w:bookmarkStart w:id="1951" w:name="_Toc37163013"/>
      <w:bookmarkStart w:id="1952" w:name="_Toc37173341"/>
      <w:bookmarkStart w:id="1953" w:name="_Toc37173593"/>
      <w:bookmarkStart w:id="1954" w:name="_Toc44754149"/>
      <w:bookmarkStart w:id="1955" w:name="_Toc45825577"/>
      <w:bookmarkStart w:id="1956" w:name="_Toc45825829"/>
      <w:bookmarkStart w:id="1957" w:name="_Toc45826081"/>
      <w:bookmarkStart w:id="1958" w:name="_Toc45826333"/>
      <w:bookmarkStart w:id="1959" w:name="_Toc52466499"/>
      <w:bookmarkStart w:id="1960" w:name="_Toc66869484"/>
      <w:bookmarkStart w:id="1961" w:name="_Toc66872302"/>
      <w:bookmarkStart w:id="1962" w:name="_Toc75173459"/>
      <w:bookmarkStart w:id="1963" w:name="_Toc76497275"/>
      <w:bookmarkStart w:id="1964" w:name="_Toc82894076"/>
      <w:bookmarkStart w:id="1965" w:name="_Toc89684607"/>
      <w:bookmarkStart w:id="1966" w:name="_Toc98574748"/>
      <w:bookmarkStart w:id="1967" w:name="_Toc123306976"/>
      <w:bookmarkStart w:id="1968" w:name="_Toc124186795"/>
      <w:bookmarkStart w:id="1969" w:name="_Toc137240681"/>
      <w:bookmarkStart w:id="1970" w:name="_Toc137244780"/>
      <w:ins w:id="1971" w:author="R4-2309830" w:date="2023-05-15T14:54:00Z">
        <w:r w:rsidRPr="00EE753F">
          <w:rPr>
            <w:lang w:val="en-US"/>
          </w:rPr>
          <w:t>8.3.1.2.1</w:t>
        </w:r>
        <w:r w:rsidRPr="00EE753F">
          <w:rPr>
            <w:lang w:val="en-US"/>
          </w:rPr>
          <w:tab/>
          <w:t>Minimum requirements</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ins>
    </w:p>
    <w:p w14:paraId="5765F710" w14:textId="77777777" w:rsidR="0039467C" w:rsidRPr="00EE753F" w:rsidRDefault="0039467C" w:rsidP="0039467C">
      <w:pPr>
        <w:rPr>
          <w:ins w:id="1972" w:author="R4-2309830" w:date="2023-05-15T14:54:00Z"/>
          <w:lang w:val="en-US"/>
        </w:rPr>
      </w:pPr>
      <w:ins w:id="1973" w:author="R4-2309830" w:date="2023-05-15T14:54:00Z">
        <w:r w:rsidRPr="00EE753F">
          <w:rPr>
            <w:lang w:val="en-US"/>
          </w:rPr>
          <w:t>The ACK missed detection probability shall not exceed 1% at the SNR given in table 8.3.1.2.1-1 for 1Tx.</w:t>
        </w:r>
      </w:ins>
    </w:p>
    <w:p w14:paraId="7DC4012B" w14:textId="77777777" w:rsidR="0039467C" w:rsidRPr="00EE753F" w:rsidRDefault="0039467C" w:rsidP="0039467C">
      <w:pPr>
        <w:pStyle w:val="TH"/>
        <w:rPr>
          <w:ins w:id="1974" w:author="R4-2309830" w:date="2023-05-15T14:54:00Z"/>
          <w:lang w:val="en-US"/>
        </w:rPr>
      </w:pPr>
      <w:ins w:id="1975" w:author="R4-2309830" w:date="2023-05-15T14:54:00Z">
        <w:r w:rsidRPr="00EE753F">
          <w:rPr>
            <w:lang w:val="en-US"/>
          </w:rPr>
          <w:t>Table 8.3.1.2.1-1 Minimum requirements for single user PUCCH format 1a, 1Tx</w:t>
        </w:r>
      </w:ins>
    </w:p>
    <w:tbl>
      <w:tblPr>
        <w:tblStyle w:val="TableGrid"/>
        <w:tblW w:w="0" w:type="auto"/>
        <w:tblLook w:val="04A0" w:firstRow="1" w:lastRow="0" w:firstColumn="1" w:lastColumn="0" w:noHBand="0" w:noVBand="1"/>
      </w:tblPr>
      <w:tblGrid>
        <w:gridCol w:w="1187"/>
        <w:gridCol w:w="1187"/>
        <w:gridCol w:w="1253"/>
        <w:gridCol w:w="1081"/>
        <w:gridCol w:w="1320"/>
        <w:gridCol w:w="1285"/>
        <w:gridCol w:w="1337"/>
        <w:gridCol w:w="979"/>
      </w:tblGrid>
      <w:tr w:rsidR="0039467C" w:rsidRPr="00EE753F" w14:paraId="60500692" w14:textId="77777777" w:rsidTr="00D27C8A">
        <w:trPr>
          <w:ins w:id="1976" w:author="R4-2309830" w:date="2023-05-15T14:54:00Z"/>
        </w:trPr>
        <w:tc>
          <w:tcPr>
            <w:tcW w:w="1187" w:type="dxa"/>
          </w:tcPr>
          <w:p w14:paraId="636DBF16" w14:textId="77777777" w:rsidR="0039467C" w:rsidRPr="00EE753F" w:rsidRDefault="0039467C" w:rsidP="00D27C8A">
            <w:pPr>
              <w:pStyle w:val="TAH"/>
              <w:rPr>
                <w:ins w:id="1977" w:author="R4-2309830" w:date="2023-05-15T14:54:00Z"/>
                <w:lang w:val="en-US"/>
              </w:rPr>
            </w:pPr>
            <w:ins w:id="1978" w:author="R4-2309830" w:date="2023-05-15T14:54:00Z">
              <w:r w:rsidRPr="00EE753F">
                <w:rPr>
                  <w:rFonts w:cs="Arial"/>
                  <w:lang w:val="en-US" w:eastAsia="ja-JP"/>
                </w:rPr>
                <w:t>Number of TX antennas</w:t>
              </w:r>
            </w:ins>
          </w:p>
        </w:tc>
        <w:tc>
          <w:tcPr>
            <w:tcW w:w="1187" w:type="dxa"/>
          </w:tcPr>
          <w:p w14:paraId="0448A190" w14:textId="77777777" w:rsidR="0039467C" w:rsidRPr="00EE753F" w:rsidRDefault="0039467C" w:rsidP="00D27C8A">
            <w:pPr>
              <w:pStyle w:val="TAH"/>
              <w:rPr>
                <w:ins w:id="1979" w:author="R4-2309830" w:date="2023-05-15T14:54:00Z"/>
                <w:lang w:val="en-US"/>
              </w:rPr>
            </w:pPr>
            <w:ins w:id="1980" w:author="R4-2309830" w:date="2023-05-15T14:54:00Z">
              <w:r w:rsidRPr="00EE753F">
                <w:rPr>
                  <w:rFonts w:cs="Arial"/>
                  <w:lang w:val="en-US" w:eastAsia="ja-JP"/>
                </w:rPr>
                <w:t>Number of RX antennas</w:t>
              </w:r>
            </w:ins>
          </w:p>
        </w:tc>
        <w:tc>
          <w:tcPr>
            <w:tcW w:w="1253" w:type="dxa"/>
          </w:tcPr>
          <w:p w14:paraId="716ABA5F" w14:textId="77777777" w:rsidR="0039467C" w:rsidRPr="00EE753F" w:rsidRDefault="0039467C" w:rsidP="00D27C8A">
            <w:pPr>
              <w:pStyle w:val="TAH"/>
              <w:rPr>
                <w:ins w:id="1981" w:author="R4-2309830" w:date="2023-05-15T14:54:00Z"/>
                <w:lang w:val="en-US"/>
              </w:rPr>
            </w:pPr>
            <w:ins w:id="1982" w:author="R4-2309830" w:date="2023-05-15T14:54:00Z">
              <w:r w:rsidRPr="00EE753F">
                <w:rPr>
                  <w:lang w:val="en-US"/>
                </w:rPr>
                <w:t>Channel Bandwidth</w:t>
              </w:r>
            </w:ins>
          </w:p>
        </w:tc>
        <w:tc>
          <w:tcPr>
            <w:tcW w:w="1081" w:type="dxa"/>
          </w:tcPr>
          <w:p w14:paraId="267CBD08" w14:textId="77777777" w:rsidR="0039467C" w:rsidRPr="00EE753F" w:rsidRDefault="0039467C" w:rsidP="00D27C8A">
            <w:pPr>
              <w:pStyle w:val="TAH"/>
              <w:rPr>
                <w:ins w:id="1983" w:author="R4-2309830" w:date="2023-05-15T14:54:00Z"/>
                <w:lang w:val="en-US"/>
              </w:rPr>
            </w:pPr>
            <w:ins w:id="1984" w:author="R4-2309830" w:date="2023-05-15T14:54:00Z">
              <w:r w:rsidRPr="00EE753F">
                <w:rPr>
                  <w:rFonts w:cs="Arial"/>
                  <w:lang w:val="en-US" w:eastAsia="ja-JP"/>
                </w:rPr>
                <w:t>Cyclic Prefix</w:t>
              </w:r>
            </w:ins>
          </w:p>
        </w:tc>
        <w:tc>
          <w:tcPr>
            <w:tcW w:w="1320" w:type="dxa"/>
          </w:tcPr>
          <w:p w14:paraId="1A6CB2C0" w14:textId="77777777" w:rsidR="0039467C" w:rsidRPr="00EE753F" w:rsidRDefault="0039467C" w:rsidP="00D27C8A">
            <w:pPr>
              <w:pStyle w:val="TAH"/>
              <w:rPr>
                <w:ins w:id="1985" w:author="R4-2309830" w:date="2023-05-15T14:54:00Z"/>
                <w:rFonts w:cs="Arial"/>
                <w:lang w:val="en-US" w:eastAsia="zh-CN"/>
              </w:rPr>
            </w:pPr>
            <w:ins w:id="1986" w:author="R4-2309830" w:date="2023-05-15T14:54:00Z">
              <w:r w:rsidRPr="00EE753F">
                <w:rPr>
                  <w:rFonts w:cs="Arial"/>
                  <w:lang w:val="en-US" w:eastAsia="ja-JP"/>
                </w:rPr>
                <w:t xml:space="preserve">Propagation conditions </w:t>
              </w:r>
              <w:r w:rsidRPr="00EE753F">
                <w:rPr>
                  <w:rFonts w:cs="Arial"/>
                  <w:lang w:val="en-US" w:eastAsia="zh-CN"/>
                </w:rPr>
                <w:t>and</w:t>
              </w:r>
            </w:ins>
          </w:p>
          <w:p w14:paraId="5712373B" w14:textId="77777777" w:rsidR="0039467C" w:rsidRPr="00EE753F" w:rsidRDefault="0039467C" w:rsidP="00D27C8A">
            <w:pPr>
              <w:pStyle w:val="TAH"/>
              <w:rPr>
                <w:ins w:id="1987" w:author="R4-2309830" w:date="2023-05-15T14:54:00Z"/>
                <w:lang w:val="en-US"/>
              </w:rPr>
            </w:pPr>
            <w:ins w:id="1988" w:author="R4-2309830" w:date="2023-05-15T14:54:00Z">
              <w:r w:rsidRPr="00EE753F">
                <w:rPr>
                  <w:rFonts w:cs="Arial"/>
                  <w:lang w:val="en-US" w:eastAsia="zh-CN"/>
                </w:rPr>
                <w:t>correlation matrix</w:t>
              </w:r>
              <w:r w:rsidRPr="00EE753F">
                <w:rPr>
                  <w:rFonts w:cs="Arial"/>
                  <w:lang w:val="en-US" w:eastAsia="ja-JP"/>
                </w:rPr>
                <w:t xml:space="preserve"> (Annex C)</w:t>
              </w:r>
            </w:ins>
          </w:p>
        </w:tc>
        <w:tc>
          <w:tcPr>
            <w:tcW w:w="1285" w:type="dxa"/>
          </w:tcPr>
          <w:p w14:paraId="70DDB736" w14:textId="77777777" w:rsidR="0039467C" w:rsidRPr="00EE753F" w:rsidRDefault="0039467C" w:rsidP="00D27C8A">
            <w:pPr>
              <w:pStyle w:val="TAH"/>
              <w:rPr>
                <w:ins w:id="1989" w:author="R4-2309830" w:date="2023-05-15T14:54:00Z"/>
                <w:lang w:val="en-US"/>
              </w:rPr>
            </w:pPr>
            <w:ins w:id="1990" w:author="R4-2309830" w:date="2023-05-15T14:54:00Z">
              <w:r w:rsidRPr="00EE753F">
                <w:rPr>
                  <w:rFonts w:cs="Arial"/>
                  <w:lang w:val="en-US" w:eastAsia="ja-JP"/>
                </w:rPr>
                <w:t>Repetitions</w:t>
              </w:r>
            </w:ins>
          </w:p>
        </w:tc>
        <w:tc>
          <w:tcPr>
            <w:tcW w:w="1337" w:type="dxa"/>
          </w:tcPr>
          <w:p w14:paraId="04CA7839" w14:textId="77777777" w:rsidR="0039467C" w:rsidRPr="0000335A" w:rsidRDefault="0039467C" w:rsidP="00D27C8A">
            <w:pPr>
              <w:pStyle w:val="TAH"/>
              <w:rPr>
                <w:ins w:id="1991" w:author="R4-2309830" w:date="2023-05-15T14:54:00Z"/>
                <w:lang w:val="en-US"/>
              </w:rPr>
            </w:pPr>
            <w:ins w:id="1992" w:author="R4-2309830" w:date="2023-05-15T14:54:00Z">
              <w:r w:rsidRPr="0000335A">
                <w:rPr>
                  <w:rFonts w:cs="Arial"/>
                  <w:lang w:val="en-US"/>
                </w:rPr>
                <w:t>Duration of PUCCH segment transmission (subframes)</w:t>
              </w:r>
            </w:ins>
          </w:p>
        </w:tc>
        <w:tc>
          <w:tcPr>
            <w:tcW w:w="979" w:type="dxa"/>
          </w:tcPr>
          <w:p w14:paraId="6672E1DF" w14:textId="77777777" w:rsidR="0039467C" w:rsidRPr="00EE753F" w:rsidRDefault="0039467C" w:rsidP="00D27C8A">
            <w:pPr>
              <w:pStyle w:val="TAH"/>
              <w:rPr>
                <w:ins w:id="1993" w:author="R4-2309830" w:date="2023-05-15T14:54:00Z"/>
                <w:lang w:val="en-US"/>
              </w:rPr>
            </w:pPr>
            <w:ins w:id="1994" w:author="R4-2309830" w:date="2023-05-15T14:54:00Z">
              <w:r w:rsidRPr="00EE753F">
                <w:rPr>
                  <w:lang w:val="en-US"/>
                </w:rPr>
                <w:t>SNR (dB)</w:t>
              </w:r>
            </w:ins>
          </w:p>
        </w:tc>
      </w:tr>
      <w:tr w:rsidR="0039467C" w:rsidRPr="00EE753F" w14:paraId="0B3DFE13" w14:textId="77777777" w:rsidTr="00D27C8A">
        <w:trPr>
          <w:ins w:id="1995" w:author="R4-2309830" w:date="2023-05-15T14:54:00Z"/>
        </w:trPr>
        <w:tc>
          <w:tcPr>
            <w:tcW w:w="1187" w:type="dxa"/>
          </w:tcPr>
          <w:p w14:paraId="7918F1B7" w14:textId="77777777" w:rsidR="0039467C" w:rsidRPr="00EE753F" w:rsidRDefault="0039467C" w:rsidP="00D27C8A">
            <w:pPr>
              <w:pStyle w:val="TAC"/>
              <w:rPr>
                <w:ins w:id="1996" w:author="R4-2309830" w:date="2023-05-15T14:54:00Z"/>
                <w:lang w:val="en-US"/>
              </w:rPr>
            </w:pPr>
            <w:ins w:id="1997" w:author="R4-2309830" w:date="2023-05-15T14:54:00Z">
              <w:r w:rsidRPr="00EE753F">
                <w:rPr>
                  <w:lang w:val="en-US"/>
                </w:rPr>
                <w:t>1</w:t>
              </w:r>
            </w:ins>
          </w:p>
        </w:tc>
        <w:tc>
          <w:tcPr>
            <w:tcW w:w="1187" w:type="dxa"/>
          </w:tcPr>
          <w:p w14:paraId="4CFE0226" w14:textId="77777777" w:rsidR="0039467C" w:rsidRPr="00EE753F" w:rsidRDefault="0039467C" w:rsidP="00D27C8A">
            <w:pPr>
              <w:pStyle w:val="TAC"/>
              <w:rPr>
                <w:ins w:id="1998" w:author="R4-2309830" w:date="2023-05-15T14:54:00Z"/>
                <w:lang w:val="en-US"/>
              </w:rPr>
            </w:pPr>
            <w:ins w:id="1999" w:author="R4-2309830" w:date="2023-05-15T14:54:00Z">
              <w:r w:rsidRPr="00EE753F">
                <w:rPr>
                  <w:lang w:val="en-US"/>
                </w:rPr>
                <w:t>1</w:t>
              </w:r>
            </w:ins>
          </w:p>
        </w:tc>
        <w:tc>
          <w:tcPr>
            <w:tcW w:w="1253" w:type="dxa"/>
          </w:tcPr>
          <w:p w14:paraId="47A551A2" w14:textId="77777777" w:rsidR="0039467C" w:rsidRPr="00EE753F" w:rsidRDefault="0039467C" w:rsidP="00D27C8A">
            <w:pPr>
              <w:pStyle w:val="TAC"/>
              <w:rPr>
                <w:ins w:id="2000" w:author="R4-2309830" w:date="2023-05-15T14:54:00Z"/>
                <w:lang w:val="en-US"/>
              </w:rPr>
            </w:pPr>
            <w:ins w:id="2001" w:author="R4-2309830" w:date="2023-05-15T14:54:00Z">
              <w:r w:rsidRPr="00EE753F">
                <w:rPr>
                  <w:lang w:val="en-US"/>
                </w:rPr>
                <w:t>1.4MHz</w:t>
              </w:r>
            </w:ins>
          </w:p>
        </w:tc>
        <w:tc>
          <w:tcPr>
            <w:tcW w:w="1081" w:type="dxa"/>
          </w:tcPr>
          <w:p w14:paraId="2C3987EC" w14:textId="77777777" w:rsidR="0039467C" w:rsidRPr="00EE753F" w:rsidRDefault="0039467C" w:rsidP="00D27C8A">
            <w:pPr>
              <w:pStyle w:val="TAC"/>
              <w:rPr>
                <w:ins w:id="2002" w:author="R4-2309830" w:date="2023-05-15T14:54:00Z"/>
                <w:lang w:val="en-US"/>
              </w:rPr>
            </w:pPr>
            <w:ins w:id="2003" w:author="R4-2309830" w:date="2023-05-15T14:54:00Z">
              <w:r w:rsidRPr="00EE753F">
                <w:rPr>
                  <w:lang w:val="en-US"/>
                </w:rPr>
                <w:t>Normal</w:t>
              </w:r>
            </w:ins>
          </w:p>
        </w:tc>
        <w:tc>
          <w:tcPr>
            <w:tcW w:w="1320" w:type="dxa"/>
          </w:tcPr>
          <w:p w14:paraId="36203AEE" w14:textId="77777777" w:rsidR="0039467C" w:rsidRPr="00EE753F" w:rsidRDefault="0039467C" w:rsidP="00D27C8A">
            <w:pPr>
              <w:pStyle w:val="TAC"/>
              <w:rPr>
                <w:ins w:id="2004" w:author="R4-2309830" w:date="2023-05-15T14:54:00Z"/>
                <w:lang w:val="en-US"/>
              </w:rPr>
            </w:pPr>
            <w:ins w:id="2005" w:author="R4-2309830" w:date="2023-05-15T14:54:00Z">
              <w:r w:rsidRPr="00EE753F">
                <w:rPr>
                  <w:lang w:val="en-US"/>
                </w:rPr>
                <w:t>NTN-TDLA100-5</w:t>
              </w:r>
            </w:ins>
          </w:p>
        </w:tc>
        <w:tc>
          <w:tcPr>
            <w:tcW w:w="1285" w:type="dxa"/>
          </w:tcPr>
          <w:p w14:paraId="0D81A045" w14:textId="77777777" w:rsidR="0039467C" w:rsidRPr="00EE753F" w:rsidRDefault="0039467C" w:rsidP="00D27C8A">
            <w:pPr>
              <w:pStyle w:val="TAC"/>
              <w:rPr>
                <w:ins w:id="2006" w:author="R4-2309830" w:date="2023-05-15T14:54:00Z"/>
                <w:lang w:val="en-US"/>
              </w:rPr>
            </w:pPr>
            <w:ins w:id="2007" w:author="R4-2309830" w:date="2023-05-15T14:54:00Z">
              <w:r w:rsidRPr="00EE753F">
                <w:rPr>
                  <w:lang w:val="en-US"/>
                </w:rPr>
                <w:t>8</w:t>
              </w:r>
            </w:ins>
          </w:p>
        </w:tc>
        <w:tc>
          <w:tcPr>
            <w:tcW w:w="1337" w:type="dxa"/>
          </w:tcPr>
          <w:p w14:paraId="40EE2872" w14:textId="77777777" w:rsidR="0039467C" w:rsidRPr="0000335A" w:rsidRDefault="0039467C" w:rsidP="00D27C8A">
            <w:pPr>
              <w:pStyle w:val="TAC"/>
              <w:rPr>
                <w:ins w:id="2008" w:author="R4-2309830" w:date="2023-05-15T14:54:00Z"/>
                <w:lang w:val="en-US"/>
              </w:rPr>
            </w:pPr>
            <w:ins w:id="2009" w:author="R4-2309830" w:date="2023-05-15T14:54:00Z">
              <w:r w:rsidRPr="0000335A">
                <w:rPr>
                  <w:lang w:val="en-US"/>
                </w:rPr>
                <w:t>8</w:t>
              </w:r>
            </w:ins>
          </w:p>
        </w:tc>
        <w:tc>
          <w:tcPr>
            <w:tcW w:w="979" w:type="dxa"/>
          </w:tcPr>
          <w:p w14:paraId="0B926BCB" w14:textId="77777777" w:rsidR="0039467C" w:rsidRPr="00EE753F" w:rsidRDefault="0039467C" w:rsidP="00D27C8A">
            <w:pPr>
              <w:pStyle w:val="TAC"/>
              <w:rPr>
                <w:ins w:id="2010" w:author="R4-2309830" w:date="2023-05-15T14:54:00Z"/>
                <w:lang w:val="en-US"/>
              </w:rPr>
            </w:pPr>
            <w:ins w:id="2011" w:author="R4-2309830" w:date="2023-05-25T12:01:00Z">
              <w:r>
                <w:rPr>
                  <w:lang w:val="en-US"/>
                </w:rPr>
                <w:t>[-3.6]</w:t>
              </w:r>
            </w:ins>
          </w:p>
        </w:tc>
      </w:tr>
      <w:tr w:rsidR="0039467C" w:rsidRPr="00EE753F" w14:paraId="69171F72" w14:textId="77777777" w:rsidTr="00D27C8A">
        <w:trPr>
          <w:ins w:id="2012" w:author="R4-2309830" w:date="2023-05-15T14:54:00Z"/>
        </w:trPr>
        <w:tc>
          <w:tcPr>
            <w:tcW w:w="1187" w:type="dxa"/>
          </w:tcPr>
          <w:p w14:paraId="6448E2A3" w14:textId="77777777" w:rsidR="0039467C" w:rsidRPr="00EE753F" w:rsidRDefault="0039467C" w:rsidP="00D27C8A">
            <w:pPr>
              <w:pStyle w:val="TAC"/>
              <w:rPr>
                <w:ins w:id="2013" w:author="R4-2309830" w:date="2023-05-15T14:54:00Z"/>
                <w:lang w:val="en-US"/>
              </w:rPr>
            </w:pPr>
            <w:ins w:id="2014" w:author="R4-2309830" w:date="2023-05-15T14:54:00Z">
              <w:r w:rsidRPr="00EE753F">
                <w:rPr>
                  <w:lang w:val="en-US"/>
                </w:rPr>
                <w:t>1</w:t>
              </w:r>
            </w:ins>
          </w:p>
        </w:tc>
        <w:tc>
          <w:tcPr>
            <w:tcW w:w="1187" w:type="dxa"/>
          </w:tcPr>
          <w:p w14:paraId="5B2B68D8" w14:textId="77777777" w:rsidR="0039467C" w:rsidRPr="00EE753F" w:rsidRDefault="0039467C" w:rsidP="00D27C8A">
            <w:pPr>
              <w:pStyle w:val="TAC"/>
              <w:rPr>
                <w:ins w:id="2015" w:author="R4-2309830" w:date="2023-05-15T14:54:00Z"/>
                <w:lang w:val="en-US"/>
              </w:rPr>
            </w:pPr>
            <w:ins w:id="2016" w:author="R4-2309830" w:date="2023-05-15T14:54:00Z">
              <w:r w:rsidRPr="00EE753F">
                <w:rPr>
                  <w:lang w:val="en-US"/>
                </w:rPr>
                <w:t>2</w:t>
              </w:r>
            </w:ins>
          </w:p>
        </w:tc>
        <w:tc>
          <w:tcPr>
            <w:tcW w:w="1253" w:type="dxa"/>
          </w:tcPr>
          <w:p w14:paraId="2B621A4F" w14:textId="77777777" w:rsidR="0039467C" w:rsidRPr="00EE753F" w:rsidRDefault="0039467C" w:rsidP="00D27C8A">
            <w:pPr>
              <w:pStyle w:val="TAC"/>
              <w:rPr>
                <w:ins w:id="2017" w:author="R4-2309830" w:date="2023-05-15T14:54:00Z"/>
                <w:lang w:val="en-US"/>
              </w:rPr>
            </w:pPr>
            <w:ins w:id="2018" w:author="R4-2309830" w:date="2023-05-15T14:54:00Z">
              <w:r w:rsidRPr="00EE753F">
                <w:rPr>
                  <w:lang w:val="en-US"/>
                </w:rPr>
                <w:t>1.4MHz</w:t>
              </w:r>
            </w:ins>
          </w:p>
        </w:tc>
        <w:tc>
          <w:tcPr>
            <w:tcW w:w="1081" w:type="dxa"/>
          </w:tcPr>
          <w:p w14:paraId="6D981B7E" w14:textId="77777777" w:rsidR="0039467C" w:rsidRPr="00EE753F" w:rsidRDefault="0039467C" w:rsidP="00D27C8A">
            <w:pPr>
              <w:pStyle w:val="TAC"/>
              <w:rPr>
                <w:ins w:id="2019" w:author="R4-2309830" w:date="2023-05-15T14:54:00Z"/>
                <w:lang w:val="en-US"/>
              </w:rPr>
            </w:pPr>
            <w:ins w:id="2020" w:author="R4-2309830" w:date="2023-05-15T14:54:00Z">
              <w:r w:rsidRPr="00EE753F">
                <w:rPr>
                  <w:lang w:val="en-US"/>
                </w:rPr>
                <w:t>Normal</w:t>
              </w:r>
            </w:ins>
          </w:p>
        </w:tc>
        <w:tc>
          <w:tcPr>
            <w:tcW w:w="1320" w:type="dxa"/>
          </w:tcPr>
          <w:p w14:paraId="7F63A5F5" w14:textId="77777777" w:rsidR="0039467C" w:rsidRPr="00EE753F" w:rsidRDefault="0039467C" w:rsidP="00D27C8A">
            <w:pPr>
              <w:pStyle w:val="TAC"/>
              <w:rPr>
                <w:ins w:id="2021" w:author="R4-2309830" w:date="2023-05-15T14:54:00Z"/>
                <w:lang w:val="en-US"/>
              </w:rPr>
            </w:pPr>
            <w:ins w:id="2022" w:author="R4-2309830" w:date="2023-05-15T14:54:00Z">
              <w:r w:rsidRPr="00EE753F">
                <w:rPr>
                  <w:lang w:val="en-US"/>
                </w:rPr>
                <w:t>NTN-TDLA100-5</w:t>
              </w:r>
            </w:ins>
          </w:p>
        </w:tc>
        <w:tc>
          <w:tcPr>
            <w:tcW w:w="1285" w:type="dxa"/>
          </w:tcPr>
          <w:p w14:paraId="2CE2AB81" w14:textId="77777777" w:rsidR="0039467C" w:rsidRPr="00EE753F" w:rsidRDefault="0039467C" w:rsidP="00D27C8A">
            <w:pPr>
              <w:pStyle w:val="TAC"/>
              <w:rPr>
                <w:ins w:id="2023" w:author="R4-2309830" w:date="2023-05-15T14:54:00Z"/>
                <w:lang w:val="en-US"/>
              </w:rPr>
            </w:pPr>
            <w:ins w:id="2024" w:author="R4-2309830" w:date="2023-05-15T14:54:00Z">
              <w:r w:rsidRPr="00EE753F">
                <w:rPr>
                  <w:lang w:val="en-US"/>
                </w:rPr>
                <w:t>8</w:t>
              </w:r>
            </w:ins>
          </w:p>
        </w:tc>
        <w:tc>
          <w:tcPr>
            <w:tcW w:w="1337" w:type="dxa"/>
          </w:tcPr>
          <w:p w14:paraId="0EDA4550" w14:textId="77777777" w:rsidR="0039467C" w:rsidRPr="0000335A" w:rsidRDefault="0039467C" w:rsidP="00D27C8A">
            <w:pPr>
              <w:pStyle w:val="TAC"/>
              <w:rPr>
                <w:ins w:id="2025" w:author="R4-2309830" w:date="2023-05-15T14:54:00Z"/>
                <w:lang w:val="en-US"/>
              </w:rPr>
            </w:pPr>
            <w:ins w:id="2026" w:author="R4-2309830" w:date="2023-05-15T14:54:00Z">
              <w:r w:rsidRPr="0000335A">
                <w:rPr>
                  <w:lang w:val="en-US"/>
                </w:rPr>
                <w:t>8</w:t>
              </w:r>
            </w:ins>
          </w:p>
        </w:tc>
        <w:tc>
          <w:tcPr>
            <w:tcW w:w="979" w:type="dxa"/>
          </w:tcPr>
          <w:p w14:paraId="66A1D28C" w14:textId="77777777" w:rsidR="0039467C" w:rsidRPr="00EE753F" w:rsidRDefault="0039467C" w:rsidP="00D27C8A">
            <w:pPr>
              <w:pStyle w:val="TAC"/>
              <w:rPr>
                <w:ins w:id="2027" w:author="R4-2309830" w:date="2023-05-15T14:54:00Z"/>
                <w:lang w:val="en-US"/>
              </w:rPr>
            </w:pPr>
            <w:ins w:id="2028" w:author="R4-2309830" w:date="2023-05-25T12:01:00Z">
              <w:r>
                <w:rPr>
                  <w:lang w:val="en-US"/>
                </w:rPr>
                <w:t>[-8.2]</w:t>
              </w:r>
            </w:ins>
          </w:p>
        </w:tc>
      </w:tr>
      <w:tr w:rsidR="0039467C" w:rsidRPr="00EE753F" w14:paraId="4620CF20" w14:textId="77777777" w:rsidTr="00D27C8A">
        <w:trPr>
          <w:ins w:id="2029" w:author="R4-2309830" w:date="2023-05-15T14:54:00Z"/>
        </w:trPr>
        <w:tc>
          <w:tcPr>
            <w:tcW w:w="9629" w:type="dxa"/>
            <w:gridSpan w:val="8"/>
          </w:tcPr>
          <w:p w14:paraId="371E4968" w14:textId="77777777" w:rsidR="0039467C" w:rsidRPr="00EE753F" w:rsidRDefault="0039467C" w:rsidP="00D27C8A">
            <w:pPr>
              <w:pStyle w:val="TAN"/>
              <w:rPr>
                <w:ins w:id="2030" w:author="R4-2309830" w:date="2023-05-15T14:54:00Z"/>
                <w:lang w:val="en-US" w:eastAsia="ja-JP"/>
              </w:rPr>
            </w:pPr>
            <w:ins w:id="2031" w:author="R4-2309830" w:date="2023-05-15T14:54:00Z">
              <w:r w:rsidRPr="00EE753F">
                <w:rPr>
                  <w:lang w:val="en-US"/>
                </w:rPr>
                <w:t>Note 1</w:t>
              </w:r>
              <w:r w:rsidRPr="00EE753F">
                <w:rPr>
                  <w:lang w:val="en-US"/>
                </w:rPr>
                <w:tab/>
              </w:r>
              <w:r w:rsidRPr="00EE753F">
                <w:rPr>
                  <w:lang w:val="en-US" w:eastAsia="ja-JP"/>
                </w:rPr>
                <w:t>Frequency Hopping: OFF</w:t>
              </w:r>
            </w:ins>
          </w:p>
          <w:p w14:paraId="1FF2F153" w14:textId="77777777" w:rsidR="0039467C" w:rsidRPr="00EE753F" w:rsidRDefault="0039467C" w:rsidP="00D27C8A">
            <w:pPr>
              <w:pStyle w:val="TAN"/>
              <w:rPr>
                <w:ins w:id="2032" w:author="R4-2309830" w:date="2023-05-15T14:54:00Z"/>
                <w:lang w:val="en-US"/>
              </w:rPr>
            </w:pPr>
            <w:ins w:id="2033" w:author="R4-2309830" w:date="2023-05-15T14:54:00Z">
              <w:r w:rsidRPr="00EE753F">
                <w:rPr>
                  <w:lang w:val="en-US"/>
                </w:rPr>
                <w:t>Note 2</w:t>
              </w:r>
              <w:r w:rsidRPr="00EE753F">
                <w:rPr>
                  <w:lang w:val="en-US"/>
                </w:rPr>
                <w:tab/>
              </w:r>
              <w:r w:rsidRPr="00EE753F">
                <w:rPr>
                  <w:rFonts w:eastAsia="MS Mincho"/>
                  <w:lang w:val="en-US" w:eastAsia="ja-JP"/>
                </w:rPr>
                <w:t>Guard period shall be created according to TS36.</w:t>
              </w:r>
              <w:r w:rsidRPr="008C4185">
                <w:rPr>
                  <w:rFonts w:eastAsia="MS Mincho"/>
                  <w:lang w:val="en-US" w:eastAsia="ja-JP"/>
                </w:rPr>
                <w:t>211 [9], 5</w:t>
              </w:r>
              <w:r w:rsidRPr="00EE753F">
                <w:rPr>
                  <w:rFonts w:eastAsia="MS Mincho"/>
                  <w:lang w:val="en-US" w:eastAsia="ja-JP"/>
                </w:rPr>
                <w:t>.2.5.</w:t>
              </w:r>
            </w:ins>
          </w:p>
        </w:tc>
      </w:tr>
    </w:tbl>
    <w:p w14:paraId="73B6CD86" w14:textId="77777777" w:rsidR="0039467C" w:rsidRPr="00EE753F" w:rsidRDefault="0039467C" w:rsidP="0039467C">
      <w:pPr>
        <w:pStyle w:val="NormalWeb"/>
        <w:spacing w:before="0" w:beforeAutospacing="0" w:after="180" w:afterAutospacing="0"/>
        <w:rPr>
          <w:ins w:id="2034" w:author="R4-2309830" w:date="2023-05-15T14:54:00Z"/>
          <w:sz w:val="20"/>
          <w:szCs w:val="20"/>
        </w:rPr>
      </w:pPr>
    </w:p>
    <w:p w14:paraId="1D2FB231" w14:textId="77777777" w:rsidR="00D62336" w:rsidRDefault="00063062">
      <w:pPr>
        <w:pStyle w:val="Heading2"/>
        <w:rPr>
          <w:lang w:eastAsia="zh-CN"/>
        </w:rPr>
      </w:pPr>
      <w:bookmarkStart w:id="2035" w:name="_Toc29161"/>
      <w:bookmarkStart w:id="2036" w:name="_Toc121933019"/>
      <w:bookmarkStart w:id="2037" w:name="_Toc121908733"/>
      <w:bookmarkStart w:id="2038" w:name="_Toc124186528"/>
      <w:bookmarkStart w:id="2039" w:name="_Toc137240682"/>
      <w:bookmarkStart w:id="2040" w:name="_Toc137244781"/>
      <w:r>
        <w:rPr>
          <w:lang w:eastAsia="zh-CN"/>
        </w:rPr>
        <w:t>8.4</w:t>
      </w:r>
      <w:r>
        <w:rPr>
          <w:lang w:eastAsia="zh-CN"/>
        </w:rPr>
        <w:tab/>
        <w:t>Performance requirements for PRACH</w:t>
      </w:r>
      <w:bookmarkEnd w:id="2035"/>
      <w:bookmarkEnd w:id="2036"/>
      <w:bookmarkEnd w:id="2037"/>
      <w:bookmarkEnd w:id="2038"/>
      <w:bookmarkEnd w:id="2039"/>
      <w:bookmarkEnd w:id="2040"/>
    </w:p>
    <w:p w14:paraId="14CE4D13" w14:textId="77777777" w:rsidR="0039467C" w:rsidRPr="00EE753F" w:rsidRDefault="0039467C" w:rsidP="0039467C">
      <w:pPr>
        <w:pStyle w:val="Heading3"/>
        <w:rPr>
          <w:ins w:id="2041" w:author="R4-2309830" w:date="2023-05-15T14:54:00Z"/>
          <w:lang w:val="en-US"/>
        </w:rPr>
      </w:pPr>
      <w:bookmarkStart w:id="2042" w:name="_Toc20997872"/>
      <w:bookmarkStart w:id="2043" w:name="_Toc29478551"/>
      <w:bookmarkStart w:id="2044" w:name="_Toc35933149"/>
      <w:bookmarkStart w:id="2045" w:name="_Toc35935437"/>
      <w:bookmarkStart w:id="2046" w:name="_Toc37163021"/>
      <w:bookmarkStart w:id="2047" w:name="_Toc37173349"/>
      <w:bookmarkStart w:id="2048" w:name="_Toc37173601"/>
      <w:bookmarkStart w:id="2049" w:name="_Toc44754157"/>
      <w:bookmarkStart w:id="2050" w:name="_Toc45825585"/>
      <w:bookmarkStart w:id="2051" w:name="_Toc45825837"/>
      <w:bookmarkStart w:id="2052" w:name="_Toc45826089"/>
      <w:bookmarkStart w:id="2053" w:name="_Toc45826341"/>
      <w:bookmarkStart w:id="2054" w:name="_Toc52466507"/>
      <w:bookmarkStart w:id="2055" w:name="_Toc66869492"/>
      <w:bookmarkStart w:id="2056" w:name="_Toc66872310"/>
      <w:bookmarkStart w:id="2057" w:name="_Toc75173467"/>
      <w:bookmarkStart w:id="2058" w:name="_Toc76497283"/>
      <w:bookmarkStart w:id="2059" w:name="_Toc82894084"/>
      <w:bookmarkStart w:id="2060" w:name="_Toc89684615"/>
      <w:bookmarkStart w:id="2061" w:name="_Toc98574756"/>
      <w:bookmarkStart w:id="2062" w:name="_Toc123306984"/>
      <w:bookmarkStart w:id="2063" w:name="_Toc124186803"/>
      <w:bookmarkStart w:id="2064" w:name="_Toc137240683"/>
      <w:bookmarkStart w:id="2065" w:name="_Toc137244782"/>
      <w:ins w:id="2066" w:author="R4-2309830" w:date="2023-05-15T14:54:00Z">
        <w:r w:rsidRPr="00EE753F">
          <w:rPr>
            <w:lang w:val="en-US"/>
          </w:rPr>
          <w:t>8.4.1</w:t>
        </w:r>
        <w:r w:rsidRPr="00EE753F">
          <w:rPr>
            <w:lang w:val="en-US"/>
          </w:rPr>
          <w:tab/>
          <w:t>PRACH False alarm probability</w:t>
        </w:r>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ins>
    </w:p>
    <w:p w14:paraId="496F84C7" w14:textId="77777777" w:rsidR="0039467C" w:rsidRPr="00EE753F" w:rsidRDefault="0039467C" w:rsidP="0039467C">
      <w:pPr>
        <w:rPr>
          <w:ins w:id="2067" w:author="R4-2309830" w:date="2023-05-15T14:54:00Z"/>
          <w:lang w:val="en-US"/>
        </w:rPr>
      </w:pPr>
      <w:ins w:id="2068" w:author="R4-2309830" w:date="2023-05-15T14:54:00Z">
        <w:r w:rsidRPr="00EE753F">
          <w:rPr>
            <w:lang w:val="en-US"/>
          </w:rPr>
          <w:t>The false alarm requirement is valid for any number of receive antennas, for all frame structures and for any channel bandwidth.</w:t>
        </w:r>
      </w:ins>
    </w:p>
    <w:p w14:paraId="5645ACF2" w14:textId="77777777" w:rsidR="0039467C" w:rsidRPr="00EE753F" w:rsidRDefault="0039467C" w:rsidP="0039467C">
      <w:pPr>
        <w:rPr>
          <w:ins w:id="2069" w:author="R4-2309830" w:date="2023-05-15T14:54:00Z"/>
          <w:lang w:val="en-US"/>
        </w:rPr>
      </w:pPr>
      <w:ins w:id="2070" w:author="R4-2309830" w:date="2023-05-15T14:54:00Z">
        <w:r w:rsidRPr="00EE753F">
          <w:rPr>
            <w:lang w:val="en-US"/>
          </w:rPr>
          <w:t>The false alarm probability is the conditional total probability of erroneous detection of the preamble (i.e. erroneous detection from any detector) when input is only noise.</w:t>
        </w:r>
      </w:ins>
    </w:p>
    <w:p w14:paraId="4A0893E9" w14:textId="77777777" w:rsidR="0039467C" w:rsidRPr="00EE753F" w:rsidRDefault="0039467C" w:rsidP="0039467C">
      <w:pPr>
        <w:pStyle w:val="Heading4"/>
        <w:rPr>
          <w:ins w:id="2071" w:author="R4-2309830" w:date="2023-05-15T14:54:00Z"/>
          <w:lang w:val="en-US"/>
        </w:rPr>
      </w:pPr>
      <w:bookmarkStart w:id="2072" w:name="_Toc20997873"/>
      <w:bookmarkStart w:id="2073" w:name="_Toc29478552"/>
      <w:bookmarkStart w:id="2074" w:name="_Toc35933150"/>
      <w:bookmarkStart w:id="2075" w:name="_Toc35935438"/>
      <w:bookmarkStart w:id="2076" w:name="_Toc37163022"/>
      <w:bookmarkStart w:id="2077" w:name="_Toc37173350"/>
      <w:bookmarkStart w:id="2078" w:name="_Toc37173602"/>
      <w:bookmarkStart w:id="2079" w:name="_Toc44754158"/>
      <w:bookmarkStart w:id="2080" w:name="_Toc45825586"/>
      <w:bookmarkStart w:id="2081" w:name="_Toc45825838"/>
      <w:bookmarkStart w:id="2082" w:name="_Toc45826090"/>
      <w:bookmarkStart w:id="2083" w:name="_Toc45826342"/>
      <w:bookmarkStart w:id="2084" w:name="_Toc52466508"/>
      <w:bookmarkStart w:id="2085" w:name="_Toc66869493"/>
      <w:bookmarkStart w:id="2086" w:name="_Toc66872311"/>
      <w:bookmarkStart w:id="2087" w:name="_Toc75173468"/>
      <w:bookmarkStart w:id="2088" w:name="_Toc76497284"/>
      <w:bookmarkStart w:id="2089" w:name="_Toc82894085"/>
      <w:bookmarkStart w:id="2090" w:name="_Toc89684616"/>
      <w:bookmarkStart w:id="2091" w:name="_Toc98574757"/>
      <w:bookmarkStart w:id="2092" w:name="_Toc123306985"/>
      <w:bookmarkStart w:id="2093" w:name="_Toc124186804"/>
      <w:bookmarkStart w:id="2094" w:name="_Toc137240684"/>
      <w:bookmarkStart w:id="2095" w:name="_Toc137244783"/>
      <w:ins w:id="2096" w:author="R4-2309830" w:date="2023-05-15T14:54:00Z">
        <w:r w:rsidRPr="00EE753F">
          <w:rPr>
            <w:lang w:val="en-US"/>
          </w:rPr>
          <w:t>8.4.1.1</w:t>
        </w:r>
        <w:r w:rsidRPr="00EE753F">
          <w:rPr>
            <w:lang w:val="en-US"/>
          </w:rPr>
          <w:tab/>
          <w:t>Minimum requirement</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ins>
    </w:p>
    <w:p w14:paraId="461F1CDF" w14:textId="77777777" w:rsidR="0039467C" w:rsidRPr="00EE753F" w:rsidRDefault="0039467C" w:rsidP="0039467C">
      <w:pPr>
        <w:rPr>
          <w:ins w:id="2097" w:author="R4-2309830" w:date="2023-05-15T14:54:00Z"/>
          <w:lang w:val="en-US"/>
        </w:rPr>
      </w:pPr>
      <w:ins w:id="2098" w:author="R4-2309830" w:date="2023-05-15T14:54:00Z">
        <w:r w:rsidRPr="00EE753F">
          <w:rPr>
            <w:lang w:val="en-US"/>
          </w:rPr>
          <w:t>The false alarm probability shall be less than or equal to 0.1%.</w:t>
        </w:r>
      </w:ins>
    </w:p>
    <w:p w14:paraId="32A37EF0" w14:textId="77777777" w:rsidR="0039467C" w:rsidRPr="00EE753F" w:rsidRDefault="0039467C" w:rsidP="0039467C">
      <w:pPr>
        <w:pStyle w:val="Heading3"/>
        <w:rPr>
          <w:ins w:id="2099" w:author="R4-2309830" w:date="2023-05-15T14:54:00Z"/>
          <w:lang w:val="en-US"/>
        </w:rPr>
      </w:pPr>
      <w:bookmarkStart w:id="2100" w:name="_Toc20997874"/>
      <w:bookmarkStart w:id="2101" w:name="_Toc29478553"/>
      <w:bookmarkStart w:id="2102" w:name="_Toc35933151"/>
      <w:bookmarkStart w:id="2103" w:name="_Toc35935439"/>
      <w:bookmarkStart w:id="2104" w:name="_Toc37163023"/>
      <w:bookmarkStart w:id="2105" w:name="_Toc37173351"/>
      <w:bookmarkStart w:id="2106" w:name="_Toc37173603"/>
      <w:bookmarkStart w:id="2107" w:name="_Toc44754159"/>
      <w:bookmarkStart w:id="2108" w:name="_Toc45825587"/>
      <w:bookmarkStart w:id="2109" w:name="_Toc45825839"/>
      <w:bookmarkStart w:id="2110" w:name="_Toc45826091"/>
      <w:bookmarkStart w:id="2111" w:name="_Toc45826343"/>
      <w:bookmarkStart w:id="2112" w:name="_Toc52466509"/>
      <w:bookmarkStart w:id="2113" w:name="_Toc66869494"/>
      <w:bookmarkStart w:id="2114" w:name="_Toc66872312"/>
      <w:bookmarkStart w:id="2115" w:name="_Toc75173469"/>
      <w:bookmarkStart w:id="2116" w:name="_Toc76497285"/>
      <w:bookmarkStart w:id="2117" w:name="_Toc82894086"/>
      <w:bookmarkStart w:id="2118" w:name="_Toc89684617"/>
      <w:bookmarkStart w:id="2119" w:name="_Toc98574758"/>
      <w:bookmarkStart w:id="2120" w:name="_Toc123306986"/>
      <w:bookmarkStart w:id="2121" w:name="_Toc124186805"/>
      <w:bookmarkStart w:id="2122" w:name="_Toc137240685"/>
      <w:bookmarkStart w:id="2123" w:name="_Toc137244784"/>
      <w:ins w:id="2124" w:author="R4-2309830" w:date="2023-05-15T14:54:00Z">
        <w:r w:rsidRPr="00EE753F">
          <w:rPr>
            <w:lang w:val="en-US"/>
          </w:rPr>
          <w:t>8.4.2</w:t>
        </w:r>
        <w:r w:rsidRPr="00EE753F">
          <w:rPr>
            <w:lang w:val="en-US"/>
          </w:rPr>
          <w:tab/>
          <w:t>PRACH detection requirements</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ins>
    </w:p>
    <w:p w14:paraId="4549948E" w14:textId="77777777" w:rsidR="0039467C" w:rsidRPr="00EE753F" w:rsidRDefault="0039467C" w:rsidP="0039467C">
      <w:pPr>
        <w:rPr>
          <w:ins w:id="2125" w:author="R4-2309830" w:date="2023-05-15T14:54:00Z"/>
          <w:lang w:val="en-US"/>
        </w:rPr>
      </w:pPr>
      <w:ins w:id="2126" w:author="R4-2309830" w:date="2023-05-15T14:54:00Z">
        <w:r w:rsidRPr="00EE753F">
          <w:rPr>
            <w:lang w:val="en-US"/>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NTN-TDLA100-5, a timing estimation error occurs if the estimation error of the timing of the strongest path is larger than 2.08us. The strongest path for the timing estimation error refers to the strongest path. </w:t>
        </w:r>
      </w:ins>
    </w:p>
    <w:p w14:paraId="32D4DD7C" w14:textId="77777777" w:rsidR="0039467C" w:rsidRPr="00EE753F" w:rsidRDefault="0039467C" w:rsidP="0039467C">
      <w:pPr>
        <w:rPr>
          <w:ins w:id="2127" w:author="R4-2309830" w:date="2023-05-15T14:54:00Z"/>
          <w:lang w:val="en-US"/>
        </w:rPr>
      </w:pPr>
      <w:ins w:id="2128" w:author="R4-2309830" w:date="2023-05-15T14:54:00Z">
        <w:r w:rsidRPr="00EE753F">
          <w:rPr>
            <w:lang w:val="en-US"/>
          </w:rPr>
          <w:t xml:space="preserve">The test preambles for </w:t>
        </w:r>
        <w:r w:rsidRPr="00EE753F">
          <w:rPr>
            <w:lang w:val="en-US" w:eastAsia="zh-CN"/>
          </w:rPr>
          <w:t>coverage enhancement</w:t>
        </w:r>
        <w:r w:rsidRPr="00EE753F">
          <w:rPr>
            <w:lang w:val="en-US"/>
          </w:rPr>
          <w:t xml:space="preserve"> are listed in table A.6-1.</w:t>
        </w:r>
      </w:ins>
    </w:p>
    <w:p w14:paraId="2B41A5FB" w14:textId="77777777" w:rsidR="0039467C" w:rsidRPr="00EE753F" w:rsidRDefault="0039467C" w:rsidP="0039467C">
      <w:pPr>
        <w:pStyle w:val="Heading4"/>
        <w:rPr>
          <w:ins w:id="2129" w:author="R4-2309830" w:date="2023-05-15T14:54:00Z"/>
          <w:lang w:val="en-US"/>
        </w:rPr>
      </w:pPr>
      <w:bookmarkStart w:id="2130" w:name="_Toc20997875"/>
      <w:bookmarkStart w:id="2131" w:name="_Toc29478554"/>
      <w:bookmarkStart w:id="2132" w:name="_Toc35933152"/>
      <w:bookmarkStart w:id="2133" w:name="_Toc35935440"/>
      <w:bookmarkStart w:id="2134" w:name="_Toc37163024"/>
      <w:bookmarkStart w:id="2135" w:name="_Toc37173352"/>
      <w:bookmarkStart w:id="2136" w:name="_Toc37173604"/>
      <w:bookmarkStart w:id="2137" w:name="_Toc44754160"/>
      <w:bookmarkStart w:id="2138" w:name="_Toc45825588"/>
      <w:bookmarkStart w:id="2139" w:name="_Toc45825840"/>
      <w:bookmarkStart w:id="2140" w:name="_Toc45826092"/>
      <w:bookmarkStart w:id="2141" w:name="_Toc45826344"/>
      <w:bookmarkStart w:id="2142" w:name="_Toc52466510"/>
      <w:bookmarkStart w:id="2143" w:name="_Toc66869495"/>
      <w:bookmarkStart w:id="2144" w:name="_Toc66872313"/>
      <w:bookmarkStart w:id="2145" w:name="_Toc75173470"/>
      <w:bookmarkStart w:id="2146" w:name="_Toc76497286"/>
      <w:bookmarkStart w:id="2147" w:name="_Toc82894087"/>
      <w:bookmarkStart w:id="2148" w:name="_Toc89684618"/>
      <w:bookmarkStart w:id="2149" w:name="_Toc98574759"/>
      <w:bookmarkStart w:id="2150" w:name="_Toc123306987"/>
      <w:bookmarkStart w:id="2151" w:name="_Toc124186806"/>
      <w:bookmarkStart w:id="2152" w:name="_Toc137240686"/>
      <w:bookmarkStart w:id="2153" w:name="_Toc137244785"/>
      <w:ins w:id="2154" w:author="R4-2309830" w:date="2023-05-15T14:54:00Z">
        <w:r w:rsidRPr="00EE753F">
          <w:rPr>
            <w:lang w:val="en-US"/>
          </w:rPr>
          <w:t>8.4.2.1</w:t>
        </w:r>
        <w:r w:rsidRPr="00EE753F">
          <w:rPr>
            <w:lang w:val="en-US"/>
          </w:rPr>
          <w:tab/>
          <w:t>Minimum requirements</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ins>
    </w:p>
    <w:p w14:paraId="1089500C" w14:textId="77777777" w:rsidR="0039467C" w:rsidRPr="00EE753F" w:rsidDel="00CE236C" w:rsidRDefault="0039467C" w:rsidP="0039467C">
      <w:pPr>
        <w:rPr>
          <w:ins w:id="2155" w:author="R4-2309830" w:date="2023-05-15T14:54:00Z"/>
          <w:lang w:val="en-US"/>
        </w:rPr>
      </w:pPr>
      <w:ins w:id="2156" w:author="R4-2309830" w:date="2023-05-15T14:54:00Z">
        <w:r w:rsidRPr="00EE753F">
          <w:rPr>
            <w:lang w:val="en-US"/>
          </w:rPr>
          <w:t xml:space="preserve">The probability of detection shall be equal to or exceed 99% for the SNR levels listed in </w:t>
        </w:r>
        <w:r w:rsidRPr="00EE753F">
          <w:rPr>
            <w:lang w:val="en-US" w:eastAsia="zh-CN"/>
          </w:rPr>
          <w:t>T</w:t>
        </w:r>
        <w:r w:rsidRPr="00EE753F">
          <w:rPr>
            <w:lang w:val="en-US" w:eastAsia="ja-JP"/>
          </w:rPr>
          <w:t>able</w:t>
        </w:r>
        <w:r w:rsidRPr="00EE753F">
          <w:rPr>
            <w:lang w:val="en-US"/>
          </w:rPr>
          <w:t xml:space="preserve"> 8.4.2.1-1.</w:t>
        </w:r>
      </w:ins>
    </w:p>
    <w:p w14:paraId="7ED0A93B" w14:textId="77777777" w:rsidR="0039467C" w:rsidRPr="00EE753F" w:rsidRDefault="0039467C" w:rsidP="0039467C">
      <w:pPr>
        <w:rPr>
          <w:ins w:id="2157" w:author="R4-2309830" w:date="2023-05-15T14:54:00Z"/>
          <w:lang w:val="en-US"/>
        </w:rPr>
      </w:pPr>
      <w:ins w:id="2158" w:author="R4-2309830" w:date="2023-05-15T14:54:00Z">
        <w:r w:rsidRPr="00EE753F">
          <w:rPr>
            <w:lang w:val="en-US"/>
          </w:rPr>
          <w:t xml:space="preserve">The requirements for </w:t>
        </w:r>
        <w:r w:rsidRPr="00EE753F">
          <w:rPr>
            <w:lang w:val="en-US" w:eastAsia="zh-CN"/>
          </w:rPr>
          <w:t>coverage enhancement</w:t>
        </w:r>
        <w:r w:rsidRPr="00EE753F">
          <w:rPr>
            <w:lang w:val="en-US"/>
          </w:rPr>
          <w:t xml:space="preserve"> (Table 8.4.2.1-1) are only valid for the satellite access node supporting </w:t>
        </w:r>
        <w:r w:rsidRPr="00EE753F">
          <w:rPr>
            <w:lang w:val="en-US" w:eastAsia="zh-CN"/>
          </w:rPr>
          <w:t>coverage enhancement</w:t>
        </w:r>
        <w:r w:rsidRPr="00EE753F">
          <w:rPr>
            <w:lang w:val="en-US"/>
          </w:rPr>
          <w:t>.</w:t>
        </w:r>
      </w:ins>
    </w:p>
    <w:p w14:paraId="25F94A93" w14:textId="77777777" w:rsidR="0039467C" w:rsidRPr="00EE753F" w:rsidRDefault="0039467C" w:rsidP="0039467C">
      <w:pPr>
        <w:rPr>
          <w:ins w:id="2159" w:author="R4-2309830" w:date="2023-05-15T14:54:00Z"/>
          <w:lang w:val="en-US"/>
        </w:rPr>
      </w:pPr>
    </w:p>
    <w:p w14:paraId="67AEB2E8" w14:textId="77777777" w:rsidR="0039467C" w:rsidRPr="00EE753F" w:rsidRDefault="0039467C" w:rsidP="0039467C">
      <w:pPr>
        <w:pStyle w:val="TH"/>
        <w:rPr>
          <w:ins w:id="2160" w:author="R4-2309830" w:date="2023-05-15T14:54:00Z"/>
          <w:lang w:val="en-US"/>
        </w:rPr>
      </w:pPr>
      <w:ins w:id="2161" w:author="R4-2309830" w:date="2023-05-15T14:54:00Z">
        <w:r w:rsidRPr="00EE753F">
          <w:rPr>
            <w:lang w:val="en-US"/>
          </w:rPr>
          <w:lastRenderedPageBreak/>
          <w:t>Table 8.4.2.1-1 PRACH missed detection requirements (</w:t>
        </w:r>
        <w:r w:rsidRPr="00EE753F">
          <w:rPr>
            <w:rFonts w:eastAsia="MS Mincho"/>
            <w:bCs/>
            <w:iCs/>
            <w:lang w:val="en-US" w:bidi="hi-IN"/>
          </w:rPr>
          <w:t>PRACH frequency hopping OFF)</w:t>
        </w:r>
      </w:ins>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007"/>
        <w:gridCol w:w="1660"/>
        <w:gridCol w:w="1459"/>
        <w:gridCol w:w="1565"/>
        <w:gridCol w:w="777"/>
        <w:gridCol w:w="777"/>
        <w:gridCol w:w="777"/>
        <w:gridCol w:w="777"/>
      </w:tblGrid>
      <w:tr w:rsidR="0039467C" w:rsidRPr="00EE753F" w14:paraId="3B250E5C" w14:textId="77777777" w:rsidTr="00D27C8A">
        <w:trPr>
          <w:trHeight w:val="20"/>
          <w:ins w:id="2162" w:author="R4-2309830" w:date="2023-05-15T14:54:00Z"/>
        </w:trPr>
        <w:tc>
          <w:tcPr>
            <w:tcW w:w="0" w:type="auto"/>
            <w:vMerge w:val="restart"/>
          </w:tcPr>
          <w:p w14:paraId="34124F64" w14:textId="77777777" w:rsidR="0039467C" w:rsidRPr="00EE753F" w:rsidRDefault="0039467C" w:rsidP="00D27C8A">
            <w:pPr>
              <w:pStyle w:val="TAH"/>
              <w:rPr>
                <w:ins w:id="2163" w:author="R4-2309830" w:date="2023-05-15T14:54:00Z"/>
                <w:rFonts w:cs="Arial"/>
                <w:lang w:val="en-US" w:eastAsia="ja-JP"/>
              </w:rPr>
            </w:pPr>
            <w:ins w:id="2164" w:author="R4-2309830" w:date="2023-05-15T14:54:00Z">
              <w:r w:rsidRPr="00EE753F">
                <w:rPr>
                  <w:rFonts w:cs="Arial"/>
                  <w:lang w:val="en-US" w:eastAsia="ja-JP"/>
                </w:rPr>
                <w:t>Number of TX antennas</w:t>
              </w:r>
            </w:ins>
          </w:p>
        </w:tc>
        <w:tc>
          <w:tcPr>
            <w:tcW w:w="0" w:type="auto"/>
            <w:vMerge w:val="restart"/>
          </w:tcPr>
          <w:p w14:paraId="3D7C7264" w14:textId="77777777" w:rsidR="0039467C" w:rsidRPr="00EE753F" w:rsidRDefault="0039467C" w:rsidP="00D27C8A">
            <w:pPr>
              <w:pStyle w:val="TAH"/>
              <w:rPr>
                <w:ins w:id="2165" w:author="R4-2309830" w:date="2023-05-15T14:54:00Z"/>
                <w:rFonts w:cs="Arial"/>
                <w:lang w:val="en-US" w:eastAsia="ja-JP"/>
              </w:rPr>
            </w:pPr>
            <w:ins w:id="2166" w:author="R4-2309830" w:date="2023-05-15T14:54:00Z">
              <w:r w:rsidRPr="00EE753F">
                <w:rPr>
                  <w:rFonts w:cs="Arial"/>
                  <w:lang w:val="en-US" w:eastAsia="ja-JP"/>
                </w:rPr>
                <w:t>Number of RX antennas</w:t>
              </w:r>
            </w:ins>
          </w:p>
        </w:tc>
        <w:tc>
          <w:tcPr>
            <w:tcW w:w="1670" w:type="dxa"/>
            <w:vMerge w:val="restart"/>
          </w:tcPr>
          <w:p w14:paraId="6A3D2F9B" w14:textId="77777777" w:rsidR="0039467C" w:rsidRPr="00EE753F" w:rsidRDefault="0039467C" w:rsidP="00D27C8A">
            <w:pPr>
              <w:pStyle w:val="TAH"/>
              <w:rPr>
                <w:ins w:id="2167" w:author="R4-2309830" w:date="2023-05-15T14:54:00Z"/>
                <w:rFonts w:cs="Arial"/>
                <w:lang w:val="en-US" w:eastAsia="ja-JP"/>
              </w:rPr>
            </w:pPr>
            <w:ins w:id="2168" w:author="R4-2309830" w:date="2023-05-15T14:54:00Z">
              <w:r w:rsidRPr="00EE753F">
                <w:rPr>
                  <w:rFonts w:cs="Arial"/>
                  <w:lang w:val="en-US" w:eastAsia="ja-JP"/>
                </w:rPr>
                <w:t>Propagation conditions and</w:t>
              </w:r>
            </w:ins>
          </w:p>
          <w:p w14:paraId="48583FE0" w14:textId="77777777" w:rsidR="0039467C" w:rsidRPr="00EE753F" w:rsidRDefault="0039467C" w:rsidP="00D27C8A">
            <w:pPr>
              <w:pStyle w:val="TAH"/>
              <w:rPr>
                <w:ins w:id="2169" w:author="R4-2309830" w:date="2023-05-15T14:54:00Z"/>
                <w:rFonts w:cs="Arial"/>
                <w:lang w:val="en-US" w:eastAsia="ja-JP"/>
              </w:rPr>
            </w:pPr>
            <w:ins w:id="2170" w:author="R4-2309830" w:date="2023-05-15T14:54:00Z">
              <w:r w:rsidRPr="00EE753F">
                <w:rPr>
                  <w:rFonts w:cs="Arial"/>
                  <w:lang w:val="en-US" w:eastAsia="ja-JP"/>
                </w:rPr>
                <w:t>correlation matrix (Annex C)</w:t>
              </w:r>
            </w:ins>
          </w:p>
        </w:tc>
        <w:tc>
          <w:tcPr>
            <w:tcW w:w="1443" w:type="dxa"/>
            <w:vMerge w:val="restart"/>
          </w:tcPr>
          <w:p w14:paraId="7C9743CC" w14:textId="77777777" w:rsidR="0039467C" w:rsidRPr="00EE753F" w:rsidRDefault="0039467C" w:rsidP="00D27C8A">
            <w:pPr>
              <w:pStyle w:val="TAH"/>
              <w:rPr>
                <w:ins w:id="2171" w:author="R4-2309830" w:date="2023-05-15T14:54:00Z"/>
                <w:rFonts w:cs="Arial"/>
                <w:lang w:val="en-US" w:eastAsia="ja-JP"/>
              </w:rPr>
            </w:pPr>
            <w:ins w:id="2172" w:author="R4-2309830" w:date="2023-05-15T14:54:00Z">
              <w:r w:rsidRPr="00EE753F">
                <w:rPr>
                  <w:rFonts w:cs="Arial"/>
                  <w:lang w:val="en-US" w:eastAsia="ja-JP"/>
                </w:rPr>
                <w:t>Frequency offset</w:t>
              </w:r>
            </w:ins>
          </w:p>
        </w:tc>
        <w:tc>
          <w:tcPr>
            <w:tcW w:w="1570" w:type="dxa"/>
            <w:vMerge w:val="restart"/>
          </w:tcPr>
          <w:p w14:paraId="5210D7A1" w14:textId="77777777" w:rsidR="0039467C" w:rsidRPr="00EE753F" w:rsidRDefault="0039467C" w:rsidP="00D27C8A">
            <w:pPr>
              <w:pStyle w:val="TAH"/>
              <w:rPr>
                <w:ins w:id="2173" w:author="R4-2309830" w:date="2023-05-15T14:54:00Z"/>
                <w:rFonts w:cs="Arial"/>
                <w:lang w:val="en-US" w:eastAsia="ja-JP"/>
              </w:rPr>
            </w:pPr>
            <w:ins w:id="2174" w:author="R4-2309830" w:date="2023-05-15T14:54:00Z">
              <w:r w:rsidRPr="00EE753F">
                <w:rPr>
                  <w:rFonts w:cs="Arial"/>
                  <w:bCs/>
                  <w:lang w:val="en-US" w:eastAsia="ja-JP"/>
                </w:rPr>
                <w:t>Number of Repetitions</w:t>
              </w:r>
            </w:ins>
          </w:p>
        </w:tc>
        <w:tc>
          <w:tcPr>
            <w:tcW w:w="0" w:type="auto"/>
            <w:gridSpan w:val="4"/>
          </w:tcPr>
          <w:p w14:paraId="6B2D1254" w14:textId="77777777" w:rsidR="0039467C" w:rsidRPr="00EE753F" w:rsidRDefault="0039467C" w:rsidP="00D27C8A">
            <w:pPr>
              <w:pStyle w:val="TAH"/>
              <w:rPr>
                <w:ins w:id="2175" w:author="R4-2309830" w:date="2023-05-15T14:54:00Z"/>
                <w:rFonts w:cs="Arial"/>
                <w:lang w:val="en-US" w:eastAsia="ja-JP"/>
              </w:rPr>
            </w:pPr>
            <w:ins w:id="2176" w:author="R4-2309830" w:date="2023-05-15T14:54:00Z">
              <w:r w:rsidRPr="00EE753F">
                <w:rPr>
                  <w:rFonts w:cs="Arial"/>
                  <w:lang w:val="en-US" w:eastAsia="ja-JP"/>
                </w:rPr>
                <w:t>SNR [dB]</w:t>
              </w:r>
            </w:ins>
          </w:p>
        </w:tc>
      </w:tr>
      <w:tr w:rsidR="0039467C" w:rsidRPr="00EE753F" w14:paraId="1932410D" w14:textId="77777777" w:rsidTr="00D27C8A">
        <w:trPr>
          <w:trHeight w:val="20"/>
          <w:ins w:id="2177" w:author="R4-2309830" w:date="2023-05-15T14:54:00Z"/>
        </w:trPr>
        <w:tc>
          <w:tcPr>
            <w:tcW w:w="0" w:type="auto"/>
            <w:vMerge/>
          </w:tcPr>
          <w:p w14:paraId="17A4C45A" w14:textId="77777777" w:rsidR="0039467C" w:rsidRPr="00EE753F" w:rsidRDefault="0039467C" w:rsidP="00D27C8A">
            <w:pPr>
              <w:pStyle w:val="TAH"/>
              <w:rPr>
                <w:ins w:id="2178" w:author="R4-2309830" w:date="2023-05-15T14:54:00Z"/>
                <w:rFonts w:cs="Arial"/>
                <w:lang w:val="en-US" w:eastAsia="ja-JP"/>
              </w:rPr>
            </w:pPr>
          </w:p>
        </w:tc>
        <w:tc>
          <w:tcPr>
            <w:tcW w:w="0" w:type="auto"/>
            <w:vMerge/>
          </w:tcPr>
          <w:p w14:paraId="270D7DE0" w14:textId="77777777" w:rsidR="0039467C" w:rsidRPr="00EE753F" w:rsidRDefault="0039467C" w:rsidP="00D27C8A">
            <w:pPr>
              <w:pStyle w:val="TAH"/>
              <w:rPr>
                <w:ins w:id="2179" w:author="R4-2309830" w:date="2023-05-15T14:54:00Z"/>
                <w:rFonts w:cs="Arial"/>
                <w:lang w:val="en-US" w:eastAsia="ja-JP"/>
              </w:rPr>
            </w:pPr>
          </w:p>
        </w:tc>
        <w:tc>
          <w:tcPr>
            <w:tcW w:w="1670" w:type="dxa"/>
            <w:vMerge/>
          </w:tcPr>
          <w:p w14:paraId="4BA2B14C" w14:textId="77777777" w:rsidR="0039467C" w:rsidRPr="00EE753F" w:rsidRDefault="0039467C" w:rsidP="00D27C8A">
            <w:pPr>
              <w:pStyle w:val="TAH"/>
              <w:rPr>
                <w:ins w:id="2180" w:author="R4-2309830" w:date="2023-05-15T14:54:00Z"/>
                <w:rFonts w:cs="Arial"/>
                <w:lang w:val="en-US" w:eastAsia="ja-JP"/>
              </w:rPr>
            </w:pPr>
          </w:p>
        </w:tc>
        <w:tc>
          <w:tcPr>
            <w:tcW w:w="1443" w:type="dxa"/>
            <w:vMerge/>
          </w:tcPr>
          <w:p w14:paraId="3B788FEB" w14:textId="77777777" w:rsidR="0039467C" w:rsidRPr="00EE753F" w:rsidRDefault="0039467C" w:rsidP="00D27C8A">
            <w:pPr>
              <w:pStyle w:val="TAH"/>
              <w:rPr>
                <w:ins w:id="2181" w:author="R4-2309830" w:date="2023-05-15T14:54:00Z"/>
                <w:rFonts w:cs="Arial"/>
                <w:lang w:val="en-US" w:eastAsia="ja-JP"/>
              </w:rPr>
            </w:pPr>
          </w:p>
        </w:tc>
        <w:tc>
          <w:tcPr>
            <w:tcW w:w="1570" w:type="dxa"/>
            <w:vMerge/>
          </w:tcPr>
          <w:p w14:paraId="1B360603" w14:textId="77777777" w:rsidR="0039467C" w:rsidRPr="00EE753F" w:rsidRDefault="0039467C" w:rsidP="00D27C8A">
            <w:pPr>
              <w:pStyle w:val="TAH"/>
              <w:rPr>
                <w:ins w:id="2182" w:author="R4-2309830" w:date="2023-05-15T14:54:00Z"/>
                <w:rFonts w:cs="Arial"/>
                <w:lang w:val="en-US" w:eastAsia="ja-JP"/>
              </w:rPr>
            </w:pPr>
          </w:p>
        </w:tc>
        <w:tc>
          <w:tcPr>
            <w:tcW w:w="0" w:type="auto"/>
          </w:tcPr>
          <w:p w14:paraId="02915A30" w14:textId="77777777" w:rsidR="0039467C" w:rsidRPr="00EE753F" w:rsidRDefault="0039467C" w:rsidP="00D27C8A">
            <w:pPr>
              <w:pStyle w:val="TAH"/>
              <w:rPr>
                <w:ins w:id="2183" w:author="R4-2309830" w:date="2023-05-15T14:54:00Z"/>
                <w:rFonts w:cs="Arial"/>
                <w:lang w:val="en-US" w:eastAsia="ja-JP"/>
              </w:rPr>
            </w:pPr>
            <w:ins w:id="2184" w:author="R4-2309830" w:date="2023-05-15T14:54:00Z">
              <w:r w:rsidRPr="00EE753F">
                <w:rPr>
                  <w:rFonts w:cs="Arial"/>
                  <w:lang w:val="en-US" w:eastAsia="ja-JP"/>
                </w:rPr>
                <w:t xml:space="preserve">Burst format 0 </w:t>
              </w:r>
            </w:ins>
          </w:p>
        </w:tc>
        <w:tc>
          <w:tcPr>
            <w:tcW w:w="0" w:type="auto"/>
          </w:tcPr>
          <w:p w14:paraId="1D3DA6A7" w14:textId="77777777" w:rsidR="0039467C" w:rsidRPr="00EE753F" w:rsidRDefault="0039467C" w:rsidP="00D27C8A">
            <w:pPr>
              <w:pStyle w:val="TAH"/>
              <w:rPr>
                <w:ins w:id="2185" w:author="R4-2309830" w:date="2023-05-15T14:54:00Z"/>
                <w:rFonts w:cs="Arial"/>
                <w:lang w:val="en-US" w:eastAsia="ja-JP"/>
              </w:rPr>
            </w:pPr>
            <w:ins w:id="2186" w:author="R4-2309830" w:date="2023-05-15T14:54:00Z">
              <w:r w:rsidRPr="00EE753F">
                <w:rPr>
                  <w:rFonts w:cs="Arial"/>
                  <w:lang w:val="en-US" w:eastAsia="ja-JP"/>
                </w:rPr>
                <w:t>Burst format 1</w:t>
              </w:r>
            </w:ins>
          </w:p>
        </w:tc>
        <w:tc>
          <w:tcPr>
            <w:tcW w:w="0" w:type="auto"/>
          </w:tcPr>
          <w:p w14:paraId="612F0586" w14:textId="77777777" w:rsidR="0039467C" w:rsidRPr="00EE753F" w:rsidRDefault="0039467C" w:rsidP="00D27C8A">
            <w:pPr>
              <w:pStyle w:val="TAH"/>
              <w:rPr>
                <w:ins w:id="2187" w:author="R4-2309830" w:date="2023-05-15T14:54:00Z"/>
                <w:rFonts w:cs="Arial"/>
                <w:lang w:val="en-US" w:eastAsia="ja-JP"/>
              </w:rPr>
            </w:pPr>
            <w:ins w:id="2188" w:author="R4-2309830" w:date="2023-05-15T14:54:00Z">
              <w:r w:rsidRPr="00EE753F">
                <w:rPr>
                  <w:rFonts w:cs="Arial"/>
                  <w:lang w:val="en-US" w:eastAsia="ja-JP"/>
                </w:rPr>
                <w:t>Burst format 2</w:t>
              </w:r>
            </w:ins>
          </w:p>
        </w:tc>
        <w:tc>
          <w:tcPr>
            <w:tcW w:w="0" w:type="auto"/>
          </w:tcPr>
          <w:p w14:paraId="63F3C0A4" w14:textId="77777777" w:rsidR="0039467C" w:rsidRPr="00EE753F" w:rsidRDefault="0039467C" w:rsidP="00D27C8A">
            <w:pPr>
              <w:pStyle w:val="TAH"/>
              <w:rPr>
                <w:ins w:id="2189" w:author="R4-2309830" w:date="2023-05-15T14:54:00Z"/>
                <w:rFonts w:cs="Arial"/>
                <w:lang w:val="en-US" w:eastAsia="ja-JP"/>
              </w:rPr>
            </w:pPr>
            <w:ins w:id="2190" w:author="R4-2309830" w:date="2023-05-15T14:54:00Z">
              <w:r w:rsidRPr="00EE753F">
                <w:rPr>
                  <w:rFonts w:cs="Arial"/>
                  <w:lang w:val="en-US" w:eastAsia="ja-JP"/>
                </w:rPr>
                <w:t>Burst format 3</w:t>
              </w:r>
            </w:ins>
          </w:p>
        </w:tc>
      </w:tr>
      <w:tr w:rsidR="0039467C" w:rsidRPr="00EE753F" w14:paraId="5C9314A4" w14:textId="77777777" w:rsidTr="00D27C8A">
        <w:trPr>
          <w:trHeight w:val="20"/>
          <w:ins w:id="2191" w:author="R4-2309830" w:date="2023-05-15T14:54:00Z"/>
        </w:trPr>
        <w:tc>
          <w:tcPr>
            <w:tcW w:w="0" w:type="auto"/>
          </w:tcPr>
          <w:p w14:paraId="37F651A9" w14:textId="77777777" w:rsidR="0039467C" w:rsidRPr="00EE753F" w:rsidRDefault="0039467C" w:rsidP="00D27C8A">
            <w:pPr>
              <w:pStyle w:val="TAC"/>
              <w:rPr>
                <w:ins w:id="2192" w:author="R4-2309830" w:date="2023-05-15T14:54:00Z"/>
                <w:lang w:val="en-US"/>
              </w:rPr>
            </w:pPr>
            <w:ins w:id="2193" w:author="R4-2309830" w:date="2023-05-15T14:54:00Z">
              <w:r w:rsidRPr="00EE753F">
                <w:rPr>
                  <w:lang w:val="en-US"/>
                </w:rPr>
                <w:t>1</w:t>
              </w:r>
            </w:ins>
          </w:p>
        </w:tc>
        <w:tc>
          <w:tcPr>
            <w:tcW w:w="0" w:type="auto"/>
          </w:tcPr>
          <w:p w14:paraId="7FA7943C" w14:textId="77777777" w:rsidR="0039467C" w:rsidRPr="00EE753F" w:rsidRDefault="0039467C" w:rsidP="00D27C8A">
            <w:pPr>
              <w:pStyle w:val="TAC"/>
              <w:rPr>
                <w:ins w:id="2194" w:author="R4-2309830" w:date="2023-05-15T14:54:00Z"/>
                <w:lang w:val="en-US"/>
              </w:rPr>
            </w:pPr>
            <w:ins w:id="2195" w:author="R4-2309830" w:date="2023-05-15T14:54:00Z">
              <w:r w:rsidRPr="00EE753F">
                <w:rPr>
                  <w:lang w:val="en-US"/>
                </w:rPr>
                <w:t>1</w:t>
              </w:r>
            </w:ins>
          </w:p>
        </w:tc>
        <w:tc>
          <w:tcPr>
            <w:tcW w:w="1670" w:type="dxa"/>
          </w:tcPr>
          <w:p w14:paraId="5AEECBD0" w14:textId="77777777" w:rsidR="0039467C" w:rsidRPr="00EE753F" w:rsidRDefault="0039467C" w:rsidP="00D27C8A">
            <w:pPr>
              <w:pStyle w:val="TAC"/>
              <w:rPr>
                <w:ins w:id="2196" w:author="R4-2309830" w:date="2023-05-15T14:54:00Z"/>
                <w:lang w:val="en-US" w:eastAsia="ja-JP"/>
              </w:rPr>
            </w:pPr>
            <w:ins w:id="2197" w:author="R4-2309830" w:date="2023-05-15T14:54:00Z">
              <w:r w:rsidRPr="00EE753F">
                <w:rPr>
                  <w:lang w:val="en-US"/>
                </w:rPr>
                <w:t>NTN-TDLA100-5</w:t>
              </w:r>
            </w:ins>
          </w:p>
        </w:tc>
        <w:tc>
          <w:tcPr>
            <w:tcW w:w="1443" w:type="dxa"/>
          </w:tcPr>
          <w:p w14:paraId="160DDAE2" w14:textId="77777777" w:rsidR="0039467C" w:rsidRPr="00EE753F" w:rsidRDefault="0039467C" w:rsidP="00D27C8A">
            <w:pPr>
              <w:pStyle w:val="TAC"/>
              <w:rPr>
                <w:ins w:id="2198" w:author="R4-2309830" w:date="2023-05-15T14:54:00Z"/>
                <w:lang w:val="en-US" w:eastAsia="ja-JP"/>
              </w:rPr>
            </w:pPr>
            <w:ins w:id="2199" w:author="R4-2309830" w:date="2023-05-15T14:54:00Z">
              <w:r w:rsidRPr="00EE753F">
                <w:rPr>
                  <w:lang w:val="en-US" w:eastAsia="ja-JP"/>
                </w:rPr>
                <w:t>270Hz</w:t>
              </w:r>
            </w:ins>
          </w:p>
        </w:tc>
        <w:tc>
          <w:tcPr>
            <w:tcW w:w="1570" w:type="dxa"/>
          </w:tcPr>
          <w:p w14:paraId="2C92CE4B" w14:textId="77777777" w:rsidR="0039467C" w:rsidRPr="00EE753F" w:rsidRDefault="0039467C" w:rsidP="00D27C8A">
            <w:pPr>
              <w:pStyle w:val="TAC"/>
              <w:rPr>
                <w:ins w:id="2200" w:author="R4-2309830" w:date="2023-05-15T14:54:00Z"/>
                <w:lang w:val="en-US" w:eastAsia="ja-JP"/>
              </w:rPr>
            </w:pPr>
            <w:ins w:id="2201" w:author="R4-2309830" w:date="2023-05-15T14:54:00Z">
              <w:r w:rsidRPr="00EE753F">
                <w:rPr>
                  <w:lang w:val="en-US" w:eastAsia="ja-JP"/>
                </w:rPr>
                <w:t>8</w:t>
              </w:r>
            </w:ins>
          </w:p>
        </w:tc>
        <w:tc>
          <w:tcPr>
            <w:tcW w:w="0" w:type="auto"/>
            <w:vAlign w:val="center"/>
          </w:tcPr>
          <w:p w14:paraId="1700E3F2" w14:textId="77777777" w:rsidR="0039467C" w:rsidRPr="00EE753F" w:rsidRDefault="0039467C" w:rsidP="00D27C8A">
            <w:pPr>
              <w:pStyle w:val="TAC"/>
              <w:rPr>
                <w:ins w:id="2202" w:author="R4-2309830" w:date="2023-05-15T14:54:00Z"/>
                <w:lang w:val="en-US" w:eastAsia="ja-JP"/>
              </w:rPr>
            </w:pPr>
            <w:ins w:id="2203" w:author="R4-2309830" w:date="2023-05-25T12:01:00Z">
              <w:r>
                <w:rPr>
                  <w:lang w:val="en-US" w:eastAsia="ja-JP"/>
                </w:rPr>
                <w:t>[</w:t>
              </w:r>
            </w:ins>
            <w:ins w:id="2204" w:author="R4-2309830" w:date="2023-05-25T12:02:00Z">
              <w:r>
                <w:rPr>
                  <w:lang w:val="en-US" w:eastAsia="ja-JP"/>
                </w:rPr>
                <w:t>-11.0</w:t>
              </w:r>
            </w:ins>
            <w:ins w:id="2205" w:author="R4-2309830" w:date="2023-05-25T12:01:00Z">
              <w:r>
                <w:rPr>
                  <w:lang w:val="en-US" w:eastAsia="ja-JP"/>
                </w:rPr>
                <w:t>]</w:t>
              </w:r>
            </w:ins>
          </w:p>
        </w:tc>
        <w:tc>
          <w:tcPr>
            <w:tcW w:w="0" w:type="auto"/>
            <w:vAlign w:val="center"/>
          </w:tcPr>
          <w:p w14:paraId="18358672" w14:textId="77777777" w:rsidR="0039467C" w:rsidRPr="00EE753F" w:rsidRDefault="0039467C" w:rsidP="00D27C8A">
            <w:pPr>
              <w:pStyle w:val="TAC"/>
              <w:rPr>
                <w:ins w:id="2206" w:author="R4-2309830" w:date="2023-05-15T14:54:00Z"/>
                <w:lang w:val="en-US" w:eastAsia="ja-JP"/>
              </w:rPr>
            </w:pPr>
            <w:ins w:id="2207" w:author="R4-2309830" w:date="2023-05-25T12:02:00Z">
              <w:r>
                <w:rPr>
                  <w:lang w:val="en-US" w:eastAsia="ja-JP"/>
                </w:rPr>
                <w:t>[-10.8]</w:t>
              </w:r>
            </w:ins>
          </w:p>
        </w:tc>
        <w:tc>
          <w:tcPr>
            <w:tcW w:w="0" w:type="auto"/>
            <w:vAlign w:val="center"/>
          </w:tcPr>
          <w:p w14:paraId="58737A7C" w14:textId="77777777" w:rsidR="0039467C" w:rsidRPr="00EE753F" w:rsidRDefault="0039467C" w:rsidP="00D27C8A">
            <w:pPr>
              <w:pStyle w:val="TAC"/>
              <w:rPr>
                <w:ins w:id="2208" w:author="R4-2309830" w:date="2023-05-15T14:54:00Z"/>
                <w:lang w:val="en-US" w:eastAsia="ja-JP"/>
              </w:rPr>
            </w:pPr>
            <w:ins w:id="2209" w:author="R4-2309830" w:date="2023-05-15T14:54:00Z">
              <w:r w:rsidRPr="00EE753F">
                <w:rPr>
                  <w:lang w:val="en-US" w:eastAsia="ja-JP"/>
                </w:rPr>
                <w:t>-</w:t>
              </w:r>
            </w:ins>
          </w:p>
        </w:tc>
        <w:tc>
          <w:tcPr>
            <w:tcW w:w="0" w:type="auto"/>
            <w:vAlign w:val="center"/>
          </w:tcPr>
          <w:p w14:paraId="612ED44A" w14:textId="77777777" w:rsidR="0039467C" w:rsidRPr="00EE753F" w:rsidRDefault="0039467C" w:rsidP="00D27C8A">
            <w:pPr>
              <w:pStyle w:val="TAC"/>
              <w:rPr>
                <w:ins w:id="2210" w:author="R4-2309830" w:date="2023-05-15T14:54:00Z"/>
                <w:lang w:val="en-US" w:eastAsia="ja-JP"/>
              </w:rPr>
            </w:pPr>
            <w:ins w:id="2211" w:author="R4-2309830" w:date="2023-05-15T14:54:00Z">
              <w:r w:rsidRPr="00EE753F">
                <w:rPr>
                  <w:lang w:val="en-US" w:eastAsia="ja-JP"/>
                </w:rPr>
                <w:t>-</w:t>
              </w:r>
            </w:ins>
          </w:p>
        </w:tc>
      </w:tr>
      <w:tr w:rsidR="0039467C" w:rsidRPr="00EE753F" w14:paraId="780C361C" w14:textId="77777777" w:rsidTr="00D27C8A">
        <w:trPr>
          <w:trHeight w:val="20"/>
          <w:ins w:id="2212" w:author="R4-2309830" w:date="2023-05-15T14:54:00Z"/>
        </w:trPr>
        <w:tc>
          <w:tcPr>
            <w:tcW w:w="0" w:type="auto"/>
          </w:tcPr>
          <w:p w14:paraId="118BB7CA" w14:textId="77777777" w:rsidR="0039467C" w:rsidRPr="00EE753F" w:rsidRDefault="0039467C" w:rsidP="00D27C8A">
            <w:pPr>
              <w:pStyle w:val="TAC"/>
              <w:rPr>
                <w:ins w:id="2213" w:author="R4-2309830" w:date="2023-05-15T14:54:00Z"/>
                <w:lang w:val="en-US"/>
              </w:rPr>
            </w:pPr>
            <w:ins w:id="2214" w:author="R4-2309830" w:date="2023-05-15T14:54:00Z">
              <w:r w:rsidRPr="00EE753F">
                <w:rPr>
                  <w:lang w:val="en-US"/>
                </w:rPr>
                <w:t>1</w:t>
              </w:r>
            </w:ins>
          </w:p>
        </w:tc>
        <w:tc>
          <w:tcPr>
            <w:tcW w:w="0" w:type="auto"/>
          </w:tcPr>
          <w:p w14:paraId="38167C8D" w14:textId="77777777" w:rsidR="0039467C" w:rsidRPr="00EE753F" w:rsidRDefault="0039467C" w:rsidP="00D27C8A">
            <w:pPr>
              <w:pStyle w:val="TAC"/>
              <w:rPr>
                <w:ins w:id="2215" w:author="R4-2309830" w:date="2023-05-15T14:54:00Z"/>
                <w:lang w:val="en-US"/>
              </w:rPr>
            </w:pPr>
            <w:ins w:id="2216" w:author="R4-2309830" w:date="2023-05-15T14:54:00Z">
              <w:r w:rsidRPr="00EE753F">
                <w:rPr>
                  <w:lang w:val="en-US"/>
                </w:rPr>
                <w:t>1</w:t>
              </w:r>
            </w:ins>
          </w:p>
        </w:tc>
        <w:tc>
          <w:tcPr>
            <w:tcW w:w="1670" w:type="dxa"/>
          </w:tcPr>
          <w:p w14:paraId="51B50197" w14:textId="77777777" w:rsidR="0039467C" w:rsidRPr="00EE753F" w:rsidRDefault="0039467C" w:rsidP="00D27C8A">
            <w:pPr>
              <w:pStyle w:val="TAC"/>
              <w:rPr>
                <w:ins w:id="2217" w:author="R4-2309830" w:date="2023-05-15T14:54:00Z"/>
                <w:lang w:val="en-US" w:eastAsia="ja-JP"/>
              </w:rPr>
            </w:pPr>
            <w:ins w:id="2218" w:author="R4-2309830" w:date="2023-05-15T14:54:00Z">
              <w:r w:rsidRPr="00EE753F">
                <w:rPr>
                  <w:lang w:val="en-US"/>
                </w:rPr>
                <w:t>NTN-TDLA100-5</w:t>
              </w:r>
            </w:ins>
          </w:p>
        </w:tc>
        <w:tc>
          <w:tcPr>
            <w:tcW w:w="1443" w:type="dxa"/>
          </w:tcPr>
          <w:p w14:paraId="280AEBED" w14:textId="77777777" w:rsidR="0039467C" w:rsidRPr="00EE753F" w:rsidRDefault="0039467C" w:rsidP="00D27C8A">
            <w:pPr>
              <w:pStyle w:val="TAC"/>
              <w:rPr>
                <w:ins w:id="2219" w:author="R4-2309830" w:date="2023-05-15T14:54:00Z"/>
                <w:lang w:val="en-US" w:eastAsia="ja-JP"/>
              </w:rPr>
            </w:pPr>
            <w:ins w:id="2220" w:author="R4-2309830" w:date="2023-05-15T14:54:00Z">
              <w:r w:rsidRPr="00EE753F">
                <w:rPr>
                  <w:lang w:val="en-US" w:eastAsia="ja-JP"/>
                </w:rPr>
                <w:t>270Hz</w:t>
              </w:r>
            </w:ins>
          </w:p>
        </w:tc>
        <w:tc>
          <w:tcPr>
            <w:tcW w:w="1570" w:type="dxa"/>
          </w:tcPr>
          <w:p w14:paraId="4609B66B" w14:textId="77777777" w:rsidR="0039467C" w:rsidRPr="00EE753F" w:rsidRDefault="0039467C" w:rsidP="00D27C8A">
            <w:pPr>
              <w:pStyle w:val="TAC"/>
              <w:rPr>
                <w:ins w:id="2221" w:author="R4-2309830" w:date="2023-05-15T14:54:00Z"/>
                <w:lang w:val="en-US" w:eastAsia="ja-JP"/>
              </w:rPr>
            </w:pPr>
            <w:ins w:id="2222" w:author="R4-2309830" w:date="2023-05-15T14:54:00Z">
              <w:r w:rsidRPr="00EE753F">
                <w:rPr>
                  <w:lang w:val="en-US" w:eastAsia="ja-JP"/>
                </w:rPr>
                <w:t>16</w:t>
              </w:r>
            </w:ins>
          </w:p>
        </w:tc>
        <w:tc>
          <w:tcPr>
            <w:tcW w:w="0" w:type="auto"/>
            <w:vAlign w:val="center"/>
          </w:tcPr>
          <w:p w14:paraId="7DA8001B" w14:textId="77777777" w:rsidR="0039467C" w:rsidRPr="00EE753F" w:rsidRDefault="0039467C" w:rsidP="00D27C8A">
            <w:pPr>
              <w:pStyle w:val="TAC"/>
              <w:rPr>
                <w:ins w:id="2223" w:author="R4-2309830" w:date="2023-05-15T14:54:00Z"/>
                <w:lang w:val="en-US" w:eastAsia="ja-JP"/>
              </w:rPr>
            </w:pPr>
            <w:ins w:id="2224" w:author="R4-2309830" w:date="2023-05-15T14:54:00Z">
              <w:r w:rsidRPr="00EE753F">
                <w:rPr>
                  <w:lang w:val="en-US" w:eastAsia="ja-JP"/>
                </w:rPr>
                <w:t>-</w:t>
              </w:r>
            </w:ins>
          </w:p>
        </w:tc>
        <w:tc>
          <w:tcPr>
            <w:tcW w:w="0" w:type="auto"/>
            <w:vAlign w:val="center"/>
          </w:tcPr>
          <w:p w14:paraId="311918D3" w14:textId="77777777" w:rsidR="0039467C" w:rsidRPr="00EE753F" w:rsidRDefault="0039467C" w:rsidP="00D27C8A">
            <w:pPr>
              <w:pStyle w:val="TAC"/>
              <w:rPr>
                <w:ins w:id="2225" w:author="R4-2309830" w:date="2023-05-15T14:54:00Z"/>
                <w:lang w:val="en-US" w:eastAsia="ja-JP"/>
              </w:rPr>
            </w:pPr>
            <w:ins w:id="2226" w:author="R4-2309830" w:date="2023-05-15T14:54:00Z">
              <w:r w:rsidRPr="00EE753F">
                <w:rPr>
                  <w:lang w:val="en-US" w:eastAsia="ja-JP"/>
                </w:rPr>
                <w:t>-</w:t>
              </w:r>
            </w:ins>
          </w:p>
        </w:tc>
        <w:tc>
          <w:tcPr>
            <w:tcW w:w="0" w:type="auto"/>
            <w:vAlign w:val="center"/>
          </w:tcPr>
          <w:p w14:paraId="2ADA2ACC" w14:textId="77777777" w:rsidR="0039467C" w:rsidRPr="00EE753F" w:rsidRDefault="0039467C" w:rsidP="00D27C8A">
            <w:pPr>
              <w:pStyle w:val="TAC"/>
              <w:rPr>
                <w:ins w:id="2227" w:author="R4-2309830" w:date="2023-05-15T14:54:00Z"/>
                <w:lang w:val="en-US" w:eastAsia="ja-JP"/>
              </w:rPr>
            </w:pPr>
            <w:ins w:id="2228" w:author="R4-2309830" w:date="2023-05-25T12:02:00Z">
              <w:r>
                <w:rPr>
                  <w:lang w:val="en-US" w:eastAsia="ja-JP"/>
                </w:rPr>
                <w:t>[-16.2]</w:t>
              </w:r>
            </w:ins>
          </w:p>
        </w:tc>
        <w:tc>
          <w:tcPr>
            <w:tcW w:w="0" w:type="auto"/>
            <w:vAlign w:val="center"/>
          </w:tcPr>
          <w:p w14:paraId="0EA8AD47" w14:textId="77777777" w:rsidR="0039467C" w:rsidRPr="00EE753F" w:rsidRDefault="0039467C" w:rsidP="00D27C8A">
            <w:pPr>
              <w:pStyle w:val="TAC"/>
              <w:rPr>
                <w:ins w:id="2229" w:author="R4-2309830" w:date="2023-05-15T14:54:00Z"/>
                <w:lang w:val="en-US" w:eastAsia="ja-JP"/>
              </w:rPr>
            </w:pPr>
            <w:ins w:id="2230" w:author="R4-2309830" w:date="2023-05-25T12:02:00Z">
              <w:r>
                <w:rPr>
                  <w:lang w:val="en-US" w:eastAsia="ja-JP"/>
                </w:rPr>
                <w:t>[-16.2]</w:t>
              </w:r>
            </w:ins>
          </w:p>
        </w:tc>
      </w:tr>
      <w:tr w:rsidR="0039467C" w:rsidRPr="00EE753F" w14:paraId="1911B49E" w14:textId="77777777" w:rsidTr="00D27C8A">
        <w:trPr>
          <w:trHeight w:val="20"/>
          <w:ins w:id="2231" w:author="R4-2309830" w:date="2023-05-15T14:54:00Z"/>
        </w:trPr>
        <w:tc>
          <w:tcPr>
            <w:tcW w:w="0" w:type="auto"/>
          </w:tcPr>
          <w:p w14:paraId="0784CEA8" w14:textId="77777777" w:rsidR="0039467C" w:rsidRPr="00EE753F" w:rsidRDefault="0039467C" w:rsidP="00D27C8A">
            <w:pPr>
              <w:pStyle w:val="TAC"/>
              <w:rPr>
                <w:ins w:id="2232" w:author="R4-2309830" w:date="2023-05-15T14:54:00Z"/>
                <w:lang w:val="en-US"/>
              </w:rPr>
            </w:pPr>
            <w:ins w:id="2233" w:author="R4-2309830" w:date="2023-05-15T14:54:00Z">
              <w:r w:rsidRPr="00EE753F">
                <w:rPr>
                  <w:lang w:val="en-US"/>
                </w:rPr>
                <w:t>1</w:t>
              </w:r>
            </w:ins>
          </w:p>
        </w:tc>
        <w:tc>
          <w:tcPr>
            <w:tcW w:w="0" w:type="auto"/>
          </w:tcPr>
          <w:p w14:paraId="0CF8A786" w14:textId="77777777" w:rsidR="0039467C" w:rsidRPr="00EE753F" w:rsidRDefault="0039467C" w:rsidP="00D27C8A">
            <w:pPr>
              <w:pStyle w:val="TAC"/>
              <w:rPr>
                <w:ins w:id="2234" w:author="R4-2309830" w:date="2023-05-15T14:54:00Z"/>
                <w:lang w:val="en-US"/>
              </w:rPr>
            </w:pPr>
            <w:ins w:id="2235" w:author="R4-2309830" w:date="2023-05-15T14:54:00Z">
              <w:r w:rsidRPr="00EE753F">
                <w:rPr>
                  <w:lang w:val="en-US"/>
                </w:rPr>
                <w:t>2</w:t>
              </w:r>
            </w:ins>
          </w:p>
        </w:tc>
        <w:tc>
          <w:tcPr>
            <w:tcW w:w="1670" w:type="dxa"/>
          </w:tcPr>
          <w:p w14:paraId="3A3F84C4" w14:textId="77777777" w:rsidR="0039467C" w:rsidRPr="00EE753F" w:rsidRDefault="0039467C" w:rsidP="00D27C8A">
            <w:pPr>
              <w:pStyle w:val="TAC"/>
              <w:rPr>
                <w:ins w:id="2236" w:author="R4-2309830" w:date="2023-05-15T14:54:00Z"/>
                <w:lang w:val="en-US" w:eastAsia="ja-JP"/>
              </w:rPr>
            </w:pPr>
            <w:ins w:id="2237" w:author="R4-2309830" w:date="2023-05-15T14:54:00Z">
              <w:r w:rsidRPr="00EE753F">
                <w:rPr>
                  <w:lang w:val="en-US"/>
                </w:rPr>
                <w:t>NTN-TDLA100-5</w:t>
              </w:r>
            </w:ins>
          </w:p>
        </w:tc>
        <w:tc>
          <w:tcPr>
            <w:tcW w:w="1443" w:type="dxa"/>
          </w:tcPr>
          <w:p w14:paraId="31D518D0" w14:textId="77777777" w:rsidR="0039467C" w:rsidRPr="00EE753F" w:rsidRDefault="0039467C" w:rsidP="00D27C8A">
            <w:pPr>
              <w:pStyle w:val="TAC"/>
              <w:rPr>
                <w:ins w:id="2238" w:author="R4-2309830" w:date="2023-05-15T14:54:00Z"/>
                <w:lang w:val="en-US" w:eastAsia="ja-JP"/>
              </w:rPr>
            </w:pPr>
            <w:ins w:id="2239" w:author="R4-2309830" w:date="2023-05-15T14:54:00Z">
              <w:r w:rsidRPr="00EE753F">
                <w:rPr>
                  <w:lang w:val="en-US" w:eastAsia="ja-JP"/>
                </w:rPr>
                <w:t>270Hz</w:t>
              </w:r>
            </w:ins>
          </w:p>
        </w:tc>
        <w:tc>
          <w:tcPr>
            <w:tcW w:w="1570" w:type="dxa"/>
          </w:tcPr>
          <w:p w14:paraId="5725B396" w14:textId="77777777" w:rsidR="0039467C" w:rsidRPr="00EE753F" w:rsidRDefault="0039467C" w:rsidP="00D27C8A">
            <w:pPr>
              <w:pStyle w:val="TAC"/>
              <w:rPr>
                <w:ins w:id="2240" w:author="R4-2309830" w:date="2023-05-15T14:54:00Z"/>
                <w:lang w:val="en-US" w:eastAsia="ja-JP"/>
              </w:rPr>
            </w:pPr>
            <w:ins w:id="2241" w:author="R4-2309830" w:date="2023-05-15T14:54:00Z">
              <w:r w:rsidRPr="00EE753F">
                <w:rPr>
                  <w:lang w:val="en-US" w:eastAsia="ja-JP"/>
                </w:rPr>
                <w:t>8</w:t>
              </w:r>
            </w:ins>
          </w:p>
        </w:tc>
        <w:tc>
          <w:tcPr>
            <w:tcW w:w="0" w:type="auto"/>
            <w:vAlign w:val="center"/>
          </w:tcPr>
          <w:p w14:paraId="5C675B08" w14:textId="77777777" w:rsidR="0039467C" w:rsidRPr="00EE753F" w:rsidRDefault="0039467C" w:rsidP="00D27C8A">
            <w:pPr>
              <w:pStyle w:val="TAC"/>
              <w:rPr>
                <w:ins w:id="2242" w:author="R4-2309830" w:date="2023-05-15T14:54:00Z"/>
                <w:lang w:val="en-US" w:eastAsia="ja-JP"/>
              </w:rPr>
            </w:pPr>
            <w:ins w:id="2243" w:author="R4-2309830" w:date="2023-05-25T12:02:00Z">
              <w:r>
                <w:rPr>
                  <w:lang w:val="en-US" w:eastAsia="ja-JP"/>
                </w:rPr>
                <w:t>[-16.3]</w:t>
              </w:r>
            </w:ins>
          </w:p>
        </w:tc>
        <w:tc>
          <w:tcPr>
            <w:tcW w:w="0" w:type="auto"/>
            <w:vAlign w:val="center"/>
          </w:tcPr>
          <w:p w14:paraId="041C1E12" w14:textId="77777777" w:rsidR="0039467C" w:rsidRPr="00EE753F" w:rsidRDefault="0039467C" w:rsidP="00D27C8A">
            <w:pPr>
              <w:pStyle w:val="TAC"/>
              <w:rPr>
                <w:ins w:id="2244" w:author="R4-2309830" w:date="2023-05-15T14:54:00Z"/>
                <w:lang w:val="en-US" w:eastAsia="ja-JP"/>
              </w:rPr>
            </w:pPr>
            <w:ins w:id="2245" w:author="R4-2309830" w:date="2023-05-25T12:02:00Z">
              <w:r>
                <w:rPr>
                  <w:lang w:val="en-US" w:eastAsia="ja-JP"/>
                </w:rPr>
                <w:t>[</w:t>
              </w:r>
            </w:ins>
            <w:ins w:id="2246" w:author="R4-2309830" w:date="2023-05-25T12:03:00Z">
              <w:r>
                <w:rPr>
                  <w:lang w:val="en-US" w:eastAsia="ja-JP"/>
                </w:rPr>
                <w:t>-16.1</w:t>
              </w:r>
            </w:ins>
            <w:ins w:id="2247" w:author="R4-2309830" w:date="2023-05-25T12:02:00Z">
              <w:r>
                <w:rPr>
                  <w:lang w:val="en-US" w:eastAsia="ja-JP"/>
                </w:rPr>
                <w:t>]</w:t>
              </w:r>
            </w:ins>
          </w:p>
        </w:tc>
        <w:tc>
          <w:tcPr>
            <w:tcW w:w="0" w:type="auto"/>
            <w:vAlign w:val="center"/>
          </w:tcPr>
          <w:p w14:paraId="45BA5C0D" w14:textId="77777777" w:rsidR="0039467C" w:rsidRPr="00EE753F" w:rsidRDefault="0039467C" w:rsidP="00D27C8A">
            <w:pPr>
              <w:pStyle w:val="TAC"/>
              <w:rPr>
                <w:ins w:id="2248" w:author="R4-2309830" w:date="2023-05-15T14:54:00Z"/>
                <w:lang w:val="en-US" w:eastAsia="ja-JP"/>
              </w:rPr>
            </w:pPr>
            <w:ins w:id="2249" w:author="R4-2309830" w:date="2023-05-15T14:54:00Z">
              <w:r w:rsidRPr="00EE753F">
                <w:rPr>
                  <w:lang w:val="en-US" w:eastAsia="ja-JP"/>
                </w:rPr>
                <w:t>-</w:t>
              </w:r>
            </w:ins>
          </w:p>
        </w:tc>
        <w:tc>
          <w:tcPr>
            <w:tcW w:w="0" w:type="auto"/>
            <w:vAlign w:val="center"/>
          </w:tcPr>
          <w:p w14:paraId="196A2B74" w14:textId="77777777" w:rsidR="0039467C" w:rsidRPr="00EE753F" w:rsidRDefault="0039467C" w:rsidP="00D27C8A">
            <w:pPr>
              <w:pStyle w:val="TAC"/>
              <w:rPr>
                <w:ins w:id="2250" w:author="R4-2309830" w:date="2023-05-15T14:54:00Z"/>
                <w:lang w:val="en-US" w:eastAsia="ja-JP"/>
              </w:rPr>
            </w:pPr>
            <w:ins w:id="2251" w:author="R4-2309830" w:date="2023-05-15T14:54:00Z">
              <w:r w:rsidRPr="00EE753F">
                <w:rPr>
                  <w:lang w:val="en-US" w:eastAsia="ja-JP"/>
                </w:rPr>
                <w:t>-</w:t>
              </w:r>
            </w:ins>
          </w:p>
        </w:tc>
      </w:tr>
      <w:tr w:rsidR="0039467C" w:rsidRPr="00EE753F" w14:paraId="72273CF3" w14:textId="77777777" w:rsidTr="00D27C8A">
        <w:trPr>
          <w:trHeight w:val="20"/>
          <w:ins w:id="2252" w:author="R4-2309830" w:date="2023-05-15T14:54:00Z"/>
        </w:trPr>
        <w:tc>
          <w:tcPr>
            <w:tcW w:w="0" w:type="auto"/>
          </w:tcPr>
          <w:p w14:paraId="574AE312" w14:textId="77777777" w:rsidR="0039467C" w:rsidRPr="00EE753F" w:rsidRDefault="0039467C" w:rsidP="00D27C8A">
            <w:pPr>
              <w:pStyle w:val="TAC"/>
              <w:rPr>
                <w:ins w:id="2253" w:author="R4-2309830" w:date="2023-05-15T14:54:00Z"/>
                <w:lang w:val="en-US"/>
              </w:rPr>
            </w:pPr>
            <w:ins w:id="2254" w:author="R4-2309830" w:date="2023-05-15T14:54:00Z">
              <w:r w:rsidRPr="00EE753F">
                <w:rPr>
                  <w:lang w:val="en-US"/>
                </w:rPr>
                <w:t>1</w:t>
              </w:r>
            </w:ins>
          </w:p>
        </w:tc>
        <w:tc>
          <w:tcPr>
            <w:tcW w:w="0" w:type="auto"/>
          </w:tcPr>
          <w:p w14:paraId="6EF602ED" w14:textId="77777777" w:rsidR="0039467C" w:rsidRPr="00EE753F" w:rsidRDefault="0039467C" w:rsidP="00D27C8A">
            <w:pPr>
              <w:pStyle w:val="TAC"/>
              <w:rPr>
                <w:ins w:id="2255" w:author="R4-2309830" w:date="2023-05-15T14:54:00Z"/>
                <w:lang w:val="en-US"/>
              </w:rPr>
            </w:pPr>
            <w:ins w:id="2256" w:author="R4-2309830" w:date="2023-05-15T14:54:00Z">
              <w:r w:rsidRPr="00EE753F">
                <w:rPr>
                  <w:lang w:val="en-US"/>
                </w:rPr>
                <w:t>2</w:t>
              </w:r>
            </w:ins>
          </w:p>
        </w:tc>
        <w:tc>
          <w:tcPr>
            <w:tcW w:w="1670" w:type="dxa"/>
          </w:tcPr>
          <w:p w14:paraId="6EDB32AF" w14:textId="77777777" w:rsidR="0039467C" w:rsidRPr="00EE753F" w:rsidRDefault="0039467C" w:rsidP="00D27C8A">
            <w:pPr>
              <w:pStyle w:val="TAC"/>
              <w:rPr>
                <w:ins w:id="2257" w:author="R4-2309830" w:date="2023-05-15T14:54:00Z"/>
                <w:lang w:val="en-US" w:eastAsia="ja-JP"/>
              </w:rPr>
            </w:pPr>
            <w:ins w:id="2258" w:author="R4-2309830" w:date="2023-05-15T14:54:00Z">
              <w:r w:rsidRPr="00EE753F">
                <w:rPr>
                  <w:lang w:val="en-US"/>
                </w:rPr>
                <w:t>NTN-TDLA100-5</w:t>
              </w:r>
            </w:ins>
          </w:p>
        </w:tc>
        <w:tc>
          <w:tcPr>
            <w:tcW w:w="1443" w:type="dxa"/>
          </w:tcPr>
          <w:p w14:paraId="6A3455B0" w14:textId="77777777" w:rsidR="0039467C" w:rsidRPr="00EE753F" w:rsidRDefault="0039467C" w:rsidP="00D27C8A">
            <w:pPr>
              <w:pStyle w:val="TAC"/>
              <w:rPr>
                <w:ins w:id="2259" w:author="R4-2309830" w:date="2023-05-15T14:54:00Z"/>
                <w:lang w:val="en-US" w:eastAsia="ja-JP"/>
              </w:rPr>
            </w:pPr>
            <w:ins w:id="2260" w:author="R4-2309830" w:date="2023-05-15T14:54:00Z">
              <w:r w:rsidRPr="00EE753F">
                <w:rPr>
                  <w:lang w:val="en-US" w:eastAsia="ja-JP"/>
                </w:rPr>
                <w:t>270Hz</w:t>
              </w:r>
            </w:ins>
          </w:p>
        </w:tc>
        <w:tc>
          <w:tcPr>
            <w:tcW w:w="1570" w:type="dxa"/>
          </w:tcPr>
          <w:p w14:paraId="74C8335A" w14:textId="77777777" w:rsidR="0039467C" w:rsidRPr="00EE753F" w:rsidRDefault="0039467C" w:rsidP="00D27C8A">
            <w:pPr>
              <w:pStyle w:val="TAC"/>
              <w:rPr>
                <w:ins w:id="2261" w:author="R4-2309830" w:date="2023-05-15T14:54:00Z"/>
                <w:lang w:val="en-US" w:eastAsia="ja-JP"/>
              </w:rPr>
            </w:pPr>
            <w:ins w:id="2262" w:author="R4-2309830" w:date="2023-05-15T14:54:00Z">
              <w:r w:rsidRPr="00EE753F">
                <w:rPr>
                  <w:lang w:val="en-US" w:eastAsia="ja-JP"/>
                </w:rPr>
                <w:t>16</w:t>
              </w:r>
            </w:ins>
          </w:p>
        </w:tc>
        <w:tc>
          <w:tcPr>
            <w:tcW w:w="0" w:type="auto"/>
            <w:vAlign w:val="center"/>
          </w:tcPr>
          <w:p w14:paraId="3F66EB8C" w14:textId="77777777" w:rsidR="0039467C" w:rsidRPr="00EE753F" w:rsidRDefault="0039467C" w:rsidP="00D27C8A">
            <w:pPr>
              <w:pStyle w:val="TAC"/>
              <w:rPr>
                <w:ins w:id="2263" w:author="R4-2309830" w:date="2023-05-15T14:54:00Z"/>
                <w:lang w:val="en-US" w:eastAsia="ja-JP"/>
              </w:rPr>
            </w:pPr>
            <w:ins w:id="2264" w:author="R4-2309830" w:date="2023-05-15T14:54:00Z">
              <w:r w:rsidRPr="00EE753F">
                <w:rPr>
                  <w:lang w:val="en-US" w:eastAsia="ja-JP"/>
                </w:rPr>
                <w:t>-</w:t>
              </w:r>
            </w:ins>
          </w:p>
        </w:tc>
        <w:tc>
          <w:tcPr>
            <w:tcW w:w="0" w:type="auto"/>
            <w:vAlign w:val="center"/>
          </w:tcPr>
          <w:p w14:paraId="6A672A68" w14:textId="77777777" w:rsidR="0039467C" w:rsidRPr="00EE753F" w:rsidRDefault="0039467C" w:rsidP="00D27C8A">
            <w:pPr>
              <w:pStyle w:val="TAC"/>
              <w:rPr>
                <w:ins w:id="2265" w:author="R4-2309830" w:date="2023-05-15T14:54:00Z"/>
                <w:lang w:val="en-US" w:eastAsia="ja-JP"/>
              </w:rPr>
            </w:pPr>
            <w:ins w:id="2266" w:author="R4-2309830" w:date="2023-05-15T14:54:00Z">
              <w:r w:rsidRPr="00EE753F">
                <w:rPr>
                  <w:lang w:val="en-US" w:eastAsia="ja-JP"/>
                </w:rPr>
                <w:t>-</w:t>
              </w:r>
            </w:ins>
          </w:p>
        </w:tc>
        <w:tc>
          <w:tcPr>
            <w:tcW w:w="0" w:type="auto"/>
            <w:vAlign w:val="center"/>
          </w:tcPr>
          <w:p w14:paraId="12D2BBBD" w14:textId="77777777" w:rsidR="0039467C" w:rsidRPr="00EE753F" w:rsidRDefault="0039467C" w:rsidP="00D27C8A">
            <w:pPr>
              <w:pStyle w:val="TAC"/>
              <w:rPr>
                <w:ins w:id="2267" w:author="R4-2309830" w:date="2023-05-15T14:54:00Z"/>
                <w:lang w:val="en-US" w:eastAsia="ja-JP"/>
              </w:rPr>
            </w:pPr>
            <w:ins w:id="2268" w:author="R4-2309830" w:date="2023-05-25T12:02:00Z">
              <w:r>
                <w:rPr>
                  <w:lang w:val="en-US" w:eastAsia="ja-JP"/>
                </w:rPr>
                <w:t>[</w:t>
              </w:r>
            </w:ins>
            <w:ins w:id="2269" w:author="R4-2309830" w:date="2023-05-25T12:03:00Z">
              <w:r>
                <w:rPr>
                  <w:lang w:val="en-US" w:eastAsia="ja-JP"/>
                </w:rPr>
                <w:t>-20.6</w:t>
              </w:r>
            </w:ins>
            <w:ins w:id="2270" w:author="R4-2309830" w:date="2023-05-25T12:02:00Z">
              <w:r>
                <w:rPr>
                  <w:lang w:val="en-US" w:eastAsia="ja-JP"/>
                </w:rPr>
                <w:t>]</w:t>
              </w:r>
            </w:ins>
          </w:p>
        </w:tc>
        <w:tc>
          <w:tcPr>
            <w:tcW w:w="0" w:type="auto"/>
            <w:vAlign w:val="center"/>
          </w:tcPr>
          <w:p w14:paraId="397900FA" w14:textId="77777777" w:rsidR="0039467C" w:rsidRPr="00EE753F" w:rsidRDefault="0039467C" w:rsidP="00D27C8A">
            <w:pPr>
              <w:pStyle w:val="TAC"/>
              <w:rPr>
                <w:ins w:id="2271" w:author="R4-2309830" w:date="2023-05-15T14:54:00Z"/>
                <w:lang w:val="en-US" w:eastAsia="ja-JP"/>
              </w:rPr>
            </w:pPr>
            <w:ins w:id="2272" w:author="R4-2309830" w:date="2023-05-25T12:02:00Z">
              <w:r>
                <w:rPr>
                  <w:lang w:val="en-US" w:eastAsia="ja-JP"/>
                </w:rPr>
                <w:t>[</w:t>
              </w:r>
            </w:ins>
            <w:ins w:id="2273" w:author="R4-2309830" w:date="2023-05-25T12:03:00Z">
              <w:r>
                <w:rPr>
                  <w:lang w:val="en-US" w:eastAsia="ja-JP"/>
                </w:rPr>
                <w:t>-20.5</w:t>
              </w:r>
            </w:ins>
            <w:ins w:id="2274" w:author="R4-2309830" w:date="2023-05-25T12:02:00Z">
              <w:r>
                <w:rPr>
                  <w:lang w:val="en-US" w:eastAsia="ja-JP"/>
                </w:rPr>
                <w:t>]</w:t>
              </w:r>
            </w:ins>
          </w:p>
        </w:tc>
      </w:tr>
      <w:tr w:rsidR="0039467C" w:rsidRPr="00EE753F" w14:paraId="2DFFDD66" w14:textId="77777777" w:rsidTr="00D27C8A">
        <w:trPr>
          <w:trHeight w:val="20"/>
          <w:ins w:id="2275" w:author="R4-2309830" w:date="2023-05-15T14:54:00Z"/>
        </w:trPr>
        <w:tc>
          <w:tcPr>
            <w:tcW w:w="0" w:type="auto"/>
            <w:gridSpan w:val="9"/>
            <w:tcBorders>
              <w:right w:val="single" w:sz="4" w:space="0" w:color="auto"/>
            </w:tcBorders>
          </w:tcPr>
          <w:p w14:paraId="665A3714" w14:textId="77777777" w:rsidR="0039467C" w:rsidRPr="00EE753F" w:rsidRDefault="0039467C" w:rsidP="00D27C8A">
            <w:pPr>
              <w:pStyle w:val="TAN"/>
              <w:rPr>
                <w:ins w:id="2276" w:author="R4-2309830" w:date="2023-05-15T14:54:00Z"/>
                <w:lang w:val="en-US" w:eastAsia="ja-JP"/>
              </w:rPr>
            </w:pPr>
            <w:ins w:id="2277" w:author="R4-2309830" w:date="2023-05-15T14:54:00Z">
              <w:r w:rsidRPr="00EE753F">
                <w:rPr>
                  <w:lang w:val="en-US" w:eastAsia="ja-JP"/>
                </w:rPr>
                <w:t>Note 1:</w:t>
              </w:r>
              <w:r w:rsidRPr="00EE753F">
                <w:rPr>
                  <w:lang w:val="en-US" w:eastAsia="ja-JP"/>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EE753F">
                <w:rPr>
                  <w:bCs/>
                  <w:lang w:val="en-US" w:eastAsia="ja-JP"/>
                </w:rPr>
                <w:t>(3, 19, 35, 51) for Format 0, Format 1, Format 2, and Format 3 respectively.</w:t>
              </w:r>
            </w:ins>
          </w:p>
        </w:tc>
      </w:tr>
    </w:tbl>
    <w:p w14:paraId="4BDD5172" w14:textId="77777777" w:rsidR="0039467C" w:rsidRDefault="0039467C" w:rsidP="00D544ED"/>
    <w:p w14:paraId="429E40C3" w14:textId="77777777" w:rsidR="00D544ED" w:rsidRPr="00340914" w:rsidRDefault="00D544ED" w:rsidP="00D544ED">
      <w:pPr>
        <w:pStyle w:val="Heading2"/>
        <w:rPr>
          <w:ins w:id="2278" w:author="R4-2309831" w:date="2023-05-15T09:07:00Z"/>
        </w:rPr>
      </w:pPr>
      <w:bookmarkStart w:id="2279" w:name="_Toc20997876"/>
      <w:bookmarkStart w:id="2280" w:name="_Toc29478555"/>
      <w:bookmarkStart w:id="2281" w:name="_Toc35933153"/>
      <w:bookmarkStart w:id="2282" w:name="_Toc35935441"/>
      <w:bookmarkStart w:id="2283" w:name="_Toc37163025"/>
      <w:bookmarkStart w:id="2284" w:name="_Toc37173353"/>
      <w:bookmarkStart w:id="2285" w:name="_Toc37173605"/>
      <w:bookmarkStart w:id="2286" w:name="_Toc44754161"/>
      <w:bookmarkStart w:id="2287" w:name="_Toc45825589"/>
      <w:bookmarkStart w:id="2288" w:name="_Toc45825841"/>
      <w:bookmarkStart w:id="2289" w:name="_Toc45826093"/>
      <w:bookmarkStart w:id="2290" w:name="_Toc45826345"/>
      <w:bookmarkStart w:id="2291" w:name="_Toc52466511"/>
      <w:bookmarkStart w:id="2292" w:name="_Toc66869496"/>
      <w:bookmarkStart w:id="2293" w:name="_Toc66872314"/>
      <w:bookmarkStart w:id="2294" w:name="_Toc75173471"/>
      <w:bookmarkStart w:id="2295" w:name="_Toc76497287"/>
      <w:bookmarkStart w:id="2296" w:name="_Toc82894088"/>
      <w:bookmarkStart w:id="2297" w:name="_Toc89684619"/>
      <w:bookmarkStart w:id="2298" w:name="_Toc98574760"/>
      <w:bookmarkStart w:id="2299" w:name="_Toc137240687"/>
      <w:bookmarkStart w:id="2300" w:name="_Toc20997877"/>
      <w:bookmarkStart w:id="2301" w:name="_Toc29478556"/>
      <w:bookmarkStart w:id="2302" w:name="_Toc35933154"/>
      <w:bookmarkStart w:id="2303" w:name="_Toc35935442"/>
      <w:bookmarkStart w:id="2304" w:name="_Toc37163026"/>
      <w:bookmarkStart w:id="2305" w:name="_Toc37173354"/>
      <w:bookmarkStart w:id="2306" w:name="_Toc37173606"/>
      <w:bookmarkStart w:id="2307" w:name="_Toc44754162"/>
      <w:bookmarkStart w:id="2308" w:name="_Toc45825590"/>
      <w:bookmarkStart w:id="2309" w:name="_Toc45825842"/>
      <w:bookmarkStart w:id="2310" w:name="_Toc45826094"/>
      <w:bookmarkStart w:id="2311" w:name="_Toc45826346"/>
      <w:bookmarkStart w:id="2312" w:name="_Toc52466512"/>
      <w:bookmarkStart w:id="2313" w:name="_Toc66869497"/>
      <w:bookmarkStart w:id="2314" w:name="_Toc66872315"/>
      <w:bookmarkStart w:id="2315" w:name="_Toc75173472"/>
      <w:bookmarkStart w:id="2316" w:name="_Toc76497288"/>
      <w:bookmarkStart w:id="2317" w:name="_Toc82894089"/>
      <w:bookmarkStart w:id="2318" w:name="_Toc89684620"/>
      <w:bookmarkStart w:id="2319" w:name="_Toc98574761"/>
      <w:bookmarkStart w:id="2320" w:name="_Toc137244786"/>
      <w:ins w:id="2321" w:author="R4-2309831" w:date="2023-05-15T09:07:00Z">
        <w:r w:rsidRPr="00340914">
          <w:t>8.</w:t>
        </w:r>
      </w:ins>
      <w:ins w:id="2322" w:author="Ericsson" w:date="2023-05-30T08:51:00Z">
        <w:r>
          <w:t>5</w:t>
        </w:r>
      </w:ins>
      <w:ins w:id="2323" w:author="R4-2309831" w:date="2023-05-15T09:07:00Z">
        <w:r w:rsidRPr="00340914">
          <w:tab/>
          <w:t xml:space="preserve">Performance requirements for </w:t>
        </w:r>
        <w:r w:rsidRPr="00340914">
          <w:rPr>
            <w:rFonts w:hint="eastAsia"/>
            <w:lang w:eastAsia="zh-CN"/>
          </w:rPr>
          <w:t>Narrowband IoT</w:t>
        </w:r>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20"/>
      </w:ins>
    </w:p>
    <w:p w14:paraId="4C2742DE" w14:textId="77777777" w:rsidR="00D544ED" w:rsidRPr="00340914" w:rsidRDefault="00D544ED" w:rsidP="00D544ED">
      <w:pPr>
        <w:pStyle w:val="Heading3"/>
        <w:rPr>
          <w:ins w:id="2324" w:author="R4-2309831" w:date="2023-05-15T09:07:00Z"/>
          <w:lang w:eastAsia="zh-CN"/>
        </w:rPr>
      </w:pPr>
      <w:bookmarkStart w:id="2325" w:name="_Toc137240688"/>
      <w:bookmarkStart w:id="2326" w:name="_Toc137244787"/>
      <w:ins w:id="2327" w:author="R4-2309831" w:date="2023-05-15T09:07:00Z">
        <w:r w:rsidRPr="00340914">
          <w:t>8.</w:t>
        </w:r>
      </w:ins>
      <w:ins w:id="2328" w:author="Ericsson" w:date="2023-05-30T08:51:00Z">
        <w:r>
          <w:t>5</w:t>
        </w:r>
      </w:ins>
      <w:ins w:id="2329" w:author="R4-2309831" w:date="2023-05-15T09:07:00Z">
        <w:r w:rsidRPr="00340914">
          <w:t>.1</w:t>
        </w:r>
        <w:r w:rsidRPr="00340914">
          <w:tab/>
        </w:r>
        <w:r w:rsidRPr="00340914">
          <w:rPr>
            <w:rFonts w:hint="eastAsia"/>
            <w:lang w:eastAsia="zh-CN"/>
          </w:rPr>
          <w:t>R</w:t>
        </w:r>
        <w:r w:rsidRPr="00340914">
          <w:t xml:space="preserve">equirements for </w:t>
        </w:r>
        <w:r w:rsidRPr="00340914">
          <w:rPr>
            <w:rFonts w:hint="eastAsia"/>
            <w:lang w:eastAsia="zh-CN"/>
          </w:rPr>
          <w:t>N</w:t>
        </w:r>
        <w:r w:rsidRPr="00340914">
          <w:t>PUSCH</w:t>
        </w:r>
        <w:r w:rsidRPr="00340914">
          <w:rPr>
            <w:rFonts w:hint="eastAsia"/>
            <w:lang w:eastAsia="zh-CN"/>
          </w:rPr>
          <w:t xml:space="preserve"> format 1</w:t>
        </w:r>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5"/>
        <w:bookmarkEnd w:id="2326"/>
      </w:ins>
    </w:p>
    <w:p w14:paraId="193D2A2C" w14:textId="77777777" w:rsidR="00D544ED" w:rsidRPr="00340914" w:rsidRDefault="00D544ED" w:rsidP="00D544ED">
      <w:pPr>
        <w:pStyle w:val="Heading4"/>
        <w:rPr>
          <w:ins w:id="2330" w:author="R4-2309831" w:date="2023-05-15T09:07:00Z"/>
          <w:snapToGrid w:val="0"/>
        </w:rPr>
      </w:pPr>
      <w:bookmarkStart w:id="2331" w:name="_Toc20997878"/>
      <w:bookmarkStart w:id="2332" w:name="_Toc29478557"/>
      <w:bookmarkStart w:id="2333" w:name="_Toc35933155"/>
      <w:bookmarkStart w:id="2334" w:name="_Toc35935443"/>
      <w:bookmarkStart w:id="2335" w:name="_Toc37163027"/>
      <w:bookmarkStart w:id="2336" w:name="_Toc37173355"/>
      <w:bookmarkStart w:id="2337" w:name="_Toc37173607"/>
      <w:bookmarkStart w:id="2338" w:name="_Toc44754163"/>
      <w:bookmarkStart w:id="2339" w:name="_Toc45825591"/>
      <w:bookmarkStart w:id="2340" w:name="_Toc45825843"/>
      <w:bookmarkStart w:id="2341" w:name="_Toc45826095"/>
      <w:bookmarkStart w:id="2342" w:name="_Toc45826347"/>
      <w:bookmarkStart w:id="2343" w:name="_Toc52466513"/>
      <w:bookmarkStart w:id="2344" w:name="_Toc66869498"/>
      <w:bookmarkStart w:id="2345" w:name="_Toc66872316"/>
      <w:bookmarkStart w:id="2346" w:name="_Toc75173473"/>
      <w:bookmarkStart w:id="2347" w:name="_Toc76497289"/>
      <w:bookmarkStart w:id="2348" w:name="_Toc82894090"/>
      <w:bookmarkStart w:id="2349" w:name="_Toc89684621"/>
      <w:bookmarkStart w:id="2350" w:name="_Toc98574762"/>
      <w:bookmarkStart w:id="2351" w:name="_Toc137240689"/>
      <w:bookmarkStart w:id="2352" w:name="_Toc137244788"/>
      <w:ins w:id="2353" w:author="R4-2309831" w:date="2023-05-15T09:07:00Z">
        <w:r w:rsidRPr="00340914">
          <w:rPr>
            <w:snapToGrid w:val="0"/>
          </w:rPr>
          <w:t>8.</w:t>
        </w:r>
      </w:ins>
      <w:ins w:id="2354" w:author="Ericsson" w:date="2023-05-30T08:51:00Z">
        <w:r>
          <w:rPr>
            <w:snapToGrid w:val="0"/>
          </w:rPr>
          <w:t>5</w:t>
        </w:r>
      </w:ins>
      <w:ins w:id="2355" w:author="R4-2309831" w:date="2023-05-15T09:07:00Z">
        <w:r w:rsidRPr="00340914">
          <w:rPr>
            <w:snapToGrid w:val="0"/>
          </w:rPr>
          <w:t>.1</w:t>
        </w:r>
        <w:r w:rsidRPr="00340914">
          <w:rPr>
            <w:rFonts w:hint="eastAsia"/>
            <w:snapToGrid w:val="0"/>
          </w:rPr>
          <w:t>.</w:t>
        </w:r>
        <w:r w:rsidRPr="00340914">
          <w:rPr>
            <w:snapToGrid w:val="0"/>
          </w:rPr>
          <w:t>1</w:t>
        </w:r>
        <w:r w:rsidRPr="00340914">
          <w:rPr>
            <w:snapToGrid w:val="0"/>
          </w:rPr>
          <w:tab/>
          <w:t>Requirements</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ins>
    </w:p>
    <w:p w14:paraId="5A87A68F" w14:textId="1E124D34" w:rsidR="00D544ED" w:rsidRPr="00340914" w:rsidRDefault="00D544ED" w:rsidP="00D544ED">
      <w:pPr>
        <w:jc w:val="both"/>
        <w:rPr>
          <w:ins w:id="2356" w:author="R4-2309831" w:date="2023-05-15T09:07:00Z"/>
          <w:lang w:eastAsia="zh-CN"/>
        </w:rPr>
      </w:pPr>
      <w:ins w:id="2357" w:author="R4-2309831" w:date="2023-05-15T09:07:00Z">
        <w:r w:rsidRPr="00340914">
          <w:t xml:space="preserve">The performance requirement of </w:t>
        </w:r>
        <w:r w:rsidRPr="00340914">
          <w:rPr>
            <w:rFonts w:hint="eastAsia"/>
            <w:lang w:eastAsia="zh-CN"/>
          </w:rPr>
          <w:t>N</w:t>
        </w:r>
        <w:r w:rsidRPr="00340914">
          <w:t xml:space="preserve">PUSCH </w:t>
        </w:r>
        <w:r w:rsidRPr="00340914">
          <w:rPr>
            <w:rFonts w:hint="eastAsia"/>
            <w:lang w:eastAsia="zh-CN"/>
          </w:rPr>
          <w:t xml:space="preserve">format 1 </w:t>
        </w:r>
        <w:r w:rsidRPr="00340914">
          <w:t>is determined by a minimum required throughput for a given SNR. The required throughput is expressed as a fraction of maximum throughput for the FRCs listed in Annex A</w:t>
        </w:r>
      </w:ins>
      <w:ins w:id="2358" w:author="Ericsson" w:date="2023-05-30T08:52:00Z">
        <w:r>
          <w:rPr>
            <w:lang w:eastAsia="zh-CN"/>
          </w:rPr>
          <w:t>.7</w:t>
        </w:r>
      </w:ins>
      <w:ins w:id="2359" w:author="R4-2309831" w:date="2023-05-15T09:07:00Z">
        <w:r w:rsidRPr="00340914">
          <w:t>. The performance requirements assume HARQ retransmissions.</w:t>
        </w:r>
      </w:ins>
    </w:p>
    <w:p w14:paraId="210DAE38" w14:textId="77777777" w:rsidR="00D544ED" w:rsidRPr="00340914" w:rsidRDefault="00D544ED" w:rsidP="00D544ED">
      <w:pPr>
        <w:jc w:val="both"/>
        <w:rPr>
          <w:ins w:id="2360" w:author="R4-2309831" w:date="2023-05-15T09:07:00Z"/>
          <w:lang w:val="en-US" w:eastAsia="zh-CN"/>
        </w:rPr>
      </w:pPr>
      <w:ins w:id="2361" w:author="R4-2309831" w:date="2023-05-15T09:07:00Z">
        <w:r w:rsidRPr="00340914">
          <w:rPr>
            <w:lang w:eastAsia="zh-CN"/>
          </w:rPr>
          <w:t xml:space="preserve">An NB-IoT Base Station supports 15 kHz subcarrier spacing requirements, </w:t>
        </w:r>
        <w:r w:rsidRPr="00340914">
          <w:rPr>
            <w:rFonts w:hint="eastAsia"/>
            <w:lang w:eastAsia="zh-CN"/>
          </w:rPr>
          <w:t xml:space="preserve">or </w:t>
        </w:r>
        <w:r w:rsidRPr="00340914">
          <w:rPr>
            <w:lang w:eastAsia="zh-CN"/>
          </w:rPr>
          <w:t>3.75 kHz subcarrier spacing requirements, or both.</w:t>
        </w:r>
      </w:ins>
    </w:p>
    <w:p w14:paraId="24E14DE5" w14:textId="77777777" w:rsidR="00D544ED" w:rsidRPr="00340914" w:rsidRDefault="00D544ED" w:rsidP="00D544ED">
      <w:pPr>
        <w:jc w:val="both"/>
        <w:rPr>
          <w:ins w:id="2362" w:author="R4-2309831" w:date="2023-05-15T09:07:00Z"/>
          <w:lang w:eastAsia="zh-CN"/>
        </w:rPr>
      </w:pPr>
      <w:ins w:id="2363" w:author="R4-2309831" w:date="2023-05-15T09:07:00Z">
        <w:r w:rsidRPr="00340914">
          <w:rPr>
            <w:lang w:val="en-US" w:eastAsia="zh-CN"/>
          </w:rPr>
          <w:t>For 15kHz subcarrier spacing multi-</w:t>
        </w:r>
        <w:r w:rsidRPr="00340914">
          <w:rPr>
            <w:lang w:eastAsia="zh-CN"/>
          </w:rPr>
          <w:t>subcarrier</w:t>
        </w:r>
        <w:r w:rsidRPr="00340914">
          <w:rPr>
            <w:lang w:val="en-US" w:eastAsia="zh-CN"/>
          </w:rPr>
          <w:t xml:space="preserve">, the demodulation requirements apply for the supported number of </w:t>
        </w:r>
        <w:r w:rsidRPr="00340914">
          <w:rPr>
            <w:lang w:eastAsia="zh-CN"/>
          </w:rPr>
          <w:t>subcarriers</w:t>
        </w:r>
        <w:r w:rsidRPr="00340914">
          <w:rPr>
            <w:rFonts w:hint="eastAsia"/>
            <w:lang w:val="en-US" w:eastAsia="zh-CN"/>
          </w:rPr>
          <w:t>.</w:t>
        </w:r>
      </w:ins>
    </w:p>
    <w:p w14:paraId="727622D4" w14:textId="77777777" w:rsidR="00D544ED" w:rsidRPr="00340914" w:rsidRDefault="00D544ED" w:rsidP="00D544ED">
      <w:pPr>
        <w:pStyle w:val="TH"/>
        <w:rPr>
          <w:ins w:id="2364" w:author="R4-2309831" w:date="2023-05-15T09:07:00Z"/>
          <w:lang w:eastAsia="zh-CN"/>
        </w:rPr>
      </w:pPr>
      <w:ins w:id="2365" w:author="R4-2309831" w:date="2023-05-15T09:07:00Z">
        <w:r w:rsidRPr="00340914">
          <w:t>Table 8.</w:t>
        </w:r>
      </w:ins>
      <w:ins w:id="2366" w:author="Ericsson" w:date="2023-05-30T08:51:00Z">
        <w:r>
          <w:t>5</w:t>
        </w:r>
      </w:ins>
      <w:ins w:id="2367" w:author="R4-2309831" w:date="2023-05-15T09:07:00Z">
        <w:r w:rsidRPr="00340914">
          <w:t>.1</w:t>
        </w:r>
        <w:r w:rsidRPr="00340914">
          <w:rPr>
            <w:rFonts w:hint="eastAsia"/>
            <w:lang w:eastAsia="zh-CN"/>
          </w:rPr>
          <w:t>.</w:t>
        </w:r>
        <w:r w:rsidRPr="00340914">
          <w:t>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D544ED" w:rsidRPr="00340914" w14:paraId="3C7AEC41" w14:textId="77777777" w:rsidTr="00D27C8A">
        <w:trPr>
          <w:jc w:val="center"/>
          <w:ins w:id="2368" w:author="R4-2309831" w:date="2023-05-15T09:07:00Z"/>
        </w:trPr>
        <w:tc>
          <w:tcPr>
            <w:tcW w:w="4503" w:type="dxa"/>
          </w:tcPr>
          <w:p w14:paraId="39231AA6" w14:textId="77777777" w:rsidR="00D544ED" w:rsidRPr="00340914" w:rsidRDefault="00D544ED" w:rsidP="00D27C8A">
            <w:pPr>
              <w:pStyle w:val="TAH"/>
              <w:rPr>
                <w:ins w:id="2369" w:author="R4-2309831" w:date="2023-05-15T09:07:00Z"/>
                <w:rFonts w:cs="Arial"/>
              </w:rPr>
            </w:pPr>
            <w:ins w:id="2370" w:author="R4-2309831" w:date="2023-05-15T09:07:00Z">
              <w:r w:rsidRPr="00340914">
                <w:rPr>
                  <w:rFonts w:cs="Arial"/>
                </w:rPr>
                <w:t>Parameter</w:t>
              </w:r>
            </w:ins>
          </w:p>
        </w:tc>
        <w:tc>
          <w:tcPr>
            <w:tcW w:w="3118" w:type="dxa"/>
          </w:tcPr>
          <w:p w14:paraId="12C2210F" w14:textId="77777777" w:rsidR="00D544ED" w:rsidRPr="00340914" w:rsidRDefault="00D544ED" w:rsidP="00D27C8A">
            <w:pPr>
              <w:pStyle w:val="TAH"/>
              <w:rPr>
                <w:ins w:id="2371" w:author="R4-2309831" w:date="2023-05-15T09:07:00Z"/>
                <w:rFonts w:cs="Arial"/>
              </w:rPr>
            </w:pPr>
            <w:ins w:id="2372" w:author="R4-2309831" w:date="2023-05-15T09:07:00Z">
              <w:r w:rsidRPr="00340914">
                <w:rPr>
                  <w:rFonts w:cs="Arial"/>
                </w:rPr>
                <w:t>Value</w:t>
              </w:r>
            </w:ins>
          </w:p>
        </w:tc>
      </w:tr>
      <w:tr w:rsidR="00D544ED" w:rsidRPr="00340914" w14:paraId="4AC0B94B" w14:textId="77777777" w:rsidTr="00D27C8A">
        <w:trPr>
          <w:jc w:val="center"/>
          <w:ins w:id="2373" w:author="R4-2309831" w:date="2023-05-15T09:07:00Z"/>
        </w:trPr>
        <w:tc>
          <w:tcPr>
            <w:tcW w:w="4503" w:type="dxa"/>
          </w:tcPr>
          <w:p w14:paraId="52C64F1B" w14:textId="77777777" w:rsidR="00D544ED" w:rsidRPr="00340914" w:rsidRDefault="00D544ED" w:rsidP="00D27C8A">
            <w:pPr>
              <w:pStyle w:val="TAC"/>
              <w:rPr>
                <w:ins w:id="2374" w:author="R4-2309831" w:date="2023-05-15T09:07:00Z"/>
                <w:rFonts w:cs="Arial"/>
              </w:rPr>
            </w:pPr>
            <w:ins w:id="2375" w:author="R4-2309831" w:date="2023-05-15T09:07:00Z">
              <w:r w:rsidRPr="00340914">
                <w:rPr>
                  <w:rFonts w:cs="Arial"/>
                </w:rPr>
                <w:t>Maximum number of HARQ transmissions</w:t>
              </w:r>
            </w:ins>
          </w:p>
        </w:tc>
        <w:tc>
          <w:tcPr>
            <w:tcW w:w="3118" w:type="dxa"/>
          </w:tcPr>
          <w:p w14:paraId="1CD5A251" w14:textId="77777777" w:rsidR="00D544ED" w:rsidRPr="00340914" w:rsidRDefault="00D544ED" w:rsidP="00D27C8A">
            <w:pPr>
              <w:pStyle w:val="TAC"/>
              <w:rPr>
                <w:ins w:id="2376" w:author="R4-2309831" w:date="2023-05-15T09:07:00Z"/>
                <w:rFonts w:cs="Arial"/>
              </w:rPr>
            </w:pPr>
            <w:ins w:id="2377" w:author="R4-2309831" w:date="2023-05-15T09:07:00Z">
              <w:r w:rsidRPr="00340914">
                <w:rPr>
                  <w:rFonts w:cs="Arial"/>
                </w:rPr>
                <w:t>4</w:t>
              </w:r>
            </w:ins>
          </w:p>
        </w:tc>
      </w:tr>
      <w:tr w:rsidR="00D544ED" w:rsidRPr="00340914" w14:paraId="69ED3ED2" w14:textId="77777777" w:rsidTr="00D27C8A">
        <w:trPr>
          <w:jc w:val="center"/>
          <w:ins w:id="2378" w:author="R4-2309831" w:date="2023-05-15T09:07:00Z"/>
        </w:trPr>
        <w:tc>
          <w:tcPr>
            <w:tcW w:w="4503" w:type="dxa"/>
          </w:tcPr>
          <w:p w14:paraId="5E91511B" w14:textId="77777777" w:rsidR="00D544ED" w:rsidRPr="00340914" w:rsidRDefault="00D544ED" w:rsidP="00D27C8A">
            <w:pPr>
              <w:pStyle w:val="TAC"/>
              <w:rPr>
                <w:ins w:id="2379" w:author="R4-2309831" w:date="2023-05-15T09:07:00Z"/>
                <w:rFonts w:cs="Arial"/>
              </w:rPr>
            </w:pPr>
            <w:ins w:id="2380" w:author="R4-2309831" w:date="2023-05-15T09:07:00Z">
              <w:r w:rsidRPr="00340914">
                <w:rPr>
                  <w:rFonts w:cs="Arial"/>
                </w:rPr>
                <w:t>RV sequence</w:t>
              </w:r>
            </w:ins>
          </w:p>
        </w:tc>
        <w:tc>
          <w:tcPr>
            <w:tcW w:w="3118" w:type="dxa"/>
          </w:tcPr>
          <w:p w14:paraId="07E15101" w14:textId="77777777" w:rsidR="00D544ED" w:rsidRPr="00340914" w:rsidRDefault="00D544ED" w:rsidP="00D27C8A">
            <w:pPr>
              <w:pStyle w:val="TAC"/>
              <w:rPr>
                <w:ins w:id="2381" w:author="R4-2309831" w:date="2023-05-15T09:07:00Z"/>
                <w:rFonts w:cs="Arial"/>
              </w:rPr>
            </w:pPr>
            <w:ins w:id="2382" w:author="R4-2309831" w:date="2023-05-15T09:07:00Z">
              <w:r w:rsidRPr="00340914">
                <w:rPr>
                  <w:rFonts w:cs="Arial" w:hint="eastAsia"/>
                  <w:lang w:eastAsia="zh-CN"/>
                </w:rPr>
                <w:t>RV</w:t>
              </w:r>
              <w:r w:rsidRPr="00340914">
                <w:rPr>
                  <w:rFonts w:cs="Arial"/>
                </w:rPr>
                <w:t xml:space="preserve">0, </w:t>
              </w:r>
              <w:r w:rsidRPr="00340914">
                <w:rPr>
                  <w:rFonts w:cs="Arial" w:hint="eastAsia"/>
                  <w:lang w:eastAsia="zh-CN"/>
                </w:rPr>
                <w:t>RV2</w:t>
              </w:r>
            </w:ins>
          </w:p>
        </w:tc>
      </w:tr>
    </w:tbl>
    <w:p w14:paraId="4D8FE59D" w14:textId="77777777" w:rsidR="00D544ED" w:rsidRPr="00340914" w:rsidRDefault="00D544ED" w:rsidP="00D544ED">
      <w:pPr>
        <w:rPr>
          <w:ins w:id="2383" w:author="R4-2309831" w:date="2023-05-15T09:07:00Z"/>
        </w:rPr>
      </w:pPr>
    </w:p>
    <w:p w14:paraId="2468A462" w14:textId="77777777" w:rsidR="00D544ED" w:rsidRPr="00340914" w:rsidRDefault="00D544ED" w:rsidP="00D544ED">
      <w:pPr>
        <w:pStyle w:val="Heading5"/>
        <w:rPr>
          <w:ins w:id="2384" w:author="R4-2309831" w:date="2023-05-15T09:07:00Z"/>
        </w:rPr>
      </w:pPr>
      <w:bookmarkStart w:id="2385" w:name="_Toc20997879"/>
      <w:bookmarkStart w:id="2386" w:name="_Toc29478558"/>
      <w:bookmarkStart w:id="2387" w:name="_Toc35933156"/>
      <w:bookmarkStart w:id="2388" w:name="_Toc35935444"/>
      <w:bookmarkStart w:id="2389" w:name="_Toc37163028"/>
      <w:bookmarkStart w:id="2390" w:name="_Toc37173356"/>
      <w:bookmarkStart w:id="2391" w:name="_Toc37173608"/>
      <w:bookmarkStart w:id="2392" w:name="_Toc44754164"/>
      <w:bookmarkStart w:id="2393" w:name="_Toc45825592"/>
      <w:bookmarkStart w:id="2394" w:name="_Toc45825844"/>
      <w:bookmarkStart w:id="2395" w:name="_Toc45826096"/>
      <w:bookmarkStart w:id="2396" w:name="_Toc45826348"/>
      <w:bookmarkStart w:id="2397" w:name="_Toc52466514"/>
      <w:bookmarkStart w:id="2398" w:name="_Toc66869499"/>
      <w:bookmarkStart w:id="2399" w:name="_Toc66872317"/>
      <w:bookmarkStart w:id="2400" w:name="_Toc75173474"/>
      <w:bookmarkStart w:id="2401" w:name="_Toc76497290"/>
      <w:bookmarkStart w:id="2402" w:name="_Toc82894091"/>
      <w:bookmarkStart w:id="2403" w:name="_Toc89684622"/>
      <w:bookmarkStart w:id="2404" w:name="_Toc98574763"/>
      <w:bookmarkStart w:id="2405" w:name="_Toc137240690"/>
      <w:bookmarkStart w:id="2406" w:name="_Toc137244789"/>
      <w:ins w:id="2407" w:author="R4-2309831" w:date="2023-05-15T09:07:00Z">
        <w:r w:rsidRPr="00340914">
          <w:t>8.</w:t>
        </w:r>
      </w:ins>
      <w:ins w:id="2408" w:author="Ericsson" w:date="2023-05-30T08:52:00Z">
        <w:r>
          <w:t>5</w:t>
        </w:r>
      </w:ins>
      <w:ins w:id="2409" w:author="R4-2309831" w:date="2023-05-15T09:07:00Z">
        <w:r w:rsidRPr="00340914">
          <w:t>.1.1</w:t>
        </w:r>
        <w:r w:rsidRPr="00340914">
          <w:rPr>
            <w:rFonts w:hint="eastAsia"/>
            <w:lang w:eastAsia="zh-CN"/>
          </w:rPr>
          <w:t>.1</w:t>
        </w:r>
        <w:r w:rsidRPr="00340914">
          <w:tab/>
          <w:t>Minimum requirements</w:t>
        </w:r>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ins>
    </w:p>
    <w:p w14:paraId="5D77101A" w14:textId="77777777" w:rsidR="00D544ED" w:rsidRPr="00340914" w:rsidRDefault="00D544ED" w:rsidP="00D544ED">
      <w:pPr>
        <w:rPr>
          <w:ins w:id="2410" w:author="R4-2309831" w:date="2023-05-15T09:07:00Z"/>
          <w:lang w:eastAsia="zh-CN"/>
        </w:rPr>
      </w:pPr>
      <w:ins w:id="2411" w:author="R4-2309831" w:date="2023-05-15T09:07:00Z">
        <w:r w:rsidRPr="00340914">
          <w:t>The throughput shall be equal to or larger than the fraction of maximum throughput stated in table 8.</w:t>
        </w:r>
      </w:ins>
      <w:ins w:id="2412" w:author="Ericsson" w:date="2023-05-30T08:52:00Z">
        <w:r>
          <w:t>5</w:t>
        </w:r>
      </w:ins>
      <w:ins w:id="2413" w:author="R4-2309831" w:date="2023-05-15T09:07:00Z">
        <w:r w:rsidRPr="00340914">
          <w:t>.1</w:t>
        </w:r>
        <w:r w:rsidRPr="00340914">
          <w:rPr>
            <w:rFonts w:hint="eastAsia"/>
            <w:lang w:eastAsia="zh-CN"/>
          </w:rPr>
          <w:t>.1</w:t>
        </w:r>
        <w:r w:rsidRPr="00340914">
          <w:t>.1-1</w:t>
        </w:r>
        <w:r w:rsidRPr="00340914">
          <w:rPr>
            <w:lang w:eastAsia="zh-CN"/>
          </w:rPr>
          <w:t xml:space="preserve"> for </w:t>
        </w:r>
        <w:r w:rsidRPr="00340914">
          <w:rPr>
            <w:rFonts w:hint="eastAsia"/>
            <w:lang w:eastAsia="zh-CN"/>
          </w:rPr>
          <w:t xml:space="preserve">the single-subcarrier of 3.75KHz subcarrier </w:t>
        </w:r>
        <w:r w:rsidRPr="00340914">
          <w:rPr>
            <w:lang w:eastAsia="zh-CN"/>
          </w:rPr>
          <w:t xml:space="preserve">spacing, </w:t>
        </w:r>
        <w:r w:rsidRPr="00340914">
          <w:rPr>
            <w:rFonts w:hint="eastAsia"/>
            <w:lang w:eastAsia="zh-CN"/>
          </w:rPr>
          <w:t xml:space="preserve">and </w:t>
        </w:r>
        <w:r w:rsidRPr="00340914">
          <w:t>in table 8.</w:t>
        </w:r>
      </w:ins>
      <w:ins w:id="2414" w:author="Ericsson" w:date="2023-05-30T08:52:00Z">
        <w:r>
          <w:t>5</w:t>
        </w:r>
      </w:ins>
      <w:ins w:id="2415" w:author="R4-2309831" w:date="2023-05-15T09:07:00Z">
        <w:r w:rsidRPr="00340914">
          <w:t>.1</w:t>
        </w:r>
        <w:r w:rsidRPr="00340914">
          <w:rPr>
            <w:rFonts w:hint="eastAsia"/>
            <w:lang w:eastAsia="zh-CN"/>
          </w:rPr>
          <w:t>.1</w:t>
        </w:r>
        <w:r w:rsidRPr="00340914">
          <w:t>.1-</w:t>
        </w:r>
        <w:r>
          <w:rPr>
            <w:lang w:eastAsia="zh-CN"/>
          </w:rPr>
          <w:t>2</w:t>
        </w:r>
        <w:r w:rsidRPr="00340914">
          <w:rPr>
            <w:lang w:eastAsia="zh-CN"/>
          </w:rPr>
          <w:t xml:space="preserve"> for </w:t>
        </w:r>
        <w:r w:rsidRPr="00340914">
          <w:rPr>
            <w:rFonts w:hint="eastAsia"/>
            <w:lang w:eastAsia="zh-CN"/>
          </w:rPr>
          <w:t xml:space="preserve">multi-subcarrier of 15KHz subcarrier spacing at the given SNR for </w:t>
        </w:r>
        <w:r w:rsidRPr="00340914">
          <w:rPr>
            <w:lang w:eastAsia="zh-CN"/>
          </w:rPr>
          <w:t>1</w:t>
        </w:r>
        <w:r w:rsidRPr="00340914">
          <w:rPr>
            <w:rFonts w:hint="eastAsia"/>
            <w:lang w:eastAsia="zh-CN"/>
          </w:rPr>
          <w:t>Tx.</w:t>
        </w:r>
      </w:ins>
    </w:p>
    <w:p w14:paraId="3BB1A0BE" w14:textId="77777777" w:rsidR="00D544ED" w:rsidRPr="00340914" w:rsidRDefault="00D544ED" w:rsidP="00D544ED">
      <w:pPr>
        <w:pStyle w:val="TH"/>
        <w:rPr>
          <w:ins w:id="2416" w:author="R4-2309831" w:date="2023-05-15T09:07:00Z"/>
        </w:rPr>
      </w:pPr>
      <w:ins w:id="2417" w:author="R4-2309831" w:date="2023-05-15T09:07:00Z">
        <w:r w:rsidRPr="00340914">
          <w:lastRenderedPageBreak/>
          <w:t>Table 8.</w:t>
        </w:r>
      </w:ins>
      <w:ins w:id="2418" w:author="Ericsson" w:date="2023-05-30T08:52:00Z">
        <w:r>
          <w:t>5</w:t>
        </w:r>
      </w:ins>
      <w:ins w:id="2419" w:author="R4-2309831" w:date="2023-05-15T09:07:00Z">
        <w:r w:rsidRPr="00340914">
          <w:t>.1.</w:t>
        </w:r>
        <w:r w:rsidRPr="00340914">
          <w:rPr>
            <w:rFonts w:hint="eastAsia"/>
            <w:lang w:eastAsia="zh-CN"/>
          </w:rPr>
          <w:t>1.</w:t>
        </w:r>
        <w:r w:rsidRPr="00340914">
          <w:t xml:space="preserve">1-1: Minimum requirements for </w:t>
        </w:r>
        <w:r w:rsidRPr="00340914">
          <w:rPr>
            <w:rFonts w:hint="eastAsia"/>
            <w:lang w:eastAsia="zh-CN"/>
          </w:rPr>
          <w:t>N</w:t>
        </w:r>
        <w:r w:rsidRPr="00340914">
          <w:t>PUSCH</w:t>
        </w:r>
        <w:r w:rsidRPr="00340914">
          <w:rPr>
            <w:rFonts w:hint="eastAsia"/>
            <w:lang w:eastAsia="zh-CN"/>
          </w:rPr>
          <w:t xml:space="preserve"> format 1, 200KHz Channel Bandwidth, 3.75KHz subcarrier spacing, </w:t>
        </w:r>
        <w:r w:rsidRPr="00340914">
          <w:rPr>
            <w:lang w:eastAsia="zh-CN"/>
          </w:rPr>
          <w:t>1Tx</w:t>
        </w:r>
      </w:ins>
    </w:p>
    <w:tbl>
      <w:tblPr>
        <w:tblW w:w="9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815"/>
        <w:gridCol w:w="905"/>
        <w:gridCol w:w="903"/>
        <w:gridCol w:w="1093"/>
        <w:gridCol w:w="669"/>
        <w:gridCol w:w="888"/>
        <w:gridCol w:w="888"/>
        <w:gridCol w:w="888"/>
        <w:gridCol w:w="741"/>
        <w:gridCol w:w="640"/>
      </w:tblGrid>
      <w:tr w:rsidR="00D544ED" w:rsidRPr="00340914" w14:paraId="000AC0DD" w14:textId="77777777" w:rsidTr="00D27C8A">
        <w:trPr>
          <w:trHeight w:val="1624"/>
          <w:jc w:val="center"/>
          <w:ins w:id="2420" w:author="R4-2309831" w:date="2023-05-15T09:07:00Z"/>
        </w:trPr>
        <w:tc>
          <w:tcPr>
            <w:tcW w:w="815" w:type="dxa"/>
            <w:vAlign w:val="center"/>
          </w:tcPr>
          <w:p w14:paraId="2870770F" w14:textId="77777777" w:rsidR="00D544ED" w:rsidRPr="00340914" w:rsidRDefault="00D544ED" w:rsidP="00D27C8A">
            <w:pPr>
              <w:pStyle w:val="TAH"/>
              <w:rPr>
                <w:ins w:id="2421" w:author="R4-2309831" w:date="2023-05-15T09:07:00Z"/>
                <w:rFonts w:cs="Arial"/>
              </w:rPr>
            </w:pPr>
            <w:ins w:id="2422" w:author="R4-2309831" w:date="2023-05-15T09:07:00Z">
              <w:r w:rsidRPr="00340914">
                <w:rPr>
                  <w:rFonts w:cs="Arial"/>
                </w:rPr>
                <w:t xml:space="preserve">Number of </w:t>
              </w:r>
              <w:r w:rsidRPr="00340914">
                <w:rPr>
                  <w:rFonts w:cs="Arial"/>
                  <w:lang w:eastAsia="zh-CN"/>
                </w:rPr>
                <w:t>T</w:t>
              </w:r>
              <w:r w:rsidRPr="00340914">
                <w:rPr>
                  <w:rFonts w:cs="Arial"/>
                </w:rPr>
                <w:t>X antennas</w:t>
              </w:r>
            </w:ins>
          </w:p>
        </w:tc>
        <w:tc>
          <w:tcPr>
            <w:tcW w:w="815" w:type="dxa"/>
            <w:vAlign w:val="center"/>
          </w:tcPr>
          <w:p w14:paraId="7D9452B6" w14:textId="77777777" w:rsidR="00D544ED" w:rsidRPr="00340914" w:rsidRDefault="00D544ED" w:rsidP="00D27C8A">
            <w:pPr>
              <w:pStyle w:val="TAH"/>
              <w:rPr>
                <w:ins w:id="2423" w:author="R4-2309831" w:date="2023-05-15T09:07:00Z"/>
                <w:rFonts w:cs="Arial"/>
              </w:rPr>
            </w:pPr>
            <w:ins w:id="2424" w:author="R4-2309831" w:date="2023-05-15T09:07:00Z">
              <w:r w:rsidRPr="00340914">
                <w:rPr>
                  <w:rFonts w:cs="Arial"/>
                </w:rPr>
                <w:t>Number of RX antennas</w:t>
              </w:r>
            </w:ins>
          </w:p>
        </w:tc>
        <w:tc>
          <w:tcPr>
            <w:tcW w:w="905" w:type="dxa"/>
            <w:vAlign w:val="center"/>
          </w:tcPr>
          <w:p w14:paraId="3E360F45" w14:textId="77777777" w:rsidR="00D544ED" w:rsidRPr="00340914" w:rsidRDefault="00D544ED" w:rsidP="00D27C8A">
            <w:pPr>
              <w:pStyle w:val="TAH"/>
              <w:rPr>
                <w:ins w:id="2425" w:author="R4-2309831" w:date="2023-05-15T09:07:00Z"/>
                <w:rFonts w:cs="Arial"/>
                <w:lang w:val="fr-FR"/>
              </w:rPr>
            </w:pPr>
            <w:ins w:id="2426" w:author="R4-2309831" w:date="2023-05-15T09:07:00Z">
              <w:r w:rsidRPr="00340914">
                <w:rPr>
                  <w:rFonts w:cs="Arial" w:hint="eastAsia"/>
                  <w:lang w:eastAsia="zh-CN"/>
                </w:rPr>
                <w:t>Subcarrier spacing</w:t>
              </w:r>
            </w:ins>
          </w:p>
        </w:tc>
        <w:tc>
          <w:tcPr>
            <w:tcW w:w="903" w:type="dxa"/>
            <w:vAlign w:val="center"/>
          </w:tcPr>
          <w:p w14:paraId="3AF4AD59" w14:textId="77777777" w:rsidR="00D544ED" w:rsidRPr="00340914" w:rsidRDefault="00D544ED" w:rsidP="00D27C8A">
            <w:pPr>
              <w:pStyle w:val="TAH"/>
              <w:rPr>
                <w:ins w:id="2427" w:author="R4-2309831" w:date="2023-05-15T09:07:00Z"/>
                <w:rFonts w:cs="Arial"/>
                <w:lang w:val="fr-FR"/>
              </w:rPr>
            </w:pPr>
            <w:ins w:id="2428" w:author="R4-2309831" w:date="2023-05-15T09:07:00Z">
              <w:r w:rsidRPr="00340914">
                <w:rPr>
                  <w:rFonts w:cs="Arial" w:hint="eastAsia"/>
                  <w:lang w:eastAsia="zh-CN"/>
                </w:rPr>
                <w:t>Number of allocated subcarriers</w:t>
              </w:r>
            </w:ins>
          </w:p>
        </w:tc>
        <w:tc>
          <w:tcPr>
            <w:tcW w:w="1093" w:type="dxa"/>
            <w:vAlign w:val="center"/>
          </w:tcPr>
          <w:p w14:paraId="57AAFCA8" w14:textId="77777777" w:rsidR="00D544ED" w:rsidRPr="00340914" w:rsidRDefault="00D544ED" w:rsidP="00D27C8A">
            <w:pPr>
              <w:pStyle w:val="TAH"/>
              <w:rPr>
                <w:ins w:id="2429" w:author="R4-2309831" w:date="2023-05-15T09:07:00Z"/>
                <w:rFonts w:cs="Arial"/>
                <w:lang w:val="fr-FR"/>
              </w:rPr>
            </w:pPr>
            <w:ins w:id="2430" w:author="R4-2309831" w:date="2023-05-15T09:07:00Z">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r w:rsidRPr="00340914">
                <w:rPr>
                  <w:rFonts w:cs="Arial"/>
                  <w:lang w:val="fr-FR" w:eastAsia="zh-CN"/>
                </w:rPr>
                <w:t>c</w:t>
              </w:r>
              <w:r w:rsidRPr="00340914">
                <w:rPr>
                  <w:rFonts w:cs="Arial"/>
                  <w:lang w:val="fr-FR"/>
                </w:rPr>
                <w:t xml:space="preserve">orrelation </w:t>
              </w:r>
              <w:r w:rsidRPr="00340914">
                <w:rPr>
                  <w:rFonts w:cs="Arial"/>
                  <w:lang w:val="fr-FR" w:eastAsia="zh-CN"/>
                </w:rPr>
                <w:t>m</w:t>
              </w:r>
              <w:r w:rsidRPr="00340914">
                <w:rPr>
                  <w:rFonts w:cs="Arial"/>
                  <w:lang w:val="fr-FR"/>
                </w:rPr>
                <w:t>atrix (Annex B)</w:t>
              </w:r>
            </w:ins>
          </w:p>
        </w:tc>
        <w:tc>
          <w:tcPr>
            <w:tcW w:w="669" w:type="dxa"/>
            <w:vAlign w:val="center"/>
          </w:tcPr>
          <w:p w14:paraId="55ABA441" w14:textId="77777777" w:rsidR="00D544ED" w:rsidRPr="00340914" w:rsidRDefault="00D544ED" w:rsidP="00D27C8A">
            <w:pPr>
              <w:pStyle w:val="TAH"/>
              <w:rPr>
                <w:ins w:id="2431" w:author="R4-2309831" w:date="2023-05-15T09:07:00Z"/>
                <w:rFonts w:cs="Arial"/>
                <w:lang w:eastAsia="zh-CN"/>
              </w:rPr>
            </w:pPr>
            <w:ins w:id="2432" w:author="R4-2309831" w:date="2023-05-15T09:07:00Z">
              <w:r w:rsidRPr="00340914">
                <w:rPr>
                  <w:rFonts w:cs="Arial"/>
                </w:rPr>
                <w:t>FRC</w:t>
              </w:r>
              <w:r w:rsidRPr="00340914">
                <w:rPr>
                  <w:rFonts w:cs="Arial"/>
                </w:rPr>
                <w:br/>
                <w:t>(Annex A)</w:t>
              </w:r>
            </w:ins>
          </w:p>
        </w:tc>
        <w:tc>
          <w:tcPr>
            <w:tcW w:w="888" w:type="dxa"/>
            <w:vAlign w:val="center"/>
          </w:tcPr>
          <w:p w14:paraId="34C928AE" w14:textId="77777777" w:rsidR="00D544ED" w:rsidRPr="00340914" w:rsidRDefault="00D544ED" w:rsidP="00D27C8A">
            <w:pPr>
              <w:pStyle w:val="TAH"/>
              <w:rPr>
                <w:ins w:id="2433" w:author="R4-2309831" w:date="2023-05-15T09:07:00Z"/>
                <w:rFonts w:cs="Arial"/>
                <w:lang w:eastAsia="zh-CN"/>
              </w:rPr>
            </w:pPr>
            <w:ins w:id="2434" w:author="R4-2309831" w:date="2023-05-15T09:07:00Z">
              <w:r>
                <w:rPr>
                  <w:rFonts w:cs="Arial"/>
                  <w:lang w:eastAsia="zh-CN"/>
                </w:rPr>
                <w:t>Frequency offset</w:t>
              </w:r>
            </w:ins>
          </w:p>
        </w:tc>
        <w:tc>
          <w:tcPr>
            <w:tcW w:w="888" w:type="dxa"/>
            <w:vAlign w:val="center"/>
          </w:tcPr>
          <w:p w14:paraId="242A7799" w14:textId="77777777" w:rsidR="00D544ED" w:rsidRPr="00340914" w:rsidRDefault="00D544ED" w:rsidP="00D27C8A">
            <w:pPr>
              <w:pStyle w:val="TAH"/>
              <w:rPr>
                <w:ins w:id="2435" w:author="R4-2309831" w:date="2023-05-15T09:07:00Z"/>
                <w:rFonts w:cs="Arial"/>
                <w:lang w:eastAsia="zh-CN"/>
              </w:rPr>
            </w:pPr>
            <w:ins w:id="2436" w:author="R4-2309831" w:date="2023-05-15T09:07:00Z">
              <w:r>
                <w:rPr>
                  <w:rFonts w:cs="Arial"/>
                  <w:lang w:eastAsia="zh-CN"/>
                </w:rPr>
                <w:t>TxDuration</w:t>
              </w:r>
            </w:ins>
          </w:p>
        </w:tc>
        <w:tc>
          <w:tcPr>
            <w:tcW w:w="888" w:type="dxa"/>
            <w:vAlign w:val="center"/>
          </w:tcPr>
          <w:p w14:paraId="0C3B0100" w14:textId="77777777" w:rsidR="00D544ED" w:rsidRPr="00340914" w:rsidRDefault="00D544ED" w:rsidP="00D27C8A">
            <w:pPr>
              <w:pStyle w:val="TAH"/>
              <w:rPr>
                <w:ins w:id="2437" w:author="R4-2309831" w:date="2023-05-15T09:07:00Z"/>
                <w:rFonts w:cs="Arial"/>
              </w:rPr>
            </w:pPr>
            <w:ins w:id="2438" w:author="R4-2309831" w:date="2023-05-15T09:07:00Z">
              <w:r w:rsidRPr="00340914">
                <w:rPr>
                  <w:rFonts w:cs="Arial" w:hint="eastAsia"/>
                  <w:lang w:eastAsia="zh-CN"/>
                </w:rPr>
                <w:t>Repetition number</w:t>
              </w:r>
            </w:ins>
          </w:p>
        </w:tc>
        <w:tc>
          <w:tcPr>
            <w:tcW w:w="741" w:type="dxa"/>
            <w:vAlign w:val="center"/>
          </w:tcPr>
          <w:p w14:paraId="4EA21D5D" w14:textId="77777777" w:rsidR="00D544ED" w:rsidRPr="00340914" w:rsidRDefault="00D544ED" w:rsidP="00D27C8A">
            <w:pPr>
              <w:pStyle w:val="TAH"/>
              <w:rPr>
                <w:ins w:id="2439" w:author="R4-2309831" w:date="2023-05-15T09:07:00Z"/>
                <w:rFonts w:cs="Arial"/>
              </w:rPr>
            </w:pPr>
            <w:ins w:id="2440" w:author="R4-2309831" w:date="2023-05-15T09:07:00Z">
              <w:r w:rsidRPr="00340914">
                <w:rPr>
                  <w:rFonts w:cs="Arial"/>
                </w:rPr>
                <w:t>Fraction of maximum throughput</w:t>
              </w:r>
            </w:ins>
          </w:p>
        </w:tc>
        <w:tc>
          <w:tcPr>
            <w:tcW w:w="640" w:type="dxa"/>
            <w:vAlign w:val="center"/>
          </w:tcPr>
          <w:p w14:paraId="3C4D53C0" w14:textId="77777777" w:rsidR="00D544ED" w:rsidRPr="00340914" w:rsidRDefault="00D544ED" w:rsidP="00D27C8A">
            <w:pPr>
              <w:pStyle w:val="TAH"/>
              <w:rPr>
                <w:ins w:id="2441" w:author="R4-2309831" w:date="2023-05-15T09:07:00Z"/>
                <w:rFonts w:cs="Arial"/>
              </w:rPr>
            </w:pPr>
            <w:ins w:id="2442" w:author="R4-2309831" w:date="2023-05-15T09:07:00Z">
              <w:r w:rsidRPr="00340914">
                <w:rPr>
                  <w:rFonts w:cs="Arial"/>
                </w:rPr>
                <w:t>SNR</w:t>
              </w:r>
            </w:ins>
          </w:p>
          <w:p w14:paraId="7D92B3DB" w14:textId="77777777" w:rsidR="00D544ED" w:rsidRPr="00340914" w:rsidRDefault="00D544ED" w:rsidP="00D27C8A">
            <w:pPr>
              <w:pStyle w:val="TAH"/>
              <w:rPr>
                <w:ins w:id="2443" w:author="R4-2309831" w:date="2023-05-15T09:07:00Z"/>
                <w:rFonts w:cs="Arial"/>
              </w:rPr>
            </w:pPr>
            <w:ins w:id="2444" w:author="R4-2309831" w:date="2023-05-15T09:07:00Z">
              <w:r w:rsidRPr="00340914">
                <w:rPr>
                  <w:rFonts w:cs="Arial"/>
                </w:rPr>
                <w:t>[dB]</w:t>
              </w:r>
            </w:ins>
          </w:p>
        </w:tc>
      </w:tr>
      <w:tr w:rsidR="00D544ED" w:rsidRPr="00340914" w14:paraId="6ACE3505" w14:textId="77777777" w:rsidTr="00D27C8A">
        <w:trPr>
          <w:trHeight w:val="553"/>
          <w:jc w:val="center"/>
          <w:ins w:id="2445" w:author="R4-2309831" w:date="2023-05-15T09:07:00Z"/>
        </w:trPr>
        <w:tc>
          <w:tcPr>
            <w:tcW w:w="815" w:type="dxa"/>
            <w:vAlign w:val="center"/>
          </w:tcPr>
          <w:p w14:paraId="37958BC4" w14:textId="77777777" w:rsidR="00D544ED" w:rsidRPr="00340914" w:rsidRDefault="00D544ED" w:rsidP="00D27C8A">
            <w:pPr>
              <w:pStyle w:val="TAC"/>
              <w:rPr>
                <w:ins w:id="2446" w:author="R4-2309831" w:date="2023-05-15T09:07:00Z"/>
                <w:rFonts w:cs="Arial"/>
                <w:lang w:eastAsia="zh-CN"/>
              </w:rPr>
            </w:pPr>
            <w:ins w:id="2447" w:author="R4-2309831" w:date="2023-05-15T09:07:00Z">
              <w:r w:rsidRPr="00340914">
                <w:rPr>
                  <w:rFonts w:cs="Arial" w:hint="eastAsia"/>
                  <w:lang w:eastAsia="zh-CN"/>
                </w:rPr>
                <w:t>1</w:t>
              </w:r>
            </w:ins>
          </w:p>
        </w:tc>
        <w:tc>
          <w:tcPr>
            <w:tcW w:w="815" w:type="dxa"/>
            <w:vAlign w:val="center"/>
          </w:tcPr>
          <w:p w14:paraId="7F1FC1DB" w14:textId="77777777" w:rsidR="00D544ED" w:rsidRPr="00340914" w:rsidRDefault="00D544ED" w:rsidP="00D27C8A">
            <w:pPr>
              <w:pStyle w:val="TAC"/>
              <w:rPr>
                <w:ins w:id="2448" w:author="R4-2309831" w:date="2023-05-15T09:07:00Z"/>
                <w:rFonts w:cs="Arial"/>
                <w:lang w:eastAsia="zh-CN"/>
              </w:rPr>
            </w:pPr>
            <w:ins w:id="2449" w:author="R4-2309831" w:date="2023-05-15T09:07:00Z">
              <w:r>
                <w:rPr>
                  <w:rFonts w:cs="Arial" w:hint="eastAsia"/>
                  <w:lang w:eastAsia="zh-CN"/>
                </w:rPr>
                <w:t>1</w:t>
              </w:r>
            </w:ins>
          </w:p>
        </w:tc>
        <w:tc>
          <w:tcPr>
            <w:tcW w:w="905" w:type="dxa"/>
            <w:vAlign w:val="center"/>
          </w:tcPr>
          <w:p w14:paraId="005CEC5E" w14:textId="77777777" w:rsidR="00D544ED" w:rsidRPr="00340914" w:rsidRDefault="00D544ED" w:rsidP="00D27C8A">
            <w:pPr>
              <w:pStyle w:val="TAL"/>
              <w:jc w:val="center"/>
              <w:rPr>
                <w:ins w:id="2450" w:author="R4-2309831" w:date="2023-05-15T09:07:00Z"/>
                <w:rFonts w:cs="Arial"/>
                <w:lang w:eastAsia="zh-CN"/>
              </w:rPr>
            </w:pPr>
            <w:ins w:id="2451" w:author="R4-2309831" w:date="2023-05-15T09:07:00Z">
              <w:r w:rsidRPr="00340914">
                <w:rPr>
                  <w:rFonts w:cs="Arial" w:hint="eastAsia"/>
                  <w:lang w:eastAsia="zh-CN"/>
                </w:rPr>
                <w:t>3.75KHz</w:t>
              </w:r>
            </w:ins>
          </w:p>
        </w:tc>
        <w:tc>
          <w:tcPr>
            <w:tcW w:w="903" w:type="dxa"/>
            <w:vAlign w:val="center"/>
          </w:tcPr>
          <w:p w14:paraId="07E484BB" w14:textId="77777777" w:rsidR="00D544ED" w:rsidRPr="00340914" w:rsidRDefault="00D544ED" w:rsidP="00D27C8A">
            <w:pPr>
              <w:pStyle w:val="TAL"/>
              <w:jc w:val="center"/>
              <w:rPr>
                <w:ins w:id="2452" w:author="R4-2309831" w:date="2023-05-15T09:07:00Z"/>
                <w:rFonts w:cs="Arial"/>
                <w:lang w:eastAsia="zh-CN"/>
              </w:rPr>
            </w:pPr>
            <w:ins w:id="2453" w:author="R4-2309831" w:date="2023-05-15T09:07:00Z">
              <w:r w:rsidRPr="00340914">
                <w:rPr>
                  <w:rFonts w:cs="Arial" w:hint="eastAsia"/>
                  <w:lang w:eastAsia="zh-CN"/>
                </w:rPr>
                <w:t>1</w:t>
              </w:r>
            </w:ins>
          </w:p>
        </w:tc>
        <w:tc>
          <w:tcPr>
            <w:tcW w:w="1093" w:type="dxa"/>
            <w:vAlign w:val="center"/>
          </w:tcPr>
          <w:p w14:paraId="64C49E59" w14:textId="77777777" w:rsidR="00D544ED" w:rsidRPr="00340914" w:rsidRDefault="00D544ED" w:rsidP="00D27C8A">
            <w:pPr>
              <w:pStyle w:val="TAL"/>
              <w:jc w:val="center"/>
              <w:rPr>
                <w:ins w:id="2454" w:author="R4-2309831" w:date="2023-05-15T09:07:00Z"/>
                <w:rFonts w:cs="Arial"/>
                <w:lang w:eastAsia="zh-CN"/>
              </w:rPr>
            </w:pPr>
            <w:ins w:id="2455" w:author="R4-2309831" w:date="2023-05-15T09:07:00Z">
              <w:r>
                <w:rPr>
                  <w:rFonts w:cs="Arial" w:hint="eastAsia"/>
                  <w:lang w:eastAsia="zh-CN"/>
                </w:rPr>
                <w:t>N</w:t>
              </w:r>
              <w:r>
                <w:rPr>
                  <w:rFonts w:cs="Arial"/>
                  <w:lang w:eastAsia="zh-CN"/>
                </w:rPr>
                <w:t>TN TDLA100-1</w:t>
              </w:r>
            </w:ins>
          </w:p>
        </w:tc>
        <w:tc>
          <w:tcPr>
            <w:tcW w:w="669" w:type="dxa"/>
            <w:vAlign w:val="center"/>
          </w:tcPr>
          <w:p w14:paraId="65FBAF30" w14:textId="77777777" w:rsidR="00D544ED" w:rsidRPr="00340914" w:rsidRDefault="00D544ED" w:rsidP="00D27C8A">
            <w:pPr>
              <w:pStyle w:val="TAC"/>
              <w:rPr>
                <w:ins w:id="2456" w:author="R4-2309831" w:date="2023-05-15T09:07:00Z"/>
                <w:rFonts w:cs="Arial"/>
                <w:lang w:eastAsia="zh-CN"/>
              </w:rPr>
            </w:pPr>
            <w:ins w:id="2457" w:author="R4-2309831" w:date="2023-05-15T09:07:00Z">
              <w:r w:rsidRPr="00340914">
                <w:rPr>
                  <w:rFonts w:cs="Arial"/>
                </w:rPr>
                <w:t>A</w:t>
              </w:r>
            </w:ins>
            <w:ins w:id="2458" w:author="Ericsson" w:date="2023-05-30T08:52:00Z">
              <w:r>
                <w:rPr>
                  <w:rFonts w:cs="Arial"/>
                  <w:lang w:eastAsia="zh-CN"/>
                </w:rPr>
                <w:t>7</w:t>
              </w:r>
            </w:ins>
            <w:ins w:id="2459" w:author="R4-2309831" w:date="2023-05-15T09:07:00Z">
              <w:r w:rsidRPr="00340914">
                <w:rPr>
                  <w:rFonts w:cs="Arial"/>
                </w:rPr>
                <w:t>-</w:t>
              </w:r>
              <w:r w:rsidRPr="00340914">
                <w:rPr>
                  <w:rFonts w:cs="Arial" w:hint="eastAsia"/>
                  <w:lang w:eastAsia="zh-CN"/>
                </w:rPr>
                <w:t>1</w:t>
              </w:r>
            </w:ins>
          </w:p>
        </w:tc>
        <w:tc>
          <w:tcPr>
            <w:tcW w:w="888" w:type="dxa"/>
            <w:vAlign w:val="center"/>
          </w:tcPr>
          <w:p w14:paraId="037CA074" w14:textId="77777777" w:rsidR="00D544ED" w:rsidRPr="00340914" w:rsidRDefault="00D544ED" w:rsidP="00D27C8A">
            <w:pPr>
              <w:pStyle w:val="TAC"/>
              <w:rPr>
                <w:ins w:id="2460" w:author="R4-2309831" w:date="2023-05-15T09:07:00Z"/>
                <w:rFonts w:cs="Arial"/>
                <w:lang w:eastAsia="zh-CN"/>
              </w:rPr>
            </w:pPr>
            <w:ins w:id="2461" w:author="R4-2309831" w:date="2023-05-15T09:07:00Z">
              <w:r>
                <w:rPr>
                  <w:rFonts w:cs="Arial"/>
                  <w:lang w:eastAsia="zh-CN"/>
                </w:rPr>
                <w:t>[128] Hz</w:t>
              </w:r>
            </w:ins>
          </w:p>
        </w:tc>
        <w:tc>
          <w:tcPr>
            <w:tcW w:w="888" w:type="dxa"/>
            <w:vAlign w:val="center"/>
          </w:tcPr>
          <w:p w14:paraId="5F2437B6" w14:textId="77777777" w:rsidR="00D544ED" w:rsidRPr="00340914" w:rsidRDefault="00D544ED" w:rsidP="00D27C8A">
            <w:pPr>
              <w:pStyle w:val="TAC"/>
              <w:rPr>
                <w:ins w:id="2462" w:author="R4-2309831" w:date="2023-05-15T09:07:00Z"/>
                <w:rFonts w:cs="Arial"/>
                <w:lang w:eastAsia="zh-CN"/>
              </w:rPr>
            </w:pPr>
            <w:ins w:id="2463" w:author="R4-2309831" w:date="2023-05-15T09:07:00Z">
              <w:r>
                <w:rPr>
                  <w:rFonts w:cs="Arial"/>
                  <w:lang w:eastAsia="zh-CN"/>
                </w:rPr>
                <w:t>256</w:t>
              </w:r>
            </w:ins>
          </w:p>
        </w:tc>
        <w:tc>
          <w:tcPr>
            <w:tcW w:w="888" w:type="dxa"/>
            <w:vAlign w:val="center"/>
          </w:tcPr>
          <w:p w14:paraId="0B7A3C74" w14:textId="77777777" w:rsidR="00D544ED" w:rsidRPr="00340914" w:rsidRDefault="00D544ED" w:rsidP="00D27C8A">
            <w:pPr>
              <w:pStyle w:val="TAC"/>
              <w:rPr>
                <w:ins w:id="2464" w:author="R4-2309831" w:date="2023-05-15T09:07:00Z"/>
                <w:rFonts w:cs="Arial"/>
                <w:lang w:eastAsia="zh-CN"/>
              </w:rPr>
            </w:pPr>
            <w:ins w:id="2465" w:author="R4-2309831" w:date="2023-05-15T09:07:00Z">
              <w:r>
                <w:rPr>
                  <w:rFonts w:cs="Arial"/>
                </w:rPr>
                <w:t>[4]</w:t>
              </w:r>
            </w:ins>
          </w:p>
        </w:tc>
        <w:tc>
          <w:tcPr>
            <w:tcW w:w="741" w:type="dxa"/>
            <w:vAlign w:val="center"/>
          </w:tcPr>
          <w:p w14:paraId="6B6DE0DD" w14:textId="77777777" w:rsidR="00D544ED" w:rsidRPr="00340914" w:rsidRDefault="00D544ED" w:rsidP="00D27C8A">
            <w:pPr>
              <w:pStyle w:val="TAC"/>
              <w:rPr>
                <w:ins w:id="2466" w:author="R4-2309831" w:date="2023-05-15T09:07:00Z"/>
                <w:rFonts w:cs="Arial"/>
              </w:rPr>
            </w:pPr>
            <w:ins w:id="2467" w:author="R4-2309831" w:date="2023-05-15T09:07:00Z">
              <w:r w:rsidRPr="00340914">
                <w:rPr>
                  <w:rFonts w:cs="Arial"/>
                  <w:lang w:eastAsia="zh-CN"/>
                </w:rPr>
                <w:t>70%</w:t>
              </w:r>
            </w:ins>
          </w:p>
        </w:tc>
        <w:tc>
          <w:tcPr>
            <w:tcW w:w="640" w:type="dxa"/>
            <w:vAlign w:val="center"/>
          </w:tcPr>
          <w:p w14:paraId="71587D5C" w14:textId="77777777" w:rsidR="00D544ED" w:rsidRPr="00340914" w:rsidRDefault="00D544ED" w:rsidP="00D27C8A">
            <w:pPr>
              <w:pStyle w:val="TAC"/>
              <w:rPr>
                <w:ins w:id="2468" w:author="R4-2309831" w:date="2023-05-15T09:07:00Z"/>
                <w:rFonts w:cs="Arial"/>
                <w:lang w:eastAsia="zh-CN"/>
              </w:rPr>
            </w:pPr>
            <w:ins w:id="2469" w:author="R4-2309831" w:date="2023-05-25T02:38:00Z">
              <w:r>
                <w:rPr>
                  <w:rFonts w:cs="Arial"/>
                  <w:lang w:eastAsia="zh-CN"/>
                </w:rPr>
                <w:t>[</w:t>
              </w:r>
            </w:ins>
            <w:ins w:id="2470" w:author="R4-2309831" w:date="2023-05-25T02:39:00Z">
              <w:r>
                <w:rPr>
                  <w:rFonts w:cs="Arial"/>
                  <w:lang w:eastAsia="zh-CN"/>
                </w:rPr>
                <w:t>-2.0</w:t>
              </w:r>
            </w:ins>
            <w:ins w:id="2471" w:author="R4-2309831" w:date="2023-05-25T02:38:00Z">
              <w:r>
                <w:rPr>
                  <w:rFonts w:cs="Arial"/>
                  <w:lang w:eastAsia="zh-CN"/>
                </w:rPr>
                <w:t>]</w:t>
              </w:r>
            </w:ins>
          </w:p>
        </w:tc>
      </w:tr>
      <w:tr w:rsidR="00D544ED" w:rsidRPr="00340914" w14:paraId="66649481" w14:textId="77777777" w:rsidTr="00D27C8A">
        <w:trPr>
          <w:trHeight w:val="536"/>
          <w:jc w:val="center"/>
          <w:ins w:id="2472" w:author="R4-2309831" w:date="2023-05-15T09:07:00Z"/>
        </w:trPr>
        <w:tc>
          <w:tcPr>
            <w:tcW w:w="815" w:type="dxa"/>
            <w:vAlign w:val="center"/>
          </w:tcPr>
          <w:p w14:paraId="03D4F1BD" w14:textId="77777777" w:rsidR="00D544ED" w:rsidRPr="00340914" w:rsidRDefault="00D544ED" w:rsidP="00D27C8A">
            <w:pPr>
              <w:pStyle w:val="TAC"/>
              <w:rPr>
                <w:ins w:id="2473" w:author="R4-2309831" w:date="2023-05-15T09:07:00Z"/>
                <w:rFonts w:cs="Arial"/>
                <w:lang w:eastAsia="zh-CN"/>
              </w:rPr>
            </w:pPr>
            <w:ins w:id="2474" w:author="R4-2309831" w:date="2023-05-15T09:07:00Z">
              <w:r>
                <w:rPr>
                  <w:rFonts w:cs="Arial" w:hint="eastAsia"/>
                  <w:lang w:eastAsia="zh-CN"/>
                </w:rPr>
                <w:t>1</w:t>
              </w:r>
            </w:ins>
          </w:p>
        </w:tc>
        <w:tc>
          <w:tcPr>
            <w:tcW w:w="815" w:type="dxa"/>
            <w:vAlign w:val="center"/>
          </w:tcPr>
          <w:p w14:paraId="1B4A88F3" w14:textId="77777777" w:rsidR="00D544ED" w:rsidRPr="00340914" w:rsidRDefault="00D544ED" w:rsidP="00D27C8A">
            <w:pPr>
              <w:pStyle w:val="TAC"/>
              <w:rPr>
                <w:ins w:id="2475" w:author="R4-2309831" w:date="2023-05-15T09:07:00Z"/>
                <w:rFonts w:cs="Arial"/>
                <w:lang w:eastAsia="zh-CN"/>
              </w:rPr>
            </w:pPr>
            <w:ins w:id="2476" w:author="R4-2309831" w:date="2023-05-15T09:07:00Z">
              <w:r>
                <w:rPr>
                  <w:rFonts w:cs="Arial" w:hint="eastAsia"/>
                  <w:lang w:eastAsia="zh-CN"/>
                </w:rPr>
                <w:t>1</w:t>
              </w:r>
            </w:ins>
          </w:p>
        </w:tc>
        <w:tc>
          <w:tcPr>
            <w:tcW w:w="905" w:type="dxa"/>
            <w:vAlign w:val="center"/>
          </w:tcPr>
          <w:p w14:paraId="157488FA" w14:textId="77777777" w:rsidR="00D544ED" w:rsidRPr="00340914" w:rsidRDefault="00D544ED" w:rsidP="00D27C8A">
            <w:pPr>
              <w:pStyle w:val="TAL"/>
              <w:jc w:val="center"/>
              <w:rPr>
                <w:ins w:id="2477" w:author="R4-2309831" w:date="2023-05-15T09:07:00Z"/>
                <w:rFonts w:cs="Arial"/>
                <w:lang w:eastAsia="zh-CN"/>
              </w:rPr>
            </w:pPr>
            <w:ins w:id="2478" w:author="R4-2309831" w:date="2023-05-15T09:07:00Z">
              <w:r w:rsidRPr="00340914">
                <w:rPr>
                  <w:rFonts w:cs="Arial" w:hint="eastAsia"/>
                  <w:lang w:eastAsia="zh-CN"/>
                </w:rPr>
                <w:t>3.75KHz</w:t>
              </w:r>
            </w:ins>
          </w:p>
        </w:tc>
        <w:tc>
          <w:tcPr>
            <w:tcW w:w="903" w:type="dxa"/>
            <w:vAlign w:val="center"/>
          </w:tcPr>
          <w:p w14:paraId="32B7A93A" w14:textId="77777777" w:rsidR="00D544ED" w:rsidRPr="00340914" w:rsidRDefault="00D544ED" w:rsidP="00D27C8A">
            <w:pPr>
              <w:pStyle w:val="TAL"/>
              <w:jc w:val="center"/>
              <w:rPr>
                <w:ins w:id="2479" w:author="R4-2309831" w:date="2023-05-15T09:07:00Z"/>
                <w:rFonts w:cs="Arial"/>
                <w:lang w:eastAsia="zh-CN"/>
              </w:rPr>
            </w:pPr>
            <w:ins w:id="2480" w:author="R4-2309831" w:date="2023-05-15T09:07:00Z">
              <w:r>
                <w:rPr>
                  <w:rFonts w:cs="Arial" w:hint="eastAsia"/>
                  <w:lang w:eastAsia="zh-CN"/>
                </w:rPr>
                <w:t>1</w:t>
              </w:r>
            </w:ins>
          </w:p>
        </w:tc>
        <w:tc>
          <w:tcPr>
            <w:tcW w:w="1093" w:type="dxa"/>
            <w:vAlign w:val="center"/>
          </w:tcPr>
          <w:p w14:paraId="4AE3D7B5" w14:textId="77777777" w:rsidR="00D544ED" w:rsidRPr="00340914" w:rsidRDefault="00D544ED" w:rsidP="00D27C8A">
            <w:pPr>
              <w:pStyle w:val="TAL"/>
              <w:jc w:val="center"/>
              <w:rPr>
                <w:ins w:id="2481" w:author="R4-2309831" w:date="2023-05-15T09:07:00Z"/>
                <w:rFonts w:cs="Arial"/>
                <w:lang w:eastAsia="zh-CN"/>
              </w:rPr>
            </w:pPr>
            <w:ins w:id="2482" w:author="R4-2309831" w:date="2023-05-15T09:07:00Z">
              <w:r>
                <w:rPr>
                  <w:rFonts w:cs="Arial" w:hint="eastAsia"/>
                  <w:lang w:eastAsia="zh-CN"/>
                </w:rPr>
                <w:t>N</w:t>
              </w:r>
              <w:r>
                <w:rPr>
                  <w:rFonts w:cs="Arial"/>
                  <w:lang w:eastAsia="zh-CN"/>
                </w:rPr>
                <w:t>TN TDLC5-1</w:t>
              </w:r>
            </w:ins>
          </w:p>
        </w:tc>
        <w:tc>
          <w:tcPr>
            <w:tcW w:w="669" w:type="dxa"/>
            <w:vAlign w:val="center"/>
          </w:tcPr>
          <w:p w14:paraId="21D71917" w14:textId="77777777" w:rsidR="00D544ED" w:rsidRPr="00340914" w:rsidRDefault="00D544ED" w:rsidP="00D27C8A">
            <w:pPr>
              <w:pStyle w:val="TAC"/>
              <w:rPr>
                <w:ins w:id="2483" w:author="R4-2309831" w:date="2023-05-15T09:07:00Z"/>
                <w:rFonts w:cs="Arial"/>
                <w:lang w:eastAsia="zh-CN"/>
              </w:rPr>
            </w:pPr>
            <w:ins w:id="2484" w:author="R4-2309831" w:date="2023-05-15T09:07:00Z">
              <w:r w:rsidRPr="00340914">
                <w:rPr>
                  <w:rFonts w:cs="Arial"/>
                </w:rPr>
                <w:t>A</w:t>
              </w:r>
            </w:ins>
            <w:ins w:id="2485" w:author="Ericsson" w:date="2023-05-30T08:52:00Z">
              <w:r>
                <w:rPr>
                  <w:rFonts w:cs="Arial"/>
                  <w:lang w:eastAsia="zh-CN"/>
                </w:rPr>
                <w:t>7</w:t>
              </w:r>
            </w:ins>
            <w:ins w:id="2486" w:author="R4-2309831" w:date="2023-05-15T09:07:00Z">
              <w:r w:rsidRPr="00340914">
                <w:rPr>
                  <w:rFonts w:cs="Arial"/>
                </w:rPr>
                <w:t>-</w:t>
              </w:r>
              <w:r w:rsidRPr="00340914">
                <w:rPr>
                  <w:rFonts w:cs="Arial" w:hint="eastAsia"/>
                  <w:lang w:eastAsia="zh-CN"/>
                </w:rPr>
                <w:t>1</w:t>
              </w:r>
            </w:ins>
          </w:p>
        </w:tc>
        <w:tc>
          <w:tcPr>
            <w:tcW w:w="888" w:type="dxa"/>
            <w:vAlign w:val="center"/>
          </w:tcPr>
          <w:p w14:paraId="53EA5521" w14:textId="77777777" w:rsidR="00D544ED" w:rsidRPr="00340914" w:rsidRDefault="00D544ED" w:rsidP="00D27C8A">
            <w:pPr>
              <w:pStyle w:val="TAC"/>
              <w:rPr>
                <w:ins w:id="2487" w:author="R4-2309831" w:date="2023-05-15T09:07:00Z"/>
                <w:rFonts w:cs="Arial"/>
              </w:rPr>
            </w:pPr>
            <w:ins w:id="2488" w:author="R4-2309831" w:date="2023-05-15T09:07:00Z">
              <w:r>
                <w:rPr>
                  <w:rFonts w:cs="Arial"/>
                  <w:lang w:eastAsia="zh-CN"/>
                </w:rPr>
                <w:t>[128] Hz</w:t>
              </w:r>
            </w:ins>
          </w:p>
        </w:tc>
        <w:tc>
          <w:tcPr>
            <w:tcW w:w="888" w:type="dxa"/>
            <w:vAlign w:val="center"/>
          </w:tcPr>
          <w:p w14:paraId="5FD0C1A8" w14:textId="77777777" w:rsidR="00D544ED" w:rsidRPr="00340914" w:rsidRDefault="00D544ED" w:rsidP="00D27C8A">
            <w:pPr>
              <w:pStyle w:val="TAC"/>
              <w:rPr>
                <w:ins w:id="2489" w:author="R4-2309831" w:date="2023-05-15T09:07:00Z"/>
                <w:rFonts w:cs="Arial"/>
                <w:lang w:eastAsia="zh-CN"/>
              </w:rPr>
            </w:pPr>
            <w:ins w:id="2490" w:author="R4-2309831" w:date="2023-05-15T09:07:00Z">
              <w:r>
                <w:rPr>
                  <w:rFonts w:cs="Arial"/>
                  <w:lang w:eastAsia="zh-CN"/>
                </w:rPr>
                <w:t>256</w:t>
              </w:r>
            </w:ins>
          </w:p>
        </w:tc>
        <w:tc>
          <w:tcPr>
            <w:tcW w:w="888" w:type="dxa"/>
            <w:vAlign w:val="center"/>
          </w:tcPr>
          <w:p w14:paraId="66A22EBC" w14:textId="77777777" w:rsidR="00D544ED" w:rsidRPr="00340914" w:rsidRDefault="00D544ED" w:rsidP="00D27C8A">
            <w:pPr>
              <w:pStyle w:val="TAC"/>
              <w:rPr>
                <w:ins w:id="2491" w:author="R4-2309831" w:date="2023-05-15T09:07:00Z"/>
                <w:rFonts w:cs="Arial"/>
              </w:rPr>
            </w:pPr>
            <w:ins w:id="2492" w:author="R4-2309831" w:date="2023-05-15T09:07:00Z">
              <w:r>
                <w:rPr>
                  <w:rFonts w:cs="Arial"/>
                </w:rPr>
                <w:t>[4]</w:t>
              </w:r>
            </w:ins>
          </w:p>
        </w:tc>
        <w:tc>
          <w:tcPr>
            <w:tcW w:w="741" w:type="dxa"/>
            <w:vAlign w:val="center"/>
          </w:tcPr>
          <w:p w14:paraId="76E7C0EE" w14:textId="77777777" w:rsidR="00D544ED" w:rsidRPr="00340914" w:rsidRDefault="00D544ED" w:rsidP="00D27C8A">
            <w:pPr>
              <w:pStyle w:val="TAC"/>
              <w:rPr>
                <w:ins w:id="2493" w:author="R4-2309831" w:date="2023-05-15T09:07:00Z"/>
                <w:rFonts w:cs="Arial"/>
                <w:lang w:eastAsia="zh-CN"/>
              </w:rPr>
            </w:pPr>
            <w:ins w:id="2494" w:author="R4-2309831" w:date="2023-05-15T09:07:00Z">
              <w:r w:rsidRPr="00340914">
                <w:rPr>
                  <w:rFonts w:cs="Arial"/>
                  <w:lang w:eastAsia="zh-CN"/>
                </w:rPr>
                <w:t>70%</w:t>
              </w:r>
            </w:ins>
          </w:p>
        </w:tc>
        <w:tc>
          <w:tcPr>
            <w:tcW w:w="640" w:type="dxa"/>
            <w:vAlign w:val="center"/>
          </w:tcPr>
          <w:p w14:paraId="33E1541C" w14:textId="77777777" w:rsidR="00D544ED" w:rsidRPr="00340914" w:rsidRDefault="00D544ED" w:rsidP="00D27C8A">
            <w:pPr>
              <w:pStyle w:val="TAC"/>
              <w:rPr>
                <w:ins w:id="2495" w:author="R4-2309831" w:date="2023-05-15T09:07:00Z"/>
                <w:rFonts w:cs="Arial"/>
                <w:lang w:eastAsia="zh-CN"/>
              </w:rPr>
            </w:pPr>
            <w:ins w:id="2496" w:author="R4-2309831" w:date="2023-05-25T02:39:00Z">
              <w:r>
                <w:rPr>
                  <w:rFonts w:cs="Arial"/>
                  <w:lang w:eastAsia="zh-CN"/>
                </w:rPr>
                <w:t>[-2.9]</w:t>
              </w:r>
            </w:ins>
          </w:p>
        </w:tc>
      </w:tr>
      <w:tr w:rsidR="00D544ED" w:rsidRPr="00340914" w14:paraId="49421963" w14:textId="77777777" w:rsidTr="00D27C8A">
        <w:trPr>
          <w:trHeight w:val="536"/>
          <w:jc w:val="center"/>
          <w:ins w:id="2497" w:author="R4-2309831" w:date="2023-05-15T09:07:00Z"/>
        </w:trPr>
        <w:tc>
          <w:tcPr>
            <w:tcW w:w="815" w:type="dxa"/>
            <w:vAlign w:val="center"/>
          </w:tcPr>
          <w:p w14:paraId="3BA20D01" w14:textId="77777777" w:rsidR="00D544ED" w:rsidRDefault="00D544ED" w:rsidP="00D27C8A">
            <w:pPr>
              <w:pStyle w:val="TAC"/>
              <w:rPr>
                <w:ins w:id="2498" w:author="R4-2309831" w:date="2023-05-15T09:07:00Z"/>
                <w:rFonts w:cs="Arial"/>
                <w:lang w:eastAsia="zh-CN"/>
              </w:rPr>
            </w:pPr>
            <w:ins w:id="2499" w:author="R4-2309831" w:date="2023-05-15T09:07:00Z">
              <w:r>
                <w:rPr>
                  <w:rFonts w:cs="Arial" w:hint="eastAsia"/>
                  <w:lang w:eastAsia="zh-CN"/>
                </w:rPr>
                <w:t>1</w:t>
              </w:r>
            </w:ins>
          </w:p>
        </w:tc>
        <w:tc>
          <w:tcPr>
            <w:tcW w:w="815" w:type="dxa"/>
            <w:vAlign w:val="center"/>
          </w:tcPr>
          <w:p w14:paraId="52D9A7AB" w14:textId="77777777" w:rsidR="00D544ED" w:rsidRDefault="00D544ED" w:rsidP="00D27C8A">
            <w:pPr>
              <w:pStyle w:val="TAC"/>
              <w:rPr>
                <w:ins w:id="2500" w:author="R4-2309831" w:date="2023-05-15T09:07:00Z"/>
                <w:rFonts w:cs="Arial"/>
                <w:lang w:eastAsia="zh-CN"/>
              </w:rPr>
            </w:pPr>
            <w:ins w:id="2501" w:author="R4-2309831" w:date="2023-05-15T09:07:00Z">
              <w:r>
                <w:rPr>
                  <w:rFonts w:cs="Arial" w:hint="eastAsia"/>
                  <w:lang w:eastAsia="zh-CN"/>
                </w:rPr>
                <w:t>2</w:t>
              </w:r>
            </w:ins>
          </w:p>
        </w:tc>
        <w:tc>
          <w:tcPr>
            <w:tcW w:w="905" w:type="dxa"/>
            <w:vAlign w:val="center"/>
          </w:tcPr>
          <w:p w14:paraId="03022FD4" w14:textId="77777777" w:rsidR="00D544ED" w:rsidRPr="00340914" w:rsidRDefault="00D544ED" w:rsidP="00D27C8A">
            <w:pPr>
              <w:pStyle w:val="TAL"/>
              <w:jc w:val="center"/>
              <w:rPr>
                <w:ins w:id="2502" w:author="R4-2309831" w:date="2023-05-15T09:07:00Z"/>
                <w:rFonts w:cs="Arial"/>
                <w:lang w:eastAsia="zh-CN"/>
              </w:rPr>
            </w:pPr>
            <w:ins w:id="2503" w:author="R4-2309831" w:date="2023-05-15T09:07:00Z">
              <w:r w:rsidRPr="00340914">
                <w:rPr>
                  <w:rFonts w:cs="Arial" w:hint="eastAsia"/>
                  <w:lang w:eastAsia="zh-CN"/>
                </w:rPr>
                <w:t>3.75KHz</w:t>
              </w:r>
            </w:ins>
          </w:p>
        </w:tc>
        <w:tc>
          <w:tcPr>
            <w:tcW w:w="903" w:type="dxa"/>
            <w:vAlign w:val="center"/>
          </w:tcPr>
          <w:p w14:paraId="05F1904A" w14:textId="77777777" w:rsidR="00D544ED" w:rsidRDefault="00D544ED" w:rsidP="00D27C8A">
            <w:pPr>
              <w:pStyle w:val="TAL"/>
              <w:jc w:val="center"/>
              <w:rPr>
                <w:ins w:id="2504" w:author="R4-2309831" w:date="2023-05-15T09:07:00Z"/>
                <w:rFonts w:cs="Arial"/>
                <w:lang w:eastAsia="zh-CN"/>
              </w:rPr>
            </w:pPr>
            <w:ins w:id="2505" w:author="R4-2309831" w:date="2023-05-15T09:07:00Z">
              <w:r>
                <w:rPr>
                  <w:rFonts w:cs="Arial" w:hint="eastAsia"/>
                  <w:lang w:eastAsia="zh-CN"/>
                </w:rPr>
                <w:t>1</w:t>
              </w:r>
            </w:ins>
          </w:p>
        </w:tc>
        <w:tc>
          <w:tcPr>
            <w:tcW w:w="1093" w:type="dxa"/>
            <w:vAlign w:val="center"/>
          </w:tcPr>
          <w:p w14:paraId="1F392A2C" w14:textId="77777777" w:rsidR="00D544ED" w:rsidRDefault="00D544ED" w:rsidP="00D27C8A">
            <w:pPr>
              <w:pStyle w:val="TAL"/>
              <w:jc w:val="center"/>
              <w:rPr>
                <w:ins w:id="2506" w:author="R4-2309831" w:date="2023-05-15T09:07:00Z"/>
                <w:rFonts w:cs="Arial"/>
                <w:lang w:eastAsia="zh-CN"/>
              </w:rPr>
            </w:pPr>
            <w:ins w:id="2507" w:author="R4-2309831" w:date="2023-05-15T09:07:00Z">
              <w:r>
                <w:rPr>
                  <w:rFonts w:cs="Arial" w:hint="eastAsia"/>
                  <w:lang w:eastAsia="zh-CN"/>
                </w:rPr>
                <w:t>N</w:t>
              </w:r>
              <w:r>
                <w:rPr>
                  <w:rFonts w:cs="Arial"/>
                  <w:lang w:eastAsia="zh-CN"/>
                </w:rPr>
                <w:t>TN TDLA100-1</w:t>
              </w:r>
            </w:ins>
          </w:p>
        </w:tc>
        <w:tc>
          <w:tcPr>
            <w:tcW w:w="669" w:type="dxa"/>
            <w:vAlign w:val="center"/>
          </w:tcPr>
          <w:p w14:paraId="6F13A8CC" w14:textId="77777777" w:rsidR="00D544ED" w:rsidRPr="00340914" w:rsidRDefault="00D544ED" w:rsidP="00D27C8A">
            <w:pPr>
              <w:pStyle w:val="TAC"/>
              <w:rPr>
                <w:ins w:id="2508" w:author="R4-2309831" w:date="2023-05-15T09:07:00Z"/>
                <w:rFonts w:cs="Arial"/>
              </w:rPr>
            </w:pPr>
            <w:ins w:id="2509" w:author="R4-2309831" w:date="2023-05-15T09:07:00Z">
              <w:r w:rsidRPr="00340914">
                <w:rPr>
                  <w:rFonts w:cs="Arial"/>
                </w:rPr>
                <w:t>A</w:t>
              </w:r>
            </w:ins>
            <w:ins w:id="2510" w:author="Ericsson" w:date="2023-05-30T08:52:00Z">
              <w:r>
                <w:rPr>
                  <w:rFonts w:cs="Arial"/>
                  <w:lang w:eastAsia="zh-CN"/>
                </w:rPr>
                <w:t>7</w:t>
              </w:r>
            </w:ins>
            <w:ins w:id="2511" w:author="R4-2309831" w:date="2023-05-15T09:07:00Z">
              <w:r w:rsidRPr="00340914">
                <w:rPr>
                  <w:rFonts w:cs="Arial"/>
                </w:rPr>
                <w:t>-</w:t>
              </w:r>
              <w:r w:rsidRPr="00340914">
                <w:rPr>
                  <w:rFonts w:cs="Arial" w:hint="eastAsia"/>
                  <w:lang w:eastAsia="zh-CN"/>
                </w:rPr>
                <w:t>1</w:t>
              </w:r>
            </w:ins>
          </w:p>
        </w:tc>
        <w:tc>
          <w:tcPr>
            <w:tcW w:w="888" w:type="dxa"/>
            <w:vAlign w:val="center"/>
          </w:tcPr>
          <w:p w14:paraId="603F8E5C" w14:textId="77777777" w:rsidR="00D544ED" w:rsidRDefault="00D544ED" w:rsidP="00D27C8A">
            <w:pPr>
              <w:pStyle w:val="TAC"/>
              <w:rPr>
                <w:ins w:id="2512" w:author="R4-2309831" w:date="2023-05-15T09:07:00Z"/>
                <w:rFonts w:cs="Arial"/>
                <w:lang w:eastAsia="zh-CN"/>
              </w:rPr>
            </w:pPr>
            <w:ins w:id="2513" w:author="R4-2309831" w:date="2023-05-15T09:07:00Z">
              <w:r>
                <w:rPr>
                  <w:rFonts w:cs="Arial"/>
                  <w:lang w:eastAsia="zh-CN"/>
                </w:rPr>
                <w:t>[128] Hz</w:t>
              </w:r>
            </w:ins>
          </w:p>
        </w:tc>
        <w:tc>
          <w:tcPr>
            <w:tcW w:w="888" w:type="dxa"/>
            <w:vAlign w:val="center"/>
          </w:tcPr>
          <w:p w14:paraId="01454567" w14:textId="77777777" w:rsidR="00D544ED" w:rsidRDefault="00D544ED" w:rsidP="00D27C8A">
            <w:pPr>
              <w:pStyle w:val="TAC"/>
              <w:rPr>
                <w:ins w:id="2514" w:author="R4-2309831" w:date="2023-05-15T09:07:00Z"/>
                <w:rFonts w:cs="Arial"/>
                <w:lang w:eastAsia="zh-CN"/>
              </w:rPr>
            </w:pPr>
            <w:ins w:id="2515" w:author="R4-2309831" w:date="2023-05-15T09:07:00Z">
              <w:r>
                <w:rPr>
                  <w:rFonts w:cs="Arial"/>
                  <w:lang w:eastAsia="zh-CN"/>
                </w:rPr>
                <w:t>256</w:t>
              </w:r>
            </w:ins>
          </w:p>
        </w:tc>
        <w:tc>
          <w:tcPr>
            <w:tcW w:w="888" w:type="dxa"/>
            <w:vAlign w:val="center"/>
          </w:tcPr>
          <w:p w14:paraId="59843C0F" w14:textId="77777777" w:rsidR="00D544ED" w:rsidRPr="00340914" w:rsidRDefault="00D544ED" w:rsidP="00D27C8A">
            <w:pPr>
              <w:pStyle w:val="TAC"/>
              <w:rPr>
                <w:ins w:id="2516" w:author="R4-2309831" w:date="2023-05-15T09:07:00Z"/>
                <w:rFonts w:cs="Arial"/>
                <w:lang w:eastAsia="zh-CN"/>
              </w:rPr>
            </w:pPr>
            <w:ins w:id="2517" w:author="R4-2309831" w:date="2023-05-15T09:07:00Z">
              <w:r>
                <w:rPr>
                  <w:rFonts w:cs="Arial"/>
                  <w:lang w:eastAsia="zh-CN"/>
                </w:rPr>
                <w:t>[4]</w:t>
              </w:r>
            </w:ins>
          </w:p>
        </w:tc>
        <w:tc>
          <w:tcPr>
            <w:tcW w:w="741" w:type="dxa"/>
            <w:vAlign w:val="center"/>
          </w:tcPr>
          <w:p w14:paraId="4100FBC5" w14:textId="77777777" w:rsidR="00D544ED" w:rsidRPr="00340914" w:rsidRDefault="00D544ED" w:rsidP="00D27C8A">
            <w:pPr>
              <w:pStyle w:val="TAC"/>
              <w:rPr>
                <w:ins w:id="2518" w:author="R4-2309831" w:date="2023-05-15T09:07:00Z"/>
                <w:rFonts w:cs="Arial"/>
                <w:lang w:eastAsia="zh-CN"/>
              </w:rPr>
            </w:pPr>
            <w:ins w:id="2519" w:author="R4-2309831" w:date="2023-05-15T09:07:00Z">
              <w:r w:rsidRPr="00340914">
                <w:rPr>
                  <w:rFonts w:cs="Arial"/>
                  <w:lang w:eastAsia="zh-CN"/>
                </w:rPr>
                <w:t>70%</w:t>
              </w:r>
            </w:ins>
          </w:p>
        </w:tc>
        <w:tc>
          <w:tcPr>
            <w:tcW w:w="640" w:type="dxa"/>
            <w:vAlign w:val="center"/>
          </w:tcPr>
          <w:p w14:paraId="5DC77E38" w14:textId="77777777" w:rsidR="00D544ED" w:rsidRDefault="00D544ED" w:rsidP="00D27C8A">
            <w:pPr>
              <w:pStyle w:val="TAC"/>
              <w:rPr>
                <w:ins w:id="2520" w:author="R4-2309831" w:date="2023-05-15T09:07:00Z"/>
                <w:rFonts w:cs="Arial"/>
                <w:lang w:eastAsia="zh-CN"/>
              </w:rPr>
            </w:pPr>
            <w:ins w:id="2521" w:author="R4-2309831" w:date="2023-05-25T02:39:00Z">
              <w:r>
                <w:rPr>
                  <w:rFonts w:cs="Arial"/>
                  <w:lang w:eastAsia="zh-CN"/>
                </w:rPr>
                <w:t>[-</w:t>
              </w:r>
            </w:ins>
            <w:ins w:id="2522" w:author="R4-2309831" w:date="2023-05-25T02:40:00Z">
              <w:r>
                <w:rPr>
                  <w:rFonts w:cs="Arial"/>
                  <w:lang w:eastAsia="zh-CN"/>
                </w:rPr>
                <w:t>5.5</w:t>
              </w:r>
            </w:ins>
            <w:ins w:id="2523" w:author="R4-2309831" w:date="2023-05-25T02:39:00Z">
              <w:r>
                <w:rPr>
                  <w:rFonts w:cs="Arial"/>
                  <w:lang w:eastAsia="zh-CN"/>
                </w:rPr>
                <w:t>]</w:t>
              </w:r>
            </w:ins>
          </w:p>
        </w:tc>
      </w:tr>
      <w:tr w:rsidR="00D544ED" w:rsidRPr="00340914" w14:paraId="1797504B" w14:textId="77777777" w:rsidTr="00D27C8A">
        <w:trPr>
          <w:trHeight w:val="548"/>
          <w:jc w:val="center"/>
          <w:ins w:id="2524" w:author="R4-2309831" w:date="2023-05-15T09:07:00Z"/>
        </w:trPr>
        <w:tc>
          <w:tcPr>
            <w:tcW w:w="815" w:type="dxa"/>
            <w:vAlign w:val="center"/>
          </w:tcPr>
          <w:p w14:paraId="07D4CC27" w14:textId="77777777" w:rsidR="00D544ED" w:rsidRDefault="00D544ED" w:rsidP="00D27C8A">
            <w:pPr>
              <w:pStyle w:val="TAC"/>
              <w:rPr>
                <w:ins w:id="2525" w:author="R4-2309831" w:date="2023-05-15T09:07:00Z"/>
                <w:rFonts w:cs="Arial"/>
                <w:lang w:eastAsia="zh-CN"/>
              </w:rPr>
            </w:pPr>
            <w:ins w:id="2526" w:author="R4-2309831" w:date="2023-05-15T09:07:00Z">
              <w:r>
                <w:rPr>
                  <w:rFonts w:cs="Arial" w:hint="eastAsia"/>
                  <w:lang w:eastAsia="zh-CN"/>
                </w:rPr>
                <w:t>1</w:t>
              </w:r>
            </w:ins>
          </w:p>
        </w:tc>
        <w:tc>
          <w:tcPr>
            <w:tcW w:w="815" w:type="dxa"/>
            <w:vAlign w:val="center"/>
          </w:tcPr>
          <w:p w14:paraId="09A897D6" w14:textId="77777777" w:rsidR="00D544ED" w:rsidRDefault="00D544ED" w:rsidP="00D27C8A">
            <w:pPr>
              <w:pStyle w:val="TAC"/>
              <w:rPr>
                <w:ins w:id="2527" w:author="R4-2309831" w:date="2023-05-15T09:07:00Z"/>
                <w:rFonts w:cs="Arial"/>
                <w:lang w:eastAsia="zh-CN"/>
              </w:rPr>
            </w:pPr>
            <w:ins w:id="2528" w:author="R4-2309831" w:date="2023-05-15T09:07:00Z">
              <w:r>
                <w:rPr>
                  <w:rFonts w:cs="Arial" w:hint="eastAsia"/>
                  <w:lang w:eastAsia="zh-CN"/>
                </w:rPr>
                <w:t>2</w:t>
              </w:r>
            </w:ins>
          </w:p>
        </w:tc>
        <w:tc>
          <w:tcPr>
            <w:tcW w:w="905" w:type="dxa"/>
            <w:vAlign w:val="center"/>
          </w:tcPr>
          <w:p w14:paraId="23D5B1E7" w14:textId="77777777" w:rsidR="00D544ED" w:rsidRPr="00340914" w:rsidRDefault="00D544ED" w:rsidP="00D27C8A">
            <w:pPr>
              <w:pStyle w:val="TAL"/>
              <w:jc w:val="center"/>
              <w:rPr>
                <w:ins w:id="2529" w:author="R4-2309831" w:date="2023-05-15T09:07:00Z"/>
                <w:rFonts w:cs="Arial"/>
                <w:lang w:eastAsia="zh-CN"/>
              </w:rPr>
            </w:pPr>
            <w:ins w:id="2530" w:author="R4-2309831" w:date="2023-05-15T09:07:00Z">
              <w:r w:rsidRPr="00340914">
                <w:rPr>
                  <w:rFonts w:cs="Arial" w:hint="eastAsia"/>
                  <w:lang w:eastAsia="zh-CN"/>
                </w:rPr>
                <w:t>3.75KHz</w:t>
              </w:r>
            </w:ins>
          </w:p>
        </w:tc>
        <w:tc>
          <w:tcPr>
            <w:tcW w:w="903" w:type="dxa"/>
            <w:vAlign w:val="center"/>
          </w:tcPr>
          <w:p w14:paraId="5816B77E" w14:textId="77777777" w:rsidR="00D544ED" w:rsidRDefault="00D544ED" w:rsidP="00D27C8A">
            <w:pPr>
              <w:pStyle w:val="TAL"/>
              <w:jc w:val="center"/>
              <w:rPr>
                <w:ins w:id="2531" w:author="R4-2309831" w:date="2023-05-15T09:07:00Z"/>
                <w:rFonts w:cs="Arial"/>
                <w:lang w:eastAsia="zh-CN"/>
              </w:rPr>
            </w:pPr>
            <w:ins w:id="2532" w:author="R4-2309831" w:date="2023-05-15T09:07:00Z">
              <w:r>
                <w:rPr>
                  <w:rFonts w:cs="Arial" w:hint="eastAsia"/>
                  <w:lang w:eastAsia="zh-CN"/>
                </w:rPr>
                <w:t>1</w:t>
              </w:r>
            </w:ins>
          </w:p>
        </w:tc>
        <w:tc>
          <w:tcPr>
            <w:tcW w:w="1093" w:type="dxa"/>
            <w:vAlign w:val="center"/>
          </w:tcPr>
          <w:p w14:paraId="7A8A4F09" w14:textId="77777777" w:rsidR="00D544ED" w:rsidRDefault="00D544ED" w:rsidP="00D27C8A">
            <w:pPr>
              <w:pStyle w:val="TAL"/>
              <w:jc w:val="center"/>
              <w:rPr>
                <w:ins w:id="2533" w:author="R4-2309831" w:date="2023-05-15T09:07:00Z"/>
                <w:rFonts w:cs="Arial"/>
                <w:lang w:eastAsia="zh-CN"/>
              </w:rPr>
            </w:pPr>
            <w:ins w:id="2534" w:author="R4-2309831" w:date="2023-05-15T09:07:00Z">
              <w:r>
                <w:rPr>
                  <w:rFonts w:cs="Arial" w:hint="eastAsia"/>
                  <w:lang w:eastAsia="zh-CN"/>
                </w:rPr>
                <w:t>N</w:t>
              </w:r>
              <w:r>
                <w:rPr>
                  <w:rFonts w:cs="Arial"/>
                  <w:lang w:eastAsia="zh-CN"/>
                </w:rPr>
                <w:t>TN TDLC5-1</w:t>
              </w:r>
            </w:ins>
          </w:p>
        </w:tc>
        <w:tc>
          <w:tcPr>
            <w:tcW w:w="669" w:type="dxa"/>
            <w:vAlign w:val="center"/>
          </w:tcPr>
          <w:p w14:paraId="27070C8C" w14:textId="77777777" w:rsidR="00D544ED" w:rsidRPr="00340914" w:rsidRDefault="00D544ED" w:rsidP="00D27C8A">
            <w:pPr>
              <w:pStyle w:val="TAC"/>
              <w:rPr>
                <w:ins w:id="2535" w:author="R4-2309831" w:date="2023-05-15T09:07:00Z"/>
                <w:rFonts w:cs="Arial"/>
              </w:rPr>
            </w:pPr>
            <w:ins w:id="2536" w:author="R4-2309831" w:date="2023-05-15T09:07:00Z">
              <w:r w:rsidRPr="00340914">
                <w:rPr>
                  <w:rFonts w:cs="Arial"/>
                </w:rPr>
                <w:t>A</w:t>
              </w:r>
            </w:ins>
            <w:ins w:id="2537" w:author="Ericsson" w:date="2023-05-30T08:52:00Z">
              <w:r>
                <w:rPr>
                  <w:rFonts w:cs="Arial"/>
                  <w:lang w:eastAsia="zh-CN"/>
                </w:rPr>
                <w:t>7</w:t>
              </w:r>
            </w:ins>
            <w:ins w:id="2538" w:author="R4-2309831" w:date="2023-05-15T09:07:00Z">
              <w:r w:rsidRPr="00340914">
                <w:rPr>
                  <w:rFonts w:cs="Arial"/>
                </w:rPr>
                <w:t>-</w:t>
              </w:r>
              <w:r w:rsidRPr="00340914">
                <w:rPr>
                  <w:rFonts w:cs="Arial" w:hint="eastAsia"/>
                  <w:lang w:eastAsia="zh-CN"/>
                </w:rPr>
                <w:t>1</w:t>
              </w:r>
            </w:ins>
          </w:p>
        </w:tc>
        <w:tc>
          <w:tcPr>
            <w:tcW w:w="888" w:type="dxa"/>
            <w:vAlign w:val="center"/>
          </w:tcPr>
          <w:p w14:paraId="54792F80" w14:textId="77777777" w:rsidR="00D544ED" w:rsidRDefault="00D544ED" w:rsidP="00D27C8A">
            <w:pPr>
              <w:pStyle w:val="TAC"/>
              <w:rPr>
                <w:ins w:id="2539" w:author="R4-2309831" w:date="2023-05-15T09:07:00Z"/>
                <w:rFonts w:cs="Arial"/>
                <w:lang w:eastAsia="zh-CN"/>
              </w:rPr>
            </w:pPr>
            <w:ins w:id="2540" w:author="R4-2309831" w:date="2023-05-15T09:07:00Z">
              <w:r>
                <w:rPr>
                  <w:rFonts w:cs="Arial"/>
                  <w:lang w:eastAsia="zh-CN"/>
                </w:rPr>
                <w:t>[128] Hz</w:t>
              </w:r>
            </w:ins>
          </w:p>
        </w:tc>
        <w:tc>
          <w:tcPr>
            <w:tcW w:w="888" w:type="dxa"/>
            <w:vAlign w:val="center"/>
          </w:tcPr>
          <w:p w14:paraId="482016C5" w14:textId="77777777" w:rsidR="00D544ED" w:rsidRDefault="00D544ED" w:rsidP="00D27C8A">
            <w:pPr>
              <w:pStyle w:val="TAC"/>
              <w:rPr>
                <w:ins w:id="2541" w:author="R4-2309831" w:date="2023-05-15T09:07:00Z"/>
                <w:rFonts w:cs="Arial"/>
                <w:lang w:eastAsia="zh-CN"/>
              </w:rPr>
            </w:pPr>
            <w:ins w:id="2542" w:author="R4-2309831" w:date="2023-05-15T09:07:00Z">
              <w:r>
                <w:rPr>
                  <w:rFonts w:cs="Arial"/>
                  <w:lang w:eastAsia="zh-CN"/>
                </w:rPr>
                <w:t>256</w:t>
              </w:r>
            </w:ins>
          </w:p>
        </w:tc>
        <w:tc>
          <w:tcPr>
            <w:tcW w:w="888" w:type="dxa"/>
            <w:vAlign w:val="center"/>
          </w:tcPr>
          <w:p w14:paraId="1216522B" w14:textId="77777777" w:rsidR="00D544ED" w:rsidRPr="00340914" w:rsidRDefault="00D544ED" w:rsidP="00D27C8A">
            <w:pPr>
              <w:pStyle w:val="TAC"/>
              <w:rPr>
                <w:ins w:id="2543" w:author="R4-2309831" w:date="2023-05-15T09:07:00Z"/>
                <w:rFonts w:cs="Arial"/>
                <w:lang w:eastAsia="zh-CN"/>
              </w:rPr>
            </w:pPr>
            <w:ins w:id="2544" w:author="R4-2309831" w:date="2023-05-15T09:07:00Z">
              <w:r>
                <w:rPr>
                  <w:rFonts w:cs="Arial"/>
                  <w:lang w:eastAsia="zh-CN"/>
                </w:rPr>
                <w:t>[4]</w:t>
              </w:r>
            </w:ins>
          </w:p>
        </w:tc>
        <w:tc>
          <w:tcPr>
            <w:tcW w:w="741" w:type="dxa"/>
            <w:vAlign w:val="center"/>
          </w:tcPr>
          <w:p w14:paraId="7D5B03D9" w14:textId="77777777" w:rsidR="00D544ED" w:rsidRPr="00340914" w:rsidRDefault="00D544ED" w:rsidP="00D27C8A">
            <w:pPr>
              <w:pStyle w:val="TAC"/>
              <w:rPr>
                <w:ins w:id="2545" w:author="R4-2309831" w:date="2023-05-15T09:07:00Z"/>
                <w:rFonts w:cs="Arial"/>
                <w:lang w:eastAsia="zh-CN"/>
              </w:rPr>
            </w:pPr>
            <w:ins w:id="2546" w:author="R4-2309831" w:date="2023-05-15T09:07:00Z">
              <w:r w:rsidRPr="00340914">
                <w:rPr>
                  <w:rFonts w:cs="Arial"/>
                  <w:lang w:eastAsia="zh-CN"/>
                </w:rPr>
                <w:t>70%</w:t>
              </w:r>
            </w:ins>
          </w:p>
        </w:tc>
        <w:tc>
          <w:tcPr>
            <w:tcW w:w="640" w:type="dxa"/>
            <w:vAlign w:val="center"/>
          </w:tcPr>
          <w:p w14:paraId="27AF9FEF" w14:textId="77777777" w:rsidR="00D544ED" w:rsidRDefault="00D544ED" w:rsidP="00D27C8A">
            <w:pPr>
              <w:pStyle w:val="TAC"/>
              <w:rPr>
                <w:ins w:id="2547" w:author="R4-2309831" w:date="2023-05-15T09:07:00Z"/>
                <w:rFonts w:cs="Arial"/>
                <w:lang w:eastAsia="zh-CN"/>
              </w:rPr>
            </w:pPr>
            <w:ins w:id="2548" w:author="R4-2309831" w:date="2023-05-25T02:39:00Z">
              <w:r>
                <w:rPr>
                  <w:rFonts w:cs="Arial"/>
                  <w:lang w:eastAsia="zh-CN"/>
                </w:rPr>
                <w:t>[</w:t>
              </w:r>
            </w:ins>
            <w:ins w:id="2549" w:author="R4-2309831" w:date="2023-05-25T02:40:00Z">
              <w:r>
                <w:rPr>
                  <w:rFonts w:cs="Arial"/>
                  <w:lang w:eastAsia="zh-CN"/>
                </w:rPr>
                <w:t>-6.0</w:t>
              </w:r>
            </w:ins>
            <w:ins w:id="2550" w:author="R4-2309831" w:date="2023-05-25T02:39:00Z">
              <w:r>
                <w:rPr>
                  <w:rFonts w:cs="Arial"/>
                  <w:lang w:eastAsia="zh-CN"/>
                </w:rPr>
                <w:t>]</w:t>
              </w:r>
            </w:ins>
          </w:p>
        </w:tc>
      </w:tr>
    </w:tbl>
    <w:p w14:paraId="22F01721" w14:textId="77777777" w:rsidR="00D544ED" w:rsidRPr="00340914" w:rsidRDefault="00D544ED" w:rsidP="00D544ED">
      <w:pPr>
        <w:rPr>
          <w:ins w:id="2551" w:author="R4-2309831" w:date="2023-05-15T09:07:00Z"/>
          <w:lang w:eastAsia="zh-CN"/>
        </w:rPr>
      </w:pPr>
    </w:p>
    <w:p w14:paraId="6812606F" w14:textId="77777777" w:rsidR="00D544ED" w:rsidRPr="00340914" w:rsidRDefault="00D544ED" w:rsidP="00D544ED">
      <w:pPr>
        <w:pStyle w:val="TH"/>
        <w:rPr>
          <w:ins w:id="2552" w:author="R4-2309831" w:date="2023-05-15T09:07:00Z"/>
          <w:lang w:eastAsia="zh-CN"/>
        </w:rPr>
      </w:pPr>
      <w:ins w:id="2553" w:author="R4-2309831" w:date="2023-05-15T09:07:00Z">
        <w:r w:rsidRPr="00340914">
          <w:t>Table 8.</w:t>
        </w:r>
      </w:ins>
      <w:ins w:id="2554" w:author="Ericsson" w:date="2023-05-30T08:52:00Z">
        <w:r>
          <w:t>5</w:t>
        </w:r>
      </w:ins>
      <w:ins w:id="2555" w:author="R4-2309831" w:date="2023-05-15T09:07:00Z">
        <w:r w:rsidRPr="00340914">
          <w:t>.1.1</w:t>
        </w:r>
        <w:r w:rsidRPr="00340914">
          <w:rPr>
            <w:rFonts w:hint="eastAsia"/>
            <w:lang w:eastAsia="zh-CN"/>
          </w:rPr>
          <w:t>.1</w:t>
        </w:r>
        <w:r w:rsidRPr="00340914">
          <w:t>-</w:t>
        </w:r>
        <w:r>
          <w:rPr>
            <w:lang w:eastAsia="zh-CN"/>
          </w:rPr>
          <w:t>2</w:t>
        </w:r>
        <w:r w:rsidRPr="00340914">
          <w:rPr>
            <w:lang w:eastAsia="zh-CN"/>
          </w:rPr>
          <w:t>:</w:t>
        </w:r>
        <w:r w:rsidRPr="00340914">
          <w:t xml:space="preserve"> Minimum requirements for </w:t>
        </w:r>
        <w:r w:rsidRPr="00340914">
          <w:rPr>
            <w:rFonts w:hint="eastAsia"/>
            <w:lang w:eastAsia="zh-CN"/>
          </w:rPr>
          <w:t>N</w:t>
        </w:r>
        <w:r w:rsidRPr="00340914">
          <w:t>PUSCH</w:t>
        </w:r>
        <w:r w:rsidRPr="00340914">
          <w:rPr>
            <w:rFonts w:hint="eastAsia"/>
            <w:lang w:eastAsia="zh-CN"/>
          </w:rPr>
          <w:t xml:space="preserve"> format 1, 200KHz Channel Bandwidth,</w:t>
        </w:r>
        <w:r w:rsidRPr="00340914">
          <w:rPr>
            <w:lang w:eastAsia="zh-CN"/>
          </w:rPr>
          <w:t xml:space="preserve"> </w:t>
        </w:r>
        <w:r w:rsidRPr="00340914">
          <w:rPr>
            <w:rFonts w:hint="eastAsia"/>
            <w:lang w:eastAsia="zh-CN"/>
          </w:rPr>
          <w:t xml:space="preserve">15KHz subcarrier spacing, multiple subcarriers, </w:t>
        </w:r>
        <w:r w:rsidRPr="00340914">
          <w:rPr>
            <w:lang w:eastAsia="zh-CN"/>
          </w:rPr>
          <w:t>1Tx</w:t>
        </w:r>
      </w:ins>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823"/>
        <w:gridCol w:w="906"/>
        <w:gridCol w:w="967"/>
        <w:gridCol w:w="1019"/>
        <w:gridCol w:w="686"/>
        <w:gridCol w:w="914"/>
        <w:gridCol w:w="784"/>
        <w:gridCol w:w="890"/>
        <w:gridCol w:w="824"/>
        <w:gridCol w:w="639"/>
      </w:tblGrid>
      <w:tr w:rsidR="00D544ED" w:rsidRPr="00340914" w14:paraId="1589C1FB" w14:textId="77777777" w:rsidTr="00D27C8A">
        <w:trPr>
          <w:trHeight w:val="2091"/>
          <w:jc w:val="center"/>
          <w:ins w:id="2556" w:author="R4-2309831" w:date="2023-05-15T09:07:00Z"/>
        </w:trPr>
        <w:tc>
          <w:tcPr>
            <w:tcW w:w="822" w:type="dxa"/>
            <w:vAlign w:val="center"/>
          </w:tcPr>
          <w:p w14:paraId="240A73D8" w14:textId="77777777" w:rsidR="00D544ED" w:rsidRPr="00340914" w:rsidRDefault="00D544ED" w:rsidP="00D27C8A">
            <w:pPr>
              <w:pStyle w:val="TAH"/>
              <w:rPr>
                <w:ins w:id="2557" w:author="R4-2309831" w:date="2023-05-15T09:07:00Z"/>
                <w:rFonts w:cs="Arial"/>
              </w:rPr>
            </w:pPr>
            <w:ins w:id="2558" w:author="R4-2309831" w:date="2023-05-15T09:07:00Z">
              <w:r w:rsidRPr="00340914">
                <w:rPr>
                  <w:rFonts w:cs="Arial"/>
                </w:rPr>
                <w:t xml:space="preserve">Number of </w:t>
              </w:r>
              <w:r w:rsidRPr="00340914">
                <w:rPr>
                  <w:rFonts w:cs="Arial"/>
                  <w:lang w:eastAsia="zh-CN"/>
                </w:rPr>
                <w:t>T</w:t>
              </w:r>
              <w:r w:rsidRPr="00340914">
                <w:rPr>
                  <w:rFonts w:cs="Arial"/>
                </w:rPr>
                <w:t>X antennas</w:t>
              </w:r>
            </w:ins>
          </w:p>
        </w:tc>
        <w:tc>
          <w:tcPr>
            <w:tcW w:w="823" w:type="dxa"/>
            <w:vAlign w:val="center"/>
          </w:tcPr>
          <w:p w14:paraId="400AE010" w14:textId="77777777" w:rsidR="00D544ED" w:rsidRPr="00340914" w:rsidRDefault="00D544ED" w:rsidP="00D27C8A">
            <w:pPr>
              <w:pStyle w:val="TAH"/>
              <w:rPr>
                <w:ins w:id="2559" w:author="R4-2309831" w:date="2023-05-15T09:07:00Z"/>
                <w:rFonts w:cs="Arial"/>
              </w:rPr>
            </w:pPr>
            <w:ins w:id="2560" w:author="R4-2309831" w:date="2023-05-15T09:07:00Z">
              <w:r w:rsidRPr="00340914">
                <w:rPr>
                  <w:rFonts w:cs="Arial"/>
                </w:rPr>
                <w:t>Number of RX antennas</w:t>
              </w:r>
            </w:ins>
          </w:p>
        </w:tc>
        <w:tc>
          <w:tcPr>
            <w:tcW w:w="906" w:type="dxa"/>
            <w:vAlign w:val="center"/>
          </w:tcPr>
          <w:p w14:paraId="7C42A14C" w14:textId="77777777" w:rsidR="00D544ED" w:rsidRPr="00340914" w:rsidRDefault="00D544ED" w:rsidP="00D27C8A">
            <w:pPr>
              <w:pStyle w:val="TAH"/>
              <w:rPr>
                <w:ins w:id="2561" w:author="R4-2309831" w:date="2023-05-15T09:07:00Z"/>
                <w:rFonts w:cs="Arial"/>
                <w:lang w:eastAsia="zh-CN"/>
              </w:rPr>
            </w:pPr>
            <w:ins w:id="2562" w:author="R4-2309831" w:date="2023-05-15T09:07:00Z">
              <w:r w:rsidRPr="00340914">
                <w:rPr>
                  <w:rFonts w:cs="Arial" w:hint="eastAsia"/>
                  <w:lang w:eastAsia="zh-CN"/>
                </w:rPr>
                <w:t>Subcarrier spacing</w:t>
              </w:r>
            </w:ins>
          </w:p>
        </w:tc>
        <w:tc>
          <w:tcPr>
            <w:tcW w:w="967" w:type="dxa"/>
            <w:vAlign w:val="center"/>
          </w:tcPr>
          <w:p w14:paraId="2332D87F" w14:textId="77777777" w:rsidR="00D544ED" w:rsidRPr="00340914" w:rsidRDefault="00D544ED" w:rsidP="00D27C8A">
            <w:pPr>
              <w:pStyle w:val="TAH"/>
              <w:rPr>
                <w:ins w:id="2563" w:author="R4-2309831" w:date="2023-05-15T09:07:00Z"/>
                <w:rFonts w:cs="Arial"/>
                <w:lang w:val="fr-FR"/>
              </w:rPr>
            </w:pPr>
            <w:ins w:id="2564" w:author="R4-2309831" w:date="2023-05-15T09:07:00Z">
              <w:r w:rsidRPr="00340914">
                <w:rPr>
                  <w:rFonts w:cs="Arial" w:hint="eastAsia"/>
                  <w:lang w:eastAsia="zh-CN"/>
                </w:rPr>
                <w:t>Number of allocated subcarriers</w:t>
              </w:r>
            </w:ins>
          </w:p>
        </w:tc>
        <w:tc>
          <w:tcPr>
            <w:tcW w:w="1019" w:type="dxa"/>
            <w:vAlign w:val="center"/>
          </w:tcPr>
          <w:p w14:paraId="70A84B96" w14:textId="77777777" w:rsidR="00D544ED" w:rsidRPr="00340914" w:rsidRDefault="00D544ED" w:rsidP="00D27C8A">
            <w:pPr>
              <w:pStyle w:val="TAH"/>
              <w:rPr>
                <w:ins w:id="2565" w:author="R4-2309831" w:date="2023-05-15T09:07:00Z"/>
                <w:rFonts w:cs="Arial"/>
                <w:lang w:val="fr-FR"/>
              </w:rPr>
            </w:pPr>
            <w:ins w:id="2566" w:author="R4-2309831" w:date="2023-05-15T09:07:00Z">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r w:rsidRPr="00340914">
                <w:rPr>
                  <w:rFonts w:cs="Arial"/>
                  <w:lang w:val="fr-FR" w:eastAsia="zh-CN"/>
                </w:rPr>
                <w:t>c</w:t>
              </w:r>
              <w:r w:rsidRPr="00340914">
                <w:rPr>
                  <w:rFonts w:cs="Arial"/>
                  <w:lang w:val="fr-FR"/>
                </w:rPr>
                <w:t xml:space="preserve">orrelation </w:t>
              </w:r>
              <w:r w:rsidRPr="00340914">
                <w:rPr>
                  <w:rFonts w:cs="Arial"/>
                  <w:lang w:val="fr-FR" w:eastAsia="zh-CN"/>
                </w:rPr>
                <w:t>m</w:t>
              </w:r>
              <w:r w:rsidRPr="00340914">
                <w:rPr>
                  <w:rFonts w:cs="Arial"/>
                  <w:lang w:val="fr-FR"/>
                </w:rPr>
                <w:t xml:space="preserve">atrix (Annex </w:t>
              </w:r>
              <w:r>
                <w:rPr>
                  <w:rFonts w:cs="Arial"/>
                  <w:lang w:val="fr-FR"/>
                </w:rPr>
                <w:t>X</w:t>
              </w:r>
              <w:r w:rsidRPr="00340914">
                <w:rPr>
                  <w:rFonts w:cs="Arial"/>
                  <w:lang w:val="fr-FR"/>
                </w:rPr>
                <w:t>)</w:t>
              </w:r>
            </w:ins>
          </w:p>
        </w:tc>
        <w:tc>
          <w:tcPr>
            <w:tcW w:w="686" w:type="dxa"/>
            <w:vAlign w:val="center"/>
          </w:tcPr>
          <w:p w14:paraId="0368B654" w14:textId="77777777" w:rsidR="00D544ED" w:rsidRPr="00340914" w:rsidRDefault="00D544ED" w:rsidP="00D27C8A">
            <w:pPr>
              <w:pStyle w:val="TAH"/>
              <w:rPr>
                <w:ins w:id="2567" w:author="R4-2309831" w:date="2023-05-15T09:07:00Z"/>
                <w:rFonts w:cs="Arial"/>
                <w:lang w:eastAsia="zh-CN"/>
              </w:rPr>
            </w:pPr>
            <w:ins w:id="2568" w:author="R4-2309831" w:date="2023-05-15T09:07:00Z">
              <w:r w:rsidRPr="00340914">
                <w:rPr>
                  <w:rFonts w:cs="Arial"/>
                </w:rPr>
                <w:t>FRC</w:t>
              </w:r>
              <w:r w:rsidRPr="00340914">
                <w:rPr>
                  <w:rFonts w:cs="Arial"/>
                </w:rPr>
                <w:br/>
                <w:t>(Annex A)</w:t>
              </w:r>
            </w:ins>
          </w:p>
        </w:tc>
        <w:tc>
          <w:tcPr>
            <w:tcW w:w="914" w:type="dxa"/>
            <w:vAlign w:val="center"/>
          </w:tcPr>
          <w:p w14:paraId="6327594E" w14:textId="77777777" w:rsidR="00D544ED" w:rsidRPr="00340914" w:rsidRDefault="00D544ED" w:rsidP="00D27C8A">
            <w:pPr>
              <w:pStyle w:val="TAH"/>
              <w:rPr>
                <w:ins w:id="2569" w:author="R4-2309831" w:date="2023-05-15T09:07:00Z"/>
                <w:rFonts w:cs="Arial"/>
                <w:lang w:eastAsia="zh-CN"/>
              </w:rPr>
            </w:pPr>
            <w:ins w:id="2570" w:author="R4-2309831" w:date="2023-05-15T09:07:00Z">
              <w:r>
                <w:rPr>
                  <w:rFonts w:cs="Arial"/>
                  <w:lang w:eastAsia="zh-CN"/>
                </w:rPr>
                <w:t>Frequency offset</w:t>
              </w:r>
            </w:ins>
          </w:p>
        </w:tc>
        <w:tc>
          <w:tcPr>
            <w:tcW w:w="784" w:type="dxa"/>
            <w:vAlign w:val="center"/>
          </w:tcPr>
          <w:p w14:paraId="7799E64A" w14:textId="77777777" w:rsidR="00D544ED" w:rsidRPr="00340914" w:rsidRDefault="00D544ED" w:rsidP="00D27C8A">
            <w:pPr>
              <w:pStyle w:val="TAH"/>
              <w:rPr>
                <w:ins w:id="2571" w:author="R4-2309831" w:date="2023-05-15T09:07:00Z"/>
                <w:rFonts w:cs="Arial"/>
                <w:lang w:eastAsia="zh-CN"/>
              </w:rPr>
            </w:pPr>
            <w:ins w:id="2572" w:author="R4-2309831" w:date="2023-05-15T09:07:00Z">
              <w:r>
                <w:rPr>
                  <w:rFonts w:cs="Arial"/>
                  <w:lang w:eastAsia="zh-CN"/>
                </w:rPr>
                <w:t>Tx-Duration</w:t>
              </w:r>
            </w:ins>
          </w:p>
        </w:tc>
        <w:tc>
          <w:tcPr>
            <w:tcW w:w="890" w:type="dxa"/>
            <w:vAlign w:val="center"/>
          </w:tcPr>
          <w:p w14:paraId="6624A6BB" w14:textId="77777777" w:rsidR="00D544ED" w:rsidRPr="00340914" w:rsidRDefault="00D544ED" w:rsidP="00D27C8A">
            <w:pPr>
              <w:pStyle w:val="TAH"/>
              <w:rPr>
                <w:ins w:id="2573" w:author="R4-2309831" w:date="2023-05-15T09:07:00Z"/>
                <w:rFonts w:cs="Arial"/>
              </w:rPr>
            </w:pPr>
            <w:ins w:id="2574" w:author="R4-2309831" w:date="2023-05-15T09:07:00Z">
              <w:r w:rsidRPr="00340914">
                <w:rPr>
                  <w:rFonts w:cs="Arial" w:hint="eastAsia"/>
                  <w:lang w:eastAsia="zh-CN"/>
                </w:rPr>
                <w:t>Repetition number</w:t>
              </w:r>
            </w:ins>
          </w:p>
        </w:tc>
        <w:tc>
          <w:tcPr>
            <w:tcW w:w="824" w:type="dxa"/>
            <w:vAlign w:val="center"/>
          </w:tcPr>
          <w:p w14:paraId="271D4BE5" w14:textId="77777777" w:rsidR="00D544ED" w:rsidRPr="00340914" w:rsidRDefault="00D544ED" w:rsidP="00D27C8A">
            <w:pPr>
              <w:pStyle w:val="TAH"/>
              <w:rPr>
                <w:ins w:id="2575" w:author="R4-2309831" w:date="2023-05-15T09:07:00Z"/>
                <w:rFonts w:cs="Arial"/>
              </w:rPr>
            </w:pPr>
            <w:ins w:id="2576" w:author="R4-2309831" w:date="2023-05-15T09:07:00Z">
              <w:r w:rsidRPr="00340914">
                <w:rPr>
                  <w:rFonts w:cs="Arial"/>
                </w:rPr>
                <w:t>Fraction of maximum throughput</w:t>
              </w:r>
            </w:ins>
          </w:p>
        </w:tc>
        <w:tc>
          <w:tcPr>
            <w:tcW w:w="639" w:type="dxa"/>
            <w:vAlign w:val="center"/>
          </w:tcPr>
          <w:p w14:paraId="29F5629D" w14:textId="77777777" w:rsidR="00D544ED" w:rsidRPr="00340914" w:rsidRDefault="00D544ED" w:rsidP="00D27C8A">
            <w:pPr>
              <w:pStyle w:val="TAH"/>
              <w:rPr>
                <w:ins w:id="2577" w:author="R4-2309831" w:date="2023-05-15T09:07:00Z"/>
                <w:rFonts w:cs="Arial"/>
              </w:rPr>
            </w:pPr>
            <w:ins w:id="2578" w:author="R4-2309831" w:date="2023-05-15T09:07:00Z">
              <w:r w:rsidRPr="00340914">
                <w:rPr>
                  <w:rFonts w:cs="Arial"/>
                </w:rPr>
                <w:t>SNR</w:t>
              </w:r>
            </w:ins>
          </w:p>
          <w:p w14:paraId="45D4F362" w14:textId="77777777" w:rsidR="00D544ED" w:rsidRPr="00340914" w:rsidRDefault="00D544ED" w:rsidP="00D27C8A">
            <w:pPr>
              <w:pStyle w:val="TAH"/>
              <w:rPr>
                <w:ins w:id="2579" w:author="R4-2309831" w:date="2023-05-15T09:07:00Z"/>
                <w:rFonts w:cs="Arial"/>
              </w:rPr>
            </w:pPr>
            <w:ins w:id="2580" w:author="R4-2309831" w:date="2023-05-15T09:07:00Z">
              <w:r w:rsidRPr="00340914">
                <w:rPr>
                  <w:rFonts w:cs="Arial"/>
                </w:rPr>
                <w:t>[dB]</w:t>
              </w:r>
            </w:ins>
          </w:p>
        </w:tc>
      </w:tr>
      <w:tr w:rsidR="00D544ED" w:rsidRPr="00340914" w14:paraId="6BD6F482" w14:textId="77777777" w:rsidTr="00D27C8A">
        <w:trPr>
          <w:trHeight w:val="610"/>
          <w:jc w:val="center"/>
          <w:ins w:id="2581" w:author="R4-2309831" w:date="2023-05-15T09:07:00Z"/>
        </w:trPr>
        <w:tc>
          <w:tcPr>
            <w:tcW w:w="822" w:type="dxa"/>
            <w:vAlign w:val="center"/>
          </w:tcPr>
          <w:p w14:paraId="60E389AE" w14:textId="77777777" w:rsidR="00D544ED" w:rsidRPr="00340914" w:rsidRDefault="00D544ED" w:rsidP="00D27C8A">
            <w:pPr>
              <w:pStyle w:val="TAC"/>
              <w:rPr>
                <w:ins w:id="2582" w:author="R4-2309831" w:date="2023-05-15T09:07:00Z"/>
                <w:rFonts w:cs="Arial"/>
                <w:lang w:eastAsia="zh-CN"/>
              </w:rPr>
            </w:pPr>
            <w:ins w:id="2583" w:author="R4-2309831" w:date="2023-05-15T09:07:00Z">
              <w:r>
                <w:rPr>
                  <w:rFonts w:cs="Arial" w:hint="eastAsia"/>
                  <w:lang w:eastAsia="zh-CN"/>
                </w:rPr>
                <w:t>1</w:t>
              </w:r>
            </w:ins>
          </w:p>
        </w:tc>
        <w:tc>
          <w:tcPr>
            <w:tcW w:w="823" w:type="dxa"/>
            <w:vAlign w:val="center"/>
          </w:tcPr>
          <w:p w14:paraId="1425CDB4" w14:textId="77777777" w:rsidR="00D544ED" w:rsidRPr="00340914" w:rsidRDefault="00D544ED" w:rsidP="00D27C8A">
            <w:pPr>
              <w:pStyle w:val="TAC"/>
              <w:rPr>
                <w:ins w:id="2584" w:author="R4-2309831" w:date="2023-05-15T09:07:00Z"/>
                <w:rFonts w:cs="Arial"/>
                <w:lang w:eastAsia="zh-CN"/>
              </w:rPr>
            </w:pPr>
            <w:ins w:id="2585" w:author="R4-2309831" w:date="2023-05-15T09:07:00Z">
              <w:r>
                <w:rPr>
                  <w:rFonts w:cs="Arial" w:hint="eastAsia"/>
                  <w:lang w:eastAsia="zh-CN"/>
                </w:rPr>
                <w:t>1</w:t>
              </w:r>
            </w:ins>
          </w:p>
        </w:tc>
        <w:tc>
          <w:tcPr>
            <w:tcW w:w="906" w:type="dxa"/>
            <w:vAlign w:val="center"/>
          </w:tcPr>
          <w:p w14:paraId="09511EAD" w14:textId="77777777" w:rsidR="00D544ED" w:rsidRPr="00340914" w:rsidRDefault="00D544ED" w:rsidP="00D27C8A">
            <w:pPr>
              <w:pStyle w:val="TAL"/>
              <w:jc w:val="center"/>
              <w:rPr>
                <w:ins w:id="2586" w:author="R4-2309831" w:date="2023-05-15T09:07:00Z"/>
                <w:rFonts w:cs="Arial"/>
              </w:rPr>
            </w:pPr>
            <w:ins w:id="2587" w:author="R4-2309831" w:date="2023-05-15T09:07:00Z">
              <w:r>
                <w:rPr>
                  <w:lang w:eastAsia="zh-CN"/>
                </w:rPr>
                <w:t>15KHz</w:t>
              </w:r>
            </w:ins>
          </w:p>
        </w:tc>
        <w:tc>
          <w:tcPr>
            <w:tcW w:w="967" w:type="dxa"/>
            <w:vAlign w:val="center"/>
          </w:tcPr>
          <w:p w14:paraId="081293BD" w14:textId="77777777" w:rsidR="00D544ED" w:rsidRPr="00340914" w:rsidRDefault="00D544ED" w:rsidP="00D27C8A">
            <w:pPr>
              <w:pStyle w:val="TAL"/>
              <w:jc w:val="center"/>
              <w:rPr>
                <w:ins w:id="2588" w:author="R4-2309831" w:date="2023-05-15T09:07:00Z"/>
                <w:rFonts w:cs="Arial"/>
                <w:lang w:eastAsia="zh-CN"/>
              </w:rPr>
            </w:pPr>
            <w:ins w:id="2589" w:author="R4-2309831" w:date="2023-05-15T09:07:00Z">
              <w:r w:rsidRPr="00340914">
                <w:rPr>
                  <w:rFonts w:cs="Arial"/>
                  <w:lang w:eastAsia="zh-CN"/>
                </w:rPr>
                <w:t>12</w:t>
              </w:r>
            </w:ins>
          </w:p>
        </w:tc>
        <w:tc>
          <w:tcPr>
            <w:tcW w:w="1019" w:type="dxa"/>
            <w:vAlign w:val="center"/>
          </w:tcPr>
          <w:p w14:paraId="4BBA78AD" w14:textId="77777777" w:rsidR="00D544ED" w:rsidRPr="00340914" w:rsidRDefault="00D544ED" w:rsidP="00D27C8A">
            <w:pPr>
              <w:pStyle w:val="TAL"/>
              <w:jc w:val="center"/>
              <w:rPr>
                <w:ins w:id="2590" w:author="R4-2309831" w:date="2023-05-15T09:07:00Z"/>
                <w:rFonts w:cs="Arial"/>
                <w:lang w:eastAsia="zh-CN"/>
              </w:rPr>
            </w:pPr>
            <w:ins w:id="2591" w:author="R4-2309831" w:date="2023-05-15T09:07:00Z">
              <w:r>
                <w:rPr>
                  <w:rFonts w:cs="Arial" w:hint="eastAsia"/>
                  <w:lang w:eastAsia="zh-CN"/>
                </w:rPr>
                <w:t>N</w:t>
              </w:r>
              <w:r>
                <w:rPr>
                  <w:rFonts w:cs="Arial"/>
                  <w:lang w:eastAsia="zh-CN"/>
                </w:rPr>
                <w:t>TN TDLA100-1</w:t>
              </w:r>
            </w:ins>
          </w:p>
        </w:tc>
        <w:tc>
          <w:tcPr>
            <w:tcW w:w="686" w:type="dxa"/>
            <w:vAlign w:val="center"/>
          </w:tcPr>
          <w:p w14:paraId="4BB45578" w14:textId="77777777" w:rsidR="00D544ED" w:rsidRPr="00340914" w:rsidRDefault="00D544ED" w:rsidP="00D27C8A">
            <w:pPr>
              <w:pStyle w:val="TAC"/>
              <w:rPr>
                <w:ins w:id="2592" w:author="R4-2309831" w:date="2023-05-15T09:07:00Z"/>
                <w:rFonts w:cs="Arial"/>
                <w:lang w:eastAsia="zh-CN"/>
              </w:rPr>
            </w:pPr>
            <w:ins w:id="2593" w:author="R4-2309831" w:date="2023-05-15T09:07:00Z">
              <w:r w:rsidRPr="00340914">
                <w:rPr>
                  <w:rFonts w:cs="Arial"/>
                </w:rPr>
                <w:t>A</w:t>
              </w:r>
            </w:ins>
            <w:ins w:id="2594" w:author="Ericsson" w:date="2023-05-30T08:52:00Z">
              <w:r>
                <w:rPr>
                  <w:rFonts w:cs="Arial"/>
                </w:rPr>
                <w:t>7</w:t>
              </w:r>
            </w:ins>
            <w:ins w:id="2595" w:author="R4-2309831" w:date="2023-05-15T09:07:00Z">
              <w:r w:rsidRPr="00340914">
                <w:rPr>
                  <w:rFonts w:cs="Arial"/>
                </w:rPr>
                <w:t>-</w:t>
              </w:r>
              <w:r>
                <w:rPr>
                  <w:rFonts w:cs="Arial"/>
                </w:rPr>
                <w:t>2</w:t>
              </w:r>
            </w:ins>
          </w:p>
        </w:tc>
        <w:tc>
          <w:tcPr>
            <w:tcW w:w="914" w:type="dxa"/>
            <w:vAlign w:val="center"/>
          </w:tcPr>
          <w:p w14:paraId="603FC784" w14:textId="77777777" w:rsidR="00D544ED" w:rsidRPr="00340914" w:rsidRDefault="00D544ED" w:rsidP="00D27C8A">
            <w:pPr>
              <w:pStyle w:val="TAC"/>
              <w:rPr>
                <w:ins w:id="2596" w:author="R4-2309831" w:date="2023-05-15T09:07:00Z"/>
                <w:rFonts w:cs="Arial"/>
              </w:rPr>
            </w:pPr>
            <w:ins w:id="2597" w:author="R4-2309831" w:date="2023-05-15T09:07:00Z">
              <w:r>
                <w:rPr>
                  <w:rFonts w:cs="Arial" w:hint="eastAsia"/>
                  <w:lang w:eastAsia="zh-CN"/>
                </w:rPr>
                <w:t>[</w:t>
              </w:r>
              <w:r>
                <w:rPr>
                  <w:rFonts w:cs="Arial"/>
                  <w:lang w:eastAsia="zh-CN"/>
                </w:rPr>
                <w:t>8] Hz</w:t>
              </w:r>
            </w:ins>
          </w:p>
        </w:tc>
        <w:tc>
          <w:tcPr>
            <w:tcW w:w="784" w:type="dxa"/>
            <w:vAlign w:val="center"/>
          </w:tcPr>
          <w:p w14:paraId="09D5F483" w14:textId="77777777" w:rsidR="00D544ED" w:rsidRPr="00340914" w:rsidRDefault="00D544ED" w:rsidP="00D27C8A">
            <w:pPr>
              <w:pStyle w:val="TAC"/>
              <w:rPr>
                <w:ins w:id="2598" w:author="R4-2309831" w:date="2023-05-15T09:07:00Z"/>
                <w:rFonts w:cs="Arial"/>
                <w:lang w:eastAsia="zh-CN"/>
              </w:rPr>
            </w:pPr>
            <w:ins w:id="2599" w:author="R4-2309831" w:date="2023-05-15T09:07:00Z">
              <w:r>
                <w:rPr>
                  <w:rFonts w:cs="Arial"/>
                  <w:lang w:eastAsia="zh-CN"/>
                </w:rPr>
                <w:t>16</w:t>
              </w:r>
            </w:ins>
          </w:p>
        </w:tc>
        <w:tc>
          <w:tcPr>
            <w:tcW w:w="890" w:type="dxa"/>
            <w:vAlign w:val="center"/>
          </w:tcPr>
          <w:p w14:paraId="70120C18" w14:textId="77777777" w:rsidR="00D544ED" w:rsidRPr="00340914" w:rsidRDefault="00D544ED" w:rsidP="00D27C8A">
            <w:pPr>
              <w:pStyle w:val="TAC"/>
              <w:rPr>
                <w:ins w:id="2600" w:author="R4-2309831" w:date="2023-05-15T09:07:00Z"/>
                <w:rFonts w:cs="Arial"/>
              </w:rPr>
            </w:pPr>
            <w:ins w:id="2601" w:author="R4-2309831" w:date="2023-05-15T09:07:00Z">
              <w:r>
                <w:rPr>
                  <w:rFonts w:cs="Arial"/>
                </w:rPr>
                <w:t>[</w:t>
              </w:r>
              <w:r w:rsidRPr="00340914">
                <w:rPr>
                  <w:rFonts w:cs="Arial"/>
                </w:rPr>
                <w:t>16</w:t>
              </w:r>
              <w:r>
                <w:rPr>
                  <w:rFonts w:cs="Arial"/>
                </w:rPr>
                <w:t>]</w:t>
              </w:r>
            </w:ins>
          </w:p>
        </w:tc>
        <w:tc>
          <w:tcPr>
            <w:tcW w:w="824" w:type="dxa"/>
            <w:vAlign w:val="center"/>
          </w:tcPr>
          <w:p w14:paraId="7F66F1FF" w14:textId="77777777" w:rsidR="00D544ED" w:rsidRPr="00340914" w:rsidRDefault="00D544ED" w:rsidP="00D27C8A">
            <w:pPr>
              <w:pStyle w:val="TAC"/>
              <w:rPr>
                <w:ins w:id="2602" w:author="R4-2309831" w:date="2023-05-15T09:07:00Z"/>
                <w:rFonts w:cs="Arial"/>
              </w:rPr>
            </w:pPr>
            <w:ins w:id="2603" w:author="R4-2309831" w:date="2023-05-15T09:07:00Z">
              <w:r w:rsidRPr="00340914">
                <w:rPr>
                  <w:rFonts w:cs="Arial"/>
                </w:rPr>
                <w:t>70%</w:t>
              </w:r>
            </w:ins>
          </w:p>
        </w:tc>
        <w:tc>
          <w:tcPr>
            <w:tcW w:w="639" w:type="dxa"/>
            <w:vAlign w:val="center"/>
          </w:tcPr>
          <w:p w14:paraId="2B5EB874" w14:textId="77777777" w:rsidR="00D544ED" w:rsidRPr="00340914" w:rsidRDefault="00D544ED" w:rsidP="00D27C8A">
            <w:pPr>
              <w:pStyle w:val="TAC"/>
              <w:rPr>
                <w:ins w:id="2604" w:author="R4-2309831" w:date="2023-05-15T09:07:00Z"/>
                <w:rFonts w:cs="Arial"/>
                <w:lang w:eastAsia="zh-CN"/>
              </w:rPr>
            </w:pPr>
            <w:ins w:id="2605" w:author="R4-2309831" w:date="2023-05-25T02:40:00Z">
              <w:r>
                <w:rPr>
                  <w:rFonts w:cs="Arial"/>
                  <w:lang w:eastAsia="zh-CN"/>
                </w:rPr>
                <w:t>[-3.8]</w:t>
              </w:r>
            </w:ins>
          </w:p>
        </w:tc>
      </w:tr>
      <w:tr w:rsidR="00D544ED" w:rsidRPr="00340914" w14:paraId="1C9E2677" w14:textId="77777777" w:rsidTr="00D27C8A">
        <w:trPr>
          <w:trHeight w:val="605"/>
          <w:jc w:val="center"/>
          <w:ins w:id="2606" w:author="R4-2309831" w:date="2023-05-15T09:07:00Z"/>
        </w:trPr>
        <w:tc>
          <w:tcPr>
            <w:tcW w:w="822" w:type="dxa"/>
            <w:vAlign w:val="center"/>
          </w:tcPr>
          <w:p w14:paraId="306F0C2C" w14:textId="77777777" w:rsidR="00D544ED" w:rsidRPr="00340914" w:rsidRDefault="00D544ED" w:rsidP="00D27C8A">
            <w:pPr>
              <w:pStyle w:val="TAC"/>
              <w:rPr>
                <w:ins w:id="2607" w:author="R4-2309831" w:date="2023-05-15T09:07:00Z"/>
                <w:rFonts w:cs="Arial"/>
                <w:lang w:eastAsia="zh-CN"/>
              </w:rPr>
            </w:pPr>
            <w:ins w:id="2608" w:author="R4-2309831" w:date="2023-05-15T09:07:00Z">
              <w:r>
                <w:rPr>
                  <w:rFonts w:cs="Arial" w:hint="eastAsia"/>
                  <w:lang w:eastAsia="zh-CN"/>
                </w:rPr>
                <w:t>1</w:t>
              </w:r>
            </w:ins>
          </w:p>
        </w:tc>
        <w:tc>
          <w:tcPr>
            <w:tcW w:w="823" w:type="dxa"/>
            <w:vAlign w:val="center"/>
          </w:tcPr>
          <w:p w14:paraId="2F32D205" w14:textId="77777777" w:rsidR="00D544ED" w:rsidRPr="00340914" w:rsidRDefault="00D544ED" w:rsidP="00D27C8A">
            <w:pPr>
              <w:pStyle w:val="TAC"/>
              <w:rPr>
                <w:ins w:id="2609" w:author="R4-2309831" w:date="2023-05-15T09:07:00Z"/>
                <w:rFonts w:cs="Arial"/>
                <w:lang w:eastAsia="zh-CN"/>
              </w:rPr>
            </w:pPr>
            <w:ins w:id="2610" w:author="R4-2309831" w:date="2023-05-15T09:07:00Z">
              <w:r>
                <w:rPr>
                  <w:rFonts w:cs="Arial" w:hint="eastAsia"/>
                  <w:lang w:eastAsia="zh-CN"/>
                </w:rPr>
                <w:t>1</w:t>
              </w:r>
            </w:ins>
          </w:p>
        </w:tc>
        <w:tc>
          <w:tcPr>
            <w:tcW w:w="906" w:type="dxa"/>
            <w:vAlign w:val="center"/>
          </w:tcPr>
          <w:p w14:paraId="4BAFE215" w14:textId="77777777" w:rsidR="00D544ED" w:rsidRPr="00340914" w:rsidRDefault="00D544ED" w:rsidP="00D27C8A">
            <w:pPr>
              <w:pStyle w:val="TAL"/>
              <w:jc w:val="center"/>
              <w:rPr>
                <w:ins w:id="2611" w:author="R4-2309831" w:date="2023-05-15T09:07:00Z"/>
                <w:rFonts w:cs="Arial"/>
                <w:lang w:eastAsia="zh-CN"/>
              </w:rPr>
            </w:pPr>
            <w:ins w:id="2612" w:author="R4-2309831" w:date="2023-05-15T09:07:00Z">
              <w:r>
                <w:rPr>
                  <w:rFonts w:cs="Arial" w:hint="eastAsia"/>
                  <w:lang w:eastAsia="zh-CN"/>
                </w:rPr>
                <w:t>1</w:t>
              </w:r>
              <w:r>
                <w:rPr>
                  <w:rFonts w:cs="Arial"/>
                  <w:lang w:eastAsia="zh-CN"/>
                </w:rPr>
                <w:t>5KHz</w:t>
              </w:r>
            </w:ins>
          </w:p>
        </w:tc>
        <w:tc>
          <w:tcPr>
            <w:tcW w:w="967" w:type="dxa"/>
            <w:vAlign w:val="center"/>
          </w:tcPr>
          <w:p w14:paraId="3581186B" w14:textId="77777777" w:rsidR="00D544ED" w:rsidRPr="00340914" w:rsidRDefault="00D544ED" w:rsidP="00D27C8A">
            <w:pPr>
              <w:pStyle w:val="TAL"/>
              <w:jc w:val="center"/>
              <w:rPr>
                <w:ins w:id="2613" w:author="R4-2309831" w:date="2023-05-15T09:07:00Z"/>
                <w:rFonts w:cs="Arial"/>
                <w:lang w:eastAsia="zh-CN"/>
              </w:rPr>
            </w:pPr>
            <w:ins w:id="2614" w:author="R4-2309831" w:date="2023-05-15T09:07:00Z">
              <w:r>
                <w:rPr>
                  <w:rFonts w:cs="Arial" w:hint="eastAsia"/>
                  <w:lang w:eastAsia="zh-CN"/>
                </w:rPr>
                <w:t>1</w:t>
              </w:r>
              <w:r>
                <w:rPr>
                  <w:rFonts w:cs="Arial"/>
                  <w:lang w:eastAsia="zh-CN"/>
                </w:rPr>
                <w:t>2</w:t>
              </w:r>
            </w:ins>
          </w:p>
        </w:tc>
        <w:tc>
          <w:tcPr>
            <w:tcW w:w="1019" w:type="dxa"/>
            <w:vAlign w:val="center"/>
          </w:tcPr>
          <w:p w14:paraId="3492A414" w14:textId="77777777" w:rsidR="00D544ED" w:rsidRPr="00340914" w:rsidRDefault="00D544ED" w:rsidP="00D27C8A">
            <w:pPr>
              <w:pStyle w:val="TAL"/>
              <w:jc w:val="center"/>
              <w:rPr>
                <w:ins w:id="2615" w:author="R4-2309831" w:date="2023-05-15T09:07:00Z"/>
                <w:rFonts w:cs="Arial"/>
                <w:lang w:eastAsia="zh-CN"/>
              </w:rPr>
            </w:pPr>
            <w:ins w:id="2616" w:author="R4-2309831" w:date="2023-05-15T09:07:00Z">
              <w:r>
                <w:rPr>
                  <w:rFonts w:cs="Arial" w:hint="eastAsia"/>
                  <w:lang w:eastAsia="zh-CN"/>
                </w:rPr>
                <w:t>N</w:t>
              </w:r>
              <w:r>
                <w:rPr>
                  <w:rFonts w:cs="Arial"/>
                  <w:lang w:eastAsia="zh-CN"/>
                </w:rPr>
                <w:t>TN TDLC5-1</w:t>
              </w:r>
            </w:ins>
          </w:p>
        </w:tc>
        <w:tc>
          <w:tcPr>
            <w:tcW w:w="686" w:type="dxa"/>
            <w:vAlign w:val="center"/>
          </w:tcPr>
          <w:p w14:paraId="78AD599F" w14:textId="77777777" w:rsidR="00D544ED" w:rsidRPr="00340914" w:rsidRDefault="00D544ED" w:rsidP="00D27C8A">
            <w:pPr>
              <w:pStyle w:val="TAC"/>
              <w:rPr>
                <w:ins w:id="2617" w:author="R4-2309831" w:date="2023-05-15T09:07:00Z"/>
                <w:rFonts w:cs="Arial"/>
                <w:lang w:eastAsia="zh-CN"/>
              </w:rPr>
            </w:pPr>
            <w:ins w:id="2618" w:author="R4-2309831" w:date="2023-05-15T09:07:00Z">
              <w:r>
                <w:rPr>
                  <w:rFonts w:cs="Arial" w:hint="eastAsia"/>
                  <w:lang w:eastAsia="zh-CN"/>
                </w:rPr>
                <w:t>A</w:t>
              </w:r>
            </w:ins>
            <w:ins w:id="2619" w:author="Ericsson" w:date="2023-05-30T08:52:00Z">
              <w:r>
                <w:rPr>
                  <w:rFonts w:cs="Arial"/>
                  <w:lang w:eastAsia="zh-CN"/>
                </w:rPr>
                <w:t>7</w:t>
              </w:r>
            </w:ins>
            <w:ins w:id="2620" w:author="R4-2309831" w:date="2023-05-15T09:07:00Z">
              <w:r>
                <w:rPr>
                  <w:rFonts w:cs="Arial"/>
                  <w:lang w:eastAsia="zh-CN"/>
                </w:rPr>
                <w:t>-2</w:t>
              </w:r>
            </w:ins>
          </w:p>
        </w:tc>
        <w:tc>
          <w:tcPr>
            <w:tcW w:w="914" w:type="dxa"/>
            <w:vAlign w:val="center"/>
          </w:tcPr>
          <w:p w14:paraId="2D54181B" w14:textId="77777777" w:rsidR="00D544ED" w:rsidRDefault="00D544ED" w:rsidP="00D27C8A">
            <w:pPr>
              <w:pStyle w:val="TAC"/>
              <w:rPr>
                <w:ins w:id="2621" w:author="R4-2309831" w:date="2023-05-15T09:07:00Z"/>
                <w:rFonts w:cs="Arial"/>
                <w:lang w:eastAsia="zh-CN"/>
              </w:rPr>
            </w:pPr>
            <w:ins w:id="2622" w:author="R4-2309831" w:date="2023-05-15T09:07:00Z">
              <w:r>
                <w:rPr>
                  <w:rFonts w:cs="Arial"/>
                  <w:lang w:eastAsia="zh-CN"/>
                </w:rPr>
                <w:t>[8] Hz</w:t>
              </w:r>
            </w:ins>
          </w:p>
        </w:tc>
        <w:tc>
          <w:tcPr>
            <w:tcW w:w="784" w:type="dxa"/>
            <w:vAlign w:val="center"/>
          </w:tcPr>
          <w:p w14:paraId="0E2D9AA7" w14:textId="77777777" w:rsidR="00D544ED" w:rsidRDefault="00D544ED" w:rsidP="00D27C8A">
            <w:pPr>
              <w:pStyle w:val="TAC"/>
              <w:rPr>
                <w:ins w:id="2623" w:author="R4-2309831" w:date="2023-05-15T09:07:00Z"/>
                <w:rFonts w:cs="Arial"/>
                <w:lang w:eastAsia="zh-CN"/>
              </w:rPr>
            </w:pPr>
            <w:ins w:id="2624" w:author="R4-2309831" w:date="2023-05-15T09:07:00Z">
              <w:r>
                <w:rPr>
                  <w:rFonts w:cs="Arial"/>
                  <w:lang w:eastAsia="zh-CN"/>
                </w:rPr>
                <w:t>16</w:t>
              </w:r>
            </w:ins>
          </w:p>
        </w:tc>
        <w:tc>
          <w:tcPr>
            <w:tcW w:w="890" w:type="dxa"/>
            <w:vAlign w:val="center"/>
          </w:tcPr>
          <w:p w14:paraId="0692C027" w14:textId="77777777" w:rsidR="00D544ED" w:rsidRPr="00340914" w:rsidRDefault="00D544ED" w:rsidP="00D27C8A">
            <w:pPr>
              <w:pStyle w:val="TAC"/>
              <w:rPr>
                <w:ins w:id="2625" w:author="R4-2309831" w:date="2023-05-15T09:07:00Z"/>
                <w:rFonts w:cs="Arial"/>
                <w:lang w:eastAsia="zh-CN"/>
              </w:rPr>
            </w:pPr>
            <w:ins w:id="2626" w:author="R4-2309831" w:date="2023-05-15T09:07:00Z">
              <w:r>
                <w:rPr>
                  <w:rFonts w:cs="Arial"/>
                  <w:lang w:eastAsia="zh-CN"/>
                </w:rPr>
                <w:t>[</w:t>
              </w:r>
              <w:r>
                <w:rPr>
                  <w:rFonts w:cs="Arial" w:hint="eastAsia"/>
                  <w:lang w:eastAsia="zh-CN"/>
                </w:rPr>
                <w:t>1</w:t>
              </w:r>
              <w:r>
                <w:rPr>
                  <w:rFonts w:cs="Arial"/>
                  <w:lang w:eastAsia="zh-CN"/>
                </w:rPr>
                <w:t>6]</w:t>
              </w:r>
            </w:ins>
          </w:p>
        </w:tc>
        <w:tc>
          <w:tcPr>
            <w:tcW w:w="824" w:type="dxa"/>
            <w:vAlign w:val="center"/>
          </w:tcPr>
          <w:p w14:paraId="46E25695" w14:textId="77777777" w:rsidR="00D544ED" w:rsidRPr="00340914" w:rsidRDefault="00D544ED" w:rsidP="00D27C8A">
            <w:pPr>
              <w:pStyle w:val="TAC"/>
              <w:rPr>
                <w:ins w:id="2627" w:author="R4-2309831" w:date="2023-05-15T09:07:00Z"/>
                <w:rFonts w:cs="Arial"/>
                <w:lang w:eastAsia="zh-CN"/>
              </w:rPr>
            </w:pPr>
            <w:ins w:id="2628" w:author="R4-2309831" w:date="2023-05-15T09:07:00Z">
              <w:r>
                <w:rPr>
                  <w:rFonts w:cs="Arial" w:hint="eastAsia"/>
                  <w:lang w:eastAsia="zh-CN"/>
                </w:rPr>
                <w:t>7</w:t>
              </w:r>
              <w:r>
                <w:rPr>
                  <w:rFonts w:cs="Arial"/>
                  <w:lang w:eastAsia="zh-CN"/>
                </w:rPr>
                <w:t>0%</w:t>
              </w:r>
            </w:ins>
          </w:p>
        </w:tc>
        <w:tc>
          <w:tcPr>
            <w:tcW w:w="639" w:type="dxa"/>
            <w:vAlign w:val="center"/>
          </w:tcPr>
          <w:p w14:paraId="742077BB" w14:textId="77777777" w:rsidR="00D544ED" w:rsidRDefault="00D544ED" w:rsidP="00D27C8A">
            <w:pPr>
              <w:pStyle w:val="TAC"/>
              <w:rPr>
                <w:ins w:id="2629" w:author="R4-2309831" w:date="2023-05-15T09:07:00Z"/>
                <w:rFonts w:cs="Arial"/>
                <w:lang w:eastAsia="zh-CN"/>
              </w:rPr>
            </w:pPr>
            <w:ins w:id="2630" w:author="R4-2309831" w:date="2023-05-25T02:40:00Z">
              <w:r>
                <w:rPr>
                  <w:rFonts w:cs="Arial"/>
                  <w:lang w:eastAsia="zh-CN"/>
                </w:rPr>
                <w:t>[-4.7]</w:t>
              </w:r>
            </w:ins>
          </w:p>
        </w:tc>
      </w:tr>
      <w:tr w:rsidR="00D544ED" w:rsidRPr="00340914" w14:paraId="7D6B4231" w14:textId="77777777" w:rsidTr="00D27C8A">
        <w:trPr>
          <w:trHeight w:val="590"/>
          <w:jc w:val="center"/>
          <w:ins w:id="2631" w:author="R4-2309831" w:date="2023-05-15T09:07:00Z"/>
        </w:trPr>
        <w:tc>
          <w:tcPr>
            <w:tcW w:w="822" w:type="dxa"/>
            <w:vAlign w:val="center"/>
          </w:tcPr>
          <w:p w14:paraId="7A365B80" w14:textId="77777777" w:rsidR="00D544ED" w:rsidRDefault="00D544ED" w:rsidP="00D27C8A">
            <w:pPr>
              <w:pStyle w:val="TAC"/>
              <w:rPr>
                <w:ins w:id="2632" w:author="R4-2309831" w:date="2023-05-15T09:07:00Z"/>
                <w:rFonts w:cs="Arial"/>
                <w:lang w:eastAsia="zh-CN"/>
              </w:rPr>
            </w:pPr>
            <w:ins w:id="2633" w:author="R4-2309831" w:date="2023-05-15T09:07:00Z">
              <w:r>
                <w:rPr>
                  <w:rFonts w:cs="Arial" w:hint="eastAsia"/>
                  <w:lang w:eastAsia="zh-CN"/>
                </w:rPr>
                <w:t>1</w:t>
              </w:r>
            </w:ins>
          </w:p>
        </w:tc>
        <w:tc>
          <w:tcPr>
            <w:tcW w:w="823" w:type="dxa"/>
            <w:vAlign w:val="center"/>
          </w:tcPr>
          <w:p w14:paraId="12612727" w14:textId="77777777" w:rsidR="00D544ED" w:rsidRDefault="00D544ED" w:rsidP="00D27C8A">
            <w:pPr>
              <w:pStyle w:val="TAC"/>
              <w:rPr>
                <w:ins w:id="2634" w:author="R4-2309831" w:date="2023-05-15T09:07:00Z"/>
                <w:rFonts w:cs="Arial"/>
                <w:lang w:eastAsia="zh-CN"/>
              </w:rPr>
            </w:pPr>
            <w:ins w:id="2635" w:author="R4-2309831" w:date="2023-05-15T09:07:00Z">
              <w:r>
                <w:rPr>
                  <w:rFonts w:cs="Arial" w:hint="eastAsia"/>
                  <w:lang w:eastAsia="zh-CN"/>
                </w:rPr>
                <w:t>2</w:t>
              </w:r>
            </w:ins>
          </w:p>
        </w:tc>
        <w:tc>
          <w:tcPr>
            <w:tcW w:w="906" w:type="dxa"/>
            <w:vAlign w:val="center"/>
          </w:tcPr>
          <w:p w14:paraId="3427BB24" w14:textId="77777777" w:rsidR="00D544ED" w:rsidRDefault="00D544ED" w:rsidP="00D27C8A">
            <w:pPr>
              <w:pStyle w:val="TAL"/>
              <w:jc w:val="center"/>
              <w:rPr>
                <w:ins w:id="2636" w:author="R4-2309831" w:date="2023-05-15T09:07:00Z"/>
                <w:rFonts w:cs="Arial"/>
                <w:lang w:eastAsia="zh-CN"/>
              </w:rPr>
            </w:pPr>
            <w:ins w:id="2637" w:author="R4-2309831" w:date="2023-05-15T09:07:00Z">
              <w:r>
                <w:rPr>
                  <w:rFonts w:cs="Arial" w:hint="eastAsia"/>
                  <w:lang w:eastAsia="zh-CN"/>
                </w:rPr>
                <w:t>1</w:t>
              </w:r>
              <w:r>
                <w:rPr>
                  <w:rFonts w:cs="Arial"/>
                  <w:lang w:eastAsia="zh-CN"/>
                </w:rPr>
                <w:t>5KHz</w:t>
              </w:r>
            </w:ins>
          </w:p>
        </w:tc>
        <w:tc>
          <w:tcPr>
            <w:tcW w:w="967" w:type="dxa"/>
            <w:vAlign w:val="center"/>
          </w:tcPr>
          <w:p w14:paraId="734321DA" w14:textId="77777777" w:rsidR="00D544ED" w:rsidRDefault="00D544ED" w:rsidP="00D27C8A">
            <w:pPr>
              <w:pStyle w:val="TAL"/>
              <w:jc w:val="center"/>
              <w:rPr>
                <w:ins w:id="2638" w:author="R4-2309831" w:date="2023-05-15T09:07:00Z"/>
                <w:rFonts w:cs="Arial"/>
                <w:lang w:eastAsia="zh-CN"/>
              </w:rPr>
            </w:pPr>
            <w:ins w:id="2639" w:author="R4-2309831" w:date="2023-05-15T09:07:00Z">
              <w:r>
                <w:rPr>
                  <w:rFonts w:cs="Arial" w:hint="eastAsia"/>
                  <w:lang w:eastAsia="zh-CN"/>
                </w:rPr>
                <w:t>1</w:t>
              </w:r>
              <w:r>
                <w:rPr>
                  <w:rFonts w:cs="Arial"/>
                  <w:lang w:eastAsia="zh-CN"/>
                </w:rPr>
                <w:t>2</w:t>
              </w:r>
            </w:ins>
          </w:p>
        </w:tc>
        <w:tc>
          <w:tcPr>
            <w:tcW w:w="1019" w:type="dxa"/>
            <w:vAlign w:val="center"/>
          </w:tcPr>
          <w:p w14:paraId="717696DD" w14:textId="77777777" w:rsidR="00D544ED" w:rsidRDefault="00D544ED" w:rsidP="00D27C8A">
            <w:pPr>
              <w:pStyle w:val="TAL"/>
              <w:jc w:val="center"/>
              <w:rPr>
                <w:ins w:id="2640" w:author="R4-2309831" w:date="2023-05-15T09:07:00Z"/>
                <w:rFonts w:cs="Arial"/>
                <w:lang w:eastAsia="zh-CN"/>
              </w:rPr>
            </w:pPr>
            <w:ins w:id="2641" w:author="R4-2309831" w:date="2023-05-15T09:07:00Z">
              <w:r>
                <w:rPr>
                  <w:rFonts w:cs="Arial" w:hint="eastAsia"/>
                  <w:lang w:eastAsia="zh-CN"/>
                </w:rPr>
                <w:t>N</w:t>
              </w:r>
              <w:r>
                <w:rPr>
                  <w:rFonts w:cs="Arial"/>
                  <w:lang w:eastAsia="zh-CN"/>
                </w:rPr>
                <w:t>TN TDLA100-1</w:t>
              </w:r>
            </w:ins>
          </w:p>
        </w:tc>
        <w:tc>
          <w:tcPr>
            <w:tcW w:w="686" w:type="dxa"/>
            <w:vAlign w:val="center"/>
          </w:tcPr>
          <w:p w14:paraId="6D868110" w14:textId="77777777" w:rsidR="00D544ED" w:rsidRDefault="00D544ED" w:rsidP="00D27C8A">
            <w:pPr>
              <w:pStyle w:val="TAC"/>
              <w:rPr>
                <w:ins w:id="2642" w:author="R4-2309831" w:date="2023-05-15T09:07:00Z"/>
                <w:rFonts w:cs="Arial"/>
                <w:lang w:eastAsia="zh-CN"/>
              </w:rPr>
            </w:pPr>
            <w:ins w:id="2643" w:author="R4-2309831" w:date="2023-05-15T09:07:00Z">
              <w:r w:rsidRPr="00340914">
                <w:rPr>
                  <w:rFonts w:cs="Arial"/>
                </w:rPr>
                <w:t>A</w:t>
              </w:r>
            </w:ins>
            <w:ins w:id="2644" w:author="Ericsson" w:date="2023-05-30T08:52:00Z">
              <w:r>
                <w:rPr>
                  <w:rFonts w:cs="Arial"/>
                </w:rPr>
                <w:t>7</w:t>
              </w:r>
            </w:ins>
            <w:ins w:id="2645" w:author="R4-2309831" w:date="2023-05-15T09:07:00Z">
              <w:r w:rsidRPr="00340914">
                <w:rPr>
                  <w:rFonts w:cs="Arial"/>
                </w:rPr>
                <w:t>-</w:t>
              </w:r>
              <w:r>
                <w:rPr>
                  <w:rFonts w:cs="Arial"/>
                </w:rPr>
                <w:t>2</w:t>
              </w:r>
            </w:ins>
          </w:p>
        </w:tc>
        <w:tc>
          <w:tcPr>
            <w:tcW w:w="914" w:type="dxa"/>
            <w:vAlign w:val="center"/>
          </w:tcPr>
          <w:p w14:paraId="5C12287D" w14:textId="77777777" w:rsidR="00D544ED" w:rsidRDefault="00D544ED" w:rsidP="00D27C8A">
            <w:pPr>
              <w:pStyle w:val="TAC"/>
              <w:rPr>
                <w:ins w:id="2646" w:author="R4-2309831" w:date="2023-05-15T09:07:00Z"/>
                <w:rFonts w:cs="Arial"/>
                <w:lang w:eastAsia="zh-CN"/>
              </w:rPr>
            </w:pPr>
            <w:ins w:id="2647" w:author="R4-2309831" w:date="2023-05-15T09:07:00Z">
              <w:r>
                <w:rPr>
                  <w:rFonts w:cs="Arial" w:hint="eastAsia"/>
                  <w:lang w:eastAsia="zh-CN"/>
                </w:rPr>
                <w:t>[</w:t>
              </w:r>
              <w:r>
                <w:rPr>
                  <w:rFonts w:cs="Arial"/>
                  <w:lang w:eastAsia="zh-CN"/>
                </w:rPr>
                <w:t>8] Hz</w:t>
              </w:r>
            </w:ins>
          </w:p>
        </w:tc>
        <w:tc>
          <w:tcPr>
            <w:tcW w:w="784" w:type="dxa"/>
            <w:vAlign w:val="center"/>
          </w:tcPr>
          <w:p w14:paraId="3FA82FFB" w14:textId="77777777" w:rsidR="00D544ED" w:rsidRDefault="00D544ED" w:rsidP="00D27C8A">
            <w:pPr>
              <w:pStyle w:val="TAC"/>
              <w:rPr>
                <w:ins w:id="2648" w:author="R4-2309831" w:date="2023-05-15T09:07:00Z"/>
                <w:rFonts w:cs="Arial"/>
                <w:lang w:eastAsia="zh-CN"/>
              </w:rPr>
            </w:pPr>
            <w:ins w:id="2649" w:author="R4-2309831" w:date="2023-05-15T09:07:00Z">
              <w:r>
                <w:rPr>
                  <w:rFonts w:cs="Arial"/>
                  <w:lang w:eastAsia="zh-CN"/>
                </w:rPr>
                <w:t>16</w:t>
              </w:r>
            </w:ins>
          </w:p>
        </w:tc>
        <w:tc>
          <w:tcPr>
            <w:tcW w:w="890" w:type="dxa"/>
            <w:vAlign w:val="center"/>
          </w:tcPr>
          <w:p w14:paraId="32459197" w14:textId="77777777" w:rsidR="00D544ED" w:rsidRDefault="00D544ED" w:rsidP="00D27C8A">
            <w:pPr>
              <w:pStyle w:val="TAC"/>
              <w:rPr>
                <w:ins w:id="2650" w:author="R4-2309831" w:date="2023-05-15T09:07:00Z"/>
                <w:rFonts w:cs="Arial"/>
                <w:lang w:eastAsia="zh-CN"/>
              </w:rPr>
            </w:pPr>
            <w:ins w:id="2651" w:author="R4-2309831" w:date="2023-05-15T09:07:00Z">
              <w:r>
                <w:rPr>
                  <w:rFonts w:cs="Arial"/>
                  <w:lang w:eastAsia="zh-CN"/>
                </w:rPr>
                <w:t>[</w:t>
              </w:r>
              <w:r>
                <w:rPr>
                  <w:rFonts w:cs="Arial" w:hint="eastAsia"/>
                  <w:lang w:eastAsia="zh-CN"/>
                </w:rPr>
                <w:t>1</w:t>
              </w:r>
              <w:r>
                <w:rPr>
                  <w:rFonts w:cs="Arial"/>
                  <w:lang w:eastAsia="zh-CN"/>
                </w:rPr>
                <w:t>6]</w:t>
              </w:r>
            </w:ins>
          </w:p>
        </w:tc>
        <w:tc>
          <w:tcPr>
            <w:tcW w:w="824" w:type="dxa"/>
            <w:vAlign w:val="center"/>
          </w:tcPr>
          <w:p w14:paraId="31EF2CCA" w14:textId="77777777" w:rsidR="00D544ED" w:rsidRDefault="00D544ED" w:rsidP="00D27C8A">
            <w:pPr>
              <w:pStyle w:val="TAC"/>
              <w:rPr>
                <w:ins w:id="2652" w:author="R4-2309831" w:date="2023-05-15T09:07:00Z"/>
                <w:rFonts w:cs="Arial"/>
                <w:lang w:eastAsia="zh-CN"/>
              </w:rPr>
            </w:pPr>
            <w:ins w:id="2653" w:author="R4-2309831" w:date="2023-05-15T09:07:00Z">
              <w:r>
                <w:rPr>
                  <w:rFonts w:cs="Arial" w:hint="eastAsia"/>
                  <w:lang w:eastAsia="zh-CN"/>
                </w:rPr>
                <w:t>7</w:t>
              </w:r>
              <w:r>
                <w:rPr>
                  <w:rFonts w:cs="Arial"/>
                  <w:lang w:eastAsia="zh-CN"/>
                </w:rPr>
                <w:t>0%</w:t>
              </w:r>
            </w:ins>
          </w:p>
        </w:tc>
        <w:tc>
          <w:tcPr>
            <w:tcW w:w="639" w:type="dxa"/>
            <w:vAlign w:val="center"/>
          </w:tcPr>
          <w:p w14:paraId="3F96208B" w14:textId="77777777" w:rsidR="00D544ED" w:rsidRDefault="00D544ED" w:rsidP="00D27C8A">
            <w:pPr>
              <w:pStyle w:val="TAC"/>
              <w:rPr>
                <w:ins w:id="2654" w:author="R4-2309831" w:date="2023-05-15T09:07:00Z"/>
                <w:rFonts w:cs="Arial"/>
                <w:lang w:eastAsia="zh-CN"/>
              </w:rPr>
            </w:pPr>
            <w:ins w:id="2655" w:author="R4-2309831" w:date="2023-05-25T02:40:00Z">
              <w:r>
                <w:rPr>
                  <w:rFonts w:cs="Arial"/>
                  <w:lang w:eastAsia="zh-CN"/>
                </w:rPr>
                <w:t>[-8.0]</w:t>
              </w:r>
            </w:ins>
          </w:p>
        </w:tc>
      </w:tr>
      <w:tr w:rsidR="00D544ED" w:rsidRPr="00340914" w14:paraId="66A162ED" w14:textId="77777777" w:rsidTr="00D27C8A">
        <w:trPr>
          <w:trHeight w:val="590"/>
          <w:jc w:val="center"/>
          <w:ins w:id="2656" w:author="R4-2309831" w:date="2023-05-15T09:07:00Z"/>
        </w:trPr>
        <w:tc>
          <w:tcPr>
            <w:tcW w:w="822" w:type="dxa"/>
            <w:vAlign w:val="center"/>
          </w:tcPr>
          <w:p w14:paraId="16D75FDE" w14:textId="77777777" w:rsidR="00D544ED" w:rsidRDefault="00D544ED" w:rsidP="00D27C8A">
            <w:pPr>
              <w:pStyle w:val="TAC"/>
              <w:rPr>
                <w:ins w:id="2657" w:author="R4-2309831" w:date="2023-05-15T09:07:00Z"/>
                <w:rFonts w:cs="Arial"/>
                <w:lang w:eastAsia="zh-CN"/>
              </w:rPr>
            </w:pPr>
            <w:ins w:id="2658" w:author="R4-2309831" w:date="2023-05-15T09:07:00Z">
              <w:r>
                <w:rPr>
                  <w:rFonts w:cs="Arial" w:hint="eastAsia"/>
                  <w:lang w:eastAsia="zh-CN"/>
                </w:rPr>
                <w:t>1</w:t>
              </w:r>
            </w:ins>
          </w:p>
        </w:tc>
        <w:tc>
          <w:tcPr>
            <w:tcW w:w="823" w:type="dxa"/>
            <w:vAlign w:val="center"/>
          </w:tcPr>
          <w:p w14:paraId="5F858A1C" w14:textId="77777777" w:rsidR="00D544ED" w:rsidRDefault="00D544ED" w:rsidP="00D27C8A">
            <w:pPr>
              <w:pStyle w:val="TAC"/>
              <w:rPr>
                <w:ins w:id="2659" w:author="R4-2309831" w:date="2023-05-15T09:07:00Z"/>
                <w:rFonts w:cs="Arial"/>
                <w:lang w:eastAsia="zh-CN"/>
              </w:rPr>
            </w:pPr>
            <w:ins w:id="2660" w:author="R4-2309831" w:date="2023-05-15T09:07:00Z">
              <w:r>
                <w:rPr>
                  <w:rFonts w:cs="Arial" w:hint="eastAsia"/>
                  <w:lang w:eastAsia="zh-CN"/>
                </w:rPr>
                <w:t>2</w:t>
              </w:r>
            </w:ins>
          </w:p>
        </w:tc>
        <w:tc>
          <w:tcPr>
            <w:tcW w:w="906" w:type="dxa"/>
            <w:vAlign w:val="center"/>
          </w:tcPr>
          <w:p w14:paraId="2110326F" w14:textId="77777777" w:rsidR="00D544ED" w:rsidRDefault="00D544ED" w:rsidP="00D27C8A">
            <w:pPr>
              <w:pStyle w:val="TAL"/>
              <w:jc w:val="center"/>
              <w:rPr>
                <w:ins w:id="2661" w:author="R4-2309831" w:date="2023-05-15T09:07:00Z"/>
                <w:rFonts w:cs="Arial"/>
                <w:lang w:eastAsia="zh-CN"/>
              </w:rPr>
            </w:pPr>
            <w:ins w:id="2662" w:author="R4-2309831" w:date="2023-05-15T09:07:00Z">
              <w:r>
                <w:rPr>
                  <w:rFonts w:cs="Arial" w:hint="eastAsia"/>
                  <w:lang w:eastAsia="zh-CN"/>
                </w:rPr>
                <w:t>1</w:t>
              </w:r>
              <w:r>
                <w:rPr>
                  <w:rFonts w:cs="Arial"/>
                  <w:lang w:eastAsia="zh-CN"/>
                </w:rPr>
                <w:t>5KHz</w:t>
              </w:r>
            </w:ins>
          </w:p>
        </w:tc>
        <w:tc>
          <w:tcPr>
            <w:tcW w:w="967" w:type="dxa"/>
            <w:vAlign w:val="center"/>
          </w:tcPr>
          <w:p w14:paraId="056B9323" w14:textId="77777777" w:rsidR="00D544ED" w:rsidRDefault="00D544ED" w:rsidP="00D27C8A">
            <w:pPr>
              <w:pStyle w:val="TAL"/>
              <w:jc w:val="center"/>
              <w:rPr>
                <w:ins w:id="2663" w:author="R4-2309831" w:date="2023-05-15T09:07:00Z"/>
                <w:rFonts w:cs="Arial"/>
                <w:lang w:eastAsia="zh-CN"/>
              </w:rPr>
            </w:pPr>
            <w:ins w:id="2664" w:author="R4-2309831" w:date="2023-05-15T09:07:00Z">
              <w:r>
                <w:rPr>
                  <w:rFonts w:cs="Arial" w:hint="eastAsia"/>
                  <w:lang w:eastAsia="zh-CN"/>
                </w:rPr>
                <w:t>1</w:t>
              </w:r>
              <w:r>
                <w:rPr>
                  <w:rFonts w:cs="Arial"/>
                  <w:lang w:eastAsia="zh-CN"/>
                </w:rPr>
                <w:t>2</w:t>
              </w:r>
            </w:ins>
          </w:p>
        </w:tc>
        <w:tc>
          <w:tcPr>
            <w:tcW w:w="1019" w:type="dxa"/>
            <w:vAlign w:val="center"/>
          </w:tcPr>
          <w:p w14:paraId="0AF84BC8" w14:textId="77777777" w:rsidR="00D544ED" w:rsidRDefault="00D544ED" w:rsidP="00D27C8A">
            <w:pPr>
              <w:pStyle w:val="TAL"/>
              <w:jc w:val="center"/>
              <w:rPr>
                <w:ins w:id="2665" w:author="R4-2309831" w:date="2023-05-15T09:07:00Z"/>
                <w:rFonts w:cs="Arial"/>
                <w:lang w:eastAsia="zh-CN"/>
              </w:rPr>
            </w:pPr>
            <w:ins w:id="2666" w:author="R4-2309831" w:date="2023-05-15T09:07:00Z">
              <w:r>
                <w:rPr>
                  <w:rFonts w:cs="Arial" w:hint="eastAsia"/>
                  <w:lang w:eastAsia="zh-CN"/>
                </w:rPr>
                <w:t>N</w:t>
              </w:r>
              <w:r>
                <w:rPr>
                  <w:rFonts w:cs="Arial"/>
                  <w:lang w:eastAsia="zh-CN"/>
                </w:rPr>
                <w:t>TN TDLC5-1</w:t>
              </w:r>
            </w:ins>
          </w:p>
        </w:tc>
        <w:tc>
          <w:tcPr>
            <w:tcW w:w="686" w:type="dxa"/>
            <w:vAlign w:val="center"/>
          </w:tcPr>
          <w:p w14:paraId="727FF59F" w14:textId="77777777" w:rsidR="00D544ED" w:rsidRDefault="00D544ED" w:rsidP="00D27C8A">
            <w:pPr>
              <w:pStyle w:val="TAC"/>
              <w:rPr>
                <w:ins w:id="2667" w:author="R4-2309831" w:date="2023-05-15T09:07:00Z"/>
                <w:rFonts w:cs="Arial"/>
                <w:lang w:eastAsia="zh-CN"/>
              </w:rPr>
            </w:pPr>
            <w:ins w:id="2668" w:author="R4-2309831" w:date="2023-05-15T09:07:00Z">
              <w:r>
                <w:rPr>
                  <w:rFonts w:cs="Arial" w:hint="eastAsia"/>
                  <w:lang w:eastAsia="zh-CN"/>
                </w:rPr>
                <w:t>A</w:t>
              </w:r>
            </w:ins>
            <w:ins w:id="2669" w:author="Ericsson" w:date="2023-05-30T08:53:00Z">
              <w:r>
                <w:rPr>
                  <w:rFonts w:cs="Arial"/>
                  <w:lang w:eastAsia="zh-CN"/>
                </w:rPr>
                <w:t>7</w:t>
              </w:r>
            </w:ins>
            <w:ins w:id="2670" w:author="R4-2309831" w:date="2023-05-15T09:07:00Z">
              <w:r>
                <w:rPr>
                  <w:rFonts w:cs="Arial"/>
                  <w:lang w:eastAsia="zh-CN"/>
                </w:rPr>
                <w:t>-2</w:t>
              </w:r>
            </w:ins>
          </w:p>
        </w:tc>
        <w:tc>
          <w:tcPr>
            <w:tcW w:w="914" w:type="dxa"/>
            <w:vAlign w:val="center"/>
          </w:tcPr>
          <w:p w14:paraId="31FEB6EB" w14:textId="77777777" w:rsidR="00D544ED" w:rsidRDefault="00D544ED" w:rsidP="00D27C8A">
            <w:pPr>
              <w:pStyle w:val="TAC"/>
              <w:rPr>
                <w:ins w:id="2671" w:author="R4-2309831" w:date="2023-05-15T09:07:00Z"/>
                <w:rFonts w:cs="Arial"/>
                <w:lang w:eastAsia="zh-CN"/>
              </w:rPr>
            </w:pPr>
            <w:ins w:id="2672" w:author="R4-2309831" w:date="2023-05-15T09:07:00Z">
              <w:r>
                <w:rPr>
                  <w:rFonts w:cs="Arial"/>
                  <w:lang w:eastAsia="zh-CN"/>
                </w:rPr>
                <w:t>[8] Hz</w:t>
              </w:r>
            </w:ins>
          </w:p>
        </w:tc>
        <w:tc>
          <w:tcPr>
            <w:tcW w:w="784" w:type="dxa"/>
            <w:vAlign w:val="center"/>
          </w:tcPr>
          <w:p w14:paraId="13BC2D6A" w14:textId="77777777" w:rsidR="00D544ED" w:rsidRDefault="00D544ED" w:rsidP="00D27C8A">
            <w:pPr>
              <w:pStyle w:val="TAC"/>
              <w:rPr>
                <w:ins w:id="2673" w:author="R4-2309831" w:date="2023-05-15T09:07:00Z"/>
                <w:rFonts w:cs="Arial"/>
                <w:lang w:eastAsia="zh-CN"/>
              </w:rPr>
            </w:pPr>
            <w:ins w:id="2674" w:author="R4-2309831" w:date="2023-05-15T09:07:00Z">
              <w:r>
                <w:rPr>
                  <w:rFonts w:cs="Arial"/>
                  <w:lang w:eastAsia="zh-CN"/>
                </w:rPr>
                <w:t>16</w:t>
              </w:r>
            </w:ins>
          </w:p>
        </w:tc>
        <w:tc>
          <w:tcPr>
            <w:tcW w:w="890" w:type="dxa"/>
            <w:vAlign w:val="center"/>
          </w:tcPr>
          <w:p w14:paraId="3526FF65" w14:textId="77777777" w:rsidR="00D544ED" w:rsidRDefault="00D544ED" w:rsidP="00D27C8A">
            <w:pPr>
              <w:pStyle w:val="TAC"/>
              <w:rPr>
                <w:ins w:id="2675" w:author="R4-2309831" w:date="2023-05-15T09:07:00Z"/>
                <w:rFonts w:cs="Arial"/>
                <w:lang w:eastAsia="zh-CN"/>
              </w:rPr>
            </w:pPr>
            <w:ins w:id="2676" w:author="R4-2309831" w:date="2023-05-15T09:07:00Z">
              <w:r>
                <w:rPr>
                  <w:rFonts w:cs="Arial"/>
                  <w:lang w:eastAsia="zh-CN"/>
                </w:rPr>
                <w:t>[</w:t>
              </w:r>
              <w:r>
                <w:rPr>
                  <w:rFonts w:cs="Arial" w:hint="eastAsia"/>
                  <w:lang w:eastAsia="zh-CN"/>
                </w:rPr>
                <w:t>1</w:t>
              </w:r>
              <w:r>
                <w:rPr>
                  <w:rFonts w:cs="Arial"/>
                  <w:lang w:eastAsia="zh-CN"/>
                </w:rPr>
                <w:t>6]</w:t>
              </w:r>
            </w:ins>
          </w:p>
        </w:tc>
        <w:tc>
          <w:tcPr>
            <w:tcW w:w="824" w:type="dxa"/>
            <w:vAlign w:val="center"/>
          </w:tcPr>
          <w:p w14:paraId="34208EE6" w14:textId="77777777" w:rsidR="00D544ED" w:rsidRDefault="00D544ED" w:rsidP="00D27C8A">
            <w:pPr>
              <w:pStyle w:val="TAC"/>
              <w:rPr>
                <w:ins w:id="2677" w:author="R4-2309831" w:date="2023-05-15T09:07:00Z"/>
                <w:rFonts w:cs="Arial"/>
                <w:lang w:eastAsia="zh-CN"/>
              </w:rPr>
            </w:pPr>
            <w:ins w:id="2678" w:author="R4-2309831" w:date="2023-05-15T09:07:00Z">
              <w:r>
                <w:rPr>
                  <w:rFonts w:cs="Arial" w:hint="eastAsia"/>
                  <w:lang w:eastAsia="zh-CN"/>
                </w:rPr>
                <w:t>7</w:t>
              </w:r>
              <w:r>
                <w:rPr>
                  <w:rFonts w:cs="Arial"/>
                  <w:lang w:eastAsia="zh-CN"/>
                </w:rPr>
                <w:t>0%</w:t>
              </w:r>
            </w:ins>
          </w:p>
        </w:tc>
        <w:tc>
          <w:tcPr>
            <w:tcW w:w="639" w:type="dxa"/>
            <w:vAlign w:val="center"/>
          </w:tcPr>
          <w:p w14:paraId="6016D2C9" w14:textId="77777777" w:rsidR="00D544ED" w:rsidRDefault="00D544ED" w:rsidP="00D27C8A">
            <w:pPr>
              <w:pStyle w:val="TAC"/>
              <w:rPr>
                <w:ins w:id="2679" w:author="R4-2309831" w:date="2023-05-15T09:07:00Z"/>
                <w:rFonts w:cs="Arial"/>
                <w:lang w:eastAsia="zh-CN"/>
              </w:rPr>
            </w:pPr>
            <w:ins w:id="2680" w:author="R4-2309831" w:date="2023-05-25T02:40:00Z">
              <w:r>
                <w:rPr>
                  <w:rFonts w:cs="Arial"/>
                  <w:lang w:eastAsia="zh-CN"/>
                </w:rPr>
                <w:t>[-8.6]</w:t>
              </w:r>
            </w:ins>
          </w:p>
        </w:tc>
      </w:tr>
    </w:tbl>
    <w:p w14:paraId="585D0C3E" w14:textId="77777777" w:rsidR="00D544ED" w:rsidRPr="00340914" w:rsidRDefault="00D544ED" w:rsidP="00D544ED">
      <w:pPr>
        <w:rPr>
          <w:ins w:id="2681" w:author="R4-2309831" w:date="2023-05-15T09:07:00Z"/>
        </w:rPr>
      </w:pPr>
    </w:p>
    <w:p w14:paraId="04AB80D1" w14:textId="77777777" w:rsidR="00D544ED" w:rsidRPr="00340914" w:rsidRDefault="00D544ED" w:rsidP="00D544ED">
      <w:pPr>
        <w:pStyle w:val="Heading3"/>
        <w:rPr>
          <w:ins w:id="2682" w:author="R4-2309831" w:date="2023-05-15T09:07:00Z"/>
          <w:lang w:eastAsia="zh-CN"/>
        </w:rPr>
      </w:pPr>
      <w:bookmarkStart w:id="2683" w:name="_Toc20997880"/>
      <w:bookmarkStart w:id="2684" w:name="_Toc29478559"/>
      <w:bookmarkStart w:id="2685" w:name="_Toc35933157"/>
      <w:bookmarkStart w:id="2686" w:name="_Toc35935445"/>
      <w:bookmarkStart w:id="2687" w:name="_Toc37163029"/>
      <w:bookmarkStart w:id="2688" w:name="_Toc37173357"/>
      <w:bookmarkStart w:id="2689" w:name="_Toc37173609"/>
      <w:bookmarkStart w:id="2690" w:name="_Toc44754165"/>
      <w:bookmarkStart w:id="2691" w:name="_Toc45825593"/>
      <w:bookmarkStart w:id="2692" w:name="_Toc45825845"/>
      <w:bookmarkStart w:id="2693" w:name="_Toc45826097"/>
      <w:bookmarkStart w:id="2694" w:name="_Toc45826349"/>
      <w:bookmarkStart w:id="2695" w:name="_Toc52466515"/>
      <w:bookmarkStart w:id="2696" w:name="_Toc66869500"/>
      <w:bookmarkStart w:id="2697" w:name="_Toc66872318"/>
      <w:bookmarkStart w:id="2698" w:name="_Toc75173475"/>
      <w:bookmarkStart w:id="2699" w:name="_Toc76497291"/>
      <w:bookmarkStart w:id="2700" w:name="_Toc82894092"/>
      <w:bookmarkStart w:id="2701" w:name="_Toc89684623"/>
      <w:bookmarkStart w:id="2702" w:name="_Toc98574764"/>
      <w:bookmarkStart w:id="2703" w:name="_Toc137240691"/>
      <w:bookmarkStart w:id="2704" w:name="_Toc137244790"/>
      <w:ins w:id="2705" w:author="R4-2309831" w:date="2023-05-15T09:07:00Z">
        <w:r w:rsidRPr="00340914">
          <w:t>8.</w:t>
        </w:r>
      </w:ins>
      <w:ins w:id="2706" w:author="Ericsson" w:date="2023-05-30T08:53:00Z">
        <w:r>
          <w:t>5</w:t>
        </w:r>
      </w:ins>
      <w:ins w:id="2707" w:author="R4-2309831" w:date="2023-05-15T09:07:00Z">
        <w:r w:rsidRPr="00340914">
          <w:t>.2</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NPUSCH format 2</w:t>
        </w:r>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ins>
    </w:p>
    <w:p w14:paraId="427980AE" w14:textId="77777777" w:rsidR="00D544ED" w:rsidRPr="00340914" w:rsidRDefault="00D544ED" w:rsidP="00D544ED">
      <w:pPr>
        <w:pStyle w:val="Heading4"/>
        <w:rPr>
          <w:ins w:id="2708" w:author="R4-2309831" w:date="2023-05-15T09:07:00Z"/>
        </w:rPr>
      </w:pPr>
      <w:bookmarkStart w:id="2709" w:name="_Toc20997881"/>
      <w:bookmarkStart w:id="2710" w:name="_Toc29478560"/>
      <w:bookmarkStart w:id="2711" w:name="_Toc35933158"/>
      <w:bookmarkStart w:id="2712" w:name="_Toc35935446"/>
      <w:bookmarkStart w:id="2713" w:name="_Toc37163030"/>
      <w:bookmarkStart w:id="2714" w:name="_Toc37173358"/>
      <w:bookmarkStart w:id="2715" w:name="_Toc37173610"/>
      <w:bookmarkStart w:id="2716" w:name="_Toc44754166"/>
      <w:bookmarkStart w:id="2717" w:name="_Toc45825594"/>
      <w:bookmarkStart w:id="2718" w:name="_Toc45825846"/>
      <w:bookmarkStart w:id="2719" w:name="_Toc45826098"/>
      <w:bookmarkStart w:id="2720" w:name="_Toc45826350"/>
      <w:bookmarkStart w:id="2721" w:name="_Toc52466516"/>
      <w:bookmarkStart w:id="2722" w:name="_Toc66869501"/>
      <w:bookmarkStart w:id="2723" w:name="_Toc66872319"/>
      <w:bookmarkStart w:id="2724" w:name="_Toc75173476"/>
      <w:bookmarkStart w:id="2725" w:name="_Toc76497292"/>
      <w:bookmarkStart w:id="2726" w:name="_Toc82894093"/>
      <w:bookmarkStart w:id="2727" w:name="_Toc89684624"/>
      <w:bookmarkStart w:id="2728" w:name="_Toc98574765"/>
      <w:bookmarkStart w:id="2729" w:name="_Toc137240692"/>
      <w:bookmarkStart w:id="2730" w:name="_Toc137244791"/>
      <w:ins w:id="2731" w:author="R4-2309831" w:date="2023-05-15T09:07:00Z">
        <w:r w:rsidRPr="00340914">
          <w:rPr>
            <w:rFonts w:hint="eastAsia"/>
            <w:lang w:eastAsia="zh-CN"/>
          </w:rPr>
          <w:t>8.</w:t>
        </w:r>
      </w:ins>
      <w:ins w:id="2732" w:author="Ericsson" w:date="2023-05-30T08:53:00Z">
        <w:r>
          <w:rPr>
            <w:lang w:eastAsia="zh-CN"/>
          </w:rPr>
          <w:t>5</w:t>
        </w:r>
      </w:ins>
      <w:ins w:id="2733" w:author="R4-2309831" w:date="2023-05-15T09:07:00Z">
        <w:r w:rsidRPr="00340914">
          <w:rPr>
            <w:rFonts w:hint="eastAsia"/>
            <w:lang w:eastAsia="zh-CN"/>
          </w:rPr>
          <w:t>.2.1</w:t>
        </w:r>
        <w:r w:rsidRPr="00340914">
          <w:rPr>
            <w:lang w:eastAsia="zh-CN"/>
          </w:rPr>
          <w:tab/>
        </w:r>
        <w:r w:rsidRPr="00340914">
          <w:rPr>
            <w:rFonts w:hint="eastAsia"/>
            <w:lang w:eastAsia="zh-CN"/>
          </w:rPr>
          <w:t xml:space="preserve">DTX </w:t>
        </w:r>
        <w:r w:rsidRPr="00340914">
          <w:t>to ACK performance</w:t>
        </w:r>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ins>
    </w:p>
    <w:p w14:paraId="4A4A7A3D" w14:textId="77777777" w:rsidR="00D544ED" w:rsidRPr="00340914" w:rsidRDefault="00D544ED" w:rsidP="00D544ED">
      <w:pPr>
        <w:rPr>
          <w:ins w:id="2734" w:author="R4-2309831" w:date="2023-05-15T09:07:00Z"/>
        </w:rPr>
      </w:pPr>
      <w:ins w:id="2735" w:author="R4-2309831" w:date="2023-05-15T09:07:00Z">
        <w:r w:rsidRPr="00340914">
          <w:t xml:space="preserve">The DTX to ACK probability for </w:t>
        </w:r>
        <w:r w:rsidRPr="00340914">
          <w:rPr>
            <w:rFonts w:hint="eastAsia"/>
            <w:lang w:eastAsia="zh-CN"/>
          </w:rPr>
          <w:t xml:space="preserve">NPUSCH format 2 case </w:t>
        </w:r>
        <w:r w:rsidRPr="00340914">
          <w:t>denotes the probability that ACK is detected when nothing is sent on the wanted signal and only the noise is present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ins>
    </w:p>
    <w:p w14:paraId="264046A3" w14:textId="77777777" w:rsidR="00D544ED" w:rsidRPr="00340914" w:rsidRDefault="00D544ED" w:rsidP="00D544ED">
      <w:pPr>
        <w:rPr>
          <w:ins w:id="2736" w:author="R4-2309831" w:date="2023-05-15T09:07:00Z"/>
        </w:rPr>
      </w:pPr>
      <w:ins w:id="2737" w:author="R4-2309831" w:date="2023-05-15T09:07:00Z">
        <w:r w:rsidRPr="00340914">
          <w:rPr>
            <w:lang w:eastAsia="zh-CN"/>
          </w:rPr>
          <w:t xml:space="preserve">An NB-IoT Base Station supports 15 </w:t>
        </w:r>
        <w:r w:rsidRPr="00340914">
          <w:rPr>
            <w:rFonts w:hint="eastAsia"/>
            <w:lang w:eastAsia="zh-CN"/>
          </w:rPr>
          <w:t>K</w:t>
        </w:r>
        <w:r w:rsidRPr="00340914">
          <w:rPr>
            <w:lang w:eastAsia="zh-CN"/>
          </w:rPr>
          <w:t xml:space="preserve">Hz sub-carrier spacing requirements, </w:t>
        </w:r>
        <w:r w:rsidRPr="00340914">
          <w:rPr>
            <w:rFonts w:hint="eastAsia"/>
            <w:lang w:eastAsia="zh-CN"/>
          </w:rPr>
          <w:t xml:space="preserve">or </w:t>
        </w:r>
        <w:r w:rsidRPr="00340914">
          <w:rPr>
            <w:lang w:eastAsia="zh-CN"/>
          </w:rPr>
          <w:t xml:space="preserve">3.75 </w:t>
        </w:r>
        <w:r w:rsidRPr="00340914">
          <w:rPr>
            <w:rFonts w:hint="eastAsia"/>
            <w:lang w:eastAsia="zh-CN"/>
          </w:rPr>
          <w:t>K</w:t>
        </w:r>
        <w:r w:rsidRPr="00340914">
          <w:rPr>
            <w:lang w:eastAsia="zh-CN"/>
          </w:rPr>
          <w:t>Hz sub-carrier spacing requirements, or both</w:t>
        </w:r>
        <w:r w:rsidRPr="00340914">
          <w:rPr>
            <w:rFonts w:hint="eastAsia"/>
            <w:lang w:eastAsia="zh-CN"/>
          </w:rPr>
          <w:t>.</w:t>
        </w:r>
      </w:ins>
    </w:p>
    <w:p w14:paraId="0AE291D7" w14:textId="77777777" w:rsidR="00D544ED" w:rsidRPr="00340914" w:rsidRDefault="00D544ED" w:rsidP="00D544ED">
      <w:pPr>
        <w:pStyle w:val="Heading5"/>
        <w:rPr>
          <w:ins w:id="2738" w:author="R4-2309831" w:date="2023-05-15T09:07:00Z"/>
        </w:rPr>
      </w:pPr>
      <w:bookmarkStart w:id="2739" w:name="_Toc20997882"/>
      <w:bookmarkStart w:id="2740" w:name="_Toc29478561"/>
      <w:bookmarkStart w:id="2741" w:name="_Toc35933159"/>
      <w:bookmarkStart w:id="2742" w:name="_Toc35935447"/>
      <w:bookmarkStart w:id="2743" w:name="_Toc37163031"/>
      <w:bookmarkStart w:id="2744" w:name="_Toc37173359"/>
      <w:bookmarkStart w:id="2745" w:name="_Toc37173611"/>
      <w:bookmarkStart w:id="2746" w:name="_Toc44754167"/>
      <w:bookmarkStart w:id="2747" w:name="_Toc45825595"/>
      <w:bookmarkStart w:id="2748" w:name="_Toc45825847"/>
      <w:bookmarkStart w:id="2749" w:name="_Toc45826099"/>
      <w:bookmarkStart w:id="2750" w:name="_Toc45826351"/>
      <w:bookmarkStart w:id="2751" w:name="_Toc52466517"/>
      <w:bookmarkStart w:id="2752" w:name="_Toc66869502"/>
      <w:bookmarkStart w:id="2753" w:name="_Toc66872320"/>
      <w:bookmarkStart w:id="2754" w:name="_Toc75173477"/>
      <w:bookmarkStart w:id="2755" w:name="_Toc76497293"/>
      <w:bookmarkStart w:id="2756" w:name="_Toc82894094"/>
      <w:bookmarkStart w:id="2757" w:name="_Toc89684625"/>
      <w:bookmarkStart w:id="2758" w:name="_Toc98574766"/>
      <w:bookmarkStart w:id="2759" w:name="_Toc137240693"/>
      <w:bookmarkStart w:id="2760" w:name="_Toc137244792"/>
      <w:ins w:id="2761" w:author="R4-2309831" w:date="2023-05-15T09:07:00Z">
        <w:r w:rsidRPr="00340914">
          <w:rPr>
            <w:rFonts w:hint="eastAsia"/>
            <w:lang w:eastAsia="zh-CN"/>
          </w:rPr>
          <w:t>8.5.2.1.1</w:t>
        </w:r>
        <w:r w:rsidRPr="00340914">
          <w:tab/>
          <w:t>Minimum requirement</w:t>
        </w:r>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ins>
    </w:p>
    <w:p w14:paraId="3101A88B" w14:textId="77777777" w:rsidR="00D544ED" w:rsidRPr="00340914" w:rsidRDefault="00D544ED" w:rsidP="00D544ED">
      <w:pPr>
        <w:rPr>
          <w:ins w:id="2762" w:author="R4-2309831" w:date="2023-05-15T09:07:00Z"/>
        </w:rPr>
      </w:pPr>
      <w:ins w:id="2763" w:author="R4-2309831" w:date="2023-05-15T09:07:00Z">
        <w:r w:rsidRPr="00340914">
          <w:t>The DTX to ACK probability, i.e. the probability that ACK is detected when nothing was sent, shall not exceed 1%</w:t>
        </w:r>
        <w:r w:rsidRPr="00340914">
          <w:rPr>
            <w:rFonts w:hint="eastAsia"/>
            <w:lang w:eastAsia="zh-CN"/>
          </w:rPr>
          <w:t xml:space="preserve"> per NPUSCH format 2 transmission. W</w:t>
        </w:r>
        <w:r w:rsidRPr="00340914">
          <w:t>here the performance measure definition is as follows:</w:t>
        </w:r>
      </w:ins>
    </w:p>
    <w:p w14:paraId="27ABA242" w14:textId="77777777" w:rsidR="00D544ED" w:rsidRPr="00340914" w:rsidRDefault="00D544ED" w:rsidP="00D544ED">
      <w:pPr>
        <w:pStyle w:val="EQ"/>
        <w:rPr>
          <w:ins w:id="2764" w:author="R4-2309831" w:date="2023-05-15T09:07:00Z"/>
          <w:rFonts w:eastAsia="MS Mincho"/>
          <w:lang w:val="en-US" w:eastAsia="zh-CN"/>
        </w:rPr>
      </w:pPr>
      <w:ins w:id="2765" w:author="R4-2309831" w:date="2023-05-15T09:07:00Z">
        <w:r w:rsidRPr="00340914">
          <w:lastRenderedPageBreak/>
          <w:tab/>
        </w:r>
      </w:ins>
      <w:ins w:id="2766" w:author="R4-2309831" w:date="2023-05-15T09:07:00Z">
        <w:r w:rsidRPr="00340914">
          <w:object w:dxaOrig="7740" w:dyaOrig="660" w14:anchorId="2F6B4E0E">
            <v:shape id="_x0000_i1027" type="#_x0000_t75" style="width:389.1pt;height:37pt" o:ole="">
              <v:imagedata r:id="rId18" o:title=""/>
            </v:shape>
            <o:OLEObject Type="Embed" ProgID="Equation.DSMT4" ShapeID="_x0000_i1027" DrawAspect="Content" ObjectID="_1747857593" r:id="rId19"/>
          </w:object>
        </w:r>
      </w:ins>
    </w:p>
    <w:p w14:paraId="7E7C7592" w14:textId="77777777" w:rsidR="00D544ED" w:rsidRPr="00340914" w:rsidRDefault="00D544ED" w:rsidP="00D544ED">
      <w:pPr>
        <w:rPr>
          <w:ins w:id="2767" w:author="R4-2309831" w:date="2023-05-15T09:07:00Z"/>
        </w:rPr>
      </w:pPr>
      <w:ins w:id="2768" w:author="R4-2309831" w:date="2023-05-15T09:07:00Z">
        <w:r w:rsidRPr="00340914">
          <w:rPr>
            <w:rFonts w:eastAsia="MS Mincho"/>
            <w:lang w:val="en-US" w:eastAsia="zh-CN"/>
          </w:rPr>
          <w:t>where:</w:t>
        </w:r>
      </w:ins>
    </w:p>
    <w:p w14:paraId="07B759B4" w14:textId="77777777" w:rsidR="00D544ED" w:rsidRPr="00340914" w:rsidRDefault="00D544ED" w:rsidP="00D544ED">
      <w:pPr>
        <w:pStyle w:val="B1"/>
        <w:rPr>
          <w:ins w:id="2769" w:author="R4-2309831" w:date="2023-05-15T09:07:00Z"/>
        </w:rPr>
      </w:pPr>
      <w:ins w:id="2770" w:author="R4-2309831" w:date="2023-05-15T09:07:00Z">
        <w:r w:rsidRPr="00340914">
          <w:t>-</w:t>
        </w:r>
        <w:r w:rsidRPr="00340914">
          <w:tab/>
          <w:t>#(false ACK bits) denotes the number of detected ACK bits.</w:t>
        </w:r>
      </w:ins>
    </w:p>
    <w:p w14:paraId="1FF90504" w14:textId="77777777" w:rsidR="00D544ED" w:rsidRPr="00340914" w:rsidRDefault="00D544ED" w:rsidP="00D544ED">
      <w:pPr>
        <w:pStyle w:val="B1"/>
        <w:rPr>
          <w:ins w:id="2771" w:author="R4-2309831" w:date="2023-05-15T09:07:00Z"/>
          <w:lang w:eastAsia="zh-CN"/>
        </w:rPr>
      </w:pPr>
      <w:ins w:id="2772" w:author="R4-2309831" w:date="2023-05-15T09:07:00Z">
        <w:r w:rsidRPr="00340914">
          <w:t>-</w:t>
        </w:r>
        <w:r w:rsidRPr="00340914">
          <w:tab/>
          <w:t xml:space="preserve">#(ACK/NACK bits) denotes the number of </w:t>
        </w:r>
        <w:r w:rsidRPr="00340914">
          <w:rPr>
            <w:rFonts w:hint="eastAsia"/>
            <w:lang w:eastAsia="zh-CN"/>
          </w:rPr>
          <w:t xml:space="preserve">HARQ-ACK information bit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r w:rsidRPr="00340914">
          <w:rPr>
            <w:rFonts w:hint="eastAsia"/>
            <w:lang w:eastAsia="zh-CN"/>
          </w:rPr>
          <w:t>.</w:t>
        </w:r>
      </w:ins>
    </w:p>
    <w:p w14:paraId="2F422DE4" w14:textId="77777777" w:rsidR="00D544ED" w:rsidRPr="00340914" w:rsidRDefault="00D544ED" w:rsidP="00D544ED">
      <w:pPr>
        <w:pStyle w:val="B1"/>
        <w:rPr>
          <w:ins w:id="2773" w:author="R4-2309831" w:date="2023-05-15T09:07:00Z"/>
          <w:lang w:eastAsia="zh-CN"/>
        </w:rPr>
      </w:pPr>
      <w:ins w:id="2774" w:author="R4-2309831" w:date="2023-05-15T09:07:00Z">
        <w:r w:rsidRPr="00340914">
          <w:t>-</w:t>
        </w:r>
        <w:r w:rsidRPr="00340914">
          <w:tab/>
          <w:t>#(</w:t>
        </w:r>
        <w:r w:rsidRPr="00340914">
          <w:rPr>
            <w:rFonts w:hint="eastAsia"/>
            <w:lang w:eastAsia="zh-CN"/>
          </w:rPr>
          <w:t xml:space="preserve"> NPUSCH format 2 DTX</w:t>
        </w:r>
        <w:r w:rsidRPr="00340914">
          <w:t>) denotes the number of DTX occasions</w:t>
        </w:r>
        <w:r w:rsidRPr="00340914">
          <w:rPr>
            <w:rFonts w:hint="eastAsia"/>
            <w:lang w:eastAsia="zh-CN"/>
          </w:rPr>
          <w:t>.</w:t>
        </w:r>
      </w:ins>
    </w:p>
    <w:p w14:paraId="18E74997" w14:textId="77777777" w:rsidR="00D544ED" w:rsidRPr="00340914" w:rsidRDefault="00D544ED" w:rsidP="00D544ED">
      <w:pPr>
        <w:pStyle w:val="Heading4"/>
        <w:rPr>
          <w:ins w:id="2775" w:author="R4-2309831" w:date="2023-05-15T09:07:00Z"/>
        </w:rPr>
      </w:pPr>
      <w:bookmarkStart w:id="2776" w:name="_Toc20997883"/>
      <w:bookmarkStart w:id="2777" w:name="_Toc29478562"/>
      <w:bookmarkStart w:id="2778" w:name="_Toc35933160"/>
      <w:bookmarkStart w:id="2779" w:name="_Toc35935448"/>
      <w:bookmarkStart w:id="2780" w:name="_Toc37163032"/>
      <w:bookmarkStart w:id="2781" w:name="_Toc37173360"/>
      <w:bookmarkStart w:id="2782" w:name="_Toc37173612"/>
      <w:bookmarkStart w:id="2783" w:name="_Toc44754168"/>
      <w:bookmarkStart w:id="2784" w:name="_Toc45825596"/>
      <w:bookmarkStart w:id="2785" w:name="_Toc45825848"/>
      <w:bookmarkStart w:id="2786" w:name="_Toc45826100"/>
      <w:bookmarkStart w:id="2787" w:name="_Toc45826352"/>
      <w:bookmarkStart w:id="2788" w:name="_Toc52466518"/>
      <w:bookmarkStart w:id="2789" w:name="_Toc66869503"/>
      <w:bookmarkStart w:id="2790" w:name="_Toc66872321"/>
      <w:bookmarkStart w:id="2791" w:name="_Toc75173478"/>
      <w:bookmarkStart w:id="2792" w:name="_Toc76497294"/>
      <w:bookmarkStart w:id="2793" w:name="_Toc82894095"/>
      <w:bookmarkStart w:id="2794" w:name="_Toc89684626"/>
      <w:bookmarkStart w:id="2795" w:name="_Toc98574767"/>
      <w:bookmarkStart w:id="2796" w:name="_Toc137240694"/>
      <w:bookmarkStart w:id="2797" w:name="_Toc137244793"/>
      <w:ins w:id="2798" w:author="R4-2309831" w:date="2023-05-15T09:07:00Z">
        <w:r w:rsidRPr="00340914">
          <w:rPr>
            <w:rFonts w:hint="eastAsia"/>
            <w:lang w:eastAsia="zh-CN"/>
          </w:rPr>
          <w:t>8.</w:t>
        </w:r>
      </w:ins>
      <w:ins w:id="2799" w:author="Ericsson" w:date="2023-05-30T08:53:00Z">
        <w:r>
          <w:rPr>
            <w:lang w:eastAsia="zh-CN"/>
          </w:rPr>
          <w:t>5</w:t>
        </w:r>
      </w:ins>
      <w:ins w:id="2800" w:author="R4-2309831" w:date="2023-05-15T09:07:00Z">
        <w:r w:rsidRPr="00340914">
          <w:rPr>
            <w:rFonts w:hint="eastAsia"/>
            <w:lang w:eastAsia="zh-CN"/>
          </w:rPr>
          <w:t>.2.2</w:t>
        </w:r>
        <w:r w:rsidRPr="00340914">
          <w:rPr>
            <w:lang w:eastAsia="zh-CN"/>
          </w:rPr>
          <w:tab/>
        </w:r>
        <w:r w:rsidRPr="00340914">
          <w:t>ACK missed detection requirements</w:t>
        </w:r>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ins>
    </w:p>
    <w:p w14:paraId="7BFEDD73" w14:textId="77777777" w:rsidR="00D544ED" w:rsidRPr="00340914" w:rsidRDefault="00D544ED" w:rsidP="00D544ED">
      <w:pPr>
        <w:rPr>
          <w:ins w:id="2801" w:author="R4-2309831" w:date="2023-05-15T09:07:00Z"/>
        </w:rPr>
      </w:pPr>
      <w:ins w:id="2802" w:author="R4-2309831" w:date="2023-05-15T09:07:00Z">
        <w:r w:rsidRPr="00340914">
          <w:t>The ACK missed detection probability is the probability of not detecting an ACK when an ACK was 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ins>
    </w:p>
    <w:p w14:paraId="7B827C6F" w14:textId="77777777" w:rsidR="00D544ED" w:rsidRPr="00340914" w:rsidRDefault="00D544ED" w:rsidP="00D544ED">
      <w:pPr>
        <w:pStyle w:val="Heading5"/>
        <w:rPr>
          <w:ins w:id="2803" w:author="R4-2309831" w:date="2023-05-15T09:07:00Z"/>
        </w:rPr>
      </w:pPr>
      <w:bookmarkStart w:id="2804" w:name="_Toc20997884"/>
      <w:bookmarkStart w:id="2805" w:name="_Toc29478563"/>
      <w:bookmarkStart w:id="2806" w:name="_Toc35933161"/>
      <w:bookmarkStart w:id="2807" w:name="_Toc35935449"/>
      <w:bookmarkStart w:id="2808" w:name="_Toc37163033"/>
      <w:bookmarkStart w:id="2809" w:name="_Toc37173361"/>
      <w:bookmarkStart w:id="2810" w:name="_Toc37173613"/>
      <w:bookmarkStart w:id="2811" w:name="_Toc44754169"/>
      <w:bookmarkStart w:id="2812" w:name="_Toc45825597"/>
      <w:bookmarkStart w:id="2813" w:name="_Toc45825849"/>
      <w:bookmarkStart w:id="2814" w:name="_Toc45826101"/>
      <w:bookmarkStart w:id="2815" w:name="_Toc45826353"/>
      <w:bookmarkStart w:id="2816" w:name="_Toc52466519"/>
      <w:bookmarkStart w:id="2817" w:name="_Toc66869504"/>
      <w:bookmarkStart w:id="2818" w:name="_Toc66872322"/>
      <w:bookmarkStart w:id="2819" w:name="_Toc75173479"/>
      <w:bookmarkStart w:id="2820" w:name="_Toc76497295"/>
      <w:bookmarkStart w:id="2821" w:name="_Toc82894096"/>
      <w:bookmarkStart w:id="2822" w:name="_Toc89684627"/>
      <w:bookmarkStart w:id="2823" w:name="_Toc98574768"/>
      <w:bookmarkStart w:id="2824" w:name="_Toc137240695"/>
      <w:bookmarkStart w:id="2825" w:name="_Toc137244794"/>
      <w:ins w:id="2826" w:author="R4-2309831" w:date="2023-05-15T09:07:00Z">
        <w:r w:rsidRPr="00340914">
          <w:t>8.</w:t>
        </w:r>
      </w:ins>
      <w:ins w:id="2827" w:author="Ericsson" w:date="2023-05-30T08:53:00Z">
        <w:r>
          <w:t>5</w:t>
        </w:r>
      </w:ins>
      <w:ins w:id="2828" w:author="R4-2309831" w:date="2023-05-15T09:07:00Z">
        <w:r w:rsidRPr="00340914">
          <w:t>.2.2.1</w:t>
        </w:r>
        <w:r w:rsidRPr="00340914">
          <w:tab/>
          <w:t>Minimum requirements</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ins>
    </w:p>
    <w:p w14:paraId="57ECB1AC" w14:textId="35C13687" w:rsidR="00D544ED" w:rsidRPr="00340914" w:rsidRDefault="00D544ED" w:rsidP="00D544ED">
      <w:pPr>
        <w:rPr>
          <w:ins w:id="2829" w:author="R4-2309831" w:date="2023-05-15T09:07:00Z"/>
        </w:rPr>
      </w:pPr>
      <w:ins w:id="2830" w:author="R4-2309831" w:date="2023-05-15T09:07:00Z">
        <w:r w:rsidRPr="00340914">
          <w:t>The ACK missed detection probability shall not exceed 1% at the SNR given in table 8.</w:t>
        </w:r>
      </w:ins>
      <w:ins w:id="2831" w:author="Ericsson" w:date="2023-05-30T09:04:00Z">
        <w:r>
          <w:t>5</w:t>
        </w:r>
      </w:ins>
      <w:ins w:id="2832" w:author="R4-2309831" w:date="2023-05-15T09:07:00Z">
        <w:r w:rsidRPr="00340914">
          <w:t xml:space="preserve">.2.2.1-1 </w:t>
        </w:r>
        <w:r w:rsidRPr="00340914">
          <w:rPr>
            <w:rFonts w:hint="eastAsia"/>
            <w:lang w:eastAsia="zh-CN"/>
          </w:rPr>
          <w:t xml:space="preserve">and </w:t>
        </w:r>
        <w:r w:rsidRPr="00340914">
          <w:t>table 8.</w:t>
        </w:r>
      </w:ins>
      <w:ins w:id="2833" w:author="Ericsson" w:date="2023-05-30T09:04:00Z">
        <w:r>
          <w:t>5</w:t>
        </w:r>
      </w:ins>
      <w:ins w:id="2834" w:author="R4-2309831" w:date="2023-05-15T09:07:00Z">
        <w:r w:rsidRPr="00340914">
          <w:t>.2.2.1-</w:t>
        </w:r>
        <w:r w:rsidRPr="00340914">
          <w:rPr>
            <w:rFonts w:hint="eastAsia"/>
            <w:lang w:eastAsia="zh-CN"/>
          </w:rPr>
          <w:t>2</w:t>
        </w:r>
        <w:r w:rsidRPr="00340914">
          <w:t xml:space="preserve"> for </w:t>
        </w:r>
        <w:r w:rsidRPr="00340914">
          <w:rPr>
            <w:rFonts w:hint="eastAsia"/>
            <w:lang w:eastAsia="zh-CN"/>
          </w:rPr>
          <w:t>1</w:t>
        </w:r>
        <w:r w:rsidRPr="00340914">
          <w:t>Tx case.</w:t>
        </w:r>
      </w:ins>
    </w:p>
    <w:p w14:paraId="2E68FD5C" w14:textId="77777777" w:rsidR="00D544ED" w:rsidRPr="00340914" w:rsidRDefault="00D544ED" w:rsidP="00D544ED">
      <w:pPr>
        <w:pStyle w:val="TH"/>
        <w:rPr>
          <w:ins w:id="2835" w:author="R4-2309831" w:date="2023-05-15T09:07:00Z"/>
          <w:lang w:eastAsia="zh-CN"/>
        </w:rPr>
      </w:pPr>
      <w:ins w:id="2836" w:author="R4-2309831" w:date="2023-05-15T09:07:00Z">
        <w:r w:rsidRPr="00340914">
          <w:t>Table 8.</w:t>
        </w:r>
      </w:ins>
      <w:ins w:id="2837" w:author="Ericsson" w:date="2023-05-30T08:53:00Z">
        <w:r>
          <w:t>5</w:t>
        </w:r>
      </w:ins>
      <w:ins w:id="2838" w:author="R4-2309831" w:date="2023-05-15T09:07:00Z">
        <w:r w:rsidRPr="00340914">
          <w:t xml:space="preserve">.2.2.1-1: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200KHz Channel Bandwidth,</w:t>
        </w:r>
        <w:r w:rsidRPr="00340914">
          <w:t xml:space="preserve"> </w:t>
        </w:r>
        <w:r w:rsidRPr="00340914">
          <w:rPr>
            <w:rFonts w:hint="eastAsia"/>
            <w:lang w:eastAsia="zh-CN"/>
          </w:rPr>
          <w:t>3.75KHz subcarrier spacing, 1</w:t>
        </w:r>
        <w:r w:rsidRPr="00340914">
          <w:t>Tx</w:t>
        </w:r>
      </w:ins>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632"/>
      </w:tblGrid>
      <w:tr w:rsidR="00D544ED" w:rsidRPr="00340914" w14:paraId="216F5366" w14:textId="77777777" w:rsidTr="00D27C8A">
        <w:trPr>
          <w:trHeight w:val="1444"/>
          <w:jc w:val="center"/>
          <w:ins w:id="2839" w:author="R4-2309831" w:date="2023-05-15T09:07:00Z"/>
        </w:trPr>
        <w:tc>
          <w:tcPr>
            <w:tcW w:w="744" w:type="dxa"/>
            <w:vAlign w:val="center"/>
          </w:tcPr>
          <w:p w14:paraId="0CCC7F27" w14:textId="77777777" w:rsidR="00D544ED" w:rsidRPr="00340914" w:rsidRDefault="00D544ED" w:rsidP="00D27C8A">
            <w:pPr>
              <w:pStyle w:val="TAH"/>
              <w:rPr>
                <w:ins w:id="2840" w:author="R4-2309831" w:date="2023-05-15T09:07:00Z"/>
                <w:rFonts w:cs="Arial"/>
              </w:rPr>
            </w:pPr>
            <w:ins w:id="2841" w:author="R4-2309831" w:date="2023-05-15T09:07:00Z">
              <w:r w:rsidRPr="00340914">
                <w:rPr>
                  <w:rFonts w:cs="Arial"/>
                </w:rPr>
                <w:t xml:space="preserve">Number of </w:t>
              </w:r>
              <w:r w:rsidRPr="00340914">
                <w:rPr>
                  <w:rFonts w:cs="Arial"/>
                  <w:lang w:eastAsia="zh-CN"/>
                </w:rPr>
                <w:t>T</w:t>
              </w:r>
              <w:r w:rsidRPr="00340914">
                <w:rPr>
                  <w:rFonts w:cs="Arial"/>
                </w:rPr>
                <w:t>X antennas</w:t>
              </w:r>
            </w:ins>
          </w:p>
        </w:tc>
        <w:tc>
          <w:tcPr>
            <w:tcW w:w="744" w:type="dxa"/>
            <w:vAlign w:val="center"/>
          </w:tcPr>
          <w:p w14:paraId="1C36AEA5" w14:textId="77777777" w:rsidR="00D544ED" w:rsidRPr="00340914" w:rsidRDefault="00D544ED" w:rsidP="00D27C8A">
            <w:pPr>
              <w:pStyle w:val="TAH"/>
              <w:rPr>
                <w:ins w:id="2842" w:author="R4-2309831" w:date="2023-05-15T09:07:00Z"/>
                <w:rFonts w:cs="Arial"/>
              </w:rPr>
            </w:pPr>
            <w:ins w:id="2843" w:author="R4-2309831" w:date="2023-05-15T09:07:00Z">
              <w:r w:rsidRPr="00340914">
                <w:rPr>
                  <w:rFonts w:cs="Arial"/>
                </w:rPr>
                <w:t>Number of RX antennas</w:t>
              </w:r>
            </w:ins>
          </w:p>
        </w:tc>
        <w:tc>
          <w:tcPr>
            <w:tcW w:w="1297" w:type="dxa"/>
            <w:vAlign w:val="center"/>
          </w:tcPr>
          <w:p w14:paraId="78D6C19C" w14:textId="77777777" w:rsidR="00D544ED" w:rsidRPr="00340914" w:rsidRDefault="00D544ED" w:rsidP="00D27C8A">
            <w:pPr>
              <w:pStyle w:val="TAH"/>
              <w:rPr>
                <w:ins w:id="2844" w:author="R4-2309831" w:date="2023-05-15T09:07:00Z"/>
                <w:rFonts w:cs="Arial"/>
                <w:lang w:val="fr-FR" w:eastAsia="zh-CN"/>
              </w:rPr>
            </w:pPr>
            <w:ins w:id="2845" w:author="R4-2309831" w:date="2023-05-15T09:07:00Z">
              <w:r w:rsidRPr="00340914">
                <w:rPr>
                  <w:rFonts w:cs="Arial"/>
                  <w:lang w:val="fr-FR"/>
                </w:rPr>
                <w:t xml:space="preserve">Propagation conditions </w:t>
              </w:r>
              <w:r w:rsidRPr="00340914">
                <w:rPr>
                  <w:rFonts w:cs="Arial"/>
                  <w:lang w:val="fr-FR" w:eastAsia="zh-CN"/>
                </w:rPr>
                <w:t>and</w:t>
              </w:r>
            </w:ins>
          </w:p>
          <w:p w14:paraId="61CE7D6C" w14:textId="77777777" w:rsidR="00D544ED" w:rsidRPr="00340914" w:rsidRDefault="00D544ED" w:rsidP="00D27C8A">
            <w:pPr>
              <w:pStyle w:val="TAH"/>
              <w:rPr>
                <w:ins w:id="2846" w:author="R4-2309831" w:date="2023-05-15T09:07:00Z"/>
                <w:rFonts w:cs="Arial"/>
                <w:lang w:val="fr-FR" w:eastAsia="zh-CN"/>
              </w:rPr>
            </w:pPr>
            <w:ins w:id="2847" w:author="R4-2309831" w:date="2023-05-15T09:07:00Z">
              <w:r w:rsidRPr="00340914">
                <w:rPr>
                  <w:rFonts w:cs="Arial"/>
                  <w:lang w:val="fr-FR" w:eastAsia="zh-CN"/>
                </w:rPr>
                <w:t>correlation matrix</w:t>
              </w:r>
              <w:r w:rsidRPr="00340914">
                <w:rPr>
                  <w:rFonts w:cs="Arial"/>
                  <w:lang w:val="fr-FR"/>
                </w:rPr>
                <w:t xml:space="preserve"> (Annex B)</w:t>
              </w:r>
            </w:ins>
          </w:p>
        </w:tc>
        <w:tc>
          <w:tcPr>
            <w:tcW w:w="1080" w:type="dxa"/>
            <w:vAlign w:val="center"/>
          </w:tcPr>
          <w:p w14:paraId="49AE8CE6" w14:textId="77777777" w:rsidR="00D544ED" w:rsidRPr="00340914" w:rsidRDefault="00D544ED" w:rsidP="00D27C8A">
            <w:pPr>
              <w:pStyle w:val="TAH"/>
              <w:rPr>
                <w:ins w:id="2848" w:author="R4-2309831" w:date="2023-05-15T09:07:00Z"/>
                <w:rFonts w:cs="Arial"/>
                <w:lang w:val="fr-FR"/>
              </w:rPr>
            </w:pPr>
            <w:ins w:id="2849" w:author="R4-2309831" w:date="2023-05-15T09:07:00Z">
              <w:r w:rsidRPr="00340914">
                <w:rPr>
                  <w:rFonts w:cs="Arial" w:hint="eastAsia"/>
                  <w:lang w:eastAsia="zh-CN"/>
                </w:rPr>
                <w:t>Number of allocated subcarriers</w:t>
              </w:r>
            </w:ins>
          </w:p>
        </w:tc>
        <w:tc>
          <w:tcPr>
            <w:tcW w:w="1170" w:type="dxa"/>
            <w:vAlign w:val="center"/>
          </w:tcPr>
          <w:p w14:paraId="48602646" w14:textId="77777777" w:rsidR="00D544ED" w:rsidRPr="00340914" w:rsidRDefault="00D544ED" w:rsidP="00D27C8A">
            <w:pPr>
              <w:pStyle w:val="TAH"/>
              <w:rPr>
                <w:ins w:id="2850" w:author="R4-2309831" w:date="2023-05-15T09:07:00Z"/>
                <w:rFonts w:cs="Arial"/>
                <w:lang w:eastAsia="zh-CN"/>
              </w:rPr>
            </w:pPr>
            <w:ins w:id="2851" w:author="R4-2309831" w:date="2023-05-15T09:07:00Z">
              <w:r w:rsidRPr="00340914">
                <w:rPr>
                  <w:rFonts w:cs="Arial" w:hint="eastAsia"/>
                  <w:lang w:eastAsia="zh-CN"/>
                </w:rPr>
                <w:t>Subcarrier spacing</w:t>
              </w:r>
            </w:ins>
          </w:p>
        </w:tc>
        <w:tc>
          <w:tcPr>
            <w:tcW w:w="990" w:type="dxa"/>
            <w:vAlign w:val="center"/>
          </w:tcPr>
          <w:p w14:paraId="2BA939A7" w14:textId="77777777" w:rsidR="00D544ED" w:rsidRPr="00340914" w:rsidRDefault="00D544ED" w:rsidP="00D27C8A">
            <w:pPr>
              <w:pStyle w:val="TAH"/>
              <w:rPr>
                <w:ins w:id="2852" w:author="R4-2309831" w:date="2023-05-15T09:07:00Z"/>
                <w:rFonts w:cs="Arial"/>
                <w:lang w:val="fr-FR" w:eastAsia="zh-CN"/>
              </w:rPr>
            </w:pPr>
            <w:ins w:id="2853" w:author="R4-2309831" w:date="2023-05-15T09:07:00Z">
              <w:r>
                <w:rPr>
                  <w:rFonts w:cs="Arial"/>
                  <w:lang w:eastAsia="zh-CN"/>
                </w:rPr>
                <w:t>Frequency offset</w:t>
              </w:r>
            </w:ins>
          </w:p>
        </w:tc>
        <w:tc>
          <w:tcPr>
            <w:tcW w:w="1170" w:type="dxa"/>
            <w:vAlign w:val="center"/>
          </w:tcPr>
          <w:p w14:paraId="16157691" w14:textId="77777777" w:rsidR="00D544ED" w:rsidRPr="00340914" w:rsidRDefault="00D544ED" w:rsidP="00D27C8A">
            <w:pPr>
              <w:pStyle w:val="TAH"/>
              <w:rPr>
                <w:ins w:id="2854" w:author="R4-2309831" w:date="2023-05-15T09:07:00Z"/>
                <w:rFonts w:cs="Arial"/>
                <w:lang w:val="fr-FR" w:eastAsia="zh-CN"/>
              </w:rPr>
            </w:pPr>
            <w:ins w:id="2855" w:author="R4-2309831" w:date="2023-05-15T09:07:00Z">
              <w:r>
                <w:rPr>
                  <w:rFonts w:cs="Arial"/>
                  <w:lang w:eastAsia="zh-CN"/>
                </w:rPr>
                <w:t>TxDuration</w:t>
              </w:r>
            </w:ins>
          </w:p>
        </w:tc>
        <w:tc>
          <w:tcPr>
            <w:tcW w:w="900" w:type="dxa"/>
            <w:vAlign w:val="center"/>
          </w:tcPr>
          <w:p w14:paraId="5072434F" w14:textId="77777777" w:rsidR="00D544ED" w:rsidRPr="00340914" w:rsidRDefault="00D544ED" w:rsidP="00D27C8A">
            <w:pPr>
              <w:pStyle w:val="TAH"/>
              <w:rPr>
                <w:ins w:id="2856" w:author="R4-2309831" w:date="2023-05-15T09:07:00Z"/>
                <w:rFonts w:cs="Arial"/>
                <w:lang w:val="fr-FR" w:eastAsia="zh-CN"/>
              </w:rPr>
            </w:pPr>
            <w:ins w:id="2857" w:author="R4-2309831" w:date="2023-05-15T09:07:00Z">
              <w:r w:rsidRPr="00340914">
                <w:rPr>
                  <w:rFonts w:cs="Arial" w:hint="eastAsia"/>
                  <w:lang w:val="fr-FR" w:eastAsia="zh-CN"/>
                </w:rPr>
                <w:t>Repetition number</w:t>
              </w:r>
            </w:ins>
          </w:p>
        </w:tc>
        <w:tc>
          <w:tcPr>
            <w:tcW w:w="632" w:type="dxa"/>
            <w:vAlign w:val="center"/>
          </w:tcPr>
          <w:p w14:paraId="4A8D151A" w14:textId="77777777" w:rsidR="00D544ED" w:rsidRPr="00340914" w:rsidRDefault="00D544ED" w:rsidP="00D27C8A">
            <w:pPr>
              <w:pStyle w:val="TAH"/>
              <w:rPr>
                <w:ins w:id="2858" w:author="R4-2309831" w:date="2023-05-15T09:07:00Z"/>
                <w:rFonts w:cs="Arial"/>
              </w:rPr>
            </w:pPr>
            <w:ins w:id="2859" w:author="R4-2309831" w:date="2023-05-15T09:07:00Z">
              <w:r w:rsidRPr="00340914">
                <w:rPr>
                  <w:rFonts w:cs="Arial"/>
                </w:rPr>
                <w:t>SNR [</w:t>
              </w:r>
              <w:r>
                <w:rPr>
                  <w:rFonts w:cs="Arial"/>
                </w:rPr>
                <w:t>dB</w:t>
              </w:r>
              <w:r w:rsidRPr="00340914">
                <w:rPr>
                  <w:rFonts w:cs="Arial"/>
                </w:rPr>
                <w:t>]</w:t>
              </w:r>
            </w:ins>
          </w:p>
        </w:tc>
      </w:tr>
      <w:tr w:rsidR="00D544ED" w:rsidRPr="00340914" w14:paraId="412200D1" w14:textId="77777777" w:rsidTr="00D27C8A">
        <w:trPr>
          <w:trHeight w:val="492"/>
          <w:jc w:val="center"/>
          <w:ins w:id="2860" w:author="R4-2309831" w:date="2023-05-15T09:07:00Z"/>
        </w:trPr>
        <w:tc>
          <w:tcPr>
            <w:tcW w:w="744" w:type="dxa"/>
            <w:vAlign w:val="center"/>
          </w:tcPr>
          <w:p w14:paraId="46DF386F" w14:textId="77777777" w:rsidR="00D544ED" w:rsidRPr="00340914" w:rsidRDefault="00D544ED" w:rsidP="00D27C8A">
            <w:pPr>
              <w:pStyle w:val="TAC"/>
              <w:rPr>
                <w:ins w:id="2861" w:author="R4-2309831" w:date="2023-05-15T09:07:00Z"/>
                <w:rFonts w:cs="Arial"/>
                <w:lang w:eastAsia="zh-CN"/>
              </w:rPr>
            </w:pPr>
            <w:ins w:id="2862" w:author="R4-2309831" w:date="2023-05-15T09:07:00Z">
              <w:r w:rsidRPr="00340914">
                <w:rPr>
                  <w:rFonts w:cs="Arial" w:hint="eastAsia"/>
                  <w:lang w:eastAsia="zh-CN"/>
                </w:rPr>
                <w:t>1</w:t>
              </w:r>
            </w:ins>
          </w:p>
        </w:tc>
        <w:tc>
          <w:tcPr>
            <w:tcW w:w="744" w:type="dxa"/>
            <w:vAlign w:val="center"/>
          </w:tcPr>
          <w:p w14:paraId="7C84E5FE" w14:textId="77777777" w:rsidR="00D544ED" w:rsidRPr="00340914" w:rsidRDefault="00D544ED" w:rsidP="00D27C8A">
            <w:pPr>
              <w:pStyle w:val="TAC"/>
              <w:rPr>
                <w:ins w:id="2863" w:author="R4-2309831" w:date="2023-05-15T09:07:00Z"/>
                <w:rFonts w:cs="Arial"/>
                <w:lang w:eastAsia="zh-CN"/>
              </w:rPr>
            </w:pPr>
            <w:ins w:id="2864" w:author="R4-2309831" w:date="2023-05-15T09:07:00Z">
              <w:r>
                <w:rPr>
                  <w:rFonts w:cs="Arial"/>
                  <w:lang w:eastAsia="zh-CN"/>
                </w:rPr>
                <w:t>1</w:t>
              </w:r>
            </w:ins>
          </w:p>
        </w:tc>
        <w:tc>
          <w:tcPr>
            <w:tcW w:w="1297" w:type="dxa"/>
            <w:vAlign w:val="center"/>
          </w:tcPr>
          <w:p w14:paraId="11784227" w14:textId="77777777" w:rsidR="00D544ED" w:rsidRPr="00340914" w:rsidRDefault="00D544ED" w:rsidP="00D27C8A">
            <w:pPr>
              <w:pStyle w:val="TAC"/>
              <w:rPr>
                <w:ins w:id="2865" w:author="R4-2309831" w:date="2023-05-15T09:07:00Z"/>
                <w:rFonts w:cs="Arial"/>
                <w:lang w:eastAsia="zh-CN"/>
              </w:rPr>
            </w:pPr>
            <w:ins w:id="2866" w:author="R4-2309831" w:date="2023-05-15T09:07:00Z">
              <w:r>
                <w:rPr>
                  <w:rFonts w:cs="Arial"/>
                  <w:lang w:eastAsia="zh-CN"/>
                </w:rPr>
                <w:t>NTN TDLA100-1</w:t>
              </w:r>
            </w:ins>
          </w:p>
        </w:tc>
        <w:tc>
          <w:tcPr>
            <w:tcW w:w="1080" w:type="dxa"/>
            <w:vAlign w:val="center"/>
          </w:tcPr>
          <w:p w14:paraId="4D8E95D4" w14:textId="77777777" w:rsidR="00D544ED" w:rsidRPr="00340914" w:rsidRDefault="00D544ED" w:rsidP="00D27C8A">
            <w:pPr>
              <w:pStyle w:val="TAC"/>
              <w:rPr>
                <w:ins w:id="2867" w:author="R4-2309831" w:date="2023-05-15T09:07:00Z"/>
                <w:rFonts w:cs="Arial"/>
                <w:lang w:eastAsia="zh-CN"/>
              </w:rPr>
            </w:pPr>
            <w:ins w:id="2868" w:author="R4-2309831" w:date="2023-05-15T09:07:00Z">
              <w:r w:rsidRPr="00340914">
                <w:rPr>
                  <w:rFonts w:cs="Arial" w:hint="eastAsia"/>
                  <w:lang w:eastAsia="zh-CN"/>
                </w:rPr>
                <w:t>1</w:t>
              </w:r>
            </w:ins>
          </w:p>
        </w:tc>
        <w:tc>
          <w:tcPr>
            <w:tcW w:w="1170" w:type="dxa"/>
            <w:vAlign w:val="center"/>
          </w:tcPr>
          <w:p w14:paraId="7216C0AD" w14:textId="77777777" w:rsidR="00D544ED" w:rsidRPr="00340914" w:rsidRDefault="00D544ED" w:rsidP="00D27C8A">
            <w:pPr>
              <w:pStyle w:val="TAC"/>
              <w:rPr>
                <w:ins w:id="2869" w:author="R4-2309831" w:date="2023-05-15T09:07:00Z"/>
                <w:rFonts w:cs="Arial"/>
                <w:lang w:eastAsia="zh-CN"/>
              </w:rPr>
            </w:pPr>
            <w:ins w:id="2870" w:author="R4-2309831" w:date="2023-05-15T09:07:00Z">
              <w:r w:rsidRPr="00340914">
                <w:rPr>
                  <w:rFonts w:cs="Arial" w:hint="eastAsia"/>
                  <w:lang w:eastAsia="zh-CN"/>
                </w:rPr>
                <w:t>3.75KHz</w:t>
              </w:r>
            </w:ins>
          </w:p>
        </w:tc>
        <w:tc>
          <w:tcPr>
            <w:tcW w:w="990" w:type="dxa"/>
            <w:vAlign w:val="center"/>
          </w:tcPr>
          <w:p w14:paraId="6DEAA4CE" w14:textId="77777777" w:rsidR="00D544ED" w:rsidRPr="00340914" w:rsidRDefault="00D544ED" w:rsidP="00D27C8A">
            <w:pPr>
              <w:pStyle w:val="TAC"/>
              <w:rPr>
                <w:ins w:id="2871" w:author="R4-2309831" w:date="2023-05-15T09:07:00Z"/>
                <w:rFonts w:cs="Arial"/>
                <w:lang w:eastAsia="zh-CN"/>
              </w:rPr>
            </w:pPr>
            <w:ins w:id="2872" w:author="R4-2309831" w:date="2023-05-15T09:07:00Z">
              <w:r>
                <w:rPr>
                  <w:rFonts w:cs="Arial"/>
                  <w:lang w:eastAsia="zh-CN"/>
                </w:rPr>
                <w:t>[64] Hz</w:t>
              </w:r>
            </w:ins>
          </w:p>
        </w:tc>
        <w:tc>
          <w:tcPr>
            <w:tcW w:w="1170" w:type="dxa"/>
            <w:vAlign w:val="center"/>
          </w:tcPr>
          <w:p w14:paraId="5DC16BB2" w14:textId="77777777" w:rsidR="00D544ED" w:rsidRPr="00340914" w:rsidRDefault="00D544ED" w:rsidP="00D27C8A">
            <w:pPr>
              <w:pStyle w:val="TAC"/>
              <w:rPr>
                <w:ins w:id="2873" w:author="R4-2309831" w:date="2023-05-15T09:07:00Z"/>
                <w:rFonts w:cs="Arial"/>
                <w:lang w:eastAsia="zh-CN"/>
              </w:rPr>
            </w:pPr>
            <w:ins w:id="2874" w:author="R4-2309831" w:date="2023-05-15T09:07:00Z">
              <w:r>
                <w:rPr>
                  <w:rFonts w:cs="Arial"/>
                  <w:lang w:eastAsia="zh-CN"/>
                </w:rPr>
                <w:t>256</w:t>
              </w:r>
            </w:ins>
          </w:p>
        </w:tc>
        <w:tc>
          <w:tcPr>
            <w:tcW w:w="900" w:type="dxa"/>
            <w:vAlign w:val="center"/>
          </w:tcPr>
          <w:p w14:paraId="604D650D" w14:textId="77777777" w:rsidR="00D544ED" w:rsidRPr="00340914" w:rsidRDefault="00D544ED" w:rsidP="00D27C8A">
            <w:pPr>
              <w:pStyle w:val="TAC"/>
              <w:rPr>
                <w:ins w:id="2875" w:author="R4-2309831" w:date="2023-05-15T09:07:00Z"/>
                <w:rFonts w:cs="Arial"/>
                <w:lang w:eastAsia="zh-CN"/>
              </w:rPr>
            </w:pPr>
            <w:ins w:id="2876" w:author="R4-2309831" w:date="2023-05-15T09:07:00Z">
              <w:r>
                <w:rPr>
                  <w:rFonts w:cs="Arial"/>
                  <w:lang w:eastAsia="zh-CN"/>
                </w:rPr>
                <w:t>[4]</w:t>
              </w:r>
            </w:ins>
          </w:p>
        </w:tc>
        <w:tc>
          <w:tcPr>
            <w:tcW w:w="632" w:type="dxa"/>
            <w:vAlign w:val="center"/>
          </w:tcPr>
          <w:p w14:paraId="142A9850" w14:textId="77777777" w:rsidR="00D544ED" w:rsidRPr="00340914" w:rsidRDefault="00D544ED" w:rsidP="00D27C8A">
            <w:pPr>
              <w:pStyle w:val="TAC"/>
              <w:rPr>
                <w:ins w:id="2877" w:author="R4-2309831" w:date="2023-05-15T09:07:00Z"/>
                <w:rFonts w:cs="Arial"/>
                <w:lang w:eastAsia="zh-CN"/>
              </w:rPr>
            </w:pPr>
            <w:ins w:id="2878" w:author="R4-2309831" w:date="2023-05-25T02:41:00Z">
              <w:r>
                <w:rPr>
                  <w:rFonts w:cs="Arial"/>
                  <w:lang w:eastAsia="zh-CN"/>
                </w:rPr>
                <w:t>[1.3]</w:t>
              </w:r>
            </w:ins>
          </w:p>
        </w:tc>
      </w:tr>
      <w:tr w:rsidR="00D544ED" w:rsidRPr="00340914" w14:paraId="18334F6E" w14:textId="77777777" w:rsidTr="00D27C8A">
        <w:trPr>
          <w:trHeight w:val="475"/>
          <w:jc w:val="center"/>
          <w:ins w:id="2879" w:author="R4-2309831" w:date="2023-05-15T09:07:00Z"/>
        </w:trPr>
        <w:tc>
          <w:tcPr>
            <w:tcW w:w="744" w:type="dxa"/>
            <w:vAlign w:val="center"/>
          </w:tcPr>
          <w:p w14:paraId="50861DE7" w14:textId="77777777" w:rsidR="00D544ED" w:rsidRDefault="00D544ED" w:rsidP="00D27C8A">
            <w:pPr>
              <w:pStyle w:val="TAC"/>
              <w:rPr>
                <w:ins w:id="2880" w:author="R4-2309831" w:date="2023-05-15T09:07:00Z"/>
                <w:rFonts w:cs="Arial"/>
                <w:lang w:eastAsia="zh-CN"/>
              </w:rPr>
            </w:pPr>
            <w:ins w:id="2881" w:author="R4-2309831" w:date="2023-05-15T09:07:00Z">
              <w:r>
                <w:rPr>
                  <w:rFonts w:cs="Arial" w:hint="eastAsia"/>
                  <w:lang w:eastAsia="zh-CN"/>
                </w:rPr>
                <w:t>1</w:t>
              </w:r>
            </w:ins>
          </w:p>
        </w:tc>
        <w:tc>
          <w:tcPr>
            <w:tcW w:w="744" w:type="dxa"/>
            <w:vAlign w:val="center"/>
          </w:tcPr>
          <w:p w14:paraId="443607CD" w14:textId="77777777" w:rsidR="00D544ED" w:rsidRDefault="00D544ED" w:rsidP="00D27C8A">
            <w:pPr>
              <w:pStyle w:val="TAC"/>
              <w:rPr>
                <w:ins w:id="2882" w:author="R4-2309831" w:date="2023-05-15T09:07:00Z"/>
                <w:rFonts w:cs="Arial"/>
                <w:lang w:eastAsia="zh-CN"/>
              </w:rPr>
            </w:pPr>
            <w:ins w:id="2883" w:author="R4-2309831" w:date="2023-05-15T09:07:00Z">
              <w:r>
                <w:rPr>
                  <w:rFonts w:cs="Arial" w:hint="eastAsia"/>
                  <w:lang w:eastAsia="zh-CN"/>
                </w:rPr>
                <w:t>2</w:t>
              </w:r>
            </w:ins>
          </w:p>
        </w:tc>
        <w:tc>
          <w:tcPr>
            <w:tcW w:w="1297" w:type="dxa"/>
            <w:vAlign w:val="center"/>
          </w:tcPr>
          <w:p w14:paraId="67D617FD" w14:textId="77777777" w:rsidR="00D544ED" w:rsidRPr="00340914" w:rsidRDefault="00D544ED" w:rsidP="00D27C8A">
            <w:pPr>
              <w:pStyle w:val="TAC"/>
              <w:rPr>
                <w:ins w:id="2884" w:author="R4-2309831" w:date="2023-05-15T09:07:00Z"/>
                <w:rFonts w:cs="Arial"/>
                <w:lang w:eastAsia="zh-CN"/>
              </w:rPr>
            </w:pPr>
            <w:ins w:id="2885" w:author="R4-2309831" w:date="2023-05-15T09:07:00Z">
              <w:r>
                <w:rPr>
                  <w:rFonts w:cs="Arial"/>
                  <w:lang w:eastAsia="zh-CN"/>
                </w:rPr>
                <w:t>NTN TDLA100-1</w:t>
              </w:r>
            </w:ins>
          </w:p>
        </w:tc>
        <w:tc>
          <w:tcPr>
            <w:tcW w:w="1080" w:type="dxa"/>
            <w:vAlign w:val="center"/>
          </w:tcPr>
          <w:p w14:paraId="1B6340EB" w14:textId="77777777" w:rsidR="00D544ED" w:rsidRDefault="00D544ED" w:rsidP="00D27C8A">
            <w:pPr>
              <w:pStyle w:val="TAC"/>
              <w:rPr>
                <w:ins w:id="2886" w:author="R4-2309831" w:date="2023-05-15T09:07:00Z"/>
                <w:rFonts w:cs="Arial"/>
                <w:lang w:eastAsia="zh-CN"/>
              </w:rPr>
            </w:pPr>
            <w:ins w:id="2887" w:author="R4-2309831" w:date="2023-05-15T09:07:00Z">
              <w:r>
                <w:rPr>
                  <w:rFonts w:cs="Arial" w:hint="eastAsia"/>
                  <w:lang w:eastAsia="zh-CN"/>
                </w:rPr>
                <w:t>1</w:t>
              </w:r>
            </w:ins>
          </w:p>
        </w:tc>
        <w:tc>
          <w:tcPr>
            <w:tcW w:w="1170" w:type="dxa"/>
            <w:vAlign w:val="center"/>
          </w:tcPr>
          <w:p w14:paraId="49BE4273" w14:textId="77777777" w:rsidR="00D544ED" w:rsidRPr="00340914" w:rsidRDefault="00D544ED" w:rsidP="00D27C8A">
            <w:pPr>
              <w:pStyle w:val="TAC"/>
              <w:rPr>
                <w:ins w:id="2888" w:author="R4-2309831" w:date="2023-05-15T09:07:00Z"/>
                <w:rFonts w:cs="Arial"/>
                <w:lang w:eastAsia="zh-CN"/>
              </w:rPr>
            </w:pPr>
            <w:ins w:id="2889" w:author="R4-2309831" w:date="2023-05-15T09:07:00Z">
              <w:r w:rsidRPr="00340914">
                <w:rPr>
                  <w:rFonts w:cs="Arial" w:hint="eastAsia"/>
                  <w:lang w:eastAsia="zh-CN"/>
                </w:rPr>
                <w:t>3.75KHz</w:t>
              </w:r>
            </w:ins>
          </w:p>
        </w:tc>
        <w:tc>
          <w:tcPr>
            <w:tcW w:w="990" w:type="dxa"/>
            <w:vAlign w:val="center"/>
          </w:tcPr>
          <w:p w14:paraId="23080FC5" w14:textId="77777777" w:rsidR="00D544ED" w:rsidRDefault="00D544ED" w:rsidP="00D27C8A">
            <w:pPr>
              <w:pStyle w:val="TAC"/>
              <w:rPr>
                <w:ins w:id="2890" w:author="R4-2309831" w:date="2023-05-15T09:07:00Z"/>
                <w:rFonts w:cs="Arial"/>
                <w:lang w:eastAsia="zh-CN"/>
              </w:rPr>
            </w:pPr>
            <w:ins w:id="2891" w:author="R4-2309831" w:date="2023-05-15T09:07:00Z">
              <w:r>
                <w:rPr>
                  <w:rFonts w:cs="Arial"/>
                  <w:lang w:eastAsia="zh-CN"/>
                </w:rPr>
                <w:t>[64] Hz</w:t>
              </w:r>
            </w:ins>
          </w:p>
        </w:tc>
        <w:tc>
          <w:tcPr>
            <w:tcW w:w="1170" w:type="dxa"/>
            <w:vAlign w:val="center"/>
          </w:tcPr>
          <w:p w14:paraId="0751B1D1" w14:textId="77777777" w:rsidR="00D544ED" w:rsidRDefault="00D544ED" w:rsidP="00D27C8A">
            <w:pPr>
              <w:pStyle w:val="TAC"/>
              <w:rPr>
                <w:ins w:id="2892" w:author="R4-2309831" w:date="2023-05-15T09:07:00Z"/>
                <w:rFonts w:cs="Arial"/>
                <w:lang w:eastAsia="zh-CN"/>
              </w:rPr>
            </w:pPr>
            <w:ins w:id="2893" w:author="R4-2309831" w:date="2023-05-15T09:07:00Z">
              <w:r>
                <w:rPr>
                  <w:rFonts w:cs="Arial"/>
                  <w:lang w:eastAsia="zh-CN"/>
                </w:rPr>
                <w:t>256</w:t>
              </w:r>
            </w:ins>
          </w:p>
        </w:tc>
        <w:tc>
          <w:tcPr>
            <w:tcW w:w="900" w:type="dxa"/>
            <w:vAlign w:val="center"/>
          </w:tcPr>
          <w:p w14:paraId="641F49B5" w14:textId="77777777" w:rsidR="00D544ED" w:rsidRDefault="00D544ED" w:rsidP="00D27C8A">
            <w:pPr>
              <w:pStyle w:val="TAC"/>
              <w:rPr>
                <w:ins w:id="2894" w:author="R4-2309831" w:date="2023-05-15T09:07:00Z"/>
                <w:rFonts w:cs="Arial"/>
                <w:lang w:eastAsia="zh-CN"/>
              </w:rPr>
            </w:pPr>
            <w:ins w:id="2895" w:author="R4-2309831" w:date="2023-05-15T09:07:00Z">
              <w:r>
                <w:rPr>
                  <w:rFonts w:cs="Arial"/>
                  <w:lang w:eastAsia="zh-CN"/>
                </w:rPr>
                <w:t>[4]</w:t>
              </w:r>
            </w:ins>
          </w:p>
        </w:tc>
        <w:tc>
          <w:tcPr>
            <w:tcW w:w="632" w:type="dxa"/>
            <w:vAlign w:val="center"/>
          </w:tcPr>
          <w:p w14:paraId="1F5B9A18" w14:textId="77777777" w:rsidR="00D544ED" w:rsidRDefault="00D544ED" w:rsidP="00D27C8A">
            <w:pPr>
              <w:pStyle w:val="TAC"/>
              <w:rPr>
                <w:ins w:id="2896" w:author="R4-2309831" w:date="2023-05-15T09:07:00Z"/>
                <w:rFonts w:cs="Arial"/>
                <w:lang w:eastAsia="zh-CN"/>
              </w:rPr>
            </w:pPr>
            <w:ins w:id="2897" w:author="R4-2309831" w:date="2023-05-25T02:41:00Z">
              <w:r>
                <w:rPr>
                  <w:rFonts w:cs="Arial"/>
                  <w:lang w:eastAsia="zh-CN"/>
                </w:rPr>
                <w:t>[-5.3]</w:t>
              </w:r>
            </w:ins>
          </w:p>
        </w:tc>
      </w:tr>
    </w:tbl>
    <w:p w14:paraId="037AF818" w14:textId="77777777" w:rsidR="00D544ED" w:rsidRPr="00340914" w:rsidRDefault="00D544ED" w:rsidP="00D544ED">
      <w:pPr>
        <w:rPr>
          <w:ins w:id="2898" w:author="R4-2309831" w:date="2023-05-15T09:07:00Z"/>
          <w:lang w:eastAsia="zh-CN"/>
        </w:rPr>
      </w:pPr>
    </w:p>
    <w:p w14:paraId="1F8C6EFD" w14:textId="77777777" w:rsidR="00D544ED" w:rsidRPr="00340914" w:rsidRDefault="00D544ED" w:rsidP="00D544ED">
      <w:pPr>
        <w:pStyle w:val="TH"/>
        <w:rPr>
          <w:ins w:id="2899" w:author="R4-2309831" w:date="2023-05-15T09:07:00Z"/>
          <w:lang w:eastAsia="zh-CN"/>
        </w:rPr>
      </w:pPr>
      <w:ins w:id="2900" w:author="R4-2309831" w:date="2023-05-15T09:07:00Z">
        <w:r w:rsidRPr="00340914">
          <w:t>Table 8.</w:t>
        </w:r>
      </w:ins>
      <w:ins w:id="2901" w:author="Ericsson" w:date="2023-05-30T08:53:00Z">
        <w:r>
          <w:t>5</w:t>
        </w:r>
      </w:ins>
      <w:ins w:id="2902" w:author="R4-2309831" w:date="2023-05-15T09:07:00Z">
        <w:r w:rsidRPr="00340914">
          <w:t>.2.2.1-</w:t>
        </w:r>
        <w:r w:rsidRPr="00340914">
          <w:rPr>
            <w:rFonts w:hint="eastAsia"/>
            <w:lang w:eastAsia="zh-CN"/>
          </w:rPr>
          <w:t>2</w:t>
        </w:r>
        <w:r w:rsidRPr="00340914">
          <w:rPr>
            <w:lang w:eastAsia="zh-CN"/>
          </w:rPr>
          <w:t>:</w:t>
        </w:r>
        <w:r w:rsidRPr="00340914">
          <w:t xml:space="preserve">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200KHz Channel Bandwidth,</w:t>
        </w:r>
        <w:r w:rsidRPr="00340914">
          <w:t xml:space="preserve"> </w:t>
        </w:r>
        <w:r w:rsidRPr="00340914">
          <w:rPr>
            <w:rFonts w:hint="eastAsia"/>
            <w:lang w:eastAsia="zh-CN"/>
          </w:rPr>
          <w:t>15KHz subcarrier spacing, 1</w:t>
        </w:r>
        <w:r w:rsidRPr="00340914">
          <w:t>Tx</w:t>
        </w:r>
      </w:ins>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632"/>
      </w:tblGrid>
      <w:tr w:rsidR="00D544ED" w:rsidRPr="00340914" w14:paraId="0757A245" w14:textId="77777777" w:rsidTr="00D27C8A">
        <w:trPr>
          <w:trHeight w:val="1444"/>
          <w:jc w:val="center"/>
          <w:ins w:id="2903" w:author="R4-2309831" w:date="2023-05-15T09:07:00Z"/>
        </w:trPr>
        <w:tc>
          <w:tcPr>
            <w:tcW w:w="744" w:type="dxa"/>
            <w:vAlign w:val="center"/>
          </w:tcPr>
          <w:p w14:paraId="698A9136" w14:textId="77777777" w:rsidR="00D544ED" w:rsidRPr="00340914" w:rsidRDefault="00D544ED" w:rsidP="00D27C8A">
            <w:pPr>
              <w:pStyle w:val="TAH"/>
              <w:rPr>
                <w:ins w:id="2904" w:author="R4-2309831" w:date="2023-05-15T09:07:00Z"/>
                <w:rFonts w:cs="Arial"/>
              </w:rPr>
            </w:pPr>
            <w:ins w:id="2905" w:author="R4-2309831" w:date="2023-05-15T09:07:00Z">
              <w:r w:rsidRPr="00340914">
                <w:rPr>
                  <w:rFonts w:cs="Arial"/>
                </w:rPr>
                <w:t xml:space="preserve">Number of </w:t>
              </w:r>
              <w:r w:rsidRPr="00340914">
                <w:rPr>
                  <w:rFonts w:cs="Arial"/>
                  <w:lang w:eastAsia="zh-CN"/>
                </w:rPr>
                <w:t>T</w:t>
              </w:r>
              <w:r w:rsidRPr="00340914">
                <w:rPr>
                  <w:rFonts w:cs="Arial"/>
                </w:rPr>
                <w:t>X antennas</w:t>
              </w:r>
            </w:ins>
          </w:p>
        </w:tc>
        <w:tc>
          <w:tcPr>
            <w:tcW w:w="744" w:type="dxa"/>
            <w:vAlign w:val="center"/>
          </w:tcPr>
          <w:p w14:paraId="03F1B264" w14:textId="77777777" w:rsidR="00D544ED" w:rsidRPr="00340914" w:rsidRDefault="00D544ED" w:rsidP="00D27C8A">
            <w:pPr>
              <w:pStyle w:val="TAH"/>
              <w:rPr>
                <w:ins w:id="2906" w:author="R4-2309831" w:date="2023-05-15T09:07:00Z"/>
                <w:rFonts w:cs="Arial"/>
              </w:rPr>
            </w:pPr>
            <w:ins w:id="2907" w:author="R4-2309831" w:date="2023-05-15T09:07:00Z">
              <w:r w:rsidRPr="00340914">
                <w:rPr>
                  <w:rFonts w:cs="Arial"/>
                </w:rPr>
                <w:t>Number of RX antennas</w:t>
              </w:r>
            </w:ins>
          </w:p>
        </w:tc>
        <w:tc>
          <w:tcPr>
            <w:tcW w:w="1297" w:type="dxa"/>
            <w:vAlign w:val="center"/>
          </w:tcPr>
          <w:p w14:paraId="6A555DC6" w14:textId="77777777" w:rsidR="00D544ED" w:rsidRPr="00340914" w:rsidRDefault="00D544ED" w:rsidP="00D27C8A">
            <w:pPr>
              <w:pStyle w:val="TAH"/>
              <w:rPr>
                <w:ins w:id="2908" w:author="R4-2309831" w:date="2023-05-15T09:07:00Z"/>
                <w:rFonts w:cs="Arial"/>
                <w:lang w:val="fr-FR" w:eastAsia="zh-CN"/>
              </w:rPr>
            </w:pPr>
            <w:ins w:id="2909" w:author="R4-2309831" w:date="2023-05-15T09:07:00Z">
              <w:r w:rsidRPr="00340914">
                <w:rPr>
                  <w:rFonts w:cs="Arial"/>
                  <w:lang w:val="fr-FR"/>
                </w:rPr>
                <w:t xml:space="preserve">Propagation conditions </w:t>
              </w:r>
              <w:r w:rsidRPr="00340914">
                <w:rPr>
                  <w:rFonts w:cs="Arial"/>
                  <w:lang w:val="fr-FR" w:eastAsia="zh-CN"/>
                </w:rPr>
                <w:t>and</w:t>
              </w:r>
            </w:ins>
          </w:p>
          <w:p w14:paraId="67FB5EA7" w14:textId="77777777" w:rsidR="00D544ED" w:rsidRPr="00340914" w:rsidRDefault="00D544ED" w:rsidP="00D27C8A">
            <w:pPr>
              <w:pStyle w:val="TAH"/>
              <w:rPr>
                <w:ins w:id="2910" w:author="R4-2309831" w:date="2023-05-15T09:07:00Z"/>
                <w:rFonts w:cs="Arial"/>
                <w:lang w:val="fr-FR" w:eastAsia="zh-CN"/>
              </w:rPr>
            </w:pPr>
            <w:ins w:id="2911" w:author="R4-2309831" w:date="2023-05-15T09:07:00Z">
              <w:r w:rsidRPr="00340914">
                <w:rPr>
                  <w:rFonts w:cs="Arial"/>
                  <w:lang w:val="fr-FR" w:eastAsia="zh-CN"/>
                </w:rPr>
                <w:t>correlation matrix</w:t>
              </w:r>
              <w:r w:rsidRPr="00340914">
                <w:rPr>
                  <w:rFonts w:cs="Arial"/>
                  <w:lang w:val="fr-FR"/>
                </w:rPr>
                <w:t xml:space="preserve"> (Annex B)</w:t>
              </w:r>
            </w:ins>
          </w:p>
        </w:tc>
        <w:tc>
          <w:tcPr>
            <w:tcW w:w="1080" w:type="dxa"/>
            <w:vAlign w:val="center"/>
          </w:tcPr>
          <w:p w14:paraId="316B11D3" w14:textId="77777777" w:rsidR="00D544ED" w:rsidRPr="00340914" w:rsidRDefault="00D544ED" w:rsidP="00D27C8A">
            <w:pPr>
              <w:pStyle w:val="TAH"/>
              <w:rPr>
                <w:ins w:id="2912" w:author="R4-2309831" w:date="2023-05-15T09:07:00Z"/>
                <w:rFonts w:cs="Arial"/>
                <w:lang w:val="fr-FR"/>
              </w:rPr>
            </w:pPr>
            <w:ins w:id="2913" w:author="R4-2309831" w:date="2023-05-15T09:07:00Z">
              <w:r w:rsidRPr="00340914">
                <w:rPr>
                  <w:rFonts w:cs="Arial" w:hint="eastAsia"/>
                  <w:lang w:eastAsia="zh-CN"/>
                </w:rPr>
                <w:t>Number of allocated subcarriers</w:t>
              </w:r>
            </w:ins>
          </w:p>
        </w:tc>
        <w:tc>
          <w:tcPr>
            <w:tcW w:w="1170" w:type="dxa"/>
            <w:vAlign w:val="center"/>
          </w:tcPr>
          <w:p w14:paraId="7397875E" w14:textId="77777777" w:rsidR="00D544ED" w:rsidRPr="00340914" w:rsidRDefault="00D544ED" w:rsidP="00D27C8A">
            <w:pPr>
              <w:pStyle w:val="TAH"/>
              <w:rPr>
                <w:ins w:id="2914" w:author="R4-2309831" w:date="2023-05-15T09:07:00Z"/>
                <w:rFonts w:cs="Arial"/>
                <w:lang w:eastAsia="zh-CN"/>
              </w:rPr>
            </w:pPr>
            <w:ins w:id="2915" w:author="R4-2309831" w:date="2023-05-15T09:07:00Z">
              <w:r w:rsidRPr="00340914">
                <w:rPr>
                  <w:rFonts w:cs="Arial" w:hint="eastAsia"/>
                  <w:lang w:eastAsia="zh-CN"/>
                </w:rPr>
                <w:t>Subcarrier spacing</w:t>
              </w:r>
            </w:ins>
          </w:p>
        </w:tc>
        <w:tc>
          <w:tcPr>
            <w:tcW w:w="990" w:type="dxa"/>
            <w:vAlign w:val="center"/>
          </w:tcPr>
          <w:p w14:paraId="17311870" w14:textId="77777777" w:rsidR="00D544ED" w:rsidRPr="00340914" w:rsidRDefault="00D544ED" w:rsidP="00D27C8A">
            <w:pPr>
              <w:pStyle w:val="TAH"/>
              <w:rPr>
                <w:ins w:id="2916" w:author="R4-2309831" w:date="2023-05-15T09:07:00Z"/>
                <w:rFonts w:cs="Arial"/>
                <w:lang w:val="fr-FR" w:eastAsia="zh-CN"/>
              </w:rPr>
            </w:pPr>
            <w:ins w:id="2917" w:author="R4-2309831" w:date="2023-05-15T09:07:00Z">
              <w:r>
                <w:rPr>
                  <w:rFonts w:cs="Arial"/>
                  <w:lang w:eastAsia="zh-CN"/>
                </w:rPr>
                <w:t>Frequency offset</w:t>
              </w:r>
            </w:ins>
          </w:p>
        </w:tc>
        <w:tc>
          <w:tcPr>
            <w:tcW w:w="1170" w:type="dxa"/>
            <w:vAlign w:val="center"/>
          </w:tcPr>
          <w:p w14:paraId="51833AC2" w14:textId="77777777" w:rsidR="00D544ED" w:rsidRPr="00340914" w:rsidRDefault="00D544ED" w:rsidP="00D27C8A">
            <w:pPr>
              <w:pStyle w:val="TAH"/>
              <w:rPr>
                <w:ins w:id="2918" w:author="R4-2309831" w:date="2023-05-15T09:07:00Z"/>
                <w:rFonts w:cs="Arial"/>
                <w:lang w:val="fr-FR" w:eastAsia="zh-CN"/>
              </w:rPr>
            </w:pPr>
            <w:ins w:id="2919" w:author="R4-2309831" w:date="2023-05-15T09:07:00Z">
              <w:r>
                <w:rPr>
                  <w:rFonts w:cs="Arial"/>
                  <w:lang w:eastAsia="zh-CN"/>
                </w:rPr>
                <w:t>TxDuration</w:t>
              </w:r>
            </w:ins>
          </w:p>
        </w:tc>
        <w:tc>
          <w:tcPr>
            <w:tcW w:w="900" w:type="dxa"/>
            <w:vAlign w:val="center"/>
          </w:tcPr>
          <w:p w14:paraId="3271F58D" w14:textId="77777777" w:rsidR="00D544ED" w:rsidRPr="00340914" w:rsidRDefault="00D544ED" w:rsidP="00D27C8A">
            <w:pPr>
              <w:pStyle w:val="TAH"/>
              <w:rPr>
                <w:ins w:id="2920" w:author="R4-2309831" w:date="2023-05-15T09:07:00Z"/>
                <w:rFonts w:cs="Arial"/>
                <w:lang w:val="fr-FR" w:eastAsia="zh-CN"/>
              </w:rPr>
            </w:pPr>
            <w:ins w:id="2921" w:author="R4-2309831" w:date="2023-05-15T09:07:00Z">
              <w:r w:rsidRPr="00340914">
                <w:rPr>
                  <w:rFonts w:cs="Arial" w:hint="eastAsia"/>
                  <w:lang w:val="fr-FR" w:eastAsia="zh-CN"/>
                </w:rPr>
                <w:t>Repetition number</w:t>
              </w:r>
            </w:ins>
          </w:p>
        </w:tc>
        <w:tc>
          <w:tcPr>
            <w:tcW w:w="632" w:type="dxa"/>
            <w:vAlign w:val="center"/>
          </w:tcPr>
          <w:p w14:paraId="58E5EA3A" w14:textId="77777777" w:rsidR="00D544ED" w:rsidRPr="00340914" w:rsidRDefault="00D544ED" w:rsidP="00D27C8A">
            <w:pPr>
              <w:pStyle w:val="TAH"/>
              <w:rPr>
                <w:ins w:id="2922" w:author="R4-2309831" w:date="2023-05-15T09:07:00Z"/>
                <w:rFonts w:cs="Arial"/>
              </w:rPr>
            </w:pPr>
            <w:ins w:id="2923" w:author="R4-2309831" w:date="2023-05-15T09:07:00Z">
              <w:r w:rsidRPr="00340914">
                <w:rPr>
                  <w:rFonts w:cs="Arial"/>
                </w:rPr>
                <w:t>SNR [</w:t>
              </w:r>
              <w:r>
                <w:rPr>
                  <w:rFonts w:cs="Arial"/>
                </w:rPr>
                <w:t>dB</w:t>
              </w:r>
              <w:r w:rsidRPr="00340914">
                <w:rPr>
                  <w:rFonts w:cs="Arial"/>
                </w:rPr>
                <w:t>]</w:t>
              </w:r>
            </w:ins>
          </w:p>
        </w:tc>
      </w:tr>
      <w:tr w:rsidR="00D544ED" w:rsidRPr="00340914" w14:paraId="4CAE6273" w14:textId="77777777" w:rsidTr="00D27C8A">
        <w:trPr>
          <w:trHeight w:val="492"/>
          <w:jc w:val="center"/>
          <w:ins w:id="2924" w:author="R4-2309831" w:date="2023-05-15T09:07:00Z"/>
        </w:trPr>
        <w:tc>
          <w:tcPr>
            <w:tcW w:w="744" w:type="dxa"/>
            <w:vAlign w:val="center"/>
          </w:tcPr>
          <w:p w14:paraId="47F8D375" w14:textId="77777777" w:rsidR="00D544ED" w:rsidRPr="00340914" w:rsidRDefault="00D544ED" w:rsidP="00D27C8A">
            <w:pPr>
              <w:pStyle w:val="TAC"/>
              <w:rPr>
                <w:ins w:id="2925" w:author="R4-2309831" w:date="2023-05-15T09:07:00Z"/>
                <w:rFonts w:cs="Arial"/>
                <w:lang w:eastAsia="zh-CN"/>
              </w:rPr>
            </w:pPr>
            <w:ins w:id="2926" w:author="R4-2309831" w:date="2023-05-15T09:07:00Z">
              <w:r w:rsidRPr="00340914">
                <w:rPr>
                  <w:rFonts w:cs="Arial" w:hint="eastAsia"/>
                  <w:lang w:eastAsia="zh-CN"/>
                </w:rPr>
                <w:t>1</w:t>
              </w:r>
            </w:ins>
          </w:p>
        </w:tc>
        <w:tc>
          <w:tcPr>
            <w:tcW w:w="744" w:type="dxa"/>
            <w:vAlign w:val="center"/>
          </w:tcPr>
          <w:p w14:paraId="2FD517A8" w14:textId="77777777" w:rsidR="00D544ED" w:rsidRPr="00340914" w:rsidRDefault="00D544ED" w:rsidP="00D27C8A">
            <w:pPr>
              <w:pStyle w:val="TAC"/>
              <w:rPr>
                <w:ins w:id="2927" w:author="R4-2309831" w:date="2023-05-15T09:07:00Z"/>
                <w:rFonts w:cs="Arial"/>
                <w:lang w:eastAsia="zh-CN"/>
              </w:rPr>
            </w:pPr>
            <w:ins w:id="2928" w:author="R4-2309831" w:date="2023-05-15T09:07:00Z">
              <w:r>
                <w:rPr>
                  <w:rFonts w:cs="Arial"/>
                  <w:lang w:eastAsia="zh-CN"/>
                </w:rPr>
                <w:t>1</w:t>
              </w:r>
            </w:ins>
          </w:p>
        </w:tc>
        <w:tc>
          <w:tcPr>
            <w:tcW w:w="1297" w:type="dxa"/>
            <w:vAlign w:val="center"/>
          </w:tcPr>
          <w:p w14:paraId="1CF94DF1" w14:textId="77777777" w:rsidR="00D544ED" w:rsidRPr="00340914" w:rsidRDefault="00D544ED" w:rsidP="00D27C8A">
            <w:pPr>
              <w:pStyle w:val="TAC"/>
              <w:rPr>
                <w:ins w:id="2929" w:author="R4-2309831" w:date="2023-05-15T09:07:00Z"/>
                <w:rFonts w:cs="Arial"/>
                <w:lang w:eastAsia="zh-CN"/>
              </w:rPr>
            </w:pPr>
            <w:ins w:id="2930" w:author="R4-2309831" w:date="2023-05-15T09:07:00Z">
              <w:r>
                <w:rPr>
                  <w:rFonts w:cs="Arial"/>
                  <w:lang w:eastAsia="zh-CN"/>
                </w:rPr>
                <w:t>NTN TDLA100-1</w:t>
              </w:r>
            </w:ins>
          </w:p>
        </w:tc>
        <w:tc>
          <w:tcPr>
            <w:tcW w:w="1080" w:type="dxa"/>
            <w:vAlign w:val="center"/>
          </w:tcPr>
          <w:p w14:paraId="232FDC16" w14:textId="77777777" w:rsidR="00D544ED" w:rsidRPr="00340914" w:rsidRDefault="00D544ED" w:rsidP="00D27C8A">
            <w:pPr>
              <w:pStyle w:val="TAC"/>
              <w:rPr>
                <w:ins w:id="2931" w:author="R4-2309831" w:date="2023-05-15T09:07:00Z"/>
                <w:rFonts w:cs="Arial"/>
                <w:lang w:eastAsia="zh-CN"/>
              </w:rPr>
            </w:pPr>
            <w:ins w:id="2932" w:author="R4-2309831" w:date="2023-05-15T09:07:00Z">
              <w:r w:rsidRPr="00340914">
                <w:rPr>
                  <w:rFonts w:cs="Arial" w:hint="eastAsia"/>
                  <w:lang w:eastAsia="zh-CN"/>
                </w:rPr>
                <w:t>1</w:t>
              </w:r>
            </w:ins>
          </w:p>
        </w:tc>
        <w:tc>
          <w:tcPr>
            <w:tcW w:w="1170" w:type="dxa"/>
            <w:vAlign w:val="center"/>
          </w:tcPr>
          <w:p w14:paraId="7E1B010B" w14:textId="77777777" w:rsidR="00D544ED" w:rsidRPr="00340914" w:rsidRDefault="00D544ED" w:rsidP="00D27C8A">
            <w:pPr>
              <w:pStyle w:val="TAC"/>
              <w:rPr>
                <w:ins w:id="2933" w:author="R4-2309831" w:date="2023-05-15T09:07:00Z"/>
                <w:rFonts w:cs="Arial"/>
                <w:lang w:eastAsia="zh-CN"/>
              </w:rPr>
            </w:pPr>
            <w:ins w:id="2934" w:author="R4-2309831" w:date="2023-05-15T09:07:00Z">
              <w:r>
                <w:rPr>
                  <w:rFonts w:cs="Arial"/>
                  <w:lang w:eastAsia="zh-CN"/>
                </w:rPr>
                <w:t>15KHz</w:t>
              </w:r>
            </w:ins>
          </w:p>
        </w:tc>
        <w:tc>
          <w:tcPr>
            <w:tcW w:w="990" w:type="dxa"/>
            <w:vAlign w:val="center"/>
          </w:tcPr>
          <w:p w14:paraId="6D040704" w14:textId="77777777" w:rsidR="00D544ED" w:rsidRPr="00340914" w:rsidRDefault="00D544ED" w:rsidP="00D27C8A">
            <w:pPr>
              <w:pStyle w:val="TAC"/>
              <w:rPr>
                <w:ins w:id="2935" w:author="R4-2309831" w:date="2023-05-15T09:07:00Z"/>
                <w:rFonts w:cs="Arial"/>
                <w:lang w:eastAsia="zh-CN"/>
              </w:rPr>
            </w:pPr>
            <w:ins w:id="2936" w:author="R4-2309831" w:date="2023-05-15T09:07:00Z">
              <w:r>
                <w:rPr>
                  <w:rFonts w:cs="Arial"/>
                  <w:lang w:eastAsia="zh-CN"/>
                </w:rPr>
                <w:t>[16] Hz</w:t>
              </w:r>
            </w:ins>
          </w:p>
        </w:tc>
        <w:tc>
          <w:tcPr>
            <w:tcW w:w="1170" w:type="dxa"/>
            <w:vAlign w:val="center"/>
          </w:tcPr>
          <w:p w14:paraId="4E8E26C1" w14:textId="77777777" w:rsidR="00D544ED" w:rsidRPr="00340914" w:rsidRDefault="00D544ED" w:rsidP="00D27C8A">
            <w:pPr>
              <w:pStyle w:val="TAC"/>
              <w:rPr>
                <w:ins w:id="2937" w:author="R4-2309831" w:date="2023-05-15T09:07:00Z"/>
                <w:rFonts w:cs="Arial"/>
                <w:lang w:eastAsia="zh-CN"/>
              </w:rPr>
            </w:pPr>
            <w:ins w:id="2938" w:author="R4-2309831" w:date="2023-05-15T09:07:00Z">
              <w:r>
                <w:rPr>
                  <w:rFonts w:cs="Arial"/>
                  <w:lang w:eastAsia="zh-CN"/>
                </w:rPr>
                <w:t>32</w:t>
              </w:r>
            </w:ins>
          </w:p>
        </w:tc>
        <w:tc>
          <w:tcPr>
            <w:tcW w:w="900" w:type="dxa"/>
            <w:vAlign w:val="center"/>
          </w:tcPr>
          <w:p w14:paraId="3E718F28" w14:textId="77777777" w:rsidR="00D544ED" w:rsidRPr="00340914" w:rsidRDefault="00D544ED" w:rsidP="00D27C8A">
            <w:pPr>
              <w:pStyle w:val="TAC"/>
              <w:rPr>
                <w:ins w:id="2939" w:author="R4-2309831" w:date="2023-05-15T09:07:00Z"/>
                <w:rFonts w:cs="Arial"/>
                <w:lang w:eastAsia="zh-CN"/>
              </w:rPr>
            </w:pPr>
            <w:ins w:id="2940" w:author="R4-2309831" w:date="2023-05-15T09:07:00Z">
              <w:r>
                <w:rPr>
                  <w:rFonts w:cs="Arial"/>
                  <w:lang w:eastAsia="zh-CN"/>
                </w:rPr>
                <w:t>[16]</w:t>
              </w:r>
            </w:ins>
          </w:p>
        </w:tc>
        <w:tc>
          <w:tcPr>
            <w:tcW w:w="632" w:type="dxa"/>
            <w:vAlign w:val="center"/>
          </w:tcPr>
          <w:p w14:paraId="258DD197" w14:textId="77777777" w:rsidR="00D544ED" w:rsidRPr="00340914" w:rsidRDefault="00D544ED" w:rsidP="00D27C8A">
            <w:pPr>
              <w:pStyle w:val="TAC"/>
              <w:rPr>
                <w:ins w:id="2941" w:author="R4-2309831" w:date="2023-05-15T09:07:00Z"/>
                <w:rFonts w:cs="Arial"/>
                <w:lang w:eastAsia="zh-CN"/>
              </w:rPr>
            </w:pPr>
            <w:ins w:id="2942" w:author="R4-2309831" w:date="2023-05-25T02:41:00Z">
              <w:r>
                <w:rPr>
                  <w:rFonts w:cs="Arial"/>
                  <w:lang w:eastAsia="zh-CN"/>
                </w:rPr>
                <w:t>[1.4]</w:t>
              </w:r>
            </w:ins>
          </w:p>
        </w:tc>
      </w:tr>
      <w:tr w:rsidR="00D544ED" w:rsidRPr="00340914" w14:paraId="32CF35A2" w14:textId="77777777" w:rsidTr="00D27C8A">
        <w:trPr>
          <w:trHeight w:val="475"/>
          <w:jc w:val="center"/>
          <w:ins w:id="2943" w:author="R4-2309831" w:date="2023-05-15T09:07:00Z"/>
        </w:trPr>
        <w:tc>
          <w:tcPr>
            <w:tcW w:w="744" w:type="dxa"/>
            <w:vAlign w:val="center"/>
          </w:tcPr>
          <w:p w14:paraId="5903B263" w14:textId="77777777" w:rsidR="00D544ED" w:rsidRDefault="00D544ED" w:rsidP="00D27C8A">
            <w:pPr>
              <w:pStyle w:val="TAC"/>
              <w:rPr>
                <w:ins w:id="2944" w:author="R4-2309831" w:date="2023-05-15T09:07:00Z"/>
                <w:rFonts w:cs="Arial"/>
                <w:lang w:eastAsia="zh-CN"/>
              </w:rPr>
            </w:pPr>
            <w:ins w:id="2945" w:author="R4-2309831" w:date="2023-05-15T09:07:00Z">
              <w:r>
                <w:rPr>
                  <w:rFonts w:cs="Arial" w:hint="eastAsia"/>
                  <w:lang w:eastAsia="zh-CN"/>
                </w:rPr>
                <w:t>1</w:t>
              </w:r>
            </w:ins>
          </w:p>
        </w:tc>
        <w:tc>
          <w:tcPr>
            <w:tcW w:w="744" w:type="dxa"/>
            <w:vAlign w:val="center"/>
          </w:tcPr>
          <w:p w14:paraId="7DDF6D48" w14:textId="77777777" w:rsidR="00D544ED" w:rsidRDefault="00D544ED" w:rsidP="00D27C8A">
            <w:pPr>
              <w:pStyle w:val="TAC"/>
              <w:rPr>
                <w:ins w:id="2946" w:author="R4-2309831" w:date="2023-05-15T09:07:00Z"/>
                <w:rFonts w:cs="Arial"/>
                <w:lang w:eastAsia="zh-CN"/>
              </w:rPr>
            </w:pPr>
            <w:ins w:id="2947" w:author="R4-2309831" w:date="2023-05-15T09:07:00Z">
              <w:r>
                <w:rPr>
                  <w:rFonts w:cs="Arial" w:hint="eastAsia"/>
                  <w:lang w:eastAsia="zh-CN"/>
                </w:rPr>
                <w:t>2</w:t>
              </w:r>
            </w:ins>
          </w:p>
        </w:tc>
        <w:tc>
          <w:tcPr>
            <w:tcW w:w="1297" w:type="dxa"/>
            <w:vAlign w:val="center"/>
          </w:tcPr>
          <w:p w14:paraId="7F7063E1" w14:textId="77777777" w:rsidR="00D544ED" w:rsidRPr="00340914" w:rsidRDefault="00D544ED" w:rsidP="00D27C8A">
            <w:pPr>
              <w:pStyle w:val="TAC"/>
              <w:rPr>
                <w:ins w:id="2948" w:author="R4-2309831" w:date="2023-05-15T09:07:00Z"/>
                <w:rFonts w:cs="Arial"/>
                <w:lang w:eastAsia="zh-CN"/>
              </w:rPr>
            </w:pPr>
            <w:ins w:id="2949" w:author="R4-2309831" w:date="2023-05-15T09:07:00Z">
              <w:r>
                <w:rPr>
                  <w:rFonts w:cs="Arial"/>
                  <w:lang w:eastAsia="zh-CN"/>
                </w:rPr>
                <w:t>NTN TDLA100-1</w:t>
              </w:r>
            </w:ins>
          </w:p>
        </w:tc>
        <w:tc>
          <w:tcPr>
            <w:tcW w:w="1080" w:type="dxa"/>
            <w:vAlign w:val="center"/>
          </w:tcPr>
          <w:p w14:paraId="15B4B157" w14:textId="77777777" w:rsidR="00D544ED" w:rsidRDefault="00D544ED" w:rsidP="00D27C8A">
            <w:pPr>
              <w:pStyle w:val="TAC"/>
              <w:rPr>
                <w:ins w:id="2950" w:author="R4-2309831" w:date="2023-05-15T09:07:00Z"/>
                <w:rFonts w:cs="Arial"/>
                <w:lang w:eastAsia="zh-CN"/>
              </w:rPr>
            </w:pPr>
            <w:ins w:id="2951" w:author="R4-2309831" w:date="2023-05-15T09:07:00Z">
              <w:r>
                <w:rPr>
                  <w:rFonts w:cs="Arial" w:hint="eastAsia"/>
                  <w:lang w:eastAsia="zh-CN"/>
                </w:rPr>
                <w:t>1</w:t>
              </w:r>
            </w:ins>
          </w:p>
        </w:tc>
        <w:tc>
          <w:tcPr>
            <w:tcW w:w="1170" w:type="dxa"/>
            <w:vAlign w:val="center"/>
          </w:tcPr>
          <w:p w14:paraId="50042129" w14:textId="77777777" w:rsidR="00D544ED" w:rsidRPr="00340914" w:rsidRDefault="00D544ED" w:rsidP="00D27C8A">
            <w:pPr>
              <w:pStyle w:val="TAC"/>
              <w:rPr>
                <w:ins w:id="2952" w:author="R4-2309831" w:date="2023-05-15T09:07:00Z"/>
                <w:rFonts w:cs="Arial"/>
                <w:lang w:eastAsia="zh-CN"/>
              </w:rPr>
            </w:pPr>
            <w:ins w:id="2953" w:author="R4-2309831" w:date="2023-05-15T09:07:00Z">
              <w:r>
                <w:rPr>
                  <w:rFonts w:cs="Arial"/>
                  <w:lang w:eastAsia="zh-CN"/>
                </w:rPr>
                <w:t>15KHz</w:t>
              </w:r>
            </w:ins>
          </w:p>
        </w:tc>
        <w:tc>
          <w:tcPr>
            <w:tcW w:w="990" w:type="dxa"/>
            <w:vAlign w:val="center"/>
          </w:tcPr>
          <w:p w14:paraId="4978F178" w14:textId="77777777" w:rsidR="00D544ED" w:rsidRDefault="00D544ED" w:rsidP="00D27C8A">
            <w:pPr>
              <w:pStyle w:val="TAC"/>
              <w:rPr>
                <w:ins w:id="2954" w:author="R4-2309831" w:date="2023-05-15T09:07:00Z"/>
                <w:rFonts w:cs="Arial"/>
                <w:lang w:eastAsia="zh-CN"/>
              </w:rPr>
            </w:pPr>
            <w:ins w:id="2955" w:author="R4-2309831" w:date="2023-05-15T09:07:00Z">
              <w:r>
                <w:rPr>
                  <w:rFonts w:cs="Arial"/>
                  <w:lang w:eastAsia="zh-CN"/>
                </w:rPr>
                <w:t>[16] Hz</w:t>
              </w:r>
            </w:ins>
          </w:p>
        </w:tc>
        <w:tc>
          <w:tcPr>
            <w:tcW w:w="1170" w:type="dxa"/>
            <w:vAlign w:val="center"/>
          </w:tcPr>
          <w:p w14:paraId="3FD45EB0" w14:textId="77777777" w:rsidR="00D544ED" w:rsidRDefault="00D544ED" w:rsidP="00D27C8A">
            <w:pPr>
              <w:pStyle w:val="TAC"/>
              <w:rPr>
                <w:ins w:id="2956" w:author="R4-2309831" w:date="2023-05-15T09:07:00Z"/>
                <w:rFonts w:cs="Arial"/>
                <w:lang w:eastAsia="zh-CN"/>
              </w:rPr>
            </w:pPr>
            <w:ins w:id="2957" w:author="R4-2309831" w:date="2023-05-15T09:07:00Z">
              <w:r>
                <w:rPr>
                  <w:rFonts w:cs="Arial"/>
                  <w:lang w:eastAsia="zh-CN"/>
                </w:rPr>
                <w:t>32</w:t>
              </w:r>
            </w:ins>
          </w:p>
        </w:tc>
        <w:tc>
          <w:tcPr>
            <w:tcW w:w="900" w:type="dxa"/>
            <w:vAlign w:val="center"/>
          </w:tcPr>
          <w:p w14:paraId="51415476" w14:textId="77777777" w:rsidR="00D544ED" w:rsidRDefault="00D544ED" w:rsidP="00D27C8A">
            <w:pPr>
              <w:pStyle w:val="TAC"/>
              <w:rPr>
                <w:ins w:id="2958" w:author="R4-2309831" w:date="2023-05-15T09:07:00Z"/>
                <w:rFonts w:cs="Arial"/>
                <w:lang w:eastAsia="zh-CN"/>
              </w:rPr>
            </w:pPr>
            <w:ins w:id="2959" w:author="R4-2309831" w:date="2023-05-15T09:07:00Z">
              <w:r>
                <w:rPr>
                  <w:rFonts w:cs="Arial"/>
                  <w:lang w:eastAsia="zh-CN"/>
                </w:rPr>
                <w:t>[</w:t>
              </w:r>
              <w:r>
                <w:rPr>
                  <w:rFonts w:cs="Arial" w:hint="eastAsia"/>
                  <w:lang w:eastAsia="zh-CN"/>
                </w:rPr>
                <w:t>1</w:t>
              </w:r>
              <w:r>
                <w:rPr>
                  <w:rFonts w:cs="Arial"/>
                  <w:lang w:eastAsia="zh-CN"/>
                </w:rPr>
                <w:t>6]</w:t>
              </w:r>
            </w:ins>
          </w:p>
        </w:tc>
        <w:tc>
          <w:tcPr>
            <w:tcW w:w="632" w:type="dxa"/>
            <w:vAlign w:val="center"/>
          </w:tcPr>
          <w:p w14:paraId="52521A7E" w14:textId="77777777" w:rsidR="00D544ED" w:rsidRDefault="00D544ED" w:rsidP="00D27C8A">
            <w:pPr>
              <w:pStyle w:val="TAC"/>
              <w:rPr>
                <w:ins w:id="2960" w:author="R4-2309831" w:date="2023-05-15T09:07:00Z"/>
                <w:rFonts w:cs="Arial"/>
                <w:lang w:eastAsia="zh-CN"/>
              </w:rPr>
            </w:pPr>
            <w:ins w:id="2961" w:author="R4-2309831" w:date="2023-05-25T02:41:00Z">
              <w:r>
                <w:rPr>
                  <w:rFonts w:cs="Arial"/>
                  <w:lang w:eastAsia="zh-CN"/>
                </w:rPr>
                <w:t>[-5.0]</w:t>
              </w:r>
            </w:ins>
          </w:p>
        </w:tc>
      </w:tr>
    </w:tbl>
    <w:p w14:paraId="524943DE" w14:textId="77777777" w:rsidR="00D544ED" w:rsidRDefault="00D544ED" w:rsidP="00D544ED">
      <w:pPr>
        <w:rPr>
          <w:ins w:id="2962" w:author="R4-2309831" w:date="2023-05-15T09:07:00Z"/>
        </w:rPr>
      </w:pPr>
    </w:p>
    <w:p w14:paraId="05284D5E" w14:textId="77777777" w:rsidR="00D544ED" w:rsidRPr="00340914" w:rsidRDefault="00D544ED" w:rsidP="00D544ED">
      <w:pPr>
        <w:pStyle w:val="Heading3"/>
        <w:rPr>
          <w:ins w:id="2963" w:author="R4-2309831" w:date="2023-05-15T09:07:00Z"/>
          <w:lang w:eastAsia="zh-CN"/>
        </w:rPr>
      </w:pPr>
      <w:bookmarkStart w:id="2964" w:name="_Toc20997885"/>
      <w:bookmarkStart w:id="2965" w:name="_Toc29478564"/>
      <w:bookmarkStart w:id="2966" w:name="_Toc35933162"/>
      <w:bookmarkStart w:id="2967" w:name="_Toc35935450"/>
      <w:bookmarkStart w:id="2968" w:name="_Toc37163034"/>
      <w:bookmarkStart w:id="2969" w:name="_Toc37173362"/>
      <w:bookmarkStart w:id="2970" w:name="_Toc37173614"/>
      <w:bookmarkStart w:id="2971" w:name="_Toc44754170"/>
      <w:bookmarkStart w:id="2972" w:name="_Toc45825598"/>
      <w:bookmarkStart w:id="2973" w:name="_Toc45825850"/>
      <w:bookmarkStart w:id="2974" w:name="_Toc45826102"/>
      <w:bookmarkStart w:id="2975" w:name="_Toc45826354"/>
      <w:bookmarkStart w:id="2976" w:name="_Toc52466520"/>
      <w:bookmarkStart w:id="2977" w:name="_Toc66869505"/>
      <w:bookmarkStart w:id="2978" w:name="_Toc66872323"/>
      <w:bookmarkStart w:id="2979" w:name="_Toc75173480"/>
      <w:bookmarkStart w:id="2980" w:name="_Toc76497296"/>
      <w:bookmarkStart w:id="2981" w:name="_Toc82894097"/>
      <w:bookmarkStart w:id="2982" w:name="_Toc89684628"/>
      <w:bookmarkStart w:id="2983" w:name="_Toc98574769"/>
      <w:bookmarkStart w:id="2984" w:name="_Toc137240696"/>
      <w:bookmarkStart w:id="2985" w:name="_Toc137244795"/>
      <w:ins w:id="2986" w:author="R4-2309831" w:date="2023-05-15T09:07:00Z">
        <w:r w:rsidRPr="00340914">
          <w:t>8.</w:t>
        </w:r>
      </w:ins>
      <w:ins w:id="2987" w:author="Ericsson" w:date="2023-05-30T08:53:00Z">
        <w:r>
          <w:t>5</w:t>
        </w:r>
      </w:ins>
      <w:ins w:id="2988" w:author="R4-2309831" w:date="2023-05-15T09:07:00Z">
        <w:r w:rsidRPr="00340914">
          <w:t>.3</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NPRACH</w:t>
        </w:r>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ins>
    </w:p>
    <w:p w14:paraId="762CBB5A" w14:textId="77777777" w:rsidR="00D544ED" w:rsidRPr="00340914" w:rsidRDefault="00D544ED" w:rsidP="00D544ED">
      <w:pPr>
        <w:pStyle w:val="Heading4"/>
        <w:rPr>
          <w:ins w:id="2989" w:author="R4-2309831" w:date="2023-05-15T09:07:00Z"/>
        </w:rPr>
      </w:pPr>
      <w:bookmarkStart w:id="2990" w:name="_Toc20997886"/>
      <w:bookmarkStart w:id="2991" w:name="_Toc29478565"/>
      <w:bookmarkStart w:id="2992" w:name="_Toc35933163"/>
      <w:bookmarkStart w:id="2993" w:name="_Toc35935451"/>
      <w:bookmarkStart w:id="2994" w:name="_Toc37163035"/>
      <w:bookmarkStart w:id="2995" w:name="_Toc37173363"/>
      <w:bookmarkStart w:id="2996" w:name="_Toc37173615"/>
      <w:bookmarkStart w:id="2997" w:name="_Toc44754171"/>
      <w:bookmarkStart w:id="2998" w:name="_Toc45825599"/>
      <w:bookmarkStart w:id="2999" w:name="_Toc45825851"/>
      <w:bookmarkStart w:id="3000" w:name="_Toc45826103"/>
      <w:bookmarkStart w:id="3001" w:name="_Toc45826355"/>
      <w:bookmarkStart w:id="3002" w:name="_Toc52466521"/>
      <w:bookmarkStart w:id="3003" w:name="_Toc66869506"/>
      <w:bookmarkStart w:id="3004" w:name="_Toc66872324"/>
      <w:bookmarkStart w:id="3005" w:name="_Toc75173481"/>
      <w:bookmarkStart w:id="3006" w:name="_Toc76497297"/>
      <w:bookmarkStart w:id="3007" w:name="_Toc82894098"/>
      <w:bookmarkStart w:id="3008" w:name="_Toc89684629"/>
      <w:bookmarkStart w:id="3009" w:name="_Toc98574770"/>
      <w:bookmarkStart w:id="3010" w:name="_Toc137240697"/>
      <w:bookmarkStart w:id="3011" w:name="_Toc137244796"/>
      <w:ins w:id="3012" w:author="R4-2309831" w:date="2023-05-15T09:07:00Z">
        <w:r w:rsidRPr="00340914">
          <w:rPr>
            <w:rFonts w:hint="eastAsia"/>
          </w:rPr>
          <w:t>8.</w:t>
        </w:r>
      </w:ins>
      <w:ins w:id="3013" w:author="Ericsson" w:date="2023-05-30T08:53:00Z">
        <w:r>
          <w:t>5</w:t>
        </w:r>
      </w:ins>
      <w:ins w:id="3014" w:author="R4-2309831" w:date="2023-05-15T09:07:00Z">
        <w:r w:rsidRPr="00340914">
          <w:rPr>
            <w:rFonts w:hint="eastAsia"/>
          </w:rPr>
          <w:t>.3.1</w:t>
        </w:r>
        <w:r w:rsidRPr="00340914">
          <w:tab/>
          <w:t>NPRACH False alarm probability</w:t>
        </w:r>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ins>
    </w:p>
    <w:p w14:paraId="2D1C7258" w14:textId="77777777" w:rsidR="00D544ED" w:rsidRPr="00340914" w:rsidRDefault="00D544ED" w:rsidP="00D544ED">
      <w:pPr>
        <w:rPr>
          <w:ins w:id="3015" w:author="R4-2309831" w:date="2023-05-15T09:07:00Z"/>
        </w:rPr>
      </w:pPr>
      <w:ins w:id="3016" w:author="R4-2309831" w:date="2023-05-15T09:07:00Z">
        <w:r w:rsidRPr="00340914">
          <w:t xml:space="preserve">The false alarm requirement is valid for any number of receive antennas, for all </w:t>
        </w:r>
        <w:r w:rsidRPr="00340914">
          <w:rPr>
            <w:rFonts w:hint="eastAsia"/>
            <w:lang w:eastAsia="zh-CN"/>
          </w:rPr>
          <w:t>repetition numbers</w:t>
        </w:r>
        <w:r w:rsidRPr="00340914">
          <w:t xml:space="preserve"> and for any </w:t>
        </w:r>
        <w:r w:rsidRPr="00340914">
          <w:rPr>
            <w:rFonts w:hint="eastAsia"/>
            <w:lang w:eastAsia="zh-CN"/>
          </w:rPr>
          <w:t>number of subcarriers</w:t>
        </w:r>
        <w:r w:rsidRPr="00340914">
          <w:t>.</w:t>
        </w:r>
      </w:ins>
    </w:p>
    <w:p w14:paraId="375B5D2E" w14:textId="77777777" w:rsidR="00D544ED" w:rsidRPr="00340914" w:rsidRDefault="00D544ED" w:rsidP="00D544ED">
      <w:pPr>
        <w:rPr>
          <w:ins w:id="3017" w:author="R4-2309831" w:date="2023-05-15T09:07:00Z"/>
        </w:rPr>
      </w:pPr>
      <w:ins w:id="3018" w:author="R4-2309831" w:date="2023-05-15T09:07:00Z">
        <w:r w:rsidRPr="00340914">
          <w:t>The false alarm probability is the conditional total probability of erroneous detection of the preamble (i.e. erroneous detection from any detector) when input is only noise</w:t>
        </w:r>
        <w:r w:rsidRPr="00340914">
          <w:rPr>
            <w:rFonts w:hint="eastAsia"/>
            <w:lang w:eastAsia="zh-CN"/>
          </w:rPr>
          <w:t>.</w:t>
        </w:r>
      </w:ins>
    </w:p>
    <w:p w14:paraId="471284ED" w14:textId="77777777" w:rsidR="00D544ED" w:rsidRPr="00340914" w:rsidRDefault="00D544ED" w:rsidP="00D544ED">
      <w:pPr>
        <w:pStyle w:val="Heading5"/>
        <w:rPr>
          <w:ins w:id="3019" w:author="R4-2309831" w:date="2023-05-15T09:07:00Z"/>
        </w:rPr>
      </w:pPr>
      <w:bookmarkStart w:id="3020" w:name="_Toc20997887"/>
      <w:bookmarkStart w:id="3021" w:name="_Toc29478566"/>
      <w:bookmarkStart w:id="3022" w:name="_Toc35933164"/>
      <w:bookmarkStart w:id="3023" w:name="_Toc35935452"/>
      <w:bookmarkStart w:id="3024" w:name="_Toc37163036"/>
      <w:bookmarkStart w:id="3025" w:name="_Toc37173364"/>
      <w:bookmarkStart w:id="3026" w:name="_Toc37173616"/>
      <w:bookmarkStart w:id="3027" w:name="_Toc44754172"/>
      <w:bookmarkStart w:id="3028" w:name="_Toc45825600"/>
      <w:bookmarkStart w:id="3029" w:name="_Toc45825852"/>
      <w:bookmarkStart w:id="3030" w:name="_Toc45826104"/>
      <w:bookmarkStart w:id="3031" w:name="_Toc45826356"/>
      <w:bookmarkStart w:id="3032" w:name="_Toc52466522"/>
      <w:bookmarkStart w:id="3033" w:name="_Toc66869507"/>
      <w:bookmarkStart w:id="3034" w:name="_Toc66872325"/>
      <w:bookmarkStart w:id="3035" w:name="_Toc75173482"/>
      <w:bookmarkStart w:id="3036" w:name="_Toc76497298"/>
      <w:bookmarkStart w:id="3037" w:name="_Toc82894099"/>
      <w:bookmarkStart w:id="3038" w:name="_Toc89684630"/>
      <w:bookmarkStart w:id="3039" w:name="_Toc98574771"/>
      <w:bookmarkStart w:id="3040" w:name="_Toc137240698"/>
      <w:bookmarkStart w:id="3041" w:name="_Toc137244797"/>
      <w:ins w:id="3042" w:author="R4-2309831" w:date="2023-05-15T09:07:00Z">
        <w:r w:rsidRPr="00340914">
          <w:rPr>
            <w:rFonts w:hint="eastAsia"/>
            <w:lang w:eastAsia="zh-CN"/>
          </w:rPr>
          <w:lastRenderedPageBreak/>
          <w:t>8.</w:t>
        </w:r>
      </w:ins>
      <w:ins w:id="3043" w:author="Ericsson" w:date="2023-05-30T08:53:00Z">
        <w:r>
          <w:rPr>
            <w:lang w:eastAsia="zh-CN"/>
          </w:rPr>
          <w:t>5</w:t>
        </w:r>
      </w:ins>
      <w:ins w:id="3044" w:author="R4-2309831" w:date="2023-05-15T09:07:00Z">
        <w:r w:rsidRPr="00340914">
          <w:rPr>
            <w:rFonts w:hint="eastAsia"/>
            <w:lang w:eastAsia="zh-CN"/>
          </w:rPr>
          <w:t>.3.1.1</w:t>
        </w:r>
        <w:r w:rsidRPr="00340914">
          <w:tab/>
          <w:t>Minimum requirement</w:t>
        </w:r>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ins>
    </w:p>
    <w:p w14:paraId="2C82626C" w14:textId="77777777" w:rsidR="00D544ED" w:rsidRPr="00340914" w:rsidRDefault="00D544ED" w:rsidP="00D544ED">
      <w:pPr>
        <w:rPr>
          <w:ins w:id="3045" w:author="R4-2309831" w:date="2023-05-15T09:07:00Z"/>
          <w:lang w:eastAsia="zh-CN"/>
        </w:rPr>
      </w:pPr>
      <w:ins w:id="3046" w:author="R4-2309831" w:date="2023-05-15T09:07:00Z">
        <w:r w:rsidRPr="00340914">
          <w:t>The false alarm probability shall be less than or equal to 0.1%.</w:t>
        </w:r>
      </w:ins>
    </w:p>
    <w:p w14:paraId="21069969" w14:textId="77777777" w:rsidR="00D544ED" w:rsidRPr="00340914" w:rsidRDefault="00D544ED" w:rsidP="00D544ED">
      <w:pPr>
        <w:pStyle w:val="Heading4"/>
        <w:rPr>
          <w:ins w:id="3047" w:author="R4-2309831" w:date="2023-05-15T09:07:00Z"/>
        </w:rPr>
      </w:pPr>
      <w:bookmarkStart w:id="3048" w:name="_Toc20997888"/>
      <w:bookmarkStart w:id="3049" w:name="_Toc29478567"/>
      <w:bookmarkStart w:id="3050" w:name="_Toc35933165"/>
      <w:bookmarkStart w:id="3051" w:name="_Toc35935453"/>
      <w:bookmarkStart w:id="3052" w:name="_Toc37163037"/>
      <w:bookmarkStart w:id="3053" w:name="_Toc37173365"/>
      <w:bookmarkStart w:id="3054" w:name="_Toc37173617"/>
      <w:bookmarkStart w:id="3055" w:name="_Toc44754173"/>
      <w:bookmarkStart w:id="3056" w:name="_Toc45825601"/>
      <w:bookmarkStart w:id="3057" w:name="_Toc45825853"/>
      <w:bookmarkStart w:id="3058" w:name="_Toc45826105"/>
      <w:bookmarkStart w:id="3059" w:name="_Toc45826357"/>
      <w:bookmarkStart w:id="3060" w:name="_Toc52466523"/>
      <w:bookmarkStart w:id="3061" w:name="_Toc66869508"/>
      <w:bookmarkStart w:id="3062" w:name="_Toc66872326"/>
      <w:bookmarkStart w:id="3063" w:name="_Toc75173483"/>
      <w:bookmarkStart w:id="3064" w:name="_Toc76497299"/>
      <w:bookmarkStart w:id="3065" w:name="_Toc82894100"/>
      <w:bookmarkStart w:id="3066" w:name="_Toc89684631"/>
      <w:bookmarkStart w:id="3067" w:name="_Toc98574772"/>
      <w:bookmarkStart w:id="3068" w:name="_Toc137240699"/>
      <w:bookmarkStart w:id="3069" w:name="_Toc137244798"/>
      <w:ins w:id="3070" w:author="R4-2309831" w:date="2023-05-15T09:07:00Z">
        <w:r w:rsidRPr="00340914">
          <w:rPr>
            <w:rFonts w:hint="eastAsia"/>
            <w:lang w:eastAsia="zh-CN"/>
          </w:rPr>
          <w:t>8.</w:t>
        </w:r>
      </w:ins>
      <w:ins w:id="3071" w:author="Ericsson" w:date="2023-05-30T08:53:00Z">
        <w:r>
          <w:rPr>
            <w:lang w:eastAsia="zh-CN"/>
          </w:rPr>
          <w:t>5</w:t>
        </w:r>
      </w:ins>
      <w:ins w:id="3072" w:author="R4-2309831" w:date="2023-05-15T09:07:00Z">
        <w:r w:rsidRPr="00340914">
          <w:rPr>
            <w:rFonts w:hint="eastAsia"/>
            <w:lang w:eastAsia="zh-CN"/>
          </w:rPr>
          <w:t>.3.2</w:t>
        </w:r>
        <w:r w:rsidRPr="00340914">
          <w:rPr>
            <w:lang w:eastAsia="zh-CN"/>
          </w:rPr>
          <w:tab/>
        </w:r>
        <w:r w:rsidRPr="00340914">
          <w:t>NPRACH detection requirements</w:t>
        </w:r>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ins>
    </w:p>
    <w:p w14:paraId="15381243" w14:textId="77777777" w:rsidR="00D544ED" w:rsidRDefault="00D544ED" w:rsidP="00D544ED">
      <w:pPr>
        <w:jc w:val="both"/>
        <w:rPr>
          <w:ins w:id="3073" w:author="R4-2309831" w:date="2023-05-15T09:07:00Z"/>
        </w:rPr>
      </w:pPr>
      <w:ins w:id="3074" w:author="R4-2309831" w:date="2023-05-15T09:07:00Z">
        <w:r w:rsidRPr="00340914">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t>For NTN-TDLA100 and NTN-TDLC5, a timing estimation erros occurs if the estimation error of the timing of the largest delay path is larger than the time orror tolerance given in Table 8.</w:t>
        </w:r>
      </w:ins>
      <w:ins w:id="3075" w:author="Ericsson" w:date="2023-05-30T09:04:00Z">
        <w:r>
          <w:t>5</w:t>
        </w:r>
      </w:ins>
      <w:ins w:id="3076" w:author="R4-2309831" w:date="2023-05-15T09:07:00Z">
        <w:r>
          <w:t>.3.2-2</w:t>
        </w:r>
      </w:ins>
    </w:p>
    <w:p w14:paraId="232141E6" w14:textId="77777777" w:rsidR="00D544ED" w:rsidRPr="00340914" w:rsidRDefault="00D544ED" w:rsidP="00D544ED">
      <w:pPr>
        <w:pStyle w:val="TH"/>
        <w:rPr>
          <w:ins w:id="3077" w:author="R4-2309831" w:date="2023-05-15T09:07:00Z"/>
        </w:rPr>
      </w:pPr>
      <w:ins w:id="3078" w:author="R4-2309831" w:date="2023-05-15T09:07:00Z">
        <w:r w:rsidRPr="00340914">
          <w:t xml:space="preserve">Table </w:t>
        </w:r>
        <w:r w:rsidRPr="00340914">
          <w:rPr>
            <w:rFonts w:hint="eastAsia"/>
            <w:lang w:eastAsia="zh-CN"/>
          </w:rPr>
          <w:t>8.</w:t>
        </w:r>
      </w:ins>
      <w:ins w:id="3079" w:author="Ericsson" w:date="2023-05-30T08:53:00Z">
        <w:r>
          <w:rPr>
            <w:lang w:eastAsia="zh-CN"/>
          </w:rPr>
          <w:t>5</w:t>
        </w:r>
      </w:ins>
      <w:ins w:id="3080" w:author="R4-2309831" w:date="2023-05-15T09:07:00Z">
        <w:r w:rsidRPr="00340914">
          <w:rPr>
            <w:rFonts w:hint="eastAsia"/>
            <w:lang w:eastAsia="zh-CN"/>
          </w:rPr>
          <w:t>.3.2</w:t>
        </w:r>
        <w:r w:rsidRPr="00340914">
          <w:t>-1: Test preambles for NPRACH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1"/>
        <w:gridCol w:w="1691"/>
      </w:tblGrid>
      <w:tr w:rsidR="00D544ED" w:rsidRPr="00340914" w14:paraId="7EA52AA9" w14:textId="77777777" w:rsidTr="00D27C8A">
        <w:trPr>
          <w:jc w:val="center"/>
          <w:ins w:id="3081" w:author="R4-2309831" w:date="2023-05-15T09:07:00Z"/>
        </w:trPr>
        <w:tc>
          <w:tcPr>
            <w:tcW w:w="3391" w:type="dxa"/>
          </w:tcPr>
          <w:p w14:paraId="4DE9D8D0" w14:textId="77777777" w:rsidR="00D544ED" w:rsidRPr="00340914" w:rsidRDefault="00D544ED" w:rsidP="00D27C8A">
            <w:pPr>
              <w:pStyle w:val="TAH"/>
              <w:rPr>
                <w:ins w:id="3082" w:author="R4-2309831" w:date="2023-05-15T09:07:00Z"/>
                <w:rFonts w:cs="Arial"/>
                <w:lang w:eastAsia="zh-CN"/>
              </w:rPr>
            </w:pPr>
            <w:ins w:id="3083" w:author="R4-2309831" w:date="2023-05-15T09:07:00Z">
              <w:r w:rsidRPr="00340914">
                <w:rPr>
                  <w:rFonts w:cs="Arial" w:hint="eastAsia"/>
                  <w:lang w:eastAsia="zh-CN"/>
                </w:rPr>
                <w:t>Parameter</w:t>
              </w:r>
            </w:ins>
          </w:p>
        </w:tc>
        <w:tc>
          <w:tcPr>
            <w:tcW w:w="1691" w:type="dxa"/>
          </w:tcPr>
          <w:p w14:paraId="1F2F8F9D" w14:textId="77777777" w:rsidR="00D544ED" w:rsidRPr="00340914" w:rsidRDefault="00D544ED" w:rsidP="00D27C8A">
            <w:pPr>
              <w:pStyle w:val="TAH"/>
              <w:rPr>
                <w:ins w:id="3084" w:author="R4-2309831" w:date="2023-05-15T09:07:00Z"/>
                <w:rFonts w:cs="Arial"/>
                <w:lang w:eastAsia="zh-CN"/>
              </w:rPr>
            </w:pPr>
            <w:ins w:id="3085" w:author="R4-2309831" w:date="2023-05-15T09:07:00Z">
              <w:r w:rsidRPr="00340914">
                <w:rPr>
                  <w:rFonts w:cs="Arial" w:hint="eastAsia"/>
                  <w:lang w:eastAsia="zh-CN"/>
                </w:rPr>
                <w:t>Value</w:t>
              </w:r>
            </w:ins>
          </w:p>
        </w:tc>
      </w:tr>
      <w:tr w:rsidR="00D544ED" w:rsidRPr="00340914" w14:paraId="049A8F75" w14:textId="77777777" w:rsidTr="00D27C8A">
        <w:trPr>
          <w:jc w:val="center"/>
          <w:ins w:id="3086" w:author="R4-2309831" w:date="2023-05-15T09:07:00Z"/>
        </w:trPr>
        <w:tc>
          <w:tcPr>
            <w:tcW w:w="3391" w:type="dxa"/>
          </w:tcPr>
          <w:p w14:paraId="2162912E" w14:textId="77777777" w:rsidR="00D544ED" w:rsidRPr="00340914" w:rsidRDefault="00D544ED" w:rsidP="00D27C8A">
            <w:pPr>
              <w:pStyle w:val="TAC"/>
              <w:rPr>
                <w:ins w:id="3087" w:author="R4-2309831" w:date="2023-05-15T09:07:00Z"/>
                <w:rFonts w:cs="Arial"/>
                <w:lang w:eastAsia="ja-JP"/>
              </w:rPr>
            </w:pPr>
            <w:ins w:id="3088" w:author="R4-2309831" w:date="2023-05-15T09:07:00Z">
              <w:r w:rsidRPr="00340914">
                <w:rPr>
                  <w:rFonts w:cs="Arial"/>
                  <w:lang w:eastAsia="ja-JP"/>
                </w:rPr>
                <w:t>Narrowband physical layer cell identity</w:t>
              </w:r>
            </w:ins>
          </w:p>
        </w:tc>
        <w:tc>
          <w:tcPr>
            <w:tcW w:w="1691" w:type="dxa"/>
          </w:tcPr>
          <w:p w14:paraId="5D6847E2" w14:textId="77777777" w:rsidR="00D544ED" w:rsidRPr="00340914" w:rsidRDefault="00D544ED" w:rsidP="00D27C8A">
            <w:pPr>
              <w:pStyle w:val="TAC"/>
              <w:rPr>
                <w:ins w:id="3089" w:author="R4-2309831" w:date="2023-05-15T09:07:00Z"/>
                <w:rFonts w:cs="Arial"/>
                <w:lang w:eastAsia="zh-CN"/>
              </w:rPr>
            </w:pPr>
            <w:ins w:id="3090" w:author="R4-2309831" w:date="2023-05-15T09:07:00Z">
              <w:r w:rsidRPr="00340914">
                <w:rPr>
                  <w:rFonts w:cs="Arial"/>
                  <w:lang w:eastAsia="ja-JP"/>
                </w:rPr>
                <w:t>0</w:t>
              </w:r>
            </w:ins>
          </w:p>
        </w:tc>
      </w:tr>
      <w:tr w:rsidR="00D544ED" w:rsidRPr="00340914" w14:paraId="02E9642C" w14:textId="77777777" w:rsidTr="00D27C8A">
        <w:trPr>
          <w:jc w:val="center"/>
          <w:ins w:id="3091" w:author="R4-2309831" w:date="2023-05-15T09:07:00Z"/>
        </w:trPr>
        <w:tc>
          <w:tcPr>
            <w:tcW w:w="3391" w:type="dxa"/>
          </w:tcPr>
          <w:p w14:paraId="387E33A0" w14:textId="77777777" w:rsidR="00D544ED" w:rsidRPr="00340914" w:rsidRDefault="00D544ED" w:rsidP="00D27C8A">
            <w:pPr>
              <w:pStyle w:val="TAC"/>
              <w:rPr>
                <w:ins w:id="3092" w:author="R4-2309831" w:date="2023-05-15T09:07:00Z"/>
                <w:rFonts w:cs="Arial"/>
                <w:lang w:eastAsia="ja-JP"/>
              </w:rPr>
            </w:pPr>
            <w:ins w:id="3093" w:author="R4-2309831" w:date="2023-05-15T09:07:00Z">
              <w:r w:rsidRPr="00340914">
                <w:rPr>
                  <w:rFonts w:cs="Arial"/>
                  <w:lang w:eastAsia="ja-JP"/>
                </w:rPr>
                <w:t>Initial subcarrier index</w:t>
              </w:r>
            </w:ins>
          </w:p>
        </w:tc>
        <w:tc>
          <w:tcPr>
            <w:tcW w:w="1691" w:type="dxa"/>
          </w:tcPr>
          <w:p w14:paraId="5C8F5CD6" w14:textId="77777777" w:rsidR="00D544ED" w:rsidRPr="00340914" w:rsidRDefault="00D544ED" w:rsidP="00D27C8A">
            <w:pPr>
              <w:pStyle w:val="TAC"/>
              <w:rPr>
                <w:ins w:id="3094" w:author="R4-2309831" w:date="2023-05-15T09:07:00Z"/>
                <w:rFonts w:cs="Arial"/>
                <w:lang w:eastAsia="zh-CN"/>
              </w:rPr>
            </w:pPr>
            <w:ins w:id="3095" w:author="R4-2309831" w:date="2023-05-15T09:07:00Z">
              <w:r w:rsidRPr="00340914">
                <w:rPr>
                  <w:rFonts w:cs="Arial"/>
                  <w:lang w:eastAsia="ja-JP"/>
                </w:rPr>
                <w:t>0</w:t>
              </w:r>
            </w:ins>
          </w:p>
        </w:tc>
      </w:tr>
    </w:tbl>
    <w:p w14:paraId="4EB4AB13" w14:textId="77777777" w:rsidR="00D544ED" w:rsidRDefault="00D544ED" w:rsidP="00D544ED">
      <w:pPr>
        <w:rPr>
          <w:ins w:id="3096" w:author="R4-2309831" w:date="2023-05-15T09:07:00Z"/>
          <w:lang w:eastAsia="zh-CN"/>
        </w:rPr>
      </w:pPr>
    </w:p>
    <w:p w14:paraId="0413CF80" w14:textId="77777777" w:rsidR="00D544ED" w:rsidRDefault="00D544ED" w:rsidP="00D544ED">
      <w:pPr>
        <w:pStyle w:val="TH"/>
        <w:rPr>
          <w:ins w:id="3097" w:author="R4-2309831" w:date="2023-05-15T09:07:00Z"/>
          <w:lang w:eastAsia="zh-CN"/>
        </w:rPr>
      </w:pPr>
      <w:ins w:id="3098" w:author="R4-2309831" w:date="2023-05-15T09:07:00Z">
        <w:r>
          <w:rPr>
            <w:rFonts w:eastAsia="‚c‚e‚o“Á‘¾ƒSƒVƒbƒN‘Ì"/>
          </w:rPr>
          <w:t>Table 8.</w:t>
        </w:r>
      </w:ins>
      <w:ins w:id="3099" w:author="Ericsson" w:date="2023-05-30T08:53:00Z">
        <w:r>
          <w:rPr>
            <w:rFonts w:eastAsia="‚c‚e‚o“Á‘¾ƒSƒVƒbƒN‘Ì"/>
          </w:rPr>
          <w:t>5</w:t>
        </w:r>
      </w:ins>
      <w:ins w:id="3100" w:author="R4-2309831" w:date="2023-05-15T09:07:00Z">
        <w:r>
          <w:rPr>
            <w:rFonts w:eastAsia="‚c‚e‚o“Á‘¾ƒSƒVƒbƒN‘Ì"/>
          </w:rPr>
          <w:t>.</w:t>
        </w:r>
        <w:r>
          <w:rPr>
            <w:lang w:eastAsia="zh-CN"/>
          </w:rPr>
          <w:t>3</w:t>
        </w:r>
        <w:r>
          <w:rPr>
            <w:rFonts w:eastAsia="‚c‚e‚o“Á‘¾ƒSƒVƒbƒN‘Ì"/>
          </w:rPr>
          <w:t>.</w:t>
        </w:r>
        <w:r>
          <w:rPr>
            <w:lang w:eastAsia="zh-CN"/>
          </w:rPr>
          <w:t>2</w:t>
        </w:r>
        <w:r>
          <w:rPr>
            <w:rFonts w:eastAsia="‚c‚e‚o“Á‘¾ƒSƒVƒbƒN‘Ì"/>
          </w:rPr>
          <w:t xml:space="preserve">-2: </w:t>
        </w:r>
        <w:r>
          <w:rPr>
            <w:lang w:eastAsia="zh-CN"/>
          </w:rPr>
          <w:t>Time error tolerance for AWGN, NTN-TDLA100</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617"/>
      </w:tblGrid>
      <w:tr w:rsidR="00D544ED" w14:paraId="0250EE13" w14:textId="77777777" w:rsidTr="00D27C8A">
        <w:trPr>
          <w:cantSplit/>
          <w:jc w:val="center"/>
          <w:ins w:id="3101" w:author="R4-2309831" w:date="2023-05-15T09:07:00Z"/>
        </w:trPr>
        <w:tc>
          <w:tcPr>
            <w:tcW w:w="1484" w:type="dxa"/>
            <w:tcBorders>
              <w:top w:val="single" w:sz="4" w:space="0" w:color="auto"/>
              <w:left w:val="single" w:sz="4" w:space="0" w:color="auto"/>
              <w:bottom w:val="single" w:sz="4" w:space="0" w:color="auto"/>
              <w:right w:val="single" w:sz="4" w:space="0" w:color="auto"/>
            </w:tcBorders>
            <w:vAlign w:val="center"/>
            <w:hideMark/>
          </w:tcPr>
          <w:p w14:paraId="070C1295" w14:textId="77777777" w:rsidR="00D544ED" w:rsidRDefault="00D544ED" w:rsidP="00D27C8A">
            <w:pPr>
              <w:pStyle w:val="TAH"/>
              <w:rPr>
                <w:ins w:id="3102" w:author="R4-2309831" w:date="2023-05-15T09:07:00Z"/>
                <w:lang w:eastAsia="zh-CN"/>
              </w:rPr>
            </w:pPr>
            <w:ins w:id="3103" w:author="R4-2309831" w:date="2023-05-15T09:07:00Z">
              <w:r>
                <w:rPr>
                  <w:lang w:eastAsia="zh-CN"/>
                </w:rPr>
                <w:t>PRACH</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53190A1" w14:textId="77777777" w:rsidR="00D544ED" w:rsidRDefault="00D544ED" w:rsidP="00D27C8A">
            <w:pPr>
              <w:pStyle w:val="TAH"/>
              <w:rPr>
                <w:ins w:id="3104" w:author="R4-2309831" w:date="2023-05-15T09:07:00Z"/>
                <w:lang w:eastAsia="zh-CN"/>
              </w:rPr>
            </w:pPr>
            <w:ins w:id="3105" w:author="R4-2309831" w:date="2023-05-15T09:07:00Z">
              <w:r>
                <w:rPr>
                  <w:lang w:eastAsia="zh-CN"/>
                </w:rPr>
                <w:t>PRACH SCS</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09865AAA" w14:textId="77777777" w:rsidR="00D544ED" w:rsidRDefault="00D544ED" w:rsidP="00D27C8A">
            <w:pPr>
              <w:pStyle w:val="TAH"/>
              <w:rPr>
                <w:ins w:id="3106" w:author="R4-2309831" w:date="2023-05-15T09:07:00Z"/>
                <w:lang w:eastAsia="zh-CN"/>
              </w:rPr>
            </w:pPr>
            <w:ins w:id="3107" w:author="R4-2309831" w:date="2023-05-15T09:07:00Z">
              <w:r>
                <w:rPr>
                  <w:lang w:eastAsia="zh-CN"/>
                </w:rPr>
                <w:t>Time error tolerance</w:t>
              </w:r>
            </w:ins>
          </w:p>
        </w:tc>
      </w:tr>
      <w:tr w:rsidR="00D544ED" w14:paraId="5784BE0A" w14:textId="77777777" w:rsidTr="00D27C8A">
        <w:trPr>
          <w:cantSplit/>
          <w:jc w:val="center"/>
          <w:ins w:id="3108" w:author="R4-2309831" w:date="2023-05-15T09:07:00Z"/>
        </w:trPr>
        <w:tc>
          <w:tcPr>
            <w:tcW w:w="1484" w:type="dxa"/>
            <w:tcBorders>
              <w:top w:val="single" w:sz="4" w:space="0" w:color="auto"/>
              <w:left w:val="single" w:sz="4" w:space="0" w:color="auto"/>
              <w:bottom w:val="single" w:sz="4" w:space="0" w:color="auto"/>
              <w:right w:val="single" w:sz="4" w:space="0" w:color="auto"/>
            </w:tcBorders>
            <w:vAlign w:val="center"/>
            <w:hideMark/>
          </w:tcPr>
          <w:p w14:paraId="75C9F8DC" w14:textId="77777777" w:rsidR="00D544ED" w:rsidRDefault="00D544ED" w:rsidP="00D27C8A">
            <w:pPr>
              <w:pStyle w:val="TAH"/>
              <w:rPr>
                <w:ins w:id="3109" w:author="R4-2309831" w:date="2023-05-15T09:07:00Z"/>
                <w:lang w:eastAsia="zh-CN"/>
              </w:rPr>
            </w:pPr>
            <w:ins w:id="3110" w:author="R4-2309831" w:date="2023-05-15T09:07:00Z">
              <w:r>
                <w:rPr>
                  <w:lang w:eastAsia="zh-CN"/>
                </w:rPr>
                <w:t>preamble</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05D0556" w14:textId="77777777" w:rsidR="00D544ED" w:rsidRDefault="00D544ED" w:rsidP="00D27C8A">
            <w:pPr>
              <w:pStyle w:val="TAH"/>
              <w:rPr>
                <w:ins w:id="3111" w:author="R4-2309831" w:date="2023-05-15T09:07:00Z"/>
                <w:lang w:eastAsia="zh-CN"/>
              </w:rPr>
            </w:pPr>
            <w:ins w:id="3112" w:author="R4-2309831" w:date="2023-05-15T09:07:00Z">
              <w:r>
                <w:rPr>
                  <w:lang w:eastAsia="zh-CN"/>
                </w:rPr>
                <w:t>(kHz)</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6BA296EC" w14:textId="77777777" w:rsidR="00D544ED" w:rsidRDefault="00D544ED" w:rsidP="00D27C8A">
            <w:pPr>
              <w:pStyle w:val="TAH"/>
              <w:rPr>
                <w:ins w:id="3113" w:author="R4-2309831" w:date="2023-05-15T09:07:00Z"/>
                <w:lang w:eastAsia="zh-CN"/>
              </w:rPr>
            </w:pPr>
            <w:ins w:id="3114" w:author="R4-2309831" w:date="2023-05-15T09:07:00Z">
              <w:r>
                <w:rPr>
                  <w:lang w:eastAsia="zh-CN"/>
                </w:rPr>
                <w:t>NTN-TDLA100</w:t>
              </w:r>
            </w:ins>
          </w:p>
        </w:tc>
      </w:tr>
      <w:tr w:rsidR="00D544ED" w14:paraId="2999C168" w14:textId="77777777" w:rsidTr="00D27C8A">
        <w:trPr>
          <w:cantSplit/>
          <w:jc w:val="center"/>
          <w:ins w:id="3115" w:author="R4-2309831" w:date="2023-05-15T09:07:00Z"/>
        </w:trPr>
        <w:tc>
          <w:tcPr>
            <w:tcW w:w="1484" w:type="dxa"/>
            <w:tcBorders>
              <w:top w:val="single" w:sz="4" w:space="0" w:color="auto"/>
              <w:left w:val="single" w:sz="4" w:space="0" w:color="auto"/>
              <w:bottom w:val="single" w:sz="4" w:space="0" w:color="auto"/>
              <w:right w:val="single" w:sz="4" w:space="0" w:color="auto"/>
            </w:tcBorders>
            <w:vAlign w:val="center"/>
            <w:hideMark/>
          </w:tcPr>
          <w:p w14:paraId="1A7B6B77" w14:textId="77777777" w:rsidR="00D544ED" w:rsidRDefault="00D544ED" w:rsidP="00D27C8A">
            <w:pPr>
              <w:pStyle w:val="TAC"/>
              <w:rPr>
                <w:ins w:id="3116" w:author="R4-2309831" w:date="2023-05-15T09:07:00Z"/>
                <w:lang w:eastAsia="zh-CN"/>
              </w:rPr>
            </w:pPr>
            <w:ins w:id="3117" w:author="R4-2309831" w:date="2023-05-15T09:07:00Z">
              <w:r>
                <w:rPr>
                  <w:lang w:eastAsia="zh-CN"/>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BD661F1" w14:textId="77777777" w:rsidR="00D544ED" w:rsidRDefault="00D544ED" w:rsidP="00D27C8A">
            <w:pPr>
              <w:pStyle w:val="TAC"/>
              <w:rPr>
                <w:ins w:id="3118" w:author="R4-2309831" w:date="2023-05-15T09:07:00Z"/>
                <w:lang w:eastAsia="zh-CN"/>
              </w:rPr>
            </w:pPr>
            <w:ins w:id="3119" w:author="R4-2309831" w:date="2023-05-15T09:07:00Z">
              <w:r>
                <w:rPr>
                  <w:lang w:eastAsia="zh-CN"/>
                </w:rPr>
                <w:t>3.75KHz</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3A780662" w14:textId="77777777" w:rsidR="00D544ED" w:rsidRDefault="00D544ED" w:rsidP="00D27C8A">
            <w:pPr>
              <w:pStyle w:val="TAC"/>
              <w:rPr>
                <w:ins w:id="3120" w:author="R4-2309831" w:date="2023-05-15T09:07:00Z"/>
                <w:lang w:eastAsia="zh-CN"/>
              </w:rPr>
            </w:pPr>
            <w:ins w:id="3121" w:author="R4-2309831" w:date="2023-05-15T09:07:00Z">
              <w:r>
                <w:rPr>
                  <w:lang w:eastAsia="zh-CN"/>
                </w:rPr>
                <w:t>3.646us</w:t>
              </w:r>
            </w:ins>
          </w:p>
        </w:tc>
      </w:tr>
      <w:tr w:rsidR="00D544ED" w14:paraId="1FD16D08" w14:textId="77777777" w:rsidTr="00D27C8A">
        <w:trPr>
          <w:cantSplit/>
          <w:jc w:val="center"/>
          <w:ins w:id="3122" w:author="R4-2309831" w:date="2023-05-15T09:07:00Z"/>
        </w:trPr>
        <w:tc>
          <w:tcPr>
            <w:tcW w:w="1484" w:type="dxa"/>
            <w:tcBorders>
              <w:top w:val="single" w:sz="4" w:space="0" w:color="auto"/>
              <w:left w:val="single" w:sz="4" w:space="0" w:color="auto"/>
              <w:bottom w:val="single" w:sz="4" w:space="0" w:color="auto"/>
              <w:right w:val="single" w:sz="4" w:space="0" w:color="auto"/>
            </w:tcBorders>
            <w:vAlign w:val="center"/>
            <w:hideMark/>
          </w:tcPr>
          <w:p w14:paraId="0A9D8A87" w14:textId="77777777" w:rsidR="00D544ED" w:rsidRDefault="00D544ED" w:rsidP="00D27C8A">
            <w:pPr>
              <w:pStyle w:val="TAC"/>
              <w:rPr>
                <w:ins w:id="3123" w:author="R4-2309831" w:date="2023-05-15T09:07:00Z"/>
                <w:lang w:eastAsia="zh-CN"/>
              </w:rPr>
            </w:pPr>
            <w:ins w:id="3124" w:author="R4-2309831" w:date="2023-05-15T09:07:00Z">
              <w:r>
                <w:rPr>
                  <w:lang w:eastAsia="zh-CN"/>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8D8050E" w14:textId="77777777" w:rsidR="00D544ED" w:rsidRDefault="00D544ED" w:rsidP="00D27C8A">
            <w:pPr>
              <w:pStyle w:val="TAC"/>
              <w:rPr>
                <w:ins w:id="3125" w:author="R4-2309831" w:date="2023-05-15T09:07:00Z"/>
                <w:lang w:eastAsia="zh-CN"/>
              </w:rPr>
            </w:pPr>
            <w:ins w:id="3126" w:author="R4-2309831" w:date="2023-05-15T09:07:00Z">
              <w:r>
                <w:rPr>
                  <w:lang w:eastAsia="zh-CN"/>
                </w:rPr>
                <w:t>3.75KHz</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7246C3C6" w14:textId="77777777" w:rsidR="00D544ED" w:rsidRDefault="00D544ED" w:rsidP="00D27C8A">
            <w:pPr>
              <w:pStyle w:val="TAC"/>
              <w:rPr>
                <w:ins w:id="3127" w:author="R4-2309831" w:date="2023-05-15T09:07:00Z"/>
                <w:lang w:eastAsia="zh-CN"/>
              </w:rPr>
            </w:pPr>
            <w:ins w:id="3128" w:author="R4-2309831" w:date="2023-05-15T09:07:00Z">
              <w:r>
                <w:rPr>
                  <w:lang w:eastAsia="zh-CN"/>
                </w:rPr>
                <w:t>3.646us</w:t>
              </w:r>
            </w:ins>
          </w:p>
        </w:tc>
      </w:tr>
    </w:tbl>
    <w:p w14:paraId="6C5E96D2" w14:textId="77777777" w:rsidR="00D544ED" w:rsidRPr="00340914" w:rsidRDefault="00D544ED" w:rsidP="00D544ED">
      <w:pPr>
        <w:rPr>
          <w:ins w:id="3129" w:author="R4-2309831" w:date="2023-05-15T09:07:00Z"/>
          <w:lang w:eastAsia="zh-CN"/>
        </w:rPr>
      </w:pPr>
    </w:p>
    <w:p w14:paraId="03CCEF74" w14:textId="77777777" w:rsidR="00D544ED" w:rsidRPr="00340914" w:rsidRDefault="00D544ED" w:rsidP="00D544ED">
      <w:pPr>
        <w:pStyle w:val="Heading5"/>
        <w:rPr>
          <w:ins w:id="3130" w:author="R4-2309831" w:date="2023-05-15T09:07:00Z"/>
        </w:rPr>
      </w:pPr>
      <w:bookmarkStart w:id="3131" w:name="_Toc20997889"/>
      <w:bookmarkStart w:id="3132" w:name="_Toc29478568"/>
      <w:bookmarkStart w:id="3133" w:name="_Toc35933166"/>
      <w:bookmarkStart w:id="3134" w:name="_Toc35935454"/>
      <w:bookmarkStart w:id="3135" w:name="_Toc37163038"/>
      <w:bookmarkStart w:id="3136" w:name="_Toc37173366"/>
      <w:bookmarkStart w:id="3137" w:name="_Toc37173618"/>
      <w:bookmarkStart w:id="3138" w:name="_Toc44754174"/>
      <w:bookmarkStart w:id="3139" w:name="_Toc45825602"/>
      <w:bookmarkStart w:id="3140" w:name="_Toc45825854"/>
      <w:bookmarkStart w:id="3141" w:name="_Toc45826106"/>
      <w:bookmarkStart w:id="3142" w:name="_Toc45826358"/>
      <w:bookmarkStart w:id="3143" w:name="_Toc52466524"/>
      <w:bookmarkStart w:id="3144" w:name="_Toc66869509"/>
      <w:bookmarkStart w:id="3145" w:name="_Toc66872327"/>
      <w:bookmarkStart w:id="3146" w:name="_Toc75173484"/>
      <w:bookmarkStart w:id="3147" w:name="_Toc76497300"/>
      <w:bookmarkStart w:id="3148" w:name="_Toc82894101"/>
      <w:bookmarkStart w:id="3149" w:name="_Toc89684632"/>
      <w:bookmarkStart w:id="3150" w:name="_Toc98574773"/>
      <w:bookmarkStart w:id="3151" w:name="_Toc137240700"/>
      <w:bookmarkStart w:id="3152" w:name="_Toc137244799"/>
      <w:ins w:id="3153" w:author="R4-2309831" w:date="2023-05-15T09:07:00Z">
        <w:r w:rsidRPr="00340914">
          <w:t>8.</w:t>
        </w:r>
      </w:ins>
      <w:ins w:id="3154" w:author="Ericsson" w:date="2023-05-30T08:53:00Z">
        <w:r>
          <w:t>5</w:t>
        </w:r>
      </w:ins>
      <w:ins w:id="3155" w:author="R4-2309831" w:date="2023-05-15T09:07:00Z">
        <w:r w:rsidRPr="00340914">
          <w:t>.3.2.1</w:t>
        </w:r>
        <w:r w:rsidRPr="00340914">
          <w:tab/>
          <w:t>Minimum requirements</w:t>
        </w:r>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ins>
    </w:p>
    <w:p w14:paraId="680ADDAD" w14:textId="77777777" w:rsidR="00D544ED" w:rsidRPr="00340914" w:rsidDel="00CE236C" w:rsidRDefault="00D544ED" w:rsidP="00D544ED">
      <w:pPr>
        <w:rPr>
          <w:ins w:id="3156" w:author="R4-2309831" w:date="2023-05-15T09:07:00Z"/>
        </w:rPr>
      </w:pPr>
      <w:ins w:id="3157" w:author="R4-2309831" w:date="2023-05-15T09:07:00Z">
        <w:r w:rsidRPr="00340914">
          <w:t>The probability of detection shall be equal to or exceed 99% for the SNR levels listed in table 8.</w:t>
        </w:r>
      </w:ins>
      <w:ins w:id="3158" w:author="Ericsson" w:date="2023-05-30T09:04:00Z">
        <w:r>
          <w:t>5</w:t>
        </w:r>
      </w:ins>
      <w:ins w:id="3159" w:author="R4-2309831" w:date="2023-05-15T09:07:00Z">
        <w:r w:rsidRPr="00340914">
          <w:t>.3.2.1-1.</w:t>
        </w:r>
      </w:ins>
    </w:p>
    <w:p w14:paraId="03E719F5" w14:textId="77777777" w:rsidR="00D544ED" w:rsidRPr="00340914" w:rsidRDefault="00D544ED" w:rsidP="00D544ED">
      <w:pPr>
        <w:pStyle w:val="TH"/>
        <w:rPr>
          <w:ins w:id="3160" w:author="R4-2309831" w:date="2023-05-15T09:07:00Z"/>
        </w:rPr>
      </w:pPr>
      <w:ins w:id="3161" w:author="R4-2309831" w:date="2023-05-15T09:07:00Z">
        <w:r w:rsidRPr="00340914">
          <w:t>Table 8.</w:t>
        </w:r>
      </w:ins>
      <w:ins w:id="3162" w:author="Ericsson" w:date="2023-05-30T08:54:00Z">
        <w:r>
          <w:t>5</w:t>
        </w:r>
      </w:ins>
      <w:ins w:id="3163" w:author="R4-2309831" w:date="2023-05-15T09:07:00Z">
        <w:r w:rsidRPr="00340914">
          <w:t>.3.2.1-1: NPRACH missed detection requirements for FDD</w:t>
        </w:r>
      </w:ins>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5"/>
        <w:gridCol w:w="1082"/>
        <w:gridCol w:w="1082"/>
        <w:gridCol w:w="1603"/>
        <w:gridCol w:w="1090"/>
        <w:gridCol w:w="1583"/>
        <w:gridCol w:w="1495"/>
      </w:tblGrid>
      <w:tr w:rsidR="00D544ED" w:rsidRPr="00340914" w14:paraId="257F1C6B" w14:textId="77777777" w:rsidTr="00D27C8A">
        <w:trPr>
          <w:trHeight w:val="432"/>
          <w:ins w:id="3164" w:author="R4-2309831" w:date="2023-05-15T09:07:00Z"/>
        </w:trPr>
        <w:tc>
          <w:tcPr>
            <w:tcW w:w="1061" w:type="dxa"/>
            <w:vMerge w:val="restart"/>
          </w:tcPr>
          <w:p w14:paraId="53DB72E4" w14:textId="77777777" w:rsidR="00D544ED" w:rsidRPr="00340914" w:rsidRDefault="00D544ED" w:rsidP="00D27C8A">
            <w:pPr>
              <w:pStyle w:val="TAH"/>
              <w:rPr>
                <w:ins w:id="3165" w:author="R4-2309831" w:date="2023-05-15T09:07:00Z"/>
                <w:rFonts w:cs="Arial"/>
                <w:bCs/>
                <w:szCs w:val="18"/>
                <w:lang w:eastAsia="ja-JP"/>
              </w:rPr>
            </w:pPr>
            <w:ins w:id="3166" w:author="R4-2309831" w:date="2023-05-15T09:07:00Z">
              <w:r w:rsidRPr="00340914">
                <w:rPr>
                  <w:rFonts w:cs="Arial" w:hint="eastAsia"/>
                  <w:bCs/>
                  <w:szCs w:val="18"/>
                  <w:lang w:eastAsia="ja-JP"/>
                </w:rPr>
                <w:t>Number of TX antennas</w:t>
              </w:r>
            </w:ins>
          </w:p>
        </w:tc>
        <w:tc>
          <w:tcPr>
            <w:tcW w:w="1065" w:type="dxa"/>
            <w:vMerge w:val="restart"/>
          </w:tcPr>
          <w:p w14:paraId="24D37916" w14:textId="77777777" w:rsidR="00D544ED" w:rsidRPr="00340914" w:rsidRDefault="00D544ED" w:rsidP="00D27C8A">
            <w:pPr>
              <w:pStyle w:val="TAH"/>
              <w:rPr>
                <w:ins w:id="3167" w:author="R4-2309831" w:date="2023-05-15T09:07:00Z"/>
                <w:rFonts w:cs="Arial"/>
                <w:bCs/>
                <w:szCs w:val="18"/>
                <w:lang w:eastAsia="ja-JP"/>
              </w:rPr>
            </w:pPr>
            <w:ins w:id="3168" w:author="R4-2309831" w:date="2023-05-15T09:07:00Z">
              <w:r w:rsidRPr="00340914">
                <w:rPr>
                  <w:rFonts w:cs="Arial" w:hint="eastAsia"/>
                  <w:bCs/>
                  <w:szCs w:val="18"/>
                  <w:lang w:eastAsia="ja-JP"/>
                </w:rPr>
                <w:t>Number of RX antennas</w:t>
              </w:r>
            </w:ins>
          </w:p>
        </w:tc>
        <w:tc>
          <w:tcPr>
            <w:tcW w:w="1082" w:type="dxa"/>
            <w:vMerge w:val="restart"/>
          </w:tcPr>
          <w:p w14:paraId="5FD8F5D1" w14:textId="77777777" w:rsidR="00D544ED" w:rsidRPr="00340914" w:rsidRDefault="00D544ED" w:rsidP="00D27C8A">
            <w:pPr>
              <w:pStyle w:val="TAH"/>
              <w:rPr>
                <w:ins w:id="3169" w:author="R4-2309831" w:date="2023-05-15T09:07:00Z"/>
                <w:rFonts w:cs="Arial"/>
                <w:bCs/>
                <w:szCs w:val="18"/>
                <w:lang w:eastAsia="zh-CN"/>
              </w:rPr>
            </w:pPr>
            <w:ins w:id="3170" w:author="R4-2309831" w:date="2023-05-15T09:07:00Z">
              <w:r>
                <w:rPr>
                  <w:rFonts w:cs="Arial" w:hint="eastAsia"/>
                  <w:bCs/>
                  <w:szCs w:val="18"/>
                  <w:lang w:eastAsia="zh-CN"/>
                </w:rPr>
                <w:t>T</w:t>
              </w:r>
              <w:r>
                <w:rPr>
                  <w:rFonts w:cs="Arial"/>
                  <w:bCs/>
                  <w:szCs w:val="18"/>
                  <w:lang w:eastAsia="zh-CN"/>
                </w:rPr>
                <w:t>xDuration</w:t>
              </w:r>
            </w:ins>
          </w:p>
        </w:tc>
        <w:tc>
          <w:tcPr>
            <w:tcW w:w="1082" w:type="dxa"/>
            <w:vMerge w:val="restart"/>
          </w:tcPr>
          <w:p w14:paraId="215B2EF1" w14:textId="77777777" w:rsidR="00D544ED" w:rsidRPr="00340914" w:rsidRDefault="00D544ED" w:rsidP="00D27C8A">
            <w:pPr>
              <w:pStyle w:val="TAH"/>
              <w:rPr>
                <w:ins w:id="3171" w:author="R4-2309831" w:date="2023-05-15T09:07:00Z"/>
                <w:rFonts w:cs="Arial"/>
                <w:bCs/>
                <w:szCs w:val="18"/>
                <w:lang w:eastAsia="zh-CN"/>
              </w:rPr>
            </w:pPr>
            <w:ins w:id="3172" w:author="R4-2309831" w:date="2023-05-15T09:07:00Z">
              <w:r w:rsidRPr="00340914">
                <w:rPr>
                  <w:rFonts w:cs="Arial" w:hint="eastAsia"/>
                  <w:bCs/>
                  <w:szCs w:val="18"/>
                  <w:lang w:eastAsia="zh-CN"/>
                </w:rPr>
                <w:t>Repetition number</w:t>
              </w:r>
            </w:ins>
          </w:p>
        </w:tc>
        <w:tc>
          <w:tcPr>
            <w:tcW w:w="1603" w:type="dxa"/>
            <w:vMerge w:val="restart"/>
          </w:tcPr>
          <w:p w14:paraId="42248920" w14:textId="77777777" w:rsidR="00D544ED" w:rsidRPr="00340914" w:rsidRDefault="00D544ED" w:rsidP="00D27C8A">
            <w:pPr>
              <w:pStyle w:val="TAH"/>
              <w:rPr>
                <w:ins w:id="3173" w:author="R4-2309831" w:date="2023-05-15T09:07:00Z"/>
                <w:rFonts w:cs="Arial"/>
                <w:bCs/>
                <w:szCs w:val="18"/>
                <w:lang w:eastAsia="ja-JP"/>
              </w:rPr>
            </w:pPr>
            <w:ins w:id="3174" w:author="R4-2309831" w:date="2023-05-15T09:07:00Z">
              <w:r w:rsidRPr="00340914">
                <w:rPr>
                  <w:rFonts w:cs="Arial"/>
                  <w:bCs/>
                  <w:szCs w:val="18"/>
                  <w:lang w:eastAsia="ja-JP"/>
                </w:rPr>
                <w:t>Propagation conditions and correlation matrix (Annex B)</w:t>
              </w:r>
            </w:ins>
          </w:p>
        </w:tc>
        <w:tc>
          <w:tcPr>
            <w:tcW w:w="1090" w:type="dxa"/>
            <w:vMerge w:val="restart"/>
          </w:tcPr>
          <w:p w14:paraId="0EAD6599" w14:textId="77777777" w:rsidR="00D544ED" w:rsidRPr="00340914" w:rsidRDefault="00D544ED" w:rsidP="00D27C8A">
            <w:pPr>
              <w:pStyle w:val="TAH"/>
              <w:rPr>
                <w:ins w:id="3175" w:author="R4-2309831" w:date="2023-05-15T09:07:00Z"/>
                <w:rFonts w:cs="Arial"/>
                <w:bCs/>
                <w:szCs w:val="18"/>
                <w:lang w:eastAsia="ja-JP"/>
              </w:rPr>
            </w:pPr>
            <w:ins w:id="3176" w:author="R4-2309831" w:date="2023-05-15T09:07:00Z">
              <w:r w:rsidRPr="00340914">
                <w:rPr>
                  <w:rFonts w:cs="Arial"/>
                  <w:bCs/>
                  <w:szCs w:val="18"/>
                  <w:lang w:eastAsia="ja-JP"/>
                </w:rPr>
                <w:t>Frequency offset</w:t>
              </w:r>
            </w:ins>
          </w:p>
        </w:tc>
        <w:tc>
          <w:tcPr>
            <w:tcW w:w="3078" w:type="dxa"/>
            <w:gridSpan w:val="2"/>
          </w:tcPr>
          <w:p w14:paraId="2D1F514F" w14:textId="77777777" w:rsidR="00D544ED" w:rsidRPr="00340914" w:rsidRDefault="00D544ED" w:rsidP="00D27C8A">
            <w:pPr>
              <w:pStyle w:val="TAH"/>
              <w:rPr>
                <w:ins w:id="3177" w:author="R4-2309831" w:date="2023-05-15T09:07:00Z"/>
                <w:rFonts w:cs="Arial"/>
                <w:bCs/>
                <w:szCs w:val="18"/>
                <w:lang w:eastAsia="ja-JP"/>
              </w:rPr>
            </w:pPr>
            <w:ins w:id="3178" w:author="R4-2309831" w:date="2023-05-15T09:07:00Z">
              <w:r w:rsidRPr="00340914">
                <w:rPr>
                  <w:rFonts w:cs="Arial" w:hint="eastAsia"/>
                  <w:bCs/>
                  <w:szCs w:val="18"/>
                  <w:lang w:eastAsia="ja-JP"/>
                </w:rPr>
                <w:t>SNR</w:t>
              </w:r>
              <w:r>
                <w:rPr>
                  <w:rFonts w:cs="Arial"/>
                  <w:bCs/>
                  <w:szCs w:val="18"/>
                  <w:lang w:eastAsia="ja-JP"/>
                </w:rPr>
                <w:t xml:space="preserve"> </w:t>
              </w:r>
              <w:r w:rsidRPr="00340914">
                <w:rPr>
                  <w:rFonts w:cs="Arial" w:hint="eastAsia"/>
                  <w:bCs/>
                  <w:szCs w:val="18"/>
                  <w:lang w:eastAsia="ja-JP"/>
                </w:rPr>
                <w:t>[dB]</w:t>
              </w:r>
            </w:ins>
          </w:p>
        </w:tc>
      </w:tr>
      <w:tr w:rsidR="00D544ED" w:rsidRPr="00340914" w14:paraId="656CAB70" w14:textId="77777777" w:rsidTr="00D27C8A">
        <w:trPr>
          <w:trHeight w:val="451"/>
          <w:ins w:id="3179" w:author="R4-2309831" w:date="2023-05-15T09:07:00Z"/>
        </w:trPr>
        <w:tc>
          <w:tcPr>
            <w:tcW w:w="1061" w:type="dxa"/>
            <w:vMerge/>
          </w:tcPr>
          <w:p w14:paraId="1871EABF" w14:textId="77777777" w:rsidR="00D544ED" w:rsidRPr="00340914" w:rsidRDefault="00D544ED" w:rsidP="00D27C8A">
            <w:pPr>
              <w:pStyle w:val="TAH"/>
              <w:rPr>
                <w:ins w:id="3180" w:author="R4-2309831" w:date="2023-05-15T09:07:00Z"/>
                <w:rFonts w:cs="Arial"/>
                <w:bCs/>
                <w:szCs w:val="18"/>
                <w:lang w:eastAsia="ja-JP"/>
              </w:rPr>
            </w:pPr>
          </w:p>
        </w:tc>
        <w:tc>
          <w:tcPr>
            <w:tcW w:w="1065" w:type="dxa"/>
            <w:vMerge/>
          </w:tcPr>
          <w:p w14:paraId="65476BDD" w14:textId="77777777" w:rsidR="00D544ED" w:rsidRPr="00340914" w:rsidRDefault="00D544ED" w:rsidP="00D27C8A">
            <w:pPr>
              <w:pStyle w:val="TAH"/>
              <w:rPr>
                <w:ins w:id="3181" w:author="R4-2309831" w:date="2023-05-15T09:07:00Z"/>
                <w:rFonts w:cs="Arial"/>
                <w:bCs/>
                <w:szCs w:val="18"/>
                <w:lang w:eastAsia="ja-JP"/>
              </w:rPr>
            </w:pPr>
          </w:p>
        </w:tc>
        <w:tc>
          <w:tcPr>
            <w:tcW w:w="1082" w:type="dxa"/>
            <w:vMerge/>
          </w:tcPr>
          <w:p w14:paraId="0001EC42" w14:textId="77777777" w:rsidR="00D544ED" w:rsidRPr="00340914" w:rsidRDefault="00D544ED" w:rsidP="00D27C8A">
            <w:pPr>
              <w:pStyle w:val="TAH"/>
              <w:rPr>
                <w:ins w:id="3182" w:author="R4-2309831" w:date="2023-05-15T09:07:00Z"/>
                <w:rFonts w:cs="Arial"/>
                <w:bCs/>
                <w:szCs w:val="18"/>
                <w:lang w:eastAsia="ja-JP"/>
              </w:rPr>
            </w:pPr>
          </w:p>
        </w:tc>
        <w:tc>
          <w:tcPr>
            <w:tcW w:w="1082" w:type="dxa"/>
            <w:vMerge/>
          </w:tcPr>
          <w:p w14:paraId="64D153D3" w14:textId="77777777" w:rsidR="00D544ED" w:rsidRPr="00340914" w:rsidRDefault="00D544ED" w:rsidP="00D27C8A">
            <w:pPr>
              <w:pStyle w:val="TAH"/>
              <w:rPr>
                <w:ins w:id="3183" w:author="R4-2309831" w:date="2023-05-15T09:07:00Z"/>
                <w:rFonts w:cs="Arial"/>
                <w:bCs/>
                <w:szCs w:val="18"/>
                <w:lang w:eastAsia="ja-JP"/>
              </w:rPr>
            </w:pPr>
          </w:p>
        </w:tc>
        <w:tc>
          <w:tcPr>
            <w:tcW w:w="1603" w:type="dxa"/>
            <w:vMerge/>
          </w:tcPr>
          <w:p w14:paraId="4D89BA2B" w14:textId="77777777" w:rsidR="00D544ED" w:rsidRPr="00340914" w:rsidRDefault="00D544ED" w:rsidP="00D27C8A">
            <w:pPr>
              <w:pStyle w:val="TAH"/>
              <w:rPr>
                <w:ins w:id="3184" w:author="R4-2309831" w:date="2023-05-15T09:07:00Z"/>
                <w:rFonts w:cs="Arial"/>
                <w:bCs/>
                <w:szCs w:val="18"/>
                <w:lang w:eastAsia="ja-JP"/>
              </w:rPr>
            </w:pPr>
          </w:p>
        </w:tc>
        <w:tc>
          <w:tcPr>
            <w:tcW w:w="1090" w:type="dxa"/>
            <w:vMerge/>
          </w:tcPr>
          <w:p w14:paraId="37B7D645" w14:textId="77777777" w:rsidR="00D544ED" w:rsidRPr="00340914" w:rsidRDefault="00D544ED" w:rsidP="00D27C8A">
            <w:pPr>
              <w:pStyle w:val="TAH"/>
              <w:rPr>
                <w:ins w:id="3185" w:author="R4-2309831" w:date="2023-05-15T09:07:00Z"/>
                <w:rFonts w:cs="Arial"/>
                <w:bCs/>
                <w:szCs w:val="18"/>
                <w:lang w:eastAsia="ja-JP"/>
              </w:rPr>
            </w:pPr>
          </w:p>
        </w:tc>
        <w:tc>
          <w:tcPr>
            <w:tcW w:w="1583" w:type="dxa"/>
          </w:tcPr>
          <w:p w14:paraId="22A3D5F5" w14:textId="77777777" w:rsidR="00D544ED" w:rsidRPr="00340914" w:rsidRDefault="00D544ED" w:rsidP="00D27C8A">
            <w:pPr>
              <w:pStyle w:val="TAH"/>
              <w:rPr>
                <w:ins w:id="3186" w:author="R4-2309831" w:date="2023-05-15T09:07:00Z"/>
                <w:rFonts w:cs="Arial"/>
                <w:bCs/>
                <w:szCs w:val="18"/>
                <w:lang w:eastAsia="ja-JP"/>
              </w:rPr>
            </w:pPr>
            <w:ins w:id="3187" w:author="R4-2309831" w:date="2023-05-15T09:07:00Z">
              <w:r w:rsidRPr="00340914">
                <w:rPr>
                  <w:rFonts w:cs="Arial" w:hint="eastAsia"/>
                  <w:bCs/>
                  <w:szCs w:val="18"/>
                  <w:lang w:eastAsia="ja-JP"/>
                </w:rPr>
                <w:t>Preamble format 0</w:t>
              </w:r>
            </w:ins>
          </w:p>
        </w:tc>
        <w:tc>
          <w:tcPr>
            <w:tcW w:w="1495" w:type="dxa"/>
          </w:tcPr>
          <w:p w14:paraId="0253D706" w14:textId="77777777" w:rsidR="00D544ED" w:rsidRPr="00340914" w:rsidRDefault="00D544ED" w:rsidP="00D27C8A">
            <w:pPr>
              <w:pStyle w:val="TAH"/>
              <w:rPr>
                <w:ins w:id="3188" w:author="R4-2309831" w:date="2023-05-15T09:07:00Z"/>
                <w:rFonts w:cs="Arial"/>
                <w:bCs/>
                <w:szCs w:val="18"/>
                <w:lang w:eastAsia="ja-JP"/>
              </w:rPr>
            </w:pPr>
            <w:ins w:id="3189" w:author="R4-2309831" w:date="2023-05-15T09:07:00Z">
              <w:r w:rsidRPr="00340914">
                <w:rPr>
                  <w:rFonts w:cs="Arial" w:hint="eastAsia"/>
                  <w:bCs/>
                  <w:szCs w:val="18"/>
                  <w:lang w:eastAsia="ja-JP"/>
                </w:rPr>
                <w:t xml:space="preserve">Preamble format </w:t>
              </w:r>
              <w:r w:rsidRPr="00340914">
                <w:rPr>
                  <w:rFonts w:cs="Arial"/>
                  <w:bCs/>
                  <w:szCs w:val="18"/>
                  <w:lang w:eastAsia="ja-JP"/>
                </w:rPr>
                <w:t>1</w:t>
              </w:r>
            </w:ins>
          </w:p>
        </w:tc>
      </w:tr>
      <w:tr w:rsidR="00D544ED" w:rsidRPr="00340914" w14:paraId="388322DD" w14:textId="77777777" w:rsidTr="00D27C8A">
        <w:trPr>
          <w:trHeight w:val="210"/>
          <w:ins w:id="3190" w:author="R4-2309831" w:date="2023-05-15T09:07:00Z"/>
        </w:trPr>
        <w:tc>
          <w:tcPr>
            <w:tcW w:w="1061" w:type="dxa"/>
          </w:tcPr>
          <w:p w14:paraId="14F9D29E" w14:textId="77777777" w:rsidR="00D544ED" w:rsidRPr="00340914" w:rsidRDefault="00D544ED" w:rsidP="00D27C8A">
            <w:pPr>
              <w:pStyle w:val="TAC"/>
              <w:rPr>
                <w:ins w:id="3191" w:author="R4-2309831" w:date="2023-05-15T09:07:00Z"/>
                <w:rFonts w:cs="Arial"/>
                <w:szCs w:val="18"/>
                <w:lang w:eastAsia="zh-CN"/>
              </w:rPr>
            </w:pPr>
            <w:ins w:id="3192" w:author="R4-2309831" w:date="2023-05-15T09:07:00Z">
              <w:r>
                <w:rPr>
                  <w:rFonts w:cs="Arial"/>
                  <w:szCs w:val="18"/>
                  <w:lang w:eastAsia="zh-CN"/>
                </w:rPr>
                <w:t>1</w:t>
              </w:r>
            </w:ins>
          </w:p>
        </w:tc>
        <w:tc>
          <w:tcPr>
            <w:tcW w:w="1065" w:type="dxa"/>
          </w:tcPr>
          <w:p w14:paraId="4F11A33B" w14:textId="77777777" w:rsidR="00D544ED" w:rsidRPr="00340914" w:rsidRDefault="00D544ED" w:rsidP="00D27C8A">
            <w:pPr>
              <w:pStyle w:val="TAC"/>
              <w:rPr>
                <w:ins w:id="3193" w:author="R4-2309831" w:date="2023-05-15T09:07:00Z"/>
                <w:rFonts w:cs="Arial"/>
                <w:szCs w:val="18"/>
                <w:lang w:eastAsia="zh-CN"/>
              </w:rPr>
            </w:pPr>
            <w:ins w:id="3194" w:author="R4-2309831" w:date="2023-05-15T09:07:00Z">
              <w:r>
                <w:rPr>
                  <w:rFonts w:cs="Arial"/>
                  <w:szCs w:val="18"/>
                  <w:lang w:eastAsia="zh-CN"/>
                </w:rPr>
                <w:t>1</w:t>
              </w:r>
            </w:ins>
          </w:p>
        </w:tc>
        <w:tc>
          <w:tcPr>
            <w:tcW w:w="1082" w:type="dxa"/>
          </w:tcPr>
          <w:p w14:paraId="72AFF23C" w14:textId="77777777" w:rsidR="00D544ED" w:rsidRDefault="00D544ED" w:rsidP="00D27C8A">
            <w:pPr>
              <w:pStyle w:val="TAC"/>
              <w:rPr>
                <w:ins w:id="3195" w:author="R4-2309831" w:date="2023-05-15T09:07:00Z"/>
                <w:rFonts w:cs="Arial"/>
                <w:szCs w:val="18"/>
                <w:lang w:eastAsia="zh-CN"/>
              </w:rPr>
            </w:pPr>
            <w:ins w:id="3196" w:author="R4-2309831" w:date="2023-05-15T09:07:00Z">
              <w:r>
                <w:rPr>
                  <w:rFonts w:cs="Arial"/>
                  <w:szCs w:val="18"/>
                  <w:lang w:eastAsia="zh-CN"/>
                </w:rPr>
                <w:t>8</w:t>
              </w:r>
            </w:ins>
          </w:p>
        </w:tc>
        <w:tc>
          <w:tcPr>
            <w:tcW w:w="1082" w:type="dxa"/>
          </w:tcPr>
          <w:p w14:paraId="62ECE5E6" w14:textId="77777777" w:rsidR="00D544ED" w:rsidRPr="00340914" w:rsidRDefault="00D544ED" w:rsidP="00D27C8A">
            <w:pPr>
              <w:pStyle w:val="TAC"/>
              <w:rPr>
                <w:ins w:id="3197" w:author="R4-2309831" w:date="2023-05-15T09:07:00Z"/>
                <w:rFonts w:cs="Arial"/>
                <w:szCs w:val="18"/>
                <w:lang w:eastAsia="zh-CN"/>
              </w:rPr>
            </w:pPr>
            <w:ins w:id="3198" w:author="R4-2309831" w:date="2023-05-15T09:07:00Z">
              <w:r>
                <w:rPr>
                  <w:rFonts w:cs="Arial" w:hint="eastAsia"/>
                  <w:szCs w:val="18"/>
                  <w:lang w:eastAsia="zh-CN"/>
                </w:rPr>
                <w:t>8</w:t>
              </w:r>
            </w:ins>
          </w:p>
        </w:tc>
        <w:tc>
          <w:tcPr>
            <w:tcW w:w="1603" w:type="dxa"/>
          </w:tcPr>
          <w:p w14:paraId="353C9D5E" w14:textId="77777777" w:rsidR="00D544ED" w:rsidRPr="00340914" w:rsidRDefault="00D544ED" w:rsidP="00D27C8A">
            <w:pPr>
              <w:pStyle w:val="TAC"/>
              <w:rPr>
                <w:ins w:id="3199" w:author="R4-2309831" w:date="2023-05-15T09:07:00Z"/>
                <w:rFonts w:cs="Arial"/>
                <w:szCs w:val="18"/>
                <w:lang w:eastAsia="zh-CN"/>
              </w:rPr>
            </w:pPr>
            <w:ins w:id="3200" w:author="R4-2309831" w:date="2023-05-15T09:07:00Z">
              <w:r>
                <w:rPr>
                  <w:rFonts w:cs="Arial"/>
                  <w:szCs w:val="18"/>
                  <w:lang w:eastAsia="zh-CN"/>
                </w:rPr>
                <w:t>NTN-TDLA100-1</w:t>
              </w:r>
            </w:ins>
          </w:p>
        </w:tc>
        <w:tc>
          <w:tcPr>
            <w:tcW w:w="1090" w:type="dxa"/>
          </w:tcPr>
          <w:p w14:paraId="716DFFCE" w14:textId="77777777" w:rsidR="00D544ED" w:rsidRPr="00340914" w:rsidRDefault="00D544ED" w:rsidP="00D27C8A">
            <w:pPr>
              <w:pStyle w:val="TAC"/>
              <w:rPr>
                <w:ins w:id="3201" w:author="R4-2309831" w:date="2023-05-15T09:07:00Z"/>
                <w:rFonts w:cs="Arial"/>
                <w:szCs w:val="18"/>
                <w:lang w:eastAsia="zh-CN"/>
              </w:rPr>
            </w:pPr>
            <w:ins w:id="3202" w:author="R4-2309831" w:date="2023-05-15T09:07:00Z">
              <w:r>
                <w:rPr>
                  <w:rFonts w:cs="Arial" w:hint="eastAsia"/>
                  <w:szCs w:val="18"/>
                  <w:lang w:eastAsia="zh-CN"/>
                </w:rPr>
                <w:t>[</w:t>
              </w:r>
              <w:r>
                <w:rPr>
                  <w:rFonts w:cs="Arial"/>
                  <w:szCs w:val="18"/>
                  <w:lang w:eastAsia="zh-CN"/>
                </w:rPr>
                <w:t>200] Hz</w:t>
              </w:r>
            </w:ins>
          </w:p>
        </w:tc>
        <w:tc>
          <w:tcPr>
            <w:tcW w:w="1583" w:type="dxa"/>
          </w:tcPr>
          <w:p w14:paraId="23FB67D1" w14:textId="77777777" w:rsidR="00D544ED" w:rsidRPr="00340914" w:rsidRDefault="00D544ED" w:rsidP="00D27C8A">
            <w:pPr>
              <w:pStyle w:val="TAC"/>
              <w:rPr>
                <w:ins w:id="3203" w:author="R4-2309831" w:date="2023-05-15T09:07:00Z"/>
                <w:rFonts w:cs="Arial"/>
                <w:szCs w:val="18"/>
                <w:lang w:eastAsia="zh-CN"/>
              </w:rPr>
            </w:pPr>
            <w:ins w:id="3204" w:author="R4-2309831" w:date="2023-05-25T02:42:00Z">
              <w:r>
                <w:rPr>
                  <w:rFonts w:cs="Arial"/>
                  <w:szCs w:val="18"/>
                  <w:lang w:eastAsia="zh-CN"/>
                </w:rPr>
                <w:t>[12.5]</w:t>
              </w:r>
            </w:ins>
          </w:p>
        </w:tc>
        <w:tc>
          <w:tcPr>
            <w:tcW w:w="1495" w:type="dxa"/>
          </w:tcPr>
          <w:p w14:paraId="7ECA78A4" w14:textId="77777777" w:rsidR="00D544ED" w:rsidRPr="00340914" w:rsidRDefault="00D544ED" w:rsidP="00D27C8A">
            <w:pPr>
              <w:pStyle w:val="TAC"/>
              <w:rPr>
                <w:ins w:id="3205" w:author="R4-2309831" w:date="2023-05-15T09:07:00Z"/>
                <w:rFonts w:cs="Arial"/>
                <w:szCs w:val="18"/>
                <w:lang w:eastAsia="zh-CN"/>
              </w:rPr>
            </w:pPr>
            <w:ins w:id="3206" w:author="R4-2309831" w:date="2023-05-25T02:42:00Z">
              <w:r>
                <w:rPr>
                  <w:rFonts w:cs="Arial"/>
                  <w:szCs w:val="18"/>
                  <w:lang w:eastAsia="zh-CN"/>
                </w:rPr>
                <w:t>[12.4]</w:t>
              </w:r>
            </w:ins>
          </w:p>
        </w:tc>
      </w:tr>
      <w:tr w:rsidR="00D544ED" w:rsidRPr="00340914" w14:paraId="3C9568C2" w14:textId="77777777" w:rsidTr="00D27C8A">
        <w:trPr>
          <w:trHeight w:val="220"/>
          <w:ins w:id="3207" w:author="R4-2309831" w:date="2023-05-15T09:07:00Z"/>
        </w:trPr>
        <w:tc>
          <w:tcPr>
            <w:tcW w:w="1061" w:type="dxa"/>
          </w:tcPr>
          <w:p w14:paraId="19DD58B8" w14:textId="77777777" w:rsidR="00D544ED" w:rsidRDefault="00D544ED" w:rsidP="00D27C8A">
            <w:pPr>
              <w:pStyle w:val="TAC"/>
              <w:rPr>
                <w:ins w:id="3208" w:author="R4-2309831" w:date="2023-05-15T09:07:00Z"/>
                <w:rFonts w:cs="Arial"/>
                <w:szCs w:val="18"/>
                <w:lang w:eastAsia="zh-CN"/>
              </w:rPr>
            </w:pPr>
            <w:ins w:id="3209" w:author="R4-2309831" w:date="2023-05-15T09:07:00Z">
              <w:r>
                <w:rPr>
                  <w:rFonts w:cs="Arial" w:hint="eastAsia"/>
                  <w:szCs w:val="18"/>
                  <w:lang w:eastAsia="zh-CN"/>
                </w:rPr>
                <w:t>1</w:t>
              </w:r>
            </w:ins>
          </w:p>
        </w:tc>
        <w:tc>
          <w:tcPr>
            <w:tcW w:w="1065" w:type="dxa"/>
          </w:tcPr>
          <w:p w14:paraId="5BA15BEA" w14:textId="77777777" w:rsidR="00D544ED" w:rsidRDefault="00D544ED" w:rsidP="00D27C8A">
            <w:pPr>
              <w:pStyle w:val="TAC"/>
              <w:rPr>
                <w:ins w:id="3210" w:author="R4-2309831" w:date="2023-05-15T09:07:00Z"/>
                <w:rFonts w:cs="Arial"/>
                <w:szCs w:val="18"/>
                <w:lang w:eastAsia="zh-CN"/>
              </w:rPr>
            </w:pPr>
            <w:ins w:id="3211" w:author="R4-2309831" w:date="2023-05-15T09:07:00Z">
              <w:r>
                <w:rPr>
                  <w:rFonts w:cs="Arial" w:hint="eastAsia"/>
                  <w:szCs w:val="18"/>
                  <w:lang w:eastAsia="zh-CN"/>
                </w:rPr>
                <w:t>1</w:t>
              </w:r>
            </w:ins>
          </w:p>
        </w:tc>
        <w:tc>
          <w:tcPr>
            <w:tcW w:w="1082" w:type="dxa"/>
          </w:tcPr>
          <w:p w14:paraId="58500E60" w14:textId="77777777" w:rsidR="00D544ED" w:rsidRDefault="00D544ED" w:rsidP="00D27C8A">
            <w:pPr>
              <w:pStyle w:val="TAC"/>
              <w:rPr>
                <w:ins w:id="3212" w:author="R4-2309831" w:date="2023-05-15T09:07:00Z"/>
                <w:rFonts w:cs="Arial"/>
                <w:szCs w:val="18"/>
                <w:lang w:eastAsia="zh-CN"/>
              </w:rPr>
            </w:pPr>
            <w:ins w:id="3213" w:author="R4-2309831" w:date="2023-05-15T09:07:00Z">
              <w:r>
                <w:rPr>
                  <w:rFonts w:cs="Arial"/>
                  <w:szCs w:val="18"/>
                  <w:lang w:eastAsia="zh-CN"/>
                </w:rPr>
                <w:t>16</w:t>
              </w:r>
            </w:ins>
          </w:p>
        </w:tc>
        <w:tc>
          <w:tcPr>
            <w:tcW w:w="1082" w:type="dxa"/>
          </w:tcPr>
          <w:p w14:paraId="12446812" w14:textId="77777777" w:rsidR="00D544ED" w:rsidRDefault="00D544ED" w:rsidP="00D27C8A">
            <w:pPr>
              <w:pStyle w:val="TAC"/>
              <w:rPr>
                <w:ins w:id="3214" w:author="R4-2309831" w:date="2023-05-15T09:07:00Z"/>
                <w:rFonts w:cs="Arial"/>
                <w:szCs w:val="18"/>
                <w:lang w:eastAsia="zh-CN"/>
              </w:rPr>
            </w:pPr>
            <w:ins w:id="3215" w:author="R4-2309831" w:date="2023-05-15T09:07:00Z">
              <w:r>
                <w:rPr>
                  <w:rFonts w:cs="Arial"/>
                  <w:szCs w:val="18"/>
                  <w:lang w:eastAsia="zh-CN"/>
                </w:rPr>
                <w:t>16</w:t>
              </w:r>
            </w:ins>
          </w:p>
        </w:tc>
        <w:tc>
          <w:tcPr>
            <w:tcW w:w="1603" w:type="dxa"/>
          </w:tcPr>
          <w:p w14:paraId="6559434B" w14:textId="77777777" w:rsidR="00D544ED" w:rsidRDefault="00D544ED" w:rsidP="00D27C8A">
            <w:pPr>
              <w:pStyle w:val="TAC"/>
              <w:rPr>
                <w:ins w:id="3216" w:author="R4-2309831" w:date="2023-05-15T09:07:00Z"/>
                <w:rFonts w:cs="Arial"/>
                <w:szCs w:val="18"/>
                <w:lang w:eastAsia="zh-CN"/>
              </w:rPr>
            </w:pPr>
            <w:ins w:id="3217" w:author="R4-2309831" w:date="2023-05-15T09:07:00Z">
              <w:r>
                <w:rPr>
                  <w:rFonts w:cs="Arial"/>
                  <w:szCs w:val="18"/>
                  <w:lang w:eastAsia="zh-CN"/>
                </w:rPr>
                <w:t>NTN-TDLA100-1</w:t>
              </w:r>
            </w:ins>
          </w:p>
        </w:tc>
        <w:tc>
          <w:tcPr>
            <w:tcW w:w="1090" w:type="dxa"/>
          </w:tcPr>
          <w:p w14:paraId="2C777C66" w14:textId="77777777" w:rsidR="00D544ED" w:rsidRDefault="00D544ED" w:rsidP="00D27C8A">
            <w:pPr>
              <w:pStyle w:val="TAC"/>
              <w:rPr>
                <w:ins w:id="3218" w:author="R4-2309831" w:date="2023-05-15T09:07:00Z"/>
                <w:rFonts w:cs="Arial"/>
                <w:szCs w:val="18"/>
                <w:lang w:eastAsia="zh-CN"/>
              </w:rPr>
            </w:pPr>
            <w:ins w:id="3219" w:author="R4-2309831" w:date="2023-05-15T09:07:00Z">
              <w:r>
                <w:rPr>
                  <w:rFonts w:cs="Arial" w:hint="eastAsia"/>
                  <w:szCs w:val="18"/>
                  <w:lang w:eastAsia="zh-CN"/>
                </w:rPr>
                <w:t>[</w:t>
              </w:r>
              <w:r>
                <w:rPr>
                  <w:rFonts w:cs="Arial"/>
                  <w:szCs w:val="18"/>
                  <w:lang w:eastAsia="zh-CN"/>
                </w:rPr>
                <w:t>200] Hz</w:t>
              </w:r>
            </w:ins>
          </w:p>
        </w:tc>
        <w:tc>
          <w:tcPr>
            <w:tcW w:w="1583" w:type="dxa"/>
          </w:tcPr>
          <w:p w14:paraId="7EEC1AF6" w14:textId="77777777" w:rsidR="00D544ED" w:rsidRPr="00340914" w:rsidRDefault="00D544ED" w:rsidP="00D27C8A">
            <w:pPr>
              <w:pStyle w:val="TAC"/>
              <w:rPr>
                <w:ins w:id="3220" w:author="R4-2309831" w:date="2023-05-15T09:07:00Z"/>
                <w:rFonts w:cs="Arial"/>
                <w:szCs w:val="18"/>
                <w:lang w:eastAsia="zh-CN"/>
              </w:rPr>
            </w:pPr>
            <w:ins w:id="3221" w:author="R4-2309831" w:date="2023-05-25T02:42:00Z">
              <w:r>
                <w:rPr>
                  <w:rFonts w:cs="Arial"/>
                  <w:szCs w:val="18"/>
                  <w:lang w:eastAsia="zh-CN"/>
                </w:rPr>
                <w:t>[7.4]</w:t>
              </w:r>
            </w:ins>
          </w:p>
        </w:tc>
        <w:tc>
          <w:tcPr>
            <w:tcW w:w="1495" w:type="dxa"/>
          </w:tcPr>
          <w:p w14:paraId="42D33B44" w14:textId="77777777" w:rsidR="00D544ED" w:rsidRPr="00340914" w:rsidRDefault="00D544ED" w:rsidP="00D27C8A">
            <w:pPr>
              <w:pStyle w:val="TAC"/>
              <w:rPr>
                <w:ins w:id="3222" w:author="R4-2309831" w:date="2023-05-15T09:07:00Z"/>
                <w:rFonts w:cs="Arial"/>
                <w:szCs w:val="18"/>
                <w:lang w:eastAsia="zh-CN"/>
              </w:rPr>
            </w:pPr>
            <w:ins w:id="3223" w:author="R4-2309831" w:date="2023-05-25T02:42:00Z">
              <w:r>
                <w:rPr>
                  <w:rFonts w:cs="Arial"/>
                  <w:szCs w:val="18"/>
                  <w:lang w:eastAsia="zh-CN"/>
                </w:rPr>
                <w:t>[7.4]</w:t>
              </w:r>
            </w:ins>
          </w:p>
        </w:tc>
      </w:tr>
      <w:tr w:rsidR="00D544ED" w:rsidRPr="00340914" w14:paraId="7DC3EB75" w14:textId="77777777" w:rsidTr="00D27C8A">
        <w:trPr>
          <w:trHeight w:val="220"/>
          <w:ins w:id="3224" w:author="R4-2309831" w:date="2023-05-15T09:07:00Z"/>
        </w:trPr>
        <w:tc>
          <w:tcPr>
            <w:tcW w:w="1061" w:type="dxa"/>
          </w:tcPr>
          <w:p w14:paraId="4AE0B823" w14:textId="77777777" w:rsidR="00D544ED" w:rsidRDefault="00D544ED" w:rsidP="00D27C8A">
            <w:pPr>
              <w:pStyle w:val="TAC"/>
              <w:rPr>
                <w:ins w:id="3225" w:author="R4-2309831" w:date="2023-05-15T09:07:00Z"/>
                <w:rFonts w:cs="Arial"/>
                <w:szCs w:val="18"/>
                <w:lang w:eastAsia="zh-CN"/>
              </w:rPr>
            </w:pPr>
            <w:ins w:id="3226" w:author="R4-2309831" w:date="2023-05-15T09:07:00Z">
              <w:r>
                <w:rPr>
                  <w:rFonts w:cs="Arial"/>
                  <w:szCs w:val="18"/>
                  <w:lang w:eastAsia="zh-CN"/>
                </w:rPr>
                <w:t>1</w:t>
              </w:r>
            </w:ins>
          </w:p>
        </w:tc>
        <w:tc>
          <w:tcPr>
            <w:tcW w:w="1065" w:type="dxa"/>
          </w:tcPr>
          <w:p w14:paraId="2A04F281" w14:textId="77777777" w:rsidR="00D544ED" w:rsidRDefault="00D544ED" w:rsidP="00D27C8A">
            <w:pPr>
              <w:pStyle w:val="TAC"/>
              <w:rPr>
                <w:ins w:id="3227" w:author="R4-2309831" w:date="2023-05-15T09:07:00Z"/>
                <w:rFonts w:cs="Arial"/>
                <w:szCs w:val="18"/>
                <w:lang w:eastAsia="zh-CN"/>
              </w:rPr>
            </w:pPr>
            <w:ins w:id="3228" w:author="R4-2309831" w:date="2023-05-15T09:07:00Z">
              <w:r>
                <w:rPr>
                  <w:rFonts w:cs="Arial"/>
                  <w:szCs w:val="18"/>
                  <w:lang w:eastAsia="zh-CN"/>
                </w:rPr>
                <w:t>2</w:t>
              </w:r>
            </w:ins>
          </w:p>
        </w:tc>
        <w:tc>
          <w:tcPr>
            <w:tcW w:w="1082" w:type="dxa"/>
          </w:tcPr>
          <w:p w14:paraId="1AD805E6" w14:textId="77777777" w:rsidR="00D544ED" w:rsidRDefault="00D544ED" w:rsidP="00D27C8A">
            <w:pPr>
              <w:pStyle w:val="TAC"/>
              <w:rPr>
                <w:ins w:id="3229" w:author="R4-2309831" w:date="2023-05-15T09:07:00Z"/>
                <w:rFonts w:cs="Arial"/>
                <w:szCs w:val="18"/>
                <w:lang w:eastAsia="zh-CN"/>
              </w:rPr>
            </w:pPr>
            <w:ins w:id="3230" w:author="R4-2309831" w:date="2023-05-15T09:07:00Z">
              <w:r>
                <w:rPr>
                  <w:rFonts w:cs="Arial" w:hint="eastAsia"/>
                  <w:szCs w:val="18"/>
                  <w:lang w:eastAsia="zh-CN"/>
                </w:rPr>
                <w:t>8</w:t>
              </w:r>
            </w:ins>
          </w:p>
        </w:tc>
        <w:tc>
          <w:tcPr>
            <w:tcW w:w="1082" w:type="dxa"/>
          </w:tcPr>
          <w:p w14:paraId="6C670385" w14:textId="77777777" w:rsidR="00D544ED" w:rsidRDefault="00D544ED" w:rsidP="00D27C8A">
            <w:pPr>
              <w:pStyle w:val="TAC"/>
              <w:rPr>
                <w:ins w:id="3231" w:author="R4-2309831" w:date="2023-05-15T09:07:00Z"/>
                <w:rFonts w:cs="Arial"/>
                <w:szCs w:val="18"/>
                <w:lang w:eastAsia="zh-CN"/>
              </w:rPr>
            </w:pPr>
            <w:ins w:id="3232" w:author="R4-2309831" w:date="2023-05-15T09:07:00Z">
              <w:r>
                <w:rPr>
                  <w:rFonts w:cs="Arial" w:hint="eastAsia"/>
                  <w:szCs w:val="18"/>
                  <w:lang w:eastAsia="zh-CN"/>
                </w:rPr>
                <w:t>8</w:t>
              </w:r>
            </w:ins>
          </w:p>
        </w:tc>
        <w:tc>
          <w:tcPr>
            <w:tcW w:w="1603" w:type="dxa"/>
          </w:tcPr>
          <w:p w14:paraId="46FF03A5" w14:textId="77777777" w:rsidR="00D544ED" w:rsidRDefault="00D544ED" w:rsidP="00D27C8A">
            <w:pPr>
              <w:pStyle w:val="TAC"/>
              <w:rPr>
                <w:ins w:id="3233" w:author="R4-2309831" w:date="2023-05-15T09:07:00Z"/>
                <w:rFonts w:cs="Arial"/>
                <w:szCs w:val="18"/>
                <w:lang w:eastAsia="zh-CN"/>
              </w:rPr>
            </w:pPr>
            <w:ins w:id="3234" w:author="R4-2309831" w:date="2023-05-15T09:07:00Z">
              <w:r>
                <w:rPr>
                  <w:rFonts w:cs="Arial"/>
                  <w:szCs w:val="18"/>
                  <w:lang w:eastAsia="zh-CN"/>
                </w:rPr>
                <w:t>NTN-TDLA100-1</w:t>
              </w:r>
            </w:ins>
          </w:p>
        </w:tc>
        <w:tc>
          <w:tcPr>
            <w:tcW w:w="1090" w:type="dxa"/>
          </w:tcPr>
          <w:p w14:paraId="403BB45F" w14:textId="77777777" w:rsidR="00D544ED" w:rsidRDefault="00D544ED" w:rsidP="00D27C8A">
            <w:pPr>
              <w:pStyle w:val="TAC"/>
              <w:rPr>
                <w:ins w:id="3235" w:author="R4-2309831" w:date="2023-05-15T09:07:00Z"/>
                <w:rFonts w:cs="Arial"/>
                <w:szCs w:val="18"/>
                <w:lang w:eastAsia="zh-CN"/>
              </w:rPr>
            </w:pPr>
            <w:ins w:id="3236" w:author="R4-2309831" w:date="2023-05-15T09:07:00Z">
              <w:r>
                <w:rPr>
                  <w:rFonts w:cs="Arial" w:hint="eastAsia"/>
                  <w:szCs w:val="18"/>
                  <w:lang w:eastAsia="zh-CN"/>
                </w:rPr>
                <w:t>[</w:t>
              </w:r>
              <w:r>
                <w:rPr>
                  <w:rFonts w:cs="Arial"/>
                  <w:szCs w:val="18"/>
                  <w:lang w:eastAsia="zh-CN"/>
                </w:rPr>
                <w:t>200] Hz</w:t>
              </w:r>
            </w:ins>
          </w:p>
        </w:tc>
        <w:tc>
          <w:tcPr>
            <w:tcW w:w="1583" w:type="dxa"/>
          </w:tcPr>
          <w:p w14:paraId="4D837BC6" w14:textId="77777777" w:rsidR="00D544ED" w:rsidRPr="00340914" w:rsidRDefault="00D544ED" w:rsidP="00D27C8A">
            <w:pPr>
              <w:pStyle w:val="TAC"/>
              <w:rPr>
                <w:ins w:id="3237" w:author="R4-2309831" w:date="2023-05-15T09:07:00Z"/>
                <w:rFonts w:cs="Arial"/>
                <w:szCs w:val="18"/>
                <w:lang w:eastAsia="zh-CN"/>
              </w:rPr>
            </w:pPr>
            <w:ins w:id="3238" w:author="R4-2309831" w:date="2023-05-25T02:43:00Z">
              <w:r>
                <w:rPr>
                  <w:rFonts w:cs="Arial"/>
                  <w:szCs w:val="18"/>
                  <w:lang w:eastAsia="zh-CN"/>
                </w:rPr>
                <w:t>[4.7]</w:t>
              </w:r>
            </w:ins>
          </w:p>
        </w:tc>
        <w:tc>
          <w:tcPr>
            <w:tcW w:w="1495" w:type="dxa"/>
          </w:tcPr>
          <w:p w14:paraId="48303DE9" w14:textId="77777777" w:rsidR="00D544ED" w:rsidRPr="00340914" w:rsidRDefault="00D544ED" w:rsidP="00D27C8A">
            <w:pPr>
              <w:pStyle w:val="TAC"/>
              <w:rPr>
                <w:ins w:id="3239" w:author="R4-2309831" w:date="2023-05-15T09:07:00Z"/>
                <w:rFonts w:cs="Arial"/>
                <w:szCs w:val="18"/>
                <w:lang w:eastAsia="zh-CN"/>
              </w:rPr>
            </w:pPr>
            <w:ins w:id="3240" w:author="R4-2309831" w:date="2023-05-25T02:43:00Z">
              <w:r>
                <w:rPr>
                  <w:rFonts w:cs="Arial" w:hint="eastAsia"/>
                  <w:szCs w:val="18"/>
                  <w:lang w:eastAsia="zh-CN"/>
                </w:rPr>
                <w:t>[</w:t>
              </w:r>
              <w:r>
                <w:rPr>
                  <w:rFonts w:cs="Arial"/>
                  <w:szCs w:val="18"/>
                  <w:lang w:eastAsia="zh-CN"/>
                </w:rPr>
                <w:t>4.8]</w:t>
              </w:r>
            </w:ins>
          </w:p>
        </w:tc>
      </w:tr>
      <w:tr w:rsidR="00D544ED" w:rsidRPr="00340914" w14:paraId="4A467033" w14:textId="77777777" w:rsidTr="00D27C8A">
        <w:trPr>
          <w:trHeight w:val="220"/>
          <w:ins w:id="3241" w:author="R4-2309831" w:date="2023-05-15T09:07:00Z"/>
        </w:trPr>
        <w:tc>
          <w:tcPr>
            <w:tcW w:w="1061" w:type="dxa"/>
          </w:tcPr>
          <w:p w14:paraId="602CE335" w14:textId="77777777" w:rsidR="00D544ED" w:rsidRDefault="00D544ED" w:rsidP="00D27C8A">
            <w:pPr>
              <w:pStyle w:val="TAC"/>
              <w:rPr>
                <w:ins w:id="3242" w:author="R4-2309831" w:date="2023-05-15T09:07:00Z"/>
                <w:rFonts w:cs="Arial"/>
                <w:szCs w:val="18"/>
                <w:lang w:eastAsia="zh-CN"/>
              </w:rPr>
            </w:pPr>
            <w:ins w:id="3243" w:author="R4-2309831" w:date="2023-05-15T09:07:00Z">
              <w:r>
                <w:rPr>
                  <w:rFonts w:cs="Arial" w:hint="eastAsia"/>
                  <w:szCs w:val="18"/>
                  <w:lang w:eastAsia="zh-CN"/>
                </w:rPr>
                <w:t>1</w:t>
              </w:r>
            </w:ins>
          </w:p>
        </w:tc>
        <w:tc>
          <w:tcPr>
            <w:tcW w:w="1065" w:type="dxa"/>
          </w:tcPr>
          <w:p w14:paraId="35156443" w14:textId="77777777" w:rsidR="00D544ED" w:rsidRDefault="00D544ED" w:rsidP="00D27C8A">
            <w:pPr>
              <w:pStyle w:val="TAC"/>
              <w:rPr>
                <w:ins w:id="3244" w:author="R4-2309831" w:date="2023-05-15T09:07:00Z"/>
                <w:rFonts w:cs="Arial"/>
                <w:szCs w:val="18"/>
                <w:lang w:eastAsia="zh-CN"/>
              </w:rPr>
            </w:pPr>
            <w:ins w:id="3245" w:author="R4-2309831" w:date="2023-05-15T09:07:00Z">
              <w:r>
                <w:rPr>
                  <w:rFonts w:cs="Arial"/>
                  <w:szCs w:val="18"/>
                  <w:lang w:eastAsia="zh-CN"/>
                </w:rPr>
                <w:t>2</w:t>
              </w:r>
            </w:ins>
          </w:p>
        </w:tc>
        <w:tc>
          <w:tcPr>
            <w:tcW w:w="1082" w:type="dxa"/>
          </w:tcPr>
          <w:p w14:paraId="10B4296C" w14:textId="77777777" w:rsidR="00D544ED" w:rsidRDefault="00D544ED" w:rsidP="00D27C8A">
            <w:pPr>
              <w:pStyle w:val="TAC"/>
              <w:rPr>
                <w:ins w:id="3246" w:author="R4-2309831" w:date="2023-05-15T09:07:00Z"/>
                <w:rFonts w:cs="Arial"/>
                <w:szCs w:val="18"/>
                <w:lang w:eastAsia="zh-CN"/>
              </w:rPr>
            </w:pPr>
            <w:ins w:id="3247" w:author="R4-2309831" w:date="2023-05-15T09:07:00Z">
              <w:r>
                <w:rPr>
                  <w:rFonts w:cs="Arial"/>
                  <w:szCs w:val="18"/>
                  <w:lang w:eastAsia="zh-CN"/>
                </w:rPr>
                <w:t>16</w:t>
              </w:r>
            </w:ins>
          </w:p>
        </w:tc>
        <w:tc>
          <w:tcPr>
            <w:tcW w:w="1082" w:type="dxa"/>
          </w:tcPr>
          <w:p w14:paraId="6AA5C7DC" w14:textId="77777777" w:rsidR="00D544ED" w:rsidRDefault="00D544ED" w:rsidP="00D27C8A">
            <w:pPr>
              <w:pStyle w:val="TAC"/>
              <w:rPr>
                <w:ins w:id="3248" w:author="R4-2309831" w:date="2023-05-15T09:07:00Z"/>
                <w:rFonts w:cs="Arial"/>
                <w:szCs w:val="18"/>
                <w:lang w:eastAsia="zh-CN"/>
              </w:rPr>
            </w:pPr>
            <w:ins w:id="3249" w:author="R4-2309831" w:date="2023-05-15T09:07:00Z">
              <w:r>
                <w:rPr>
                  <w:rFonts w:cs="Arial"/>
                  <w:szCs w:val="18"/>
                  <w:lang w:eastAsia="zh-CN"/>
                </w:rPr>
                <w:t>16</w:t>
              </w:r>
            </w:ins>
          </w:p>
        </w:tc>
        <w:tc>
          <w:tcPr>
            <w:tcW w:w="1603" w:type="dxa"/>
          </w:tcPr>
          <w:p w14:paraId="74F12287" w14:textId="77777777" w:rsidR="00D544ED" w:rsidRDefault="00D544ED" w:rsidP="00D27C8A">
            <w:pPr>
              <w:pStyle w:val="TAC"/>
              <w:rPr>
                <w:ins w:id="3250" w:author="R4-2309831" w:date="2023-05-15T09:07:00Z"/>
                <w:rFonts w:cs="Arial"/>
                <w:szCs w:val="18"/>
                <w:lang w:eastAsia="zh-CN"/>
              </w:rPr>
            </w:pPr>
            <w:ins w:id="3251" w:author="R4-2309831" w:date="2023-05-15T09:07:00Z">
              <w:r>
                <w:rPr>
                  <w:rFonts w:cs="Arial"/>
                  <w:szCs w:val="18"/>
                  <w:lang w:eastAsia="zh-CN"/>
                </w:rPr>
                <w:t>NTN-TDLA100-1</w:t>
              </w:r>
            </w:ins>
          </w:p>
        </w:tc>
        <w:tc>
          <w:tcPr>
            <w:tcW w:w="1090" w:type="dxa"/>
          </w:tcPr>
          <w:p w14:paraId="61C68C8D" w14:textId="77777777" w:rsidR="00D544ED" w:rsidRDefault="00D544ED" w:rsidP="00D27C8A">
            <w:pPr>
              <w:pStyle w:val="TAC"/>
              <w:rPr>
                <w:ins w:id="3252" w:author="R4-2309831" w:date="2023-05-15T09:07:00Z"/>
                <w:rFonts w:cs="Arial"/>
                <w:szCs w:val="18"/>
                <w:lang w:eastAsia="zh-CN"/>
              </w:rPr>
            </w:pPr>
            <w:ins w:id="3253" w:author="R4-2309831" w:date="2023-05-15T09:07:00Z">
              <w:r>
                <w:rPr>
                  <w:rFonts w:cs="Arial" w:hint="eastAsia"/>
                  <w:szCs w:val="18"/>
                  <w:lang w:eastAsia="zh-CN"/>
                </w:rPr>
                <w:t>[</w:t>
              </w:r>
              <w:r>
                <w:rPr>
                  <w:rFonts w:cs="Arial"/>
                  <w:szCs w:val="18"/>
                  <w:lang w:eastAsia="zh-CN"/>
                </w:rPr>
                <w:t>200] Hz</w:t>
              </w:r>
            </w:ins>
          </w:p>
        </w:tc>
        <w:tc>
          <w:tcPr>
            <w:tcW w:w="1583" w:type="dxa"/>
          </w:tcPr>
          <w:p w14:paraId="190AF2A3" w14:textId="77777777" w:rsidR="00D544ED" w:rsidRPr="00340914" w:rsidRDefault="00D544ED" w:rsidP="00D27C8A">
            <w:pPr>
              <w:pStyle w:val="TAC"/>
              <w:rPr>
                <w:ins w:id="3254" w:author="R4-2309831" w:date="2023-05-15T09:07:00Z"/>
                <w:rFonts w:cs="Arial"/>
                <w:szCs w:val="18"/>
                <w:lang w:eastAsia="zh-CN"/>
              </w:rPr>
            </w:pPr>
            <w:ins w:id="3255" w:author="R4-2309831" w:date="2023-05-25T02:43:00Z">
              <w:r>
                <w:rPr>
                  <w:rFonts w:cs="Arial"/>
                  <w:szCs w:val="18"/>
                  <w:lang w:eastAsia="zh-CN"/>
                </w:rPr>
                <w:t>[0.8]</w:t>
              </w:r>
            </w:ins>
          </w:p>
        </w:tc>
        <w:tc>
          <w:tcPr>
            <w:tcW w:w="1495" w:type="dxa"/>
          </w:tcPr>
          <w:p w14:paraId="540B22E4" w14:textId="77777777" w:rsidR="00D544ED" w:rsidRPr="00340914" w:rsidRDefault="00D544ED" w:rsidP="00D27C8A">
            <w:pPr>
              <w:pStyle w:val="TAC"/>
              <w:rPr>
                <w:ins w:id="3256" w:author="R4-2309831" w:date="2023-05-15T09:07:00Z"/>
                <w:rFonts w:cs="Arial"/>
                <w:szCs w:val="18"/>
                <w:lang w:eastAsia="zh-CN"/>
              </w:rPr>
            </w:pPr>
            <w:ins w:id="3257" w:author="R4-2309831" w:date="2023-05-25T02:43:00Z">
              <w:r>
                <w:rPr>
                  <w:rFonts w:cs="Arial"/>
                  <w:szCs w:val="18"/>
                  <w:lang w:eastAsia="zh-CN"/>
                </w:rPr>
                <w:t>[0.8]</w:t>
              </w:r>
            </w:ins>
          </w:p>
        </w:tc>
      </w:tr>
    </w:tbl>
    <w:p w14:paraId="0B4B3989" w14:textId="77777777" w:rsidR="00D544ED" w:rsidRDefault="00D544ED" w:rsidP="00D544ED">
      <w:pPr>
        <w:rPr>
          <w:noProof/>
          <w:lang w:eastAsia="zh-CN"/>
        </w:rPr>
      </w:pPr>
    </w:p>
    <w:p w14:paraId="015F36BF" w14:textId="77777777" w:rsidR="00D62336" w:rsidRDefault="00063062">
      <w:pPr>
        <w:pStyle w:val="Heading1"/>
      </w:pPr>
      <w:bookmarkStart w:id="3258" w:name="_Toc21127617"/>
      <w:bookmarkStart w:id="3259" w:name="_Toc61179013"/>
      <w:bookmarkStart w:id="3260" w:name="_Toc29811826"/>
      <w:bookmarkStart w:id="3261" w:name="_Toc74663400"/>
      <w:bookmarkStart w:id="3262" w:name="_Toc45893604"/>
      <w:bookmarkStart w:id="3263" w:name="_Toc2418"/>
      <w:bookmarkStart w:id="3264" w:name="_Toc61179483"/>
      <w:bookmarkStart w:id="3265" w:name="_Toc37267688"/>
      <w:bookmarkStart w:id="3266" w:name="_Toc67916779"/>
      <w:bookmarkStart w:id="3267" w:name="_Toc44712291"/>
      <w:bookmarkStart w:id="3268" w:name="_Toc53178324"/>
      <w:bookmarkStart w:id="3269" w:name="_Toc53178775"/>
      <w:bookmarkStart w:id="3270" w:name="_Toc37260300"/>
      <w:bookmarkStart w:id="3271" w:name="_Toc36817378"/>
      <w:bookmarkStart w:id="3272" w:name="_Toc121933020"/>
      <w:bookmarkStart w:id="3273" w:name="_Toc121908734"/>
      <w:bookmarkStart w:id="3274" w:name="_Toc124186529"/>
      <w:bookmarkStart w:id="3275" w:name="_Toc137240701"/>
      <w:bookmarkStart w:id="3276" w:name="_Toc137244800"/>
      <w:r>
        <w:t>9</w:t>
      </w:r>
      <w:r>
        <w:tab/>
        <w:t>Radiated transmitter characteristics</w:t>
      </w:r>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p>
    <w:p w14:paraId="3CC3F7D5" w14:textId="77777777" w:rsidR="00D62336" w:rsidRDefault="00063062">
      <w:pPr>
        <w:pStyle w:val="Heading2"/>
      </w:pPr>
      <w:bookmarkStart w:id="3277" w:name="_Toc45893605"/>
      <w:bookmarkStart w:id="3278" w:name="_Toc61179484"/>
      <w:bookmarkStart w:id="3279" w:name="_Toc67916780"/>
      <w:bookmarkStart w:id="3280" w:name="_Toc29811827"/>
      <w:bookmarkStart w:id="3281" w:name="_Toc61179014"/>
      <w:bookmarkStart w:id="3282" w:name="_Toc36817379"/>
      <w:bookmarkStart w:id="3283" w:name="_Toc37260301"/>
      <w:bookmarkStart w:id="3284" w:name="_Toc37267689"/>
      <w:bookmarkStart w:id="3285" w:name="_Toc53178776"/>
      <w:bookmarkStart w:id="3286" w:name="_Toc26759"/>
      <w:bookmarkStart w:id="3287" w:name="_Toc44712292"/>
      <w:bookmarkStart w:id="3288" w:name="_Toc21127618"/>
      <w:bookmarkStart w:id="3289" w:name="_Toc53178325"/>
      <w:bookmarkStart w:id="3290" w:name="_Toc74663401"/>
      <w:bookmarkStart w:id="3291" w:name="_Toc121933021"/>
      <w:bookmarkStart w:id="3292" w:name="_Toc121908735"/>
      <w:bookmarkStart w:id="3293" w:name="_Toc124186530"/>
      <w:bookmarkStart w:id="3294" w:name="_Toc137240702"/>
      <w:bookmarkStart w:id="3295" w:name="_Toc137244801"/>
      <w:r>
        <w:t>9.1</w:t>
      </w:r>
      <w:r>
        <w:tab/>
        <w:t>General</w:t>
      </w:r>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p>
    <w:p w14:paraId="450773EE" w14:textId="77777777" w:rsidR="00D62336" w:rsidRDefault="00063062">
      <w:pPr>
        <w:rPr>
          <w:rFonts w:eastAsia="DengXian"/>
        </w:rPr>
      </w:pPr>
      <w:r>
        <w:rPr>
          <w:rFonts w:eastAsia="DengXian"/>
          <w:lang w:val="en-US"/>
        </w:rPr>
        <w:t xml:space="preserve">Radiated transmitter characteristics requirements apply on the </w:t>
      </w:r>
      <w:r>
        <w:rPr>
          <w:rFonts w:eastAsia="DengXian"/>
          <w:i/>
          <w:lang w:val="en-US"/>
        </w:rPr>
        <w:t>SAN type 1-H or</w:t>
      </w:r>
      <w:r>
        <w:rPr>
          <w:rFonts w:eastAsia="DengXian"/>
          <w:lang w:val="en-US"/>
        </w:rPr>
        <w:t xml:space="preserve"> </w:t>
      </w:r>
      <w:r>
        <w:rPr>
          <w:rFonts w:eastAsia="DengXian"/>
          <w:i/>
          <w:lang w:val="en-US"/>
        </w:rPr>
        <w:t>SAN type 1-O</w:t>
      </w:r>
      <w:r>
        <w:rPr>
          <w:rFonts w:eastAsia="DengXian"/>
          <w:lang w:val="en-US"/>
        </w:rPr>
        <w:t xml:space="preserve"> including all its functional components active and for all foreseen modes of operation of the SAN unless otherwise stated.</w:t>
      </w:r>
    </w:p>
    <w:p w14:paraId="30C586FD" w14:textId="77777777" w:rsidR="00D62336" w:rsidRDefault="00063062">
      <w:pPr>
        <w:pStyle w:val="Heading2"/>
      </w:pPr>
      <w:bookmarkStart w:id="3296" w:name="_Toc67916781"/>
      <w:bookmarkStart w:id="3297" w:name="_Toc74663402"/>
      <w:bookmarkStart w:id="3298" w:name="_Toc21127619"/>
      <w:bookmarkStart w:id="3299" w:name="_Toc36817380"/>
      <w:bookmarkStart w:id="3300" w:name="_Toc53178326"/>
      <w:bookmarkStart w:id="3301" w:name="_Toc37260302"/>
      <w:bookmarkStart w:id="3302" w:name="_Toc53178777"/>
      <w:bookmarkStart w:id="3303" w:name="_Toc44712293"/>
      <w:bookmarkStart w:id="3304" w:name="_Toc61179015"/>
      <w:bookmarkStart w:id="3305" w:name="_Toc45893606"/>
      <w:bookmarkStart w:id="3306" w:name="_Toc29811828"/>
      <w:bookmarkStart w:id="3307" w:name="_Toc37267690"/>
      <w:bookmarkStart w:id="3308" w:name="_Toc61179485"/>
      <w:bookmarkStart w:id="3309" w:name="_Toc14059"/>
      <w:bookmarkStart w:id="3310" w:name="_Toc121933022"/>
      <w:bookmarkStart w:id="3311" w:name="_Toc121908736"/>
      <w:bookmarkStart w:id="3312" w:name="_Toc124186531"/>
      <w:bookmarkStart w:id="3313" w:name="_Toc137240703"/>
      <w:bookmarkStart w:id="3314" w:name="_Toc137244802"/>
      <w:r>
        <w:t>9.2</w:t>
      </w:r>
      <w:r>
        <w:tab/>
        <w:t>Radiated transmit power</w:t>
      </w:r>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p>
    <w:p w14:paraId="24D864B7" w14:textId="77777777" w:rsidR="00D62336" w:rsidRDefault="00063062" w:rsidP="00481876">
      <w:pPr>
        <w:pStyle w:val="Heading3"/>
        <w:rPr>
          <w:rFonts w:eastAsia="DengXian"/>
        </w:rPr>
      </w:pPr>
      <w:bookmarkStart w:id="3315" w:name="_Toc114242235"/>
      <w:bookmarkStart w:id="3316" w:name="_Toc106126754"/>
      <w:bookmarkStart w:id="3317" w:name="_Toc104311053"/>
      <w:bookmarkStart w:id="3318" w:name="_Toc106177067"/>
      <w:bookmarkStart w:id="3319" w:name="_Toc121933023"/>
      <w:bookmarkStart w:id="3320" w:name="_Toc121908737"/>
      <w:bookmarkStart w:id="3321" w:name="_Toc124186532"/>
      <w:bookmarkStart w:id="3322" w:name="_Toc137240704"/>
      <w:bookmarkStart w:id="3323" w:name="_Toc137244803"/>
      <w:r>
        <w:rPr>
          <w:rFonts w:eastAsia="DengXian"/>
        </w:rPr>
        <w:t>9.2.1</w:t>
      </w:r>
      <w:r>
        <w:rPr>
          <w:rFonts w:eastAsia="DengXian"/>
        </w:rPr>
        <w:tab/>
        <w:t>General</w:t>
      </w:r>
      <w:bookmarkEnd w:id="3315"/>
      <w:bookmarkEnd w:id="3316"/>
      <w:bookmarkEnd w:id="3317"/>
      <w:bookmarkEnd w:id="3318"/>
      <w:bookmarkEnd w:id="3319"/>
      <w:bookmarkEnd w:id="3320"/>
      <w:bookmarkEnd w:id="3321"/>
      <w:bookmarkEnd w:id="3322"/>
      <w:bookmarkEnd w:id="3323"/>
    </w:p>
    <w:p w14:paraId="1C9C7AED" w14:textId="77777777" w:rsidR="00D62336" w:rsidRDefault="00063062">
      <w:pPr>
        <w:rPr>
          <w:rFonts w:eastAsia="DengXian"/>
          <w:lang w:val="en-US" w:eastAsia="ja-JP"/>
        </w:rPr>
      </w:pPr>
      <w:r>
        <w:rPr>
          <w:rFonts w:eastAsia="DengXian" w:cs="v5.0.0"/>
          <w:i/>
          <w:snapToGrid w:val="0"/>
          <w:lang w:val="en-US" w:eastAsia="zh-CN"/>
        </w:rPr>
        <w:t>SAN type 1-H and SAN type 1-O</w:t>
      </w:r>
      <w:r>
        <w:rPr>
          <w:rFonts w:eastAsia="DengXian" w:cs="v5.0.0"/>
          <w:snapToGrid w:val="0"/>
          <w:lang w:val="en-US" w:eastAsia="zh-CN"/>
        </w:rPr>
        <w:t xml:space="preserve"> are declared to support one or more beams, as per manufacturer</w:t>
      </w:r>
      <w:r>
        <w:rPr>
          <w:rFonts w:eastAsia="DengXian"/>
          <w:lang w:val="en-US"/>
        </w:rPr>
        <w:t>'</w:t>
      </w:r>
      <w:r>
        <w:rPr>
          <w:rFonts w:eastAsia="DengXian" w:cs="v5.0.0"/>
          <w:snapToGrid w:val="0"/>
          <w:lang w:val="en-US" w:eastAsia="zh-CN"/>
        </w:rPr>
        <w:t>s declarations specified in TS 3</w:t>
      </w:r>
      <w:r>
        <w:rPr>
          <w:rFonts w:eastAsia="DengXian" w:cs="v5.0.0" w:hint="eastAsia"/>
          <w:snapToGrid w:val="0"/>
          <w:lang w:val="en-US" w:eastAsia="zh-CN"/>
        </w:rPr>
        <w:t>6</w:t>
      </w:r>
      <w:r>
        <w:rPr>
          <w:rFonts w:eastAsia="DengXian" w:cs="v5.0.0"/>
          <w:snapToGrid w:val="0"/>
          <w:lang w:val="en-US" w:eastAsia="zh-CN"/>
        </w:rPr>
        <w:t xml:space="preserve">.181 [3]. </w:t>
      </w:r>
      <w:r>
        <w:rPr>
          <w:rFonts w:eastAsia="DengXian"/>
          <w:lang w:val="en-US" w:eastAsia="zh-CN"/>
        </w:rPr>
        <w:t xml:space="preserve">Radiated transmit power is defined as the EIRP level for a declared beam at a specific </w:t>
      </w:r>
      <w:r>
        <w:rPr>
          <w:rFonts w:eastAsia="DengXian"/>
          <w:i/>
          <w:lang w:val="en-US" w:eastAsia="zh-CN"/>
        </w:rPr>
        <w:t>beam peak direction</w:t>
      </w:r>
      <w:r>
        <w:rPr>
          <w:rFonts w:eastAsia="DengXian"/>
          <w:lang w:val="en-US" w:eastAsia="zh-CN"/>
        </w:rPr>
        <w:t>.</w:t>
      </w:r>
    </w:p>
    <w:p w14:paraId="3A24A3A6" w14:textId="77777777" w:rsidR="00D62336" w:rsidRDefault="00063062">
      <w:pPr>
        <w:rPr>
          <w:rFonts w:eastAsia="DengXian"/>
          <w:lang w:val="en-US" w:eastAsia="ja-JP"/>
        </w:rPr>
      </w:pPr>
      <w:r>
        <w:rPr>
          <w:rFonts w:eastAsia="DengXian"/>
          <w:lang w:val="en-US"/>
        </w:rPr>
        <w:t>F</w:t>
      </w:r>
      <w:r>
        <w:rPr>
          <w:rFonts w:eastAsia="DengXian"/>
          <w:lang w:val="en-US" w:eastAsia="ja-JP"/>
        </w:rPr>
        <w:t>or each beam, the requirement is based on declaration of a beam identity,</w:t>
      </w:r>
      <w:r>
        <w:rPr>
          <w:rFonts w:eastAsia="DengXian"/>
          <w:i/>
          <w:lang w:val="en-US" w:eastAsia="ja-JP"/>
        </w:rPr>
        <w:t xml:space="preserve"> reference beam direction pair</w:t>
      </w:r>
      <w:r>
        <w:rPr>
          <w:rFonts w:eastAsia="DengXian"/>
          <w:lang w:val="en-US" w:eastAsia="ja-JP"/>
        </w:rPr>
        <w:t xml:space="preserve">, beamwidth, </w:t>
      </w:r>
      <w:r>
        <w:rPr>
          <w:rFonts w:eastAsia="DengXian"/>
          <w:i/>
          <w:lang w:val="en-US" w:eastAsia="ja-JP"/>
        </w:rPr>
        <w:t>rated beam EIRP</w:t>
      </w:r>
      <w:r>
        <w:rPr>
          <w:rFonts w:eastAsia="DengXian"/>
          <w:lang w:val="en-US" w:eastAsia="ja-JP"/>
        </w:rPr>
        <w:t>,</w:t>
      </w:r>
      <w:r>
        <w:rPr>
          <w:rFonts w:eastAsia="DengXian"/>
          <w:i/>
          <w:lang w:val="en-US" w:eastAsia="ja-JP"/>
        </w:rPr>
        <w:t xml:space="preserve"> </w:t>
      </w:r>
      <w:r>
        <w:rPr>
          <w:rFonts w:eastAsia="DengXian"/>
          <w:i/>
          <w:lang w:val="en-US" w:eastAsia="zh-CN"/>
        </w:rPr>
        <w:t>OTA peak directions set</w:t>
      </w:r>
      <w:r>
        <w:rPr>
          <w:rFonts w:eastAsia="DengXian"/>
          <w:lang w:val="en-US" w:eastAsia="ja-JP"/>
        </w:rPr>
        <w:t>, the</w:t>
      </w:r>
      <w:r>
        <w:rPr>
          <w:rFonts w:eastAsia="DengXian"/>
          <w:i/>
          <w:lang w:val="en-US" w:eastAsia="ja-JP"/>
        </w:rPr>
        <w:t xml:space="preserve"> beam direction pairs</w:t>
      </w:r>
      <w:r>
        <w:rPr>
          <w:rFonts w:eastAsia="DengXian"/>
          <w:lang w:val="en-US" w:eastAsia="ja-JP"/>
        </w:rPr>
        <w:t xml:space="preserve"> at the maximum steering directions and their associated</w:t>
      </w:r>
      <w:r>
        <w:rPr>
          <w:rFonts w:eastAsia="DengXian"/>
          <w:i/>
          <w:lang w:val="en-US" w:eastAsia="ja-JP"/>
        </w:rPr>
        <w:t xml:space="preserve"> rated beam EIRP</w:t>
      </w:r>
      <w:r>
        <w:rPr>
          <w:rFonts w:eastAsia="DengXian"/>
          <w:lang w:val="en-US" w:eastAsia="ja-JP"/>
        </w:rPr>
        <w:t xml:space="preserve"> and beamwidth(s).</w:t>
      </w:r>
    </w:p>
    <w:p w14:paraId="2AA6F112" w14:textId="77777777" w:rsidR="00D62336" w:rsidRDefault="00063062">
      <w:pPr>
        <w:rPr>
          <w:rFonts w:eastAsia="DengXian"/>
          <w:lang w:val="en-US"/>
        </w:rPr>
      </w:pPr>
      <w:r>
        <w:rPr>
          <w:rFonts w:eastAsia="DengXian"/>
          <w:lang w:val="en-US" w:eastAsia="ja-JP"/>
        </w:rPr>
        <w:lastRenderedPageBreak/>
        <w:t xml:space="preserve">For a declared beam and </w:t>
      </w:r>
      <w:r>
        <w:rPr>
          <w:rFonts w:eastAsia="DengXian"/>
          <w:i/>
          <w:lang w:val="en-US" w:eastAsia="ja-JP"/>
        </w:rPr>
        <w:t>beam direction pair</w:t>
      </w:r>
      <w:r>
        <w:rPr>
          <w:rFonts w:eastAsia="DengXian"/>
          <w:lang w:val="en-US" w:eastAsia="ja-JP"/>
        </w:rPr>
        <w:t>, the</w:t>
      </w:r>
      <w:r>
        <w:rPr>
          <w:rFonts w:eastAsia="DengXian"/>
          <w:i/>
          <w:lang w:val="en-US" w:eastAsia="ja-JP"/>
        </w:rPr>
        <w:t xml:space="preserve"> rated beam EIRP</w:t>
      </w:r>
      <w:r>
        <w:rPr>
          <w:rFonts w:eastAsia="DengXian"/>
          <w:lang w:val="en-US" w:eastAsia="ja-JP"/>
        </w:rPr>
        <w:t xml:space="preserve"> level is the maximum power that the SAN is declared to radiate at the associated </w:t>
      </w:r>
      <w:r>
        <w:rPr>
          <w:rFonts w:eastAsia="DengXian"/>
          <w:i/>
          <w:lang w:val="en-US" w:eastAsia="ja-JP"/>
        </w:rPr>
        <w:t>beam peak direction</w:t>
      </w:r>
      <w:r>
        <w:rPr>
          <w:rFonts w:eastAsia="DengXian"/>
          <w:lang w:val="en-US" w:eastAsia="ja-JP"/>
        </w:rPr>
        <w:t xml:space="preserve"> during the </w:t>
      </w:r>
      <w:r>
        <w:rPr>
          <w:rFonts w:eastAsia="DengXian"/>
          <w:i/>
          <w:lang w:val="en-US" w:eastAsia="ja-JP"/>
        </w:rPr>
        <w:t>transmitter ON period</w:t>
      </w:r>
      <w:r>
        <w:rPr>
          <w:rFonts w:eastAsia="DengXian"/>
          <w:lang w:val="en-US" w:eastAsia="ja-JP"/>
        </w:rPr>
        <w:t>.</w:t>
      </w:r>
    </w:p>
    <w:p w14:paraId="617B0A3E" w14:textId="77777777" w:rsidR="00D62336" w:rsidRDefault="00063062">
      <w:pPr>
        <w:rPr>
          <w:rFonts w:eastAsia="DengXian"/>
          <w:lang w:val="en-US"/>
        </w:rPr>
      </w:pPr>
      <w:r>
        <w:rPr>
          <w:rFonts w:eastAsia="DengXian"/>
          <w:lang w:val="en-US"/>
        </w:rPr>
        <w:t xml:space="preserve">For each </w:t>
      </w:r>
      <w:r>
        <w:rPr>
          <w:rFonts w:eastAsia="DengXian"/>
          <w:i/>
          <w:lang w:val="en-US"/>
        </w:rPr>
        <w:t xml:space="preserve">beam peak direction </w:t>
      </w:r>
      <w:r>
        <w:rPr>
          <w:rFonts w:eastAsia="DengXian"/>
          <w:lang w:val="en-US"/>
        </w:rPr>
        <w:t xml:space="preserve">associated with a </w:t>
      </w:r>
      <w:r>
        <w:rPr>
          <w:rFonts w:eastAsia="DengXian"/>
          <w:i/>
          <w:lang w:val="en-US"/>
        </w:rPr>
        <w:t>beam direction pair</w:t>
      </w:r>
      <w:r>
        <w:rPr>
          <w:rFonts w:eastAsia="DengXian"/>
          <w:lang w:val="en-US"/>
        </w:rPr>
        <w:t xml:space="preserve"> within the </w:t>
      </w:r>
      <w:r>
        <w:rPr>
          <w:rFonts w:eastAsia="DengXian"/>
          <w:i/>
          <w:lang w:val="en-US" w:eastAsia="zh-CN"/>
        </w:rPr>
        <w:t>OTA peak directions set</w:t>
      </w:r>
      <w:r>
        <w:rPr>
          <w:rFonts w:eastAsia="DengXian"/>
          <w:lang w:val="en-US"/>
        </w:rPr>
        <w:t>, a specific</w:t>
      </w:r>
      <w:r>
        <w:rPr>
          <w:rFonts w:eastAsia="DengXian"/>
          <w:i/>
          <w:lang w:val="en-US"/>
        </w:rPr>
        <w:t xml:space="preserve"> rated beam EIRP</w:t>
      </w:r>
      <w:r>
        <w:rPr>
          <w:rFonts w:eastAsia="DengXian"/>
          <w:lang w:val="en-US"/>
        </w:rPr>
        <w:t xml:space="preserve"> level may be claimed. Any claimed value shall be met within the accuracy requirement as described below. </w:t>
      </w:r>
      <w:r>
        <w:rPr>
          <w:rFonts w:eastAsia="DengXian"/>
          <w:i/>
          <w:lang w:val="en-US"/>
        </w:rPr>
        <w:t>Rated beam EIRP</w:t>
      </w:r>
      <w:r>
        <w:rPr>
          <w:rFonts w:eastAsia="DengXian"/>
          <w:lang w:val="en-US"/>
        </w:rPr>
        <w:t xml:space="preserve"> is only required to be declared for the </w:t>
      </w:r>
      <w:r>
        <w:rPr>
          <w:rFonts w:eastAsia="DengXian"/>
          <w:i/>
          <w:lang w:val="en-US"/>
        </w:rPr>
        <w:t>beam direction pairs</w:t>
      </w:r>
      <w:r>
        <w:rPr>
          <w:rFonts w:eastAsia="DengXian"/>
          <w:lang w:val="en-US"/>
        </w:rPr>
        <w:t xml:space="preserve"> subject to conformance testing as detailed in TS 3</w:t>
      </w:r>
      <w:r>
        <w:rPr>
          <w:rFonts w:eastAsia="DengXian" w:hint="eastAsia"/>
          <w:lang w:val="en-US" w:eastAsia="zh-CN"/>
        </w:rPr>
        <w:t>6</w:t>
      </w:r>
      <w:r>
        <w:rPr>
          <w:rFonts w:eastAsia="DengXian"/>
          <w:lang w:val="en-US"/>
        </w:rPr>
        <w:t>.181 [3].</w:t>
      </w:r>
    </w:p>
    <w:p w14:paraId="4844CA09" w14:textId="77777777" w:rsidR="00D62336" w:rsidRDefault="00063062" w:rsidP="00481876">
      <w:pPr>
        <w:pStyle w:val="NO"/>
        <w:rPr>
          <w:rFonts w:eastAsia="DengXian"/>
          <w:lang w:val="en-US" w:eastAsia="zh-CN"/>
        </w:rPr>
      </w:pPr>
      <w:r>
        <w:rPr>
          <w:rFonts w:eastAsia="DengXian"/>
          <w:lang w:val="en-US" w:eastAsia="zh-CN"/>
        </w:rPr>
        <w:t>NOTE 1:</w:t>
      </w:r>
      <w:r>
        <w:rPr>
          <w:rFonts w:eastAsia="DengXian"/>
          <w:lang w:val="en-US" w:eastAsia="zh-CN"/>
        </w:rPr>
        <w:tab/>
      </w:r>
      <w:r>
        <w:rPr>
          <w:rFonts w:eastAsia="DengXian"/>
          <w:i/>
          <w:lang w:val="en-US" w:eastAsia="zh-CN"/>
        </w:rPr>
        <w:t xml:space="preserve">OTA peak directions set </w:t>
      </w:r>
      <w:r>
        <w:rPr>
          <w:rFonts w:eastAsia="DengXian"/>
          <w:lang w:val="en-US" w:eastAsia="ja-JP"/>
        </w:rPr>
        <w:t>is set of</w:t>
      </w:r>
      <w:r>
        <w:rPr>
          <w:rFonts w:eastAsia="DengXian"/>
          <w:lang w:val="en-US" w:eastAsia="zh-CN"/>
        </w:rPr>
        <w:t xml:space="preserve"> </w:t>
      </w:r>
      <w:r>
        <w:rPr>
          <w:rFonts w:eastAsia="DengXian"/>
          <w:i/>
          <w:lang w:val="en-US"/>
        </w:rPr>
        <w:t>beam peak directions</w:t>
      </w:r>
      <w:r>
        <w:rPr>
          <w:rFonts w:eastAsia="DengXian"/>
          <w:lang w:val="en-US"/>
        </w:rPr>
        <w:t xml:space="preserve"> for which the EIRP accuracy requirement is intended to be met. The </w:t>
      </w:r>
      <w:r>
        <w:rPr>
          <w:rFonts w:eastAsia="DengXian"/>
          <w:i/>
          <w:lang w:val="en-US"/>
        </w:rPr>
        <w:t>beam peak directions</w:t>
      </w:r>
      <w:r>
        <w:rPr>
          <w:rFonts w:eastAsia="DengXian"/>
          <w:lang w:val="en-US"/>
        </w:rPr>
        <w:t xml:space="preserve"> are related to a corresponding contiguous range or discrete list of </w:t>
      </w:r>
      <w:r>
        <w:rPr>
          <w:rFonts w:eastAsia="DengXian"/>
          <w:i/>
          <w:lang w:val="en-US"/>
        </w:rPr>
        <w:t>beam centre directions</w:t>
      </w:r>
      <w:r>
        <w:rPr>
          <w:rFonts w:eastAsia="DengXian"/>
          <w:lang w:val="en-US"/>
        </w:rPr>
        <w:t xml:space="preserve"> by the</w:t>
      </w:r>
      <w:r>
        <w:rPr>
          <w:rFonts w:eastAsia="DengXian"/>
          <w:i/>
          <w:lang w:val="en-US"/>
        </w:rPr>
        <w:t xml:space="preserve"> beam direction pairs</w:t>
      </w:r>
      <w:r>
        <w:rPr>
          <w:rFonts w:eastAsia="DengXian"/>
          <w:lang w:val="en-US"/>
        </w:rPr>
        <w:t xml:space="preserve"> included in the set.</w:t>
      </w:r>
    </w:p>
    <w:p w14:paraId="12078920" w14:textId="77777777" w:rsidR="00D62336" w:rsidRDefault="00063062" w:rsidP="00481876">
      <w:pPr>
        <w:pStyle w:val="NO"/>
        <w:rPr>
          <w:rFonts w:eastAsia="DengXian"/>
          <w:lang w:val="en-US" w:eastAsia="zh-CN"/>
        </w:rPr>
      </w:pPr>
      <w:r>
        <w:rPr>
          <w:rFonts w:eastAsia="DengXian"/>
          <w:lang w:val="en-US" w:eastAsia="zh-CN"/>
        </w:rPr>
        <w:t>NOTE 2:</w:t>
      </w:r>
      <w:r>
        <w:rPr>
          <w:rFonts w:eastAsia="DengXian"/>
          <w:lang w:val="en-US" w:eastAsia="zh-CN"/>
        </w:rPr>
        <w:tab/>
      </w:r>
      <w:r>
        <w:rPr>
          <w:rFonts w:eastAsia="DengXian"/>
          <w:lang w:val="en-US" w:eastAsia="ja-JP"/>
        </w:rPr>
        <w:t xml:space="preserve">A </w:t>
      </w:r>
      <w:r>
        <w:rPr>
          <w:rFonts w:eastAsia="DengXian"/>
          <w:i/>
          <w:lang w:val="en-US" w:eastAsia="ja-JP"/>
        </w:rPr>
        <w:t>beam direction pair</w:t>
      </w:r>
      <w:r>
        <w:rPr>
          <w:rFonts w:eastAsia="DengXian"/>
          <w:lang w:val="en-US" w:eastAsia="ja-JP"/>
        </w:rPr>
        <w:t xml:space="preserve"> is </w:t>
      </w:r>
      <w:r>
        <w:rPr>
          <w:rFonts w:eastAsia="DengXian"/>
          <w:lang w:val="en-US" w:eastAsia="zh-CN"/>
        </w:rPr>
        <w:t xml:space="preserve">data set consisting of </w:t>
      </w:r>
      <w:r>
        <w:rPr>
          <w:rFonts w:eastAsia="DengXian"/>
          <w:lang w:val="en-US"/>
        </w:rPr>
        <w:t>the</w:t>
      </w:r>
      <w:r>
        <w:rPr>
          <w:rFonts w:eastAsia="DengXian"/>
          <w:i/>
          <w:lang w:val="en-US"/>
        </w:rPr>
        <w:t xml:space="preserve"> beam centre direction </w:t>
      </w:r>
      <w:r>
        <w:rPr>
          <w:rFonts w:eastAsia="DengXian"/>
          <w:lang w:val="en-US"/>
        </w:rPr>
        <w:t xml:space="preserve">and the related </w:t>
      </w:r>
      <w:r>
        <w:rPr>
          <w:rFonts w:eastAsia="DengXian"/>
          <w:i/>
          <w:lang w:val="en-US"/>
        </w:rPr>
        <w:t>beam peak direction.</w:t>
      </w:r>
    </w:p>
    <w:p w14:paraId="46243989" w14:textId="01C94E2A" w:rsidR="00D62336" w:rsidRDefault="00063062" w:rsidP="00481876">
      <w:pPr>
        <w:pStyle w:val="NO"/>
      </w:pPr>
      <w:r>
        <w:rPr>
          <w:rFonts w:eastAsia="DengXian"/>
          <w:lang w:val="en-US"/>
        </w:rPr>
        <w:t>NOTE 3:</w:t>
      </w:r>
      <w:r>
        <w:rPr>
          <w:rFonts w:eastAsia="DengXian"/>
          <w:lang w:val="en-US"/>
        </w:rPr>
        <w:tab/>
        <w:t>A</w:t>
      </w:r>
      <w:r w:rsidR="00481876">
        <w:rPr>
          <w:rFonts w:eastAsia="DengXian"/>
          <w:lang w:val="en-US"/>
        </w:rPr>
        <w:t xml:space="preserve"> </w:t>
      </w:r>
      <w:r>
        <w:rPr>
          <w:rFonts w:eastAsia="DengXian"/>
          <w:lang w:val="en-US"/>
        </w:rPr>
        <w:t>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76C01D59" w14:textId="77777777" w:rsidR="00D62336" w:rsidRPr="009F0E00" w:rsidRDefault="00063062" w:rsidP="00481876">
      <w:pPr>
        <w:pStyle w:val="Heading3"/>
      </w:pPr>
      <w:bookmarkStart w:id="3324" w:name="_Toc121933024"/>
      <w:bookmarkStart w:id="3325" w:name="_Toc121908738"/>
      <w:bookmarkStart w:id="3326" w:name="_Toc124186533"/>
      <w:bookmarkStart w:id="3327" w:name="_Toc137240705"/>
      <w:bookmarkStart w:id="3328" w:name="_Toc137244804"/>
      <w:r>
        <w:rPr>
          <w:rFonts w:eastAsia="DengXian"/>
        </w:rPr>
        <w:t>9.2.2</w:t>
      </w:r>
      <w:r>
        <w:rPr>
          <w:rFonts w:eastAsia="DengXian"/>
        </w:rPr>
        <w:tab/>
        <w:t xml:space="preserve">Minimum requirement for </w:t>
      </w:r>
      <w:r>
        <w:rPr>
          <w:rFonts w:eastAsia="DengXian"/>
          <w:i/>
        </w:rPr>
        <w:t>SAN type 1-H</w:t>
      </w:r>
      <w:r>
        <w:rPr>
          <w:rFonts w:eastAsia="DengXian"/>
        </w:rPr>
        <w:t xml:space="preserve"> and </w:t>
      </w:r>
      <w:r>
        <w:rPr>
          <w:i/>
          <w:lang w:eastAsia="zh-CN"/>
        </w:rPr>
        <w:t>SAN type 1-O</w:t>
      </w:r>
      <w:bookmarkEnd w:id="3324"/>
      <w:bookmarkEnd w:id="3325"/>
      <w:bookmarkEnd w:id="3326"/>
      <w:bookmarkEnd w:id="3327"/>
      <w:bookmarkEnd w:id="3328"/>
    </w:p>
    <w:p w14:paraId="4332E4B4" w14:textId="77777777" w:rsidR="00D62336" w:rsidRDefault="00063062">
      <w:pPr>
        <w:rPr>
          <w:rFonts w:eastAsia="DengXian"/>
          <w:lang w:val="en-US" w:eastAsia="zh-CN"/>
        </w:rPr>
      </w:pPr>
      <w:r>
        <w:rPr>
          <w:rFonts w:eastAsia="DengXian"/>
          <w:lang w:val="en-US" w:eastAsia="zh-CN"/>
        </w:rPr>
        <w:t>For each declared beam, in normal conditions, for any specific</w:t>
      </w:r>
      <w:r>
        <w:rPr>
          <w:rFonts w:eastAsia="DengXian"/>
          <w:i/>
          <w:lang w:val="en-US" w:eastAsia="zh-CN"/>
        </w:rPr>
        <w:t xml:space="preserve"> beam peak direction </w:t>
      </w:r>
      <w:r>
        <w:rPr>
          <w:rFonts w:eastAsia="DengXian"/>
          <w:lang w:val="en-US" w:eastAsia="zh-CN"/>
        </w:rPr>
        <w:t xml:space="preserve">associated with a </w:t>
      </w:r>
      <w:r>
        <w:rPr>
          <w:rFonts w:eastAsia="DengXian"/>
          <w:i/>
          <w:lang w:val="en-US" w:eastAsia="zh-CN"/>
        </w:rPr>
        <w:t>beam direction pair</w:t>
      </w:r>
      <w:r>
        <w:rPr>
          <w:rFonts w:eastAsia="DengXian"/>
          <w:lang w:val="en-US" w:eastAsia="zh-CN"/>
        </w:rPr>
        <w:t xml:space="preserve"> within the</w:t>
      </w:r>
      <w:r>
        <w:rPr>
          <w:rFonts w:eastAsia="DengXian"/>
          <w:i/>
          <w:lang w:val="en-US" w:eastAsia="zh-CN"/>
        </w:rPr>
        <w:t xml:space="preserve"> OTA peak directions set</w:t>
      </w:r>
      <w:r>
        <w:rPr>
          <w:rFonts w:eastAsia="DengXian"/>
          <w:lang w:val="en-US" w:eastAsia="zh-CN"/>
        </w:rPr>
        <w:t xml:space="preserve">, a manufacturer claimed EIRP level in the corresponding </w:t>
      </w:r>
      <w:r>
        <w:rPr>
          <w:rFonts w:eastAsia="DengXian"/>
          <w:i/>
          <w:lang w:val="en-US" w:eastAsia="zh-CN"/>
        </w:rPr>
        <w:t>beam peak direction</w:t>
      </w:r>
      <w:r>
        <w:rPr>
          <w:rFonts w:eastAsia="DengXian"/>
          <w:lang w:val="en-US" w:eastAsia="zh-CN"/>
        </w:rPr>
        <w:t xml:space="preserve"> shall be achievable to within ±2.2 dB of the claimed value.</w:t>
      </w:r>
    </w:p>
    <w:p w14:paraId="127CB385" w14:textId="77777777" w:rsidR="00D62336" w:rsidRDefault="00063062">
      <w:pPr>
        <w:rPr>
          <w:rFonts w:eastAsia="DengXian"/>
          <w:lang w:val="en-US" w:eastAsia="zh-CN"/>
        </w:rPr>
      </w:pPr>
      <w:r>
        <w:rPr>
          <w:rFonts w:eastAsia="DengXian"/>
          <w:lang w:val="en-US"/>
        </w:rPr>
        <w:t>Normal conditions are defined in TS 3</w:t>
      </w:r>
      <w:r>
        <w:rPr>
          <w:rFonts w:eastAsia="DengXian" w:hint="eastAsia"/>
          <w:lang w:val="en-US" w:eastAsia="zh-CN"/>
        </w:rPr>
        <w:t>6</w:t>
      </w:r>
      <w:r>
        <w:rPr>
          <w:rFonts w:eastAsia="DengXian"/>
          <w:lang w:val="en-US"/>
        </w:rPr>
        <w:t>.181, annex B [3].</w:t>
      </w:r>
    </w:p>
    <w:p w14:paraId="54FFBEE5" w14:textId="77777777" w:rsidR="00D62336" w:rsidRDefault="00063062">
      <w:pPr>
        <w:rPr>
          <w:rFonts w:eastAsia="DengXian"/>
          <w:lang w:val="en-US"/>
        </w:rPr>
      </w:pPr>
      <w:r>
        <w:rPr>
          <w:rFonts w:eastAsia="DengXian"/>
          <w:lang w:val="en-US"/>
        </w:rPr>
        <w:t>In certain regions, the minimum requirement for normal conditions may apply also for some conditions outside the range of conditions defined as normal.</w:t>
      </w:r>
    </w:p>
    <w:p w14:paraId="724B3F44" w14:textId="77777777" w:rsidR="00D62336" w:rsidRDefault="00D62336"/>
    <w:p w14:paraId="4BC6F901" w14:textId="77777777" w:rsidR="00D62336" w:rsidRDefault="00063062">
      <w:pPr>
        <w:pStyle w:val="Heading2"/>
      </w:pPr>
      <w:bookmarkStart w:id="3329" w:name="_Toc36817384"/>
      <w:bookmarkStart w:id="3330" w:name="_Toc29811832"/>
      <w:bookmarkStart w:id="3331" w:name="_Toc44712297"/>
      <w:bookmarkStart w:id="3332" w:name="_Toc67916785"/>
      <w:bookmarkStart w:id="3333" w:name="_Toc61179019"/>
      <w:bookmarkStart w:id="3334" w:name="_Toc37267694"/>
      <w:bookmarkStart w:id="3335" w:name="_Toc21127623"/>
      <w:bookmarkStart w:id="3336" w:name="_Toc13002"/>
      <w:bookmarkStart w:id="3337" w:name="_Toc45893610"/>
      <w:bookmarkStart w:id="3338" w:name="_Toc53178781"/>
      <w:bookmarkStart w:id="3339" w:name="_Toc74663406"/>
      <w:bookmarkStart w:id="3340" w:name="_Toc53178330"/>
      <w:bookmarkStart w:id="3341" w:name="_Toc61179489"/>
      <w:bookmarkStart w:id="3342" w:name="_Toc37260306"/>
      <w:bookmarkStart w:id="3343" w:name="_Toc121933025"/>
      <w:bookmarkStart w:id="3344" w:name="_Toc121908739"/>
      <w:bookmarkStart w:id="3345" w:name="_Toc124186534"/>
      <w:bookmarkStart w:id="3346" w:name="_Toc137240706"/>
      <w:bookmarkStart w:id="3347" w:name="_Toc137244805"/>
      <w:r>
        <w:t>9.3</w:t>
      </w:r>
      <w:r>
        <w:tab/>
        <w:t>OTA Satellite Access Node output power</w:t>
      </w:r>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p>
    <w:p w14:paraId="2B4B8B62" w14:textId="77777777" w:rsidR="00D62336" w:rsidRDefault="00063062" w:rsidP="005D12AB">
      <w:pPr>
        <w:pStyle w:val="Heading3"/>
        <w:rPr>
          <w:rFonts w:eastAsia="DengXian"/>
        </w:rPr>
      </w:pPr>
      <w:bookmarkStart w:id="3348" w:name="_Toc29811833"/>
      <w:bookmarkStart w:id="3349" w:name="_Toc104311056"/>
      <w:bookmarkStart w:id="3350" w:name="_Toc106126757"/>
      <w:bookmarkStart w:id="3351" w:name="_Toc114242238"/>
      <w:bookmarkStart w:id="3352" w:name="_Toc61179490"/>
      <w:bookmarkStart w:id="3353" w:name="_Toc37267695"/>
      <w:bookmarkStart w:id="3354" w:name="_Toc45893611"/>
      <w:bookmarkStart w:id="3355" w:name="_Toc53178331"/>
      <w:bookmarkStart w:id="3356" w:name="_Toc44712298"/>
      <w:bookmarkStart w:id="3357" w:name="_Toc82621948"/>
      <w:bookmarkStart w:id="3358" w:name="_Toc67916786"/>
      <w:bookmarkStart w:id="3359" w:name="_Toc37260307"/>
      <w:bookmarkStart w:id="3360" w:name="_Toc106177070"/>
      <w:bookmarkStart w:id="3361" w:name="_Toc61179020"/>
      <w:bookmarkStart w:id="3362" w:name="_Toc90422795"/>
      <w:bookmarkStart w:id="3363" w:name="_Toc36817385"/>
      <w:bookmarkStart w:id="3364" w:name="_Toc74663407"/>
      <w:bookmarkStart w:id="3365" w:name="_Toc21127624"/>
      <w:bookmarkStart w:id="3366" w:name="_Toc53178782"/>
      <w:bookmarkStart w:id="3367" w:name="_Toc121933026"/>
      <w:bookmarkStart w:id="3368" w:name="_Toc121908740"/>
      <w:bookmarkStart w:id="3369" w:name="_Toc124186535"/>
      <w:bookmarkStart w:id="3370" w:name="_Toc137240707"/>
      <w:bookmarkStart w:id="3371" w:name="_Toc137244806"/>
      <w:r>
        <w:rPr>
          <w:rFonts w:eastAsia="DengXian"/>
        </w:rPr>
        <w:t>9.3.1</w:t>
      </w:r>
      <w:r>
        <w:rPr>
          <w:rFonts w:eastAsia="DengXian"/>
        </w:rPr>
        <w:tab/>
        <w:t>General</w:t>
      </w:r>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0C2EF749" w14:textId="77777777" w:rsidR="00D62336" w:rsidRDefault="00063062">
      <w:pPr>
        <w:rPr>
          <w:rFonts w:eastAsia="DengXian"/>
        </w:rPr>
      </w:pPr>
      <w:bookmarkStart w:id="3372" w:name="_Toc114242239"/>
      <w:bookmarkStart w:id="3373" w:name="_Toc21127625"/>
      <w:bookmarkStart w:id="3374" w:name="_Toc61179021"/>
      <w:bookmarkStart w:id="3375" w:name="_Toc61179491"/>
      <w:bookmarkStart w:id="3376" w:name="_Toc53178783"/>
      <w:bookmarkStart w:id="3377" w:name="_Toc36817386"/>
      <w:bookmarkStart w:id="3378" w:name="_Toc104311057"/>
      <w:bookmarkStart w:id="3379" w:name="_Toc67916787"/>
      <w:bookmarkStart w:id="3380" w:name="_Toc106177071"/>
      <w:bookmarkStart w:id="3381" w:name="_Toc53178332"/>
      <w:bookmarkStart w:id="3382" w:name="_Toc29811834"/>
      <w:bookmarkStart w:id="3383" w:name="_Toc37260308"/>
      <w:bookmarkStart w:id="3384" w:name="_Toc45893612"/>
      <w:bookmarkStart w:id="3385" w:name="_Toc82621949"/>
      <w:bookmarkStart w:id="3386" w:name="_Toc44712299"/>
      <w:bookmarkStart w:id="3387" w:name="_Toc106126758"/>
      <w:bookmarkStart w:id="3388" w:name="_Toc90422796"/>
      <w:bookmarkStart w:id="3389" w:name="_Toc37267696"/>
      <w:bookmarkStart w:id="3390" w:name="_Toc74663408"/>
      <w:r>
        <w:rPr>
          <w:rFonts w:eastAsia="DengXian"/>
        </w:rPr>
        <w:t>OTA SAN output power is declared as the TRP radiated requirement, with the output power accuracy requirement defined at the RIB.</w:t>
      </w:r>
      <w:r>
        <w:rPr>
          <w:rFonts w:eastAsia="DengXian"/>
          <w:lang w:val="en-US"/>
        </w:rPr>
        <w:t xml:space="preserve"> TRP does not change with beamforming settings as long as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 xml:space="preserve">. Thus the TRP accuracy requirement must be met for any beamforming setting for which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w:t>
      </w:r>
    </w:p>
    <w:p w14:paraId="00D16658" w14:textId="77777777" w:rsidR="00D62336" w:rsidRDefault="00063062">
      <w:pPr>
        <w:rPr>
          <w:rFonts w:eastAsia="DengXian"/>
        </w:rPr>
      </w:pPr>
      <w:r>
        <w:rPr>
          <w:rFonts w:eastAsia="DengXian"/>
        </w:rPr>
        <w:t xml:space="preserve">The SAN </w:t>
      </w:r>
      <w:r>
        <w:rPr>
          <w:rFonts w:eastAsia="DengXian"/>
          <w:i/>
        </w:rPr>
        <w:t>rated carrier TRP output power</w:t>
      </w:r>
      <w:r>
        <w:rPr>
          <w:rFonts w:eastAsia="DengXian"/>
        </w:rPr>
        <w:t xml:space="preserve"> for </w:t>
      </w:r>
      <w:r>
        <w:rPr>
          <w:rFonts w:eastAsia="DengXian"/>
          <w:i/>
        </w:rPr>
        <w:t xml:space="preserve">SAN type 1-O </w:t>
      </w:r>
      <w:r>
        <w:rPr>
          <w:rFonts w:eastAsia="DengXian"/>
        </w:rPr>
        <w:t>shall be based</w:t>
      </w:r>
      <w:r>
        <w:rPr>
          <w:rFonts w:eastAsia="DengXian" w:hint="eastAsia"/>
        </w:rPr>
        <w:t xml:space="preserve"> on manufacturer declaration.</w:t>
      </w:r>
    </w:p>
    <w:p w14:paraId="7C4FE1A2" w14:textId="383FD746" w:rsidR="00D62336" w:rsidRDefault="00063062">
      <w:r>
        <w:rPr>
          <w:rFonts w:eastAsia="DengXian"/>
        </w:rPr>
        <w:t>Despite the general requirements for the SAN output power described in clause 9.3.2, additional regional requirements might be applicable</w:t>
      </w:r>
      <w:r w:rsidRPr="005D12AB">
        <w:t>.</w:t>
      </w:r>
    </w:p>
    <w:p w14:paraId="1F8FEF61" w14:textId="77777777" w:rsidR="00D62336" w:rsidRDefault="00063062" w:rsidP="005D12AB">
      <w:pPr>
        <w:pStyle w:val="Heading3"/>
        <w:rPr>
          <w:rFonts w:eastAsia="DengXian"/>
        </w:rPr>
      </w:pPr>
      <w:bookmarkStart w:id="3391" w:name="_Toc121933027"/>
      <w:bookmarkStart w:id="3392" w:name="_Toc121908741"/>
      <w:bookmarkStart w:id="3393" w:name="_Toc124186536"/>
      <w:bookmarkStart w:id="3394" w:name="_Toc137240708"/>
      <w:bookmarkStart w:id="3395" w:name="_Toc137244807"/>
      <w:r>
        <w:rPr>
          <w:rFonts w:eastAsia="DengXian"/>
        </w:rPr>
        <w:t>9.3.2</w:t>
      </w:r>
      <w:r>
        <w:rPr>
          <w:rFonts w:eastAsia="DengXian"/>
        </w:rPr>
        <w:tab/>
        <w:t xml:space="preserve">Minimum requirement for </w:t>
      </w:r>
      <w:r>
        <w:rPr>
          <w:rFonts w:eastAsia="DengXian"/>
          <w:i/>
        </w:rPr>
        <w:t>SAN type 1-O</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p>
    <w:p w14:paraId="3DA47B5E" w14:textId="77777777" w:rsidR="00B55235" w:rsidRDefault="00B55235" w:rsidP="00B55235">
      <w:pPr>
        <w:rPr>
          <w:rFonts w:eastAsia="DengXian"/>
        </w:rPr>
      </w:pPr>
      <w:r>
        <w:rPr>
          <w:rFonts w:eastAsia="DengXian"/>
        </w:rPr>
        <w:t xml:space="preserve">In normal conditions, the </w:t>
      </w:r>
      <w:r>
        <w:rPr>
          <w:rFonts w:eastAsia="DengXian"/>
          <w:i/>
        </w:rPr>
        <w:t>SAN type 1-O</w:t>
      </w:r>
      <w:r>
        <w:rPr>
          <w:rFonts w:eastAsia="DengXian"/>
        </w:rPr>
        <w:t xml:space="preserve"> </w:t>
      </w:r>
      <w:r>
        <w:rPr>
          <w:rFonts w:eastAsia="DengXian"/>
          <w:i/>
        </w:rPr>
        <w:t>maximum carrier TRP output power</w:t>
      </w:r>
      <w:r>
        <w:rPr>
          <w:rFonts w:eastAsia="DengXian"/>
        </w:rPr>
        <w:t>, P</w:t>
      </w:r>
      <w:r>
        <w:rPr>
          <w:rFonts w:eastAsia="DengXian"/>
          <w:vertAlign w:val="subscript"/>
        </w:rPr>
        <w:t>max,c</w:t>
      </w:r>
      <w:r>
        <w:rPr>
          <w:rFonts w:eastAsia="DengXian"/>
        </w:rPr>
        <w:t>,</w:t>
      </w:r>
      <w:r>
        <w:rPr>
          <w:rFonts w:eastAsia="DengXian"/>
          <w:vertAlign w:val="subscript"/>
        </w:rPr>
        <w:t>TRP</w:t>
      </w:r>
      <w:r>
        <w:rPr>
          <w:rFonts w:eastAsia="DengXian"/>
        </w:rPr>
        <w:t xml:space="preserve"> measured at the RIB shall remain within ±2 dB of the </w:t>
      </w:r>
      <w:r>
        <w:rPr>
          <w:rFonts w:eastAsia="DengXian"/>
          <w:i/>
        </w:rPr>
        <w:t>rated carrier TRP output power</w:t>
      </w:r>
      <w:r>
        <w:rPr>
          <w:rFonts w:eastAsia="DengXian"/>
        </w:rPr>
        <w:t xml:space="preserve"> P</w:t>
      </w:r>
      <w:r>
        <w:rPr>
          <w:rFonts w:eastAsia="DengXian"/>
          <w:vertAlign w:val="subscript"/>
        </w:rPr>
        <w:t>rated,c,TRP</w:t>
      </w:r>
      <w:r>
        <w:rPr>
          <w:rFonts w:eastAsia="DengXian"/>
        </w:rPr>
        <w:t>, as declared by the manufacturer.</w:t>
      </w:r>
    </w:p>
    <w:p w14:paraId="5B2B73FF" w14:textId="6A1D964B" w:rsidR="00D62336" w:rsidRDefault="00B55235" w:rsidP="00B55235">
      <w:pPr>
        <w:rPr>
          <w:rFonts w:eastAsia="DengXian"/>
        </w:rPr>
      </w:pPr>
      <w:r>
        <w:rPr>
          <w:rFonts w:eastAsia="DengXian"/>
        </w:rPr>
        <w:t xml:space="preserve">Normal conditions are defined in TS </w:t>
      </w:r>
      <w:r>
        <w:rPr>
          <w:rFonts w:eastAsia="DengXian" w:hint="eastAsia"/>
        </w:rPr>
        <w:t>3</w:t>
      </w:r>
      <w:r>
        <w:rPr>
          <w:rFonts w:eastAsia="DengXian" w:hint="eastAsia"/>
          <w:lang w:val="en-US" w:eastAsia="zh-CN"/>
        </w:rPr>
        <w:t>6</w:t>
      </w:r>
      <w:r>
        <w:rPr>
          <w:rFonts w:eastAsia="DengXian" w:hint="eastAsia"/>
        </w:rPr>
        <w:t xml:space="preserve">.181 </w:t>
      </w:r>
      <w:r>
        <w:rPr>
          <w:rFonts w:eastAsia="DengXian"/>
        </w:rPr>
        <w:t>[3]</w:t>
      </w:r>
      <w:ins w:id="3396" w:author="Michal Szydelko, Huawei" w:date="2023-02-12T12:29:00Z">
        <w:r>
          <w:rPr>
            <w:rFonts w:eastAsia="DengXian"/>
            <w:lang w:val="en-US"/>
          </w:rPr>
          <w:t>, annex B</w:t>
        </w:r>
      </w:ins>
      <w:r>
        <w:rPr>
          <w:rFonts w:eastAsia="DengXian"/>
        </w:rPr>
        <w:t>.</w:t>
      </w:r>
    </w:p>
    <w:p w14:paraId="2D0DE4F7" w14:textId="77777777" w:rsidR="00D62336" w:rsidRDefault="00D62336"/>
    <w:p w14:paraId="09159DB8" w14:textId="77777777" w:rsidR="00D62336" w:rsidRDefault="00063062">
      <w:pPr>
        <w:pStyle w:val="Heading2"/>
      </w:pPr>
      <w:bookmarkStart w:id="3397" w:name="_Toc67916790"/>
      <w:bookmarkStart w:id="3398" w:name="_Toc53178335"/>
      <w:bookmarkStart w:id="3399" w:name="_Toc36817389"/>
      <w:bookmarkStart w:id="3400" w:name="_Toc37260311"/>
      <w:bookmarkStart w:id="3401" w:name="_Toc21127628"/>
      <w:bookmarkStart w:id="3402" w:name="_Toc53178786"/>
      <w:bookmarkStart w:id="3403" w:name="_Toc19515"/>
      <w:bookmarkStart w:id="3404" w:name="_Toc61179494"/>
      <w:bookmarkStart w:id="3405" w:name="_Toc74663411"/>
      <w:bookmarkStart w:id="3406" w:name="_Toc29811837"/>
      <w:bookmarkStart w:id="3407" w:name="_Toc61179024"/>
      <w:bookmarkStart w:id="3408" w:name="_Toc44712302"/>
      <w:bookmarkStart w:id="3409" w:name="_Toc37267699"/>
      <w:bookmarkStart w:id="3410" w:name="_Toc45893615"/>
      <w:bookmarkStart w:id="3411" w:name="_Toc121933028"/>
      <w:bookmarkStart w:id="3412" w:name="_Toc121908742"/>
      <w:bookmarkStart w:id="3413" w:name="_Toc124186537"/>
      <w:bookmarkStart w:id="3414" w:name="_Toc137240709"/>
      <w:bookmarkStart w:id="3415" w:name="_Hlk500499328"/>
      <w:bookmarkStart w:id="3416" w:name="_Toc137244808"/>
      <w:r>
        <w:t>9.4</w:t>
      </w:r>
      <w:r>
        <w:tab/>
        <w:t>OTA output power dynamics</w:t>
      </w:r>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6"/>
    </w:p>
    <w:p w14:paraId="1D5041FC" w14:textId="77777777" w:rsidR="00D62336" w:rsidRDefault="00063062" w:rsidP="004A10A6">
      <w:pPr>
        <w:pStyle w:val="Heading3"/>
        <w:rPr>
          <w:rFonts w:eastAsia="DengXian"/>
        </w:rPr>
      </w:pPr>
      <w:bookmarkStart w:id="3417" w:name="_Toc37260312"/>
      <w:bookmarkStart w:id="3418" w:name="_Toc36817390"/>
      <w:bookmarkStart w:id="3419" w:name="_Toc29811838"/>
      <w:bookmarkStart w:id="3420" w:name="_Toc67916791"/>
      <w:bookmarkStart w:id="3421" w:name="_Toc82621953"/>
      <w:bookmarkStart w:id="3422" w:name="_Toc90422800"/>
      <w:bookmarkStart w:id="3423" w:name="_Toc106177073"/>
      <w:bookmarkStart w:id="3424" w:name="_Toc74663412"/>
      <w:bookmarkStart w:id="3425" w:name="_Toc61179025"/>
      <w:bookmarkStart w:id="3426" w:name="_Toc61179495"/>
      <w:bookmarkStart w:id="3427" w:name="_Toc104311059"/>
      <w:bookmarkStart w:id="3428" w:name="_Toc37267700"/>
      <w:bookmarkStart w:id="3429" w:name="_Toc44712303"/>
      <w:bookmarkStart w:id="3430" w:name="_Toc21127629"/>
      <w:bookmarkStart w:id="3431" w:name="_Toc45893616"/>
      <w:bookmarkStart w:id="3432" w:name="_Toc53178336"/>
      <w:bookmarkStart w:id="3433" w:name="_Toc53178787"/>
      <w:bookmarkStart w:id="3434" w:name="_Toc106126760"/>
      <w:bookmarkStart w:id="3435" w:name="_Toc114242241"/>
      <w:bookmarkStart w:id="3436" w:name="_Toc121933029"/>
      <w:bookmarkStart w:id="3437" w:name="_Toc121908743"/>
      <w:bookmarkStart w:id="3438" w:name="_Toc124186538"/>
      <w:bookmarkStart w:id="3439" w:name="_Toc137240710"/>
      <w:bookmarkStart w:id="3440" w:name="_Toc137244809"/>
      <w:r>
        <w:rPr>
          <w:rFonts w:eastAsia="DengXian"/>
        </w:rPr>
        <w:t>9.4.1</w:t>
      </w:r>
      <w:r>
        <w:rPr>
          <w:rFonts w:eastAsia="DengXian"/>
        </w:rPr>
        <w:tab/>
        <w:t>General</w:t>
      </w:r>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p>
    <w:p w14:paraId="2B00257C" w14:textId="77777777" w:rsidR="00D62336" w:rsidRDefault="00063062">
      <w:pPr>
        <w:rPr>
          <w:rFonts w:eastAsia="DengXian" w:cs="v4.2.0"/>
        </w:rPr>
      </w:pPr>
      <w:bookmarkStart w:id="3441" w:name="_Toc37267701"/>
      <w:bookmarkStart w:id="3442" w:name="_Toc61179496"/>
      <w:bookmarkStart w:id="3443" w:name="_Toc106126761"/>
      <w:bookmarkStart w:id="3444" w:name="_Toc53178337"/>
      <w:bookmarkStart w:id="3445" w:name="_Toc21127630"/>
      <w:bookmarkStart w:id="3446" w:name="_Toc44712304"/>
      <w:bookmarkStart w:id="3447" w:name="_Toc82621954"/>
      <w:bookmarkStart w:id="3448" w:name="_Toc114242242"/>
      <w:bookmarkStart w:id="3449" w:name="_Toc45893617"/>
      <w:bookmarkStart w:id="3450" w:name="_Toc104311060"/>
      <w:bookmarkStart w:id="3451" w:name="_Toc90422801"/>
      <w:bookmarkStart w:id="3452" w:name="_Toc67916792"/>
      <w:bookmarkStart w:id="3453" w:name="_Toc74663413"/>
      <w:bookmarkStart w:id="3454" w:name="_Toc29811839"/>
      <w:bookmarkStart w:id="3455" w:name="_Toc106177074"/>
      <w:bookmarkStart w:id="3456" w:name="_Toc53178788"/>
      <w:bookmarkStart w:id="3457" w:name="_Toc37260313"/>
      <w:bookmarkStart w:id="3458" w:name="_Toc36817391"/>
      <w:bookmarkStart w:id="3459" w:name="_Toc61179026"/>
      <w:r>
        <w:rPr>
          <w:rFonts w:eastAsia="DengXian" w:cs="v4.2.0"/>
        </w:rPr>
        <w:t>Transmit signal quality (as specified in clause 9.6) shall be maintained for the o</w:t>
      </w:r>
      <w:r>
        <w:rPr>
          <w:rFonts w:eastAsia="DengXian"/>
        </w:rPr>
        <w:t>utput power dynamics requirements</w:t>
      </w:r>
      <w:r>
        <w:rPr>
          <w:rFonts w:eastAsia="DengXian" w:cs="v4.2.0"/>
        </w:rPr>
        <w:t>.</w:t>
      </w:r>
    </w:p>
    <w:p w14:paraId="3FAABDB8" w14:textId="4D4A68D7" w:rsidR="00D62336" w:rsidRDefault="00063062">
      <w:pPr>
        <w:rPr>
          <w:rFonts w:eastAsia="DengXian"/>
        </w:rPr>
      </w:pPr>
      <w:r>
        <w:rPr>
          <w:rFonts w:eastAsia="DengXian" w:cs="v4.2.0"/>
        </w:rPr>
        <w:t xml:space="preserve">The OTA output power requirements are </w:t>
      </w:r>
      <w:r>
        <w:rPr>
          <w:rFonts w:eastAsia="DengXian"/>
          <w:i/>
          <w:lang w:eastAsia="zh-CN"/>
        </w:rPr>
        <w:t>directional requirements</w:t>
      </w:r>
      <w:r>
        <w:rPr>
          <w:rFonts w:eastAsia="DengXian"/>
          <w:lang w:eastAsia="zh-CN"/>
        </w:rPr>
        <w:t xml:space="preserve"> and apply to </w:t>
      </w:r>
      <w:r>
        <w:rPr>
          <w:rFonts w:eastAsia="DengXian"/>
        </w:rPr>
        <w:t xml:space="preserve">the </w:t>
      </w:r>
      <w:r>
        <w:rPr>
          <w:rFonts w:eastAsia="DengXian"/>
          <w:i/>
        </w:rPr>
        <w:t>beam peak directions</w:t>
      </w:r>
      <w:r>
        <w:rPr>
          <w:rFonts w:eastAsia="DengXian"/>
        </w:rPr>
        <w:t xml:space="preserve"> over the </w:t>
      </w:r>
      <w:r>
        <w:rPr>
          <w:rFonts w:eastAsia="DengXian"/>
          <w:i/>
        </w:rPr>
        <w:t>OTA peak directions set</w:t>
      </w:r>
      <w:r>
        <w:rPr>
          <w:rFonts w:eastAsia="DengXian"/>
        </w:rPr>
        <w:t>.</w:t>
      </w:r>
    </w:p>
    <w:p w14:paraId="143D141D" w14:textId="77777777" w:rsidR="00D62336" w:rsidRDefault="00063062" w:rsidP="003841B0">
      <w:pPr>
        <w:pStyle w:val="Heading3"/>
        <w:rPr>
          <w:rFonts w:eastAsia="DengXian"/>
          <w:lang w:eastAsia="zh-CN"/>
        </w:rPr>
      </w:pPr>
      <w:bookmarkStart w:id="3460" w:name="_Toc121933030"/>
      <w:bookmarkStart w:id="3461" w:name="_Toc121908744"/>
      <w:bookmarkStart w:id="3462" w:name="_Toc124186539"/>
      <w:bookmarkStart w:id="3463" w:name="_Toc137240711"/>
      <w:bookmarkStart w:id="3464" w:name="_Toc137244810"/>
      <w:r>
        <w:rPr>
          <w:rFonts w:eastAsia="DengXian"/>
        </w:rPr>
        <w:lastRenderedPageBreak/>
        <w:t>9.4.2</w:t>
      </w:r>
      <w:r>
        <w:rPr>
          <w:rFonts w:eastAsia="DengXian"/>
        </w:rPr>
        <w:tab/>
        <w:t>OTA RE power control dynamic range</w:t>
      </w:r>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p>
    <w:p w14:paraId="06394EF7" w14:textId="77777777" w:rsidR="00D62336" w:rsidRDefault="00063062" w:rsidP="003841B0">
      <w:pPr>
        <w:pStyle w:val="Heading4"/>
        <w:rPr>
          <w:rFonts w:eastAsia="DengXian"/>
        </w:rPr>
      </w:pPr>
      <w:bookmarkStart w:id="3465" w:name="_Toc106177075"/>
      <w:bookmarkStart w:id="3466" w:name="_Toc44712305"/>
      <w:bookmarkStart w:id="3467" w:name="_Toc106126762"/>
      <w:bookmarkStart w:id="3468" w:name="_Toc104311061"/>
      <w:bookmarkStart w:id="3469" w:name="_Toc114242243"/>
      <w:bookmarkStart w:id="3470" w:name="_Toc37260314"/>
      <w:bookmarkStart w:id="3471" w:name="_Toc36817392"/>
      <w:bookmarkStart w:id="3472" w:name="_Toc82621955"/>
      <w:bookmarkStart w:id="3473" w:name="_Toc45893618"/>
      <w:bookmarkStart w:id="3474" w:name="_Toc61179027"/>
      <w:bookmarkStart w:id="3475" w:name="_Toc90422802"/>
      <w:bookmarkStart w:id="3476" w:name="_Toc37267702"/>
      <w:bookmarkStart w:id="3477" w:name="_Toc67916793"/>
      <w:bookmarkStart w:id="3478" w:name="_Toc74663414"/>
      <w:bookmarkStart w:id="3479" w:name="_Toc53178338"/>
      <w:bookmarkStart w:id="3480" w:name="_Toc53178789"/>
      <w:bookmarkStart w:id="3481" w:name="_Toc61179497"/>
      <w:bookmarkStart w:id="3482" w:name="_Toc21127631"/>
      <w:bookmarkStart w:id="3483" w:name="_Toc29811840"/>
      <w:bookmarkStart w:id="3484" w:name="_Toc121933031"/>
      <w:bookmarkStart w:id="3485" w:name="_Toc121908745"/>
      <w:bookmarkStart w:id="3486" w:name="_Toc124186540"/>
      <w:bookmarkStart w:id="3487" w:name="_Toc137240712"/>
      <w:bookmarkStart w:id="3488" w:name="_Toc137244811"/>
      <w:r>
        <w:rPr>
          <w:rFonts w:eastAsia="DengXian"/>
        </w:rPr>
        <w:t>9.4.2.1</w:t>
      </w:r>
      <w:r>
        <w:rPr>
          <w:rFonts w:eastAsia="DengXian"/>
        </w:rPr>
        <w:tab/>
        <w:t>General</w:t>
      </w:r>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p>
    <w:p w14:paraId="5F971692" w14:textId="77777777" w:rsidR="00D62336" w:rsidRDefault="00063062">
      <w:pPr>
        <w:rPr>
          <w:rFonts w:eastAsia="DengXian" w:cs="v5.0.0"/>
        </w:rPr>
      </w:pPr>
      <w:bookmarkStart w:id="3489" w:name="_Toc74663415"/>
      <w:bookmarkStart w:id="3490" w:name="_Toc44712306"/>
      <w:bookmarkStart w:id="3491" w:name="_Toc61179028"/>
      <w:bookmarkStart w:id="3492" w:name="_Toc61179498"/>
      <w:bookmarkStart w:id="3493" w:name="_Toc53178790"/>
      <w:bookmarkStart w:id="3494" w:name="_Toc104311062"/>
      <w:bookmarkStart w:id="3495" w:name="_Toc37267703"/>
      <w:bookmarkStart w:id="3496" w:name="_Toc67916794"/>
      <w:bookmarkStart w:id="3497" w:name="_Toc29811841"/>
      <w:bookmarkStart w:id="3498" w:name="_Toc53178339"/>
      <w:bookmarkStart w:id="3499" w:name="_Toc21127632"/>
      <w:bookmarkStart w:id="3500" w:name="_Toc37260315"/>
      <w:bookmarkStart w:id="3501" w:name="_Toc106126763"/>
      <w:bookmarkStart w:id="3502" w:name="_Toc36817393"/>
      <w:bookmarkStart w:id="3503" w:name="_Toc90422803"/>
      <w:bookmarkStart w:id="3504" w:name="_Toc114242244"/>
      <w:bookmarkStart w:id="3505" w:name="_Toc106177076"/>
      <w:bookmarkStart w:id="3506" w:name="_Toc45893619"/>
      <w:bookmarkStart w:id="3507" w:name="_Toc82621956"/>
      <w:r>
        <w:rPr>
          <w:rFonts w:eastAsia="DengXian"/>
        </w:rPr>
        <w:t>The OTA RE power control dynamic range is t</w:t>
      </w:r>
      <w:r>
        <w:rPr>
          <w:rFonts w:eastAsia="DengXian" w:cs="v5.0.0"/>
        </w:rPr>
        <w:t xml:space="preserve">he difference between the power of an RE and the </w:t>
      </w:r>
      <w:r>
        <w:rPr>
          <w:rFonts w:eastAsia="DengXian"/>
        </w:rPr>
        <w:t xml:space="preserve">average RE power for a </w:t>
      </w:r>
      <w:r>
        <w:rPr>
          <w:rFonts w:hint="eastAsia"/>
          <w:lang w:eastAsia="zh-CN"/>
        </w:rPr>
        <w:t>SAN</w:t>
      </w:r>
      <w:r>
        <w:rPr>
          <w:rFonts w:eastAsia="DengXian"/>
        </w:rPr>
        <w:t xml:space="preserve"> at maximum output power </w:t>
      </w:r>
      <w:r>
        <w:rPr>
          <w:rFonts w:eastAsia="DengXian" w:cs="v5.0.0"/>
        </w:rPr>
        <w:t>(</w:t>
      </w:r>
      <w:r>
        <w:rPr>
          <w:rFonts w:eastAsia="DengXian"/>
        </w:rPr>
        <w:t>P</w:t>
      </w:r>
      <w:r>
        <w:rPr>
          <w:rFonts w:eastAsia="DengXian"/>
          <w:vertAlign w:val="subscript"/>
        </w:rPr>
        <w:t>max</w:t>
      </w:r>
      <w:r>
        <w:rPr>
          <w:rFonts w:eastAsia="DengXian"/>
          <w:vertAlign w:val="subscript"/>
          <w:lang w:eastAsia="zh-CN"/>
        </w:rPr>
        <w:t>,c,EIRP</w:t>
      </w:r>
      <w:r>
        <w:rPr>
          <w:rFonts w:eastAsia="DengXian"/>
        </w:rPr>
        <w:t xml:space="preserve">) </w:t>
      </w:r>
      <w:r>
        <w:rPr>
          <w:rFonts w:eastAsia="DengXian" w:cs="v5.0.0"/>
        </w:rPr>
        <w:t>for a specified reference condition.</w:t>
      </w:r>
    </w:p>
    <w:p w14:paraId="4249CBC3" w14:textId="275A1EF5" w:rsidR="00D62336" w:rsidRDefault="00063062">
      <w:pPr>
        <w:rPr>
          <w:rFonts w:eastAsia="DengXian" w:cs="v5.0.0"/>
        </w:rPr>
      </w:pPr>
      <w:r>
        <w:rPr>
          <w:rFonts w:eastAsia="DengXian" w:cs="v5.0.0"/>
        </w:rPr>
        <w:t xml:space="preserve">This requirement shall apply at each RIB supporting transmission in the </w:t>
      </w:r>
      <w:r>
        <w:rPr>
          <w:rFonts w:eastAsia="DengXian" w:cs="v5.0.0"/>
          <w:i/>
        </w:rPr>
        <w:t>operating band</w:t>
      </w:r>
      <w:r>
        <w:rPr>
          <w:rFonts w:eastAsia="DengXian" w:cs="v5.0.0"/>
        </w:rPr>
        <w:t>.</w:t>
      </w:r>
    </w:p>
    <w:p w14:paraId="241AC0D2" w14:textId="77777777" w:rsidR="00D62336" w:rsidRDefault="00063062" w:rsidP="003841B0">
      <w:pPr>
        <w:pStyle w:val="Heading4"/>
        <w:rPr>
          <w:rFonts w:eastAsia="DengXian"/>
        </w:rPr>
      </w:pPr>
      <w:bookmarkStart w:id="3508" w:name="_Toc121933032"/>
      <w:bookmarkStart w:id="3509" w:name="_Toc121908746"/>
      <w:bookmarkStart w:id="3510" w:name="_Toc124186541"/>
      <w:bookmarkStart w:id="3511" w:name="_Toc137240713"/>
      <w:bookmarkStart w:id="3512" w:name="_Toc137244812"/>
      <w:r>
        <w:rPr>
          <w:rFonts w:eastAsia="DengXian"/>
        </w:rPr>
        <w:t>9.4.2.2</w:t>
      </w:r>
      <w:r>
        <w:rPr>
          <w:rFonts w:eastAsia="DengXian"/>
        </w:rPr>
        <w:tab/>
        <w:t xml:space="preserve">Minimum requirement for </w:t>
      </w:r>
      <w:r>
        <w:rPr>
          <w:rFonts w:hint="eastAsia"/>
          <w:i/>
          <w:lang w:eastAsia="zh-CN"/>
        </w:rPr>
        <w:t>SAN</w:t>
      </w:r>
      <w:r>
        <w:rPr>
          <w:rFonts w:eastAsia="DengXian"/>
          <w:i/>
        </w:rPr>
        <w:t xml:space="preserve"> type 1-O</w:t>
      </w:r>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p>
    <w:p w14:paraId="31640EFB" w14:textId="6C7D1866" w:rsidR="00D62336" w:rsidRDefault="00063062">
      <w:pPr>
        <w:rPr>
          <w:rFonts w:eastAsia="DengXian"/>
        </w:rPr>
      </w:pPr>
      <w:bookmarkStart w:id="3513" w:name="_Toc82621957"/>
      <w:bookmarkStart w:id="3514" w:name="_Toc21127633"/>
      <w:bookmarkStart w:id="3515" w:name="_Toc29811842"/>
      <w:bookmarkStart w:id="3516" w:name="_Toc61179499"/>
      <w:bookmarkStart w:id="3517" w:name="_Toc36817394"/>
      <w:bookmarkStart w:id="3518" w:name="_Toc45893620"/>
      <w:bookmarkStart w:id="3519" w:name="_Toc44712307"/>
      <w:bookmarkStart w:id="3520" w:name="_Toc114242245"/>
      <w:bookmarkStart w:id="3521" w:name="_Toc106177077"/>
      <w:bookmarkStart w:id="3522" w:name="_Toc67916795"/>
      <w:bookmarkStart w:id="3523" w:name="_Toc74663416"/>
      <w:bookmarkStart w:id="3524" w:name="_Toc53178340"/>
      <w:bookmarkStart w:id="3525" w:name="_Toc37267704"/>
      <w:bookmarkStart w:id="3526" w:name="_Toc106126764"/>
      <w:bookmarkStart w:id="3527" w:name="_Toc61179029"/>
      <w:bookmarkStart w:id="3528" w:name="_Toc90422804"/>
      <w:bookmarkStart w:id="3529" w:name="_Toc53178791"/>
      <w:bookmarkStart w:id="3530" w:name="_Toc104311063"/>
      <w:bookmarkStart w:id="3531" w:name="_Toc37260316"/>
      <w:r>
        <w:rPr>
          <w:rFonts w:eastAsia="DengXian"/>
        </w:rPr>
        <w:t xml:space="preserve">The OTA RE power control dynamic range is specified the same as the conducted RE power control dynamic range requirement for </w:t>
      </w:r>
      <w:r>
        <w:rPr>
          <w:rFonts w:hint="eastAsia"/>
          <w:i/>
          <w:lang w:eastAsia="zh-CN"/>
        </w:rPr>
        <w:t>SAN</w:t>
      </w:r>
      <w:r>
        <w:rPr>
          <w:rFonts w:eastAsia="DengXian"/>
          <w:i/>
        </w:rPr>
        <w:t xml:space="preserve"> type 1-H</w:t>
      </w:r>
      <w:r>
        <w:rPr>
          <w:rFonts w:eastAsia="DengXian"/>
        </w:rPr>
        <w:t xml:space="preserve"> in table 6.3.</w:t>
      </w:r>
      <w:r>
        <w:rPr>
          <w:rFonts w:eastAsia="DengXian"/>
          <w:lang w:eastAsia="zh-CN"/>
        </w:rPr>
        <w:t>2</w:t>
      </w:r>
      <w:r>
        <w:rPr>
          <w:rFonts w:eastAsia="DengXian"/>
        </w:rPr>
        <w:t>.</w:t>
      </w:r>
      <w:r>
        <w:rPr>
          <w:rFonts w:eastAsia="DengXian"/>
          <w:lang w:eastAsia="zh-CN"/>
        </w:rPr>
        <w:t>2</w:t>
      </w:r>
      <w:r>
        <w:rPr>
          <w:rFonts w:eastAsia="DengXian"/>
        </w:rPr>
        <w:t>-1.</w:t>
      </w:r>
    </w:p>
    <w:p w14:paraId="669F9317" w14:textId="77777777" w:rsidR="00D62336" w:rsidRDefault="00063062" w:rsidP="00C60374">
      <w:pPr>
        <w:pStyle w:val="Heading3"/>
        <w:rPr>
          <w:rFonts w:eastAsia="DengXian"/>
        </w:rPr>
      </w:pPr>
      <w:bookmarkStart w:id="3532" w:name="_Toc121933033"/>
      <w:bookmarkStart w:id="3533" w:name="_Toc121908747"/>
      <w:bookmarkStart w:id="3534" w:name="_Toc124186542"/>
      <w:bookmarkStart w:id="3535" w:name="_Toc137240714"/>
      <w:bookmarkStart w:id="3536" w:name="_Toc137244813"/>
      <w:r>
        <w:rPr>
          <w:rFonts w:eastAsia="DengXian"/>
        </w:rPr>
        <w:t>9.4.3</w:t>
      </w:r>
      <w:r>
        <w:rPr>
          <w:rFonts w:eastAsia="DengXian"/>
        </w:rPr>
        <w:tab/>
        <w:t>OTA total power dynamic range</w:t>
      </w:r>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p>
    <w:p w14:paraId="12DAC661" w14:textId="77777777" w:rsidR="00D62336" w:rsidRDefault="00063062" w:rsidP="00C60374">
      <w:pPr>
        <w:pStyle w:val="Heading4"/>
        <w:rPr>
          <w:rFonts w:eastAsia="DengXian"/>
        </w:rPr>
      </w:pPr>
      <w:bookmarkStart w:id="3537" w:name="_Toc67916796"/>
      <w:bookmarkStart w:id="3538" w:name="_Toc106177078"/>
      <w:bookmarkStart w:id="3539" w:name="_Toc61179500"/>
      <w:bookmarkStart w:id="3540" w:name="_Toc53178341"/>
      <w:bookmarkStart w:id="3541" w:name="_Toc36817395"/>
      <w:bookmarkStart w:id="3542" w:name="_Toc82621958"/>
      <w:bookmarkStart w:id="3543" w:name="_Toc114242246"/>
      <w:bookmarkStart w:id="3544" w:name="_Toc45893621"/>
      <w:bookmarkStart w:id="3545" w:name="_Toc90422805"/>
      <w:bookmarkStart w:id="3546" w:name="_Toc106126765"/>
      <w:bookmarkStart w:id="3547" w:name="_Toc29811843"/>
      <w:bookmarkStart w:id="3548" w:name="_Toc37260317"/>
      <w:bookmarkStart w:id="3549" w:name="_Toc44712308"/>
      <w:bookmarkStart w:id="3550" w:name="_Toc21127634"/>
      <w:bookmarkStart w:id="3551" w:name="_Toc37267705"/>
      <w:bookmarkStart w:id="3552" w:name="_Toc53178792"/>
      <w:bookmarkStart w:id="3553" w:name="_Toc61179030"/>
      <w:bookmarkStart w:id="3554" w:name="_Toc104311064"/>
      <w:bookmarkStart w:id="3555" w:name="_Toc74663417"/>
      <w:bookmarkStart w:id="3556" w:name="_Toc121933034"/>
      <w:bookmarkStart w:id="3557" w:name="_Toc121908748"/>
      <w:bookmarkStart w:id="3558" w:name="_Toc124186543"/>
      <w:bookmarkStart w:id="3559" w:name="_Toc137240715"/>
      <w:bookmarkStart w:id="3560" w:name="_Toc137244814"/>
      <w:r>
        <w:rPr>
          <w:rFonts w:eastAsia="DengXian"/>
        </w:rPr>
        <w:t>9.4.3.1</w:t>
      </w:r>
      <w:r>
        <w:rPr>
          <w:rFonts w:eastAsia="DengXian"/>
        </w:rPr>
        <w:tab/>
        <w:t>General</w:t>
      </w:r>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p>
    <w:p w14:paraId="6DF935BA" w14:textId="77777777" w:rsidR="00D62336" w:rsidRDefault="00063062">
      <w:pPr>
        <w:rPr>
          <w:rFonts w:eastAsia="DengXian"/>
        </w:rPr>
      </w:pPr>
      <w:bookmarkStart w:id="3561" w:name="_Toc106177079"/>
      <w:bookmarkStart w:id="3562" w:name="_Toc29811844"/>
      <w:bookmarkStart w:id="3563" w:name="_Toc37260318"/>
      <w:bookmarkStart w:id="3564" w:name="_Toc90422806"/>
      <w:bookmarkStart w:id="3565" w:name="_Toc74663418"/>
      <w:bookmarkStart w:id="3566" w:name="_Toc44712309"/>
      <w:bookmarkStart w:id="3567" w:name="_Toc82621959"/>
      <w:bookmarkStart w:id="3568" w:name="_Toc53178793"/>
      <w:bookmarkStart w:id="3569" w:name="_Toc21127635"/>
      <w:bookmarkStart w:id="3570" w:name="_Toc53178342"/>
      <w:bookmarkStart w:id="3571" w:name="_Toc61179501"/>
      <w:bookmarkStart w:id="3572" w:name="_Toc114242247"/>
      <w:bookmarkStart w:id="3573" w:name="_Toc106126766"/>
      <w:bookmarkStart w:id="3574" w:name="_Toc37267706"/>
      <w:bookmarkStart w:id="3575" w:name="_Toc45893622"/>
      <w:bookmarkStart w:id="3576" w:name="_Toc61179031"/>
      <w:bookmarkStart w:id="3577" w:name="_Toc67916797"/>
      <w:bookmarkStart w:id="3578" w:name="_Toc36817396"/>
      <w:bookmarkStart w:id="3579" w:name="_Toc104311065"/>
      <w:r>
        <w:rPr>
          <w:rFonts w:eastAsia="DengXian"/>
        </w:rPr>
        <w:t>The OTA total power dynamic range is the difference between the maximum and the minimum transmit power of an OFDM symbol for a specified reference condition.</w:t>
      </w:r>
    </w:p>
    <w:p w14:paraId="0C8F0D25" w14:textId="77777777" w:rsidR="00D62336" w:rsidRDefault="00063062">
      <w:pPr>
        <w:rPr>
          <w:rFonts w:eastAsia="DengXian"/>
        </w:rPr>
      </w:pPr>
      <w:r>
        <w:rPr>
          <w:rFonts w:eastAsia="DengXian"/>
        </w:rPr>
        <w:t xml:space="preserve">This requirement shall apply at each RIB supporting transmission in the </w:t>
      </w:r>
      <w:r>
        <w:rPr>
          <w:rFonts w:eastAsia="DengXian"/>
          <w:i/>
        </w:rPr>
        <w:t>operating band</w:t>
      </w:r>
      <w:r>
        <w:rPr>
          <w:rFonts w:eastAsia="DengXian"/>
        </w:rPr>
        <w:t>.</w:t>
      </w:r>
    </w:p>
    <w:p w14:paraId="66F7FF8F" w14:textId="7D913AF2" w:rsidR="00D62336" w:rsidRDefault="0001226E" w:rsidP="00C60374">
      <w:pPr>
        <w:pStyle w:val="NO"/>
        <w:rPr>
          <w:rFonts w:eastAsia="DengXian"/>
          <w:strike/>
        </w:rPr>
      </w:pPr>
      <w:r>
        <w:rPr>
          <w:rFonts w:eastAsia="DengXian"/>
        </w:rPr>
        <w:t>NOTE 1:</w:t>
      </w:r>
      <w:r>
        <w:rPr>
          <w:rFonts w:eastAsia="DengXian"/>
        </w:rPr>
        <w:tab/>
        <w:t xml:space="preserve">The upper limit of the dynamic range is the OFDM symbol power for a </w:t>
      </w:r>
      <w:del w:id="3580" w:author="Michal Szydelko, Huawei" w:date="2023-02-12T12:16:00Z">
        <w:r w:rsidDel="001453C3">
          <w:rPr>
            <w:rFonts w:eastAsia="DengXian"/>
          </w:rPr>
          <w:delText>BS</w:delText>
        </w:r>
      </w:del>
      <w:ins w:id="3581" w:author="Michal Szydelko, Huawei" w:date="2023-02-12T12:16:00Z">
        <w:r>
          <w:rPr>
            <w:rFonts w:eastAsia="DengXian"/>
          </w:rPr>
          <w:t>SAN</w:t>
        </w:r>
      </w:ins>
      <w:r>
        <w:rPr>
          <w:rFonts w:eastAsia="DengXian"/>
        </w:rPr>
        <w:t xml:space="preserve"> at maximum output power. The lower limit of the dynamic range is the OFDM symbol power for a </w:t>
      </w:r>
      <w:del w:id="3582" w:author="Michal Szydelko, Huawei" w:date="2023-02-12T12:16:00Z">
        <w:r w:rsidDel="001453C3">
          <w:rPr>
            <w:rFonts w:eastAsia="DengXian"/>
          </w:rPr>
          <w:delText>BS</w:delText>
        </w:r>
      </w:del>
      <w:ins w:id="3583" w:author="Michal Szydelko, Huawei" w:date="2023-02-12T12:16:00Z">
        <w:r>
          <w:rPr>
            <w:rFonts w:eastAsia="DengXian"/>
          </w:rPr>
          <w:t>SAN</w:t>
        </w:r>
      </w:ins>
      <w:r>
        <w:rPr>
          <w:rFonts w:eastAsia="DengXian"/>
        </w:rPr>
        <w:t xml:space="preserve"> when one resource block is transmitted</w:t>
      </w:r>
      <w:r w:rsidRPr="0004386E">
        <w:t>.</w:t>
      </w:r>
    </w:p>
    <w:p w14:paraId="5313F6DA" w14:textId="77777777" w:rsidR="00D62336" w:rsidRDefault="00063062" w:rsidP="00C60374">
      <w:pPr>
        <w:pStyle w:val="Heading4"/>
        <w:rPr>
          <w:rFonts w:eastAsia="DengXian"/>
        </w:rPr>
      </w:pPr>
      <w:bookmarkStart w:id="3584" w:name="_Toc121933035"/>
      <w:bookmarkStart w:id="3585" w:name="_Toc121908749"/>
      <w:bookmarkStart w:id="3586" w:name="_Toc124186544"/>
      <w:bookmarkStart w:id="3587" w:name="_Toc137240716"/>
      <w:bookmarkStart w:id="3588" w:name="_Toc137244815"/>
      <w:r>
        <w:rPr>
          <w:rFonts w:eastAsia="DengXian"/>
        </w:rPr>
        <w:t>9.4.3.2</w:t>
      </w:r>
      <w:r>
        <w:rPr>
          <w:rFonts w:eastAsia="DengXian"/>
        </w:rPr>
        <w:tab/>
        <w:t xml:space="preserve">Minimum requirement for </w:t>
      </w:r>
      <w:r>
        <w:rPr>
          <w:rFonts w:hint="eastAsia"/>
          <w:i/>
          <w:lang w:eastAsia="zh-CN"/>
        </w:rPr>
        <w:t>SAN</w:t>
      </w:r>
      <w:r>
        <w:rPr>
          <w:rFonts w:eastAsia="DengXian"/>
          <w:i/>
        </w:rPr>
        <w:t xml:space="preserve"> type 1-O</w:t>
      </w:r>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4"/>
      <w:bookmarkEnd w:id="3585"/>
      <w:bookmarkEnd w:id="3586"/>
      <w:bookmarkEnd w:id="3587"/>
      <w:bookmarkEnd w:id="3588"/>
    </w:p>
    <w:p w14:paraId="3FF1E43C" w14:textId="36BF39FC" w:rsidR="00D62336" w:rsidRDefault="00802A3E">
      <w:pPr>
        <w:rPr>
          <w:rFonts w:eastAsia="DengXian"/>
        </w:rPr>
      </w:pPr>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hint="eastAsia"/>
          <w:lang w:val="en-US" w:eastAsia="zh-CN"/>
        </w:rPr>
        <w:t>E-UTRA</w:t>
      </w:r>
      <w:r>
        <w:rPr>
          <w:rFonts w:eastAsia="DengXian"/>
        </w:rPr>
        <w:t xml:space="preserve"> carrier it shall be larger than or equal to the levels specified for the conducted requirement for </w:t>
      </w:r>
      <w:r w:rsidRPr="0097201C">
        <w:rPr>
          <w:i/>
          <w:lang w:eastAsia="zh-CN"/>
          <w:rPrChange w:id="3589" w:author="Michal Szydelko, Huawei" w:date="2023-02-12T12:29:00Z">
            <w:rPr>
              <w:lang w:eastAsia="zh-CN"/>
            </w:rPr>
          </w:rPrChange>
        </w:rPr>
        <w:t>SAN</w:t>
      </w:r>
      <w:r w:rsidRPr="0097201C">
        <w:rPr>
          <w:rFonts w:eastAsia="DengXian"/>
          <w:i/>
          <w:rPrChange w:id="3590" w:author="Michal Szydelko, Huawei" w:date="2023-02-12T12:29:00Z">
            <w:rPr>
              <w:rFonts w:eastAsia="DengXian"/>
            </w:rPr>
          </w:rPrChange>
        </w:rPr>
        <w:t xml:space="preserve"> type 1-H</w:t>
      </w:r>
      <w:r>
        <w:rPr>
          <w:rFonts w:eastAsia="DengXian"/>
        </w:rPr>
        <w:t xml:space="preserve"> in table 6.3.3</w:t>
      </w:r>
      <w:r>
        <w:rPr>
          <w:lang w:val="en-US" w:eastAsia="zh-CN"/>
        </w:rPr>
        <w:t>.2</w:t>
      </w:r>
      <w:r>
        <w:rPr>
          <w:rFonts w:eastAsia="DengXian"/>
        </w:rPr>
        <w:t>-1.</w:t>
      </w:r>
    </w:p>
    <w:p w14:paraId="3DCD9FDF" w14:textId="77777777" w:rsidR="00D62336" w:rsidRDefault="00D62336"/>
    <w:p w14:paraId="147B1232" w14:textId="77777777" w:rsidR="00D62336" w:rsidRDefault="00063062">
      <w:pPr>
        <w:pStyle w:val="Heading2"/>
      </w:pPr>
      <w:bookmarkStart w:id="3591" w:name="_Toc29811846"/>
      <w:bookmarkStart w:id="3592" w:name="_Toc45893624"/>
      <w:bookmarkStart w:id="3593" w:name="_Toc74663420"/>
      <w:bookmarkStart w:id="3594" w:name="_Toc61179503"/>
      <w:bookmarkStart w:id="3595" w:name="_Toc37267708"/>
      <w:bookmarkStart w:id="3596" w:name="_Toc61179033"/>
      <w:bookmarkStart w:id="3597" w:name="_Toc67916799"/>
      <w:bookmarkStart w:id="3598" w:name="_Toc53178795"/>
      <w:bookmarkStart w:id="3599" w:name="_Toc21032"/>
      <w:bookmarkStart w:id="3600" w:name="_Toc37260320"/>
      <w:bookmarkStart w:id="3601" w:name="_Toc53178344"/>
      <w:bookmarkStart w:id="3602" w:name="_Toc21127637"/>
      <w:bookmarkStart w:id="3603" w:name="_Toc44712311"/>
      <w:bookmarkStart w:id="3604" w:name="_Toc36817398"/>
      <w:bookmarkStart w:id="3605" w:name="_Toc121933036"/>
      <w:bookmarkStart w:id="3606" w:name="_Toc121908750"/>
      <w:bookmarkStart w:id="3607" w:name="_Toc124186545"/>
      <w:bookmarkStart w:id="3608" w:name="_Toc137240717"/>
      <w:bookmarkStart w:id="3609" w:name="_Toc137244816"/>
      <w:bookmarkEnd w:id="3415"/>
      <w:r>
        <w:t>9.5</w:t>
      </w:r>
      <w:r>
        <w:tab/>
        <w:t>OTA transmit ON/OFF power</w:t>
      </w:r>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p>
    <w:p w14:paraId="5075B605" w14:textId="77777777" w:rsidR="00D62336" w:rsidRDefault="00063062">
      <w:pPr>
        <w:rPr>
          <w:rFonts w:eastAsia="DengXian"/>
        </w:rPr>
      </w:pPr>
      <w:r>
        <w:rPr>
          <w:rFonts w:eastAsia="DengXian"/>
        </w:rPr>
        <w:t>The requirement is not applicable in this version of the specification.</w:t>
      </w:r>
    </w:p>
    <w:p w14:paraId="4ED4BDF3" w14:textId="77777777" w:rsidR="00D62336" w:rsidRDefault="00D62336"/>
    <w:p w14:paraId="5287EED7" w14:textId="77777777" w:rsidR="00D62336" w:rsidRDefault="00063062">
      <w:pPr>
        <w:pStyle w:val="Heading2"/>
      </w:pPr>
      <w:bookmarkStart w:id="3610" w:name="_Toc67916809"/>
      <w:bookmarkStart w:id="3611" w:name="_Toc44712321"/>
      <w:bookmarkStart w:id="3612" w:name="_Toc37260330"/>
      <w:bookmarkStart w:id="3613" w:name="_Toc29811856"/>
      <w:bookmarkStart w:id="3614" w:name="_Toc36817408"/>
      <w:bookmarkStart w:id="3615" w:name="_Toc53178354"/>
      <w:bookmarkStart w:id="3616" w:name="_Toc74663430"/>
      <w:bookmarkStart w:id="3617" w:name="_Toc61179043"/>
      <w:bookmarkStart w:id="3618" w:name="_Toc37267718"/>
      <w:bookmarkStart w:id="3619" w:name="_Toc61179513"/>
      <w:bookmarkStart w:id="3620" w:name="_Toc45893634"/>
      <w:bookmarkStart w:id="3621" w:name="_Toc21127647"/>
      <w:bookmarkStart w:id="3622" w:name="_Toc53178805"/>
      <w:bookmarkStart w:id="3623" w:name="_Toc7502"/>
      <w:bookmarkStart w:id="3624" w:name="_Toc121933037"/>
      <w:bookmarkStart w:id="3625" w:name="_Toc121908751"/>
      <w:bookmarkStart w:id="3626" w:name="_Toc124186546"/>
      <w:bookmarkStart w:id="3627" w:name="_Toc137240718"/>
      <w:bookmarkStart w:id="3628" w:name="_Toc137244817"/>
      <w:r>
        <w:t>9.6</w:t>
      </w:r>
      <w:r>
        <w:tab/>
        <w:t>OTA transmitted signal quality</w:t>
      </w:r>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p>
    <w:p w14:paraId="43E28699" w14:textId="77777777" w:rsidR="00D62336" w:rsidRDefault="00063062" w:rsidP="004C5738">
      <w:pPr>
        <w:pStyle w:val="Heading3"/>
        <w:rPr>
          <w:rFonts w:eastAsia="DengXian"/>
        </w:rPr>
      </w:pPr>
      <w:bookmarkStart w:id="3629" w:name="_Toc104311068"/>
      <w:bookmarkStart w:id="3630" w:name="_Toc114242250"/>
      <w:bookmarkStart w:id="3631" w:name="_Toc106126769"/>
      <w:bookmarkStart w:id="3632" w:name="_Toc106177082"/>
      <w:bookmarkStart w:id="3633" w:name="_Toc121933038"/>
      <w:bookmarkStart w:id="3634" w:name="_Toc121908752"/>
      <w:bookmarkStart w:id="3635" w:name="_Toc124186547"/>
      <w:bookmarkStart w:id="3636" w:name="_Toc137240719"/>
      <w:bookmarkStart w:id="3637" w:name="_Toc137244818"/>
      <w:r>
        <w:rPr>
          <w:rFonts w:eastAsia="DengXian"/>
          <w:lang w:eastAsia="zh-CN"/>
        </w:rPr>
        <w:t>9</w:t>
      </w:r>
      <w:r>
        <w:rPr>
          <w:rFonts w:eastAsia="DengXian"/>
        </w:rPr>
        <w:t>.</w:t>
      </w:r>
      <w:r>
        <w:rPr>
          <w:rFonts w:eastAsia="DengXian"/>
          <w:lang w:eastAsia="zh-CN"/>
        </w:rPr>
        <w:t>6</w:t>
      </w:r>
      <w:r>
        <w:rPr>
          <w:rFonts w:eastAsia="DengXian"/>
        </w:rPr>
        <w:t>.1</w:t>
      </w:r>
      <w:r>
        <w:rPr>
          <w:rFonts w:eastAsia="DengXian"/>
        </w:rPr>
        <w:tab/>
        <w:t>OTA frequency error</w:t>
      </w:r>
      <w:bookmarkEnd w:id="3629"/>
      <w:bookmarkEnd w:id="3630"/>
      <w:bookmarkEnd w:id="3631"/>
      <w:bookmarkEnd w:id="3632"/>
      <w:bookmarkEnd w:id="3633"/>
      <w:bookmarkEnd w:id="3634"/>
      <w:bookmarkEnd w:id="3635"/>
      <w:bookmarkEnd w:id="3636"/>
      <w:bookmarkEnd w:id="3637"/>
    </w:p>
    <w:p w14:paraId="645262E9" w14:textId="77777777" w:rsidR="00D62336" w:rsidRDefault="00063062" w:rsidP="004C5738">
      <w:pPr>
        <w:pStyle w:val="Heading4"/>
        <w:rPr>
          <w:rFonts w:eastAsia="DengXian"/>
          <w:lang w:eastAsia="zh-CN"/>
        </w:rPr>
      </w:pPr>
      <w:bookmarkStart w:id="3638" w:name="_Toc104311069"/>
      <w:bookmarkStart w:id="3639" w:name="_Toc53178356"/>
      <w:bookmarkStart w:id="3640" w:name="_Toc106177083"/>
      <w:bookmarkStart w:id="3641" w:name="_Toc82621973"/>
      <w:bookmarkStart w:id="3642" w:name="_Toc37267720"/>
      <w:bookmarkStart w:id="3643" w:name="_Toc114242251"/>
      <w:bookmarkStart w:id="3644" w:name="_Toc45893636"/>
      <w:bookmarkStart w:id="3645" w:name="_Toc21127649"/>
      <w:bookmarkStart w:id="3646" w:name="_Toc74663432"/>
      <w:bookmarkStart w:id="3647" w:name="_Toc106126770"/>
      <w:bookmarkStart w:id="3648" w:name="_Toc67916811"/>
      <w:bookmarkStart w:id="3649" w:name="_Toc36817410"/>
      <w:bookmarkStart w:id="3650" w:name="_Toc37260332"/>
      <w:bookmarkStart w:id="3651" w:name="_Toc29811858"/>
      <w:bookmarkStart w:id="3652" w:name="_Toc53178807"/>
      <w:bookmarkStart w:id="3653" w:name="_Toc61179045"/>
      <w:bookmarkStart w:id="3654" w:name="_Toc44712323"/>
      <w:bookmarkStart w:id="3655" w:name="_Toc61179515"/>
      <w:bookmarkStart w:id="3656" w:name="_Toc90422820"/>
      <w:bookmarkStart w:id="3657" w:name="_Toc121933039"/>
      <w:bookmarkStart w:id="3658" w:name="_Toc121908753"/>
      <w:bookmarkStart w:id="3659" w:name="_Toc124186548"/>
      <w:bookmarkStart w:id="3660" w:name="_Toc137240720"/>
      <w:bookmarkStart w:id="3661" w:name="_Toc137244819"/>
      <w:r>
        <w:rPr>
          <w:rFonts w:eastAsia="DengXian"/>
          <w:lang w:eastAsia="zh-CN"/>
        </w:rPr>
        <w:t>9</w:t>
      </w:r>
      <w:r>
        <w:rPr>
          <w:rFonts w:eastAsia="DengXian"/>
        </w:rPr>
        <w:t>.</w:t>
      </w:r>
      <w:r>
        <w:rPr>
          <w:rFonts w:eastAsia="DengXian"/>
          <w:lang w:eastAsia="zh-CN"/>
        </w:rPr>
        <w:t>6</w:t>
      </w:r>
      <w:r>
        <w:rPr>
          <w:rFonts w:eastAsia="DengXian"/>
        </w:rPr>
        <w:t>.1.1</w:t>
      </w:r>
      <w:r>
        <w:rPr>
          <w:rFonts w:eastAsia="DengXian"/>
        </w:rPr>
        <w:tab/>
      </w:r>
      <w:r>
        <w:rPr>
          <w:rFonts w:eastAsia="DengXian"/>
          <w:lang w:eastAsia="zh-CN"/>
        </w:rPr>
        <w:t>General</w:t>
      </w:r>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p>
    <w:p w14:paraId="47A981D9" w14:textId="77777777" w:rsidR="00D62336" w:rsidRDefault="00063062">
      <w:pPr>
        <w:rPr>
          <w:rFonts w:eastAsia="DengXian" w:cs="v5.0.0"/>
        </w:rPr>
      </w:pPr>
      <w:bookmarkStart w:id="3662" w:name="_Toc106126771"/>
      <w:bookmarkStart w:id="3663" w:name="_Toc29811859"/>
      <w:bookmarkStart w:id="3664" w:name="_Toc61179516"/>
      <w:bookmarkStart w:id="3665" w:name="_Toc36817411"/>
      <w:bookmarkStart w:id="3666" w:name="_Toc37260333"/>
      <w:bookmarkStart w:id="3667" w:name="_Toc106177084"/>
      <w:bookmarkStart w:id="3668" w:name="_Toc114242252"/>
      <w:bookmarkStart w:id="3669" w:name="_Toc53178808"/>
      <w:bookmarkStart w:id="3670" w:name="_Toc21127650"/>
      <w:bookmarkStart w:id="3671" w:name="_Toc90422821"/>
      <w:bookmarkStart w:id="3672" w:name="_Toc82621974"/>
      <w:bookmarkStart w:id="3673" w:name="_Toc74663433"/>
      <w:bookmarkStart w:id="3674" w:name="_Toc61179046"/>
      <w:bookmarkStart w:id="3675" w:name="_Toc67916812"/>
      <w:bookmarkStart w:id="3676" w:name="_Toc45893637"/>
      <w:bookmarkStart w:id="3677" w:name="_Toc37267721"/>
      <w:bookmarkStart w:id="3678" w:name="_Toc53178357"/>
      <w:bookmarkStart w:id="3679" w:name="_Toc44712324"/>
      <w:bookmarkStart w:id="3680" w:name="_Toc104311070"/>
      <w:r>
        <w:rPr>
          <w:rFonts w:eastAsia="DengXian"/>
        </w:rPr>
        <w:t xml:space="preserve">OTA frequency error is the measure of the difference between the actual SAN transmit frequency and the assigned frequency. </w:t>
      </w:r>
      <w:r>
        <w:rPr>
          <w:rFonts w:eastAsia="DengXian" w:cs="v5.0.0"/>
        </w:rPr>
        <w:t>The same source shall be used for RF frequency and data clock generation.</w:t>
      </w:r>
    </w:p>
    <w:p w14:paraId="4CE74FAD" w14:textId="65F40327" w:rsidR="00D62336" w:rsidRDefault="00063062">
      <w:pPr>
        <w:rPr>
          <w:rFonts w:eastAsia="DengXian" w:cs="v5.0.0"/>
        </w:rPr>
      </w:pPr>
      <w:r>
        <w:rPr>
          <w:rFonts w:eastAsia="DengXian" w:cs="v5.0.0"/>
        </w:rPr>
        <w:t xml:space="preserve">OTA frequency error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60E884A0" w14:textId="77777777" w:rsidR="00D62336" w:rsidRDefault="00063062" w:rsidP="004C5738">
      <w:pPr>
        <w:pStyle w:val="Heading4"/>
        <w:rPr>
          <w:rFonts w:eastAsia="DengXian"/>
          <w:lang w:eastAsia="zh-CN"/>
        </w:rPr>
      </w:pPr>
      <w:bookmarkStart w:id="3681" w:name="_Toc121933040"/>
      <w:bookmarkStart w:id="3682" w:name="_Toc121908754"/>
      <w:bookmarkStart w:id="3683" w:name="_Toc124186549"/>
      <w:bookmarkStart w:id="3684" w:name="_Toc137240721"/>
      <w:bookmarkStart w:id="3685" w:name="_Toc137244820"/>
      <w:r>
        <w:rPr>
          <w:rFonts w:eastAsia="DengXian"/>
          <w:lang w:eastAsia="zh-CN"/>
        </w:rPr>
        <w:t>9</w:t>
      </w:r>
      <w:r>
        <w:rPr>
          <w:rFonts w:eastAsia="DengXian"/>
        </w:rPr>
        <w:t>.</w:t>
      </w:r>
      <w:r>
        <w:rPr>
          <w:rFonts w:eastAsia="DengXian"/>
          <w:lang w:eastAsia="zh-CN"/>
        </w:rPr>
        <w:t>6</w:t>
      </w:r>
      <w:r>
        <w:rPr>
          <w:rFonts w:eastAsia="DengXian"/>
        </w:rPr>
        <w:t>.1.</w:t>
      </w:r>
      <w:r>
        <w:rPr>
          <w:rFonts w:eastAsia="DengXian"/>
          <w:lang w:eastAsia="zh-CN"/>
        </w:rPr>
        <w:t>2</w:t>
      </w:r>
      <w:r>
        <w:rPr>
          <w:rFonts w:eastAsia="DengXian"/>
        </w:rPr>
        <w:tab/>
        <w:t>Minimum requirement</w:t>
      </w:r>
      <w:r>
        <w:rPr>
          <w:rFonts w:eastAsia="DengXian"/>
          <w:lang w:eastAsia="zh-CN"/>
        </w:rPr>
        <w:t xml:space="preserve"> for </w:t>
      </w:r>
      <w:r>
        <w:rPr>
          <w:rFonts w:eastAsia="DengXian"/>
          <w:i/>
          <w:lang w:eastAsia="zh-CN"/>
        </w:rPr>
        <w:t>SAN type 1-O</w:t>
      </w:r>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p>
    <w:p w14:paraId="5334D3BA" w14:textId="374BF072" w:rsidR="00D62336" w:rsidRDefault="00063062">
      <w:pPr>
        <w:rPr>
          <w:rFonts w:eastAsia="DengXian"/>
        </w:rPr>
      </w:pPr>
      <w:bookmarkStart w:id="3686" w:name="_Toc53178359"/>
      <w:bookmarkStart w:id="3687" w:name="_Toc44712326"/>
      <w:bookmarkStart w:id="3688" w:name="_Toc82621976"/>
      <w:bookmarkStart w:id="3689" w:name="_Toc29811861"/>
      <w:bookmarkStart w:id="3690" w:name="_Toc36817413"/>
      <w:bookmarkStart w:id="3691" w:name="_Toc61179048"/>
      <w:bookmarkStart w:id="3692" w:name="_Toc37260335"/>
      <w:bookmarkStart w:id="3693" w:name="_Toc45893639"/>
      <w:bookmarkStart w:id="3694" w:name="_Toc106126772"/>
      <w:bookmarkStart w:id="3695" w:name="_Toc61179518"/>
      <w:bookmarkStart w:id="3696" w:name="_Toc53178810"/>
      <w:bookmarkStart w:id="3697" w:name="_Toc106177085"/>
      <w:bookmarkStart w:id="3698" w:name="_Toc21127652"/>
      <w:bookmarkStart w:id="3699" w:name="_Toc37267723"/>
      <w:bookmarkStart w:id="3700" w:name="_Toc90422823"/>
      <w:bookmarkStart w:id="3701" w:name="_Toc114242253"/>
      <w:bookmarkStart w:id="3702" w:name="_Toc104311071"/>
      <w:bookmarkStart w:id="3703" w:name="_Toc74663435"/>
      <w:bookmarkStart w:id="3704" w:name="_Toc67916814"/>
      <w:r>
        <w:rPr>
          <w:rFonts w:eastAsia="DengXian"/>
        </w:rPr>
        <w:t>The modulated carrier frequency of each carrier configured by the SAN shall be accurate to within 0.05 ppm observed over 1 ms.</w:t>
      </w:r>
    </w:p>
    <w:p w14:paraId="2CAB6C1A" w14:textId="77777777" w:rsidR="00D62336" w:rsidRDefault="00063062" w:rsidP="004C5738">
      <w:pPr>
        <w:pStyle w:val="Heading3"/>
        <w:rPr>
          <w:rFonts w:eastAsia="DengXian"/>
        </w:rPr>
      </w:pPr>
      <w:bookmarkStart w:id="3705" w:name="_Toc121933041"/>
      <w:bookmarkStart w:id="3706" w:name="_Toc121908755"/>
      <w:bookmarkStart w:id="3707" w:name="_Toc124186550"/>
      <w:bookmarkStart w:id="3708" w:name="_Toc137240722"/>
      <w:bookmarkStart w:id="3709" w:name="_Toc137244821"/>
      <w:r>
        <w:rPr>
          <w:rFonts w:eastAsia="DengXian"/>
        </w:rPr>
        <w:lastRenderedPageBreak/>
        <w:t>9.6.2</w:t>
      </w:r>
      <w:r>
        <w:rPr>
          <w:rFonts w:eastAsia="DengXian"/>
        </w:rPr>
        <w:tab/>
        <w:t>OTA modulation quality</w:t>
      </w:r>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p>
    <w:p w14:paraId="475ED9A4" w14:textId="77777777" w:rsidR="00D62336" w:rsidRDefault="00063062" w:rsidP="004C5738">
      <w:pPr>
        <w:pStyle w:val="Heading4"/>
        <w:rPr>
          <w:rFonts w:eastAsia="DengXian"/>
        </w:rPr>
      </w:pPr>
      <w:bookmarkStart w:id="3710" w:name="_Toc37260336"/>
      <w:bookmarkStart w:id="3711" w:name="_Toc61179519"/>
      <w:bookmarkStart w:id="3712" w:name="_Toc74663436"/>
      <w:bookmarkStart w:id="3713" w:name="_Toc53178360"/>
      <w:bookmarkStart w:id="3714" w:name="_Toc37267724"/>
      <w:bookmarkStart w:id="3715" w:name="_Toc114242254"/>
      <w:bookmarkStart w:id="3716" w:name="_Toc82621977"/>
      <w:bookmarkStart w:id="3717" w:name="_Toc90422824"/>
      <w:bookmarkStart w:id="3718" w:name="_Toc61179049"/>
      <w:bookmarkStart w:id="3719" w:name="_Toc67916815"/>
      <w:bookmarkStart w:id="3720" w:name="_Toc44712327"/>
      <w:bookmarkStart w:id="3721" w:name="_Toc104311072"/>
      <w:bookmarkStart w:id="3722" w:name="_Toc36817414"/>
      <w:bookmarkStart w:id="3723" w:name="_Toc53178811"/>
      <w:bookmarkStart w:id="3724" w:name="_Toc106177086"/>
      <w:bookmarkStart w:id="3725" w:name="_Toc21127653"/>
      <w:bookmarkStart w:id="3726" w:name="_Toc45893640"/>
      <w:bookmarkStart w:id="3727" w:name="_Toc29811862"/>
      <w:bookmarkStart w:id="3728" w:name="_Toc106126773"/>
      <w:bookmarkStart w:id="3729" w:name="_Toc121933042"/>
      <w:bookmarkStart w:id="3730" w:name="_Toc121908756"/>
      <w:bookmarkStart w:id="3731" w:name="_Toc124186551"/>
      <w:bookmarkStart w:id="3732" w:name="_Toc137240723"/>
      <w:bookmarkStart w:id="3733" w:name="_Toc137244822"/>
      <w:r>
        <w:rPr>
          <w:rFonts w:eastAsia="DengXian"/>
        </w:rPr>
        <w:t>9.6.2.1</w:t>
      </w:r>
      <w:r>
        <w:rPr>
          <w:rFonts w:eastAsia="DengXian"/>
        </w:rPr>
        <w:tab/>
        <w:t>General</w:t>
      </w:r>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p>
    <w:p w14:paraId="1CD04B43" w14:textId="77777777" w:rsidR="00D62336" w:rsidRDefault="00063062">
      <w:pPr>
        <w:rPr>
          <w:rFonts w:eastAsia="DengXian"/>
        </w:rPr>
      </w:pPr>
      <w:bookmarkStart w:id="3734" w:name="_Toc37260337"/>
      <w:bookmarkStart w:id="3735" w:name="_Toc61179050"/>
      <w:bookmarkStart w:id="3736" w:name="_Toc29811863"/>
      <w:bookmarkStart w:id="3737" w:name="_Toc90422825"/>
      <w:bookmarkStart w:id="3738" w:name="_Toc37267725"/>
      <w:bookmarkStart w:id="3739" w:name="_Toc82621978"/>
      <w:bookmarkStart w:id="3740" w:name="_Toc53178361"/>
      <w:bookmarkStart w:id="3741" w:name="_Toc44712328"/>
      <w:bookmarkStart w:id="3742" w:name="_Toc106126774"/>
      <w:bookmarkStart w:id="3743" w:name="_Toc36817415"/>
      <w:bookmarkStart w:id="3744" w:name="_Toc106177087"/>
      <w:bookmarkStart w:id="3745" w:name="_Toc45893641"/>
      <w:bookmarkStart w:id="3746" w:name="_Toc53178812"/>
      <w:bookmarkStart w:id="3747" w:name="_Toc61179520"/>
      <w:bookmarkStart w:id="3748" w:name="_Toc67916816"/>
      <w:bookmarkStart w:id="3749" w:name="_Toc21127654"/>
      <w:bookmarkStart w:id="3750" w:name="_Toc104311073"/>
      <w:bookmarkStart w:id="3751" w:name="_Toc114242255"/>
      <w:bookmarkStart w:id="3752" w:name="_Toc74663437"/>
      <w:r>
        <w:rPr>
          <w:rFonts w:eastAsia="DengXian"/>
        </w:rPr>
        <w:t>Modulation quality is defined by the difference between the measured carrier signal and an ideal signal. Modulation quality can e.g. be expressed as Error Vector Magnitude (EVM). Details about how the EVM is determined are specified in annex B.</w:t>
      </w:r>
    </w:p>
    <w:p w14:paraId="7DE40547" w14:textId="30BAAF36" w:rsidR="00D62336" w:rsidRDefault="00063062">
      <w:pPr>
        <w:rPr>
          <w:rFonts w:eastAsia="DengXian" w:cs="v5.0.0"/>
        </w:rPr>
      </w:pPr>
      <w:r>
        <w:rPr>
          <w:rFonts w:eastAsia="DengXian" w:cs="v5.0.0"/>
        </w:rPr>
        <w:t xml:space="preserve">OTA modulation quality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2FAB80FC" w14:textId="77777777" w:rsidR="00D62336" w:rsidRDefault="00063062" w:rsidP="00190343">
      <w:pPr>
        <w:pStyle w:val="Heading4"/>
        <w:rPr>
          <w:rFonts w:eastAsia="DengXian"/>
        </w:rPr>
      </w:pPr>
      <w:bookmarkStart w:id="3753" w:name="_Toc121933043"/>
      <w:bookmarkStart w:id="3754" w:name="_Toc121908757"/>
      <w:bookmarkStart w:id="3755" w:name="_Toc124186552"/>
      <w:bookmarkStart w:id="3756" w:name="_Toc137240724"/>
      <w:bookmarkStart w:id="3757" w:name="_Toc137244823"/>
      <w:r>
        <w:rPr>
          <w:rFonts w:eastAsia="DengXian"/>
        </w:rPr>
        <w:t>9.6.2.2</w:t>
      </w:r>
      <w:r>
        <w:rPr>
          <w:rFonts w:eastAsia="DengXian"/>
        </w:rPr>
        <w:tab/>
        <w:t xml:space="preserve">Minimum requirement for </w:t>
      </w:r>
      <w:r>
        <w:rPr>
          <w:rFonts w:eastAsia="DengXian"/>
          <w:i/>
          <w:lang w:eastAsia="zh-CN"/>
        </w:rPr>
        <w:t xml:space="preserve">SAN </w:t>
      </w:r>
      <w:r>
        <w:rPr>
          <w:rFonts w:eastAsia="DengXian"/>
          <w:i/>
        </w:rPr>
        <w:t>type 1-O</w:t>
      </w:r>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p>
    <w:p w14:paraId="618017B1" w14:textId="5910EB80" w:rsidR="00D62336" w:rsidRDefault="00063062">
      <w:pPr>
        <w:rPr>
          <w:rFonts w:eastAsia="DengXian"/>
        </w:rPr>
      </w:pPr>
      <w:bookmarkStart w:id="3758" w:name="_Toc82621981"/>
      <w:bookmarkStart w:id="3759" w:name="_Toc67916819"/>
      <w:bookmarkStart w:id="3760" w:name="_Toc37260340"/>
      <w:bookmarkStart w:id="3761" w:name="_Toc106177088"/>
      <w:bookmarkStart w:id="3762" w:name="_Toc74663440"/>
      <w:bookmarkStart w:id="3763" w:name="_Toc53178815"/>
      <w:bookmarkStart w:id="3764" w:name="_Toc29811866"/>
      <w:bookmarkStart w:id="3765" w:name="_Toc90422828"/>
      <w:bookmarkStart w:id="3766" w:name="_Toc106126775"/>
      <w:bookmarkStart w:id="3767" w:name="_Toc44712331"/>
      <w:bookmarkStart w:id="3768" w:name="_Toc114242256"/>
      <w:bookmarkStart w:id="3769" w:name="_Toc37267728"/>
      <w:bookmarkStart w:id="3770" w:name="_Toc61179053"/>
      <w:bookmarkStart w:id="3771" w:name="_Toc61179523"/>
      <w:bookmarkStart w:id="3772" w:name="_Toc21127657"/>
      <w:bookmarkStart w:id="3773" w:name="_Toc36817418"/>
      <w:bookmarkStart w:id="3774" w:name="_Toc53178364"/>
      <w:bookmarkStart w:id="3775" w:name="_Toc45893644"/>
      <w:bookmarkStart w:id="3776" w:name="_Toc104311074"/>
      <w:r>
        <w:rPr>
          <w:rFonts w:eastAsia="DengXian"/>
          <w:lang w:val="en-US" w:eastAsia="zh-CN"/>
        </w:rPr>
        <w:t xml:space="preserve">For </w:t>
      </w:r>
      <w:r>
        <w:rPr>
          <w:rFonts w:eastAsia="DengXian"/>
          <w:i/>
          <w:iCs/>
          <w:lang w:val="en-US" w:eastAsia="zh-CN"/>
        </w:rPr>
        <w:t>SAN type 1-O</w:t>
      </w:r>
      <w:r>
        <w:rPr>
          <w:rFonts w:eastAsia="DengXian"/>
          <w:lang w:val="en-US" w:eastAsia="zh-CN"/>
        </w:rPr>
        <w:t xml:space="preserve">, </w:t>
      </w:r>
      <w:r>
        <w:rPr>
          <w:rFonts w:eastAsia="DengXian"/>
        </w:rPr>
        <w:t xml:space="preserve">the EVM levels </w:t>
      </w:r>
      <w:r>
        <w:rPr>
          <w:lang w:val="en-US" w:eastAsia="zh-CN"/>
        </w:rPr>
        <w:t xml:space="preserve">of </w:t>
      </w:r>
      <w:r>
        <w:t>each carrier</w:t>
      </w:r>
      <w:r>
        <w:rPr>
          <w:rFonts w:eastAsia="DengXian"/>
        </w:rPr>
        <w:t xml:space="preserve"> for different modulation schemes on PDSCH</w:t>
      </w:r>
      <w:r>
        <w:rPr>
          <w:lang w:val="en-US" w:eastAsia="zh-CN"/>
        </w:rPr>
        <w:t xml:space="preserve"> </w:t>
      </w:r>
      <w:r>
        <w:rPr>
          <w:rFonts w:eastAsia="DengXian"/>
        </w:rPr>
        <w:t>outlined in table 6.5.</w:t>
      </w:r>
      <w:r>
        <w:rPr>
          <w:lang w:val="en-US" w:eastAsia="zh-CN"/>
        </w:rPr>
        <w:t>2</w:t>
      </w:r>
      <w:r>
        <w:rPr>
          <w:rFonts w:eastAsia="DengXian"/>
        </w:rPr>
        <w:t>.</w:t>
      </w:r>
      <w:r>
        <w:rPr>
          <w:lang w:val="en-US" w:eastAsia="zh-CN"/>
        </w:rPr>
        <w:t>2</w:t>
      </w:r>
      <w:r>
        <w:rPr>
          <w:rFonts w:eastAsia="DengXian"/>
        </w:rPr>
        <w:t xml:space="preserve">-1 shall be met. Requirements shall be the same as </w:t>
      </w:r>
      <w:r>
        <w:rPr>
          <w:rFonts w:eastAsia="DengXian"/>
          <w:lang w:val="en-US" w:eastAsia="zh-CN"/>
        </w:rPr>
        <w:t xml:space="preserve">clause </w:t>
      </w:r>
      <w:r>
        <w:rPr>
          <w:rFonts w:eastAsia="DengXian"/>
        </w:rPr>
        <w:t>6.5.2.2.</w:t>
      </w:r>
    </w:p>
    <w:p w14:paraId="0A19BA78" w14:textId="77777777" w:rsidR="00D62336" w:rsidRDefault="00063062" w:rsidP="00190343">
      <w:pPr>
        <w:pStyle w:val="Heading3"/>
        <w:rPr>
          <w:rFonts w:eastAsia="DengXian"/>
          <w:lang w:val="en-US"/>
        </w:rPr>
      </w:pPr>
      <w:bookmarkStart w:id="3777" w:name="_Toc121933044"/>
      <w:bookmarkStart w:id="3778" w:name="_Toc121908758"/>
      <w:bookmarkStart w:id="3779" w:name="_Toc124186553"/>
      <w:bookmarkStart w:id="3780" w:name="_Toc137240725"/>
      <w:bookmarkStart w:id="3781" w:name="_Toc137244824"/>
      <w:r>
        <w:rPr>
          <w:rFonts w:eastAsia="DengXian"/>
          <w:lang w:val="en-US"/>
        </w:rPr>
        <w:t>9.6.3</w:t>
      </w:r>
      <w:r>
        <w:rPr>
          <w:rFonts w:eastAsia="DengXian"/>
          <w:lang w:val="en-US"/>
        </w:rPr>
        <w:tab/>
        <w:t>OTA time alignment error</w:t>
      </w:r>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p>
    <w:p w14:paraId="181346EB" w14:textId="77777777" w:rsidR="00D62336" w:rsidRDefault="00063062">
      <w:pPr>
        <w:rPr>
          <w:rFonts w:eastAsia="DengXian"/>
        </w:rPr>
      </w:pPr>
      <w:r>
        <w:rPr>
          <w:rFonts w:eastAsia="DengXian"/>
        </w:rPr>
        <w:t>The requirement is not applicable in this version of the specification.</w:t>
      </w:r>
    </w:p>
    <w:p w14:paraId="36945720" w14:textId="77777777" w:rsidR="00D62336" w:rsidRDefault="00D62336">
      <w:pPr>
        <w:rPr>
          <w:rFonts w:eastAsia="DengXian"/>
        </w:rPr>
      </w:pPr>
    </w:p>
    <w:p w14:paraId="73DF317A" w14:textId="13BC6CC2" w:rsidR="00D62336" w:rsidRDefault="00724243" w:rsidP="00E65325">
      <w:pPr>
        <w:pStyle w:val="Heading3"/>
        <w:rPr>
          <w:lang w:eastAsia="zh-CN"/>
        </w:rPr>
      </w:pPr>
      <w:bookmarkStart w:id="3782" w:name="_Toc4951"/>
      <w:bookmarkStart w:id="3783" w:name="_Toc121933045"/>
      <w:bookmarkStart w:id="3784" w:name="_Toc121908759"/>
      <w:bookmarkStart w:id="3785" w:name="_Toc124186554"/>
      <w:bookmarkStart w:id="3786" w:name="_Toc137244825"/>
      <w:r>
        <w:rPr>
          <w:lang w:val="en-US" w:eastAsia="zh-CN"/>
        </w:rPr>
        <w:t>9</w:t>
      </w:r>
      <w:r>
        <w:rPr>
          <w:lang w:eastAsia="zh-CN"/>
        </w:rPr>
        <w:t>.</w:t>
      </w:r>
      <w:r>
        <w:rPr>
          <w:lang w:val="en-US" w:eastAsia="zh-CN"/>
        </w:rPr>
        <w:t>6</w:t>
      </w:r>
      <w:r>
        <w:rPr>
          <w:lang w:eastAsia="zh-CN"/>
        </w:rPr>
        <w:t>.</w:t>
      </w:r>
      <w:r>
        <w:rPr>
          <w:lang w:val="en-US" w:eastAsia="zh-CN"/>
        </w:rPr>
        <w:t>4</w:t>
      </w:r>
      <w:r>
        <w:rPr>
          <w:lang w:eastAsia="zh-CN"/>
        </w:rPr>
        <w:tab/>
      </w:r>
      <w:ins w:id="3787" w:author="Michal Szydelko, Huawei" w:date="2023-02-12T12:40:00Z">
        <w:r>
          <w:rPr>
            <w:lang w:eastAsia="zh-CN"/>
          </w:rPr>
          <w:t xml:space="preserve">OTA </w:t>
        </w:r>
      </w:ins>
      <w:r>
        <w:t>DL RS power</w:t>
      </w:r>
      <w:bookmarkEnd w:id="3782"/>
      <w:bookmarkEnd w:id="3783"/>
      <w:bookmarkEnd w:id="3784"/>
      <w:bookmarkEnd w:id="3785"/>
      <w:bookmarkEnd w:id="3786"/>
    </w:p>
    <w:p w14:paraId="547A00C4" w14:textId="77777777" w:rsidR="00D62336" w:rsidRDefault="00063062">
      <w:pPr>
        <w:spacing w:line="240" w:lineRule="exact"/>
        <w:rPr>
          <w:rFonts w:cs="v5.0.0"/>
        </w:rPr>
      </w:pPr>
      <w:r>
        <w:rPr>
          <w:rFonts w:cs="v5.0.0"/>
        </w:rPr>
        <w:t>For E-UTRA, DL RS power is the resource element power of the Downlink Reference Symbol.</w:t>
      </w:r>
    </w:p>
    <w:p w14:paraId="677C4B53" w14:textId="77777777" w:rsidR="00D62336" w:rsidRDefault="00063062">
      <w:pPr>
        <w:spacing w:line="240" w:lineRule="exact"/>
      </w:pPr>
      <w:r>
        <w:rPr>
          <w:rFonts w:cs="v5.0.0"/>
        </w:rPr>
        <w:t xml:space="preserve">The absolute DL RS power is indicated on the </w:t>
      </w:r>
      <w:r>
        <w:rPr>
          <w:rFonts w:cs="v5.0.0"/>
          <w:lang w:eastAsia="zh-CN"/>
        </w:rPr>
        <w:t>DL-SCH</w:t>
      </w:r>
      <w:r>
        <w:rPr>
          <w:rFonts w:cs="v5.0.0"/>
        </w:rPr>
        <w:t>. The</w:t>
      </w:r>
      <w:r>
        <w:rPr>
          <w:rFonts w:cs="v5.0.0"/>
          <w:lang w:val="en-US" w:eastAsia="zh-CN"/>
        </w:rPr>
        <w:t xml:space="preserve"> OTA</w:t>
      </w:r>
      <w:r>
        <w:rPr>
          <w:rFonts w:cs="v5.0.0"/>
        </w:rPr>
        <w:t xml:space="preserve"> absolute</w:t>
      </w:r>
      <w:r>
        <w:t xml:space="preserve"> accuracy is defined as the maximum deviation between the DL RS power indicated on the </w:t>
      </w:r>
      <w:r>
        <w:rPr>
          <w:lang w:eastAsia="zh-CN"/>
        </w:rPr>
        <w:t>DL-SCH</w:t>
      </w:r>
      <w:r>
        <w:t xml:space="preserve"> and the DL RS power </w:t>
      </w:r>
      <w:r>
        <w:rPr>
          <w:rFonts w:cs="v5.0.0"/>
        </w:rPr>
        <w:t xml:space="preserve">of </w:t>
      </w:r>
      <w:r>
        <w:t xml:space="preserve">each E-UTRA carrier </w:t>
      </w:r>
      <w:r>
        <w:rPr>
          <w:rFonts w:cs="v5.0.0"/>
        </w:rPr>
        <w:t xml:space="preserve">within the </w:t>
      </w:r>
      <w:r>
        <w:rPr>
          <w:rFonts w:cs="v5.0.0"/>
          <w:i/>
        </w:rPr>
        <w:t>OTA coverage range</w:t>
      </w:r>
      <w:r>
        <w:t>.</w:t>
      </w:r>
    </w:p>
    <w:p w14:paraId="26628D1D" w14:textId="77777777" w:rsidR="00D62336" w:rsidRDefault="00063062">
      <w:pPr>
        <w:spacing w:line="240" w:lineRule="exact"/>
        <w:rPr>
          <w:rFonts w:cs="v5.0.0"/>
        </w:rPr>
      </w:pPr>
      <w:r>
        <w:rPr>
          <w:rFonts w:cs="v5.0.0"/>
        </w:rPr>
        <w:t>For NB-IoT, DL NRS power is the resource element power of the Downlink Narrow-band Reference Signal.</w:t>
      </w:r>
    </w:p>
    <w:p w14:paraId="2DCC62D5" w14:textId="77777777" w:rsidR="00D62336" w:rsidRDefault="00063062">
      <w:pPr>
        <w:spacing w:line="240" w:lineRule="exact"/>
        <w:rPr>
          <w:lang w:val="en-US" w:eastAsia="zh-CN"/>
        </w:rPr>
      </w:pPr>
      <w:r>
        <w:rPr>
          <w:rFonts w:cs="v5.0.0"/>
        </w:rPr>
        <w:t xml:space="preserve">The absolute DL NRS power is indicated on the </w:t>
      </w:r>
      <w:r>
        <w:rPr>
          <w:rFonts w:cs="v5.0.0"/>
          <w:lang w:eastAsia="zh-CN"/>
        </w:rPr>
        <w:t>DL-SCH</w:t>
      </w:r>
      <w:r>
        <w:rPr>
          <w:rFonts w:cs="v5.0.0"/>
        </w:rPr>
        <w:t xml:space="preserve">. The </w:t>
      </w:r>
      <w:r>
        <w:rPr>
          <w:rFonts w:cs="v5.0.0"/>
          <w:lang w:val="en-US" w:eastAsia="zh-CN"/>
        </w:rPr>
        <w:t xml:space="preserve">OTA </w:t>
      </w:r>
      <w:r>
        <w:rPr>
          <w:rFonts w:cs="v5.0.0"/>
        </w:rPr>
        <w:t>absolute</w:t>
      </w:r>
      <w:r>
        <w:t xml:space="preserve"> accuracy is defined as the maximum deviation between the DL NRS power indicated on the </w:t>
      </w:r>
      <w:r>
        <w:rPr>
          <w:lang w:eastAsia="zh-CN"/>
        </w:rPr>
        <w:t>DL-SCH</w:t>
      </w:r>
      <w:r>
        <w:t xml:space="preserve"> and the DL NRS power </w:t>
      </w:r>
      <w:r>
        <w:rPr>
          <w:rFonts w:cs="v5.0.0"/>
        </w:rPr>
        <w:t xml:space="preserve">of </w:t>
      </w:r>
      <w:r>
        <w:t xml:space="preserve">each NB-IoT carrier </w:t>
      </w:r>
      <w:r>
        <w:rPr>
          <w:rFonts w:cs="v5.0.0"/>
        </w:rPr>
        <w:t xml:space="preserve">within the </w:t>
      </w:r>
      <w:r>
        <w:rPr>
          <w:rFonts w:cs="v5.0.0"/>
          <w:i/>
        </w:rPr>
        <w:t>OTA coverage range</w:t>
      </w:r>
      <w:r>
        <w:rPr>
          <w:rFonts w:cs="v5.0.0"/>
          <w:i/>
          <w:lang w:val="en-US" w:eastAsia="zh-CN"/>
        </w:rPr>
        <w:t>.</w:t>
      </w:r>
    </w:p>
    <w:p w14:paraId="14F8624B" w14:textId="77777777" w:rsidR="00D62336" w:rsidRDefault="00063062" w:rsidP="00E65325">
      <w:pPr>
        <w:pStyle w:val="Heading4"/>
        <w:rPr>
          <w:lang w:val="en-US" w:eastAsia="zh-CN"/>
        </w:rPr>
      </w:pPr>
      <w:bookmarkStart w:id="3788" w:name="_Toc4523"/>
      <w:bookmarkStart w:id="3789" w:name="_Toc121933046"/>
      <w:bookmarkStart w:id="3790" w:name="_Toc121908760"/>
      <w:bookmarkStart w:id="3791" w:name="_Toc124186555"/>
      <w:bookmarkStart w:id="3792" w:name="_Toc137240727"/>
      <w:bookmarkStart w:id="3793" w:name="_Toc137244826"/>
      <w:r>
        <w:rPr>
          <w:lang w:val="en-US" w:eastAsia="zh-CN"/>
        </w:rPr>
        <w:t>9</w:t>
      </w:r>
      <w:r>
        <w:t>.</w:t>
      </w:r>
      <w:r>
        <w:rPr>
          <w:lang w:val="en-US" w:eastAsia="zh-CN"/>
        </w:rPr>
        <w:t>6</w:t>
      </w:r>
      <w:r>
        <w:t>.4.1</w:t>
      </w:r>
      <w:r>
        <w:tab/>
        <w:t>Minimum requirements</w:t>
      </w:r>
      <w:r>
        <w:rPr>
          <w:lang w:val="en-US" w:eastAsia="zh-CN"/>
        </w:rPr>
        <w:t xml:space="preserve"> for </w:t>
      </w:r>
      <w:r>
        <w:rPr>
          <w:i/>
        </w:rPr>
        <w:t>SAN type 1-</w:t>
      </w:r>
      <w:r>
        <w:rPr>
          <w:i/>
          <w:lang w:val="en-US" w:eastAsia="zh-CN"/>
        </w:rPr>
        <w:t>O</w:t>
      </w:r>
      <w:bookmarkEnd w:id="3788"/>
      <w:bookmarkEnd w:id="3789"/>
      <w:bookmarkEnd w:id="3790"/>
      <w:bookmarkEnd w:id="3791"/>
      <w:bookmarkEnd w:id="3792"/>
      <w:bookmarkEnd w:id="3793"/>
    </w:p>
    <w:p w14:paraId="17DF93B7" w14:textId="77777777" w:rsidR="00D62336" w:rsidRDefault="00063062">
      <w:r>
        <w:rPr>
          <w:lang w:val="en-US" w:eastAsia="zh-CN"/>
        </w:rPr>
        <w:t xml:space="preserve">For </w:t>
      </w:r>
      <w:r>
        <w:rPr>
          <w:i/>
          <w:iCs/>
          <w:lang w:val="en-US" w:eastAsia="zh-CN"/>
        </w:rPr>
        <w:t>SAN type 1-O</w:t>
      </w:r>
      <w:r>
        <w:rPr>
          <w:lang w:val="en-US" w:eastAsia="zh-CN"/>
        </w:rPr>
        <w:t>, the O</w:t>
      </w:r>
      <w:r>
        <w:rPr>
          <w:rFonts w:cs="v5.0.0"/>
          <w:lang w:val="en-US" w:eastAsia="zh-CN"/>
        </w:rPr>
        <w:t xml:space="preserve">TA </w:t>
      </w:r>
      <w:r>
        <w:rPr>
          <w:rFonts w:cs="v5.0.0"/>
        </w:rPr>
        <w:t>absolute</w:t>
      </w:r>
      <w:r>
        <w:t xml:space="preserve"> accuracy</w:t>
      </w:r>
      <w:r>
        <w:rPr>
          <w:lang w:val="en-US" w:eastAsia="zh-CN"/>
        </w:rPr>
        <w:t xml:space="preserve"> for DL RS power </w:t>
      </w:r>
      <w:r>
        <w:t xml:space="preserve">shall be the same as </w:t>
      </w:r>
      <w:r>
        <w:rPr>
          <w:lang w:val="en-US" w:eastAsia="zh-CN"/>
        </w:rPr>
        <w:t xml:space="preserve">clause </w:t>
      </w:r>
      <w:r>
        <w:t>6.5.</w:t>
      </w:r>
      <w:r>
        <w:rPr>
          <w:lang w:val="en-US" w:eastAsia="zh-CN"/>
        </w:rPr>
        <w:t>4</w:t>
      </w:r>
      <w:r>
        <w:t>.</w:t>
      </w:r>
      <w:r>
        <w:rPr>
          <w:lang w:val="en-US" w:eastAsia="zh-CN"/>
        </w:rPr>
        <w:t>1</w:t>
      </w:r>
      <w:r>
        <w:t>.</w:t>
      </w:r>
    </w:p>
    <w:p w14:paraId="77329D5B" w14:textId="77777777" w:rsidR="00D62336" w:rsidRDefault="00D62336" w:rsidP="00E65325"/>
    <w:p w14:paraId="6BCBB001" w14:textId="77777777" w:rsidR="00D62336" w:rsidRDefault="00063062">
      <w:pPr>
        <w:pStyle w:val="Heading2"/>
      </w:pPr>
      <w:bookmarkStart w:id="3794" w:name="_Toc74663444"/>
      <w:bookmarkStart w:id="3795" w:name="_Toc37267732"/>
      <w:bookmarkStart w:id="3796" w:name="_Toc61179527"/>
      <w:bookmarkStart w:id="3797" w:name="_Toc44712335"/>
      <w:bookmarkStart w:id="3798" w:name="_Toc21127661"/>
      <w:bookmarkStart w:id="3799" w:name="_Toc27144"/>
      <w:bookmarkStart w:id="3800" w:name="_Toc36817422"/>
      <w:bookmarkStart w:id="3801" w:name="_Toc29811870"/>
      <w:bookmarkStart w:id="3802" w:name="_Toc37260344"/>
      <w:bookmarkStart w:id="3803" w:name="_Toc67916823"/>
      <w:bookmarkStart w:id="3804" w:name="_Toc53178819"/>
      <w:bookmarkStart w:id="3805" w:name="_Toc53178368"/>
      <w:bookmarkStart w:id="3806" w:name="_Toc61179057"/>
      <w:bookmarkStart w:id="3807" w:name="_Toc45893648"/>
      <w:bookmarkStart w:id="3808" w:name="_Toc121933047"/>
      <w:bookmarkStart w:id="3809" w:name="_Toc121908761"/>
      <w:bookmarkStart w:id="3810" w:name="_Toc124186556"/>
      <w:bookmarkStart w:id="3811" w:name="_Toc137240728"/>
      <w:bookmarkStart w:id="3812" w:name="_Toc137244827"/>
      <w:r>
        <w:t>9.7</w:t>
      </w:r>
      <w:r>
        <w:tab/>
        <w:t>OTA unwanted emissions</w:t>
      </w:r>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p>
    <w:p w14:paraId="002C11A0" w14:textId="77777777" w:rsidR="00D62336" w:rsidRDefault="00063062" w:rsidP="00E302CE">
      <w:pPr>
        <w:pStyle w:val="Heading3"/>
        <w:rPr>
          <w:rFonts w:eastAsia="DengXian"/>
        </w:rPr>
      </w:pPr>
      <w:bookmarkStart w:id="3813" w:name="_Toc53178369"/>
      <w:bookmarkStart w:id="3814" w:name="_Toc114242258"/>
      <w:bookmarkStart w:id="3815" w:name="_Toc61179528"/>
      <w:bookmarkStart w:id="3816" w:name="_Toc106126777"/>
      <w:bookmarkStart w:id="3817" w:name="_Toc36817423"/>
      <w:bookmarkStart w:id="3818" w:name="_Toc104311076"/>
      <w:bookmarkStart w:id="3819" w:name="_Toc45893649"/>
      <w:bookmarkStart w:id="3820" w:name="_Toc37260345"/>
      <w:bookmarkStart w:id="3821" w:name="_Toc67916824"/>
      <w:bookmarkStart w:id="3822" w:name="_Toc44712336"/>
      <w:bookmarkStart w:id="3823" w:name="_Toc74663445"/>
      <w:bookmarkStart w:id="3824" w:name="_Toc53178820"/>
      <w:bookmarkStart w:id="3825" w:name="_Toc61179058"/>
      <w:bookmarkStart w:id="3826" w:name="_Toc90422833"/>
      <w:bookmarkStart w:id="3827" w:name="_Toc29811871"/>
      <w:bookmarkStart w:id="3828" w:name="_Toc21127662"/>
      <w:bookmarkStart w:id="3829" w:name="_Toc106177090"/>
      <w:bookmarkStart w:id="3830" w:name="_Toc82621986"/>
      <w:bookmarkStart w:id="3831" w:name="_Toc37267733"/>
      <w:bookmarkStart w:id="3832" w:name="_Toc121933048"/>
      <w:bookmarkStart w:id="3833" w:name="_Toc121908762"/>
      <w:bookmarkStart w:id="3834" w:name="_Toc124186557"/>
      <w:bookmarkStart w:id="3835" w:name="_Toc137240729"/>
      <w:bookmarkStart w:id="3836" w:name="_Toc137244828"/>
      <w:r>
        <w:rPr>
          <w:rFonts w:eastAsia="DengXian"/>
        </w:rPr>
        <w:t>9.7.1</w:t>
      </w:r>
      <w:r>
        <w:rPr>
          <w:rFonts w:eastAsia="DengXian"/>
        </w:rPr>
        <w:tab/>
        <w:t>General</w:t>
      </w:r>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p>
    <w:p w14:paraId="35ACD2F6" w14:textId="77777777" w:rsidR="00D62336" w:rsidRDefault="00063062">
      <w:pPr>
        <w:rPr>
          <w:rFonts w:eastAsia="DengXian"/>
        </w:rPr>
      </w:pPr>
      <w:bookmarkStart w:id="3837" w:name="_Hlk505597907"/>
      <w:bookmarkStart w:id="3838" w:name="_Toc61179529"/>
      <w:bookmarkStart w:id="3839" w:name="_Toc45893650"/>
      <w:bookmarkStart w:id="3840" w:name="_Toc53178370"/>
      <w:bookmarkStart w:id="3841" w:name="_Toc114242259"/>
      <w:bookmarkStart w:id="3842" w:name="_Toc53178821"/>
      <w:bookmarkStart w:id="3843" w:name="_Toc61179059"/>
      <w:bookmarkStart w:id="3844" w:name="_Toc44712337"/>
      <w:bookmarkStart w:id="3845" w:name="_Toc36817424"/>
      <w:bookmarkStart w:id="3846" w:name="_Toc37267734"/>
      <w:bookmarkStart w:id="3847" w:name="_Toc106177091"/>
      <w:bookmarkStart w:id="3848" w:name="_Toc74663446"/>
      <w:bookmarkStart w:id="3849" w:name="_Toc29811872"/>
      <w:bookmarkStart w:id="3850" w:name="_Toc104311077"/>
      <w:bookmarkStart w:id="3851" w:name="_Toc21127663"/>
      <w:bookmarkStart w:id="3852" w:name="_Toc106126778"/>
      <w:bookmarkStart w:id="3853" w:name="_Toc37260346"/>
      <w:bookmarkStart w:id="3854" w:name="_Toc67916825"/>
      <w:bookmarkStart w:id="3855" w:name="_Toc82621987"/>
      <w:bookmarkStart w:id="3856" w:name="_Toc90422834"/>
      <w:r>
        <w:rPr>
          <w:rFonts w:eastAsia="DengXian"/>
        </w:rPr>
        <w:t xml:space="preserve">Unwanted emissions consist of so-called out-of-band emissions and spurious emissions according to ITU definitions </w:t>
      </w:r>
      <w:r>
        <w:rPr>
          <w:rFonts w:eastAsia="DengXian" w:cs="Arial"/>
        </w:rPr>
        <w:t>ITU-R SM.329</w:t>
      </w:r>
      <w:r>
        <w:rPr>
          <w:rFonts w:eastAsia="DengXian"/>
        </w:rPr>
        <w:t xml:space="preserve"> [2]. In ITU terminology, out of band emissions are unwanted emissions immediately outside the </w:t>
      </w:r>
      <w:r>
        <w:rPr>
          <w:rFonts w:eastAsia="DengXian"/>
          <w:i/>
        </w:rPr>
        <w:t>SAN channel bandwidth</w:t>
      </w:r>
      <w:r>
        <w:rPr>
          <w:rFonts w:eastAsia="DengXian"/>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25E4CF" w14:textId="77777777" w:rsidR="00D62336" w:rsidRDefault="00063062">
      <w:pPr>
        <w:rPr>
          <w:rFonts w:eastAsia="DengXian" w:cs="v5.0.0"/>
        </w:rPr>
      </w:pPr>
      <w:r>
        <w:rPr>
          <w:rFonts w:eastAsia="DengXian" w:cs="v5.0.0"/>
        </w:rPr>
        <w:t xml:space="preserve">The OTA out-of-band emissions requirement for the </w:t>
      </w:r>
      <w:r>
        <w:rPr>
          <w:rFonts w:eastAsia="DengXian" w:cs="v5.0.0"/>
          <w:i/>
        </w:rPr>
        <w:t>SAN type 1-O</w:t>
      </w:r>
      <w:r>
        <w:rPr>
          <w:rFonts w:eastAsia="DengXian" w:cs="v5.0.0"/>
        </w:rPr>
        <w:t xml:space="preserve"> is specified both in terms of Adjacent Channel Leakage power Ratio (ACLR) and operating band unwanted emissions (OBUE). The OTA Operating band unwanted emissions define all unwanted emissions in each supported downlink </w:t>
      </w:r>
      <w:r>
        <w:rPr>
          <w:rFonts w:eastAsia="DengXian" w:cs="v5.0.0"/>
          <w:i/>
        </w:rPr>
        <w:t>operating band</w:t>
      </w:r>
      <w:r>
        <w:rPr>
          <w:rFonts w:eastAsia="DengXian" w:cs="v5.0.0"/>
        </w:rPr>
        <w:t xml:space="preserve"> plus the frequency ranges </w:t>
      </w:r>
      <w:r>
        <w:rPr>
          <w:rFonts w:eastAsia="DengXian"/>
        </w:rPr>
        <w:t>Δf</w:t>
      </w:r>
      <w:r>
        <w:rPr>
          <w:rFonts w:eastAsia="DengXian"/>
          <w:vertAlign w:val="subscript"/>
        </w:rPr>
        <w:t>OBUE</w:t>
      </w:r>
      <w:r>
        <w:rPr>
          <w:rFonts w:eastAsia="DengXian" w:cs="v5.0.0"/>
        </w:rPr>
        <w:t xml:space="preserve"> above and </w:t>
      </w:r>
      <w:r>
        <w:rPr>
          <w:rFonts w:eastAsia="DengXian"/>
        </w:rPr>
        <w:t>Δf</w:t>
      </w:r>
      <w:r>
        <w:rPr>
          <w:rFonts w:eastAsia="DengXian"/>
          <w:vertAlign w:val="subscript"/>
        </w:rPr>
        <w:t>OBUE</w:t>
      </w:r>
      <w:r>
        <w:rPr>
          <w:rFonts w:eastAsia="DengXian" w:cs="v5.0.0"/>
        </w:rPr>
        <w:t xml:space="preserve"> below each band. OTA Unwanted emissions outside of this frequency range are limited by an OTA spurious emissions requirement.</w:t>
      </w:r>
    </w:p>
    <w:p w14:paraId="42C7BF54" w14:textId="77777777" w:rsidR="00D62336" w:rsidRDefault="00063062">
      <w:pPr>
        <w:rPr>
          <w:rFonts w:eastAsia="DengXian" w:cs="v5.0.0"/>
        </w:rPr>
      </w:pPr>
      <w:r>
        <w:rPr>
          <w:rFonts w:eastAsia="DengXian" w:cs="v5.0.0"/>
        </w:rPr>
        <w:t xml:space="preserve">The maximum offset of the operating band unwanted emissions mask from the </w:t>
      </w:r>
      <w:r>
        <w:rPr>
          <w:rFonts w:eastAsia="DengXian" w:cs="v5.0.0"/>
          <w:i/>
        </w:rPr>
        <w:t>operating band</w:t>
      </w:r>
      <w:r>
        <w:rPr>
          <w:rFonts w:eastAsia="DengXian" w:cs="v5.0.0"/>
        </w:rPr>
        <w:t xml:space="preserve"> edge is </w:t>
      </w:r>
      <w:r>
        <w:rPr>
          <w:rFonts w:eastAsia="DengXian"/>
        </w:rPr>
        <w:t>Δf</w:t>
      </w:r>
      <w:r>
        <w:rPr>
          <w:rFonts w:eastAsia="DengXian"/>
          <w:vertAlign w:val="subscript"/>
        </w:rPr>
        <w:t>OBUE</w:t>
      </w:r>
      <w:r>
        <w:rPr>
          <w:rFonts w:eastAsia="DengXian" w:cs="v5.0.0"/>
        </w:rPr>
        <w:t xml:space="preserve">. The value of </w:t>
      </w:r>
      <w:r>
        <w:rPr>
          <w:rFonts w:eastAsia="DengXian"/>
        </w:rPr>
        <w:t>Δf</w:t>
      </w:r>
      <w:r>
        <w:rPr>
          <w:rFonts w:eastAsia="DengXian"/>
          <w:vertAlign w:val="subscript"/>
        </w:rPr>
        <w:t>OBUE</w:t>
      </w:r>
      <w:r>
        <w:rPr>
          <w:rFonts w:eastAsia="DengXian" w:cs="v5.0.0"/>
        </w:rPr>
        <w:t xml:space="preserve"> is defined in table 9.7.1-1 for </w:t>
      </w:r>
      <w:r>
        <w:rPr>
          <w:rFonts w:eastAsia="DengXian" w:cs="v5.0.0"/>
          <w:i/>
        </w:rPr>
        <w:t>SAN type 1-O</w:t>
      </w:r>
      <w:r>
        <w:rPr>
          <w:rFonts w:eastAsia="DengXian" w:cs="v5.0.0"/>
        </w:rPr>
        <w:t xml:space="preserve"> for the SAN </w:t>
      </w:r>
      <w:r>
        <w:rPr>
          <w:rFonts w:eastAsia="DengXian" w:cs="v5.0.0"/>
          <w:i/>
        </w:rPr>
        <w:t>operating bands</w:t>
      </w:r>
      <w:r>
        <w:rPr>
          <w:rFonts w:eastAsia="DengXian" w:cs="v5.0.0"/>
        </w:rPr>
        <w:t>.</w:t>
      </w:r>
    </w:p>
    <w:p w14:paraId="0403C319" w14:textId="77777777" w:rsidR="00D62336" w:rsidRDefault="00063062" w:rsidP="00C77732">
      <w:pPr>
        <w:pStyle w:val="TH"/>
        <w:rPr>
          <w:rFonts w:eastAsia="DengXian"/>
          <w:i/>
        </w:rPr>
      </w:pPr>
      <w:r>
        <w:rPr>
          <w:rFonts w:eastAsia="DengXian"/>
        </w:rPr>
        <w:lastRenderedPageBreak/>
        <w:t>Table 9.7.1-1: Maximum offset Δf</w:t>
      </w:r>
      <w:r>
        <w:rPr>
          <w:rFonts w:eastAsia="DengXian"/>
          <w:vertAlign w:val="subscript"/>
        </w:rPr>
        <w:t>OBUE</w:t>
      </w:r>
      <w:r>
        <w:rPr>
          <w:rFonts w:eastAsia="DengXian"/>
        </w:rPr>
        <w:t xml:space="preserve"> outside the downlink </w:t>
      </w:r>
      <w:r>
        <w:rPr>
          <w:rFonts w:eastAsia="DengXian"/>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D62336" w14:paraId="7406E9EA" w14:textId="77777777">
        <w:trPr>
          <w:cantSplit/>
          <w:jc w:val="center"/>
        </w:trPr>
        <w:tc>
          <w:tcPr>
            <w:tcW w:w="1556" w:type="dxa"/>
          </w:tcPr>
          <w:p w14:paraId="1F6057CC" w14:textId="77777777" w:rsidR="00D62336" w:rsidRDefault="00063062" w:rsidP="0004386E">
            <w:pPr>
              <w:pStyle w:val="TAH"/>
              <w:rPr>
                <w:rFonts w:eastAsia="DengXian"/>
              </w:rPr>
            </w:pPr>
            <w:r>
              <w:rPr>
                <w:rFonts w:eastAsia="DengXian"/>
              </w:rPr>
              <w:t>SAN type</w:t>
            </w:r>
          </w:p>
        </w:tc>
        <w:tc>
          <w:tcPr>
            <w:tcW w:w="3801" w:type="dxa"/>
          </w:tcPr>
          <w:p w14:paraId="4E14EC0C" w14:textId="77777777" w:rsidR="00D62336" w:rsidRDefault="00063062" w:rsidP="0004386E">
            <w:pPr>
              <w:pStyle w:val="TAH"/>
              <w:rPr>
                <w:rFonts w:eastAsia="DengXian"/>
              </w:rPr>
            </w:pPr>
            <w:r>
              <w:rPr>
                <w:rFonts w:eastAsia="DengXian"/>
                <w:i/>
              </w:rPr>
              <w:t>Operating band</w:t>
            </w:r>
            <w:r>
              <w:rPr>
                <w:rFonts w:eastAsia="DengXian"/>
              </w:rPr>
              <w:t xml:space="preserve"> characteristics</w:t>
            </w:r>
          </w:p>
        </w:tc>
        <w:tc>
          <w:tcPr>
            <w:tcW w:w="1784" w:type="dxa"/>
          </w:tcPr>
          <w:p w14:paraId="13B07861" w14:textId="77777777" w:rsidR="00D62336" w:rsidRDefault="00063062" w:rsidP="0004386E">
            <w:pPr>
              <w:pStyle w:val="TAH"/>
              <w:rPr>
                <w:rFonts w:eastAsia="DengXian"/>
              </w:rPr>
            </w:pPr>
            <w:r>
              <w:rPr>
                <w:rFonts w:eastAsia="DengXian"/>
              </w:rPr>
              <w:t>Δf</w:t>
            </w:r>
            <w:r>
              <w:rPr>
                <w:rFonts w:eastAsia="DengXian"/>
                <w:vertAlign w:val="subscript"/>
              </w:rPr>
              <w:t>OBUE</w:t>
            </w:r>
            <w:r>
              <w:rPr>
                <w:rFonts w:eastAsia="DengXian"/>
              </w:rPr>
              <w:t xml:space="preserve"> (MHz)</w:t>
            </w:r>
          </w:p>
        </w:tc>
      </w:tr>
      <w:tr w:rsidR="00D62336" w14:paraId="75F2186A" w14:textId="77777777">
        <w:trPr>
          <w:cantSplit/>
          <w:jc w:val="center"/>
        </w:trPr>
        <w:tc>
          <w:tcPr>
            <w:tcW w:w="1556" w:type="dxa"/>
            <w:vAlign w:val="center"/>
          </w:tcPr>
          <w:p w14:paraId="4848BD8E" w14:textId="77777777" w:rsidR="00D62336" w:rsidRDefault="00063062" w:rsidP="0004386E">
            <w:pPr>
              <w:pStyle w:val="TAC"/>
              <w:rPr>
                <w:rFonts w:eastAsia="DengXian"/>
              </w:rPr>
            </w:pPr>
            <w:r>
              <w:rPr>
                <w:rFonts w:eastAsia="DengXian"/>
                <w:lang w:eastAsia="zh-CN"/>
              </w:rPr>
              <w:t>SAN type 1-O</w:t>
            </w:r>
          </w:p>
        </w:tc>
        <w:tc>
          <w:tcPr>
            <w:tcW w:w="3801" w:type="dxa"/>
          </w:tcPr>
          <w:p w14:paraId="299CBAB1" w14:textId="77777777" w:rsidR="00D62336" w:rsidRDefault="00063062" w:rsidP="0004386E">
            <w:pPr>
              <w:pStyle w:val="TAC"/>
              <w:rPr>
                <w:rFonts w:eastAsia="DengXian"/>
              </w:rPr>
            </w:pPr>
            <w:r>
              <w:rPr>
                <w:rFonts w:eastAsia="DengXian"/>
              </w:rPr>
              <w:t>F</w:t>
            </w:r>
            <w:r>
              <w:rPr>
                <w:rFonts w:eastAsia="DengXian"/>
                <w:vertAlign w:val="subscript"/>
              </w:rPr>
              <w:t>DL,high</w:t>
            </w:r>
            <w:r>
              <w:rPr>
                <w:rFonts w:eastAsia="DengXian"/>
              </w:rPr>
              <w:t xml:space="preserve"> – F</w:t>
            </w:r>
            <w:r>
              <w:rPr>
                <w:rFonts w:eastAsia="DengXian"/>
                <w:vertAlign w:val="subscript"/>
              </w:rPr>
              <w:t>DL,low</w:t>
            </w:r>
            <w:r>
              <w:rPr>
                <w:rFonts w:eastAsia="DengXian"/>
              </w:rPr>
              <w:t xml:space="preserve">  &lt; 100 MHz</w:t>
            </w:r>
          </w:p>
        </w:tc>
        <w:tc>
          <w:tcPr>
            <w:tcW w:w="1784" w:type="dxa"/>
          </w:tcPr>
          <w:p w14:paraId="7CB2E46D" w14:textId="77777777" w:rsidR="00D62336" w:rsidRDefault="00063062" w:rsidP="0004386E">
            <w:pPr>
              <w:pStyle w:val="TAC"/>
              <w:rPr>
                <w:rFonts w:eastAsia="DengXian"/>
              </w:rPr>
            </w:pPr>
            <w:r>
              <w:rPr>
                <w:rFonts w:eastAsia="DengXian"/>
              </w:rPr>
              <w:t>2*BW</w:t>
            </w:r>
            <w:r>
              <w:rPr>
                <w:rFonts w:eastAsia="DengXian"/>
                <w:vertAlign w:val="subscript"/>
              </w:rPr>
              <w:t xml:space="preserve">Channel </w:t>
            </w:r>
          </w:p>
        </w:tc>
      </w:tr>
    </w:tbl>
    <w:p w14:paraId="639F8D39" w14:textId="77777777" w:rsidR="00D62336" w:rsidRDefault="00D62336">
      <w:pPr>
        <w:rPr>
          <w:rFonts w:eastAsia="DengXian"/>
        </w:rPr>
      </w:pPr>
    </w:p>
    <w:bookmarkEnd w:id="3837"/>
    <w:p w14:paraId="72A4188B" w14:textId="5C279065" w:rsidR="009A3ABD" w:rsidRDefault="009A3ABD">
      <w:r>
        <w:rPr>
          <w:rFonts w:eastAsia="DengXian"/>
        </w:rPr>
        <w:t>The unwanted emission requirements are applied per cell for all the configurations.</w:t>
      </w:r>
      <w:r>
        <w:rPr>
          <w:rFonts w:eastAsia="DengXian" w:hint="eastAsia"/>
          <w:lang w:val="en-US" w:eastAsia="zh-CN"/>
        </w:rPr>
        <w:t xml:space="preserve"> </w:t>
      </w:r>
      <w:r>
        <w:t xml:space="preserve">Requirements for OTA unwanted emissions are captured as TRP requirements or </w:t>
      </w:r>
      <w:r>
        <w:rPr>
          <w:i/>
        </w:rPr>
        <w:t>directional requirements</w:t>
      </w:r>
      <w:r>
        <w:t>, as described per requirement.</w:t>
      </w:r>
    </w:p>
    <w:p w14:paraId="55A7CF53" w14:textId="3F10629E" w:rsidR="00D62336" w:rsidRDefault="00063062">
      <w:pPr>
        <w:rPr>
          <w:rFonts w:eastAsia="DengXian"/>
        </w:rPr>
      </w:pPr>
      <w:r>
        <w:rPr>
          <w:rFonts w:eastAsia="DengXian"/>
        </w:rPr>
        <w:t>There is in addition a requirement for occupied bandwidth.</w:t>
      </w:r>
    </w:p>
    <w:p w14:paraId="21C976B3" w14:textId="77777777" w:rsidR="00D62336" w:rsidRDefault="00063062" w:rsidP="00C77732">
      <w:pPr>
        <w:pStyle w:val="Heading3"/>
        <w:rPr>
          <w:rFonts w:eastAsia="DengXian"/>
        </w:rPr>
      </w:pPr>
      <w:bookmarkStart w:id="3857" w:name="_Toc121933049"/>
      <w:bookmarkStart w:id="3858" w:name="_Toc121908763"/>
      <w:bookmarkStart w:id="3859" w:name="_Toc124186558"/>
      <w:bookmarkStart w:id="3860" w:name="_Toc137240730"/>
      <w:bookmarkStart w:id="3861" w:name="_Toc137244829"/>
      <w:r>
        <w:rPr>
          <w:rFonts w:eastAsia="DengXian"/>
        </w:rPr>
        <w:t>9.7.2</w:t>
      </w:r>
      <w:r>
        <w:rPr>
          <w:rFonts w:eastAsia="DengXian"/>
        </w:rPr>
        <w:tab/>
        <w:t>OTA occupied bandwidth</w:t>
      </w:r>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p>
    <w:p w14:paraId="48DB78CF" w14:textId="77777777" w:rsidR="00D62336" w:rsidRDefault="00063062" w:rsidP="00C77732">
      <w:pPr>
        <w:pStyle w:val="Heading4"/>
        <w:rPr>
          <w:rFonts w:eastAsia="DengXian"/>
        </w:rPr>
      </w:pPr>
      <w:bookmarkStart w:id="3862" w:name="_Toc37267735"/>
      <w:bookmarkStart w:id="3863" w:name="_Toc45893651"/>
      <w:bookmarkStart w:id="3864" w:name="_Toc53178371"/>
      <w:bookmarkStart w:id="3865" w:name="_Toc44712338"/>
      <w:bookmarkStart w:id="3866" w:name="_Toc82621988"/>
      <w:bookmarkStart w:id="3867" w:name="_Toc90422835"/>
      <w:bookmarkStart w:id="3868" w:name="_Toc104311078"/>
      <w:bookmarkStart w:id="3869" w:name="_Toc61179530"/>
      <w:bookmarkStart w:id="3870" w:name="_Toc74663447"/>
      <w:bookmarkStart w:id="3871" w:name="_Toc106177092"/>
      <w:bookmarkStart w:id="3872" w:name="_Toc37260347"/>
      <w:bookmarkStart w:id="3873" w:name="_Toc61179060"/>
      <w:bookmarkStart w:id="3874" w:name="_Toc106126779"/>
      <w:bookmarkStart w:id="3875" w:name="_Toc29811873"/>
      <w:bookmarkStart w:id="3876" w:name="_Toc53178822"/>
      <w:bookmarkStart w:id="3877" w:name="_Toc114242260"/>
      <w:bookmarkStart w:id="3878" w:name="_Toc21127664"/>
      <w:bookmarkStart w:id="3879" w:name="_Toc67916826"/>
      <w:bookmarkStart w:id="3880" w:name="_Toc36817425"/>
      <w:bookmarkStart w:id="3881" w:name="_Toc121933050"/>
      <w:bookmarkStart w:id="3882" w:name="_Toc121908764"/>
      <w:bookmarkStart w:id="3883" w:name="_Toc124186559"/>
      <w:bookmarkStart w:id="3884" w:name="_Toc137240731"/>
      <w:bookmarkStart w:id="3885" w:name="_Toc137244830"/>
      <w:r>
        <w:rPr>
          <w:rFonts w:eastAsia="DengXian"/>
        </w:rPr>
        <w:t>9.7.2.1</w:t>
      </w:r>
      <w:r>
        <w:rPr>
          <w:rFonts w:eastAsia="DengXian"/>
        </w:rPr>
        <w:tab/>
        <w:t>General</w:t>
      </w:r>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p>
    <w:p w14:paraId="26B6777D" w14:textId="77777777" w:rsidR="00D62336" w:rsidRDefault="00063062">
      <w:pPr>
        <w:rPr>
          <w:rFonts w:eastAsia="DengXian"/>
        </w:rPr>
      </w:pPr>
      <w:bookmarkStart w:id="3886" w:name="_Toc74663448"/>
      <w:bookmarkStart w:id="3887" w:name="_Toc61179531"/>
      <w:bookmarkStart w:id="3888" w:name="_Toc67916827"/>
      <w:bookmarkStart w:id="3889" w:name="_Toc53178372"/>
      <w:bookmarkStart w:id="3890" w:name="_Toc82621989"/>
      <w:bookmarkStart w:id="3891" w:name="_Toc37260348"/>
      <w:bookmarkStart w:id="3892" w:name="_Toc53178823"/>
      <w:bookmarkStart w:id="3893" w:name="_Toc29811874"/>
      <w:bookmarkStart w:id="3894" w:name="_Toc44712339"/>
      <w:bookmarkStart w:id="3895" w:name="_Toc45893652"/>
      <w:bookmarkStart w:id="3896" w:name="_Toc104311079"/>
      <w:bookmarkStart w:id="3897" w:name="_Toc21127665"/>
      <w:bookmarkStart w:id="3898" w:name="_Toc106126780"/>
      <w:bookmarkStart w:id="3899" w:name="_Toc36817426"/>
      <w:bookmarkStart w:id="3900" w:name="_Toc61179061"/>
      <w:bookmarkStart w:id="3901" w:name="_Toc106177093"/>
      <w:bookmarkStart w:id="3902" w:name="_Toc90422836"/>
      <w:bookmarkStart w:id="3903" w:name="_Toc37267736"/>
      <w:bookmarkStart w:id="3904" w:name="_Toc114242261"/>
      <w:r>
        <w:rPr>
          <w:rFonts w:eastAsia="DengXian"/>
        </w:rPr>
        <w:t xml:space="preserve">The OTA occupied bandwidth is the width of a frequency band such that, below the lower and above the upper frequency limits, the mean powers emitted are each equal to a specified percentage </w:t>
      </w:r>
      <w:r>
        <w:rPr>
          <w:rFonts w:ascii="Symbol" w:eastAsia="DengXian" w:hAnsi="Symbol" w:cs="v4.2.0"/>
        </w:rPr>
        <w:t></w:t>
      </w:r>
      <w:r>
        <w:rPr>
          <w:rFonts w:eastAsia="DengXian"/>
        </w:rPr>
        <w:t>/2 of the total mean transmitted power. See also recommendation ITU-R SM.328 [</w:t>
      </w:r>
      <w:r>
        <w:rPr>
          <w:rFonts w:eastAsia="DengXian" w:hint="eastAsia"/>
          <w:lang w:val="en-US" w:eastAsia="zh-CN"/>
        </w:rPr>
        <w:t>5</w:t>
      </w:r>
      <w:r>
        <w:rPr>
          <w:rFonts w:eastAsia="DengXian"/>
        </w:rPr>
        <w:t>].</w:t>
      </w:r>
    </w:p>
    <w:p w14:paraId="4112CB87" w14:textId="77777777" w:rsidR="00D62336" w:rsidRDefault="00063062">
      <w:pPr>
        <w:rPr>
          <w:rFonts w:eastAsia="DengXian"/>
        </w:rPr>
      </w:pPr>
      <w:r>
        <w:rPr>
          <w:rFonts w:eastAsia="DengXian"/>
        </w:rPr>
        <w:t xml:space="preserve">The value of </w:t>
      </w:r>
      <w:r>
        <w:rPr>
          <w:rFonts w:ascii="Symbol" w:eastAsia="DengXian" w:hAnsi="Symbol" w:cs="v4.2.0"/>
        </w:rPr>
        <w:t></w:t>
      </w:r>
      <w:r>
        <w:rPr>
          <w:rFonts w:eastAsia="DengXian"/>
        </w:rPr>
        <w:t>/2 shall be taken as 0.5%.</w:t>
      </w:r>
    </w:p>
    <w:p w14:paraId="0916E113" w14:textId="77777777" w:rsidR="00D62336" w:rsidRDefault="00063062">
      <w:pPr>
        <w:rPr>
          <w:rFonts w:eastAsia="DengXian"/>
        </w:rPr>
      </w:pPr>
      <w:r>
        <w:rPr>
          <w:rFonts w:eastAsia="DengXian"/>
        </w:rPr>
        <w:t>The minimum requirement below may be applied regionally. There may also be regional requirements to declare the OTA occupied bandwidth according to the definition in the present clause.</w:t>
      </w:r>
    </w:p>
    <w:p w14:paraId="4DC54003" w14:textId="15053FC3" w:rsidR="00D62336" w:rsidRDefault="00063062">
      <w:pPr>
        <w:rPr>
          <w:rFonts w:eastAsia="DengXian"/>
        </w:rPr>
      </w:pPr>
      <w:r>
        <w:rPr>
          <w:rFonts w:eastAsia="DengXian"/>
        </w:rPr>
        <w:t xml:space="preserve">The OTA occupied bandwidth is defined as a </w:t>
      </w:r>
      <w:r>
        <w:rPr>
          <w:rFonts w:eastAsia="DengXian"/>
          <w:i/>
        </w:rPr>
        <w:t>directional requirement</w:t>
      </w:r>
      <w:r>
        <w:rPr>
          <w:rFonts w:eastAsia="DengXian"/>
        </w:rPr>
        <w:t xml:space="preserve"> and shall be met in the manufacturer's declared </w:t>
      </w:r>
      <w:r>
        <w:rPr>
          <w:rFonts w:eastAsia="DengXian"/>
          <w:i/>
        </w:rPr>
        <w:t xml:space="preserve">OTA coverage range </w:t>
      </w:r>
      <w:r>
        <w:rPr>
          <w:rFonts w:eastAsia="DengXian"/>
        </w:rPr>
        <w:t>at the RIB.</w:t>
      </w:r>
    </w:p>
    <w:p w14:paraId="23359014" w14:textId="77777777" w:rsidR="00D62336" w:rsidRDefault="00063062" w:rsidP="00C77732">
      <w:pPr>
        <w:pStyle w:val="Heading4"/>
        <w:rPr>
          <w:rFonts w:eastAsia="DengXian"/>
          <w:szCs w:val="28"/>
        </w:rPr>
      </w:pPr>
      <w:bookmarkStart w:id="3905" w:name="_Toc121933051"/>
      <w:bookmarkStart w:id="3906" w:name="_Toc121908765"/>
      <w:bookmarkStart w:id="3907" w:name="_Toc124186560"/>
      <w:bookmarkStart w:id="3908" w:name="_Toc137240732"/>
      <w:bookmarkStart w:id="3909" w:name="_Toc137244831"/>
      <w:r>
        <w:rPr>
          <w:rFonts w:eastAsia="DengXian"/>
        </w:rPr>
        <w:t>9.7.2.2</w:t>
      </w:r>
      <w:r>
        <w:rPr>
          <w:rFonts w:eastAsia="DengXian"/>
        </w:rPr>
        <w:tab/>
        <w:t xml:space="preserve">Minimum requirement for </w:t>
      </w:r>
      <w:r>
        <w:rPr>
          <w:rFonts w:eastAsia="DengXian"/>
          <w:i/>
        </w:rPr>
        <w:t>SAN type 1-O</w:t>
      </w:r>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p>
    <w:p w14:paraId="58E512B3" w14:textId="1996C697" w:rsidR="00D62336" w:rsidRDefault="00063062">
      <w:pPr>
        <w:rPr>
          <w:rFonts w:eastAsia="DengXian" w:cs="v5.0.0"/>
          <w:snapToGrid w:val="0"/>
        </w:rPr>
      </w:pPr>
      <w:bookmarkStart w:id="3910" w:name="_Toc106177094"/>
      <w:bookmarkStart w:id="3911" w:name="_Toc82621990"/>
      <w:bookmarkStart w:id="3912" w:name="_Toc114242262"/>
      <w:bookmarkStart w:id="3913" w:name="_Toc104311080"/>
      <w:bookmarkStart w:id="3914" w:name="_Toc21127666"/>
      <w:bookmarkStart w:id="3915" w:name="_Toc90422837"/>
      <w:bookmarkStart w:id="3916" w:name="_Toc53178824"/>
      <w:bookmarkStart w:id="3917" w:name="_Toc61179062"/>
      <w:bookmarkStart w:id="3918" w:name="_Toc36817427"/>
      <w:bookmarkStart w:id="3919" w:name="_Toc44712340"/>
      <w:bookmarkStart w:id="3920" w:name="_Toc29811875"/>
      <w:bookmarkStart w:id="3921" w:name="_Toc45893653"/>
      <w:bookmarkStart w:id="3922" w:name="_Toc74663449"/>
      <w:bookmarkStart w:id="3923" w:name="_Toc106126781"/>
      <w:bookmarkStart w:id="3924" w:name="_Toc53178373"/>
      <w:bookmarkStart w:id="3925" w:name="_Toc61179532"/>
      <w:bookmarkStart w:id="3926" w:name="_Toc37267737"/>
      <w:bookmarkStart w:id="3927" w:name="_Toc67916828"/>
      <w:bookmarkStart w:id="3928" w:name="_Toc37260349"/>
      <w:r>
        <w:rPr>
          <w:rFonts w:eastAsia="DengXian" w:cs="v5.0.0"/>
          <w:snapToGrid w:val="0"/>
        </w:rPr>
        <w:t xml:space="preserve">The OTA occupied bandwidth </w:t>
      </w:r>
      <w:r>
        <w:rPr>
          <w:rFonts w:eastAsia="DengXian"/>
          <w:snapToGrid w:val="0"/>
        </w:rPr>
        <w:t>for each carrier</w:t>
      </w:r>
      <w:r>
        <w:rPr>
          <w:rFonts w:eastAsia="DengXian" w:cs="v5.0.0"/>
          <w:snapToGrid w:val="0"/>
        </w:rPr>
        <w:t xml:space="preserve"> shall be less than the </w:t>
      </w:r>
      <w:r>
        <w:rPr>
          <w:rFonts w:eastAsia="DengXian" w:cs="v5.0.0"/>
          <w:i/>
          <w:snapToGrid w:val="0"/>
        </w:rPr>
        <w:t>SAN channel bandwidth</w:t>
      </w:r>
      <w:r>
        <w:rPr>
          <w:rFonts w:eastAsia="DengXian" w:cs="v5.0.0"/>
          <w:snapToGrid w:val="0"/>
        </w:rPr>
        <w:t>.</w:t>
      </w:r>
    </w:p>
    <w:p w14:paraId="670B4926" w14:textId="77777777" w:rsidR="00D62336" w:rsidRDefault="00063062" w:rsidP="00C77732">
      <w:pPr>
        <w:pStyle w:val="Heading3"/>
        <w:rPr>
          <w:rFonts w:eastAsia="DengXian"/>
        </w:rPr>
      </w:pPr>
      <w:bookmarkStart w:id="3929" w:name="_Toc121933052"/>
      <w:bookmarkStart w:id="3930" w:name="_Toc121908766"/>
      <w:bookmarkStart w:id="3931" w:name="_Toc124186561"/>
      <w:bookmarkStart w:id="3932" w:name="_Toc137240733"/>
      <w:bookmarkStart w:id="3933" w:name="_Toc137244832"/>
      <w:r>
        <w:rPr>
          <w:rFonts w:eastAsia="DengXian"/>
        </w:rPr>
        <w:t>9.7.3</w:t>
      </w:r>
      <w:r>
        <w:rPr>
          <w:rFonts w:eastAsia="DengXian"/>
        </w:rPr>
        <w:tab/>
        <w:t>OTA Adjacent Channel Leakage Power Ratio (ACLR)</w:t>
      </w:r>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p>
    <w:p w14:paraId="370214C4" w14:textId="77777777" w:rsidR="00D62336" w:rsidRDefault="00063062" w:rsidP="00C77732">
      <w:pPr>
        <w:pStyle w:val="Heading4"/>
        <w:rPr>
          <w:rFonts w:eastAsia="DengXian"/>
        </w:rPr>
      </w:pPr>
      <w:bookmarkStart w:id="3934" w:name="_Toc74663450"/>
      <w:bookmarkStart w:id="3935" w:name="_Toc37260350"/>
      <w:bookmarkStart w:id="3936" w:name="_Toc90422838"/>
      <w:bookmarkStart w:id="3937" w:name="_Toc114242263"/>
      <w:bookmarkStart w:id="3938" w:name="_Toc53178374"/>
      <w:bookmarkStart w:id="3939" w:name="_Toc104311081"/>
      <w:bookmarkStart w:id="3940" w:name="_Toc106177095"/>
      <w:bookmarkStart w:id="3941" w:name="_Toc53178825"/>
      <w:bookmarkStart w:id="3942" w:name="_Toc44712341"/>
      <w:bookmarkStart w:id="3943" w:name="_Toc29811876"/>
      <w:bookmarkStart w:id="3944" w:name="_Toc61179063"/>
      <w:bookmarkStart w:id="3945" w:name="_Toc106126782"/>
      <w:bookmarkStart w:id="3946" w:name="_Toc36817428"/>
      <w:bookmarkStart w:id="3947" w:name="_Toc21127667"/>
      <w:bookmarkStart w:id="3948" w:name="_Toc61179533"/>
      <w:bookmarkStart w:id="3949" w:name="_Toc67916829"/>
      <w:bookmarkStart w:id="3950" w:name="_Toc45893654"/>
      <w:bookmarkStart w:id="3951" w:name="_Toc82621991"/>
      <w:bookmarkStart w:id="3952" w:name="_Toc37267738"/>
      <w:bookmarkStart w:id="3953" w:name="_Toc121933053"/>
      <w:bookmarkStart w:id="3954" w:name="_Toc121908767"/>
      <w:bookmarkStart w:id="3955" w:name="_Toc124186562"/>
      <w:bookmarkStart w:id="3956" w:name="_Toc137240734"/>
      <w:bookmarkStart w:id="3957" w:name="_Toc137244833"/>
      <w:r>
        <w:rPr>
          <w:rFonts w:eastAsia="DengXian"/>
        </w:rPr>
        <w:t>9.7.3.1</w:t>
      </w:r>
      <w:r>
        <w:rPr>
          <w:rFonts w:eastAsia="DengXian"/>
        </w:rPr>
        <w:tab/>
        <w:t>General</w:t>
      </w:r>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p>
    <w:p w14:paraId="65E37480" w14:textId="77777777" w:rsidR="00D62336" w:rsidRDefault="00063062">
      <w:pPr>
        <w:rPr>
          <w:rFonts w:eastAsia="DengXian"/>
        </w:rPr>
      </w:pPr>
      <w:bookmarkStart w:id="3958" w:name="_Toc67916830"/>
      <w:bookmarkStart w:id="3959" w:name="_Toc61179064"/>
      <w:bookmarkStart w:id="3960" w:name="_Toc44712342"/>
      <w:bookmarkStart w:id="3961" w:name="_Toc82621992"/>
      <w:bookmarkStart w:id="3962" w:name="_Toc29811877"/>
      <w:bookmarkStart w:id="3963" w:name="_Toc53178826"/>
      <w:bookmarkStart w:id="3964" w:name="_Toc53178375"/>
      <w:bookmarkStart w:id="3965" w:name="_Toc21127668"/>
      <w:bookmarkStart w:id="3966" w:name="_Toc104311082"/>
      <w:bookmarkStart w:id="3967" w:name="_Toc90422839"/>
      <w:bookmarkStart w:id="3968" w:name="_Toc106126783"/>
      <w:bookmarkStart w:id="3969" w:name="_Toc61179534"/>
      <w:bookmarkStart w:id="3970" w:name="_Toc74663451"/>
      <w:bookmarkStart w:id="3971" w:name="_Toc106177096"/>
      <w:bookmarkStart w:id="3972" w:name="_Toc37260351"/>
      <w:bookmarkStart w:id="3973" w:name="_Toc37267739"/>
      <w:bookmarkStart w:id="3974" w:name="_Toc114242264"/>
      <w:bookmarkStart w:id="3975" w:name="_Toc36817429"/>
      <w:bookmarkStart w:id="3976" w:name="_Toc45893655"/>
      <w:r>
        <w:rPr>
          <w:rFonts w:eastAsia="DengXian"/>
        </w:rPr>
        <w:t>OTA Adjacent Channel Leakage power Ratio (ACLR) is the ratio of the filtered mean power centred on the assigned channel frequency to the filtered mean power centred on an adjacent channel frequency. The measured power is TRP.</w:t>
      </w:r>
    </w:p>
    <w:p w14:paraId="61F92F69" w14:textId="69B91EA8" w:rsidR="00D62336" w:rsidRDefault="00063062">
      <w:pPr>
        <w:rPr>
          <w:rFonts w:eastAsia="DengXian"/>
        </w:rPr>
      </w:pPr>
      <w:r>
        <w:rPr>
          <w:rFonts w:eastAsia="DengXian"/>
        </w:rPr>
        <w:t xml:space="preserve">The requirement </w:t>
      </w:r>
      <w:r>
        <w:rPr>
          <w:rFonts w:eastAsia="DengXian"/>
          <w:lang w:val="en-US"/>
        </w:rPr>
        <w:t xml:space="preserve">shall be applied </w:t>
      </w:r>
      <w:r>
        <w:rPr>
          <w:rFonts w:eastAsia="DengXian"/>
        </w:rPr>
        <w:t>per RIB.</w:t>
      </w:r>
    </w:p>
    <w:p w14:paraId="2F9CB1FA" w14:textId="77777777" w:rsidR="00D62336" w:rsidRDefault="00063062" w:rsidP="007F3C57">
      <w:pPr>
        <w:pStyle w:val="Heading4"/>
        <w:rPr>
          <w:rFonts w:eastAsia="DengXian"/>
        </w:rPr>
      </w:pPr>
      <w:bookmarkStart w:id="3977" w:name="_Toc121933054"/>
      <w:bookmarkStart w:id="3978" w:name="_Toc121908768"/>
      <w:bookmarkStart w:id="3979" w:name="_Toc124186563"/>
      <w:bookmarkStart w:id="3980" w:name="_Toc137240735"/>
      <w:bookmarkStart w:id="3981" w:name="_Toc137244834"/>
      <w:r>
        <w:rPr>
          <w:rFonts w:eastAsia="DengXian"/>
        </w:rPr>
        <w:t>9.7.3.2</w:t>
      </w:r>
      <w:r>
        <w:rPr>
          <w:rFonts w:eastAsia="DengXian"/>
        </w:rPr>
        <w:tab/>
        <w:t xml:space="preserve">Minimum requirement for </w:t>
      </w:r>
      <w:r>
        <w:rPr>
          <w:rFonts w:eastAsia="DengXian"/>
          <w:i/>
        </w:rPr>
        <w:t>SAN type 1-O</w:t>
      </w:r>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p>
    <w:p w14:paraId="29648DB4" w14:textId="77777777" w:rsidR="00D62336" w:rsidRDefault="00063062">
      <w:pPr>
        <w:rPr>
          <w:rFonts w:eastAsia="DengXian"/>
        </w:rPr>
      </w:pPr>
      <w:r>
        <w:rPr>
          <w:rFonts w:eastAsia="DengXian" w:hint="eastAsia"/>
          <w:lang w:val="en-US" w:eastAsia="zh-CN"/>
        </w:rPr>
        <w:t>For SAN supporting E-UTRA in paired spectrum, t</w:t>
      </w:r>
      <w:r>
        <w:rPr>
          <w:rFonts w:eastAsia="DengXian"/>
        </w:rPr>
        <w:t>he ACLR limit specified in tables 6.6.3.2-1 for SAN GEO class</w:t>
      </w:r>
      <w:r>
        <w:rPr>
          <w:rFonts w:eastAsia="DengXian" w:hint="eastAsia"/>
        </w:rPr>
        <w:t xml:space="preserve"> </w:t>
      </w:r>
      <w:r>
        <w:rPr>
          <w:rFonts w:eastAsia="DengXian"/>
        </w:rPr>
        <w:t>and 6.6.3.2-2 for SAN LEO class shall apply.</w:t>
      </w:r>
    </w:p>
    <w:p w14:paraId="119CE99E" w14:textId="77777777" w:rsidR="00D62336" w:rsidRDefault="00063062">
      <w:pPr>
        <w:rPr>
          <w:rFonts w:eastAsia="DengXian"/>
        </w:rPr>
      </w:pPr>
      <w:r>
        <w:rPr>
          <w:rFonts w:eastAsia="DengXian" w:hint="eastAsia"/>
          <w:lang w:val="en-US" w:eastAsia="zh-CN"/>
        </w:rPr>
        <w:t>For SAN supporting standalone NB-IoT in paired spectrum, t</w:t>
      </w:r>
      <w:r>
        <w:rPr>
          <w:rFonts w:eastAsia="DengXian"/>
        </w:rPr>
        <w:t>he ACLR limit specified in tables 6.6.3.2-</w:t>
      </w:r>
      <w:r>
        <w:rPr>
          <w:rFonts w:eastAsia="DengXian" w:hint="eastAsia"/>
          <w:lang w:val="en-US" w:eastAsia="zh-CN"/>
        </w:rPr>
        <w:t>3</w:t>
      </w:r>
      <w:r>
        <w:rPr>
          <w:rFonts w:eastAsia="DengXian"/>
        </w:rPr>
        <w:t xml:space="preserve"> for SAN GEO class</w:t>
      </w:r>
      <w:r>
        <w:rPr>
          <w:rFonts w:eastAsia="DengXian" w:hint="eastAsia"/>
        </w:rPr>
        <w:t xml:space="preserve"> </w:t>
      </w:r>
      <w:r>
        <w:rPr>
          <w:rFonts w:eastAsia="DengXian"/>
        </w:rPr>
        <w:t>and 6.6.3.2-</w:t>
      </w:r>
      <w:r>
        <w:rPr>
          <w:rFonts w:eastAsia="DengXian" w:hint="eastAsia"/>
          <w:lang w:val="en-US" w:eastAsia="zh-CN"/>
        </w:rPr>
        <w:t>4</w:t>
      </w:r>
      <w:r>
        <w:rPr>
          <w:rFonts w:eastAsia="DengXian"/>
        </w:rPr>
        <w:t xml:space="preserve"> for SAN LEO class shall apply.</w:t>
      </w:r>
    </w:p>
    <w:p w14:paraId="4BBB00DB" w14:textId="77777777" w:rsidR="00D62336" w:rsidRDefault="00063062">
      <w:pPr>
        <w:rPr>
          <w:rFonts w:eastAsia="DengXian"/>
          <w:lang w:val="en-US"/>
        </w:rPr>
      </w:pP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multi-carrier,</w:t>
      </w:r>
      <w:r>
        <w:rPr>
          <w:rFonts w:eastAsia="DengXian"/>
          <w:lang w:val="en-US"/>
        </w:rPr>
        <w:t xml:space="preserve"> </w:t>
      </w:r>
      <w:r>
        <w:rPr>
          <w:rFonts w:eastAsia="DengXian"/>
        </w:rPr>
        <w:t xml:space="preserve">the </w:t>
      </w:r>
      <w:r>
        <w:rPr>
          <w:rFonts w:eastAsia="DengXian"/>
          <w:lang w:val="en-US"/>
        </w:rPr>
        <w:t xml:space="preserve">ACLR </w:t>
      </w:r>
      <w:r>
        <w:rPr>
          <w:rFonts w:eastAsia="DengXian" w:cs="v5.0.0"/>
        </w:rPr>
        <w:t>requirements</w:t>
      </w:r>
      <w:r>
        <w:rPr>
          <w:rFonts w:eastAsia="DengXian"/>
        </w:rPr>
        <w:t xml:space="preserve"> in clause 6.6.3.2</w:t>
      </w:r>
      <w:r>
        <w:rPr>
          <w:rFonts w:eastAsia="DengXian"/>
          <w:lang w:val="en-US"/>
        </w:rPr>
        <w:t xml:space="preserve"> shall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tables 6.6.3.2-1</w:t>
      </w:r>
      <w:r>
        <w:rPr>
          <w:rFonts w:eastAsia="DengXian" w:hint="eastAsia"/>
          <w:lang w:val="en-US" w:eastAsia="zh-CN"/>
        </w:rPr>
        <w:t xml:space="preserve">, </w:t>
      </w:r>
      <w:r>
        <w:rPr>
          <w:rFonts w:eastAsia="DengXian"/>
        </w:rPr>
        <w:t>6.6.3.2-2</w:t>
      </w:r>
      <w:r>
        <w:rPr>
          <w:rFonts w:eastAsia="DengXian" w:hint="eastAsia"/>
          <w:lang w:val="en-US" w:eastAsia="zh-CN"/>
        </w:rPr>
        <w:t>,</w:t>
      </w:r>
      <w:r>
        <w:rPr>
          <w:rFonts w:eastAsia="DengXian"/>
        </w:rPr>
        <w:t>6.6.3.2-</w:t>
      </w:r>
      <w:r>
        <w:rPr>
          <w:rFonts w:eastAsia="DengXian" w:hint="eastAsia"/>
          <w:lang w:val="en-US" w:eastAsia="zh-CN"/>
        </w:rPr>
        <w:t xml:space="preserve">3 and </w:t>
      </w:r>
      <w:r>
        <w:rPr>
          <w:rFonts w:eastAsia="DengXian"/>
        </w:rPr>
        <w:t>6.6.3.2-</w:t>
      </w:r>
      <w:r>
        <w:rPr>
          <w:rFonts w:eastAsia="DengXian" w:hint="eastAsia"/>
          <w:lang w:val="en-US" w:eastAsia="zh-CN"/>
        </w:rPr>
        <w:t>4</w:t>
      </w:r>
      <w:r>
        <w:rPr>
          <w:rFonts w:eastAsia="DengXian"/>
          <w:lang w:val="en-US"/>
        </w:rPr>
        <w:t>.</w:t>
      </w:r>
    </w:p>
    <w:p w14:paraId="601C9CB6" w14:textId="77777777" w:rsidR="00D62336" w:rsidRDefault="00D62336">
      <w:pPr>
        <w:rPr>
          <w:rFonts w:eastAsia="DengXian"/>
          <w:lang w:val="en-US"/>
        </w:rPr>
      </w:pPr>
    </w:p>
    <w:p w14:paraId="44B4D313" w14:textId="77777777" w:rsidR="00D62336" w:rsidRDefault="00063062" w:rsidP="00F660AA">
      <w:pPr>
        <w:pStyle w:val="Heading3"/>
        <w:rPr>
          <w:rFonts w:eastAsia="DengXian"/>
        </w:rPr>
      </w:pPr>
      <w:bookmarkStart w:id="3982" w:name="_Toc82621994"/>
      <w:bookmarkStart w:id="3983" w:name="_Toc44712344"/>
      <w:bookmarkStart w:id="3984" w:name="_Toc61179066"/>
      <w:bookmarkStart w:id="3985" w:name="_Toc53178377"/>
      <w:bookmarkStart w:id="3986" w:name="_Toc53178828"/>
      <w:bookmarkStart w:id="3987" w:name="_Toc106126784"/>
      <w:bookmarkStart w:id="3988" w:name="_Toc45893657"/>
      <w:bookmarkStart w:id="3989" w:name="_Toc36817431"/>
      <w:bookmarkStart w:id="3990" w:name="_Toc114242265"/>
      <w:bookmarkStart w:id="3991" w:name="_Toc67916832"/>
      <w:bookmarkStart w:id="3992" w:name="_Toc37260353"/>
      <w:bookmarkStart w:id="3993" w:name="_Toc106177097"/>
      <w:bookmarkStart w:id="3994" w:name="_Toc104311083"/>
      <w:bookmarkStart w:id="3995" w:name="_Toc61179536"/>
      <w:bookmarkStart w:id="3996" w:name="_Toc90422841"/>
      <w:bookmarkStart w:id="3997" w:name="_Toc21127670"/>
      <w:bookmarkStart w:id="3998" w:name="_Toc74663453"/>
      <w:bookmarkStart w:id="3999" w:name="_Toc37267741"/>
      <w:bookmarkStart w:id="4000" w:name="_Toc29811879"/>
      <w:bookmarkStart w:id="4001" w:name="_Toc121933055"/>
      <w:bookmarkStart w:id="4002" w:name="_Toc121908769"/>
      <w:bookmarkStart w:id="4003" w:name="_Toc124186564"/>
      <w:bookmarkStart w:id="4004" w:name="_Toc137240736"/>
      <w:bookmarkStart w:id="4005" w:name="_Toc137244835"/>
      <w:r>
        <w:rPr>
          <w:rFonts w:eastAsia="DengXian"/>
        </w:rPr>
        <w:t>9.7.4</w:t>
      </w:r>
      <w:r>
        <w:rPr>
          <w:rFonts w:eastAsia="DengXian"/>
        </w:rPr>
        <w:tab/>
        <w:t>OTA</w:t>
      </w:r>
      <w:bookmarkStart w:id="4006" w:name="_Hlk496084370"/>
      <w:r>
        <w:rPr>
          <w:rFonts w:eastAsia="DengXian"/>
        </w:rPr>
        <w:t xml:space="preserve"> operating band unwanted emissions</w:t>
      </w:r>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p>
    <w:p w14:paraId="68125B63" w14:textId="77777777" w:rsidR="00D62336" w:rsidRDefault="00063062" w:rsidP="00F660AA">
      <w:pPr>
        <w:pStyle w:val="Heading4"/>
        <w:rPr>
          <w:rFonts w:eastAsia="DengXian"/>
        </w:rPr>
      </w:pPr>
      <w:bookmarkStart w:id="4007" w:name="_Toc53178378"/>
      <w:bookmarkStart w:id="4008" w:name="_Toc74663454"/>
      <w:bookmarkStart w:id="4009" w:name="_Toc29811880"/>
      <w:bookmarkStart w:id="4010" w:name="_Toc44712345"/>
      <w:bookmarkStart w:id="4011" w:name="_Toc37267742"/>
      <w:bookmarkStart w:id="4012" w:name="_Toc61179067"/>
      <w:bookmarkStart w:id="4013" w:name="_Toc21127671"/>
      <w:bookmarkStart w:id="4014" w:name="_Toc36817432"/>
      <w:bookmarkStart w:id="4015" w:name="_Toc106177098"/>
      <w:bookmarkStart w:id="4016" w:name="_Toc37260354"/>
      <w:bookmarkStart w:id="4017" w:name="_Toc90422842"/>
      <w:bookmarkStart w:id="4018" w:name="_Toc82621995"/>
      <w:bookmarkStart w:id="4019" w:name="_Toc53178829"/>
      <w:bookmarkStart w:id="4020" w:name="_Toc45893658"/>
      <w:bookmarkStart w:id="4021" w:name="_Toc104311084"/>
      <w:bookmarkStart w:id="4022" w:name="_Toc67916833"/>
      <w:bookmarkStart w:id="4023" w:name="_Toc114242266"/>
      <w:bookmarkStart w:id="4024" w:name="_Toc106126785"/>
      <w:bookmarkStart w:id="4025" w:name="_Toc61179537"/>
      <w:bookmarkStart w:id="4026" w:name="_Toc121933056"/>
      <w:bookmarkStart w:id="4027" w:name="_Toc121908770"/>
      <w:bookmarkStart w:id="4028" w:name="_Toc124186565"/>
      <w:bookmarkStart w:id="4029" w:name="_Toc137240737"/>
      <w:bookmarkStart w:id="4030" w:name="_Toc137244836"/>
      <w:r>
        <w:rPr>
          <w:rFonts w:eastAsia="DengXian"/>
        </w:rPr>
        <w:t>9.7.4.1</w:t>
      </w:r>
      <w:r>
        <w:rPr>
          <w:rFonts w:eastAsia="DengXian"/>
        </w:rPr>
        <w:tab/>
        <w:t>General</w:t>
      </w:r>
      <w:bookmarkStart w:id="4031" w:name="_Toc44712346"/>
      <w:bookmarkStart w:id="4032" w:name="_Toc36817433"/>
      <w:bookmarkStart w:id="4033" w:name="_Toc45893659"/>
      <w:bookmarkStart w:id="4034" w:name="_Toc61179068"/>
      <w:bookmarkStart w:id="4035" w:name="_Toc106126786"/>
      <w:bookmarkStart w:id="4036" w:name="_Toc74663455"/>
      <w:bookmarkStart w:id="4037" w:name="_Toc37260355"/>
      <w:bookmarkStart w:id="4038" w:name="_Toc53178830"/>
      <w:bookmarkStart w:id="4039" w:name="_Toc82621996"/>
      <w:bookmarkStart w:id="4040" w:name="_Toc90422843"/>
      <w:bookmarkStart w:id="4041" w:name="_Toc29811881"/>
      <w:bookmarkStart w:id="4042" w:name="_Toc67916834"/>
      <w:bookmarkStart w:id="4043" w:name="_Toc21127672"/>
      <w:bookmarkStart w:id="4044" w:name="_Toc114242267"/>
      <w:bookmarkStart w:id="4045" w:name="_Toc61179538"/>
      <w:bookmarkStart w:id="4046" w:name="_Toc53178379"/>
      <w:bookmarkStart w:id="4047" w:name="_Toc37267743"/>
      <w:bookmarkStart w:id="4048" w:name="_Toc104311085"/>
      <w:bookmarkStart w:id="4049" w:name="_Toc106177099"/>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p>
    <w:p w14:paraId="2348DCDA" w14:textId="77777777" w:rsidR="00D62336" w:rsidRDefault="00063062">
      <w:pPr>
        <w:rPr>
          <w:rFonts w:eastAsia="DengXian"/>
        </w:rPr>
      </w:pPr>
      <w:r>
        <w:rPr>
          <w:rFonts w:eastAsia="DengXian"/>
        </w:rPr>
        <w:t>The OTA limits for operating band unwanted emissions are specified as TRP per RIB unless otherwise stated.</w:t>
      </w:r>
    </w:p>
    <w:p w14:paraId="3D4D62A6" w14:textId="77777777" w:rsidR="00D62336" w:rsidRDefault="00063062" w:rsidP="00F660AA">
      <w:pPr>
        <w:pStyle w:val="Heading4"/>
        <w:rPr>
          <w:rFonts w:eastAsia="DengXian"/>
        </w:rPr>
      </w:pPr>
      <w:bookmarkStart w:id="4050" w:name="_Toc121933057"/>
      <w:bookmarkStart w:id="4051" w:name="_Toc121908771"/>
      <w:bookmarkStart w:id="4052" w:name="_Toc124186566"/>
      <w:bookmarkStart w:id="4053" w:name="_Toc137240738"/>
      <w:bookmarkStart w:id="4054" w:name="_Toc137244837"/>
      <w:r>
        <w:rPr>
          <w:rFonts w:eastAsia="DengXian"/>
        </w:rPr>
        <w:t>9.7.4.2</w:t>
      </w:r>
      <w:r>
        <w:rPr>
          <w:rFonts w:eastAsia="DengXian"/>
        </w:rPr>
        <w:tab/>
        <w:t xml:space="preserve">Minimum requirement for </w:t>
      </w:r>
      <w:r>
        <w:rPr>
          <w:rFonts w:eastAsia="DengXian"/>
          <w:i/>
        </w:rPr>
        <w:t>SAN type 1-O</w:t>
      </w:r>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p>
    <w:p w14:paraId="5CCE50C5" w14:textId="77777777" w:rsidR="00D62336" w:rsidRDefault="00063062">
      <w:pPr>
        <w:rPr>
          <w:rFonts w:eastAsia="DengXian"/>
        </w:rPr>
      </w:pPr>
      <w:bookmarkStart w:id="4055" w:name="_Toc53178837"/>
      <w:bookmarkStart w:id="4056" w:name="_Toc114242268"/>
      <w:bookmarkStart w:id="4057" w:name="_Toc74663462"/>
      <w:bookmarkStart w:id="4058" w:name="_Toc90422850"/>
      <w:bookmarkStart w:id="4059" w:name="_Toc21127680"/>
      <w:bookmarkStart w:id="4060" w:name="_Toc45893668"/>
      <w:bookmarkStart w:id="4061" w:name="_Toc67916841"/>
      <w:bookmarkStart w:id="4062" w:name="_Toc106177100"/>
      <w:bookmarkStart w:id="4063" w:name="_Toc106126787"/>
      <w:bookmarkStart w:id="4064" w:name="_Toc53178386"/>
      <w:bookmarkStart w:id="4065" w:name="_Toc29811889"/>
      <w:bookmarkStart w:id="4066" w:name="_Toc37260363"/>
      <w:bookmarkStart w:id="4067" w:name="_Toc36817441"/>
      <w:bookmarkStart w:id="4068" w:name="_Toc61179545"/>
      <w:bookmarkStart w:id="4069" w:name="_Toc82622003"/>
      <w:bookmarkStart w:id="4070" w:name="_Toc61179075"/>
      <w:bookmarkStart w:id="4071" w:name="_Toc37267751"/>
      <w:bookmarkStart w:id="4072" w:name="_Toc44712356"/>
      <w:bookmarkStart w:id="4073" w:name="_Toc104311086"/>
      <w:r>
        <w:rPr>
          <w:rFonts w:eastAsia="DengXian"/>
        </w:rPr>
        <w:t xml:space="preserve">Out-of-band emissions are limited by OTA operating band unwanted emission limits. Unless otherwise stated, the operating band unwanted emission limits are defined from </w:t>
      </w:r>
      <w:r>
        <w:rPr>
          <w:rFonts w:eastAsia="DengXian" w:cs="v5.0.0"/>
        </w:rPr>
        <w:t>Δf</w:t>
      </w:r>
      <w:r>
        <w:rPr>
          <w:rFonts w:eastAsia="DengXian" w:cs="v5.0.0"/>
          <w:vertAlign w:val="subscript"/>
        </w:rPr>
        <w:t>OBUE</w:t>
      </w:r>
      <w:r>
        <w:rPr>
          <w:rFonts w:eastAsia="DengXian"/>
        </w:rPr>
        <w:t xml:space="preserve"> below the lowest frequency of each supported downlink operating band up to </w:t>
      </w:r>
      <w:r>
        <w:rPr>
          <w:rFonts w:eastAsia="DengXian" w:cs="v5.0.0"/>
        </w:rPr>
        <w:t>Δf</w:t>
      </w:r>
      <w:r>
        <w:rPr>
          <w:rFonts w:eastAsia="DengXian" w:cs="v5.0.0"/>
          <w:vertAlign w:val="subscript"/>
        </w:rPr>
        <w:t>OBUE</w:t>
      </w:r>
      <w:r>
        <w:rPr>
          <w:rFonts w:eastAsia="DengXian"/>
        </w:rPr>
        <w:t xml:space="preserve"> above the highest frequency of each supported downlink operating band.</w:t>
      </w:r>
      <w:r>
        <w:rPr>
          <w:rFonts w:eastAsia="DengXian"/>
          <w:lang w:val="en-US"/>
        </w:rPr>
        <w:t xml:space="preserve"> </w:t>
      </w:r>
      <w:r>
        <w:rPr>
          <w:rFonts w:eastAsia="DengXian" w:cs="v5.0.0"/>
        </w:rPr>
        <w:t xml:space="preserve">The values of </w:t>
      </w:r>
      <w:r>
        <w:rPr>
          <w:rFonts w:eastAsia="DengXian"/>
        </w:rPr>
        <w:t>Δf</w:t>
      </w:r>
      <w:r>
        <w:rPr>
          <w:rFonts w:eastAsia="DengXian"/>
          <w:vertAlign w:val="subscript"/>
        </w:rPr>
        <w:t>OBUE</w:t>
      </w:r>
      <w:r>
        <w:rPr>
          <w:rFonts w:eastAsia="DengXian" w:cs="v5.0.0"/>
        </w:rPr>
        <w:t xml:space="preserve"> are defined in table 9.7.1-1 for the Satellite operating bands.</w:t>
      </w:r>
    </w:p>
    <w:p w14:paraId="71FD86EE" w14:textId="77777777" w:rsidR="00D62336" w:rsidRDefault="00063062">
      <w:pPr>
        <w:rPr>
          <w:rFonts w:eastAsia="DengXian"/>
          <w:lang w:val="en-US"/>
        </w:rPr>
      </w:pPr>
      <w:r>
        <w:rPr>
          <w:rFonts w:eastAsia="DengXian"/>
        </w:rPr>
        <w:lastRenderedPageBreak/>
        <w:t>The requirements shall apply whatever the type of transmitter considered and for all transmission modes foreseen by the manufacturer's specification</w:t>
      </w:r>
      <w:r>
        <w:rPr>
          <w:rFonts w:eastAsia="DengXian" w:cs="v5.0.0"/>
        </w:rPr>
        <w:t xml:space="preserve">. </w:t>
      </w: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 xml:space="preserve">multi-carrier, the </w:t>
      </w:r>
      <w:r>
        <w:rPr>
          <w:rFonts w:eastAsia="DengXian" w:cs="v5.0.0"/>
        </w:rPr>
        <w:t>requirements</w:t>
      </w:r>
      <w:r>
        <w:rPr>
          <w:rFonts w:eastAsia="DengXian"/>
          <w:lang w:val="en-US"/>
        </w:rPr>
        <w:t xml:space="preserve">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clause 6.6.</w:t>
      </w:r>
      <w:r>
        <w:rPr>
          <w:rFonts w:eastAsia="DengXian"/>
          <w:lang w:val="en-US"/>
        </w:rPr>
        <w:t>4.1</w:t>
      </w:r>
      <w:r>
        <w:rPr>
          <w:rFonts w:eastAsia="DengXian"/>
        </w:rPr>
        <w:t>.</w:t>
      </w:r>
    </w:p>
    <w:p w14:paraId="262E51D9" w14:textId="77777777" w:rsidR="00D62336" w:rsidRDefault="00063062">
      <w:pPr>
        <w:rPr>
          <w:rFonts w:ascii="Arial" w:eastAsia="DengXian" w:hAnsi="Arial"/>
          <w:sz w:val="28"/>
        </w:rPr>
      </w:pPr>
      <w:r>
        <w:rPr>
          <w:rFonts w:eastAsia="DengXian"/>
        </w:rPr>
        <w:t>The OTA operating band unwanted emission requirement for SAN type 1-O shall not exceed each applicable limit in clause 6.6.4.2.</w:t>
      </w:r>
    </w:p>
    <w:p w14:paraId="5A06AF32" w14:textId="77777777" w:rsidR="00D62336" w:rsidRDefault="00063062" w:rsidP="00F660AA">
      <w:pPr>
        <w:pStyle w:val="Heading3"/>
        <w:rPr>
          <w:rFonts w:eastAsia="DengXian"/>
        </w:rPr>
      </w:pPr>
      <w:bookmarkStart w:id="4074" w:name="_Toc121933058"/>
      <w:bookmarkStart w:id="4075" w:name="_Toc121908772"/>
      <w:bookmarkStart w:id="4076" w:name="_Toc124186567"/>
      <w:bookmarkStart w:id="4077" w:name="_Toc137240739"/>
      <w:bookmarkStart w:id="4078" w:name="_Toc137244838"/>
      <w:r>
        <w:rPr>
          <w:rFonts w:eastAsia="DengXian"/>
        </w:rPr>
        <w:t>9.7.5</w:t>
      </w:r>
      <w:r>
        <w:rPr>
          <w:rFonts w:eastAsia="DengXian"/>
        </w:rPr>
        <w:tab/>
        <w:t>OTA transmitter spurious emissions</w:t>
      </w:r>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p>
    <w:p w14:paraId="4D7C084D" w14:textId="77777777" w:rsidR="00D62336" w:rsidRDefault="00063062" w:rsidP="00F660AA">
      <w:pPr>
        <w:pStyle w:val="Heading4"/>
        <w:rPr>
          <w:rFonts w:eastAsia="DengXian"/>
        </w:rPr>
      </w:pPr>
      <w:bookmarkStart w:id="4079" w:name="_Toc53178387"/>
      <w:bookmarkStart w:id="4080" w:name="_Toc53178838"/>
      <w:bookmarkStart w:id="4081" w:name="_Toc37267752"/>
      <w:bookmarkStart w:id="4082" w:name="_Toc90422851"/>
      <w:bookmarkStart w:id="4083" w:name="_Toc114242269"/>
      <w:bookmarkStart w:id="4084" w:name="_Toc37260364"/>
      <w:bookmarkStart w:id="4085" w:name="_Toc106126788"/>
      <w:bookmarkStart w:id="4086" w:name="_Toc82622004"/>
      <w:bookmarkStart w:id="4087" w:name="_Toc45893669"/>
      <w:bookmarkStart w:id="4088" w:name="_Toc29811890"/>
      <w:bookmarkStart w:id="4089" w:name="_Toc67916842"/>
      <w:bookmarkStart w:id="4090" w:name="_Toc61179546"/>
      <w:bookmarkStart w:id="4091" w:name="_Toc106177101"/>
      <w:bookmarkStart w:id="4092" w:name="_Toc74663463"/>
      <w:bookmarkStart w:id="4093" w:name="_Toc36817442"/>
      <w:bookmarkStart w:id="4094" w:name="_Toc104311087"/>
      <w:bookmarkStart w:id="4095" w:name="_Toc21127681"/>
      <w:bookmarkStart w:id="4096" w:name="_Toc44712357"/>
      <w:bookmarkStart w:id="4097" w:name="_Toc61179076"/>
      <w:bookmarkStart w:id="4098" w:name="_Toc121933059"/>
      <w:bookmarkStart w:id="4099" w:name="_Toc121908773"/>
      <w:bookmarkStart w:id="4100" w:name="_Toc124186568"/>
      <w:bookmarkStart w:id="4101" w:name="_Toc137240740"/>
      <w:bookmarkStart w:id="4102" w:name="_Toc137244839"/>
      <w:r>
        <w:rPr>
          <w:rFonts w:eastAsia="DengXian"/>
        </w:rPr>
        <w:t>9.7.5.1</w:t>
      </w:r>
      <w:r>
        <w:rPr>
          <w:rFonts w:eastAsia="DengXian"/>
        </w:rPr>
        <w:tab/>
        <w:t>General</w:t>
      </w:r>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p>
    <w:p w14:paraId="2A574478" w14:textId="77777777" w:rsidR="00D62336" w:rsidRDefault="00063062">
      <w:pPr>
        <w:rPr>
          <w:rFonts w:eastAsia="DengXian" w:cs="v5.0.0"/>
        </w:rPr>
      </w:pPr>
      <w:r>
        <w:rPr>
          <w:rFonts w:eastAsia="DengXian" w:cs="v5.0.0"/>
        </w:rPr>
        <w:t>Unless otherwise stated, all requirements are measured as mean power.</w:t>
      </w:r>
    </w:p>
    <w:p w14:paraId="70EA88E8" w14:textId="77777777" w:rsidR="00D62336" w:rsidRDefault="00063062">
      <w:pPr>
        <w:rPr>
          <w:rFonts w:eastAsia="DengXian"/>
        </w:rPr>
      </w:pPr>
      <w:r>
        <w:rPr>
          <w:rFonts w:eastAsia="DengXian"/>
        </w:rPr>
        <w:t>The OTA spurious emissions limits are specified as TRP per RIB unless otherwise stated.</w:t>
      </w:r>
    </w:p>
    <w:p w14:paraId="709319E6" w14:textId="77777777" w:rsidR="00D62336" w:rsidRDefault="00D62336">
      <w:pPr>
        <w:rPr>
          <w:rFonts w:eastAsia="DengXian"/>
        </w:rPr>
      </w:pPr>
    </w:p>
    <w:p w14:paraId="565582DE" w14:textId="77777777" w:rsidR="00D62336" w:rsidRDefault="00063062" w:rsidP="00F660AA">
      <w:pPr>
        <w:pStyle w:val="Heading4"/>
        <w:rPr>
          <w:rFonts w:eastAsia="DengXian"/>
        </w:rPr>
      </w:pPr>
      <w:bookmarkStart w:id="4103" w:name="_Toc67916843"/>
      <w:bookmarkStart w:id="4104" w:name="_Toc74663464"/>
      <w:bookmarkStart w:id="4105" w:name="_Toc36817443"/>
      <w:bookmarkStart w:id="4106" w:name="_Toc114242270"/>
      <w:bookmarkStart w:id="4107" w:name="_Toc53178839"/>
      <w:bookmarkStart w:id="4108" w:name="_Toc37267753"/>
      <w:bookmarkStart w:id="4109" w:name="_Toc106177102"/>
      <w:bookmarkStart w:id="4110" w:name="_Toc29811891"/>
      <w:bookmarkStart w:id="4111" w:name="_Toc44712358"/>
      <w:bookmarkStart w:id="4112" w:name="_Toc82622005"/>
      <w:bookmarkStart w:id="4113" w:name="_Toc106126789"/>
      <w:bookmarkStart w:id="4114" w:name="_Toc90422852"/>
      <w:bookmarkStart w:id="4115" w:name="_Toc61179077"/>
      <w:bookmarkStart w:id="4116" w:name="_Toc21127682"/>
      <w:bookmarkStart w:id="4117" w:name="_Toc61179547"/>
      <w:bookmarkStart w:id="4118" w:name="_Toc104311088"/>
      <w:bookmarkStart w:id="4119" w:name="_Toc37260365"/>
      <w:bookmarkStart w:id="4120" w:name="_Toc45893670"/>
      <w:bookmarkStart w:id="4121" w:name="_Toc53178388"/>
      <w:bookmarkStart w:id="4122" w:name="_Toc121933060"/>
      <w:bookmarkStart w:id="4123" w:name="_Toc121908774"/>
      <w:bookmarkStart w:id="4124" w:name="_Toc124186569"/>
      <w:bookmarkStart w:id="4125" w:name="_Toc137240741"/>
      <w:bookmarkStart w:id="4126" w:name="_Toc137244840"/>
      <w:r>
        <w:rPr>
          <w:rFonts w:eastAsia="DengXian"/>
        </w:rPr>
        <w:t>9.7.5.2</w:t>
      </w:r>
      <w:r>
        <w:rPr>
          <w:rFonts w:eastAsia="DengXian"/>
        </w:rPr>
        <w:tab/>
        <w:t>Minimum requirement for</w:t>
      </w:r>
      <w:r>
        <w:rPr>
          <w:rFonts w:eastAsia="DengXian" w:hint="eastAsia"/>
          <w:i/>
        </w:rPr>
        <w:t xml:space="preserve"> SAN</w:t>
      </w:r>
      <w:r>
        <w:rPr>
          <w:rFonts w:eastAsia="DengXian"/>
          <w:i/>
        </w:rPr>
        <w:t xml:space="preserve"> type 1-O</w:t>
      </w:r>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p>
    <w:p w14:paraId="298A514C" w14:textId="77777777" w:rsidR="00D62336" w:rsidRDefault="00063062" w:rsidP="00F660AA">
      <w:pPr>
        <w:pStyle w:val="Heading5"/>
        <w:rPr>
          <w:rFonts w:eastAsia="DengXian"/>
        </w:rPr>
      </w:pPr>
      <w:bookmarkStart w:id="4127" w:name="_Toc90422853"/>
      <w:bookmarkStart w:id="4128" w:name="_Toc36817444"/>
      <w:bookmarkStart w:id="4129" w:name="_Toc61179078"/>
      <w:bookmarkStart w:id="4130" w:name="_Toc104311089"/>
      <w:bookmarkStart w:id="4131" w:name="_Toc44712359"/>
      <w:bookmarkStart w:id="4132" w:name="_Toc37267754"/>
      <w:bookmarkStart w:id="4133" w:name="_Toc106177103"/>
      <w:bookmarkStart w:id="4134" w:name="_Toc53178840"/>
      <w:bookmarkStart w:id="4135" w:name="_Toc74663465"/>
      <w:bookmarkStart w:id="4136" w:name="_Toc114242271"/>
      <w:bookmarkStart w:id="4137" w:name="_Toc21127683"/>
      <w:bookmarkStart w:id="4138" w:name="_Toc45893671"/>
      <w:bookmarkStart w:id="4139" w:name="_Toc53178389"/>
      <w:bookmarkStart w:id="4140" w:name="_Toc29811892"/>
      <w:bookmarkStart w:id="4141" w:name="_Toc82622006"/>
      <w:bookmarkStart w:id="4142" w:name="_Toc37260366"/>
      <w:bookmarkStart w:id="4143" w:name="_Toc61179548"/>
      <w:bookmarkStart w:id="4144" w:name="_Toc67916844"/>
      <w:bookmarkStart w:id="4145" w:name="_Toc106126790"/>
      <w:bookmarkStart w:id="4146" w:name="_Toc121933061"/>
      <w:bookmarkStart w:id="4147" w:name="_Toc121908775"/>
      <w:bookmarkStart w:id="4148" w:name="_Toc124186570"/>
      <w:bookmarkStart w:id="4149" w:name="_Toc137240742"/>
      <w:bookmarkStart w:id="4150" w:name="_Toc137244841"/>
      <w:r>
        <w:rPr>
          <w:rFonts w:eastAsia="DengXian"/>
        </w:rPr>
        <w:t>9.7.5.2.1</w:t>
      </w:r>
      <w:r>
        <w:rPr>
          <w:rFonts w:eastAsia="DengXian"/>
        </w:rPr>
        <w:tab/>
        <w:t>General</w:t>
      </w:r>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p>
    <w:p w14:paraId="3A5D917F" w14:textId="1290CA9F" w:rsidR="00D62336" w:rsidRDefault="00063062">
      <w:pPr>
        <w:rPr>
          <w:rFonts w:eastAsia="DengXian"/>
        </w:rPr>
      </w:pPr>
      <w:bookmarkStart w:id="4151" w:name="_Toc53178390"/>
      <w:bookmarkStart w:id="4152" w:name="_Toc21127684"/>
      <w:bookmarkStart w:id="4153" w:name="_Toc37267755"/>
      <w:bookmarkStart w:id="4154" w:name="_Toc82622007"/>
      <w:bookmarkStart w:id="4155" w:name="_Toc106177104"/>
      <w:bookmarkStart w:id="4156" w:name="_Toc61179079"/>
      <w:bookmarkStart w:id="4157" w:name="_Toc67916845"/>
      <w:bookmarkStart w:id="4158" w:name="_Toc45893672"/>
      <w:bookmarkStart w:id="4159" w:name="_Toc29811893"/>
      <w:bookmarkStart w:id="4160" w:name="_Toc44712360"/>
      <w:bookmarkStart w:id="4161" w:name="_Toc104311090"/>
      <w:bookmarkStart w:id="4162" w:name="_Toc37260367"/>
      <w:bookmarkStart w:id="4163" w:name="_Toc106126791"/>
      <w:bookmarkStart w:id="4164" w:name="_Toc61179549"/>
      <w:bookmarkStart w:id="4165" w:name="_Toc74663466"/>
      <w:bookmarkStart w:id="4166" w:name="_Toc90422854"/>
      <w:bookmarkStart w:id="4167" w:name="_Toc114242272"/>
      <w:bookmarkStart w:id="4168" w:name="_Toc53178841"/>
      <w:bookmarkStart w:id="4169" w:name="_Toc36817445"/>
      <w:r>
        <w:rPr>
          <w:rFonts w:eastAsia="DengXian"/>
        </w:rPr>
        <w:t xml:space="preserve">The OTA transmitter spurious emission limits shall apply from 30 MHz to the </w:t>
      </w:r>
      <w:r>
        <w:rPr>
          <w:rFonts w:eastAsia="DengXian"/>
          <w:lang w:val="en-US"/>
        </w:rPr>
        <w:t>5</w:t>
      </w:r>
      <w:r>
        <w:rPr>
          <w:rFonts w:eastAsia="DengXian"/>
          <w:vertAlign w:val="superscript"/>
          <w:lang w:val="en-US"/>
        </w:rPr>
        <w:t>th</w:t>
      </w:r>
      <w:r>
        <w:rPr>
          <w:rFonts w:eastAsia="DengXian"/>
          <w:lang w:val="en-US"/>
        </w:rPr>
        <w:t xml:space="preserve"> harmonic of the upper frequency edge of the DL operating band</w:t>
      </w:r>
      <w:r>
        <w:rPr>
          <w:rFonts w:eastAsia="DengXian"/>
        </w:rPr>
        <w:t xml:space="preserve">, excluding the frequency range from </w:t>
      </w:r>
      <w:r>
        <w:rPr>
          <w:rFonts w:eastAsia="DengXian" w:cs="v5.0.0"/>
        </w:rPr>
        <w:t>Δf</w:t>
      </w:r>
      <w:r>
        <w:rPr>
          <w:rFonts w:eastAsia="DengXian" w:cs="v5.0.0"/>
          <w:vertAlign w:val="subscript"/>
        </w:rPr>
        <w:t>OBUE</w:t>
      </w:r>
      <w:r>
        <w:rPr>
          <w:rFonts w:eastAsia="DengXian"/>
        </w:rPr>
        <w:t xml:space="preserve"> below the lowest frequency of each supported downlink </w:t>
      </w:r>
      <w:r>
        <w:rPr>
          <w:rFonts w:eastAsia="DengXian"/>
          <w:i/>
        </w:rPr>
        <w:t>operating band</w:t>
      </w:r>
      <w:r>
        <w:rPr>
          <w:rFonts w:eastAsia="DengXian"/>
        </w:rPr>
        <w:t xml:space="preserve">, up to </w:t>
      </w:r>
      <w:r>
        <w:rPr>
          <w:rFonts w:eastAsia="DengXian" w:cs="v5.0.0"/>
        </w:rPr>
        <w:t>Δf</w:t>
      </w:r>
      <w:r>
        <w:rPr>
          <w:rFonts w:eastAsia="DengXian" w:cs="v5.0.0"/>
          <w:vertAlign w:val="subscript"/>
        </w:rPr>
        <w:t>OBUE</w:t>
      </w:r>
      <w:r>
        <w:rPr>
          <w:rFonts w:eastAsia="DengXian"/>
        </w:rPr>
        <w:t xml:space="preserve"> above the highest frequency of each supported downlink </w:t>
      </w:r>
      <w:r>
        <w:rPr>
          <w:rFonts w:eastAsia="DengXian"/>
          <w:i/>
        </w:rPr>
        <w:t>operating band</w:t>
      </w:r>
      <w:r>
        <w:rPr>
          <w:rFonts w:eastAsia="DengXian"/>
        </w:rPr>
        <w:t xml:space="preserve">, where the </w:t>
      </w:r>
      <w:r>
        <w:rPr>
          <w:rFonts w:eastAsia="DengXian" w:cs="v5.0.0"/>
        </w:rPr>
        <w:t>Δf</w:t>
      </w:r>
      <w:r>
        <w:rPr>
          <w:rFonts w:eastAsia="DengXian" w:cs="v5.0.0"/>
          <w:vertAlign w:val="subscript"/>
        </w:rPr>
        <w:t>OBUE</w:t>
      </w:r>
      <w:r>
        <w:rPr>
          <w:rFonts w:eastAsia="DengXian" w:cs="v5.0.0"/>
        </w:rPr>
        <w:t xml:space="preserve"> is defined in table 9.7.1-1</w:t>
      </w:r>
      <w:r>
        <w:rPr>
          <w:rFonts w:eastAsia="DengXian"/>
        </w:rPr>
        <w:t>.</w:t>
      </w:r>
    </w:p>
    <w:p w14:paraId="32A39A84" w14:textId="77777777" w:rsidR="00D62336" w:rsidRPr="00F660AA" w:rsidRDefault="00063062">
      <w:pPr>
        <w:spacing w:before="80" w:after="80"/>
        <w:jc w:val="both"/>
      </w:pPr>
      <w:r>
        <w:rPr>
          <w:rFonts w:eastAsia="DengXian" w:cs="v4.2.0"/>
        </w:rPr>
        <w:t>The requirements shall apply whatever the type of transmitter considered (single carrier or multi-carrier). It applies for all transmission modes foreseen by the manufacturer</w:t>
      </w:r>
      <w:r>
        <w:rPr>
          <w:rFonts w:eastAsia="DengXian"/>
        </w:rPr>
        <w:t>'</w:t>
      </w:r>
      <w:r>
        <w:rPr>
          <w:rFonts w:eastAsia="DengXian" w:cs="v4.2.0"/>
        </w:rPr>
        <w:t>s specification.</w:t>
      </w:r>
    </w:p>
    <w:p w14:paraId="496B8A93" w14:textId="77777777" w:rsidR="00D62336" w:rsidRDefault="00063062" w:rsidP="006A4D62">
      <w:pPr>
        <w:pStyle w:val="Heading5"/>
        <w:rPr>
          <w:rFonts w:eastAsia="DengXian"/>
        </w:rPr>
      </w:pPr>
      <w:bookmarkStart w:id="4170" w:name="_Toc121933062"/>
      <w:bookmarkStart w:id="4171" w:name="_Toc121908776"/>
      <w:bookmarkStart w:id="4172" w:name="_Toc124186571"/>
      <w:bookmarkStart w:id="4173" w:name="_Toc137240743"/>
      <w:bookmarkStart w:id="4174" w:name="_Toc137244842"/>
      <w:r>
        <w:rPr>
          <w:rFonts w:eastAsia="DengXian"/>
        </w:rPr>
        <w:t>9.7.5.2.2</w:t>
      </w:r>
      <w:r>
        <w:rPr>
          <w:rFonts w:eastAsia="DengXian"/>
        </w:rPr>
        <w:tab/>
        <w:t>General OTA transmitter spurious emissions requirements</w:t>
      </w:r>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p>
    <w:p w14:paraId="3DB01453" w14:textId="77777777" w:rsidR="00D62336" w:rsidRDefault="00063062">
      <w:pPr>
        <w:keepNext/>
        <w:rPr>
          <w:rFonts w:eastAsia="DengXian" w:cs="v5.0.0"/>
          <w:lang w:val="en-US"/>
        </w:rPr>
      </w:pPr>
      <w:r>
        <w:rPr>
          <w:rFonts w:eastAsia="DengXian" w:cs="v5.0.0"/>
          <w:lang w:val="en-US"/>
        </w:rPr>
        <w:t xml:space="preserve">The </w:t>
      </w:r>
      <w:r>
        <w:rPr>
          <w:rFonts w:eastAsia="DengXian" w:cs="v5.0.0"/>
          <w:i/>
          <w:lang w:val="en-US"/>
        </w:rPr>
        <w:t>basic limits</w:t>
      </w:r>
      <w:r>
        <w:rPr>
          <w:rFonts w:eastAsia="DengXian" w:cs="v5.0.0"/>
          <w:lang w:val="en-US"/>
        </w:rPr>
        <w:t xml:space="preserve"> of table 9.7.5.2.2-1 shall apply. The application of those limits shall be the same as for operating band unwanted emissions in clause 6.6.4.</w:t>
      </w:r>
    </w:p>
    <w:p w14:paraId="270895B6" w14:textId="69D275B0" w:rsidR="00D62336" w:rsidRDefault="00063062" w:rsidP="006A4D62">
      <w:pPr>
        <w:pStyle w:val="TH"/>
        <w:rPr>
          <w:rFonts w:eastAsia="DengXian"/>
          <w:lang w:val="en-US"/>
        </w:rPr>
      </w:pPr>
      <w:r>
        <w:rPr>
          <w:rFonts w:eastAsia="DengXian"/>
          <w:lang w:val="en-US"/>
        </w:rPr>
        <w:t>Table 9.7.5.2.2-1: General SAN transmitter spurious emission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D62336" w14:paraId="6573BEAA" w14:textId="77777777">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0F642DA1" w14:textId="77777777" w:rsidR="00D62336" w:rsidRDefault="00063062">
            <w:pPr>
              <w:keepNext/>
              <w:keepLines/>
              <w:spacing w:after="0"/>
              <w:jc w:val="center"/>
              <w:rPr>
                <w:rFonts w:ascii="Arial" w:eastAsia="DengXian" w:hAnsi="Arial"/>
                <w:b/>
                <w:sz w:val="18"/>
              </w:rPr>
            </w:pPr>
            <w:r>
              <w:rPr>
                <w:rFonts w:ascii="Arial" w:eastAsia="DengXian" w:hAnsi="Arial"/>
                <w:b/>
                <w:sz w:val="18"/>
              </w:rPr>
              <w:t>Spurious frequency range</w:t>
            </w:r>
          </w:p>
        </w:tc>
        <w:tc>
          <w:tcPr>
            <w:tcW w:w="1649" w:type="dxa"/>
            <w:tcBorders>
              <w:top w:val="single" w:sz="4" w:space="0" w:color="auto"/>
              <w:left w:val="nil"/>
              <w:bottom w:val="single" w:sz="4" w:space="0" w:color="auto"/>
              <w:right w:val="single" w:sz="4" w:space="0" w:color="000000"/>
            </w:tcBorders>
          </w:tcPr>
          <w:p w14:paraId="11372A0C" w14:textId="77777777" w:rsidR="00D62336" w:rsidRDefault="00063062">
            <w:pPr>
              <w:keepNext/>
              <w:keepLines/>
              <w:spacing w:after="0"/>
              <w:jc w:val="center"/>
              <w:rPr>
                <w:rFonts w:ascii="Arial" w:eastAsia="DengXian" w:hAnsi="Arial"/>
                <w:b/>
                <w:bCs/>
                <w:sz w:val="18"/>
                <w:vertAlign w:val="subscript"/>
                <w:lang w:val="en-US"/>
              </w:rPr>
            </w:pPr>
            <w:r>
              <w:rPr>
                <w:rFonts w:ascii="Arial" w:eastAsia="DengXian" w:hAnsi="Arial"/>
                <w:b/>
                <w:bCs/>
                <w:sz w:val="18"/>
                <w:lang w:val="en-US"/>
              </w:rPr>
              <w:t>P</w:t>
            </w:r>
            <w:r>
              <w:rPr>
                <w:rFonts w:ascii="Arial" w:eastAsia="DengXian" w:hAnsi="Arial"/>
                <w:b/>
                <w:bCs/>
                <w:sz w:val="18"/>
                <w:vertAlign w:val="subscript"/>
                <w:lang w:val="en-US"/>
              </w:rPr>
              <w:t>rated,c,TRP</w:t>
            </w:r>
          </w:p>
          <w:p w14:paraId="0C54B673" w14:textId="77777777" w:rsidR="00D62336" w:rsidRDefault="00063062">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28E81413" w14:textId="77777777" w:rsidR="00D62336" w:rsidRDefault="00063062">
            <w:pPr>
              <w:keepNext/>
              <w:keepLines/>
              <w:spacing w:after="0"/>
              <w:jc w:val="center"/>
              <w:rPr>
                <w:rFonts w:ascii="Arial" w:eastAsia="DengXian" w:hAnsi="Arial"/>
                <w:b/>
                <w:sz w:val="18"/>
                <w:lang w:val="en-US"/>
              </w:rPr>
            </w:pPr>
            <w:r>
              <w:rPr>
                <w:rFonts w:ascii="Arial" w:eastAsia="DengXian" w:hAnsi="Arial"/>
                <w:b/>
                <w:sz w:val="18"/>
                <w:lang w:val="en-US"/>
              </w:rPr>
              <w:t>Basic limit</w:t>
            </w:r>
          </w:p>
          <w:p w14:paraId="6A56DC84" w14:textId="77777777" w:rsidR="00D62336" w:rsidRDefault="00063062">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15695F6" w14:textId="77777777" w:rsidR="00D62336" w:rsidRDefault="00063062">
            <w:pPr>
              <w:keepNext/>
              <w:keepLines/>
              <w:spacing w:after="0"/>
              <w:jc w:val="center"/>
              <w:rPr>
                <w:rFonts w:ascii="Arial" w:eastAsia="DengXian" w:hAnsi="Arial"/>
                <w:b/>
                <w:sz w:val="18"/>
              </w:rPr>
            </w:pPr>
            <w:r>
              <w:rPr>
                <w:rFonts w:ascii="Arial" w:eastAsia="DengXian" w:hAnsi="Arial"/>
                <w:b/>
                <w:sz w:val="18"/>
              </w:rPr>
              <w:t>Measurement bandwidth</w:t>
            </w:r>
          </w:p>
          <w:p w14:paraId="11C3C853" w14:textId="77777777" w:rsidR="00D62336" w:rsidRDefault="00063062">
            <w:pPr>
              <w:keepNext/>
              <w:keepLines/>
              <w:spacing w:after="0"/>
              <w:jc w:val="center"/>
              <w:rPr>
                <w:rFonts w:ascii="Arial" w:eastAsia="DengXian" w:hAnsi="Arial"/>
                <w:b/>
                <w:sz w:val="18"/>
              </w:rPr>
            </w:pPr>
            <w:r>
              <w:rPr>
                <w:rFonts w:ascii="Arial" w:eastAsia="DengXian" w:hAnsi="Arial"/>
                <w:b/>
                <w:sz w:val="18"/>
                <w:lang w:val="en-US"/>
              </w:rPr>
              <w:t>(kHz)</w:t>
            </w:r>
          </w:p>
        </w:tc>
        <w:tc>
          <w:tcPr>
            <w:tcW w:w="1940" w:type="dxa"/>
            <w:tcBorders>
              <w:top w:val="single" w:sz="4" w:space="0" w:color="auto"/>
              <w:left w:val="nil"/>
              <w:bottom w:val="single" w:sz="4" w:space="0" w:color="auto"/>
              <w:right w:val="single" w:sz="4" w:space="0" w:color="auto"/>
            </w:tcBorders>
          </w:tcPr>
          <w:p w14:paraId="1EE8D658" w14:textId="77777777" w:rsidR="00D62336" w:rsidRDefault="00063062">
            <w:pPr>
              <w:keepNext/>
              <w:keepLines/>
              <w:spacing w:after="0"/>
              <w:jc w:val="center"/>
              <w:rPr>
                <w:rFonts w:ascii="Arial" w:eastAsia="DengXian" w:hAnsi="Arial"/>
                <w:b/>
                <w:sz w:val="18"/>
              </w:rPr>
            </w:pPr>
            <w:r>
              <w:rPr>
                <w:rFonts w:ascii="Arial" w:eastAsia="DengXian" w:hAnsi="Arial"/>
                <w:b/>
                <w:sz w:val="18"/>
              </w:rPr>
              <w:t>Notes</w:t>
            </w:r>
          </w:p>
        </w:tc>
      </w:tr>
      <w:tr w:rsidR="00724243" w14:paraId="4121289E" w14:textId="77777777">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46671A7" w14:textId="01782474" w:rsidR="00724243" w:rsidRDefault="00724243" w:rsidP="00724243">
            <w:pPr>
              <w:keepNext/>
              <w:keepLines/>
              <w:spacing w:after="0"/>
              <w:jc w:val="center"/>
              <w:rPr>
                <w:rFonts w:ascii="Arial" w:eastAsia="DengXian" w:hAnsi="Arial"/>
                <w:b/>
                <w:sz w:val="18"/>
                <w:lang w:val="en-US"/>
              </w:rPr>
            </w:pPr>
            <w:r>
              <w:rPr>
                <w:rFonts w:ascii="Arial" w:eastAsia="DengXian" w:hAnsi="Arial"/>
                <w:sz w:val="18"/>
                <w:lang w:val="en-US"/>
              </w:rPr>
              <w:t>30 MHz – 5</w:t>
            </w:r>
            <w:r>
              <w:rPr>
                <w:rFonts w:ascii="Arial" w:eastAsia="DengXian" w:hAnsi="Arial"/>
                <w:sz w:val="18"/>
                <w:vertAlign w:val="superscript"/>
                <w:lang w:val="en-US"/>
              </w:rPr>
              <w:t>th</w:t>
            </w:r>
            <w:r>
              <w:rPr>
                <w:rFonts w:ascii="Arial" w:eastAsia="DengXian" w:hAnsi="Arial"/>
                <w:sz w:val="18"/>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0922CABE" w14:textId="20101B7B" w:rsidR="00724243" w:rsidRDefault="00724243" w:rsidP="00724243">
            <w:pPr>
              <w:keepNext/>
              <w:keepLines/>
              <w:spacing w:after="0"/>
              <w:jc w:val="center"/>
              <w:rPr>
                <w:rFonts w:ascii="Arial" w:eastAsia="DengXian" w:hAnsi="Arial"/>
                <w:sz w:val="18"/>
                <w:lang w:val="en-US"/>
              </w:rPr>
            </w:pPr>
            <w:r>
              <w:rPr>
                <w:rFonts w:ascii="Arial" w:eastAsia="DengXian" w:hAnsi="Arial"/>
                <w:sz w:val="18"/>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16C8A1E9" w14:textId="4E3B52F0" w:rsidR="00724243" w:rsidRDefault="00724243" w:rsidP="00724243">
            <w:pPr>
              <w:keepNext/>
              <w:keepLines/>
              <w:spacing w:after="0"/>
              <w:jc w:val="center"/>
              <w:rPr>
                <w:rFonts w:ascii="Arial" w:eastAsia="DengXian" w:hAnsi="Arial"/>
                <w:sz w:val="18"/>
              </w:rPr>
            </w:pPr>
            <w:r>
              <w:rPr>
                <w:rFonts w:ascii="Arial" w:eastAsia="DengXian" w:hAnsi="Arial"/>
                <w:sz w:val="18"/>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29F814AE" w14:textId="77777777" w:rsidR="00724243" w:rsidRDefault="00724243" w:rsidP="00724243">
            <w:pPr>
              <w:keepNext/>
              <w:keepLines/>
              <w:spacing w:after="0"/>
              <w:jc w:val="center"/>
              <w:rPr>
                <w:rFonts w:ascii="Arial" w:eastAsia="DengXian" w:hAnsi="Arial"/>
                <w:sz w:val="18"/>
              </w:rPr>
            </w:pPr>
            <w:r>
              <w:rPr>
                <w:rFonts w:ascii="Arial" w:eastAsia="DengXian" w:hAnsi="Arial"/>
                <w:sz w:val="18"/>
              </w:rPr>
              <w:t>4</w:t>
            </w:r>
          </w:p>
        </w:tc>
        <w:tc>
          <w:tcPr>
            <w:tcW w:w="1940" w:type="dxa"/>
            <w:tcBorders>
              <w:top w:val="single" w:sz="4" w:space="0" w:color="auto"/>
              <w:left w:val="nil"/>
              <w:bottom w:val="single" w:sz="4" w:space="0" w:color="FFFFFF"/>
              <w:right w:val="single" w:sz="4" w:space="0" w:color="auto"/>
            </w:tcBorders>
            <w:vAlign w:val="center"/>
          </w:tcPr>
          <w:p w14:paraId="2D3E110F" w14:textId="77777777" w:rsidR="00724243" w:rsidRDefault="00724243" w:rsidP="00724243">
            <w:pPr>
              <w:keepNext/>
              <w:keepLines/>
              <w:spacing w:after="0"/>
              <w:jc w:val="center"/>
              <w:rPr>
                <w:rFonts w:ascii="Arial" w:eastAsia="DengXian" w:hAnsi="Arial"/>
                <w:b/>
                <w:sz w:val="18"/>
              </w:rPr>
            </w:pPr>
            <w:r>
              <w:rPr>
                <w:rFonts w:ascii="Arial" w:eastAsia="DengXian" w:hAnsi="Arial"/>
                <w:sz w:val="18"/>
              </w:rPr>
              <w:t>NOTE 1, NOTE 2, NOTE 3</w:t>
            </w:r>
          </w:p>
        </w:tc>
      </w:tr>
      <w:tr w:rsidR="00724243" w14:paraId="2987C84F" w14:textId="77777777">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302009C5" w14:textId="77777777" w:rsidR="00724243" w:rsidRDefault="00724243" w:rsidP="00724243">
            <w:pPr>
              <w:keepNext/>
              <w:keepLines/>
              <w:spacing w:after="0"/>
              <w:jc w:val="center"/>
              <w:rPr>
                <w:rFonts w:ascii="Arial" w:eastAsia="DengXian" w:hAnsi="Arial"/>
                <w:b/>
                <w:sz w:val="18"/>
                <w:lang w:val="en-US"/>
              </w:rPr>
            </w:pPr>
          </w:p>
        </w:tc>
        <w:tc>
          <w:tcPr>
            <w:tcW w:w="1649" w:type="dxa"/>
            <w:tcBorders>
              <w:top w:val="single" w:sz="4" w:space="0" w:color="000000"/>
              <w:left w:val="nil"/>
              <w:bottom w:val="single" w:sz="4" w:space="0" w:color="auto"/>
              <w:right w:val="single" w:sz="4" w:space="0" w:color="000000"/>
            </w:tcBorders>
          </w:tcPr>
          <w:p w14:paraId="58239246" w14:textId="245CC5A5" w:rsidR="00724243" w:rsidRDefault="00724243" w:rsidP="00724243">
            <w:pPr>
              <w:keepNext/>
              <w:keepLines/>
              <w:spacing w:after="0"/>
              <w:jc w:val="center"/>
              <w:rPr>
                <w:rFonts w:ascii="Arial" w:eastAsia="DengXian" w:hAnsi="Arial"/>
                <w:sz w:val="18"/>
                <w:vertAlign w:val="subscript"/>
                <w:lang w:val="en-US"/>
              </w:rPr>
            </w:pPr>
            <w:r>
              <w:rPr>
                <w:rFonts w:ascii="Arial" w:eastAsia="DengXian" w:hAnsi="Arial"/>
                <w:sz w:val="18"/>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67AF5ABF" w14:textId="0BD798C9" w:rsidR="00724243" w:rsidRDefault="00724243" w:rsidP="00724243">
            <w:pPr>
              <w:keepNext/>
              <w:keepLines/>
              <w:spacing w:after="0"/>
              <w:jc w:val="center"/>
              <w:rPr>
                <w:rFonts w:ascii="Arial" w:eastAsia="DengXian" w:hAnsi="Arial"/>
                <w:sz w:val="18"/>
                <w:lang w:val="en-US"/>
              </w:rPr>
            </w:pPr>
            <w:r>
              <w:rPr>
                <w:rFonts w:ascii="Arial" w:eastAsia="DengXian" w:hAnsi="Arial"/>
                <w:sz w:val="18"/>
                <w:lang w:val="en-US"/>
              </w:rPr>
              <w:t>P</w:t>
            </w:r>
            <w:r>
              <w:rPr>
                <w:rFonts w:ascii="Arial" w:eastAsia="DengXian" w:hAnsi="Arial"/>
                <w:sz w:val="18"/>
                <w:vertAlign w:val="subscript"/>
                <w:lang w:val="en-US"/>
              </w:rPr>
              <w:t>rated,c,TRP</w:t>
            </w:r>
            <w:r>
              <w:rPr>
                <w:rFonts w:ascii="Arial" w:eastAsia="DengXian" w:hAnsi="Arial"/>
                <w:sz w:val="18"/>
                <w:lang w:val="en-US"/>
              </w:rPr>
              <w:t xml:space="preserve"> – 60</w:t>
            </w:r>
            <w:ins w:id="4175" w:author="Michal Szydelko, Huawei" w:date="2023-02-13T11:48:00Z">
              <w:r>
                <w:rPr>
                  <w:rFonts w:ascii="Arial" w:eastAsia="DengXian" w:hAnsi="Arial"/>
                  <w:sz w:val="18"/>
                  <w:lang w:val="en-US"/>
                </w:rPr>
                <w:t xml:space="preserve"> </w:t>
              </w:r>
            </w:ins>
            <w:r>
              <w:rPr>
                <w:rFonts w:ascii="Arial" w:eastAsia="DengXian" w:hAnsi="Arial"/>
                <w:sz w:val="18"/>
                <w:lang w:val="en-US"/>
              </w:rPr>
              <w:t>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4D3950FD" w14:textId="77777777" w:rsidR="00724243" w:rsidRDefault="00724243" w:rsidP="00724243">
            <w:pPr>
              <w:keepNext/>
              <w:keepLines/>
              <w:spacing w:after="0"/>
              <w:jc w:val="center"/>
              <w:rPr>
                <w:rFonts w:ascii="Arial" w:eastAsia="DengXian" w:hAnsi="Arial"/>
                <w:b/>
                <w:sz w:val="18"/>
              </w:rPr>
            </w:pPr>
          </w:p>
        </w:tc>
        <w:tc>
          <w:tcPr>
            <w:tcW w:w="1940" w:type="dxa"/>
            <w:tcBorders>
              <w:top w:val="single" w:sz="4" w:space="0" w:color="FFFFFF"/>
              <w:left w:val="single" w:sz="4" w:space="0" w:color="000000"/>
              <w:bottom w:val="single" w:sz="4" w:space="0" w:color="000000"/>
              <w:right w:val="single" w:sz="4" w:space="0" w:color="000000"/>
            </w:tcBorders>
          </w:tcPr>
          <w:p w14:paraId="2AE4E090" w14:textId="77777777" w:rsidR="00724243" w:rsidRDefault="00724243" w:rsidP="00724243">
            <w:pPr>
              <w:keepNext/>
              <w:keepLines/>
              <w:spacing w:after="0"/>
              <w:jc w:val="center"/>
              <w:rPr>
                <w:rFonts w:ascii="Arial" w:eastAsia="DengXian" w:hAnsi="Arial"/>
                <w:b/>
                <w:sz w:val="18"/>
              </w:rPr>
            </w:pPr>
          </w:p>
        </w:tc>
      </w:tr>
      <w:tr w:rsidR="00D62336" w14:paraId="2783AEC2" w14:textId="77777777">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91C49ED"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1:</w:t>
            </w:r>
            <w:r>
              <w:rPr>
                <w:rFonts w:ascii="Arial" w:eastAsia="DengXian" w:hAnsi="Arial"/>
                <w:sz w:val="18"/>
                <w:lang w:val="en-US"/>
              </w:rPr>
              <w:tab/>
            </w:r>
            <w:r>
              <w:rPr>
                <w:rFonts w:ascii="Arial" w:eastAsia="DengXian" w:hAnsi="Arial"/>
                <w:i/>
                <w:sz w:val="18"/>
                <w:lang w:val="en-US"/>
              </w:rPr>
              <w:t>Measurement bandwidth</w:t>
            </w:r>
            <w:r>
              <w:rPr>
                <w:rFonts w:ascii="Arial" w:eastAsia="DengXian" w:hAnsi="Arial"/>
                <w:sz w:val="18"/>
                <w:lang w:val="en-US"/>
              </w:rPr>
              <w:t>s as in ITU-R SM.329 [2], s4.1.</w:t>
            </w:r>
          </w:p>
          <w:p w14:paraId="2D4CF106"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2:</w:t>
            </w:r>
            <w:r>
              <w:rPr>
                <w:rFonts w:ascii="Arial" w:eastAsia="DengXian" w:hAnsi="Arial"/>
                <w:sz w:val="18"/>
                <w:lang w:val="en-US"/>
              </w:rPr>
              <w:tab/>
              <w:t>Upper frequency as in ITU-R SM.329 [2], s2.5 table 1.</w:t>
            </w:r>
          </w:p>
          <w:p w14:paraId="7BC74A8B"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 xml:space="preserve">NOTE 3: </w:t>
            </w:r>
            <w:r>
              <w:rPr>
                <w:rFonts w:ascii="Arial" w:eastAsia="DengXian" w:hAnsi="Arial"/>
                <w:sz w:val="18"/>
                <w:lang w:val="en-US"/>
              </w:rPr>
              <w:tab/>
              <w:t>The l</w:t>
            </w:r>
            <w:r>
              <w:rPr>
                <w:rFonts w:ascii="Arial" w:eastAsia="DengXian" w:hAnsi="Arial"/>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D29289" w14:textId="77777777" w:rsidR="00724243" w:rsidRDefault="00724243" w:rsidP="00724243">
      <w:pPr>
        <w:rPr>
          <w:ins w:id="4176" w:author="Michal Szydelko, Huawei" w:date="2023-02-13T11:48:00Z"/>
        </w:rPr>
      </w:pPr>
    </w:p>
    <w:p w14:paraId="4A4C458B" w14:textId="77777777" w:rsidR="00724243" w:rsidRDefault="00724243" w:rsidP="00724243">
      <w:pPr>
        <w:pStyle w:val="Heading5"/>
        <w:rPr>
          <w:ins w:id="4177" w:author="Michal Szydelko, Huawei" w:date="2023-02-13T11:49:00Z"/>
          <w:lang w:eastAsia="zh-CN"/>
        </w:rPr>
      </w:pPr>
      <w:bookmarkStart w:id="4178" w:name="_Toc137244843"/>
      <w:ins w:id="4179" w:author="Michal Szydelko, Huawei" w:date="2023-02-13T11:49:00Z">
        <w:r>
          <w:rPr>
            <w:lang w:eastAsia="zh-CN"/>
          </w:rPr>
          <w:t>9.7.5.2.3</w:t>
        </w:r>
        <w:r>
          <w:rPr>
            <w:lang w:eastAsia="zh-CN"/>
          </w:rPr>
          <w:tab/>
          <w:t>Protection of the SAN receiver</w:t>
        </w:r>
        <w:bookmarkEnd w:id="4178"/>
      </w:ins>
    </w:p>
    <w:p w14:paraId="6B14D30A" w14:textId="77777777" w:rsidR="00724243" w:rsidRDefault="00724243" w:rsidP="00724243">
      <w:pPr>
        <w:rPr>
          <w:ins w:id="4180" w:author="Michal Szydelko, Huawei" w:date="2023-02-13T11:49:00Z"/>
        </w:rPr>
      </w:pPr>
      <w:ins w:id="4181" w:author="Michal Szydelko, Huawei" w:date="2023-02-13T11:50:00Z">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ins>
    </w:p>
    <w:p w14:paraId="18F115E7" w14:textId="77777777" w:rsidR="00724243" w:rsidRDefault="00724243" w:rsidP="00724243">
      <w:pPr>
        <w:pStyle w:val="Heading5"/>
        <w:rPr>
          <w:ins w:id="4182" w:author="Michal Szydelko, Huawei" w:date="2023-02-13T11:49:00Z"/>
          <w:lang w:eastAsia="zh-CN"/>
        </w:rPr>
      </w:pPr>
      <w:bookmarkStart w:id="4183" w:name="_Toc137244844"/>
      <w:ins w:id="4184" w:author="Michal Szydelko, Huawei" w:date="2023-02-13T11:49:00Z">
        <w:r>
          <w:rPr>
            <w:lang w:eastAsia="zh-CN"/>
          </w:rPr>
          <w:t>9.7.5.2.4</w:t>
        </w:r>
        <w:r>
          <w:rPr>
            <w:lang w:eastAsia="zh-CN"/>
          </w:rPr>
          <w:tab/>
        </w:r>
        <w:r>
          <w:t>Additional spurious emissions requirements</w:t>
        </w:r>
        <w:bookmarkEnd w:id="4183"/>
        <w:r>
          <w:rPr>
            <w:lang w:eastAsia="zh-CN"/>
          </w:rPr>
          <w:t xml:space="preserve"> </w:t>
        </w:r>
      </w:ins>
    </w:p>
    <w:p w14:paraId="56216D6A" w14:textId="4AFCA0E7" w:rsidR="00724243" w:rsidRDefault="00724243" w:rsidP="00724243">
      <w:pPr>
        <w:rPr>
          <w:lang w:val="en-US"/>
        </w:rPr>
      </w:pPr>
      <w:ins w:id="4185" w:author="Michal Szydelko, Huawei" w:date="2023-02-13T11:49:00Z">
        <w:r>
          <w:rPr>
            <w:lang w:val="en-US"/>
          </w:rPr>
          <w:t>The additional spurious emissions requirement is not applicable for SAN.</w:t>
        </w:r>
      </w:ins>
    </w:p>
    <w:p w14:paraId="58B58CE4" w14:textId="77777777" w:rsidR="008025C4" w:rsidRDefault="008025C4" w:rsidP="00724243"/>
    <w:p w14:paraId="0CB1D980" w14:textId="77777777" w:rsidR="00D62336" w:rsidRDefault="00063062">
      <w:pPr>
        <w:pStyle w:val="Heading2"/>
      </w:pPr>
      <w:bookmarkStart w:id="4186" w:name="_Toc61179087"/>
      <w:bookmarkStart w:id="4187" w:name="_Toc44712372"/>
      <w:bookmarkStart w:id="4188" w:name="_Toc53178398"/>
      <w:bookmarkStart w:id="4189" w:name="_Toc67916853"/>
      <w:bookmarkStart w:id="4190" w:name="_Toc27275"/>
      <w:bookmarkStart w:id="4191" w:name="_Toc61179557"/>
      <w:bookmarkStart w:id="4192" w:name="_Toc45893684"/>
      <w:bookmarkStart w:id="4193" w:name="_Toc53178849"/>
      <w:bookmarkStart w:id="4194" w:name="_Toc74663474"/>
      <w:bookmarkStart w:id="4195" w:name="_Toc121933063"/>
      <w:bookmarkStart w:id="4196" w:name="_Toc121908777"/>
      <w:bookmarkStart w:id="4197" w:name="_Toc124186572"/>
      <w:bookmarkStart w:id="4198" w:name="_Toc137240744"/>
      <w:bookmarkStart w:id="4199" w:name="_Toc137244845"/>
      <w:r>
        <w:t>9.8</w:t>
      </w:r>
      <w:r>
        <w:tab/>
        <w:t>OTA transmitter intermodulation</w:t>
      </w:r>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p>
    <w:p w14:paraId="1DF1B5EE" w14:textId="77777777" w:rsidR="00D62336" w:rsidRDefault="00063062">
      <w:pPr>
        <w:rPr>
          <w:rFonts w:eastAsia="DengXian"/>
        </w:rPr>
      </w:pPr>
      <w:r>
        <w:rPr>
          <w:rFonts w:eastAsia="DengXian"/>
        </w:rPr>
        <w:t>The requirement is not applicable in this version of the specification.</w:t>
      </w:r>
    </w:p>
    <w:p w14:paraId="5CDD284D" w14:textId="77777777" w:rsidR="00D62336" w:rsidRDefault="00D62336"/>
    <w:p w14:paraId="2B5FFEB2" w14:textId="77777777" w:rsidR="00D62336" w:rsidRDefault="00063062">
      <w:pPr>
        <w:pStyle w:val="Heading1"/>
      </w:pPr>
      <w:bookmarkStart w:id="4200" w:name="_Toc45893687"/>
      <w:bookmarkStart w:id="4201" w:name="_Toc61179090"/>
      <w:bookmarkStart w:id="4202" w:name="_Toc53178401"/>
      <w:bookmarkStart w:id="4203" w:name="_Toc37260381"/>
      <w:bookmarkStart w:id="4204" w:name="_Toc74663477"/>
      <w:bookmarkStart w:id="4205" w:name="_Toc44712375"/>
      <w:bookmarkStart w:id="4206" w:name="_Toc37267769"/>
      <w:bookmarkStart w:id="4207" w:name="_Toc61179560"/>
      <w:bookmarkStart w:id="4208" w:name="_Toc21127698"/>
      <w:bookmarkStart w:id="4209" w:name="_Toc53178852"/>
      <w:bookmarkStart w:id="4210" w:name="_Toc67916856"/>
      <w:bookmarkStart w:id="4211" w:name="_Toc29811907"/>
      <w:bookmarkStart w:id="4212" w:name="_Toc8545"/>
      <w:bookmarkStart w:id="4213" w:name="_Toc36817459"/>
      <w:bookmarkStart w:id="4214" w:name="_Toc121933064"/>
      <w:bookmarkStart w:id="4215" w:name="_Toc121908778"/>
      <w:bookmarkStart w:id="4216" w:name="_Toc124186573"/>
      <w:bookmarkStart w:id="4217" w:name="_Toc137240745"/>
      <w:bookmarkStart w:id="4218" w:name="_Toc137244846"/>
      <w:r>
        <w:t>10</w:t>
      </w:r>
      <w:r>
        <w:tab/>
        <w:t>Radiated receiver characteristics</w:t>
      </w:r>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p>
    <w:p w14:paraId="1CBABBA6" w14:textId="77777777" w:rsidR="00D62336" w:rsidRDefault="00063062">
      <w:pPr>
        <w:pStyle w:val="Heading2"/>
      </w:pPr>
      <w:bookmarkStart w:id="4219" w:name="_Toc29811908"/>
      <w:bookmarkStart w:id="4220" w:name="_Toc53178402"/>
      <w:bookmarkStart w:id="4221" w:name="_Toc45893688"/>
      <w:bookmarkStart w:id="4222" w:name="_Toc74663478"/>
      <w:bookmarkStart w:id="4223" w:name="_Toc67916857"/>
      <w:bookmarkStart w:id="4224" w:name="_Toc61179561"/>
      <w:bookmarkStart w:id="4225" w:name="_Toc21127699"/>
      <w:bookmarkStart w:id="4226" w:name="_Toc44712376"/>
      <w:bookmarkStart w:id="4227" w:name="_Toc53178853"/>
      <w:bookmarkStart w:id="4228" w:name="_Toc20081"/>
      <w:bookmarkStart w:id="4229" w:name="_Toc37267770"/>
      <w:bookmarkStart w:id="4230" w:name="_Toc61179091"/>
      <w:bookmarkStart w:id="4231" w:name="_Toc36817460"/>
      <w:bookmarkStart w:id="4232" w:name="_Toc37260382"/>
      <w:bookmarkStart w:id="4233" w:name="_Toc121933065"/>
      <w:bookmarkStart w:id="4234" w:name="_Toc121908779"/>
      <w:bookmarkStart w:id="4235" w:name="_Toc124186574"/>
      <w:bookmarkStart w:id="4236" w:name="_Toc137240746"/>
      <w:bookmarkStart w:id="4237" w:name="_Toc137244847"/>
      <w:r>
        <w:t>10.1</w:t>
      </w:r>
      <w:r>
        <w:tab/>
        <w:t>General</w:t>
      </w:r>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p>
    <w:p w14:paraId="42BD7FA2" w14:textId="77777777" w:rsidR="00D62336" w:rsidRDefault="00063062">
      <w:pPr>
        <w:rPr>
          <w:lang w:val="en-US" w:eastAsia="zh-CN"/>
        </w:rPr>
      </w:pPr>
      <w:r>
        <w:rPr>
          <w:lang w:val="en-US" w:eastAsia="zh-CN"/>
        </w:rPr>
        <w:t xml:space="preserve">Radiated receiver characteristics are specified at RIB for </w:t>
      </w:r>
      <w:r>
        <w:rPr>
          <w:i/>
          <w:lang w:val="en-US"/>
        </w:rPr>
        <w:t>SAN type 1-H or</w:t>
      </w:r>
      <w:r>
        <w:rPr>
          <w:lang w:val="en-US"/>
        </w:rPr>
        <w:t xml:space="preserve"> </w:t>
      </w:r>
      <w:r>
        <w:rPr>
          <w:i/>
          <w:lang w:val="en-US"/>
        </w:rPr>
        <w:t>SAN type 1-O</w:t>
      </w:r>
      <w:r>
        <w:rPr>
          <w:lang w:val="en-US" w:eastAsia="zh-CN"/>
        </w:rPr>
        <w:t>, with full complement of transceivers for the configuration in normal operating condition.</w:t>
      </w:r>
    </w:p>
    <w:p w14:paraId="7AD649C2" w14:textId="77777777" w:rsidR="00D62336" w:rsidRDefault="00063062">
      <w:pPr>
        <w:rPr>
          <w:lang w:val="en-US" w:eastAsia="zh-CN"/>
        </w:rPr>
      </w:pPr>
      <w:r>
        <w:rPr>
          <w:rFonts w:cs="v5.0.0"/>
          <w:lang w:val="en-US"/>
        </w:rPr>
        <w:t>Unless otherwise stated, t</w:t>
      </w:r>
      <w:r>
        <w:rPr>
          <w:lang w:val="en-US" w:eastAsia="zh-CN"/>
        </w:rPr>
        <w:t>he following arrangements apply for the radiated receiver characteristics requirements in clause 10:</w:t>
      </w:r>
    </w:p>
    <w:p w14:paraId="09D88480" w14:textId="77777777" w:rsidR="00D62336" w:rsidRDefault="00063062">
      <w:pPr>
        <w:pStyle w:val="B1"/>
        <w:rPr>
          <w:lang w:val="en-US" w:eastAsia="zh-CN"/>
        </w:rPr>
      </w:pPr>
      <w:r>
        <w:rPr>
          <w:lang w:eastAsia="zh-CN"/>
        </w:rPr>
        <w:t>-</w:t>
      </w:r>
      <w:r>
        <w:rPr>
          <w:lang w:eastAsia="zh-CN"/>
        </w:rPr>
        <w:tab/>
      </w:r>
      <w:r>
        <w:rPr>
          <w:lang w:val="en-US" w:eastAsia="zh-CN"/>
        </w:rPr>
        <w:t>Requirements shall be met for any transmitter setting.</w:t>
      </w:r>
    </w:p>
    <w:p w14:paraId="525FE110" w14:textId="77777777" w:rsidR="00D62336" w:rsidRDefault="00063062">
      <w:pPr>
        <w:pStyle w:val="B1"/>
        <w:rPr>
          <w:lang w:val="en-US" w:eastAsia="zh-CN"/>
        </w:rPr>
      </w:pPr>
      <w:r>
        <w:rPr>
          <w:lang w:eastAsia="zh-CN"/>
        </w:rPr>
        <w:t>-</w:t>
      </w:r>
      <w:r>
        <w:rPr>
          <w:lang w:eastAsia="zh-CN"/>
        </w:rPr>
        <w:tab/>
      </w:r>
      <w:r>
        <w:rPr>
          <w:lang w:val="en-US" w:eastAsia="zh-CN"/>
        </w:rPr>
        <w:t>The requirements shall be met with the transmitter unit(s) ON.</w:t>
      </w:r>
    </w:p>
    <w:p w14:paraId="434A165A" w14:textId="77777777" w:rsidR="00D62336" w:rsidRDefault="00063062">
      <w:pPr>
        <w:pStyle w:val="B1"/>
        <w:rPr>
          <w:lang w:val="en-US" w:eastAsia="zh-CN"/>
        </w:rPr>
      </w:pPr>
      <w:r>
        <w:rPr>
          <w:lang w:eastAsia="zh-CN"/>
        </w:rPr>
        <w:t>-</w:t>
      </w:r>
      <w:r>
        <w:rPr>
          <w:lang w:eastAsia="zh-CN"/>
        </w:rPr>
        <w:tab/>
      </w:r>
      <w:r>
        <w:rPr>
          <w:lang w:val="en-US" w:eastAsia="zh-CN"/>
        </w:rPr>
        <w:t>Throughput requirements defined for the radiated receiver characteristics do not assume HARQ retransmissions.</w:t>
      </w:r>
    </w:p>
    <w:p w14:paraId="0C4857FC" w14:textId="77777777" w:rsidR="00D62336" w:rsidRDefault="00063062">
      <w:pPr>
        <w:pStyle w:val="B1"/>
        <w:rPr>
          <w:lang w:val="en-US" w:eastAsia="zh-CN"/>
        </w:rPr>
      </w:pPr>
      <w:r>
        <w:rPr>
          <w:lang w:eastAsia="zh-CN"/>
        </w:rPr>
        <w:t>-</w:t>
      </w:r>
      <w:r>
        <w:rPr>
          <w:lang w:eastAsia="zh-CN"/>
        </w:rPr>
        <w:tab/>
      </w:r>
      <w:r>
        <w:rPr>
          <w:lang w:val="en-US" w:eastAsia="zh-CN"/>
        </w:rPr>
        <w:t>When SAN is configured to receive multiple carriers, all the throughput requirements are applicable for each received carrier.</w:t>
      </w:r>
    </w:p>
    <w:p w14:paraId="4E64177E" w14:textId="2867FC76" w:rsidR="00D62336" w:rsidRDefault="00A84800">
      <w:pPr>
        <w:pStyle w:val="B1"/>
        <w:rPr>
          <w:rFonts w:cs="v5.0.0"/>
          <w:lang w:val="en-US"/>
        </w:rPr>
      </w:pPr>
      <w:r>
        <w:rPr>
          <w:lang w:eastAsia="zh-CN"/>
        </w:rPr>
        <w:t>-</w:t>
      </w:r>
      <w:r>
        <w:rPr>
          <w:lang w:eastAsia="zh-CN"/>
        </w:rPr>
        <w:tab/>
      </w:r>
      <w:r>
        <w:rPr>
          <w:lang w:val="en-US" w:eastAsia="zh-CN"/>
        </w:rPr>
        <w:t>F</w:t>
      </w:r>
      <w:r>
        <w:rPr>
          <w:rFonts w:cs="v5.0.0"/>
          <w:lang w:val="en-US"/>
        </w:rPr>
        <w:t>or ACS</w:t>
      </w:r>
      <w:del w:id="4238" w:author="Michal Szydelko, Huawei" w:date="2023-02-12T12:29:00Z">
        <w:r w:rsidDel="0035157D">
          <w:rPr>
            <w:rFonts w:cs="v5.0.0"/>
            <w:lang w:val="en-US"/>
          </w:rPr>
          <w:delText xml:space="preserve">, </w:delText>
        </w:r>
      </w:del>
      <w:ins w:id="4239" w:author="Michal Szydelko, Huawei" w:date="2023-02-12T12:29:00Z">
        <w:r>
          <w:rPr>
            <w:rFonts w:cs="v5.0.0"/>
            <w:lang w:val="en-US"/>
          </w:rPr>
          <w:t xml:space="preserve"> and </w:t>
        </w:r>
      </w:ins>
      <w:r>
        <w:rPr>
          <w:rFonts w:cs="v5.0.0"/>
          <w:lang w:val="en-US"/>
        </w:rPr>
        <w:t xml:space="preserve">blocking </w:t>
      </w:r>
      <w:del w:id="4240" w:author="Michal Szydelko, Huawei" w:date="2023-02-12T12:29:00Z">
        <w:r w:rsidDel="0035157D">
          <w:rPr>
            <w:rFonts w:cs="v5.0.0"/>
            <w:lang w:val="en-US"/>
          </w:rPr>
          <w:delText xml:space="preserve">and intermodulation </w:delText>
        </w:r>
      </w:del>
      <w:r>
        <w:rPr>
          <w:rFonts w:cs="v5.0.0"/>
          <w:lang w:val="en-US"/>
        </w:rPr>
        <w:t xml:space="preserve">characteristics, the negative offsets of the interfering signal apply relative to the lower </w:t>
      </w:r>
      <w:r>
        <w:rPr>
          <w:i/>
          <w:lang w:val="en-US"/>
        </w:rPr>
        <w:t>SAN RF Bandwidth</w:t>
      </w:r>
      <w:r>
        <w:rPr>
          <w:lang w:val="en-US"/>
        </w:rPr>
        <w:t xml:space="preserve"> </w:t>
      </w:r>
      <w:r>
        <w:rPr>
          <w:rFonts w:cs="v5.0.0"/>
          <w:lang w:val="en-US"/>
        </w:rPr>
        <w:t>edge</w:t>
      </w:r>
      <w:r>
        <w:rPr>
          <w:lang w:val="en-US"/>
        </w:rPr>
        <w:t xml:space="preserve">, </w:t>
      </w:r>
      <w:r>
        <w:rPr>
          <w:rFonts w:cs="v5.0.0"/>
          <w:lang w:val="en-US"/>
        </w:rPr>
        <w:t xml:space="preserve">and </w:t>
      </w:r>
      <w:r>
        <w:rPr>
          <w:lang w:val="en-US"/>
        </w:rPr>
        <w:t xml:space="preserve">the </w:t>
      </w:r>
      <w:r>
        <w:rPr>
          <w:rFonts w:cs="v5.0.0"/>
          <w:lang w:val="en-US"/>
        </w:rPr>
        <w:t xml:space="preserve">positive offsets of the interfering signal apply relative to the upper </w:t>
      </w:r>
      <w:r>
        <w:rPr>
          <w:i/>
          <w:lang w:val="en-US"/>
        </w:rPr>
        <w:t>SAN RF Bandwidth</w:t>
      </w:r>
      <w:r>
        <w:rPr>
          <w:lang w:val="en-US"/>
        </w:rPr>
        <w:t xml:space="preserve"> </w:t>
      </w:r>
      <w:r>
        <w:rPr>
          <w:rFonts w:cs="v5.0.0"/>
          <w:lang w:val="en-US"/>
        </w:rPr>
        <w:t>edge.</w:t>
      </w:r>
    </w:p>
    <w:p w14:paraId="70E61868" w14:textId="77777777" w:rsidR="00D62336" w:rsidRDefault="00063062">
      <w:pPr>
        <w:pStyle w:val="B1"/>
        <w:rPr>
          <w:lang w:val="en-US"/>
        </w:rPr>
      </w:pPr>
      <w:r>
        <w:rPr>
          <w:lang w:eastAsia="zh-CN"/>
        </w:rPr>
        <w:t>-</w:t>
      </w:r>
      <w:r>
        <w:rPr>
          <w:lang w:eastAsia="zh-CN"/>
        </w:rPr>
        <w:tab/>
      </w:r>
      <w:r>
        <w:rPr>
          <w:lang w:val="en-US"/>
        </w:rPr>
        <w:t>Each requirement shall be met over the RoAoA specified.</w:t>
      </w:r>
    </w:p>
    <w:p w14:paraId="4643539A" w14:textId="77777777" w:rsidR="00D62336" w:rsidRDefault="00063062">
      <w:pPr>
        <w:pStyle w:val="NO"/>
        <w:rPr>
          <w:lang w:val="en-US" w:eastAsia="zh-CN"/>
        </w:rPr>
      </w:pPr>
      <w:r>
        <w:rPr>
          <w:lang w:val="en-US" w:eastAsia="zh-CN"/>
        </w:rPr>
        <w:t>NOTE 1:</w:t>
      </w:r>
      <w:r>
        <w:rPr>
          <w:lang w:val="en-US" w:eastAsia="zh-CN"/>
        </w:rPr>
        <w:tab/>
        <w:t>In normal operating condition the SAN in FDD operation is configured to transmit and receive at the same time.</w:t>
      </w:r>
    </w:p>
    <w:p w14:paraId="1FEB24AC" w14:textId="77777777" w:rsidR="00D62336" w:rsidRDefault="00063062">
      <w:r>
        <w:t xml:space="preserve">For FR1 requirements which are to be met over the </w:t>
      </w:r>
      <w:r>
        <w:rPr>
          <w:i/>
        </w:rPr>
        <w:t>OTA REFSENS RoAoA</w:t>
      </w:r>
      <w:r>
        <w:t xml:space="preserve"> absolute requirement values are offset by the following term:</w:t>
      </w:r>
    </w:p>
    <w:p w14:paraId="1AEA9947" w14:textId="77777777" w:rsidR="00D62336" w:rsidRDefault="00063062">
      <w:pPr>
        <w:pStyle w:val="EQ"/>
      </w:pPr>
      <w:r>
        <w:tab/>
        <w:t>Δ</w:t>
      </w:r>
      <w:r>
        <w:rPr>
          <w:vertAlign w:val="subscript"/>
        </w:rPr>
        <w:t>OTAREFSENS</w:t>
      </w:r>
      <w:r>
        <w:t xml:space="preserve"> = 44.1 - 10*log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the reference direction</w:t>
      </w:r>
    </w:p>
    <w:p w14:paraId="3506F483" w14:textId="77777777" w:rsidR="00D62336" w:rsidRDefault="00063062">
      <w:r>
        <w:t>and</w:t>
      </w:r>
    </w:p>
    <w:p w14:paraId="66DF1683" w14:textId="77777777" w:rsidR="00D62336" w:rsidRDefault="00063062">
      <w:pPr>
        <w:pStyle w:val="EQ"/>
      </w:pPr>
      <w:r>
        <w:tab/>
        <w:t>Δ</w:t>
      </w:r>
      <w:r>
        <w:rPr>
          <w:vertAlign w:val="subscript"/>
        </w:rPr>
        <w:t>OTAREFSENS</w:t>
      </w:r>
      <w:r>
        <w:t xml:space="preserve"> = 41.1 - 10*log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all other directions</w:t>
      </w:r>
    </w:p>
    <w:p w14:paraId="176F8006" w14:textId="77777777" w:rsidR="00D62336" w:rsidRDefault="00063062">
      <w:r>
        <w:t xml:space="preserve">For requirements which are to be met over the </w:t>
      </w:r>
      <w:r>
        <w:rPr>
          <w:i/>
        </w:rPr>
        <w:t>minSENS RoAoA</w:t>
      </w:r>
      <w:r>
        <w:t xml:space="preserve"> absolute requirement values are offset by the following term:</w:t>
      </w:r>
    </w:p>
    <w:p w14:paraId="2B8F3741" w14:textId="77777777" w:rsidR="00D62336" w:rsidRDefault="00063062">
      <w:pPr>
        <w:pStyle w:val="EQ"/>
      </w:pPr>
      <w:r>
        <w:tab/>
        <w:t>Δ</w:t>
      </w:r>
      <w:r>
        <w:rPr>
          <w:vertAlign w:val="subscript"/>
          <w:lang w:val="en-US"/>
        </w:rPr>
        <w:t>minSENS</w:t>
      </w:r>
      <w:r>
        <w:rPr>
          <w:lang w:val="en-US"/>
        </w:rPr>
        <w:t xml:space="preserve"> = P</w:t>
      </w:r>
      <w:r>
        <w:rPr>
          <w:vertAlign w:val="subscript"/>
          <w:lang w:val="en-US"/>
        </w:rPr>
        <w:t>REFSENS</w:t>
      </w:r>
      <w:r>
        <w:rPr>
          <w:lang w:val="en-US"/>
        </w:rPr>
        <w:t xml:space="preserve"> – EIS</w:t>
      </w:r>
      <w:r>
        <w:rPr>
          <w:vertAlign w:val="subscript"/>
          <w:lang w:val="en-US"/>
        </w:rPr>
        <w:t>minSENS</w:t>
      </w:r>
      <w:r>
        <w:rPr>
          <w:lang w:val="en-US"/>
        </w:rPr>
        <w:t xml:space="preserve"> (dB)</w:t>
      </w:r>
    </w:p>
    <w:p w14:paraId="3047809F" w14:textId="77777777" w:rsidR="00D62336" w:rsidRDefault="00D62336"/>
    <w:p w14:paraId="421E1C98" w14:textId="77777777" w:rsidR="00D62336" w:rsidRDefault="00063062" w:rsidP="006A4D62">
      <w:pPr>
        <w:pStyle w:val="Heading2"/>
        <w:rPr>
          <w:lang w:val="en-US"/>
        </w:rPr>
      </w:pPr>
      <w:bookmarkStart w:id="4241" w:name="_Toc67916858"/>
      <w:bookmarkStart w:id="4242" w:name="_Toc53178403"/>
      <w:bookmarkStart w:id="4243" w:name="_Toc61179092"/>
      <w:bookmarkStart w:id="4244" w:name="_Toc74663479"/>
      <w:bookmarkStart w:id="4245" w:name="_Toc29811909"/>
      <w:bookmarkStart w:id="4246" w:name="_Toc45893689"/>
      <w:bookmarkStart w:id="4247" w:name="_Toc8824"/>
      <w:bookmarkStart w:id="4248" w:name="_Toc53178854"/>
      <w:bookmarkStart w:id="4249" w:name="_Toc37267771"/>
      <w:bookmarkStart w:id="4250" w:name="_Toc21127700"/>
      <w:bookmarkStart w:id="4251" w:name="_Toc37260383"/>
      <w:bookmarkStart w:id="4252" w:name="_Toc36817461"/>
      <w:bookmarkStart w:id="4253" w:name="_Toc61179562"/>
      <w:bookmarkStart w:id="4254" w:name="_Toc44712377"/>
      <w:bookmarkStart w:id="4255" w:name="_Toc121933066"/>
      <w:bookmarkStart w:id="4256" w:name="_Toc121908780"/>
      <w:bookmarkStart w:id="4257" w:name="_Toc124186575"/>
      <w:bookmarkStart w:id="4258" w:name="_Toc137240747"/>
      <w:bookmarkStart w:id="4259" w:name="_Toc137244848"/>
      <w:r>
        <w:rPr>
          <w:lang w:val="en-US"/>
        </w:rPr>
        <w:t>10.2</w:t>
      </w:r>
      <w:r>
        <w:rPr>
          <w:lang w:val="en-US"/>
        </w:rPr>
        <w:tab/>
        <w:t>OTA sensitivity</w:t>
      </w:r>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p>
    <w:p w14:paraId="183BBBFA" w14:textId="77777777" w:rsidR="00D62336" w:rsidRDefault="00063062" w:rsidP="006A4D62">
      <w:pPr>
        <w:pStyle w:val="Heading3"/>
      </w:pPr>
      <w:bookmarkStart w:id="4260" w:name="_Toc53178405"/>
      <w:bookmarkStart w:id="4261" w:name="_Toc67916860"/>
      <w:bookmarkStart w:id="4262" w:name="_Toc106126797"/>
      <w:bookmarkStart w:id="4263" w:name="_Toc45893691"/>
      <w:bookmarkStart w:id="4264" w:name="_Toc37260385"/>
      <w:bookmarkStart w:id="4265" w:name="_Toc82622022"/>
      <w:bookmarkStart w:id="4266" w:name="_Toc36817463"/>
      <w:bookmarkStart w:id="4267" w:name="_Toc61179564"/>
      <w:bookmarkStart w:id="4268" w:name="_Toc106177110"/>
      <w:bookmarkStart w:id="4269" w:name="_Toc37267773"/>
      <w:bookmarkStart w:id="4270" w:name="_Toc29811911"/>
      <w:bookmarkStart w:id="4271" w:name="_Toc61179094"/>
      <w:bookmarkStart w:id="4272" w:name="_Toc74663481"/>
      <w:bookmarkStart w:id="4273" w:name="_Toc90422869"/>
      <w:bookmarkStart w:id="4274" w:name="_Toc104311096"/>
      <w:bookmarkStart w:id="4275" w:name="_Toc44712379"/>
      <w:bookmarkStart w:id="4276" w:name="_Toc30644"/>
      <w:bookmarkStart w:id="4277" w:name="_Toc53178856"/>
      <w:bookmarkStart w:id="4278" w:name="_Toc114242278"/>
      <w:bookmarkStart w:id="4279" w:name="_Toc121933067"/>
      <w:bookmarkStart w:id="4280" w:name="_Toc121908781"/>
      <w:bookmarkStart w:id="4281" w:name="_Toc124186576"/>
      <w:bookmarkStart w:id="4282" w:name="_Toc137240748"/>
      <w:bookmarkStart w:id="4283" w:name="_Toc137244849"/>
      <w:r>
        <w:t>10.2.1</w:t>
      </w:r>
      <w:r>
        <w:tab/>
        <w:t>General</w:t>
      </w:r>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p>
    <w:p w14:paraId="46A7279B" w14:textId="77777777" w:rsidR="00D62336" w:rsidRDefault="00063062">
      <w:pPr>
        <w:rPr>
          <w:lang w:val="en-US"/>
        </w:rPr>
      </w:pPr>
      <w:r>
        <w:rPr>
          <w:lang w:val="en-US"/>
        </w:rPr>
        <w:t xml:space="preserve">The OTA sensitivity requirement is </w:t>
      </w:r>
      <w:bookmarkStart w:id="4284" w:name="_Hlk500328880"/>
      <w:r>
        <w:rPr>
          <w:lang w:val="en-US"/>
        </w:rPr>
        <w:t xml:space="preserve">a </w:t>
      </w:r>
      <w:r>
        <w:rPr>
          <w:i/>
          <w:lang w:val="en-US"/>
        </w:rPr>
        <w:t>directional requirement</w:t>
      </w:r>
      <w:bookmarkEnd w:id="4284"/>
      <w:r>
        <w:rPr>
          <w:lang w:val="en-US"/>
        </w:rPr>
        <w:t xml:space="preserve"> based upon the declaration of one or more </w:t>
      </w:r>
      <w:r>
        <w:rPr>
          <w:i/>
          <w:lang w:val="en-US"/>
        </w:rPr>
        <w:t>OTA sensitivity direction declarations</w:t>
      </w:r>
      <w:r>
        <w:rPr>
          <w:lang w:val="en-US"/>
        </w:rPr>
        <w:t xml:space="preserve"> (OSDD), related to a </w:t>
      </w:r>
      <w:r>
        <w:rPr>
          <w:i/>
          <w:lang w:val="en-US"/>
        </w:rPr>
        <w:t>SAN type 1-H</w:t>
      </w:r>
      <w:r>
        <w:rPr>
          <w:lang w:val="en-US"/>
        </w:rPr>
        <w:t xml:space="preserve"> and </w:t>
      </w:r>
      <w:r>
        <w:rPr>
          <w:i/>
          <w:lang w:val="en-US"/>
        </w:rPr>
        <w:t>SAN type 1-O</w:t>
      </w:r>
      <w:r>
        <w:rPr>
          <w:lang w:val="en-US"/>
        </w:rPr>
        <w:t xml:space="preserve"> receiver.</w:t>
      </w:r>
    </w:p>
    <w:p w14:paraId="15A75195" w14:textId="77777777" w:rsidR="00D62336" w:rsidRDefault="00063062">
      <w:r>
        <w:rPr>
          <w:lang w:val="en-US"/>
        </w:rPr>
        <w:t xml:space="preserve">The </w:t>
      </w:r>
      <w:r>
        <w:rPr>
          <w:i/>
          <w:lang w:val="en-US"/>
        </w:rPr>
        <w:t>SAN type 1-H</w:t>
      </w:r>
      <w:r>
        <w:rPr>
          <w:lang w:val="en-US"/>
        </w:rPr>
        <w:t xml:space="preserve"> and </w:t>
      </w:r>
      <w:r>
        <w:rPr>
          <w:i/>
          <w:lang w:val="en-US"/>
        </w:rPr>
        <w:t>SAN type 1-O</w:t>
      </w:r>
      <w:r>
        <w:rPr>
          <w:lang w:val="en-US"/>
        </w:rPr>
        <w:t xml:space="preserve"> may optionally be capable of redirecting/changing the </w:t>
      </w:r>
      <w:r>
        <w:rPr>
          <w:i/>
          <w:lang w:val="en-US"/>
        </w:rPr>
        <w:t>receiver target</w:t>
      </w:r>
      <w:r>
        <w:rPr>
          <w:lang w:val="en-US"/>
        </w:rPr>
        <w:t xml:space="preserve"> by means of adjusting SAN settings resulting in multiple </w:t>
      </w:r>
      <w:r>
        <w:rPr>
          <w:i/>
          <w:lang w:val="en-US"/>
        </w:rPr>
        <w:t>sensitivity RoAoA</w:t>
      </w:r>
      <w:r>
        <w:rPr>
          <w:lang w:val="en-US"/>
        </w:rPr>
        <w:t xml:space="preserve">. </w:t>
      </w:r>
      <w:r>
        <w:t xml:space="preserve">The </w:t>
      </w:r>
      <w:r>
        <w:rPr>
          <w:i/>
        </w:rPr>
        <w:t>sensitivity RoAoA</w:t>
      </w:r>
      <w:r>
        <w:t xml:space="preserve"> resulting from the current SAN settings is the active </w:t>
      </w:r>
      <w:r>
        <w:rPr>
          <w:i/>
        </w:rPr>
        <w:t>sensitivity RoAoA</w:t>
      </w:r>
      <w:r>
        <w:t>.</w:t>
      </w:r>
    </w:p>
    <w:p w14:paraId="4EF186A9" w14:textId="77777777" w:rsidR="00D62336" w:rsidRDefault="00063062">
      <w:r>
        <w:t xml:space="preserve">If the SAN is capable of redirecting the </w:t>
      </w:r>
      <w:r>
        <w:rPr>
          <w:i/>
        </w:rPr>
        <w:t>receiver target</w:t>
      </w:r>
      <w:r>
        <w:t xml:space="preserve"> related to the OSDD then the OSDD shall include:</w:t>
      </w:r>
    </w:p>
    <w:p w14:paraId="22C7F0D1" w14:textId="77777777" w:rsidR="00D62336" w:rsidRDefault="00063062">
      <w:pPr>
        <w:pStyle w:val="B1"/>
      </w:pPr>
      <w:r>
        <w:rPr>
          <w:lang w:eastAsia="zh-CN"/>
        </w:rPr>
        <w:t>-</w:t>
      </w:r>
      <w:r>
        <w:rPr>
          <w:lang w:eastAsia="zh-CN"/>
        </w:rPr>
        <w:tab/>
      </w:r>
      <w:r>
        <w:rPr>
          <w:i/>
        </w:rPr>
        <w:t>SAN channel bandwidth</w:t>
      </w:r>
      <w:r>
        <w:t xml:space="preserve"> and declared minimum EIS</w:t>
      </w:r>
      <w:r>
        <w:rPr>
          <w:i/>
        </w:rPr>
        <w:t xml:space="preserve"> </w:t>
      </w:r>
      <w:r>
        <w:t xml:space="preserve">level applicable to any active </w:t>
      </w:r>
      <w:r>
        <w:rPr>
          <w:i/>
        </w:rPr>
        <w:t>sensitivity RoAoA</w:t>
      </w:r>
      <w:r>
        <w:t xml:space="preserve"> inside the </w:t>
      </w:r>
      <w:r>
        <w:rPr>
          <w:i/>
        </w:rPr>
        <w:t>receiver target redirection range</w:t>
      </w:r>
      <w:r>
        <w:t xml:space="preserve"> in the OSDD.</w:t>
      </w:r>
    </w:p>
    <w:p w14:paraId="6B6E3938" w14:textId="77777777" w:rsidR="00D62336" w:rsidRDefault="00063062">
      <w:pPr>
        <w:pStyle w:val="B1"/>
      </w:pPr>
      <w:r>
        <w:rPr>
          <w:lang w:eastAsia="zh-CN"/>
        </w:rPr>
        <w:t>-</w:t>
      </w:r>
      <w:r>
        <w:rPr>
          <w:lang w:eastAsia="zh-CN"/>
        </w:rPr>
        <w:tab/>
      </w:r>
      <w:r>
        <w:t xml:space="preserve">A declared </w:t>
      </w:r>
      <w:r>
        <w:rPr>
          <w:i/>
        </w:rPr>
        <w:t>receiver target redirection range</w:t>
      </w:r>
      <w:r>
        <w:t>, describing all the angles of arrival that can be addressed for the OSDD through alternative settings in the SAN.</w:t>
      </w:r>
    </w:p>
    <w:p w14:paraId="7E961B7E" w14:textId="77777777" w:rsidR="00D62336" w:rsidRDefault="00063062">
      <w:pPr>
        <w:pStyle w:val="B1"/>
      </w:pPr>
      <w:r>
        <w:rPr>
          <w:lang w:eastAsia="zh-CN"/>
        </w:rPr>
        <w:lastRenderedPageBreak/>
        <w:t>-</w:t>
      </w:r>
      <w:r>
        <w:rPr>
          <w:lang w:eastAsia="zh-CN"/>
        </w:rPr>
        <w:tab/>
      </w:r>
      <w:r>
        <w:t xml:space="preserve">Five declared </w:t>
      </w:r>
      <w:r>
        <w:rPr>
          <w:i/>
        </w:rPr>
        <w:t>sensitivity RoAoA</w:t>
      </w:r>
      <w:r>
        <w:t xml:space="preserve"> comprising the conformance testing directions as detailed in TS 3</w:t>
      </w:r>
      <w:r>
        <w:rPr>
          <w:rFonts w:hint="eastAsia"/>
          <w:lang w:val="en-US" w:eastAsia="zh-CN"/>
        </w:rPr>
        <w:t>6</w:t>
      </w:r>
      <w:r>
        <w:t>.181 [3].</w:t>
      </w:r>
    </w:p>
    <w:p w14:paraId="5FA99E3E" w14:textId="77777777" w:rsidR="00D62336" w:rsidRDefault="00063062">
      <w:pPr>
        <w:pStyle w:val="B1"/>
      </w:pPr>
      <w:r>
        <w:rPr>
          <w:lang w:eastAsia="zh-CN"/>
        </w:rPr>
        <w:t>-</w:t>
      </w:r>
      <w:r>
        <w:rPr>
          <w:lang w:eastAsia="zh-CN"/>
        </w:rPr>
        <w:tab/>
      </w:r>
      <w:r>
        <w:t xml:space="preserve">The </w:t>
      </w:r>
      <w:r>
        <w:rPr>
          <w:i/>
        </w:rPr>
        <w:t>receiver target reference direction</w:t>
      </w:r>
      <w:r>
        <w:t>.</w:t>
      </w:r>
    </w:p>
    <w:p w14:paraId="092898E7" w14:textId="77777777" w:rsidR="00D62336" w:rsidRDefault="00063062">
      <w:pPr>
        <w:pStyle w:val="NO"/>
      </w:pPr>
      <w:r>
        <w:t>NOTE 1:</w:t>
      </w:r>
      <w:r>
        <w:tab/>
        <w:t xml:space="preserve">Some of the declared </w:t>
      </w:r>
      <w:r>
        <w:rPr>
          <w:i/>
        </w:rPr>
        <w:t>sensitivity RoAoA</w:t>
      </w:r>
      <w:r>
        <w:t xml:space="preserve"> may coincide depending on the redirection capability.</w:t>
      </w:r>
    </w:p>
    <w:p w14:paraId="757E8A5D" w14:textId="77777777" w:rsidR="00D62336" w:rsidRDefault="00063062">
      <w:pPr>
        <w:pStyle w:val="NO"/>
      </w:pPr>
      <w:r>
        <w:t>NOTE 2:</w:t>
      </w:r>
      <w:r>
        <w:tab/>
        <w:t xml:space="preserve">In addition to the declared </w:t>
      </w:r>
      <w:r>
        <w:rPr>
          <w:i/>
        </w:rPr>
        <w:t>sensitivity RoAoA</w:t>
      </w:r>
      <w:r>
        <w:t xml:space="preserve">, several </w:t>
      </w:r>
      <w:r>
        <w:rPr>
          <w:i/>
        </w:rPr>
        <w:t>sensitivity RoAoA</w:t>
      </w:r>
      <w:r>
        <w:t xml:space="preserve"> may be implicitly defined by the </w:t>
      </w:r>
      <w:r>
        <w:rPr>
          <w:i/>
        </w:rPr>
        <w:t>receiver target redirection range</w:t>
      </w:r>
      <w:r>
        <w:t xml:space="preserve"> without being explicitly declared in the OSDD.</w:t>
      </w:r>
    </w:p>
    <w:p w14:paraId="128F17AF" w14:textId="77777777" w:rsidR="00D62336" w:rsidRDefault="00063062">
      <w:r>
        <w:t xml:space="preserve">If the SAN is not capable of redirecting the </w:t>
      </w:r>
      <w:r>
        <w:rPr>
          <w:i/>
        </w:rPr>
        <w:t>receiver target</w:t>
      </w:r>
      <w:r>
        <w:t xml:space="preserve"> related to the OSDD, then the OSDD includes only:</w:t>
      </w:r>
    </w:p>
    <w:p w14:paraId="168C5ED5" w14:textId="77777777" w:rsidR="00D62336" w:rsidRDefault="00063062">
      <w:pPr>
        <w:pStyle w:val="B1"/>
      </w:pPr>
      <w:r>
        <w:rPr>
          <w:lang w:eastAsia="zh-CN"/>
        </w:rPr>
        <w:t>-</w:t>
      </w:r>
      <w:r>
        <w:rPr>
          <w:lang w:eastAsia="zh-CN"/>
        </w:rPr>
        <w:tab/>
      </w:r>
      <w:r>
        <w:t xml:space="preserve">The set(s) of RAT, </w:t>
      </w:r>
      <w:r>
        <w:rPr>
          <w:i/>
        </w:rPr>
        <w:t>SAN channel bandwidth</w:t>
      </w:r>
      <w:r>
        <w:t xml:space="preserve"> and declared minimum EIS</w:t>
      </w:r>
      <w:r>
        <w:rPr>
          <w:i/>
        </w:rPr>
        <w:t xml:space="preserve"> </w:t>
      </w:r>
      <w:r>
        <w:t xml:space="preserve">level applicable to the </w:t>
      </w:r>
      <w:r>
        <w:rPr>
          <w:i/>
        </w:rPr>
        <w:t>sensitivity RoAoA</w:t>
      </w:r>
      <w:r>
        <w:t xml:space="preserve"> in the OSDD.</w:t>
      </w:r>
    </w:p>
    <w:p w14:paraId="221EC515" w14:textId="77777777" w:rsidR="00D62336" w:rsidRDefault="00063062">
      <w:pPr>
        <w:pStyle w:val="B1"/>
      </w:pPr>
      <w:r>
        <w:rPr>
          <w:lang w:eastAsia="zh-CN"/>
        </w:rPr>
        <w:t>-</w:t>
      </w:r>
      <w:r>
        <w:rPr>
          <w:lang w:eastAsia="zh-CN"/>
        </w:rPr>
        <w:tab/>
      </w:r>
      <w:r>
        <w:t xml:space="preserve">One declared active </w:t>
      </w:r>
      <w:r>
        <w:rPr>
          <w:i/>
        </w:rPr>
        <w:t>sensitivity RoAoA</w:t>
      </w:r>
      <w:r>
        <w:t>.</w:t>
      </w:r>
    </w:p>
    <w:p w14:paraId="117B76D8" w14:textId="77777777" w:rsidR="00D62336" w:rsidRDefault="00063062">
      <w:pPr>
        <w:pStyle w:val="B1"/>
      </w:pPr>
      <w:r>
        <w:rPr>
          <w:lang w:eastAsia="zh-CN"/>
        </w:rPr>
        <w:t>-</w:t>
      </w:r>
      <w:r>
        <w:rPr>
          <w:lang w:eastAsia="zh-CN"/>
        </w:rPr>
        <w:tab/>
      </w:r>
      <w:r>
        <w:t xml:space="preserve">The </w:t>
      </w:r>
      <w:r>
        <w:rPr>
          <w:i/>
        </w:rPr>
        <w:t>receiver target reference direction</w:t>
      </w:r>
      <w:r>
        <w:t>.</w:t>
      </w:r>
    </w:p>
    <w:p w14:paraId="488B097F" w14:textId="10625968" w:rsidR="00D62336" w:rsidRDefault="00A84800">
      <w:pPr>
        <w:pStyle w:val="NO"/>
      </w:pPr>
      <w:r>
        <w:t xml:space="preserve">NOTE </w:t>
      </w:r>
      <w:del w:id="4285" w:author="Michal Szydelko, Huawei" w:date="2023-02-12T12:30:00Z">
        <w:r w:rsidDel="0035157D">
          <w:delText>4</w:delText>
        </w:r>
      </w:del>
      <w:ins w:id="4286" w:author="Michal Szydelko, Huawei" w:date="2023-02-12T12:30:00Z">
        <w:r>
          <w:t>3</w:t>
        </w:r>
      </w:ins>
      <w:r>
        <w:t>:</w:t>
      </w:r>
      <w:r>
        <w:tab/>
        <w:t xml:space="preserve">For SAN without target redirection capability, the declared (fixed) </w:t>
      </w:r>
      <w:r>
        <w:rPr>
          <w:i/>
        </w:rPr>
        <w:t>sensitivity RoAoA</w:t>
      </w:r>
      <w:r>
        <w:t xml:space="preserve"> is always the active </w:t>
      </w:r>
      <w:r>
        <w:rPr>
          <w:i/>
        </w:rPr>
        <w:t>sensitivity RoAoA</w:t>
      </w:r>
      <w:r>
        <w:t>.</w:t>
      </w:r>
    </w:p>
    <w:p w14:paraId="18F81C7D" w14:textId="77777777" w:rsidR="00D62336" w:rsidRDefault="00063062">
      <w:r>
        <w:t xml:space="preserve">The OTA sensitivity EIS level declaration shall apply to each supported polarization, under the assumption of </w:t>
      </w:r>
      <w:r>
        <w:rPr>
          <w:i/>
        </w:rPr>
        <w:t>polarization match</w:t>
      </w:r>
      <w:r>
        <w:t>.</w:t>
      </w:r>
    </w:p>
    <w:p w14:paraId="0169A89A" w14:textId="77777777" w:rsidR="00D62336" w:rsidRDefault="00063062">
      <w:pPr>
        <w:pStyle w:val="Heading3"/>
      </w:pPr>
      <w:bookmarkStart w:id="4287" w:name="_Toc21127703"/>
      <w:bookmarkStart w:id="4288" w:name="_Toc61179565"/>
      <w:bookmarkStart w:id="4289" w:name="_Toc36817464"/>
      <w:bookmarkStart w:id="4290" w:name="_Toc104311097"/>
      <w:bookmarkStart w:id="4291" w:name="_Toc74663482"/>
      <w:bookmarkStart w:id="4292" w:name="_Toc37267774"/>
      <w:bookmarkStart w:id="4293" w:name="_Toc44712380"/>
      <w:bookmarkStart w:id="4294" w:name="_Toc106126798"/>
      <w:bookmarkStart w:id="4295" w:name="_Toc82622023"/>
      <w:bookmarkStart w:id="4296" w:name="_Toc67916861"/>
      <w:bookmarkStart w:id="4297" w:name="_Toc61179095"/>
      <w:bookmarkStart w:id="4298" w:name="_Toc53178406"/>
      <w:bookmarkStart w:id="4299" w:name="_Toc37260386"/>
      <w:bookmarkStart w:id="4300" w:name="_Toc45893692"/>
      <w:bookmarkStart w:id="4301" w:name="_Toc53178857"/>
      <w:bookmarkStart w:id="4302" w:name="_Toc29811912"/>
      <w:bookmarkStart w:id="4303" w:name="_Toc106177111"/>
      <w:bookmarkStart w:id="4304" w:name="_Toc90422870"/>
      <w:bookmarkStart w:id="4305" w:name="_Toc114242279"/>
      <w:bookmarkStart w:id="4306" w:name="_Toc29353"/>
      <w:bookmarkStart w:id="4307" w:name="_Toc121933068"/>
      <w:bookmarkStart w:id="4308" w:name="_Toc121908782"/>
      <w:bookmarkStart w:id="4309" w:name="_Toc124186577"/>
      <w:bookmarkStart w:id="4310" w:name="_Toc137240749"/>
      <w:bookmarkStart w:id="4311" w:name="_Toc137244850"/>
      <w:r>
        <w:t>10.2.2</w:t>
      </w:r>
      <w:r>
        <w:tab/>
        <w:t>Minimum requirement</w:t>
      </w:r>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r>
        <w:t xml:space="preserve"> for </w:t>
      </w:r>
      <w:r>
        <w:rPr>
          <w:i/>
          <w:iCs/>
        </w:rPr>
        <w:t>SAN type 1-O</w:t>
      </w:r>
      <w:bookmarkEnd w:id="4305"/>
      <w:bookmarkEnd w:id="4306"/>
      <w:bookmarkEnd w:id="4307"/>
      <w:bookmarkEnd w:id="4308"/>
      <w:bookmarkEnd w:id="4309"/>
      <w:bookmarkEnd w:id="4310"/>
      <w:bookmarkEnd w:id="4311"/>
    </w:p>
    <w:p w14:paraId="4D75D078" w14:textId="77777777" w:rsidR="00D62336" w:rsidRDefault="00063062">
      <w:r>
        <w:t xml:space="preserve">For a received signal whose AoA of the incident wave is within the active </w:t>
      </w:r>
      <w:r>
        <w:rPr>
          <w:i/>
        </w:rPr>
        <w:t>sensitivity RoAoA</w:t>
      </w:r>
      <w:r>
        <w:t xml:space="preserve"> of an OSDD, the error rate criterion as described in clause 7.2 shall be met when the level of the arriving signal is equal to the minimum EIS level in the respective declared set of EIS level and </w:t>
      </w:r>
      <w:r>
        <w:rPr>
          <w:i/>
        </w:rPr>
        <w:t>SAN channel bandwidth</w:t>
      </w:r>
      <w:r>
        <w:t>.</w:t>
      </w:r>
    </w:p>
    <w:p w14:paraId="3BCB7219" w14:textId="77777777" w:rsidR="00D62336" w:rsidRDefault="00D62336"/>
    <w:p w14:paraId="06E4FA9C" w14:textId="77777777" w:rsidR="00D62336" w:rsidRDefault="00063062" w:rsidP="006A4D62">
      <w:pPr>
        <w:pStyle w:val="Heading2"/>
      </w:pPr>
      <w:bookmarkStart w:id="4312" w:name="_Toc53178859"/>
      <w:bookmarkStart w:id="4313" w:name="_Toc37260388"/>
      <w:bookmarkStart w:id="4314" w:name="_Toc44712382"/>
      <w:bookmarkStart w:id="4315" w:name="_Toc61179097"/>
      <w:bookmarkStart w:id="4316" w:name="_Toc61179567"/>
      <w:bookmarkStart w:id="4317" w:name="_Toc36817466"/>
      <w:bookmarkStart w:id="4318" w:name="_Toc21127705"/>
      <w:bookmarkStart w:id="4319" w:name="_Toc29811914"/>
      <w:bookmarkStart w:id="4320" w:name="_Toc74663484"/>
      <w:bookmarkStart w:id="4321" w:name="_Toc67916863"/>
      <w:bookmarkStart w:id="4322" w:name="_Toc53178408"/>
      <w:bookmarkStart w:id="4323" w:name="_Toc45893694"/>
      <w:bookmarkStart w:id="4324" w:name="_Toc25841"/>
      <w:bookmarkStart w:id="4325" w:name="_Toc37267776"/>
      <w:bookmarkStart w:id="4326" w:name="_Toc121933069"/>
      <w:bookmarkStart w:id="4327" w:name="_Toc121908783"/>
      <w:bookmarkStart w:id="4328" w:name="_Toc124186578"/>
      <w:bookmarkStart w:id="4329" w:name="_Toc137240750"/>
      <w:bookmarkStart w:id="4330" w:name="_Toc137244851"/>
      <w:r>
        <w:t>10.3</w:t>
      </w:r>
      <w:r>
        <w:tab/>
        <w:t>OTA reference sensitivity level</w:t>
      </w:r>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196ED7C4" w14:textId="25BC6FCB" w:rsidR="00D62336" w:rsidRDefault="00063062" w:rsidP="006A4D62">
      <w:pPr>
        <w:pStyle w:val="Heading3"/>
      </w:pPr>
      <w:bookmarkStart w:id="4331" w:name="_Toc36817467"/>
      <w:bookmarkStart w:id="4332" w:name="_Toc53178409"/>
      <w:bookmarkStart w:id="4333" w:name="_Toc21766"/>
      <w:bookmarkStart w:id="4334" w:name="_Toc114242281"/>
      <w:bookmarkStart w:id="4335" w:name="_Toc104311099"/>
      <w:bookmarkStart w:id="4336" w:name="_Toc37267777"/>
      <w:bookmarkStart w:id="4337" w:name="_Toc29811915"/>
      <w:bookmarkStart w:id="4338" w:name="_Toc67916864"/>
      <w:bookmarkStart w:id="4339" w:name="_Toc61179568"/>
      <w:bookmarkStart w:id="4340" w:name="_Toc106126800"/>
      <w:bookmarkStart w:id="4341" w:name="_Toc90422873"/>
      <w:bookmarkStart w:id="4342" w:name="_Toc53178860"/>
      <w:bookmarkStart w:id="4343" w:name="_Toc21127706"/>
      <w:bookmarkStart w:id="4344" w:name="_Toc74663485"/>
      <w:bookmarkStart w:id="4345" w:name="_Toc82622026"/>
      <w:bookmarkStart w:id="4346" w:name="_Toc45893695"/>
      <w:bookmarkStart w:id="4347" w:name="_Toc106177113"/>
      <w:bookmarkStart w:id="4348" w:name="_Toc61179098"/>
      <w:bookmarkStart w:id="4349" w:name="_Toc44712383"/>
      <w:bookmarkStart w:id="4350" w:name="_Toc37260389"/>
      <w:bookmarkStart w:id="4351" w:name="_Toc121933070"/>
      <w:bookmarkStart w:id="4352" w:name="_Toc121908784"/>
      <w:bookmarkStart w:id="4353" w:name="_Toc124186579"/>
      <w:bookmarkStart w:id="4354" w:name="_Toc137240751"/>
      <w:bookmarkStart w:id="4355" w:name="_Hlk500365921"/>
      <w:bookmarkStart w:id="4356" w:name="_Toc137244852"/>
      <w:r>
        <w:t>10.3.1</w:t>
      </w:r>
      <w:r>
        <w:tab/>
        <w:t>General</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6"/>
    </w:p>
    <w:p w14:paraId="4C582A4F" w14:textId="77777777" w:rsidR="00D62336" w:rsidRDefault="00063062">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6D5BE3B3" w14:textId="77777777" w:rsidR="00D62336" w:rsidRDefault="00063062">
      <w:r>
        <w:t xml:space="preserve">The OTA REFSENS requirement shall apply to each supported polarization, under the assumption of </w:t>
      </w:r>
      <w:r>
        <w:rPr>
          <w:i/>
        </w:rPr>
        <w:t>polarization match</w:t>
      </w:r>
      <w:r>
        <w:t>.</w:t>
      </w:r>
    </w:p>
    <w:p w14:paraId="793B4368" w14:textId="451015B7" w:rsidR="00D62336" w:rsidRDefault="00063062" w:rsidP="006A4D62">
      <w:pPr>
        <w:pStyle w:val="Heading3"/>
      </w:pPr>
      <w:bookmarkStart w:id="4357" w:name="_Toc61179569"/>
      <w:bookmarkStart w:id="4358" w:name="_Toc114242282"/>
      <w:bookmarkStart w:id="4359" w:name="_Toc1268"/>
      <w:bookmarkStart w:id="4360" w:name="_Toc21127707"/>
      <w:bookmarkStart w:id="4361" w:name="_Toc44712384"/>
      <w:bookmarkStart w:id="4362" w:name="_Toc53178410"/>
      <w:bookmarkStart w:id="4363" w:name="_Toc29811916"/>
      <w:bookmarkStart w:id="4364" w:name="_Toc106126801"/>
      <w:bookmarkStart w:id="4365" w:name="_Toc36817468"/>
      <w:bookmarkStart w:id="4366" w:name="_Toc90422874"/>
      <w:bookmarkStart w:id="4367" w:name="_Toc67916865"/>
      <w:bookmarkStart w:id="4368" w:name="_Toc104311100"/>
      <w:bookmarkStart w:id="4369" w:name="_Toc37260390"/>
      <w:bookmarkStart w:id="4370" w:name="_Toc37267778"/>
      <w:bookmarkStart w:id="4371" w:name="_Toc45893696"/>
      <w:bookmarkStart w:id="4372" w:name="_Toc53178861"/>
      <w:bookmarkStart w:id="4373" w:name="_Toc106177114"/>
      <w:bookmarkStart w:id="4374" w:name="_Toc61179099"/>
      <w:bookmarkStart w:id="4375" w:name="_Toc74663486"/>
      <w:bookmarkStart w:id="4376" w:name="_Toc82622027"/>
      <w:bookmarkStart w:id="4377" w:name="_Toc121933071"/>
      <w:bookmarkStart w:id="4378" w:name="_Toc121908785"/>
      <w:bookmarkStart w:id="4379" w:name="_Toc124186580"/>
      <w:bookmarkStart w:id="4380" w:name="_Toc137240752"/>
      <w:bookmarkStart w:id="4381" w:name="_Toc137244853"/>
      <w:bookmarkEnd w:id="4355"/>
      <w:r>
        <w:t>10.3.2</w:t>
      </w:r>
      <w:r>
        <w:tab/>
        <w:t xml:space="preserve">Minimum requirement for </w:t>
      </w:r>
      <w:r>
        <w:rPr>
          <w:rFonts w:hint="eastAsia"/>
          <w:i/>
          <w:lang w:val="en-US" w:eastAsia="zh-CN"/>
        </w:rPr>
        <w:t>SAN</w:t>
      </w:r>
      <w:r>
        <w:rPr>
          <w:i/>
        </w:rPr>
        <w:t xml:space="preserve"> type 1-O</w:t>
      </w:r>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p>
    <w:p w14:paraId="7195F6DF" w14:textId="77777777" w:rsidR="00D62336" w:rsidRDefault="00063062">
      <w:r>
        <w:rPr>
          <w:rFonts w:hint="eastAsia"/>
          <w:lang w:val="en-US" w:eastAsia="zh-CN"/>
        </w:rPr>
        <w:t>For SAN supporting E-UTRA, t</w:t>
      </w:r>
      <w:r>
        <w:t>he throughput shall be ≥ 95% of the maximum throughput of the reference measurement channel as specified in annex A.1</w:t>
      </w:r>
      <w:r>
        <w:rPr>
          <w:rFonts w:hint="eastAsia"/>
          <w:lang w:val="en-US" w:eastAsia="zh-CN"/>
        </w:rPr>
        <w:t xml:space="preserve"> with parameter specified in table 10.3.2-1 and table 10.3.2-2</w:t>
      </w:r>
      <w:r>
        <w:t xml:space="preserve">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212CC03A" w14:textId="77777777" w:rsidR="00D62336" w:rsidRDefault="00063062">
      <w:pPr>
        <w:pStyle w:val="TH"/>
        <w:rPr>
          <w:lang w:eastAsia="zh-CN"/>
        </w:rPr>
      </w:pPr>
      <w:r>
        <w:t xml:space="preserve">Table 10.3.2-1: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(GEO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183F8492" w14:textId="77777777">
        <w:trPr>
          <w:cantSplit/>
          <w:jc w:val="center"/>
        </w:trPr>
        <w:tc>
          <w:tcPr>
            <w:tcW w:w="2263" w:type="dxa"/>
            <w:tcBorders>
              <w:bottom w:val="single" w:sz="4" w:space="0" w:color="auto"/>
            </w:tcBorders>
          </w:tcPr>
          <w:p w14:paraId="4CD7243F"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7496610C" w14:textId="77777777" w:rsidR="00D62336" w:rsidRDefault="00063062">
            <w:pPr>
              <w:pStyle w:val="TAH"/>
              <w:rPr>
                <w:rFonts w:eastAsia="MS Mincho" w:cs="Arial"/>
              </w:rPr>
            </w:pPr>
            <w:r>
              <w:rPr>
                <w:rFonts w:cs="Arial"/>
              </w:rPr>
              <w:t>Sub-carrier spacing (kHz)</w:t>
            </w:r>
          </w:p>
        </w:tc>
        <w:tc>
          <w:tcPr>
            <w:tcW w:w="3119" w:type="dxa"/>
          </w:tcPr>
          <w:p w14:paraId="4815F33C" w14:textId="77777777" w:rsidR="00D62336" w:rsidRDefault="00063062">
            <w:pPr>
              <w:pStyle w:val="TAH"/>
              <w:rPr>
                <w:rFonts w:cs="Arial"/>
              </w:rPr>
            </w:pPr>
            <w:r>
              <w:rPr>
                <w:rFonts w:cs="Arial"/>
              </w:rPr>
              <w:t>Reference measurement channel</w:t>
            </w:r>
          </w:p>
          <w:p w14:paraId="0D21119A" w14:textId="77777777" w:rsidR="00D62336" w:rsidRDefault="00063062">
            <w:pPr>
              <w:pStyle w:val="TAH"/>
              <w:rPr>
                <w:rFonts w:eastAsia="MS Mincho" w:cs="Arial"/>
                <w:b w:val="0"/>
              </w:rPr>
            </w:pPr>
            <w:r>
              <w:rPr>
                <w:rFonts w:cs="Arial"/>
                <w:b w:val="0"/>
              </w:rPr>
              <w:t>(NOTE)</w:t>
            </w:r>
          </w:p>
          <w:p w14:paraId="48ACFB64" w14:textId="77777777" w:rsidR="00D62336" w:rsidRDefault="00D62336">
            <w:pPr>
              <w:pStyle w:val="TAH"/>
              <w:rPr>
                <w:rFonts w:eastAsia="MS Mincho" w:cs="Arial"/>
              </w:rPr>
            </w:pPr>
          </w:p>
        </w:tc>
        <w:tc>
          <w:tcPr>
            <w:tcW w:w="2546" w:type="dxa"/>
          </w:tcPr>
          <w:p w14:paraId="2F34F8E1" w14:textId="77777777" w:rsidR="00D62336" w:rsidRDefault="00063062">
            <w:pPr>
              <w:pStyle w:val="TAH"/>
              <w:rPr>
                <w:rFonts w:eastAsia="MS Mincho" w:cs="Arial"/>
              </w:rPr>
            </w:pPr>
            <w:r>
              <w:rPr>
                <w:rFonts w:cs="Arial"/>
              </w:rPr>
              <w:t xml:space="preserve">Reference sensitivity power level, </w:t>
            </w:r>
            <w:r>
              <w:rPr>
                <w:lang w:eastAsia="zh-CN"/>
              </w:rPr>
              <w:t>EIS</w:t>
            </w:r>
            <w:r>
              <w:rPr>
                <w:vertAlign w:val="subscript"/>
                <w:lang w:eastAsia="zh-CN"/>
              </w:rPr>
              <w:t>REFSENS</w:t>
            </w:r>
          </w:p>
          <w:p w14:paraId="1E3CA981" w14:textId="77777777" w:rsidR="00D62336" w:rsidRDefault="00063062">
            <w:pPr>
              <w:pStyle w:val="TAH"/>
              <w:rPr>
                <w:rFonts w:eastAsia="MS Mincho" w:cs="Arial"/>
                <w:i/>
              </w:rPr>
            </w:pPr>
            <w:r>
              <w:rPr>
                <w:rFonts w:cs="Arial"/>
              </w:rPr>
              <w:t xml:space="preserve"> (dBm)</w:t>
            </w:r>
          </w:p>
        </w:tc>
      </w:tr>
      <w:tr w:rsidR="00D62336" w14:paraId="7857178B" w14:textId="77777777">
        <w:trPr>
          <w:cantSplit/>
          <w:jc w:val="center"/>
        </w:trPr>
        <w:tc>
          <w:tcPr>
            <w:tcW w:w="2263" w:type="dxa"/>
            <w:tcBorders>
              <w:bottom w:val="nil"/>
            </w:tcBorders>
            <w:vAlign w:val="center"/>
          </w:tcPr>
          <w:p w14:paraId="57CD8C2F"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0387DB4B" w14:textId="77777777" w:rsidR="00D62336" w:rsidRDefault="00063062">
            <w:pPr>
              <w:pStyle w:val="TAC"/>
              <w:rPr>
                <w:rFonts w:eastAsia="MS Mincho" w:cs="Arial"/>
              </w:rPr>
            </w:pPr>
            <w:r>
              <w:rPr>
                <w:rFonts w:cs="Arial"/>
              </w:rPr>
              <w:t>15</w:t>
            </w:r>
          </w:p>
        </w:tc>
        <w:tc>
          <w:tcPr>
            <w:tcW w:w="3119" w:type="dxa"/>
            <w:vAlign w:val="center"/>
          </w:tcPr>
          <w:p w14:paraId="0DF47529" w14:textId="77777777" w:rsidR="00D62336" w:rsidRDefault="00063062">
            <w:pPr>
              <w:pStyle w:val="TAC"/>
              <w:rPr>
                <w:rFonts w:eastAsia="MS Mincho" w:cs="Arial"/>
              </w:rPr>
            </w:pPr>
            <w:r>
              <w:rPr>
                <w:rFonts w:cs="Arial"/>
              </w:rPr>
              <w:t>FRC A1-1 in Annex A.1</w:t>
            </w:r>
          </w:p>
        </w:tc>
        <w:tc>
          <w:tcPr>
            <w:tcW w:w="2546" w:type="dxa"/>
            <w:vAlign w:val="center"/>
          </w:tcPr>
          <w:p w14:paraId="763F601C" w14:textId="77777777" w:rsidR="00D62336" w:rsidRDefault="00063062">
            <w:pPr>
              <w:pStyle w:val="TAC"/>
              <w:rPr>
                <w:rFonts w:eastAsia="SimSun" w:cs="Arial"/>
                <w:lang w:val="en-US" w:eastAsia="zh-CN"/>
              </w:rPr>
            </w:pPr>
            <w:r>
              <w:rPr>
                <w:rFonts w:eastAsia="SimSun" w:cs="Arial" w:hint="eastAsia"/>
                <w:lang w:val="en-US" w:eastAsia="zh-CN"/>
              </w:rPr>
              <w:t>-104.4</w:t>
            </w:r>
            <w:r>
              <w:rPr>
                <w:rFonts w:cs="Arial"/>
                <w:lang w:eastAsia="zh-CN"/>
              </w:rPr>
              <w:t xml:space="preserve"> </w:t>
            </w:r>
            <w:r>
              <w:rPr>
                <w:rFonts w:cs="Arial"/>
              </w:rPr>
              <w:t>- Δ</w:t>
            </w:r>
            <w:r>
              <w:rPr>
                <w:rFonts w:cs="Arial"/>
                <w:vertAlign w:val="subscript"/>
              </w:rPr>
              <w:t>OTAREFSENS</w:t>
            </w:r>
          </w:p>
        </w:tc>
      </w:tr>
      <w:tr w:rsidR="00D62336" w14:paraId="3EF01556" w14:textId="77777777">
        <w:trPr>
          <w:cantSplit/>
          <w:jc w:val="center"/>
        </w:trPr>
        <w:tc>
          <w:tcPr>
            <w:tcW w:w="9629" w:type="dxa"/>
            <w:gridSpan w:val="4"/>
            <w:vAlign w:val="center"/>
          </w:tcPr>
          <w:p w14:paraId="695D64C7" w14:textId="1F2135F0" w:rsidR="00D62336" w:rsidRDefault="00063062" w:rsidP="006A4D62">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1B6F656D" w14:textId="77777777" w:rsidR="00D62336" w:rsidRDefault="00D62336"/>
    <w:p w14:paraId="1B92D0A1" w14:textId="77777777" w:rsidR="00D62336" w:rsidRDefault="00063062">
      <w:pPr>
        <w:pStyle w:val="TH"/>
        <w:spacing w:after="80"/>
        <w:ind w:left="936"/>
      </w:pPr>
      <w:r>
        <w:lastRenderedPageBreak/>
        <w:t>Table 10.3.2-</w:t>
      </w:r>
      <w:r>
        <w:rPr>
          <w:rFonts w:hint="eastAsia"/>
          <w:lang w:eastAsia="zh-CN"/>
        </w:rPr>
        <w:t>2</w:t>
      </w:r>
      <w:r>
        <w:t xml:space="preserve">: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(LEO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35270385" w14:textId="77777777">
        <w:trPr>
          <w:cantSplit/>
          <w:jc w:val="center"/>
        </w:trPr>
        <w:tc>
          <w:tcPr>
            <w:tcW w:w="2263" w:type="dxa"/>
            <w:tcBorders>
              <w:bottom w:val="single" w:sz="4" w:space="0" w:color="auto"/>
            </w:tcBorders>
          </w:tcPr>
          <w:p w14:paraId="6A5A75A5"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2B602DE2" w14:textId="77777777" w:rsidR="00D62336" w:rsidRDefault="00063062">
            <w:pPr>
              <w:pStyle w:val="TAH"/>
              <w:rPr>
                <w:rFonts w:eastAsia="MS Mincho" w:cs="Arial"/>
              </w:rPr>
            </w:pPr>
            <w:r>
              <w:rPr>
                <w:rFonts w:cs="Arial"/>
              </w:rPr>
              <w:t>Sub-carrier spacing (kHz)</w:t>
            </w:r>
          </w:p>
        </w:tc>
        <w:tc>
          <w:tcPr>
            <w:tcW w:w="3119" w:type="dxa"/>
          </w:tcPr>
          <w:p w14:paraId="23CD0302" w14:textId="77777777" w:rsidR="00D62336" w:rsidRDefault="00063062">
            <w:pPr>
              <w:pStyle w:val="TAH"/>
              <w:rPr>
                <w:rFonts w:cs="Arial"/>
              </w:rPr>
            </w:pPr>
            <w:r>
              <w:rPr>
                <w:rFonts w:cs="Arial"/>
              </w:rPr>
              <w:t>Reference measurement channel</w:t>
            </w:r>
          </w:p>
          <w:p w14:paraId="0AF91748" w14:textId="77777777" w:rsidR="00D62336" w:rsidRDefault="00063062">
            <w:pPr>
              <w:pStyle w:val="TAH"/>
              <w:rPr>
                <w:rFonts w:eastAsia="MS Mincho" w:cs="Arial"/>
                <w:b w:val="0"/>
              </w:rPr>
            </w:pPr>
            <w:r>
              <w:rPr>
                <w:rFonts w:cs="Arial"/>
                <w:b w:val="0"/>
              </w:rPr>
              <w:t>(NOTE)</w:t>
            </w:r>
          </w:p>
          <w:p w14:paraId="10FED770" w14:textId="77777777" w:rsidR="00D62336" w:rsidRDefault="00D62336">
            <w:pPr>
              <w:pStyle w:val="TAH"/>
              <w:rPr>
                <w:rFonts w:eastAsia="MS Mincho" w:cs="Arial"/>
              </w:rPr>
            </w:pPr>
          </w:p>
        </w:tc>
        <w:tc>
          <w:tcPr>
            <w:tcW w:w="2546" w:type="dxa"/>
          </w:tcPr>
          <w:p w14:paraId="1B9B9298" w14:textId="77777777" w:rsidR="00D62336" w:rsidRDefault="00063062">
            <w:pPr>
              <w:pStyle w:val="TAH"/>
              <w:rPr>
                <w:rFonts w:eastAsia="MS Mincho" w:cs="Arial"/>
              </w:rPr>
            </w:pPr>
            <w:r>
              <w:rPr>
                <w:rFonts w:cs="Arial"/>
              </w:rPr>
              <w:t xml:space="preserve">Reference sensitivity power level, </w:t>
            </w:r>
            <w:r>
              <w:rPr>
                <w:lang w:eastAsia="zh-CN"/>
              </w:rPr>
              <w:t>EIS</w:t>
            </w:r>
            <w:r>
              <w:rPr>
                <w:vertAlign w:val="subscript"/>
                <w:lang w:eastAsia="zh-CN"/>
              </w:rPr>
              <w:t>REFSENS</w:t>
            </w:r>
          </w:p>
          <w:p w14:paraId="3A539FD2" w14:textId="77777777" w:rsidR="00D62336" w:rsidRDefault="00063062">
            <w:pPr>
              <w:pStyle w:val="TAH"/>
              <w:rPr>
                <w:rFonts w:eastAsia="MS Mincho" w:cs="Arial"/>
                <w:i/>
              </w:rPr>
            </w:pPr>
            <w:r>
              <w:rPr>
                <w:rFonts w:cs="Arial"/>
              </w:rPr>
              <w:t xml:space="preserve"> (dBm)</w:t>
            </w:r>
          </w:p>
        </w:tc>
      </w:tr>
      <w:tr w:rsidR="00D62336" w14:paraId="0D9D558C" w14:textId="77777777">
        <w:trPr>
          <w:cantSplit/>
          <w:jc w:val="center"/>
        </w:trPr>
        <w:tc>
          <w:tcPr>
            <w:tcW w:w="2263" w:type="dxa"/>
            <w:tcBorders>
              <w:bottom w:val="nil"/>
            </w:tcBorders>
            <w:vAlign w:val="center"/>
          </w:tcPr>
          <w:p w14:paraId="34BEE30D"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1A194C7B" w14:textId="77777777" w:rsidR="00D62336" w:rsidRDefault="00063062">
            <w:pPr>
              <w:pStyle w:val="TAC"/>
              <w:rPr>
                <w:rFonts w:eastAsia="MS Mincho" w:cs="Arial"/>
              </w:rPr>
            </w:pPr>
            <w:r>
              <w:rPr>
                <w:rFonts w:cs="Arial"/>
              </w:rPr>
              <w:t>15</w:t>
            </w:r>
          </w:p>
        </w:tc>
        <w:tc>
          <w:tcPr>
            <w:tcW w:w="3119" w:type="dxa"/>
            <w:vAlign w:val="center"/>
          </w:tcPr>
          <w:p w14:paraId="5797CD98" w14:textId="77777777" w:rsidR="00D62336" w:rsidRDefault="00063062">
            <w:pPr>
              <w:pStyle w:val="TAC"/>
              <w:rPr>
                <w:rFonts w:eastAsia="MS Mincho" w:cs="Arial"/>
              </w:rPr>
            </w:pPr>
            <w:r>
              <w:rPr>
                <w:rFonts w:cs="Arial"/>
              </w:rPr>
              <w:t>FRC A1-1 in Annex A.1</w:t>
            </w:r>
          </w:p>
        </w:tc>
        <w:tc>
          <w:tcPr>
            <w:tcW w:w="2546" w:type="dxa"/>
            <w:vAlign w:val="center"/>
          </w:tcPr>
          <w:p w14:paraId="75B721EC" w14:textId="77777777" w:rsidR="00D62336" w:rsidRDefault="00063062">
            <w:pPr>
              <w:pStyle w:val="TAC"/>
              <w:rPr>
                <w:rFonts w:eastAsia="SimSun" w:cs="Arial"/>
                <w:lang w:val="en-US" w:eastAsia="zh-CN"/>
              </w:rPr>
            </w:pPr>
            <w:r>
              <w:rPr>
                <w:rFonts w:eastAsia="SimSun" w:cs="Arial" w:hint="eastAsia"/>
                <w:lang w:val="en-US" w:eastAsia="zh-CN"/>
              </w:rPr>
              <w:t>-107.5</w:t>
            </w:r>
            <w:r>
              <w:rPr>
                <w:rFonts w:cs="Arial"/>
                <w:lang w:eastAsia="zh-CN"/>
              </w:rPr>
              <w:t xml:space="preserve"> </w:t>
            </w:r>
            <w:r>
              <w:rPr>
                <w:rFonts w:cs="Arial"/>
              </w:rPr>
              <w:t>- Δ</w:t>
            </w:r>
            <w:r>
              <w:rPr>
                <w:rFonts w:cs="Arial"/>
                <w:vertAlign w:val="subscript"/>
              </w:rPr>
              <w:t>OTAREFSENS</w:t>
            </w:r>
          </w:p>
        </w:tc>
      </w:tr>
      <w:tr w:rsidR="00D62336" w14:paraId="3DEB5D94" w14:textId="77777777">
        <w:trPr>
          <w:cantSplit/>
          <w:jc w:val="center"/>
        </w:trPr>
        <w:tc>
          <w:tcPr>
            <w:tcW w:w="9629" w:type="dxa"/>
            <w:gridSpan w:val="4"/>
            <w:vAlign w:val="center"/>
          </w:tcPr>
          <w:p w14:paraId="37C93B0E" w14:textId="7371F088" w:rsidR="00D62336" w:rsidRDefault="00063062" w:rsidP="006A4D62">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0971DA46" w14:textId="77777777" w:rsidR="00D62336" w:rsidRDefault="00D62336">
      <w:pPr>
        <w:rPr>
          <w:lang w:eastAsia="zh-CN"/>
        </w:rPr>
      </w:pPr>
    </w:p>
    <w:p w14:paraId="6FCF6B4B" w14:textId="77777777" w:rsidR="00D62336" w:rsidRDefault="00063062">
      <w:pPr>
        <w:rPr>
          <w:lang w:val="en-US"/>
        </w:rPr>
      </w:pPr>
      <w:r>
        <w:rPr>
          <w:rFonts w:hint="eastAsia"/>
          <w:lang w:val="en-US" w:eastAsia="zh-CN"/>
        </w:rPr>
        <w:t>For SAN supporting standalone NB-IoT operation, t</w:t>
      </w:r>
      <w:r>
        <w:t>he throughput shall be ≥ 95% of the maximum throughput of the reference measurement channel as specified in annex A.1</w:t>
      </w:r>
      <w:r>
        <w:rPr>
          <w:rFonts w:hint="eastAsia"/>
          <w:lang w:val="en-US" w:eastAsia="zh-CN"/>
        </w:rPr>
        <w:t xml:space="preserve"> with parameter specified in table 10.3.2-3 and table 10.3.2-4</w:t>
      </w:r>
      <w:r>
        <w:t xml:space="preserve">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03542179" w14:textId="77777777" w:rsidR="00D62336" w:rsidRDefault="00063062">
      <w:pPr>
        <w:pStyle w:val="TH"/>
      </w:pPr>
      <w:r>
        <w:t>Table 10.3.2-</w:t>
      </w:r>
      <w:r>
        <w:rPr>
          <w:rFonts w:hint="eastAsia"/>
          <w:lang w:val="en-US" w:eastAsia="zh-CN"/>
        </w:rPr>
        <w:t>3</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(GEO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A84800" w14:paraId="4744085A" w14:textId="77777777" w:rsidTr="00A84800">
        <w:trPr>
          <w:jc w:val="center"/>
        </w:trPr>
        <w:tc>
          <w:tcPr>
            <w:tcW w:w="2028" w:type="dxa"/>
            <w:shd w:val="clear" w:color="auto" w:fill="auto"/>
            <w:vAlign w:val="center"/>
          </w:tcPr>
          <w:p w14:paraId="4D94D0EF" w14:textId="0985EBC6" w:rsidR="00A84800" w:rsidRDefault="00A84800" w:rsidP="00A84800">
            <w:pPr>
              <w:pStyle w:val="TAH"/>
              <w:rPr>
                <w:rFonts w:cs="Arial"/>
                <w:lang w:val="it-IT" w:eastAsia="ja-JP"/>
              </w:rPr>
            </w:pPr>
            <w:r>
              <w:rPr>
                <w:rFonts w:cs="Arial"/>
                <w:lang w:eastAsia="zh-CN"/>
              </w:rPr>
              <w:t>SAN</w:t>
            </w:r>
            <w:r>
              <w:rPr>
                <w:rFonts w:cs="Arial"/>
              </w:rPr>
              <w:t xml:space="preserve"> </w:t>
            </w:r>
            <w:r>
              <w:rPr>
                <w:rFonts w:cs="Arial"/>
                <w:lang w:val="it-IT" w:eastAsia="ja-JP"/>
              </w:rPr>
              <w:t xml:space="preserve">channel bandwidth </w:t>
            </w:r>
            <w:del w:id="4382" w:author="Michal Szydelko, Huawei" w:date="2023-02-12T12:06:00Z">
              <w:r w:rsidDel="00581AD6">
                <w:rPr>
                  <w:rFonts w:cs="Arial"/>
                  <w:lang w:val="it-IT" w:eastAsia="ja-JP"/>
                </w:rPr>
                <w:delText>[kHz]</w:delText>
              </w:r>
            </w:del>
            <w:ins w:id="4383" w:author="Michal Szydelko, Huawei" w:date="2023-02-12T12:06:00Z">
              <w:r>
                <w:rPr>
                  <w:rFonts w:cs="Arial"/>
                  <w:lang w:val="it-IT" w:eastAsia="ja-JP"/>
                </w:rPr>
                <w:t>(kHz)</w:t>
              </w:r>
            </w:ins>
          </w:p>
        </w:tc>
        <w:tc>
          <w:tcPr>
            <w:tcW w:w="2199" w:type="dxa"/>
          </w:tcPr>
          <w:p w14:paraId="70A4346F" w14:textId="77777777" w:rsidR="00A84800" w:rsidRDefault="00A84800" w:rsidP="00A84800">
            <w:pPr>
              <w:pStyle w:val="TAH"/>
              <w:rPr>
                <w:rFonts w:cs="Arial"/>
                <w:lang w:eastAsia="ja-JP"/>
              </w:rPr>
            </w:pPr>
            <w:r>
              <w:rPr>
                <w:rFonts w:cs="Arial"/>
                <w:lang w:eastAsia="ja-JP"/>
              </w:rPr>
              <w:t>Sub-carrier spacing</w:t>
            </w:r>
          </w:p>
          <w:p w14:paraId="2D5A8A38" w14:textId="667C7E6F" w:rsidR="00A84800" w:rsidRDefault="00A84800" w:rsidP="00A84800">
            <w:pPr>
              <w:pStyle w:val="TAH"/>
              <w:rPr>
                <w:rFonts w:cs="Arial"/>
                <w:lang w:eastAsia="ja-JP"/>
              </w:rPr>
            </w:pPr>
            <w:del w:id="4384" w:author="Michal Szydelko, Huawei" w:date="2023-02-12T12:06:00Z">
              <w:r w:rsidDel="00581AD6">
                <w:rPr>
                  <w:rFonts w:cs="Arial"/>
                  <w:lang w:val="it-IT" w:eastAsia="ja-JP"/>
                </w:rPr>
                <w:delText>[kHz]</w:delText>
              </w:r>
            </w:del>
            <w:ins w:id="4385" w:author="Michal Szydelko, Huawei" w:date="2023-02-12T12:06:00Z">
              <w:r>
                <w:rPr>
                  <w:rFonts w:cs="Arial"/>
                  <w:lang w:val="it-IT" w:eastAsia="ja-JP"/>
                </w:rPr>
                <w:t>(kHz)</w:t>
              </w:r>
            </w:ins>
          </w:p>
        </w:tc>
        <w:tc>
          <w:tcPr>
            <w:tcW w:w="2692" w:type="dxa"/>
            <w:vAlign w:val="center"/>
          </w:tcPr>
          <w:p w14:paraId="05754403" w14:textId="38F30B8D" w:rsidR="00A84800" w:rsidRDefault="00A84800" w:rsidP="00A84800">
            <w:pPr>
              <w:pStyle w:val="TAH"/>
              <w:rPr>
                <w:rFonts w:cs="Arial"/>
                <w:lang w:eastAsia="ja-JP"/>
              </w:rPr>
            </w:pPr>
            <w:r>
              <w:rPr>
                <w:rFonts w:cs="Arial"/>
                <w:lang w:eastAsia="ja-JP"/>
              </w:rPr>
              <w:t>Reference measurement channel</w:t>
            </w:r>
          </w:p>
        </w:tc>
        <w:tc>
          <w:tcPr>
            <w:tcW w:w="2712" w:type="dxa"/>
            <w:vAlign w:val="center"/>
          </w:tcPr>
          <w:p w14:paraId="59EFE843" w14:textId="77777777" w:rsidR="00A84800" w:rsidRDefault="00A84800" w:rsidP="00A84800">
            <w:pPr>
              <w:pStyle w:val="TAH"/>
              <w:rPr>
                <w:rFonts w:cs="Arial"/>
                <w:lang w:eastAsia="ja-JP"/>
              </w:rPr>
            </w:pPr>
            <w:r>
              <w:rPr>
                <w:rFonts w:cs="Arial"/>
                <w:lang w:eastAsia="ja-JP"/>
              </w:rPr>
              <w:t xml:space="preserve">Reference sensitivity power level, </w:t>
            </w:r>
            <w:r>
              <w:rPr>
                <w:lang w:eastAsia="zh-CN"/>
              </w:rPr>
              <w:t>EIS</w:t>
            </w:r>
            <w:r>
              <w:rPr>
                <w:vertAlign w:val="subscript"/>
                <w:lang w:eastAsia="zh-CN"/>
              </w:rPr>
              <w:t>REFSENS</w:t>
            </w:r>
          </w:p>
          <w:p w14:paraId="7DA53DE2" w14:textId="63AE4175" w:rsidR="00A84800" w:rsidRDefault="00A84800" w:rsidP="00A84800">
            <w:pPr>
              <w:pStyle w:val="TAH"/>
              <w:rPr>
                <w:rFonts w:cs="Arial"/>
                <w:lang w:eastAsia="ja-JP"/>
              </w:rPr>
            </w:pPr>
            <w:r>
              <w:rPr>
                <w:rFonts w:cs="Arial"/>
                <w:lang w:eastAsia="ja-JP"/>
              </w:rPr>
              <w:t xml:space="preserve"> </w:t>
            </w:r>
            <w:del w:id="4386" w:author="Michal Szydelko, Huawei" w:date="2023-02-12T12:21:00Z">
              <w:r w:rsidDel="00CA1035">
                <w:rPr>
                  <w:rFonts w:cs="Arial"/>
                  <w:lang w:eastAsia="ja-JP"/>
                </w:rPr>
                <w:delText>[dBm]</w:delText>
              </w:r>
            </w:del>
            <w:ins w:id="4387" w:author="Michal Szydelko, Huawei" w:date="2023-02-12T12:21:00Z">
              <w:r>
                <w:rPr>
                  <w:rFonts w:cs="Arial"/>
                  <w:lang w:eastAsia="ja-JP"/>
                </w:rPr>
                <w:t>(dBm)</w:t>
              </w:r>
            </w:ins>
          </w:p>
        </w:tc>
      </w:tr>
      <w:tr w:rsidR="00D62336" w14:paraId="0DF08047" w14:textId="77777777" w:rsidTr="00A84800">
        <w:trPr>
          <w:jc w:val="center"/>
        </w:trPr>
        <w:tc>
          <w:tcPr>
            <w:tcW w:w="2028" w:type="dxa"/>
            <w:vAlign w:val="center"/>
          </w:tcPr>
          <w:p w14:paraId="18014B46" w14:textId="77777777" w:rsidR="00D62336" w:rsidRDefault="00063062">
            <w:pPr>
              <w:pStyle w:val="TAC"/>
              <w:rPr>
                <w:rFonts w:cs="Arial"/>
                <w:lang w:eastAsia="ja-JP"/>
              </w:rPr>
            </w:pPr>
            <w:r>
              <w:rPr>
                <w:rFonts w:cs="Arial"/>
                <w:lang w:eastAsia="ja-JP"/>
              </w:rPr>
              <w:t>200</w:t>
            </w:r>
          </w:p>
        </w:tc>
        <w:tc>
          <w:tcPr>
            <w:tcW w:w="2199" w:type="dxa"/>
          </w:tcPr>
          <w:p w14:paraId="04B18976" w14:textId="77777777" w:rsidR="00D62336" w:rsidRDefault="00063062">
            <w:pPr>
              <w:pStyle w:val="TAC"/>
              <w:rPr>
                <w:rFonts w:cs="Arial"/>
                <w:lang w:eastAsia="ja-JP"/>
              </w:rPr>
            </w:pPr>
            <w:r>
              <w:rPr>
                <w:rFonts w:cs="Arial"/>
                <w:lang w:eastAsia="ja-JP"/>
              </w:rPr>
              <w:t>15</w:t>
            </w:r>
          </w:p>
        </w:tc>
        <w:tc>
          <w:tcPr>
            <w:tcW w:w="2692" w:type="dxa"/>
            <w:vAlign w:val="center"/>
          </w:tcPr>
          <w:p w14:paraId="29F31CDB" w14:textId="77777777" w:rsidR="00D62336" w:rsidRDefault="00063062">
            <w:pPr>
              <w:pStyle w:val="TAC"/>
              <w:rPr>
                <w:rFonts w:cs="Arial"/>
                <w:lang w:eastAsia="ja-JP"/>
              </w:rPr>
            </w:pPr>
            <w:r>
              <w:rPr>
                <w:rFonts w:cs="Arial"/>
                <w:lang w:eastAsia="ja-JP"/>
              </w:rPr>
              <w:t>FRC A14-1 in Annex A.14</w:t>
            </w:r>
          </w:p>
        </w:tc>
        <w:tc>
          <w:tcPr>
            <w:tcW w:w="2712" w:type="dxa"/>
            <w:vAlign w:val="center"/>
          </w:tcPr>
          <w:p w14:paraId="6EA6BEBE" w14:textId="77777777" w:rsidR="00D62336" w:rsidRDefault="00063062">
            <w:pPr>
              <w:pStyle w:val="TAC"/>
              <w:rPr>
                <w:rFonts w:cs="Arial"/>
                <w:lang w:val="en-US" w:eastAsia="ja-JP"/>
              </w:rPr>
            </w:pPr>
            <w:r>
              <w:rPr>
                <w:rFonts w:cs="Arial"/>
                <w:lang w:val="en-US" w:eastAsia="ja-JP" w:bidi="ar"/>
              </w:rPr>
              <w:t>-124.9</w:t>
            </w:r>
            <w:r>
              <w:rPr>
                <w:rFonts w:cs="Arial"/>
                <w:lang w:eastAsia="zh-CN"/>
              </w:rPr>
              <w:t xml:space="preserve"> </w:t>
            </w:r>
            <w:r>
              <w:rPr>
                <w:rFonts w:cs="Arial"/>
              </w:rPr>
              <w:t>- Δ</w:t>
            </w:r>
            <w:r>
              <w:rPr>
                <w:rFonts w:cs="Arial"/>
                <w:vertAlign w:val="subscript"/>
              </w:rPr>
              <w:t>OTAREFSENS</w:t>
            </w:r>
          </w:p>
        </w:tc>
      </w:tr>
      <w:tr w:rsidR="00D62336" w14:paraId="1217B5A2" w14:textId="77777777" w:rsidTr="00A84800">
        <w:trPr>
          <w:jc w:val="center"/>
        </w:trPr>
        <w:tc>
          <w:tcPr>
            <w:tcW w:w="2028" w:type="dxa"/>
            <w:vAlign w:val="center"/>
          </w:tcPr>
          <w:p w14:paraId="5E75E401" w14:textId="77777777" w:rsidR="00D62336" w:rsidRDefault="00063062">
            <w:pPr>
              <w:pStyle w:val="TAC"/>
              <w:rPr>
                <w:rFonts w:cs="Arial"/>
                <w:lang w:eastAsia="ja-JP"/>
              </w:rPr>
            </w:pPr>
            <w:r>
              <w:rPr>
                <w:rFonts w:cs="Arial"/>
                <w:lang w:eastAsia="ja-JP"/>
              </w:rPr>
              <w:t>200</w:t>
            </w:r>
          </w:p>
        </w:tc>
        <w:tc>
          <w:tcPr>
            <w:tcW w:w="2199" w:type="dxa"/>
          </w:tcPr>
          <w:p w14:paraId="6BB8EDC0" w14:textId="77777777" w:rsidR="00D62336" w:rsidRDefault="00063062">
            <w:pPr>
              <w:pStyle w:val="TAC"/>
              <w:rPr>
                <w:rFonts w:cs="Arial"/>
                <w:lang w:eastAsia="ja-JP"/>
              </w:rPr>
            </w:pPr>
            <w:r>
              <w:rPr>
                <w:rFonts w:cs="Arial"/>
                <w:lang w:eastAsia="ja-JP"/>
              </w:rPr>
              <w:t>3.75</w:t>
            </w:r>
          </w:p>
        </w:tc>
        <w:tc>
          <w:tcPr>
            <w:tcW w:w="2692" w:type="dxa"/>
            <w:vAlign w:val="center"/>
          </w:tcPr>
          <w:p w14:paraId="3085D477" w14:textId="77777777" w:rsidR="00D62336" w:rsidRDefault="00063062">
            <w:pPr>
              <w:pStyle w:val="TAC"/>
              <w:rPr>
                <w:rFonts w:cs="Arial"/>
                <w:lang w:eastAsia="ja-JP"/>
              </w:rPr>
            </w:pPr>
            <w:r>
              <w:rPr>
                <w:rFonts w:cs="Arial"/>
                <w:lang w:eastAsia="ja-JP"/>
              </w:rPr>
              <w:t>FRC A14-2 in Annex A.14</w:t>
            </w:r>
          </w:p>
        </w:tc>
        <w:tc>
          <w:tcPr>
            <w:tcW w:w="2712" w:type="dxa"/>
            <w:vAlign w:val="center"/>
          </w:tcPr>
          <w:p w14:paraId="19349A7F" w14:textId="77777777" w:rsidR="00D62336" w:rsidRDefault="00063062">
            <w:pPr>
              <w:pStyle w:val="TAC"/>
              <w:rPr>
                <w:rFonts w:cs="Arial"/>
                <w:lang w:val="en-US" w:eastAsia="ja-JP"/>
              </w:rPr>
            </w:pPr>
            <w:r>
              <w:rPr>
                <w:rFonts w:cs="Arial"/>
                <w:lang w:val="en-US" w:eastAsia="ja-JP" w:bidi="ar"/>
              </w:rPr>
              <w:t>-130.9</w:t>
            </w:r>
            <w:r>
              <w:rPr>
                <w:rFonts w:cs="Arial"/>
                <w:lang w:eastAsia="zh-CN"/>
              </w:rPr>
              <w:t xml:space="preserve"> </w:t>
            </w:r>
            <w:r>
              <w:rPr>
                <w:rFonts w:cs="Arial"/>
              </w:rPr>
              <w:t>- Δ</w:t>
            </w:r>
            <w:r>
              <w:rPr>
                <w:rFonts w:cs="Arial"/>
                <w:vertAlign w:val="subscript"/>
              </w:rPr>
              <w:t>OTAREFSENS</w:t>
            </w:r>
          </w:p>
        </w:tc>
      </w:tr>
    </w:tbl>
    <w:p w14:paraId="329FC3DF" w14:textId="77777777" w:rsidR="00D62336" w:rsidRDefault="00D62336">
      <w:pPr>
        <w:rPr>
          <w:lang w:eastAsia="zh-CN"/>
        </w:rPr>
      </w:pPr>
    </w:p>
    <w:p w14:paraId="362A0872" w14:textId="77777777" w:rsidR="00D62336" w:rsidRDefault="00063062">
      <w:pPr>
        <w:pStyle w:val="TH"/>
      </w:pPr>
      <w:r>
        <w:t>Table10.3.2-</w:t>
      </w:r>
      <w:r>
        <w:rPr>
          <w:rFonts w:hint="eastAsia"/>
          <w:lang w:val="en-US" w:eastAsia="zh-CN"/>
        </w:rPr>
        <w:t>4</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A84800" w14:paraId="336D197C" w14:textId="77777777" w:rsidTr="00A84800">
        <w:trPr>
          <w:jc w:val="center"/>
        </w:trPr>
        <w:tc>
          <w:tcPr>
            <w:tcW w:w="2028" w:type="dxa"/>
            <w:shd w:val="clear" w:color="auto" w:fill="auto"/>
            <w:vAlign w:val="center"/>
          </w:tcPr>
          <w:p w14:paraId="0592CD5E" w14:textId="20053B2A" w:rsidR="00A84800" w:rsidRDefault="00A84800" w:rsidP="00A84800">
            <w:pPr>
              <w:pStyle w:val="TAH"/>
              <w:rPr>
                <w:rFonts w:cs="Arial"/>
                <w:lang w:val="it-IT" w:eastAsia="ja-JP"/>
              </w:rPr>
            </w:pPr>
            <w:r>
              <w:rPr>
                <w:rFonts w:cs="Arial"/>
                <w:lang w:eastAsia="zh-CN"/>
              </w:rPr>
              <w:t>SAN</w:t>
            </w:r>
            <w:r>
              <w:rPr>
                <w:rFonts w:cs="Arial"/>
              </w:rPr>
              <w:t xml:space="preserve"> </w:t>
            </w:r>
            <w:r>
              <w:rPr>
                <w:rFonts w:cs="Arial"/>
                <w:lang w:val="it-IT" w:eastAsia="ja-JP"/>
              </w:rPr>
              <w:t xml:space="preserve">channel bandwidth </w:t>
            </w:r>
            <w:del w:id="4388" w:author="Michal Szydelko, Huawei" w:date="2023-02-12T12:06:00Z">
              <w:r w:rsidDel="00581AD6">
                <w:rPr>
                  <w:rFonts w:cs="Arial"/>
                  <w:lang w:val="it-IT" w:eastAsia="ja-JP"/>
                </w:rPr>
                <w:delText>[kHz]</w:delText>
              </w:r>
            </w:del>
            <w:ins w:id="4389" w:author="Michal Szydelko, Huawei" w:date="2023-02-12T12:06:00Z">
              <w:r>
                <w:rPr>
                  <w:rFonts w:cs="Arial"/>
                  <w:lang w:val="it-IT" w:eastAsia="ja-JP"/>
                </w:rPr>
                <w:t>(kHz)</w:t>
              </w:r>
            </w:ins>
          </w:p>
        </w:tc>
        <w:tc>
          <w:tcPr>
            <w:tcW w:w="2199" w:type="dxa"/>
          </w:tcPr>
          <w:p w14:paraId="484DF864" w14:textId="77777777" w:rsidR="00A84800" w:rsidRDefault="00A84800" w:rsidP="00A84800">
            <w:pPr>
              <w:pStyle w:val="TAH"/>
              <w:rPr>
                <w:rFonts w:cs="Arial"/>
                <w:lang w:eastAsia="ja-JP"/>
              </w:rPr>
            </w:pPr>
            <w:r>
              <w:rPr>
                <w:rFonts w:cs="Arial"/>
                <w:lang w:eastAsia="ja-JP"/>
              </w:rPr>
              <w:t>Sub-carrier spacing</w:t>
            </w:r>
          </w:p>
          <w:p w14:paraId="213AF258" w14:textId="723EF4AF" w:rsidR="00A84800" w:rsidRDefault="00A84800" w:rsidP="00A84800">
            <w:pPr>
              <w:pStyle w:val="TAH"/>
              <w:rPr>
                <w:rFonts w:cs="Arial"/>
                <w:lang w:eastAsia="ja-JP"/>
              </w:rPr>
            </w:pPr>
            <w:del w:id="4390" w:author="Michal Szydelko, Huawei" w:date="2023-02-12T12:06:00Z">
              <w:r w:rsidDel="00581AD6">
                <w:rPr>
                  <w:rFonts w:cs="Arial"/>
                  <w:lang w:val="it-IT" w:eastAsia="ja-JP"/>
                </w:rPr>
                <w:delText>[kHz]</w:delText>
              </w:r>
            </w:del>
            <w:ins w:id="4391" w:author="Michal Szydelko, Huawei" w:date="2023-02-12T12:06:00Z">
              <w:r>
                <w:rPr>
                  <w:rFonts w:cs="Arial"/>
                  <w:lang w:val="it-IT" w:eastAsia="ja-JP"/>
                </w:rPr>
                <w:t>(kHz)</w:t>
              </w:r>
            </w:ins>
          </w:p>
        </w:tc>
        <w:tc>
          <w:tcPr>
            <w:tcW w:w="2692" w:type="dxa"/>
            <w:vAlign w:val="center"/>
          </w:tcPr>
          <w:p w14:paraId="6D6FDD2D" w14:textId="02164834" w:rsidR="00A84800" w:rsidRDefault="00A84800" w:rsidP="00A84800">
            <w:pPr>
              <w:pStyle w:val="TAH"/>
              <w:rPr>
                <w:rFonts w:cs="Arial"/>
                <w:lang w:eastAsia="ja-JP"/>
              </w:rPr>
            </w:pPr>
            <w:r>
              <w:rPr>
                <w:rFonts w:cs="Arial"/>
                <w:lang w:eastAsia="ja-JP"/>
              </w:rPr>
              <w:t>Reference measurement channel</w:t>
            </w:r>
          </w:p>
        </w:tc>
        <w:tc>
          <w:tcPr>
            <w:tcW w:w="2712" w:type="dxa"/>
            <w:vAlign w:val="center"/>
          </w:tcPr>
          <w:p w14:paraId="495A87AB" w14:textId="77777777" w:rsidR="00A84800" w:rsidRDefault="00A84800" w:rsidP="00A84800">
            <w:pPr>
              <w:pStyle w:val="TAH"/>
              <w:rPr>
                <w:rFonts w:cs="Arial"/>
                <w:lang w:eastAsia="ja-JP"/>
              </w:rPr>
            </w:pPr>
            <w:r>
              <w:rPr>
                <w:rFonts w:cs="Arial"/>
                <w:lang w:eastAsia="ja-JP"/>
              </w:rPr>
              <w:t xml:space="preserve"> Reference sensitivity power level, </w:t>
            </w:r>
            <w:r>
              <w:rPr>
                <w:lang w:eastAsia="zh-CN"/>
              </w:rPr>
              <w:t>EIS</w:t>
            </w:r>
            <w:r>
              <w:rPr>
                <w:vertAlign w:val="subscript"/>
                <w:lang w:eastAsia="zh-CN"/>
              </w:rPr>
              <w:t>REFSENS</w:t>
            </w:r>
          </w:p>
          <w:p w14:paraId="451AE26C" w14:textId="311394C5" w:rsidR="00A84800" w:rsidRDefault="00A84800" w:rsidP="00A84800">
            <w:pPr>
              <w:pStyle w:val="TAH"/>
              <w:rPr>
                <w:rFonts w:cs="Arial"/>
                <w:lang w:eastAsia="ja-JP"/>
              </w:rPr>
            </w:pPr>
            <w:r>
              <w:rPr>
                <w:rFonts w:cs="Arial"/>
                <w:lang w:eastAsia="ja-JP"/>
              </w:rPr>
              <w:t xml:space="preserve"> </w:t>
            </w:r>
            <w:del w:id="4392" w:author="Michal Szydelko, Huawei" w:date="2023-02-12T12:21:00Z">
              <w:r w:rsidDel="00CA1035">
                <w:rPr>
                  <w:rFonts w:cs="Arial"/>
                  <w:lang w:eastAsia="ja-JP"/>
                </w:rPr>
                <w:delText>[dBm]</w:delText>
              </w:r>
            </w:del>
            <w:ins w:id="4393" w:author="Michal Szydelko, Huawei" w:date="2023-02-12T12:21:00Z">
              <w:r>
                <w:rPr>
                  <w:rFonts w:cs="Arial"/>
                  <w:lang w:eastAsia="ja-JP"/>
                </w:rPr>
                <w:t>(dBm)</w:t>
              </w:r>
            </w:ins>
          </w:p>
        </w:tc>
      </w:tr>
      <w:tr w:rsidR="00D62336" w14:paraId="04365777" w14:textId="77777777" w:rsidTr="00A84800">
        <w:trPr>
          <w:jc w:val="center"/>
        </w:trPr>
        <w:tc>
          <w:tcPr>
            <w:tcW w:w="2028" w:type="dxa"/>
            <w:vAlign w:val="center"/>
          </w:tcPr>
          <w:p w14:paraId="7B777220" w14:textId="77777777" w:rsidR="00D62336" w:rsidRDefault="00063062">
            <w:pPr>
              <w:pStyle w:val="TAC"/>
              <w:rPr>
                <w:rFonts w:cs="Arial"/>
                <w:lang w:eastAsia="ja-JP"/>
              </w:rPr>
            </w:pPr>
            <w:r>
              <w:rPr>
                <w:rFonts w:cs="Arial"/>
                <w:lang w:eastAsia="ja-JP"/>
              </w:rPr>
              <w:t>200</w:t>
            </w:r>
          </w:p>
        </w:tc>
        <w:tc>
          <w:tcPr>
            <w:tcW w:w="2199" w:type="dxa"/>
          </w:tcPr>
          <w:p w14:paraId="30622BCA" w14:textId="77777777" w:rsidR="00D62336" w:rsidRDefault="00063062">
            <w:pPr>
              <w:pStyle w:val="TAC"/>
              <w:rPr>
                <w:rFonts w:cs="Arial"/>
                <w:lang w:eastAsia="ja-JP"/>
              </w:rPr>
            </w:pPr>
            <w:r>
              <w:rPr>
                <w:rFonts w:cs="Arial"/>
                <w:lang w:eastAsia="ja-JP"/>
              </w:rPr>
              <w:t>15</w:t>
            </w:r>
          </w:p>
        </w:tc>
        <w:tc>
          <w:tcPr>
            <w:tcW w:w="2692" w:type="dxa"/>
            <w:vAlign w:val="center"/>
          </w:tcPr>
          <w:p w14:paraId="4136A918" w14:textId="77777777" w:rsidR="00D62336" w:rsidRDefault="00063062">
            <w:pPr>
              <w:pStyle w:val="TAC"/>
              <w:rPr>
                <w:rFonts w:cs="Arial"/>
                <w:lang w:eastAsia="ja-JP"/>
              </w:rPr>
            </w:pPr>
            <w:r>
              <w:rPr>
                <w:rFonts w:cs="Arial"/>
                <w:lang w:eastAsia="ja-JP"/>
              </w:rPr>
              <w:t>FRC A14-1 in Annex A.14</w:t>
            </w:r>
          </w:p>
        </w:tc>
        <w:tc>
          <w:tcPr>
            <w:tcW w:w="2712" w:type="dxa"/>
            <w:vAlign w:val="center"/>
          </w:tcPr>
          <w:p w14:paraId="6901C6D9" w14:textId="77777777" w:rsidR="00D62336" w:rsidRDefault="00063062">
            <w:pPr>
              <w:pStyle w:val="TAC"/>
              <w:rPr>
                <w:rFonts w:cs="Arial"/>
                <w:lang w:val="en-US" w:eastAsia="ja-JP"/>
              </w:rPr>
            </w:pPr>
            <w:r>
              <w:rPr>
                <w:rFonts w:cs="Arial"/>
                <w:lang w:val="en-US" w:eastAsia="ja-JP" w:bidi="ar"/>
              </w:rPr>
              <w:t>-128.0</w:t>
            </w:r>
            <w:r>
              <w:rPr>
                <w:rFonts w:cs="Arial"/>
                <w:lang w:eastAsia="zh-CN"/>
              </w:rPr>
              <w:t xml:space="preserve"> </w:t>
            </w:r>
            <w:r>
              <w:rPr>
                <w:rFonts w:cs="Arial"/>
              </w:rPr>
              <w:t>- Δ</w:t>
            </w:r>
            <w:r>
              <w:rPr>
                <w:rFonts w:cs="Arial"/>
                <w:vertAlign w:val="subscript"/>
              </w:rPr>
              <w:t>OTAREFSENS</w:t>
            </w:r>
          </w:p>
        </w:tc>
      </w:tr>
      <w:tr w:rsidR="00D62336" w14:paraId="265CE2D8" w14:textId="77777777" w:rsidTr="00A84800">
        <w:trPr>
          <w:jc w:val="center"/>
        </w:trPr>
        <w:tc>
          <w:tcPr>
            <w:tcW w:w="2028" w:type="dxa"/>
            <w:vAlign w:val="center"/>
          </w:tcPr>
          <w:p w14:paraId="33C62189" w14:textId="77777777" w:rsidR="00D62336" w:rsidRDefault="00063062">
            <w:pPr>
              <w:pStyle w:val="TAC"/>
              <w:rPr>
                <w:rFonts w:cs="Arial"/>
                <w:lang w:eastAsia="ja-JP"/>
              </w:rPr>
            </w:pPr>
            <w:r>
              <w:rPr>
                <w:rFonts w:cs="Arial"/>
                <w:lang w:eastAsia="ja-JP"/>
              </w:rPr>
              <w:t>200</w:t>
            </w:r>
          </w:p>
        </w:tc>
        <w:tc>
          <w:tcPr>
            <w:tcW w:w="2199" w:type="dxa"/>
          </w:tcPr>
          <w:p w14:paraId="53014C2D" w14:textId="77777777" w:rsidR="00D62336" w:rsidRDefault="00063062">
            <w:pPr>
              <w:pStyle w:val="TAC"/>
              <w:rPr>
                <w:rFonts w:cs="Arial"/>
                <w:lang w:eastAsia="ja-JP"/>
              </w:rPr>
            </w:pPr>
            <w:r>
              <w:rPr>
                <w:rFonts w:cs="Arial"/>
                <w:lang w:eastAsia="ja-JP"/>
              </w:rPr>
              <w:t>3.75</w:t>
            </w:r>
          </w:p>
        </w:tc>
        <w:tc>
          <w:tcPr>
            <w:tcW w:w="2692" w:type="dxa"/>
            <w:vAlign w:val="center"/>
          </w:tcPr>
          <w:p w14:paraId="73D43828" w14:textId="77777777" w:rsidR="00D62336" w:rsidRDefault="00063062">
            <w:pPr>
              <w:pStyle w:val="TAC"/>
              <w:rPr>
                <w:rFonts w:cs="Arial"/>
                <w:lang w:eastAsia="ja-JP"/>
              </w:rPr>
            </w:pPr>
            <w:r>
              <w:rPr>
                <w:rFonts w:cs="Arial"/>
                <w:lang w:eastAsia="ja-JP"/>
              </w:rPr>
              <w:t>FRC A14-2 in Annex A.14</w:t>
            </w:r>
          </w:p>
        </w:tc>
        <w:tc>
          <w:tcPr>
            <w:tcW w:w="2712" w:type="dxa"/>
            <w:vAlign w:val="center"/>
          </w:tcPr>
          <w:p w14:paraId="2F7B4042" w14:textId="77777777" w:rsidR="00D62336" w:rsidRDefault="00063062">
            <w:pPr>
              <w:pStyle w:val="TAC"/>
              <w:rPr>
                <w:rFonts w:cs="Arial"/>
                <w:lang w:val="en-US" w:eastAsia="ja-JP"/>
              </w:rPr>
            </w:pPr>
            <w:r>
              <w:rPr>
                <w:rFonts w:cs="Arial"/>
                <w:lang w:val="en-US" w:eastAsia="ja-JP" w:bidi="ar"/>
              </w:rPr>
              <w:t>-134.0</w:t>
            </w:r>
            <w:r>
              <w:rPr>
                <w:rFonts w:cs="Arial"/>
                <w:lang w:eastAsia="zh-CN"/>
              </w:rPr>
              <w:t xml:space="preserve"> </w:t>
            </w:r>
            <w:r>
              <w:rPr>
                <w:rFonts w:cs="Arial"/>
              </w:rPr>
              <w:t>- Δ</w:t>
            </w:r>
            <w:r>
              <w:rPr>
                <w:rFonts w:cs="Arial"/>
                <w:vertAlign w:val="subscript"/>
              </w:rPr>
              <w:t>OTAREFSENS</w:t>
            </w:r>
          </w:p>
        </w:tc>
      </w:tr>
    </w:tbl>
    <w:p w14:paraId="54773B27" w14:textId="77777777" w:rsidR="00D62336" w:rsidRDefault="00D62336"/>
    <w:p w14:paraId="7D253A54" w14:textId="77777777" w:rsidR="00D62336" w:rsidRDefault="00063062" w:rsidP="006A4D62">
      <w:pPr>
        <w:pStyle w:val="Heading2"/>
      </w:pPr>
      <w:bookmarkStart w:id="4394" w:name="_Toc21127709"/>
      <w:bookmarkStart w:id="4395" w:name="_Toc29811918"/>
      <w:bookmarkStart w:id="4396" w:name="_Toc37260392"/>
      <w:bookmarkStart w:id="4397" w:name="_Toc37267780"/>
      <w:bookmarkStart w:id="4398" w:name="_Toc44712386"/>
      <w:bookmarkStart w:id="4399" w:name="_Toc67916867"/>
      <w:bookmarkStart w:id="4400" w:name="_Toc53178863"/>
      <w:bookmarkStart w:id="4401" w:name="_Toc45893698"/>
      <w:bookmarkStart w:id="4402" w:name="_Toc61179101"/>
      <w:bookmarkStart w:id="4403" w:name="_Toc36817470"/>
      <w:bookmarkStart w:id="4404" w:name="_Toc12622"/>
      <w:bookmarkStart w:id="4405" w:name="_Toc61179571"/>
      <w:bookmarkStart w:id="4406" w:name="_Toc74663488"/>
      <w:bookmarkStart w:id="4407" w:name="_Toc53178412"/>
      <w:bookmarkStart w:id="4408" w:name="_Toc121933072"/>
      <w:bookmarkStart w:id="4409" w:name="_Toc121908786"/>
      <w:bookmarkStart w:id="4410" w:name="_Toc124186581"/>
      <w:bookmarkStart w:id="4411" w:name="_Toc137240753"/>
      <w:bookmarkStart w:id="4412" w:name="_Toc137244854"/>
      <w:r>
        <w:t>10.4</w:t>
      </w:r>
      <w:r>
        <w:tab/>
        <w:t xml:space="preserve">OTA </w:t>
      </w:r>
      <w:bookmarkEnd w:id="4394"/>
      <w:r>
        <w:t>dynamic range</w:t>
      </w:r>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p>
    <w:p w14:paraId="183BAFB0" w14:textId="77777777" w:rsidR="00D62336" w:rsidRDefault="00063062" w:rsidP="006A4D62">
      <w:pPr>
        <w:pStyle w:val="Heading3"/>
      </w:pPr>
      <w:bookmarkStart w:id="4413" w:name="_Toc67916868"/>
      <w:bookmarkStart w:id="4414" w:name="_Toc61179102"/>
      <w:bookmarkStart w:id="4415" w:name="_Toc104311102"/>
      <w:bookmarkStart w:id="4416" w:name="_Toc74663489"/>
      <w:bookmarkStart w:id="4417" w:name="_Toc44712387"/>
      <w:bookmarkStart w:id="4418" w:name="_Toc53178413"/>
      <w:bookmarkStart w:id="4419" w:name="_Toc61179572"/>
      <w:bookmarkStart w:id="4420" w:name="_Toc82622030"/>
      <w:bookmarkStart w:id="4421" w:name="_Toc37267781"/>
      <w:bookmarkStart w:id="4422" w:name="_Toc106177116"/>
      <w:bookmarkStart w:id="4423" w:name="_Toc17614"/>
      <w:bookmarkStart w:id="4424" w:name="_Toc36817471"/>
      <w:bookmarkStart w:id="4425" w:name="_Toc114242284"/>
      <w:bookmarkStart w:id="4426" w:name="_Toc21127710"/>
      <w:bookmarkStart w:id="4427" w:name="_Toc90422877"/>
      <w:bookmarkStart w:id="4428" w:name="_Toc29811919"/>
      <w:bookmarkStart w:id="4429" w:name="_Toc37260393"/>
      <w:bookmarkStart w:id="4430" w:name="_Toc53178864"/>
      <w:bookmarkStart w:id="4431" w:name="_Toc106126803"/>
      <w:bookmarkStart w:id="4432" w:name="_Toc45893699"/>
      <w:bookmarkStart w:id="4433" w:name="_Toc121933073"/>
      <w:bookmarkStart w:id="4434" w:name="_Toc121908787"/>
      <w:bookmarkStart w:id="4435" w:name="_Toc124186582"/>
      <w:bookmarkStart w:id="4436" w:name="_Toc137240754"/>
      <w:bookmarkStart w:id="4437" w:name="_Toc137244855"/>
      <w:r>
        <w:t>10.4.1</w:t>
      </w:r>
      <w:r>
        <w:tab/>
        <w:t>General</w:t>
      </w:r>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p>
    <w:p w14:paraId="44CFC07D" w14:textId="77777777" w:rsidR="00D62336" w:rsidRDefault="00063062">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7118552C" w14:textId="77777777" w:rsidR="00D62336" w:rsidRDefault="00063062">
      <w:pPr>
        <w:rPr>
          <w:i/>
        </w:rPr>
      </w:pPr>
      <w:r>
        <w:t xml:space="preserve">The requirement shall apply at the RIB when the AoA of the incident wave of a received signal and the interfering signal are from the same direction and are within the </w:t>
      </w:r>
      <w:r>
        <w:rPr>
          <w:i/>
        </w:rPr>
        <w:t>OTA REFSENS RoAoA.</w:t>
      </w:r>
    </w:p>
    <w:p w14:paraId="4D886A0D" w14:textId="77777777" w:rsidR="00D62336" w:rsidRDefault="00063062">
      <w:r>
        <w:t xml:space="preserve">The wanted and interfering signals apply to each supported polarization, under the assumption of </w:t>
      </w:r>
      <w:r>
        <w:rPr>
          <w:i/>
        </w:rPr>
        <w:t>polarization match</w:t>
      </w:r>
      <w:r>
        <w:t>.</w:t>
      </w:r>
    </w:p>
    <w:p w14:paraId="05595250" w14:textId="77777777" w:rsidR="00D62336" w:rsidRDefault="00063062" w:rsidP="006A4D62">
      <w:pPr>
        <w:pStyle w:val="Heading3"/>
      </w:pPr>
      <w:bookmarkStart w:id="4438" w:name="_Toc36817472"/>
      <w:bookmarkStart w:id="4439" w:name="_Toc90422878"/>
      <w:bookmarkStart w:id="4440" w:name="_Toc21127711"/>
      <w:bookmarkStart w:id="4441" w:name="_Toc67916869"/>
      <w:bookmarkStart w:id="4442" w:name="_Toc74663490"/>
      <w:bookmarkStart w:id="4443" w:name="_Toc82622031"/>
      <w:bookmarkStart w:id="4444" w:name="_Toc45893700"/>
      <w:bookmarkStart w:id="4445" w:name="_Toc18649"/>
      <w:bookmarkStart w:id="4446" w:name="_Toc104311103"/>
      <w:bookmarkStart w:id="4447" w:name="_Toc61179103"/>
      <w:bookmarkStart w:id="4448" w:name="_Toc29811920"/>
      <w:bookmarkStart w:id="4449" w:name="_Toc37260394"/>
      <w:bookmarkStart w:id="4450" w:name="_Toc44712388"/>
      <w:bookmarkStart w:id="4451" w:name="_Toc53178414"/>
      <w:bookmarkStart w:id="4452" w:name="_Toc37267782"/>
      <w:bookmarkStart w:id="4453" w:name="_Toc53178865"/>
      <w:bookmarkStart w:id="4454" w:name="_Toc106126804"/>
      <w:bookmarkStart w:id="4455" w:name="_Toc106177117"/>
      <w:bookmarkStart w:id="4456" w:name="_Toc61179573"/>
      <w:bookmarkStart w:id="4457" w:name="_Toc114242285"/>
      <w:bookmarkStart w:id="4458" w:name="_Toc121933074"/>
      <w:bookmarkStart w:id="4459" w:name="_Toc121908788"/>
      <w:bookmarkStart w:id="4460" w:name="_Toc124186583"/>
      <w:bookmarkStart w:id="4461" w:name="_Toc137240755"/>
      <w:bookmarkStart w:id="4462" w:name="_Toc137244856"/>
      <w:r>
        <w:t>10.4.2</w:t>
      </w:r>
      <w:r>
        <w:tab/>
        <w:t xml:space="preserve">Minimum requirement for </w:t>
      </w:r>
      <w:r>
        <w:rPr>
          <w:rFonts w:hint="eastAsia"/>
          <w:i/>
          <w:iCs/>
          <w:lang w:val="en-US" w:eastAsia="zh-CN"/>
        </w:rPr>
        <w:t>SAN</w:t>
      </w:r>
      <w:r>
        <w:rPr>
          <w:i/>
        </w:rPr>
        <w:t xml:space="preserve"> type 1-O</w:t>
      </w:r>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p>
    <w:p w14:paraId="4EB77584" w14:textId="77777777" w:rsidR="00D62336" w:rsidRDefault="00063062">
      <w:r>
        <w:rPr>
          <w:rFonts w:hint="eastAsia"/>
          <w:lang w:val="en-US" w:eastAsia="zh-CN"/>
        </w:rPr>
        <w:t>For SAN supporting E-UTRA, t</w:t>
      </w:r>
      <w:r>
        <w:t xml:space="preserve">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6F243A78" w14:textId="54BF00A0" w:rsidR="00D62336" w:rsidRDefault="00063062" w:rsidP="001A67FB">
      <w:pPr>
        <w:pStyle w:val="TH"/>
        <w:rPr>
          <w:lang w:val="en-US"/>
        </w:rPr>
      </w:pPr>
      <w:r>
        <w:rPr>
          <w:rFonts w:eastAsia="Osaka"/>
        </w:rPr>
        <w:t xml:space="preserve">Table </w:t>
      </w:r>
      <w:r>
        <w:rPr>
          <w:rFonts w:hint="eastAsia"/>
          <w:lang w:val="en-US" w:eastAsia="zh-CN"/>
        </w:rPr>
        <w:t>10</w:t>
      </w:r>
      <w:r>
        <w:t>.</w:t>
      </w:r>
      <w:r>
        <w:rPr>
          <w:rFonts w:hint="eastAsia"/>
          <w:lang w:val="en-US" w:eastAsia="zh-CN"/>
        </w:rPr>
        <w:t>4</w:t>
      </w:r>
      <w:r>
        <w:t>.2-1</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E-UTRA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387"/>
        <w:gridCol w:w="1524"/>
        <w:gridCol w:w="1540"/>
        <w:gridCol w:w="1396"/>
      </w:tblGrid>
      <w:tr w:rsidR="00413910" w14:paraId="34F54915" w14:textId="77777777">
        <w:trPr>
          <w:jc w:val="center"/>
        </w:trPr>
        <w:tc>
          <w:tcPr>
            <w:tcW w:w="1116" w:type="dxa"/>
            <w:vAlign w:val="center"/>
          </w:tcPr>
          <w:p w14:paraId="5BE3EE8D" w14:textId="096CA5F5" w:rsidR="00413910" w:rsidRDefault="00413910" w:rsidP="00413910">
            <w:pPr>
              <w:pStyle w:val="TAH"/>
              <w:rPr>
                <w:rFonts w:cs="Arial"/>
                <w:lang w:val="it-IT"/>
              </w:rPr>
            </w:pPr>
            <w:r>
              <w:rPr>
                <w:rFonts w:cs="Arial"/>
                <w:lang w:eastAsia="zh-CN"/>
              </w:rPr>
              <w:t>SAN</w:t>
            </w:r>
            <w:r>
              <w:rPr>
                <w:rFonts w:cs="Arial"/>
              </w:rPr>
              <w:t xml:space="preserve"> </w:t>
            </w:r>
            <w:r>
              <w:rPr>
                <w:rFonts w:cs="Arial"/>
                <w:lang w:val="it-IT"/>
              </w:rPr>
              <w:t xml:space="preserve">channel bandwidth </w:t>
            </w:r>
            <w:del w:id="4463" w:author="Michal Szydelko, Huawei" w:date="2023-02-12T12:06:00Z">
              <w:r w:rsidDel="00581AD6">
                <w:rPr>
                  <w:rFonts w:cs="Arial"/>
                  <w:lang w:val="it-IT"/>
                </w:rPr>
                <w:delText>[MHz]</w:delText>
              </w:r>
            </w:del>
            <w:ins w:id="4464" w:author="Michal Szydelko, Huawei" w:date="2023-02-12T12:06:00Z">
              <w:r>
                <w:rPr>
                  <w:rFonts w:cs="Arial"/>
                  <w:lang w:val="it-IT"/>
                </w:rPr>
                <w:t>(MHz)</w:t>
              </w:r>
            </w:ins>
          </w:p>
        </w:tc>
        <w:tc>
          <w:tcPr>
            <w:tcW w:w="1387" w:type="dxa"/>
            <w:vAlign w:val="center"/>
          </w:tcPr>
          <w:p w14:paraId="524372DC" w14:textId="0BCA4E61" w:rsidR="00413910" w:rsidRDefault="00413910" w:rsidP="00413910">
            <w:pPr>
              <w:pStyle w:val="TAH"/>
              <w:rPr>
                <w:rFonts w:cs="Arial"/>
              </w:rPr>
            </w:pPr>
            <w:r>
              <w:rPr>
                <w:rFonts w:cs="Arial"/>
              </w:rPr>
              <w:t>Reference measurement channel</w:t>
            </w:r>
          </w:p>
        </w:tc>
        <w:tc>
          <w:tcPr>
            <w:tcW w:w="1550" w:type="dxa"/>
            <w:vAlign w:val="center"/>
          </w:tcPr>
          <w:p w14:paraId="009A4162" w14:textId="51CF00B5" w:rsidR="00413910" w:rsidRDefault="00413910" w:rsidP="00413910">
            <w:pPr>
              <w:pStyle w:val="TAH"/>
              <w:rPr>
                <w:rFonts w:cs="Arial"/>
              </w:rPr>
            </w:pPr>
            <w:r>
              <w:rPr>
                <w:rFonts w:cs="Arial"/>
              </w:rPr>
              <w:t xml:space="preserve">Wanted signal mean power </w:t>
            </w:r>
            <w:del w:id="4465" w:author="Michal Szydelko, Huawei" w:date="2023-02-12T12:21:00Z">
              <w:r w:rsidDel="00CA1035">
                <w:rPr>
                  <w:rFonts w:cs="Arial"/>
                </w:rPr>
                <w:delText>[dBm]</w:delText>
              </w:r>
            </w:del>
            <w:ins w:id="4466" w:author="Michal Szydelko, Huawei" w:date="2023-02-12T12:21:00Z">
              <w:r>
                <w:rPr>
                  <w:rFonts w:cs="Arial"/>
                </w:rPr>
                <w:t>(dBm)</w:t>
              </w:r>
            </w:ins>
          </w:p>
        </w:tc>
        <w:tc>
          <w:tcPr>
            <w:tcW w:w="1567" w:type="dxa"/>
            <w:vAlign w:val="center"/>
          </w:tcPr>
          <w:p w14:paraId="38CB0FD0" w14:textId="77737EE3" w:rsidR="00413910" w:rsidRDefault="00413910" w:rsidP="00413910">
            <w:pPr>
              <w:pStyle w:val="TAH"/>
              <w:rPr>
                <w:rFonts w:cs="Arial"/>
              </w:rPr>
            </w:pPr>
            <w:r>
              <w:rPr>
                <w:rFonts w:cs="Arial"/>
              </w:rPr>
              <w:t xml:space="preserve">Interfering signal mean power </w:t>
            </w:r>
            <w:del w:id="4467" w:author="Michal Szydelko, Huawei" w:date="2023-02-12T12:21:00Z">
              <w:r w:rsidDel="00CA1035">
                <w:rPr>
                  <w:rFonts w:cs="Arial"/>
                </w:rPr>
                <w:delText>[dBm]</w:delText>
              </w:r>
            </w:del>
            <w:ins w:id="4468" w:author="Michal Szydelko, Huawei" w:date="2023-02-12T12:21:00Z">
              <w:r>
                <w:rPr>
                  <w:rFonts w:cs="Arial"/>
                </w:rPr>
                <w:t>(dBm)</w:t>
              </w:r>
            </w:ins>
            <w:r>
              <w:rPr>
                <w:rFonts w:cs="Arial"/>
              </w:rPr>
              <w:t xml:space="preserve"> / BW</w:t>
            </w:r>
            <w:r>
              <w:rPr>
                <w:rFonts w:cs="Arial"/>
                <w:vertAlign w:val="subscript"/>
              </w:rPr>
              <w:t>Config</w:t>
            </w:r>
          </w:p>
        </w:tc>
        <w:tc>
          <w:tcPr>
            <w:tcW w:w="1424" w:type="dxa"/>
            <w:vAlign w:val="center"/>
          </w:tcPr>
          <w:p w14:paraId="612A75C7" w14:textId="02CF332B" w:rsidR="00413910" w:rsidRDefault="00413910" w:rsidP="00413910">
            <w:pPr>
              <w:pStyle w:val="TAH"/>
              <w:rPr>
                <w:rFonts w:cs="Arial"/>
              </w:rPr>
            </w:pPr>
            <w:r>
              <w:rPr>
                <w:rFonts w:cs="Arial"/>
              </w:rPr>
              <w:t>Type of interfering signal</w:t>
            </w:r>
          </w:p>
        </w:tc>
      </w:tr>
      <w:tr w:rsidR="00D62336" w14:paraId="5A9C7411" w14:textId="77777777">
        <w:trPr>
          <w:jc w:val="center"/>
        </w:trPr>
        <w:tc>
          <w:tcPr>
            <w:tcW w:w="1116" w:type="dxa"/>
            <w:vAlign w:val="center"/>
          </w:tcPr>
          <w:p w14:paraId="410172C9" w14:textId="77777777" w:rsidR="00D62336" w:rsidRDefault="00063062">
            <w:pPr>
              <w:pStyle w:val="TAC"/>
              <w:rPr>
                <w:rFonts w:cs="Arial"/>
              </w:rPr>
            </w:pPr>
            <w:r>
              <w:rPr>
                <w:rFonts w:cs="Arial"/>
              </w:rPr>
              <w:t>1.4</w:t>
            </w:r>
          </w:p>
        </w:tc>
        <w:tc>
          <w:tcPr>
            <w:tcW w:w="1387" w:type="dxa"/>
            <w:vAlign w:val="center"/>
          </w:tcPr>
          <w:p w14:paraId="6F9D5FC9" w14:textId="77777777" w:rsidR="00D62336" w:rsidRDefault="00063062">
            <w:pPr>
              <w:pStyle w:val="TAC"/>
              <w:rPr>
                <w:rFonts w:cs="Arial"/>
              </w:rPr>
            </w:pPr>
            <w:r>
              <w:rPr>
                <w:rFonts w:cs="Arial"/>
              </w:rPr>
              <w:t>FRC A2-1 in Annex A.2</w:t>
            </w:r>
          </w:p>
        </w:tc>
        <w:tc>
          <w:tcPr>
            <w:tcW w:w="1550" w:type="dxa"/>
            <w:vAlign w:val="center"/>
          </w:tcPr>
          <w:p w14:paraId="037088E6" w14:textId="77777777" w:rsidR="00D62336" w:rsidRDefault="00063062">
            <w:pPr>
              <w:pStyle w:val="TAC"/>
              <w:rPr>
                <w:rFonts w:cs="Arial"/>
                <w:lang w:val="en-US"/>
              </w:rPr>
            </w:pPr>
            <w:r>
              <w:rPr>
                <w:rFonts w:cs="Arial"/>
                <w:lang w:val="en-US"/>
              </w:rPr>
              <w:t>-82.0</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0F40A22B" w14:textId="77777777" w:rsidR="00D62336" w:rsidRDefault="00063062">
            <w:pPr>
              <w:pStyle w:val="TAC"/>
              <w:rPr>
                <w:rFonts w:cs="Arial"/>
                <w:lang w:val="en-US"/>
              </w:rPr>
            </w:pPr>
            <w:r>
              <w:rPr>
                <w:rFonts w:cs="Arial"/>
                <w:lang w:val="en-US" w:bidi="ar"/>
              </w:rPr>
              <w:t>-94.4</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3D9A1174" w14:textId="77777777" w:rsidR="00D62336" w:rsidRDefault="00063062">
            <w:pPr>
              <w:pStyle w:val="TAC"/>
              <w:rPr>
                <w:rFonts w:cs="Arial"/>
              </w:rPr>
            </w:pPr>
            <w:r>
              <w:rPr>
                <w:rFonts w:cs="Arial"/>
              </w:rPr>
              <w:t>AWGN</w:t>
            </w:r>
          </w:p>
        </w:tc>
      </w:tr>
      <w:tr w:rsidR="00D62336" w14:paraId="6F1E80C3"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3F1DA3B7" w14:textId="77777777" w:rsidR="00D62336" w:rsidRDefault="00063062">
            <w:pPr>
              <w:pStyle w:val="TAN"/>
            </w:pPr>
            <w:r>
              <w:t>Note*:</w:t>
            </w:r>
            <w:r>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003EBE84" w14:textId="77777777" w:rsidR="00D62336" w:rsidRDefault="00D62336">
      <w:pPr>
        <w:rPr>
          <w:lang w:eastAsia="zh-CN"/>
        </w:rPr>
      </w:pPr>
    </w:p>
    <w:p w14:paraId="021F833B" w14:textId="77777777" w:rsidR="00D62336" w:rsidRDefault="00063062">
      <w:r>
        <w:rPr>
          <w:rFonts w:hint="eastAsia"/>
          <w:lang w:val="en-US" w:eastAsia="zh-CN"/>
        </w:rPr>
        <w:lastRenderedPageBreak/>
        <w:t>For SAN supporting standalone NB-IoT, t</w:t>
      </w:r>
      <w:r>
        <w:t xml:space="preserve">he throughput shall be ≥ 95% of the maximum throughput of the reference measurement channel as specified in annex A.2 with parameters specified in table </w:t>
      </w:r>
      <w:r>
        <w:rPr>
          <w:lang w:val="en-US" w:eastAsia="zh-CN"/>
        </w:rPr>
        <w:t>10</w:t>
      </w:r>
      <w:r>
        <w:t>.</w:t>
      </w:r>
      <w:r>
        <w:rPr>
          <w:lang w:val="en-US" w:eastAsia="zh-CN"/>
        </w:rPr>
        <w:t>4</w:t>
      </w:r>
      <w:r>
        <w:t>.2-</w:t>
      </w:r>
      <w:r>
        <w:rPr>
          <w:rFonts w:hint="eastAsia"/>
          <w:lang w:val="en-US" w:eastAsia="zh-CN"/>
        </w:rPr>
        <w:t>2</w:t>
      </w:r>
      <w:r>
        <w:t xml:space="preserve"> for </w:t>
      </w:r>
      <w:r>
        <w:rPr>
          <w:rFonts w:hint="eastAsia"/>
          <w:lang w:val="en-US" w:eastAsia="zh-CN"/>
        </w:rPr>
        <w:t xml:space="preserve">GEO </w:t>
      </w:r>
      <w:r>
        <w:rPr>
          <w:lang w:val="en-US" w:eastAsia="zh-CN"/>
        </w:rPr>
        <w:t>SAN</w:t>
      </w:r>
      <w:r>
        <w:rPr>
          <w:rFonts w:hint="eastAsia"/>
          <w:lang w:val="en-US" w:eastAsia="zh-CN"/>
        </w:rPr>
        <w:t xml:space="preserve"> and </w:t>
      </w:r>
      <w:r>
        <w:t xml:space="preserve">table </w:t>
      </w:r>
      <w:r>
        <w:rPr>
          <w:lang w:val="en-US" w:eastAsia="zh-CN"/>
        </w:rPr>
        <w:t>10</w:t>
      </w:r>
      <w:r>
        <w:t>.</w:t>
      </w:r>
      <w:r>
        <w:rPr>
          <w:lang w:val="en-US" w:eastAsia="zh-CN"/>
        </w:rPr>
        <w:t>4</w:t>
      </w:r>
      <w:r>
        <w:t>.2-</w:t>
      </w:r>
      <w:r>
        <w:rPr>
          <w:rFonts w:hint="eastAsia"/>
          <w:lang w:val="en-US" w:eastAsia="zh-CN"/>
        </w:rPr>
        <w:t>3</w:t>
      </w:r>
      <w:r>
        <w:t xml:space="preserve"> for </w:t>
      </w:r>
      <w:r>
        <w:rPr>
          <w:rFonts w:hint="eastAsia"/>
          <w:lang w:val="en-US" w:eastAsia="zh-CN"/>
        </w:rPr>
        <w:t xml:space="preserve">LEO </w:t>
      </w:r>
      <w:r>
        <w:rPr>
          <w:lang w:val="en-US" w:eastAsia="zh-CN"/>
        </w:rPr>
        <w:t>SAN</w:t>
      </w:r>
      <w:r>
        <w:t>.</w:t>
      </w:r>
    </w:p>
    <w:p w14:paraId="0DFA2789" w14:textId="0AFB8CC0" w:rsidR="00D62336" w:rsidRDefault="00063062" w:rsidP="001A67FB">
      <w:pPr>
        <w:pStyle w:val="TH"/>
        <w:rPr>
          <w:rFonts w:eastAsia="Osaka"/>
        </w:rPr>
      </w:pPr>
      <w:r>
        <w:rPr>
          <w:rFonts w:eastAsia="Osaka"/>
        </w:rPr>
        <w:t xml:space="preserve">Table </w:t>
      </w:r>
      <w:r>
        <w:rPr>
          <w:rFonts w:hint="eastAsia"/>
          <w:lang w:val="en-US" w:eastAsia="zh-CN"/>
        </w:rPr>
        <w:t>10</w:t>
      </w:r>
      <w:r>
        <w:t>.</w:t>
      </w:r>
      <w:r>
        <w:rPr>
          <w:rFonts w:hint="eastAsia"/>
          <w:lang w:val="en-US" w:eastAsia="zh-CN"/>
        </w:rPr>
        <w:t>4</w:t>
      </w:r>
      <w:r>
        <w:t>.2-</w:t>
      </w:r>
      <w:r>
        <w:rPr>
          <w:rFonts w:hint="eastAsia"/>
          <w:lang w:val="en-US" w:eastAsia="zh-CN"/>
        </w:rPr>
        <w:t>2</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w:t>
      </w:r>
      <w:r>
        <w:rPr>
          <w:rFonts w:hint="eastAsia"/>
          <w:lang w:val="en-US" w:eastAsia="zh-CN"/>
        </w:rPr>
        <w:t>GEO</w:t>
      </w:r>
      <w:r>
        <w:rPr>
          <w:rFonts w:hint="eastAsia"/>
          <w:lang w:eastAsia="zh-CN"/>
        </w:rPr>
        <w:t xml:space="preserve">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9274E" w14:paraId="6DE0114B" w14:textId="77777777">
        <w:trPr>
          <w:jc w:val="center"/>
        </w:trPr>
        <w:tc>
          <w:tcPr>
            <w:tcW w:w="1116" w:type="dxa"/>
            <w:vAlign w:val="center"/>
          </w:tcPr>
          <w:p w14:paraId="50CB5DFE" w14:textId="697D8703" w:rsidR="0049274E" w:rsidRDefault="0049274E" w:rsidP="0049274E">
            <w:pPr>
              <w:pStyle w:val="TAH"/>
              <w:rPr>
                <w:lang w:val="it-IT" w:eastAsia="ja-JP"/>
              </w:rPr>
            </w:pPr>
            <w:r>
              <w:rPr>
                <w:lang w:eastAsia="zh-CN"/>
              </w:rPr>
              <w:t>SAN</w:t>
            </w:r>
            <w:r>
              <w:rPr>
                <w:lang w:val="it-IT" w:eastAsia="ja-JP"/>
              </w:rPr>
              <w:t xml:space="preserve"> channel bandwidth </w:t>
            </w:r>
            <w:del w:id="4469" w:author="Michal Szydelko, Huawei" w:date="2023-02-12T12:06:00Z">
              <w:r w:rsidDel="00581AD6">
                <w:rPr>
                  <w:lang w:val="it-IT" w:eastAsia="ja-JP"/>
                </w:rPr>
                <w:delText>[kHz]</w:delText>
              </w:r>
            </w:del>
            <w:ins w:id="4470" w:author="Michal Szydelko, Huawei" w:date="2023-02-12T12:06:00Z">
              <w:r>
                <w:rPr>
                  <w:lang w:val="it-IT" w:eastAsia="ja-JP"/>
                </w:rPr>
                <w:t>(kHz)</w:t>
              </w:r>
            </w:ins>
          </w:p>
        </w:tc>
        <w:tc>
          <w:tcPr>
            <w:tcW w:w="1387" w:type="dxa"/>
            <w:vAlign w:val="center"/>
          </w:tcPr>
          <w:p w14:paraId="24E1ABCF" w14:textId="278EB1B0" w:rsidR="0049274E" w:rsidRDefault="0049274E" w:rsidP="0049274E">
            <w:pPr>
              <w:pStyle w:val="TAH"/>
              <w:rPr>
                <w:lang w:eastAsia="ja-JP"/>
              </w:rPr>
            </w:pPr>
            <w:r>
              <w:rPr>
                <w:lang w:eastAsia="ja-JP"/>
              </w:rPr>
              <w:t>Reference measurement channel</w:t>
            </w:r>
          </w:p>
        </w:tc>
        <w:tc>
          <w:tcPr>
            <w:tcW w:w="1550" w:type="dxa"/>
            <w:vAlign w:val="center"/>
          </w:tcPr>
          <w:p w14:paraId="0088EDC8" w14:textId="3D942022" w:rsidR="0049274E" w:rsidRDefault="0049274E" w:rsidP="0049274E">
            <w:pPr>
              <w:pStyle w:val="TAH"/>
              <w:rPr>
                <w:lang w:eastAsia="ja-JP"/>
              </w:rPr>
            </w:pPr>
            <w:r>
              <w:rPr>
                <w:lang w:eastAsia="ja-JP"/>
              </w:rPr>
              <w:t xml:space="preserve">Wanted signal mean power </w:t>
            </w:r>
            <w:del w:id="4471" w:author="Michal Szydelko, Huawei" w:date="2023-02-12T12:21:00Z">
              <w:r w:rsidDel="00CA1035">
                <w:rPr>
                  <w:lang w:eastAsia="ja-JP"/>
                </w:rPr>
                <w:delText>[dBm]</w:delText>
              </w:r>
            </w:del>
            <w:ins w:id="4472" w:author="Michal Szydelko, Huawei" w:date="2023-02-12T12:21:00Z">
              <w:r>
                <w:rPr>
                  <w:lang w:eastAsia="ja-JP"/>
                </w:rPr>
                <w:t>(dBm)</w:t>
              </w:r>
            </w:ins>
          </w:p>
        </w:tc>
        <w:tc>
          <w:tcPr>
            <w:tcW w:w="1567" w:type="dxa"/>
            <w:vAlign w:val="center"/>
          </w:tcPr>
          <w:p w14:paraId="2016D35F" w14:textId="31637D1A" w:rsidR="0049274E" w:rsidRDefault="0049274E" w:rsidP="0049274E">
            <w:pPr>
              <w:pStyle w:val="TAH"/>
              <w:rPr>
                <w:lang w:eastAsia="ja-JP"/>
              </w:rPr>
            </w:pPr>
            <w:r>
              <w:rPr>
                <w:lang w:eastAsia="ja-JP"/>
              </w:rPr>
              <w:t xml:space="preserve">Interfering signal mean power </w:t>
            </w:r>
            <w:del w:id="4473" w:author="Michal Szydelko, Huawei" w:date="2023-02-12T12:21:00Z">
              <w:r w:rsidDel="00CA1035">
                <w:rPr>
                  <w:lang w:eastAsia="ja-JP"/>
                </w:rPr>
                <w:delText>[dBm]</w:delText>
              </w:r>
            </w:del>
            <w:ins w:id="4474" w:author="Michal Szydelko, Huawei" w:date="2023-02-12T12:21:00Z">
              <w:r>
                <w:rPr>
                  <w:lang w:eastAsia="ja-JP"/>
                </w:rPr>
                <w:t>(dBm)</w:t>
              </w:r>
            </w:ins>
            <w:r>
              <w:rPr>
                <w:lang w:eastAsia="ja-JP"/>
              </w:rPr>
              <w:t xml:space="preserve"> / BW</w:t>
            </w:r>
            <w:r>
              <w:rPr>
                <w:vertAlign w:val="subscript"/>
                <w:lang w:eastAsia="ja-JP"/>
              </w:rPr>
              <w:t>Channel</w:t>
            </w:r>
          </w:p>
        </w:tc>
        <w:tc>
          <w:tcPr>
            <w:tcW w:w="1424" w:type="dxa"/>
            <w:vAlign w:val="center"/>
          </w:tcPr>
          <w:p w14:paraId="26B7A274" w14:textId="66837181" w:rsidR="0049274E" w:rsidRDefault="0049274E" w:rsidP="0049274E">
            <w:pPr>
              <w:pStyle w:val="TAH"/>
              <w:rPr>
                <w:lang w:eastAsia="ja-JP"/>
              </w:rPr>
            </w:pPr>
            <w:r>
              <w:rPr>
                <w:lang w:eastAsia="ja-JP"/>
              </w:rPr>
              <w:t>Type of interfering signal</w:t>
            </w:r>
          </w:p>
        </w:tc>
      </w:tr>
      <w:tr w:rsidR="00D62336" w14:paraId="3B447392" w14:textId="77777777">
        <w:trPr>
          <w:jc w:val="center"/>
        </w:trPr>
        <w:tc>
          <w:tcPr>
            <w:tcW w:w="1116" w:type="dxa"/>
            <w:vAlign w:val="center"/>
          </w:tcPr>
          <w:p w14:paraId="480467F0" w14:textId="77777777" w:rsidR="00D62336" w:rsidRDefault="00063062">
            <w:pPr>
              <w:pStyle w:val="TAC"/>
              <w:rPr>
                <w:rFonts w:cs="Arial"/>
                <w:lang w:eastAsia="ja-JP"/>
              </w:rPr>
            </w:pPr>
            <w:r>
              <w:rPr>
                <w:rFonts w:cs="Arial" w:hint="eastAsia"/>
                <w:lang w:eastAsia="ja-JP"/>
              </w:rPr>
              <w:t>200</w:t>
            </w:r>
          </w:p>
        </w:tc>
        <w:tc>
          <w:tcPr>
            <w:tcW w:w="1387" w:type="dxa"/>
            <w:vAlign w:val="center"/>
          </w:tcPr>
          <w:p w14:paraId="6C1443D1"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607A9CC3" w14:textId="77777777" w:rsidR="00D62336" w:rsidRDefault="00063062">
            <w:pPr>
              <w:pStyle w:val="TAC"/>
              <w:rPr>
                <w:rFonts w:cs="Arial"/>
                <w:lang w:val="en-US" w:eastAsia="zh-CN"/>
              </w:rPr>
            </w:pPr>
            <w:r>
              <w:rPr>
                <w:rFonts w:cs="Arial" w:hint="eastAsia"/>
                <w:lang w:val="en-US" w:eastAsia="zh-CN" w:bidi="ar"/>
              </w:rPr>
              <w:t>-97.3</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5ADCDE26" w14:textId="77777777" w:rsidR="00D62336" w:rsidRDefault="00063062">
            <w:pPr>
              <w:pStyle w:val="TAC"/>
              <w:rPr>
                <w:rFonts w:cs="Arial"/>
                <w:lang w:val="en-US" w:eastAsia="zh-CN"/>
              </w:rPr>
            </w:pPr>
            <w:r>
              <w:rPr>
                <w:rFonts w:cs="Arial" w:hint="eastAsia"/>
                <w:lang w:val="en-US" w:eastAsia="zh-CN" w:bidi="ar"/>
              </w:rPr>
              <w:t>-93.6</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66433490" w14:textId="77777777" w:rsidR="00D62336" w:rsidRDefault="00063062">
            <w:pPr>
              <w:pStyle w:val="TAC"/>
              <w:rPr>
                <w:rFonts w:cs="Arial"/>
                <w:lang w:eastAsia="ja-JP"/>
              </w:rPr>
            </w:pPr>
            <w:r>
              <w:rPr>
                <w:rFonts w:cs="Arial"/>
                <w:lang w:eastAsia="ja-JP"/>
              </w:rPr>
              <w:t>AWGN</w:t>
            </w:r>
          </w:p>
        </w:tc>
      </w:tr>
      <w:tr w:rsidR="00D62336" w14:paraId="053556BA" w14:textId="77777777">
        <w:trPr>
          <w:jc w:val="center"/>
        </w:trPr>
        <w:tc>
          <w:tcPr>
            <w:tcW w:w="1116" w:type="dxa"/>
            <w:vAlign w:val="center"/>
          </w:tcPr>
          <w:p w14:paraId="4C127A29" w14:textId="77777777" w:rsidR="00D62336" w:rsidRDefault="00063062">
            <w:pPr>
              <w:pStyle w:val="TAC"/>
              <w:rPr>
                <w:rFonts w:cs="Arial"/>
                <w:lang w:eastAsia="ja-JP"/>
              </w:rPr>
            </w:pPr>
            <w:r>
              <w:rPr>
                <w:rFonts w:cs="Arial" w:hint="eastAsia"/>
                <w:lang w:eastAsia="ja-JP"/>
              </w:rPr>
              <w:t>200</w:t>
            </w:r>
          </w:p>
        </w:tc>
        <w:tc>
          <w:tcPr>
            <w:tcW w:w="1387" w:type="dxa"/>
            <w:vAlign w:val="center"/>
          </w:tcPr>
          <w:p w14:paraId="7BE553BA"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27CA08CC" w14:textId="77777777" w:rsidR="00D62336" w:rsidRDefault="00063062">
            <w:pPr>
              <w:pStyle w:val="TAC"/>
              <w:rPr>
                <w:rFonts w:cs="Arial"/>
                <w:lang w:val="en-US" w:eastAsia="zh-CN"/>
              </w:rPr>
            </w:pPr>
            <w:r>
              <w:rPr>
                <w:rFonts w:cs="Arial" w:hint="eastAsia"/>
                <w:lang w:val="en-US" w:eastAsia="zh-CN" w:bidi="ar"/>
              </w:rPr>
              <w:t>-103.2</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0CC04843" w14:textId="77777777" w:rsidR="00D62336" w:rsidRDefault="00063062">
            <w:pPr>
              <w:pStyle w:val="TAC"/>
              <w:rPr>
                <w:rFonts w:cs="Arial"/>
                <w:lang w:val="en-US" w:eastAsia="zh-CN"/>
              </w:rPr>
            </w:pPr>
            <w:r>
              <w:rPr>
                <w:rFonts w:cs="Arial" w:hint="eastAsia"/>
                <w:lang w:val="en-US" w:eastAsia="zh-CN" w:bidi="ar"/>
              </w:rPr>
              <w:t>-93.6</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47A0F720" w14:textId="77777777" w:rsidR="00D62336" w:rsidRDefault="00063062">
            <w:pPr>
              <w:pStyle w:val="TAC"/>
              <w:rPr>
                <w:rFonts w:cs="Arial"/>
                <w:lang w:eastAsia="ja-JP"/>
              </w:rPr>
            </w:pPr>
            <w:r>
              <w:rPr>
                <w:rFonts w:cs="Arial"/>
                <w:lang w:eastAsia="ja-JP"/>
              </w:rPr>
              <w:t>AWGN</w:t>
            </w:r>
          </w:p>
        </w:tc>
      </w:tr>
    </w:tbl>
    <w:p w14:paraId="6A4CD7B6" w14:textId="77777777" w:rsidR="00D62336" w:rsidRDefault="00D62336" w:rsidP="001A67FB">
      <w:pPr>
        <w:rPr>
          <w:rFonts w:eastAsia="Osaka"/>
        </w:rPr>
      </w:pPr>
    </w:p>
    <w:p w14:paraId="44E9E356" w14:textId="77777777" w:rsidR="00CC74D4" w:rsidRDefault="00CC74D4" w:rsidP="00CC74D4">
      <w:pPr>
        <w:pStyle w:val="TH"/>
        <w:rPr>
          <w:rFonts w:eastAsia="Osaka"/>
        </w:rPr>
      </w:pPr>
      <w:bookmarkStart w:id="4475" w:name="_Toc44712389"/>
      <w:bookmarkStart w:id="4476" w:name="_Toc61179574"/>
      <w:bookmarkStart w:id="4477" w:name="_Toc53178866"/>
      <w:bookmarkStart w:id="4478" w:name="_Toc29811921"/>
      <w:bookmarkStart w:id="4479" w:name="_Toc36817473"/>
      <w:bookmarkStart w:id="4480" w:name="_Toc67916870"/>
      <w:bookmarkStart w:id="4481" w:name="_Toc25228"/>
      <w:bookmarkStart w:id="4482" w:name="_Toc37267783"/>
      <w:bookmarkStart w:id="4483" w:name="_Toc21127712"/>
      <w:bookmarkStart w:id="4484" w:name="_Toc37260395"/>
      <w:bookmarkStart w:id="4485" w:name="_Toc53178415"/>
      <w:bookmarkStart w:id="4486" w:name="_Toc45893701"/>
      <w:bookmarkStart w:id="4487" w:name="_Toc61179104"/>
      <w:bookmarkStart w:id="4488" w:name="_Toc74663491"/>
      <w:bookmarkStart w:id="4489" w:name="_Toc121933075"/>
      <w:bookmarkStart w:id="4490" w:name="_Toc121908789"/>
      <w:bookmarkStart w:id="4491" w:name="_Toc124186584"/>
      <w:r>
        <w:rPr>
          <w:rFonts w:eastAsia="Osaka"/>
        </w:rPr>
        <w:t xml:space="preserve">Table </w:t>
      </w:r>
      <w:r>
        <w:rPr>
          <w:rFonts w:hint="eastAsia"/>
          <w:lang w:val="en-US" w:eastAsia="zh-CN"/>
        </w:rPr>
        <w:t>10</w:t>
      </w:r>
      <w:r>
        <w:t>.</w:t>
      </w:r>
      <w:r>
        <w:rPr>
          <w:rFonts w:hint="eastAsia"/>
          <w:lang w:val="en-US" w:eastAsia="zh-CN"/>
        </w:rPr>
        <w:t>4</w:t>
      </w:r>
      <w:r>
        <w:t>.2-</w:t>
      </w:r>
      <w:r>
        <w:rPr>
          <w:rFonts w:hint="eastAsia"/>
          <w:lang w:val="en-US" w:eastAsia="zh-CN"/>
        </w:rPr>
        <w:t>3</w:t>
      </w:r>
      <w:r>
        <w:rPr>
          <w:rFonts w:eastAsia="Osaka"/>
        </w:rPr>
        <w:t>:</w:t>
      </w:r>
      <w:r>
        <w:rPr>
          <w:lang w:eastAsia="zh-CN"/>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9274E" w14:paraId="523C0A17" w14:textId="77777777" w:rsidTr="007C3258">
        <w:trPr>
          <w:jc w:val="center"/>
        </w:trPr>
        <w:tc>
          <w:tcPr>
            <w:tcW w:w="1116" w:type="dxa"/>
            <w:vAlign w:val="center"/>
          </w:tcPr>
          <w:p w14:paraId="5BC32EC3" w14:textId="3DB2BE49" w:rsidR="0049274E" w:rsidRDefault="0049274E" w:rsidP="0049274E">
            <w:pPr>
              <w:pStyle w:val="TAH"/>
              <w:rPr>
                <w:rFonts w:cs="Arial"/>
                <w:lang w:val="it-IT" w:eastAsia="ja-JP"/>
              </w:rPr>
            </w:pPr>
            <w:r>
              <w:rPr>
                <w:rFonts w:cs="Arial"/>
                <w:lang w:eastAsia="zh-CN"/>
              </w:rPr>
              <w:t>SAN</w:t>
            </w:r>
            <w:r>
              <w:rPr>
                <w:rFonts w:cs="Arial"/>
                <w:lang w:val="it-IT" w:eastAsia="ja-JP"/>
              </w:rPr>
              <w:t xml:space="preserve"> channel bandwidth </w:t>
            </w:r>
            <w:del w:id="4492" w:author="Michal Szydelko, Huawei" w:date="2023-02-12T12:06:00Z">
              <w:r w:rsidDel="00581AD6">
                <w:rPr>
                  <w:rFonts w:cs="Arial"/>
                  <w:lang w:val="it-IT" w:eastAsia="ja-JP"/>
                </w:rPr>
                <w:delText>[kHz]</w:delText>
              </w:r>
            </w:del>
            <w:ins w:id="4493" w:author="Michal Szydelko, Huawei" w:date="2023-02-12T12:06:00Z">
              <w:r>
                <w:rPr>
                  <w:rFonts w:cs="Arial"/>
                  <w:lang w:val="it-IT" w:eastAsia="ja-JP"/>
                </w:rPr>
                <w:t>(kHz)</w:t>
              </w:r>
            </w:ins>
          </w:p>
        </w:tc>
        <w:tc>
          <w:tcPr>
            <w:tcW w:w="1387" w:type="dxa"/>
            <w:vAlign w:val="center"/>
          </w:tcPr>
          <w:p w14:paraId="69E5C47B" w14:textId="240A8E96" w:rsidR="0049274E" w:rsidRDefault="0049274E" w:rsidP="0049274E">
            <w:pPr>
              <w:pStyle w:val="TAH"/>
              <w:rPr>
                <w:rFonts w:cs="Arial"/>
                <w:lang w:eastAsia="ja-JP"/>
              </w:rPr>
            </w:pPr>
            <w:r>
              <w:rPr>
                <w:rFonts w:cs="Arial"/>
                <w:lang w:eastAsia="ja-JP"/>
              </w:rPr>
              <w:t>Reference measurement channel</w:t>
            </w:r>
          </w:p>
        </w:tc>
        <w:tc>
          <w:tcPr>
            <w:tcW w:w="1550" w:type="dxa"/>
            <w:vAlign w:val="center"/>
          </w:tcPr>
          <w:p w14:paraId="2EAF9420" w14:textId="3DE2B7EC" w:rsidR="0049274E" w:rsidRDefault="0049274E" w:rsidP="0049274E">
            <w:pPr>
              <w:pStyle w:val="TAH"/>
              <w:rPr>
                <w:rFonts w:cs="Arial"/>
                <w:lang w:eastAsia="ja-JP"/>
              </w:rPr>
            </w:pPr>
            <w:r>
              <w:rPr>
                <w:rFonts w:cs="Arial"/>
                <w:lang w:eastAsia="ja-JP"/>
              </w:rPr>
              <w:t xml:space="preserve">Wanted signal mean power </w:t>
            </w:r>
            <w:del w:id="4494" w:author="Michal Szydelko, Huawei" w:date="2023-02-12T12:21:00Z">
              <w:r w:rsidDel="00CA1035">
                <w:rPr>
                  <w:rFonts w:cs="Arial"/>
                  <w:lang w:eastAsia="ja-JP"/>
                </w:rPr>
                <w:delText>[dBm]</w:delText>
              </w:r>
            </w:del>
            <w:ins w:id="4495" w:author="Michal Szydelko, Huawei" w:date="2023-02-12T12:21:00Z">
              <w:r>
                <w:rPr>
                  <w:rFonts w:cs="Arial"/>
                  <w:lang w:eastAsia="ja-JP"/>
                </w:rPr>
                <w:t>(dBm)</w:t>
              </w:r>
            </w:ins>
          </w:p>
        </w:tc>
        <w:tc>
          <w:tcPr>
            <w:tcW w:w="1567" w:type="dxa"/>
            <w:vAlign w:val="center"/>
          </w:tcPr>
          <w:p w14:paraId="20D2699E" w14:textId="25915BB4" w:rsidR="0049274E" w:rsidRDefault="0049274E" w:rsidP="0049274E">
            <w:pPr>
              <w:pStyle w:val="TAH"/>
              <w:rPr>
                <w:rFonts w:cs="Arial"/>
                <w:lang w:eastAsia="ja-JP"/>
              </w:rPr>
            </w:pPr>
            <w:r>
              <w:rPr>
                <w:rFonts w:cs="Arial"/>
                <w:lang w:eastAsia="ja-JP"/>
              </w:rPr>
              <w:t xml:space="preserve">Interfering signal mean power </w:t>
            </w:r>
            <w:del w:id="4496" w:author="Michal Szydelko, Huawei" w:date="2023-02-12T12:21:00Z">
              <w:r w:rsidDel="00CA1035">
                <w:rPr>
                  <w:rFonts w:cs="Arial"/>
                  <w:lang w:eastAsia="ja-JP"/>
                </w:rPr>
                <w:delText>[dBm]</w:delText>
              </w:r>
            </w:del>
            <w:ins w:id="4497" w:author="Michal Szydelko, Huawei" w:date="2023-02-12T12:21:00Z">
              <w:r>
                <w:rPr>
                  <w:rFonts w:cs="Arial"/>
                  <w:lang w:eastAsia="ja-JP"/>
                </w:rPr>
                <w:t>(dBm)</w:t>
              </w:r>
            </w:ins>
            <w:r>
              <w:rPr>
                <w:rFonts w:cs="Arial"/>
                <w:lang w:eastAsia="ja-JP"/>
              </w:rPr>
              <w:t xml:space="preserve"> / BW</w:t>
            </w:r>
            <w:r>
              <w:rPr>
                <w:rFonts w:cs="Arial"/>
                <w:vertAlign w:val="subscript"/>
                <w:lang w:eastAsia="ja-JP"/>
              </w:rPr>
              <w:t>Channel</w:t>
            </w:r>
          </w:p>
        </w:tc>
        <w:tc>
          <w:tcPr>
            <w:tcW w:w="1424" w:type="dxa"/>
            <w:vAlign w:val="center"/>
          </w:tcPr>
          <w:p w14:paraId="432A8BA5" w14:textId="15686C08" w:rsidR="0049274E" w:rsidRDefault="0049274E" w:rsidP="0049274E">
            <w:pPr>
              <w:pStyle w:val="TAH"/>
              <w:rPr>
                <w:rFonts w:cs="Arial"/>
                <w:lang w:eastAsia="ja-JP"/>
              </w:rPr>
            </w:pPr>
            <w:r>
              <w:rPr>
                <w:rFonts w:cs="Arial"/>
                <w:lang w:eastAsia="ja-JP"/>
              </w:rPr>
              <w:t>Type of interfering signal</w:t>
            </w:r>
          </w:p>
        </w:tc>
      </w:tr>
      <w:tr w:rsidR="00CC74D4" w14:paraId="5F744C02" w14:textId="77777777" w:rsidTr="007C3258">
        <w:trPr>
          <w:jc w:val="center"/>
        </w:trPr>
        <w:tc>
          <w:tcPr>
            <w:tcW w:w="1116" w:type="dxa"/>
            <w:vAlign w:val="center"/>
          </w:tcPr>
          <w:p w14:paraId="645BE354" w14:textId="77777777" w:rsidR="00CC74D4" w:rsidRDefault="00CC74D4" w:rsidP="007C3258">
            <w:pPr>
              <w:pStyle w:val="TAC"/>
              <w:rPr>
                <w:rFonts w:cs="Arial"/>
                <w:lang w:eastAsia="ja-JP"/>
              </w:rPr>
            </w:pPr>
            <w:r>
              <w:rPr>
                <w:rFonts w:cs="Arial" w:hint="eastAsia"/>
                <w:lang w:eastAsia="ja-JP"/>
              </w:rPr>
              <w:t>200</w:t>
            </w:r>
          </w:p>
        </w:tc>
        <w:tc>
          <w:tcPr>
            <w:tcW w:w="1387" w:type="dxa"/>
            <w:vAlign w:val="center"/>
          </w:tcPr>
          <w:p w14:paraId="342CF897" w14:textId="77777777" w:rsidR="00CC74D4" w:rsidRDefault="00CC74D4"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3C4981FC" w14:textId="7001F3C8" w:rsidR="00CC74D4" w:rsidRDefault="00CC74D4" w:rsidP="007C3258">
            <w:pPr>
              <w:pStyle w:val="TAC"/>
              <w:rPr>
                <w:rFonts w:cs="Arial"/>
                <w:lang w:val="en-US" w:eastAsia="zh-CN"/>
              </w:rPr>
            </w:pPr>
            <w:r>
              <w:rPr>
                <w:rFonts w:cs="Arial" w:hint="eastAsia"/>
                <w:lang w:val="en-US" w:eastAsia="zh-CN" w:bidi="ar"/>
              </w:rPr>
              <w:t>-89.4</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6B0C852C" w14:textId="07D3C054" w:rsidR="00CC74D4" w:rsidRDefault="00CC74D4" w:rsidP="007C3258">
            <w:pPr>
              <w:pStyle w:val="TAC"/>
              <w:rPr>
                <w:rFonts w:cs="Arial"/>
                <w:lang w:val="en-US" w:eastAsia="zh-CN"/>
              </w:rPr>
            </w:pPr>
            <w:r>
              <w:rPr>
                <w:rFonts w:cs="Arial" w:hint="eastAsia"/>
                <w:lang w:val="en-US" w:eastAsia="zh-CN" w:bidi="ar"/>
              </w:rPr>
              <w:t>-85.7</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5A5DE703" w14:textId="77777777" w:rsidR="00CC74D4" w:rsidRDefault="00CC74D4" w:rsidP="007C3258">
            <w:pPr>
              <w:pStyle w:val="TAC"/>
              <w:rPr>
                <w:rFonts w:cs="Arial"/>
                <w:lang w:eastAsia="ja-JP"/>
              </w:rPr>
            </w:pPr>
            <w:r>
              <w:rPr>
                <w:rFonts w:cs="Arial"/>
                <w:lang w:eastAsia="ja-JP"/>
              </w:rPr>
              <w:t>AWGN</w:t>
            </w:r>
          </w:p>
        </w:tc>
      </w:tr>
      <w:tr w:rsidR="00CC74D4" w14:paraId="7BFD07E1" w14:textId="77777777" w:rsidTr="007C3258">
        <w:trPr>
          <w:jc w:val="center"/>
        </w:trPr>
        <w:tc>
          <w:tcPr>
            <w:tcW w:w="1116" w:type="dxa"/>
            <w:vAlign w:val="center"/>
          </w:tcPr>
          <w:p w14:paraId="0B94D47A" w14:textId="77777777" w:rsidR="00CC74D4" w:rsidRDefault="00CC74D4" w:rsidP="007C3258">
            <w:pPr>
              <w:pStyle w:val="TAC"/>
              <w:rPr>
                <w:rFonts w:cs="Arial"/>
                <w:lang w:eastAsia="ja-JP"/>
              </w:rPr>
            </w:pPr>
            <w:r>
              <w:rPr>
                <w:rFonts w:cs="Arial" w:hint="eastAsia"/>
                <w:lang w:eastAsia="ja-JP"/>
              </w:rPr>
              <w:t>200</w:t>
            </w:r>
          </w:p>
        </w:tc>
        <w:tc>
          <w:tcPr>
            <w:tcW w:w="1387" w:type="dxa"/>
            <w:vAlign w:val="center"/>
          </w:tcPr>
          <w:p w14:paraId="67A80770" w14:textId="77777777" w:rsidR="00CC74D4" w:rsidRDefault="00CC74D4"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34323997" w14:textId="711725F7" w:rsidR="00CC74D4" w:rsidRDefault="00CC74D4" w:rsidP="007C3258">
            <w:pPr>
              <w:pStyle w:val="TAC"/>
              <w:rPr>
                <w:rFonts w:cs="Arial"/>
                <w:lang w:val="en-US" w:eastAsia="zh-CN"/>
              </w:rPr>
            </w:pPr>
            <w:r>
              <w:rPr>
                <w:rFonts w:cs="Arial" w:hint="eastAsia"/>
                <w:lang w:val="en-US" w:eastAsia="zh-CN" w:bidi="ar"/>
              </w:rPr>
              <w:t>-95.3</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05D830E6" w14:textId="62F7C144" w:rsidR="00CC74D4" w:rsidRDefault="00CC74D4" w:rsidP="007C3258">
            <w:pPr>
              <w:pStyle w:val="TAC"/>
              <w:rPr>
                <w:rFonts w:cs="Arial"/>
                <w:lang w:val="en-US" w:eastAsia="zh-CN"/>
              </w:rPr>
            </w:pPr>
            <w:r>
              <w:rPr>
                <w:rFonts w:cs="Arial" w:hint="eastAsia"/>
                <w:lang w:val="en-US" w:eastAsia="zh-CN" w:bidi="ar"/>
              </w:rPr>
              <w:t>-85.7</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51D88F44" w14:textId="77777777" w:rsidR="00CC74D4" w:rsidRDefault="00CC74D4" w:rsidP="007C3258">
            <w:pPr>
              <w:pStyle w:val="TAC"/>
              <w:rPr>
                <w:rFonts w:cs="Arial"/>
                <w:lang w:eastAsia="ja-JP"/>
              </w:rPr>
            </w:pPr>
            <w:r>
              <w:rPr>
                <w:rFonts w:cs="Arial"/>
                <w:lang w:eastAsia="ja-JP"/>
              </w:rPr>
              <w:t>AWGN</w:t>
            </w:r>
          </w:p>
        </w:tc>
      </w:tr>
    </w:tbl>
    <w:p w14:paraId="35243D52" w14:textId="77777777" w:rsidR="00CC74D4" w:rsidRDefault="00CC74D4" w:rsidP="00CC74D4"/>
    <w:p w14:paraId="376F9DAE" w14:textId="77777777" w:rsidR="00D62336" w:rsidRDefault="00063062">
      <w:pPr>
        <w:pStyle w:val="Heading2"/>
      </w:pPr>
      <w:bookmarkStart w:id="4498" w:name="_Toc137240756"/>
      <w:bookmarkStart w:id="4499" w:name="_Toc137244857"/>
      <w:r>
        <w:t>10.5</w:t>
      </w:r>
      <w:r>
        <w:tab/>
        <w:t>OTA in-band selectivity and blocking</w:t>
      </w:r>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8"/>
      <w:bookmarkEnd w:id="4499"/>
    </w:p>
    <w:p w14:paraId="5000F7B3" w14:textId="77777777" w:rsidR="00D62336" w:rsidRDefault="00063062">
      <w:pPr>
        <w:pStyle w:val="Heading3"/>
      </w:pPr>
      <w:bookmarkStart w:id="4500" w:name="_Toc45893702"/>
      <w:bookmarkStart w:id="4501" w:name="_Toc104311105"/>
      <w:bookmarkStart w:id="4502" w:name="_Toc114242287"/>
      <w:bookmarkStart w:id="4503" w:name="_Toc53178867"/>
      <w:bookmarkStart w:id="4504" w:name="_Toc106177119"/>
      <w:bookmarkStart w:id="4505" w:name="_Toc29811922"/>
      <w:bookmarkStart w:id="4506" w:name="_Toc37260396"/>
      <w:bookmarkStart w:id="4507" w:name="_Toc37267784"/>
      <w:bookmarkStart w:id="4508" w:name="_Toc106126806"/>
      <w:bookmarkStart w:id="4509" w:name="_Toc36817474"/>
      <w:bookmarkStart w:id="4510" w:name="_Toc61179575"/>
      <w:bookmarkStart w:id="4511" w:name="_Toc21127713"/>
      <w:bookmarkStart w:id="4512" w:name="_Toc61179105"/>
      <w:bookmarkStart w:id="4513" w:name="_Toc23607"/>
      <w:bookmarkStart w:id="4514" w:name="_Toc44712390"/>
      <w:bookmarkStart w:id="4515" w:name="_Toc74663492"/>
      <w:bookmarkStart w:id="4516" w:name="_Toc90422880"/>
      <w:bookmarkStart w:id="4517" w:name="_Toc82622033"/>
      <w:bookmarkStart w:id="4518" w:name="_Toc67916871"/>
      <w:bookmarkStart w:id="4519" w:name="_Toc53178416"/>
      <w:bookmarkStart w:id="4520" w:name="_Toc121933076"/>
      <w:bookmarkStart w:id="4521" w:name="_Toc121908790"/>
      <w:bookmarkStart w:id="4522" w:name="_Toc124186585"/>
      <w:bookmarkStart w:id="4523" w:name="_Toc137240757"/>
      <w:bookmarkStart w:id="4524" w:name="_Toc137244858"/>
      <w:r>
        <w:t>10.5.1</w:t>
      </w:r>
      <w:r>
        <w:tab/>
        <w:t>OTA adjacent channel selectivity</w:t>
      </w:r>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p>
    <w:p w14:paraId="502B5F8C" w14:textId="77777777" w:rsidR="00D62336" w:rsidRDefault="00063062">
      <w:pPr>
        <w:pStyle w:val="Heading4"/>
      </w:pPr>
      <w:bookmarkStart w:id="4525" w:name="_Toc53178868"/>
      <w:bookmarkStart w:id="4526" w:name="_Toc29811923"/>
      <w:bookmarkStart w:id="4527" w:name="_Toc24179"/>
      <w:bookmarkStart w:id="4528" w:name="_Toc106126807"/>
      <w:bookmarkStart w:id="4529" w:name="_Toc37260397"/>
      <w:bookmarkStart w:id="4530" w:name="_Toc74663493"/>
      <w:bookmarkStart w:id="4531" w:name="_Toc82622034"/>
      <w:bookmarkStart w:id="4532" w:name="_Toc53178417"/>
      <w:bookmarkStart w:id="4533" w:name="_Toc106177120"/>
      <w:bookmarkStart w:id="4534" w:name="_Toc114242288"/>
      <w:bookmarkStart w:id="4535" w:name="_Toc61179106"/>
      <w:bookmarkStart w:id="4536" w:name="_Toc104311106"/>
      <w:bookmarkStart w:id="4537" w:name="_Toc21127714"/>
      <w:bookmarkStart w:id="4538" w:name="_Toc90422881"/>
      <w:bookmarkStart w:id="4539" w:name="_Toc61179576"/>
      <w:bookmarkStart w:id="4540" w:name="_Toc67916872"/>
      <w:bookmarkStart w:id="4541" w:name="_Toc44712391"/>
      <w:bookmarkStart w:id="4542" w:name="_Toc37267785"/>
      <w:bookmarkStart w:id="4543" w:name="_Toc36817475"/>
      <w:bookmarkStart w:id="4544" w:name="_Toc45893703"/>
      <w:bookmarkStart w:id="4545" w:name="_Toc121933077"/>
      <w:bookmarkStart w:id="4546" w:name="_Toc121908791"/>
      <w:bookmarkStart w:id="4547" w:name="_Toc124186586"/>
      <w:bookmarkStart w:id="4548" w:name="_Toc137240758"/>
      <w:bookmarkStart w:id="4549" w:name="_Toc137244859"/>
      <w:r>
        <w:t>10.5.1.1</w:t>
      </w:r>
      <w:r>
        <w:tab/>
        <w:t>General</w:t>
      </w:r>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p>
    <w:p w14:paraId="2AFD6FAD" w14:textId="77777777" w:rsidR="00D62336" w:rsidRDefault="00063062">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57B21650" w14:textId="77777777" w:rsidR="00D62336" w:rsidRDefault="00063062">
      <w:pPr>
        <w:pStyle w:val="Heading4"/>
      </w:pPr>
      <w:bookmarkStart w:id="4550" w:name="_Toc67916873"/>
      <w:bookmarkStart w:id="4551" w:name="_Toc90422882"/>
      <w:bookmarkStart w:id="4552" w:name="_Toc61179577"/>
      <w:bookmarkStart w:id="4553" w:name="_Toc61179107"/>
      <w:bookmarkStart w:id="4554" w:name="_Toc5224"/>
      <w:bookmarkStart w:id="4555" w:name="_Toc44712392"/>
      <w:bookmarkStart w:id="4556" w:name="_Toc53178869"/>
      <w:bookmarkStart w:id="4557" w:name="_Toc53178418"/>
      <w:bookmarkStart w:id="4558" w:name="_Toc37260398"/>
      <w:bookmarkStart w:id="4559" w:name="_Toc29811924"/>
      <w:bookmarkStart w:id="4560" w:name="_Toc45893704"/>
      <w:bookmarkStart w:id="4561" w:name="_Toc74663494"/>
      <w:bookmarkStart w:id="4562" w:name="_Toc36817476"/>
      <w:bookmarkStart w:id="4563" w:name="_Toc37267786"/>
      <w:bookmarkStart w:id="4564" w:name="_Toc106126808"/>
      <w:bookmarkStart w:id="4565" w:name="_Toc104311107"/>
      <w:bookmarkStart w:id="4566" w:name="_Toc82622035"/>
      <w:bookmarkStart w:id="4567" w:name="_Toc106177121"/>
      <w:bookmarkStart w:id="4568" w:name="_Toc114242289"/>
      <w:bookmarkStart w:id="4569" w:name="_Toc21127715"/>
      <w:bookmarkStart w:id="4570" w:name="_Toc121933078"/>
      <w:bookmarkStart w:id="4571" w:name="_Toc121908792"/>
      <w:bookmarkStart w:id="4572" w:name="_Toc124186587"/>
      <w:bookmarkStart w:id="4573" w:name="_Toc137240759"/>
      <w:bookmarkStart w:id="4574" w:name="_Toc137244860"/>
      <w:r>
        <w:t>10.5.1.2</w:t>
      </w:r>
      <w:r>
        <w:tab/>
        <w:t xml:space="preserve">Minimum requirement for </w:t>
      </w:r>
      <w:r>
        <w:rPr>
          <w:i/>
        </w:rPr>
        <w:t>SAN type 1-O</w:t>
      </w:r>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p>
    <w:p w14:paraId="660EEC6D" w14:textId="77777777" w:rsidR="00D62336" w:rsidRDefault="00063062">
      <w:r>
        <w:t xml:space="preserve">The requirement shall apply at the RIB when the AoA of the incident wave of a received signal and the interfering signal are from the same direction and are within the </w:t>
      </w:r>
      <w:r>
        <w:rPr>
          <w:i/>
        </w:rPr>
        <w:t>minSENS RoAoA</w:t>
      </w:r>
      <w:r>
        <w:t>.</w:t>
      </w:r>
    </w:p>
    <w:p w14:paraId="65910AFB" w14:textId="77777777" w:rsidR="00D62336" w:rsidRDefault="00063062">
      <w:r>
        <w:t>The wanted and interfering signals apply to each supported polarization, under the assumption o</w:t>
      </w:r>
      <w:r>
        <w:rPr>
          <w:i/>
        </w:rPr>
        <w:t>f polarization match</w:t>
      </w:r>
      <w:r>
        <w:t>.</w:t>
      </w:r>
    </w:p>
    <w:p w14:paraId="085F22EB" w14:textId="77777777" w:rsidR="00D62336" w:rsidRDefault="00063062">
      <w:r>
        <w:t xml:space="preserve">The throughput shall be </w:t>
      </w:r>
      <w:r>
        <w:rPr>
          <w:rFonts w:hint="eastAsia"/>
          <w:lang w:val="en-US"/>
        </w:rPr>
        <w:t>≥</w:t>
      </w:r>
      <w:r>
        <w:t xml:space="preserve"> 95% of the maximum throughput of the reference measurement channel.</w:t>
      </w:r>
    </w:p>
    <w:p w14:paraId="44CB3BC8" w14:textId="16E721F8" w:rsidR="00D62336" w:rsidRDefault="000B1D94">
      <w:pPr>
        <w:rPr>
          <w:rFonts w:eastAsia="Osaka"/>
        </w:rPr>
      </w:pPr>
      <w:r>
        <w:rPr>
          <w:lang w:val="en-US" w:eastAsia="zh-CN"/>
        </w:rPr>
        <w:t>For SAN</w:t>
      </w:r>
      <w:r>
        <w:rPr>
          <w:rFonts w:hint="eastAsia"/>
          <w:lang w:val="en-US" w:eastAsia="zh-CN"/>
        </w:rPr>
        <w:t xml:space="preserve"> supporting E-UTRA</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w:t>
      </w:r>
      <w:del w:id="4575" w:author="Michal Szydelko, Huawei" w:date="2023-02-13T11:52:00Z">
        <w:r w:rsidDel="00FC59C2">
          <w:rPr>
            <w:rFonts w:eastAsia="Osaka"/>
          </w:rPr>
          <w:delText>The characteristic of the interfering signal is further specified in annex C.</w:delText>
        </w:r>
      </w:del>
    </w:p>
    <w:p w14:paraId="268AA7F1" w14:textId="77777777" w:rsidR="000B1D94" w:rsidRDefault="000B1D94" w:rsidP="000B1D94">
      <w:pPr>
        <w:rPr>
          <w:ins w:id="4576" w:author="Michal Szydelko, Huawei" w:date="2023-02-13T11:52:00Z"/>
          <w:rFonts w:eastAsia="Osaka"/>
        </w:rPr>
      </w:pPr>
      <w:r>
        <w:rPr>
          <w:lang w:val="en-US" w:eastAsia="zh-CN"/>
        </w:rPr>
        <w:t>For SAN</w:t>
      </w:r>
      <w:r>
        <w:rPr>
          <w:rFonts w:hint="eastAsia"/>
          <w:lang w:val="en-US" w:eastAsia="zh-CN"/>
        </w:rPr>
        <w:t xml:space="preserve"> supporting standalone NB-IoT operation</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rPr>
          <w:rFonts w:eastAsia="SimSun" w:hint="eastAsia"/>
          <w:lang w:val="en-US" w:eastAsia="zh-CN"/>
        </w:rPr>
        <w:t>2</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w:t>
      </w:r>
    </w:p>
    <w:p w14:paraId="43C13A27" w14:textId="30599847" w:rsidR="00D62336" w:rsidRDefault="000B1D94" w:rsidP="000B1D94">
      <w:pPr>
        <w:rPr>
          <w:rFonts w:eastAsia="Osaka"/>
        </w:rPr>
      </w:pPr>
      <w:r>
        <w:rPr>
          <w:rFonts w:eastAsia="Osaka"/>
        </w:rPr>
        <w:t xml:space="preserve">The characteristic of </w:t>
      </w:r>
      <w:del w:id="4577" w:author="Michal Szydelko, Huawei" w:date="2023-02-13T11:53:00Z">
        <w:r w:rsidDel="00FC59C2">
          <w:rPr>
            <w:rFonts w:eastAsia="Osaka"/>
          </w:rPr>
          <w:delText xml:space="preserve">the </w:delText>
        </w:r>
      </w:del>
      <w:r>
        <w:rPr>
          <w:rFonts w:eastAsia="Osaka"/>
        </w:rPr>
        <w:t>interfering signal</w:t>
      </w:r>
      <w:ins w:id="4578" w:author="Michal Szydelko, Huawei" w:date="2023-02-13T11:53:00Z">
        <w:r>
          <w:rPr>
            <w:rFonts w:eastAsia="Osaka"/>
          </w:rPr>
          <w:t>s</w:t>
        </w:r>
      </w:ins>
      <w:r>
        <w:rPr>
          <w:rFonts w:eastAsia="Osaka"/>
        </w:rPr>
        <w:t xml:space="preserve"> </w:t>
      </w:r>
      <w:del w:id="4579" w:author="Michal Szydelko, Huawei" w:date="2023-02-13T11:53:00Z">
        <w:r w:rsidDel="00FC59C2">
          <w:rPr>
            <w:rFonts w:eastAsia="Osaka"/>
          </w:rPr>
          <w:delText xml:space="preserve">is </w:delText>
        </w:r>
      </w:del>
      <w:ins w:id="4580" w:author="Michal Szydelko, Huawei" w:date="2023-02-13T11:53:00Z">
        <w:r>
          <w:rPr>
            <w:rFonts w:eastAsia="Osaka"/>
          </w:rPr>
          <w:t xml:space="preserve">are </w:t>
        </w:r>
      </w:ins>
      <w:r>
        <w:rPr>
          <w:rFonts w:eastAsia="Osaka"/>
        </w:rPr>
        <w:t>further specified in annex C.</w:t>
      </w:r>
    </w:p>
    <w:p w14:paraId="66E0C37B" w14:textId="77777777" w:rsidR="00D62336" w:rsidRDefault="00063062">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57B8334D" w14:textId="77777777" w:rsidR="00D62336" w:rsidRDefault="00063062">
      <w:pPr>
        <w:pStyle w:val="TH"/>
        <w:rPr>
          <w:rFonts w:eastAsia="SimSun"/>
          <w:lang w:val="en-US" w:eastAsia="zh-CN"/>
        </w:rPr>
      </w:pPr>
      <w:r>
        <w:lastRenderedPageBreak/>
        <w:t xml:space="preserve">Table </w:t>
      </w:r>
      <w:r>
        <w:rPr>
          <w:lang w:eastAsia="zh-CN"/>
        </w:rPr>
        <w:t>10.5.1.2</w:t>
      </w:r>
      <w:r>
        <w:t>-</w:t>
      </w:r>
      <w:r>
        <w:rPr>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7"/>
        <w:gridCol w:w="1691"/>
        <w:gridCol w:w="1371"/>
        <w:gridCol w:w="1928"/>
        <w:gridCol w:w="1974"/>
      </w:tblGrid>
      <w:tr w:rsidR="000B1D94" w14:paraId="6E965467" w14:textId="77777777" w:rsidTr="000B1D94">
        <w:trPr>
          <w:jc w:val="center"/>
        </w:trPr>
        <w:tc>
          <w:tcPr>
            <w:tcW w:w="1417" w:type="dxa"/>
            <w:shd w:val="clear" w:color="auto" w:fill="auto"/>
            <w:vAlign w:val="center"/>
          </w:tcPr>
          <w:p w14:paraId="50950735" w14:textId="4B5D6D1B" w:rsidR="000B1D94" w:rsidRDefault="000B1D94" w:rsidP="000B1D94">
            <w:pPr>
              <w:pStyle w:val="TAH"/>
              <w:rPr>
                <w:rFonts w:cs="Arial"/>
              </w:rPr>
            </w:pPr>
            <w:r>
              <w:rPr>
                <w:rFonts w:cs="Arial" w:hint="eastAsia"/>
                <w:lang w:val="en-US" w:eastAsia="zh-CN"/>
              </w:rPr>
              <w:t xml:space="preserve">SAN </w:t>
            </w:r>
            <w:r>
              <w:rPr>
                <w:rFonts w:cs="Arial"/>
              </w:rPr>
              <w:t xml:space="preserve">channel bandwidth </w:t>
            </w:r>
            <w:r>
              <w:rPr>
                <w:rFonts w:eastAsia="SimSun" w:cs="Arial"/>
              </w:rPr>
              <w:t xml:space="preserve">of the </w:t>
            </w:r>
            <w:del w:id="4581" w:author="Michal Szydelko, Huawei" w:date="2023-02-12T12:25:00Z">
              <w:r w:rsidDel="004F597E">
                <w:rPr>
                  <w:rFonts w:eastAsia="SimSun" w:cs="Arial"/>
                </w:rPr>
                <w:delText>lowesthighest</w:delText>
              </w:r>
            </w:del>
            <w:ins w:id="4582" w:author="Michal Szydelko, Huawei" w:date="2023-02-12T12:25:00Z">
              <w:r>
                <w:rPr>
                  <w:rFonts w:eastAsia="SimSun" w:cs="Arial"/>
                </w:rPr>
                <w:t>lowest/highest</w:t>
              </w:r>
            </w:ins>
            <w:r>
              <w:rPr>
                <w:rFonts w:eastAsia="SimSun" w:cs="Arial"/>
              </w:rPr>
              <w:t xml:space="preserve"> carrier received</w:t>
            </w:r>
            <w:r>
              <w:rPr>
                <w:rFonts w:cs="Arial"/>
              </w:rPr>
              <w:t xml:space="preserve"> </w:t>
            </w:r>
            <w:del w:id="4583" w:author="Michal Szydelko, Huawei" w:date="2023-02-12T12:06:00Z">
              <w:r w:rsidDel="00581AD6">
                <w:rPr>
                  <w:rFonts w:cs="Arial"/>
                </w:rPr>
                <w:delText>[MHz]</w:delText>
              </w:r>
            </w:del>
            <w:ins w:id="4584" w:author="Michal Szydelko, Huawei" w:date="2023-02-12T12:06:00Z">
              <w:r>
                <w:rPr>
                  <w:rFonts w:cs="Arial"/>
                </w:rPr>
                <w:t>(MHz)</w:t>
              </w:r>
            </w:ins>
          </w:p>
        </w:tc>
        <w:tc>
          <w:tcPr>
            <w:tcW w:w="1950" w:type="dxa"/>
            <w:vAlign w:val="center"/>
          </w:tcPr>
          <w:p w14:paraId="00426E39" w14:textId="6BDDEF2E" w:rsidR="000B1D94" w:rsidRDefault="000B1D94" w:rsidP="000B1D94">
            <w:pPr>
              <w:pStyle w:val="TAH"/>
              <w:rPr>
                <w:rFonts w:cs="Arial"/>
              </w:rPr>
            </w:pPr>
            <w:r>
              <w:rPr>
                <w:rFonts w:cs="Arial"/>
              </w:rPr>
              <w:t xml:space="preserve">Wanted signal mean power </w:t>
            </w:r>
            <w:del w:id="4585" w:author="Michal Szydelko, Huawei" w:date="2023-02-12T12:21:00Z">
              <w:r w:rsidDel="00CA1035">
                <w:rPr>
                  <w:rFonts w:cs="Arial"/>
                </w:rPr>
                <w:delText>[dBm]</w:delText>
              </w:r>
            </w:del>
            <w:ins w:id="4586" w:author="Michal Szydelko, Huawei" w:date="2023-02-12T12:21:00Z">
              <w:r>
                <w:rPr>
                  <w:rFonts w:cs="Arial"/>
                </w:rPr>
                <w:t>(dBm)</w:t>
              </w:r>
            </w:ins>
          </w:p>
        </w:tc>
        <w:tc>
          <w:tcPr>
            <w:tcW w:w="1439" w:type="dxa"/>
            <w:vAlign w:val="center"/>
          </w:tcPr>
          <w:p w14:paraId="0F8B3EC0" w14:textId="3F23B2B5" w:rsidR="000B1D94" w:rsidRDefault="000B1D94" w:rsidP="000B1D94">
            <w:pPr>
              <w:pStyle w:val="TAH"/>
              <w:rPr>
                <w:rFonts w:cs="Arial"/>
              </w:rPr>
            </w:pPr>
            <w:r>
              <w:rPr>
                <w:rFonts w:cs="Arial"/>
              </w:rPr>
              <w:t xml:space="preserve">Interfering signal mean power </w:t>
            </w:r>
            <w:del w:id="4587" w:author="Michal Szydelko, Huawei" w:date="2023-02-12T12:21:00Z">
              <w:r w:rsidDel="00CA1035">
                <w:rPr>
                  <w:rFonts w:cs="Arial"/>
                </w:rPr>
                <w:delText>[dBm]</w:delText>
              </w:r>
            </w:del>
            <w:ins w:id="4588" w:author="Michal Szydelko, Huawei" w:date="2023-02-12T12:21:00Z">
              <w:r>
                <w:rPr>
                  <w:rFonts w:cs="Arial"/>
                </w:rPr>
                <w:t>(dBm)</w:t>
              </w:r>
            </w:ins>
          </w:p>
        </w:tc>
        <w:tc>
          <w:tcPr>
            <w:tcW w:w="2337" w:type="dxa"/>
            <w:vAlign w:val="center"/>
          </w:tcPr>
          <w:p w14:paraId="6BF30E83" w14:textId="209A4C37" w:rsidR="000B1D94" w:rsidRDefault="000B1D94" w:rsidP="000B1D94">
            <w:pPr>
              <w:pStyle w:val="TAH"/>
              <w:rPr>
                <w:rFonts w:cs="Arial"/>
              </w:rPr>
            </w:pPr>
            <w:r>
              <w:rPr>
                <w:rFonts w:cs="Arial"/>
              </w:rPr>
              <w:t xml:space="preserve">Interfering signal centre frequency offset from the lower/upper </w:t>
            </w:r>
            <w:del w:id="4589" w:author="Michal Szydelko, Huawei" w:date="2023-02-12T12:26:00Z">
              <w:r w:rsidDel="004F597E">
                <w:rPr>
                  <w:rFonts w:cs="Arial"/>
                </w:rPr>
                <w:delText>Base Station</w:delText>
              </w:r>
            </w:del>
            <w:ins w:id="4590" w:author="Michal Szydelko, Huawei" w:date="2023-02-12T12:26:00Z">
              <w:r>
                <w:rPr>
                  <w:rFonts w:cs="Arial"/>
                </w:rPr>
                <w:t>SAN</w:t>
              </w:r>
            </w:ins>
            <w:r>
              <w:rPr>
                <w:rFonts w:cs="Arial"/>
              </w:rPr>
              <w:t xml:space="preserve"> RF Bandwidth edge or sub-block edge inside a sub-block gap </w:t>
            </w:r>
            <w:del w:id="4591" w:author="Michal Szydelko, Huawei" w:date="2023-02-12T12:06:00Z">
              <w:r w:rsidDel="00581AD6">
                <w:rPr>
                  <w:rFonts w:cs="Arial"/>
                </w:rPr>
                <w:delText>[MHz]</w:delText>
              </w:r>
            </w:del>
            <w:ins w:id="4592" w:author="Michal Szydelko, Huawei" w:date="2023-02-12T12:06:00Z">
              <w:r>
                <w:rPr>
                  <w:rFonts w:cs="Arial"/>
                </w:rPr>
                <w:t>(MHz)</w:t>
              </w:r>
            </w:ins>
          </w:p>
        </w:tc>
        <w:tc>
          <w:tcPr>
            <w:tcW w:w="2488" w:type="dxa"/>
            <w:vAlign w:val="center"/>
          </w:tcPr>
          <w:p w14:paraId="668099BA" w14:textId="47B5912A" w:rsidR="000B1D94" w:rsidRDefault="000B1D94" w:rsidP="000B1D94">
            <w:pPr>
              <w:pStyle w:val="TAH"/>
              <w:rPr>
                <w:rFonts w:cs="Arial"/>
              </w:rPr>
            </w:pPr>
            <w:r>
              <w:rPr>
                <w:rFonts w:cs="Arial"/>
              </w:rPr>
              <w:t>Type of interfering signal</w:t>
            </w:r>
          </w:p>
        </w:tc>
      </w:tr>
      <w:tr w:rsidR="00D62336" w14:paraId="78A6EABE" w14:textId="77777777" w:rsidTr="000B1D94">
        <w:trPr>
          <w:jc w:val="center"/>
        </w:trPr>
        <w:tc>
          <w:tcPr>
            <w:tcW w:w="1417" w:type="dxa"/>
            <w:vAlign w:val="center"/>
          </w:tcPr>
          <w:p w14:paraId="1830D979" w14:textId="77777777" w:rsidR="00D62336" w:rsidRDefault="00063062">
            <w:pPr>
              <w:pStyle w:val="TAC"/>
              <w:rPr>
                <w:rFonts w:cs="Arial"/>
              </w:rPr>
            </w:pPr>
            <w:r>
              <w:rPr>
                <w:rFonts w:cs="Arial"/>
              </w:rPr>
              <w:t>1.4</w:t>
            </w:r>
          </w:p>
        </w:tc>
        <w:tc>
          <w:tcPr>
            <w:tcW w:w="1950" w:type="dxa"/>
            <w:vAlign w:val="center"/>
          </w:tcPr>
          <w:p w14:paraId="2513B9B8" w14:textId="77777777" w:rsidR="00D62336" w:rsidRDefault="00063062">
            <w:pPr>
              <w:pStyle w:val="TAC"/>
              <w:rPr>
                <w:rFonts w:cs="Arial"/>
              </w:rPr>
            </w:pPr>
            <w:r>
              <w:rPr>
                <w:rFonts w:cs="Arial"/>
              </w:rPr>
              <w:t>P</w:t>
            </w:r>
            <w:r>
              <w:rPr>
                <w:rFonts w:cs="Arial"/>
                <w:vertAlign w:val="subscript"/>
              </w:rPr>
              <w:t>REFSENS</w:t>
            </w:r>
            <w:r>
              <w:rPr>
                <w:rFonts w:cs="Arial"/>
              </w:rPr>
              <w:t xml:space="preserve"> + 11dB</w:t>
            </w:r>
            <w:r>
              <w:rPr>
                <w:rFonts w:cs="v5.0.0"/>
                <w:lang w:eastAsia="zh-CN"/>
              </w:rPr>
              <w:t>- Δ</w:t>
            </w:r>
            <w:r>
              <w:rPr>
                <w:rFonts w:cs="Arial"/>
                <w:vertAlign w:val="subscript"/>
              </w:rPr>
              <w:t>OTAREFSENS</w:t>
            </w:r>
            <w:r>
              <w:rPr>
                <w:rFonts w:cs="Arial"/>
              </w:rPr>
              <w:t xml:space="preserve"> </w:t>
            </w:r>
            <w:r>
              <w:rPr>
                <w:rFonts w:cs="Arial"/>
                <w:lang w:eastAsia="zh-CN"/>
              </w:rPr>
              <w:t>(Note)</w:t>
            </w:r>
          </w:p>
        </w:tc>
        <w:tc>
          <w:tcPr>
            <w:tcW w:w="1439" w:type="dxa"/>
            <w:vAlign w:val="center"/>
          </w:tcPr>
          <w:p w14:paraId="00C89B9E" w14:textId="77777777" w:rsidR="00D62336" w:rsidRDefault="00063062">
            <w:pPr>
              <w:pStyle w:val="TAC"/>
              <w:rPr>
                <w:rFonts w:cs="Arial"/>
                <w:lang w:val="en-US" w:eastAsia="zh-CN"/>
              </w:rPr>
            </w:pPr>
            <w:r>
              <w:rPr>
                <w:rFonts w:cs="Arial"/>
                <w:lang w:eastAsia="zh-CN"/>
              </w:rPr>
              <w:t xml:space="preserve">GEO SAN class: </w:t>
            </w:r>
            <w:r>
              <w:rPr>
                <w:rFonts w:cs="Arial"/>
                <w:lang w:val="en-US" w:eastAsia="zh-CN" w:bidi="ar"/>
              </w:rPr>
              <w:t>-57.6</w:t>
            </w:r>
            <w:r>
              <w:rPr>
                <w:rFonts w:cs="v5.0.0"/>
                <w:lang w:eastAsia="zh-CN"/>
              </w:rPr>
              <w:t>- Δ</w:t>
            </w:r>
            <w:r>
              <w:rPr>
                <w:rFonts w:cs="Arial"/>
                <w:vertAlign w:val="subscript"/>
              </w:rPr>
              <w:t>OTAREFSENS</w:t>
            </w:r>
          </w:p>
          <w:p w14:paraId="2B06B2B9" w14:textId="77777777" w:rsidR="00D62336" w:rsidRDefault="00063062">
            <w:pPr>
              <w:pStyle w:val="TAC"/>
              <w:rPr>
                <w:rFonts w:cs="Arial"/>
                <w:lang w:val="en-US" w:eastAsia="zh-CN"/>
              </w:rPr>
            </w:pPr>
            <w:r>
              <w:rPr>
                <w:rFonts w:cs="Arial"/>
                <w:lang w:eastAsia="zh-CN"/>
              </w:rPr>
              <w:t xml:space="preserve">LEO SAN class: </w:t>
            </w:r>
            <w:r>
              <w:rPr>
                <w:rFonts w:cs="Arial"/>
                <w:lang w:val="en-US" w:eastAsia="zh-CN" w:bidi="ar"/>
              </w:rPr>
              <w:t>-60.7</w:t>
            </w:r>
            <w:r>
              <w:rPr>
                <w:rFonts w:cs="Arial" w:hint="eastAsia"/>
                <w:lang w:val="en-US" w:eastAsia="zh-CN" w:bidi="ar"/>
              </w:rPr>
              <w:t>-</w:t>
            </w:r>
            <w:r>
              <w:rPr>
                <w:rFonts w:cs="v5.0.0"/>
                <w:lang w:eastAsia="zh-CN"/>
              </w:rPr>
              <w:t xml:space="preserve"> Δ</w:t>
            </w:r>
            <w:r>
              <w:rPr>
                <w:rFonts w:cs="Arial"/>
                <w:vertAlign w:val="subscript"/>
              </w:rPr>
              <w:t>OTAREFSENS</w:t>
            </w:r>
          </w:p>
          <w:p w14:paraId="3B033122" w14:textId="77777777" w:rsidR="00D62336" w:rsidRDefault="00D62336">
            <w:pPr>
              <w:pStyle w:val="TAC"/>
              <w:rPr>
                <w:rFonts w:cs="Arial"/>
              </w:rPr>
            </w:pPr>
          </w:p>
        </w:tc>
        <w:tc>
          <w:tcPr>
            <w:tcW w:w="2337" w:type="dxa"/>
            <w:vAlign w:val="center"/>
          </w:tcPr>
          <w:p w14:paraId="0480C719" w14:textId="77777777" w:rsidR="00D62336" w:rsidRDefault="00063062">
            <w:pPr>
              <w:pStyle w:val="TAC"/>
              <w:rPr>
                <w:rFonts w:cs="Arial"/>
              </w:rPr>
            </w:pPr>
            <w:r>
              <w:rPr>
                <w:rFonts w:cs="Arial"/>
              </w:rPr>
              <w:t>±0.7025</w:t>
            </w:r>
          </w:p>
        </w:tc>
        <w:tc>
          <w:tcPr>
            <w:tcW w:w="2488" w:type="dxa"/>
            <w:shd w:val="clear" w:color="auto" w:fill="auto"/>
            <w:vAlign w:val="center"/>
          </w:tcPr>
          <w:p w14:paraId="5B62CEDD" w14:textId="77777777" w:rsidR="00D62336" w:rsidRDefault="00063062">
            <w:pPr>
              <w:pStyle w:val="TAC"/>
              <w:rPr>
                <w:rFonts w:cs="Arial"/>
              </w:rPr>
            </w:pPr>
            <w:r>
              <w:rPr>
                <w:rFonts w:cs="Arial"/>
              </w:rPr>
              <w:t>1.4MHz E-UTRA signal</w:t>
            </w:r>
          </w:p>
        </w:tc>
      </w:tr>
      <w:tr w:rsidR="00D62336" w14:paraId="2DEC063C" w14:textId="77777777" w:rsidTr="000B1D94">
        <w:trPr>
          <w:jc w:val="center"/>
        </w:trPr>
        <w:tc>
          <w:tcPr>
            <w:tcW w:w="9631" w:type="dxa"/>
            <w:gridSpan w:val="5"/>
            <w:vAlign w:val="center"/>
          </w:tcPr>
          <w:p w14:paraId="368881E5"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52B7EFAE" w14:textId="77777777" w:rsidR="00D62336" w:rsidRDefault="00D62336">
      <w:pPr>
        <w:rPr>
          <w:rFonts w:eastAsia="SimSun"/>
          <w:lang w:val="en-US" w:eastAsia="zh-CN"/>
        </w:rPr>
      </w:pPr>
    </w:p>
    <w:p w14:paraId="7572D5C7" w14:textId="77777777" w:rsidR="00D62336" w:rsidRDefault="00063062">
      <w:pPr>
        <w:pStyle w:val="TH"/>
        <w:rPr>
          <w:rFonts w:eastAsia="SimSun"/>
          <w:lang w:val="en-US" w:eastAsia="zh-CN"/>
        </w:rPr>
      </w:pPr>
      <w:r>
        <w:t xml:space="preserve">Table </w:t>
      </w:r>
      <w:r>
        <w:rPr>
          <w:lang w:eastAsia="zh-CN"/>
        </w:rPr>
        <w:t>10.5.1.2</w:t>
      </w:r>
      <w:r>
        <w:t>-</w:t>
      </w:r>
      <w:r>
        <w:rPr>
          <w:rFonts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50"/>
        <w:gridCol w:w="1434"/>
        <w:gridCol w:w="2317"/>
        <w:gridCol w:w="2463"/>
      </w:tblGrid>
      <w:tr w:rsidR="000B1D94" w14:paraId="08DFD52D" w14:textId="77777777" w:rsidTr="000B1D94">
        <w:trPr>
          <w:jc w:val="center"/>
        </w:trPr>
        <w:tc>
          <w:tcPr>
            <w:tcW w:w="1467" w:type="dxa"/>
            <w:shd w:val="clear" w:color="auto" w:fill="auto"/>
          </w:tcPr>
          <w:p w14:paraId="16F931AB" w14:textId="77777777" w:rsidR="000B1D94" w:rsidRDefault="000B1D94" w:rsidP="000B1D94">
            <w:pPr>
              <w:pStyle w:val="TAH"/>
              <w:rPr>
                <w:rFonts w:cs="Arial"/>
                <w:lang w:val="en-US" w:eastAsia="zh-CN"/>
              </w:rPr>
            </w:pPr>
            <w:r>
              <w:rPr>
                <w:rFonts w:cs="Arial" w:hint="eastAsia"/>
                <w:lang w:val="en-US" w:eastAsia="zh-CN"/>
              </w:rPr>
              <w:t>SAN</w:t>
            </w:r>
          </w:p>
          <w:p w14:paraId="3B2DE460" w14:textId="70F31CFF" w:rsidR="000B1D94" w:rsidRDefault="000B1D94" w:rsidP="000B1D94">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del w:id="4593" w:author="Michal Szydelko, Huawei" w:date="2023-02-12T12:06:00Z">
              <w:r w:rsidDel="00581AD6">
                <w:rPr>
                  <w:rFonts w:cs="Arial"/>
                  <w:lang w:val="it-IT" w:eastAsia="ja-JP"/>
                </w:rPr>
                <w:delText>[kHz]</w:delText>
              </w:r>
            </w:del>
            <w:ins w:id="4594" w:author="Michal Szydelko, Huawei" w:date="2023-02-12T12:06:00Z">
              <w:r>
                <w:rPr>
                  <w:rFonts w:cs="Arial"/>
                  <w:lang w:val="it-IT" w:eastAsia="ja-JP"/>
                </w:rPr>
                <w:t>(kHz)</w:t>
              </w:r>
            </w:ins>
          </w:p>
        </w:tc>
        <w:tc>
          <w:tcPr>
            <w:tcW w:w="1950" w:type="dxa"/>
          </w:tcPr>
          <w:p w14:paraId="6A9EFEA7" w14:textId="25BD3F67" w:rsidR="000B1D94" w:rsidRDefault="000B1D94" w:rsidP="000B1D94">
            <w:pPr>
              <w:pStyle w:val="TAH"/>
              <w:rPr>
                <w:rFonts w:cs="Arial"/>
                <w:lang w:eastAsia="ja-JP"/>
              </w:rPr>
            </w:pPr>
            <w:r>
              <w:rPr>
                <w:rFonts w:cs="Arial"/>
                <w:lang w:eastAsia="ja-JP"/>
              </w:rPr>
              <w:t xml:space="preserve">Wanted signal mean power </w:t>
            </w:r>
            <w:del w:id="4595" w:author="Michal Szydelko, Huawei" w:date="2023-02-12T12:21:00Z">
              <w:r w:rsidDel="00CA1035">
                <w:rPr>
                  <w:rFonts w:cs="Arial"/>
                  <w:lang w:eastAsia="ja-JP"/>
                </w:rPr>
                <w:delText>[dBm]</w:delText>
              </w:r>
            </w:del>
            <w:ins w:id="4596" w:author="Michal Szydelko, Huawei" w:date="2023-02-12T12:21:00Z">
              <w:r>
                <w:rPr>
                  <w:rFonts w:cs="Arial"/>
                  <w:lang w:eastAsia="ja-JP"/>
                </w:rPr>
                <w:t>(dBm)</w:t>
              </w:r>
            </w:ins>
          </w:p>
        </w:tc>
        <w:tc>
          <w:tcPr>
            <w:tcW w:w="1434" w:type="dxa"/>
          </w:tcPr>
          <w:p w14:paraId="709C4D51" w14:textId="7EF3ECAD" w:rsidR="000B1D94" w:rsidRDefault="000B1D94" w:rsidP="000B1D94">
            <w:pPr>
              <w:pStyle w:val="TAH"/>
              <w:rPr>
                <w:rFonts w:cs="Arial"/>
                <w:lang w:eastAsia="ja-JP"/>
              </w:rPr>
            </w:pPr>
            <w:r>
              <w:rPr>
                <w:rFonts w:cs="Arial"/>
                <w:lang w:eastAsia="ja-JP"/>
              </w:rPr>
              <w:t xml:space="preserve">Interfering signal mean power </w:t>
            </w:r>
            <w:del w:id="4597" w:author="Michal Szydelko, Huawei" w:date="2023-02-12T12:21:00Z">
              <w:r w:rsidDel="00CA1035">
                <w:rPr>
                  <w:rFonts w:cs="Arial"/>
                  <w:lang w:eastAsia="ja-JP"/>
                </w:rPr>
                <w:delText>[dBm]</w:delText>
              </w:r>
            </w:del>
            <w:ins w:id="4598" w:author="Michal Szydelko, Huawei" w:date="2023-02-12T12:21:00Z">
              <w:r>
                <w:rPr>
                  <w:rFonts w:cs="Arial"/>
                  <w:lang w:eastAsia="ja-JP"/>
                </w:rPr>
                <w:t>(dBm)</w:t>
              </w:r>
            </w:ins>
          </w:p>
        </w:tc>
        <w:tc>
          <w:tcPr>
            <w:tcW w:w="2317" w:type="dxa"/>
          </w:tcPr>
          <w:p w14:paraId="374F17E9" w14:textId="12E82E84" w:rsidR="000B1D94" w:rsidRDefault="000B1D94" w:rsidP="000B1D94">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w:t>
            </w:r>
            <w:del w:id="4599" w:author="Michal Szydelko, Huawei" w:date="2023-02-12T12:26:00Z">
              <w:r w:rsidDel="004F597E">
                <w:rPr>
                  <w:rFonts w:cs="Arial"/>
                  <w:lang w:eastAsia="ja-JP"/>
                </w:rPr>
                <w:delText>Base Station</w:delText>
              </w:r>
            </w:del>
            <w:ins w:id="4600" w:author="Michal Szydelko, Huawei" w:date="2023-02-12T12:26:00Z">
              <w:r>
                <w:rPr>
                  <w:rFonts w:cs="Arial"/>
                  <w:lang w:eastAsia="ja-JP"/>
                </w:rPr>
                <w:t>SAN</w:t>
              </w:r>
            </w:ins>
            <w:r>
              <w:rPr>
                <w:rFonts w:cs="Arial"/>
                <w:lang w:eastAsia="ja-JP"/>
              </w:rPr>
              <w:t xml:space="preserve"> RF Bandwidth edge </w:t>
            </w:r>
            <w:r>
              <w:rPr>
                <w:rFonts w:cs="Arial" w:hint="eastAsia"/>
                <w:lang w:eastAsia="zh-CN"/>
              </w:rPr>
              <w:t>or sub-block edge inside a sub-block gap</w:t>
            </w:r>
            <w:r>
              <w:rPr>
                <w:rFonts w:cs="Arial"/>
                <w:lang w:eastAsia="ja-JP"/>
              </w:rPr>
              <w:t xml:space="preserve"> </w:t>
            </w:r>
            <w:del w:id="4601" w:author="Michal Szydelko, Huawei" w:date="2023-02-12T12:06:00Z">
              <w:r w:rsidDel="00581AD6">
                <w:rPr>
                  <w:rFonts w:cs="Arial"/>
                  <w:lang w:eastAsia="ja-JP"/>
                </w:rPr>
                <w:delText>[kHz]</w:delText>
              </w:r>
            </w:del>
            <w:ins w:id="4602" w:author="Michal Szydelko, Huawei" w:date="2023-02-12T12:06:00Z">
              <w:r>
                <w:rPr>
                  <w:rFonts w:cs="Arial"/>
                  <w:lang w:eastAsia="ja-JP"/>
                </w:rPr>
                <w:t>(kHz)</w:t>
              </w:r>
            </w:ins>
          </w:p>
        </w:tc>
        <w:tc>
          <w:tcPr>
            <w:tcW w:w="2463" w:type="dxa"/>
          </w:tcPr>
          <w:p w14:paraId="7055064E" w14:textId="5B65A688" w:rsidR="000B1D94" w:rsidRDefault="000B1D94" w:rsidP="000B1D94">
            <w:pPr>
              <w:pStyle w:val="TAH"/>
              <w:rPr>
                <w:rFonts w:cs="Arial"/>
                <w:lang w:eastAsia="ja-JP"/>
              </w:rPr>
            </w:pPr>
            <w:r>
              <w:rPr>
                <w:rFonts w:cs="Arial"/>
                <w:lang w:eastAsia="ja-JP"/>
              </w:rPr>
              <w:t>Type of interfering signal</w:t>
            </w:r>
          </w:p>
        </w:tc>
      </w:tr>
      <w:tr w:rsidR="00D62336" w14:paraId="31FB0592" w14:textId="77777777" w:rsidTr="000B1D94">
        <w:trPr>
          <w:jc w:val="center"/>
        </w:trPr>
        <w:tc>
          <w:tcPr>
            <w:tcW w:w="1467" w:type="dxa"/>
            <w:vAlign w:val="center"/>
          </w:tcPr>
          <w:p w14:paraId="0E01D620" w14:textId="77777777" w:rsidR="00D62336" w:rsidRDefault="00063062">
            <w:pPr>
              <w:pStyle w:val="TAC"/>
              <w:rPr>
                <w:rFonts w:cs="Arial"/>
                <w:lang w:eastAsia="ja-JP"/>
              </w:rPr>
            </w:pPr>
            <w:r>
              <w:rPr>
                <w:rFonts w:cs="Arial"/>
                <w:lang w:eastAsia="ja-JP"/>
              </w:rPr>
              <w:t>200</w:t>
            </w:r>
          </w:p>
        </w:tc>
        <w:tc>
          <w:tcPr>
            <w:tcW w:w="1950" w:type="dxa"/>
            <w:vAlign w:val="center"/>
          </w:tcPr>
          <w:p w14:paraId="778034A1" w14:textId="77777777" w:rsidR="00D62336" w:rsidRDefault="000630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v5.0.0"/>
                <w:lang w:eastAsia="zh-CN"/>
              </w:rPr>
              <w:t>- Δ</w:t>
            </w:r>
            <w:r>
              <w:rPr>
                <w:rFonts w:cs="Arial"/>
                <w:vertAlign w:val="subscript"/>
              </w:rPr>
              <w:t>OTAREFSENS</w:t>
            </w:r>
            <w:r>
              <w:rPr>
                <w:rFonts w:cs="Arial"/>
                <w:lang w:eastAsia="zh-CN"/>
              </w:rPr>
              <w:t>(Note)</w:t>
            </w:r>
          </w:p>
        </w:tc>
        <w:tc>
          <w:tcPr>
            <w:tcW w:w="1434" w:type="dxa"/>
            <w:vAlign w:val="center"/>
          </w:tcPr>
          <w:p w14:paraId="0C700EBC" w14:textId="77777777" w:rsidR="00D62336" w:rsidRDefault="00063062">
            <w:pPr>
              <w:pStyle w:val="TAC"/>
              <w:rPr>
                <w:rFonts w:cs="Arial"/>
                <w:lang w:val="en-US" w:eastAsia="zh-CN"/>
              </w:rPr>
            </w:pPr>
            <w:r>
              <w:rPr>
                <w:rFonts w:cs="Arial"/>
                <w:lang w:eastAsia="ja-JP"/>
              </w:rPr>
              <w:t xml:space="preserve">GEO SAN class: </w:t>
            </w:r>
            <w:r>
              <w:rPr>
                <w:rFonts w:cs="Arial"/>
                <w:lang w:val="en-US" w:eastAsia="ja-JP" w:bidi="ar"/>
              </w:rPr>
              <w:t>-56.6</w:t>
            </w:r>
            <w:r>
              <w:rPr>
                <w:rFonts w:cs="v5.0.0"/>
                <w:lang w:eastAsia="zh-CN"/>
              </w:rPr>
              <w:t>- Δ</w:t>
            </w:r>
            <w:r>
              <w:rPr>
                <w:rFonts w:cs="Arial"/>
                <w:vertAlign w:val="subscript"/>
              </w:rPr>
              <w:t>OTAREFSENS</w:t>
            </w:r>
          </w:p>
          <w:p w14:paraId="41F1FAB8" w14:textId="77777777" w:rsidR="00D62336" w:rsidRDefault="00063062">
            <w:pPr>
              <w:pStyle w:val="TAC"/>
              <w:rPr>
                <w:rFonts w:cs="Arial"/>
                <w:lang w:val="en-US" w:eastAsia="zh-CN"/>
              </w:rPr>
            </w:pPr>
            <w:r>
              <w:rPr>
                <w:rFonts w:cs="Arial"/>
                <w:lang w:eastAsia="ja-JP"/>
              </w:rPr>
              <w:t xml:space="preserve">LEO SAN class: </w:t>
            </w:r>
            <w:r>
              <w:rPr>
                <w:rFonts w:cs="Arial"/>
                <w:lang w:val="en-US" w:eastAsia="ja-JP" w:bidi="ar"/>
              </w:rPr>
              <w:t>-59.7</w:t>
            </w:r>
            <w:r>
              <w:rPr>
                <w:rFonts w:cs="v5.0.0"/>
                <w:lang w:eastAsia="zh-CN"/>
              </w:rPr>
              <w:t>- Δ</w:t>
            </w:r>
            <w:r>
              <w:rPr>
                <w:rFonts w:cs="Arial"/>
                <w:vertAlign w:val="subscript"/>
              </w:rPr>
              <w:t>OTAREFSENS</w:t>
            </w:r>
          </w:p>
          <w:p w14:paraId="7B2C3610" w14:textId="77777777" w:rsidR="00D62336" w:rsidRDefault="00D62336">
            <w:pPr>
              <w:pStyle w:val="TAC"/>
              <w:rPr>
                <w:rFonts w:cs="Arial"/>
                <w:lang w:val="en-US" w:eastAsia="ja-JP"/>
              </w:rPr>
            </w:pPr>
          </w:p>
        </w:tc>
        <w:tc>
          <w:tcPr>
            <w:tcW w:w="2317" w:type="dxa"/>
            <w:vAlign w:val="center"/>
          </w:tcPr>
          <w:p w14:paraId="6A23001E" w14:textId="77777777" w:rsidR="00D62336" w:rsidRDefault="00063062">
            <w:pPr>
              <w:pStyle w:val="TAC"/>
              <w:rPr>
                <w:rFonts w:cs="Arial"/>
                <w:lang w:eastAsia="ja-JP"/>
              </w:rPr>
            </w:pPr>
            <w:r>
              <w:rPr>
                <w:rFonts w:cs="Arial"/>
                <w:lang w:eastAsia="ja-JP"/>
              </w:rPr>
              <w:t>±100</w:t>
            </w:r>
          </w:p>
        </w:tc>
        <w:tc>
          <w:tcPr>
            <w:tcW w:w="2463" w:type="dxa"/>
            <w:shd w:val="clear" w:color="auto" w:fill="auto"/>
            <w:vAlign w:val="center"/>
          </w:tcPr>
          <w:p w14:paraId="5BC865EC" w14:textId="77777777" w:rsidR="00D62336" w:rsidRDefault="00063062">
            <w:pPr>
              <w:pStyle w:val="TAC"/>
              <w:rPr>
                <w:rFonts w:cs="Arial"/>
                <w:lang w:eastAsia="ja-JP"/>
              </w:rPr>
            </w:pPr>
            <w:r>
              <w:rPr>
                <w:rFonts w:cs="Arial"/>
                <w:lang w:eastAsia="ja-JP"/>
              </w:rPr>
              <w:t>180 kHz NB-IoT signal</w:t>
            </w:r>
          </w:p>
        </w:tc>
      </w:tr>
      <w:tr w:rsidR="00D62336" w14:paraId="6AA8C2FA" w14:textId="77777777" w:rsidTr="000B1D94">
        <w:trPr>
          <w:jc w:val="center"/>
        </w:trPr>
        <w:tc>
          <w:tcPr>
            <w:tcW w:w="9631" w:type="dxa"/>
            <w:gridSpan w:val="5"/>
            <w:vAlign w:val="center"/>
          </w:tcPr>
          <w:p w14:paraId="06118F07"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674CDCF1" w14:textId="77777777" w:rsidR="00D62336" w:rsidRDefault="00D62336"/>
    <w:p w14:paraId="0AC4E784" w14:textId="77777777" w:rsidR="00D62336" w:rsidRDefault="00063062">
      <w:pPr>
        <w:pStyle w:val="Heading3"/>
      </w:pPr>
      <w:bookmarkStart w:id="4603" w:name="_Toc106177122"/>
      <w:bookmarkStart w:id="4604" w:name="_Toc114242290"/>
      <w:bookmarkStart w:id="4605" w:name="_Toc2485"/>
      <w:bookmarkStart w:id="4606" w:name="_Toc104311108"/>
      <w:bookmarkStart w:id="4607" w:name="_Toc106126809"/>
      <w:bookmarkStart w:id="4608" w:name="_Toc121933079"/>
      <w:bookmarkStart w:id="4609" w:name="_Toc121908793"/>
      <w:bookmarkStart w:id="4610" w:name="_Toc124186588"/>
      <w:bookmarkStart w:id="4611" w:name="_Toc137240760"/>
      <w:bookmarkStart w:id="4612" w:name="_Toc137244861"/>
      <w:r>
        <w:t>10.5.2</w:t>
      </w:r>
      <w:r>
        <w:tab/>
        <w:t>OTA in-band blocking</w:t>
      </w:r>
      <w:bookmarkEnd w:id="4603"/>
      <w:bookmarkEnd w:id="4604"/>
      <w:bookmarkEnd w:id="4605"/>
      <w:bookmarkEnd w:id="4606"/>
      <w:bookmarkEnd w:id="4607"/>
      <w:bookmarkEnd w:id="4608"/>
      <w:bookmarkEnd w:id="4609"/>
      <w:bookmarkEnd w:id="4610"/>
      <w:bookmarkEnd w:id="4611"/>
      <w:bookmarkEnd w:id="4612"/>
    </w:p>
    <w:p w14:paraId="3EF25DE3" w14:textId="77777777" w:rsidR="00D62336" w:rsidRDefault="00063062" w:rsidP="00252202">
      <w:pPr>
        <w:rPr>
          <w:i/>
        </w:rPr>
      </w:pPr>
      <w:r>
        <w:t>The requirement is not applicable in this version of the specification.</w:t>
      </w:r>
    </w:p>
    <w:p w14:paraId="7308AA60" w14:textId="77777777" w:rsidR="00D62336" w:rsidRDefault="00D62336"/>
    <w:p w14:paraId="2E7D07B5" w14:textId="77777777" w:rsidR="00D62336" w:rsidRDefault="00063062">
      <w:pPr>
        <w:pStyle w:val="Heading2"/>
      </w:pPr>
      <w:bookmarkStart w:id="4613" w:name="_Toc53178875"/>
      <w:bookmarkStart w:id="4614" w:name="_Toc53178424"/>
      <w:bookmarkStart w:id="4615" w:name="_Toc22208"/>
      <w:bookmarkStart w:id="4616" w:name="_Toc36817482"/>
      <w:bookmarkStart w:id="4617" w:name="_Toc29811930"/>
      <w:bookmarkStart w:id="4618" w:name="_Toc37260404"/>
      <w:bookmarkStart w:id="4619" w:name="_Toc44712398"/>
      <w:bookmarkStart w:id="4620" w:name="_Toc67916879"/>
      <w:bookmarkStart w:id="4621" w:name="_Toc45893710"/>
      <w:bookmarkStart w:id="4622" w:name="_Toc21127721"/>
      <w:bookmarkStart w:id="4623" w:name="_Toc61179583"/>
      <w:bookmarkStart w:id="4624" w:name="_Toc74663500"/>
      <w:bookmarkStart w:id="4625" w:name="_Toc61179113"/>
      <w:bookmarkStart w:id="4626" w:name="_Toc37267792"/>
      <w:bookmarkStart w:id="4627" w:name="_Toc121933080"/>
      <w:bookmarkStart w:id="4628" w:name="_Toc121908794"/>
      <w:bookmarkStart w:id="4629" w:name="_Toc124186589"/>
      <w:bookmarkStart w:id="4630" w:name="_Toc137240761"/>
      <w:bookmarkStart w:id="4631" w:name="_Toc137244862"/>
      <w:r>
        <w:t>10.6</w:t>
      </w:r>
      <w:r>
        <w:tab/>
        <w:t>OTA out-of-band blocking</w:t>
      </w:r>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p>
    <w:p w14:paraId="0D9D74B6" w14:textId="77777777" w:rsidR="00D62336" w:rsidRDefault="00063062">
      <w:pPr>
        <w:pStyle w:val="Heading3"/>
      </w:pPr>
      <w:bookmarkStart w:id="4632" w:name="_Toc106177124"/>
      <w:bookmarkStart w:id="4633" w:name="_Toc44712399"/>
      <w:bookmarkStart w:id="4634" w:name="_Toc82622042"/>
      <w:bookmarkStart w:id="4635" w:name="_Toc61179114"/>
      <w:bookmarkStart w:id="4636" w:name="_Toc106126811"/>
      <w:bookmarkStart w:id="4637" w:name="_Toc67916880"/>
      <w:bookmarkStart w:id="4638" w:name="_Toc45893711"/>
      <w:bookmarkStart w:id="4639" w:name="_Toc21127722"/>
      <w:bookmarkStart w:id="4640" w:name="_Toc53178425"/>
      <w:bookmarkStart w:id="4641" w:name="_Toc37267793"/>
      <w:bookmarkStart w:id="4642" w:name="_Toc61179584"/>
      <w:bookmarkStart w:id="4643" w:name="_Toc29811931"/>
      <w:bookmarkStart w:id="4644" w:name="_Toc104311110"/>
      <w:bookmarkStart w:id="4645" w:name="_Toc74663501"/>
      <w:bookmarkStart w:id="4646" w:name="_Toc36817483"/>
      <w:bookmarkStart w:id="4647" w:name="_Toc5286"/>
      <w:bookmarkStart w:id="4648" w:name="_Toc90422889"/>
      <w:bookmarkStart w:id="4649" w:name="_Toc114242292"/>
      <w:bookmarkStart w:id="4650" w:name="_Toc53178876"/>
      <w:bookmarkStart w:id="4651" w:name="_Toc37260405"/>
      <w:bookmarkStart w:id="4652" w:name="_Toc121933081"/>
      <w:bookmarkStart w:id="4653" w:name="_Toc121908795"/>
      <w:bookmarkStart w:id="4654" w:name="_Toc124186590"/>
      <w:bookmarkStart w:id="4655" w:name="_Toc137240762"/>
      <w:bookmarkStart w:id="4656" w:name="_Toc137244863"/>
      <w:r>
        <w:t>10.6.1</w:t>
      </w:r>
      <w:r>
        <w:tab/>
        <w:t>General</w:t>
      </w:r>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p>
    <w:p w14:paraId="6C93284E" w14:textId="77777777" w:rsidR="00D62336" w:rsidRDefault="00063062">
      <w:pPr>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647E2F65" w14:textId="77777777" w:rsidR="00D62336" w:rsidRDefault="00063062">
      <w:pPr>
        <w:pStyle w:val="Heading3"/>
      </w:pPr>
      <w:bookmarkStart w:id="4657" w:name="_Toc37260406"/>
      <w:bookmarkStart w:id="4658" w:name="_Toc10221"/>
      <w:bookmarkStart w:id="4659" w:name="_Toc90422890"/>
      <w:bookmarkStart w:id="4660" w:name="_Toc61179115"/>
      <w:bookmarkStart w:id="4661" w:name="_Toc61179585"/>
      <w:bookmarkStart w:id="4662" w:name="_Toc82622043"/>
      <w:bookmarkStart w:id="4663" w:name="_Toc36817484"/>
      <w:bookmarkStart w:id="4664" w:name="_Toc114242293"/>
      <w:bookmarkStart w:id="4665" w:name="_Toc29811932"/>
      <w:bookmarkStart w:id="4666" w:name="_Toc104311111"/>
      <w:bookmarkStart w:id="4667" w:name="_Toc53178877"/>
      <w:bookmarkStart w:id="4668" w:name="_Toc44712400"/>
      <w:bookmarkStart w:id="4669" w:name="_Toc106177125"/>
      <w:bookmarkStart w:id="4670" w:name="_Toc45893712"/>
      <w:bookmarkStart w:id="4671" w:name="_Toc74663502"/>
      <w:bookmarkStart w:id="4672" w:name="_Toc53178426"/>
      <w:bookmarkStart w:id="4673" w:name="_Toc67916881"/>
      <w:bookmarkStart w:id="4674" w:name="_Toc106126812"/>
      <w:bookmarkStart w:id="4675" w:name="_Toc37267794"/>
      <w:bookmarkStart w:id="4676" w:name="_Toc21127723"/>
      <w:bookmarkStart w:id="4677" w:name="_Toc121933082"/>
      <w:bookmarkStart w:id="4678" w:name="_Toc121908796"/>
      <w:bookmarkStart w:id="4679" w:name="_Toc124186591"/>
      <w:bookmarkStart w:id="4680" w:name="_Toc137240763"/>
      <w:bookmarkStart w:id="4681" w:name="_Toc137244864"/>
      <w:r>
        <w:t>10.6.2</w:t>
      </w:r>
      <w:r>
        <w:tab/>
        <w:t xml:space="preserve">Minimum requirement for </w:t>
      </w:r>
      <w:r>
        <w:rPr>
          <w:rFonts w:hint="eastAsia"/>
          <w:i/>
          <w:lang w:val="en-US" w:eastAsia="zh-CN"/>
        </w:rPr>
        <w:t>SAN</w:t>
      </w:r>
      <w:r>
        <w:rPr>
          <w:i/>
        </w:rPr>
        <w:t xml:space="preserve"> type 1-O</w:t>
      </w:r>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p>
    <w:p w14:paraId="57ED27A8" w14:textId="77777777" w:rsidR="00D62336" w:rsidRDefault="00063062">
      <w:pPr>
        <w:pStyle w:val="Heading4"/>
        <w:numPr>
          <w:ilvl w:val="3"/>
          <w:numId w:val="0"/>
        </w:numPr>
      </w:pPr>
      <w:bookmarkStart w:id="4682" w:name="_Toc37260407"/>
      <w:bookmarkStart w:id="4683" w:name="_Toc82622044"/>
      <w:bookmarkStart w:id="4684" w:name="_Toc74663503"/>
      <w:bookmarkStart w:id="4685" w:name="_Toc106126813"/>
      <w:bookmarkStart w:id="4686" w:name="_Toc53178878"/>
      <w:bookmarkStart w:id="4687" w:name="_Toc45893713"/>
      <w:bookmarkStart w:id="4688" w:name="_Toc44712401"/>
      <w:bookmarkStart w:id="4689" w:name="_Toc29811933"/>
      <w:bookmarkStart w:id="4690" w:name="_Toc104311112"/>
      <w:bookmarkStart w:id="4691" w:name="_Toc67916882"/>
      <w:bookmarkStart w:id="4692" w:name="_Toc61179586"/>
      <w:bookmarkStart w:id="4693" w:name="_Toc53178427"/>
      <w:bookmarkStart w:id="4694" w:name="_Toc106177126"/>
      <w:bookmarkStart w:id="4695" w:name="_Toc13283"/>
      <w:bookmarkStart w:id="4696" w:name="_Toc90422891"/>
      <w:bookmarkStart w:id="4697" w:name="_Toc36817485"/>
      <w:bookmarkStart w:id="4698" w:name="_Toc37267795"/>
      <w:bookmarkStart w:id="4699" w:name="_Toc114242294"/>
      <w:bookmarkStart w:id="4700" w:name="_Toc21127724"/>
      <w:bookmarkStart w:id="4701" w:name="_Toc61179116"/>
      <w:bookmarkStart w:id="4702" w:name="_Toc121933083"/>
      <w:bookmarkStart w:id="4703" w:name="_Toc121908797"/>
      <w:bookmarkStart w:id="4704" w:name="_Toc124186592"/>
      <w:bookmarkStart w:id="4705" w:name="_Toc137240764"/>
      <w:bookmarkStart w:id="4706" w:name="_Toc137244865"/>
      <w:r>
        <w:t>10.6.2.1</w:t>
      </w:r>
      <w:r>
        <w:tab/>
        <w:t>General minimum requirement</w:t>
      </w:r>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p>
    <w:p w14:paraId="40173C6F"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56765773" w14:textId="77777777" w:rsidR="00D62336" w:rsidRDefault="00063062">
      <w:pPr>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1505AA8D" w14:textId="77777777" w:rsidR="00D62336" w:rsidRDefault="00063062">
      <w:r>
        <w:t>For OTA wanted and OTA interfering signals provided at the RIB using the parameters in table 10.6.2.1-1, the following requirements shall be met:</w:t>
      </w:r>
    </w:p>
    <w:p w14:paraId="156C998C" w14:textId="77777777" w:rsidR="00D62336" w:rsidRDefault="00063062">
      <w:pPr>
        <w:pStyle w:val="B1"/>
      </w:pPr>
      <w:r>
        <w:rPr>
          <w:lang w:eastAsia="zh-CN"/>
        </w:rPr>
        <w:lastRenderedPageBreak/>
        <w:t>-</w:t>
      </w:r>
      <w:r>
        <w:rPr>
          <w:lang w:eastAsia="zh-CN"/>
        </w:rPr>
        <w:tab/>
      </w:r>
      <w:r>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024B5DCA" w14:textId="77777777" w:rsidR="00D62336" w:rsidRDefault="00063062">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SAN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10.6.2.1-2.</w:t>
      </w:r>
    </w:p>
    <w:p w14:paraId="2059BE44" w14:textId="77777777" w:rsidR="00D62336" w:rsidRDefault="00063062">
      <w:pPr>
        <w:pStyle w:val="TH"/>
      </w:pPr>
      <w:r>
        <w:rPr>
          <w:rFonts w:eastAsia="Osaka"/>
        </w:rPr>
        <w:t xml:space="preserve">Table 10.6.2.1-1: </w:t>
      </w:r>
      <w:r>
        <w:t>OTA out-of-band blocking performance requirement</w:t>
      </w:r>
      <w:r>
        <w:rPr>
          <w:rFonts w:hint="eastAsia"/>
          <w:lang w:val="en-US" w:eastAsia="zh-CN"/>
        </w:rPr>
        <w:t xml:space="preserve"> </w:t>
      </w:r>
      <w:r>
        <w:t xml:space="preserve">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D62336" w14:paraId="7063B207"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2DE4ECCE" w14:textId="77777777" w:rsidR="00D62336" w:rsidRDefault="00063062">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425D6ADC" w14:textId="77777777" w:rsidR="00D62336" w:rsidRDefault="00063062">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14D95377" w14:textId="77777777" w:rsidR="00D62336" w:rsidRDefault="00063062">
            <w:pPr>
              <w:pStyle w:val="TAH"/>
            </w:pPr>
            <w:r>
              <w:rPr>
                <w:rFonts w:cs="Arial"/>
              </w:rPr>
              <w:t>Type of interfering Signal</w:t>
            </w:r>
          </w:p>
        </w:tc>
      </w:tr>
      <w:tr w:rsidR="00D62336" w14:paraId="177F5D15"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3BB1A06B" w14:textId="77777777" w:rsidR="00D62336" w:rsidRDefault="00063062">
            <w:pPr>
              <w:pStyle w:val="TAC"/>
            </w:pPr>
            <w:r>
              <w:rPr>
                <w:rFonts w:cs="Arial"/>
              </w:rPr>
              <w:t>EIS</w:t>
            </w:r>
            <w:r>
              <w:rPr>
                <w:rFonts w:cs="Arial"/>
                <w:vertAlign w:val="subscript"/>
              </w:rPr>
              <w:t>minSENS</w:t>
            </w:r>
            <w:r>
              <w:rPr>
                <w:rFonts w:cs="Arial"/>
              </w:rPr>
              <w:t xml:space="preserve"> + 6 dB</w:t>
            </w:r>
          </w:p>
          <w:p w14:paraId="2863F5AD" w14:textId="77777777" w:rsidR="00D62336" w:rsidRDefault="00063062">
            <w:pPr>
              <w:pStyle w:val="TAC"/>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tcPr>
          <w:p w14:paraId="1DD4A84B" w14:textId="77777777" w:rsidR="00D62336" w:rsidRDefault="00063062">
            <w:pPr>
              <w:pStyle w:val="TAC"/>
            </w:pPr>
            <w:r>
              <w:t>0.0</w:t>
            </w:r>
            <w:r>
              <w:rPr>
                <w:rFonts w:hint="eastAsia"/>
                <w:lang w:val="en-US" w:eastAsia="zh-CN"/>
              </w:rPr>
              <w:t>1</w:t>
            </w:r>
            <w:r>
              <w:t>29</w:t>
            </w:r>
          </w:p>
          <w:p w14:paraId="024912CD" w14:textId="77777777" w:rsidR="00D62336" w:rsidRDefault="00063062">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4862F5E0" w14:textId="77777777" w:rsidR="00D62336" w:rsidRDefault="00063062">
            <w:pPr>
              <w:pStyle w:val="TAC"/>
            </w:pPr>
            <w:r>
              <w:t>CW carrier</w:t>
            </w:r>
          </w:p>
        </w:tc>
      </w:tr>
      <w:tr w:rsidR="00D62336" w14:paraId="085F031B" w14:textId="77777777">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00CB1EB3" w14:textId="77777777" w:rsidR="000B1D94" w:rsidRDefault="000B1D94" w:rsidP="000B1D94">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0B657C8B" w14:textId="77777777" w:rsidR="000B1D94" w:rsidRDefault="000B1D94" w:rsidP="000B1D94">
            <w:pPr>
              <w:pStyle w:val="TAN"/>
            </w:pPr>
            <w:r>
              <w:t>NOTE 2:</w:t>
            </w:r>
            <w:r>
              <w:tab/>
              <w:t xml:space="preserve">The RMS field-strength level in V/m is related to the interferer EIRP level at a distance described as </w:t>
            </w:r>
            <w:r>
              <w:rPr>
                <w:position w:val="-24"/>
              </w:rPr>
              <w:object w:dxaOrig="1400" w:dyaOrig="620" w14:anchorId="03EEF21E">
                <v:shape id="_x0000_i1028" type="#_x0000_t75" style="width:70.05pt;height:30.6pt" o:ole="">
                  <v:imagedata r:id="rId20" o:title=""/>
                </v:shape>
                <o:OLEObject Type="Embed" ProgID="Equation.3" ShapeID="_x0000_i1028" DrawAspect="Content" ObjectID="_1747857594" r:id="rId21"/>
              </w:object>
            </w:r>
            <w:r>
              <w:t>, where EIRP is in W and r is in m.</w:t>
            </w:r>
          </w:p>
          <w:p w14:paraId="17E00651" w14:textId="4F6786DC" w:rsidR="00D62336" w:rsidRDefault="000B1D94" w:rsidP="000B1D94">
            <w:pPr>
              <w:pStyle w:val="TAN"/>
            </w:pPr>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NB-IoT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w:t>
            </w:r>
            <w:ins w:id="4707" w:author="Michal Szydelko, Huawei" w:date="2023-02-12T12:32:00Z">
              <w:r>
                <w:rPr>
                  <w:szCs w:val="18"/>
                  <w:lang w:eastAsia="ja-JP"/>
                </w:rPr>
                <w:t xml:space="preserve"> </w:t>
              </w:r>
            </w:ins>
            <w:r>
              <w:rPr>
                <w:szCs w:val="18"/>
                <w:lang w:eastAsia="ja-JP"/>
              </w:rPr>
              <w:t>MHz step size.</w:t>
            </w:r>
            <w:r>
              <w:rPr>
                <w:rFonts w:hint="eastAsia"/>
                <w:szCs w:val="18"/>
                <w:lang w:val="en-US" w:eastAsia="zh-CN"/>
              </w:rPr>
              <w:t>]</w:t>
            </w:r>
          </w:p>
        </w:tc>
      </w:tr>
    </w:tbl>
    <w:p w14:paraId="4006E6B2" w14:textId="77777777" w:rsidR="00D62336" w:rsidRDefault="00D62336" w:rsidP="00252202"/>
    <w:p w14:paraId="63CD03DE" w14:textId="721841AF" w:rsidR="00D62336" w:rsidRDefault="00063062" w:rsidP="00252202">
      <w:pPr>
        <w:pStyle w:val="TH"/>
        <w:rPr>
          <w:rFonts w:eastAsia="SimSun"/>
          <w:iCs/>
          <w:lang w:val="en-US" w:eastAsia="zh-CN"/>
        </w:rPr>
      </w:pPr>
      <w:r>
        <w:t>Table 10.6.2.1-2: Δf</w:t>
      </w:r>
      <w:r>
        <w:rPr>
          <w:vertAlign w:val="subscript"/>
        </w:rPr>
        <w:t>OOB</w:t>
      </w:r>
      <w:r>
        <w:t xml:space="preserve"> offset for satellite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D62336" w14:paraId="47272F19" w14:textId="77777777">
        <w:trPr>
          <w:cantSplit/>
          <w:jc w:val="center"/>
        </w:trPr>
        <w:tc>
          <w:tcPr>
            <w:tcW w:w="1344" w:type="dxa"/>
          </w:tcPr>
          <w:p w14:paraId="4B1A473F" w14:textId="77777777" w:rsidR="00D62336" w:rsidRDefault="00063062">
            <w:pPr>
              <w:pStyle w:val="TAH"/>
              <w:rPr>
                <w:lang w:eastAsia="zh-CN"/>
              </w:rPr>
            </w:pPr>
            <w:r>
              <w:rPr>
                <w:lang w:val="fr-FR" w:eastAsia="zh-CN"/>
              </w:rPr>
              <w:t>SAN</w:t>
            </w:r>
            <w:r>
              <w:rPr>
                <w:lang w:eastAsia="zh-CN"/>
              </w:rPr>
              <w:t xml:space="preserve"> type</w:t>
            </w:r>
          </w:p>
        </w:tc>
        <w:tc>
          <w:tcPr>
            <w:tcW w:w="3472" w:type="dxa"/>
            <w:shd w:val="clear" w:color="auto" w:fill="auto"/>
          </w:tcPr>
          <w:p w14:paraId="4A2C0F6E" w14:textId="77777777" w:rsidR="00D62336" w:rsidRDefault="00063062">
            <w:pPr>
              <w:pStyle w:val="TAH"/>
            </w:pPr>
            <w:r>
              <w:rPr>
                <w:i/>
              </w:rPr>
              <w:t>Operating band</w:t>
            </w:r>
            <w:r>
              <w:t xml:space="preserve"> characteristics</w:t>
            </w:r>
          </w:p>
        </w:tc>
        <w:tc>
          <w:tcPr>
            <w:tcW w:w="1219" w:type="dxa"/>
            <w:shd w:val="clear" w:color="auto" w:fill="auto"/>
          </w:tcPr>
          <w:p w14:paraId="1758DD1C" w14:textId="77777777" w:rsidR="00D62336" w:rsidRDefault="00063062">
            <w:pPr>
              <w:pStyle w:val="TAH"/>
            </w:pPr>
            <w:r>
              <w:t>Δf</w:t>
            </w:r>
            <w:r>
              <w:rPr>
                <w:vertAlign w:val="subscript"/>
              </w:rPr>
              <w:t>OOB</w:t>
            </w:r>
            <w:r>
              <w:t xml:space="preserve"> (MHz)</w:t>
            </w:r>
          </w:p>
        </w:tc>
      </w:tr>
      <w:tr w:rsidR="00D62336" w14:paraId="5A9B3A6F" w14:textId="77777777">
        <w:trPr>
          <w:cantSplit/>
          <w:jc w:val="center"/>
        </w:trPr>
        <w:tc>
          <w:tcPr>
            <w:tcW w:w="1344" w:type="dxa"/>
          </w:tcPr>
          <w:p w14:paraId="4546A733" w14:textId="77777777" w:rsidR="00D62336" w:rsidRDefault="00063062">
            <w:pPr>
              <w:pStyle w:val="TAL"/>
            </w:pPr>
            <w:r>
              <w:rPr>
                <w:i/>
                <w:lang w:eastAsia="zh-CN"/>
              </w:rPr>
              <w:t>SAN type 1-O</w:t>
            </w:r>
          </w:p>
        </w:tc>
        <w:tc>
          <w:tcPr>
            <w:tcW w:w="3472" w:type="dxa"/>
            <w:shd w:val="clear" w:color="auto" w:fill="auto"/>
          </w:tcPr>
          <w:p w14:paraId="4289368E" w14:textId="77777777" w:rsidR="00D62336" w:rsidRDefault="00063062">
            <w:pPr>
              <w:pStyle w:val="TAL"/>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1</w:t>
            </w:r>
            <w:r>
              <w:rPr>
                <w:rFonts w:cs="Arial"/>
                <w:lang w:eastAsia="zh-CN"/>
              </w:rPr>
              <w:t>00 MHz</w:t>
            </w:r>
          </w:p>
        </w:tc>
        <w:tc>
          <w:tcPr>
            <w:tcW w:w="1219" w:type="dxa"/>
            <w:shd w:val="clear" w:color="auto" w:fill="auto"/>
          </w:tcPr>
          <w:p w14:paraId="24FEB610" w14:textId="77777777" w:rsidR="00D62336" w:rsidRDefault="00063062">
            <w:pPr>
              <w:pStyle w:val="TAC"/>
            </w:pPr>
            <w:r>
              <w:t>20</w:t>
            </w:r>
          </w:p>
        </w:tc>
      </w:tr>
    </w:tbl>
    <w:p w14:paraId="101D9E20" w14:textId="77777777" w:rsidR="00D62336" w:rsidRDefault="00D62336"/>
    <w:p w14:paraId="5B47F762" w14:textId="77777777" w:rsidR="00D62336" w:rsidRDefault="00063062">
      <w:pPr>
        <w:pStyle w:val="Heading2"/>
      </w:pPr>
      <w:bookmarkStart w:id="4708" w:name="_Toc61179120"/>
      <w:bookmarkStart w:id="4709" w:name="_Toc53178882"/>
      <w:bookmarkStart w:id="4710" w:name="_Toc53178431"/>
      <w:bookmarkStart w:id="4711" w:name="_Toc36817489"/>
      <w:bookmarkStart w:id="4712" w:name="_Toc61179590"/>
      <w:bookmarkStart w:id="4713" w:name="_Toc44712405"/>
      <w:bookmarkStart w:id="4714" w:name="_Toc37260411"/>
      <w:bookmarkStart w:id="4715" w:name="_Toc16779"/>
      <w:bookmarkStart w:id="4716" w:name="_Toc37267799"/>
      <w:bookmarkStart w:id="4717" w:name="_Toc74663507"/>
      <w:bookmarkStart w:id="4718" w:name="_Toc29811937"/>
      <w:bookmarkStart w:id="4719" w:name="_Toc45893717"/>
      <w:bookmarkStart w:id="4720" w:name="_Toc21127728"/>
      <w:bookmarkStart w:id="4721" w:name="_Toc67916886"/>
      <w:bookmarkStart w:id="4722" w:name="_Toc121933084"/>
      <w:bookmarkStart w:id="4723" w:name="_Toc121908798"/>
      <w:bookmarkStart w:id="4724" w:name="_Toc124186593"/>
      <w:bookmarkStart w:id="4725" w:name="_Toc137240765"/>
      <w:bookmarkStart w:id="4726" w:name="_Toc137244866"/>
      <w:r>
        <w:t>10.7</w:t>
      </w:r>
      <w:r>
        <w:tab/>
        <w:t>OTA receiver spurious emissions</w:t>
      </w:r>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p>
    <w:p w14:paraId="72EA488F" w14:textId="77777777" w:rsidR="00D62336" w:rsidRDefault="00063062" w:rsidP="00252202">
      <w:pPr>
        <w:rPr>
          <w:i/>
        </w:rPr>
      </w:pPr>
      <w:r>
        <w:t>The requirement is not applicable in this version of the specification.</w:t>
      </w:r>
    </w:p>
    <w:p w14:paraId="20EE8D9D" w14:textId="77777777" w:rsidR="00D62336" w:rsidRDefault="00D62336"/>
    <w:p w14:paraId="7ABB76A8" w14:textId="77777777" w:rsidR="00D62336" w:rsidRDefault="00063062">
      <w:pPr>
        <w:pStyle w:val="Heading2"/>
      </w:pPr>
      <w:bookmarkStart w:id="4727" w:name="_Toc53178886"/>
      <w:bookmarkStart w:id="4728" w:name="_Toc29811941"/>
      <w:bookmarkStart w:id="4729" w:name="_Toc19816"/>
      <w:bookmarkStart w:id="4730" w:name="_Toc21127732"/>
      <w:bookmarkStart w:id="4731" w:name="_Toc37260415"/>
      <w:bookmarkStart w:id="4732" w:name="_Toc74663511"/>
      <w:bookmarkStart w:id="4733" w:name="_Toc61179594"/>
      <w:bookmarkStart w:id="4734" w:name="_Toc37267803"/>
      <w:bookmarkStart w:id="4735" w:name="_Toc67916890"/>
      <w:bookmarkStart w:id="4736" w:name="_Toc44712409"/>
      <w:bookmarkStart w:id="4737" w:name="_Toc61179124"/>
      <w:bookmarkStart w:id="4738" w:name="_Toc36817493"/>
      <w:bookmarkStart w:id="4739" w:name="_Toc53178435"/>
      <w:bookmarkStart w:id="4740" w:name="_Toc45893721"/>
      <w:bookmarkStart w:id="4741" w:name="_Toc121933085"/>
      <w:bookmarkStart w:id="4742" w:name="_Toc121908799"/>
      <w:bookmarkStart w:id="4743" w:name="_Toc124186594"/>
      <w:bookmarkStart w:id="4744" w:name="_Toc137240766"/>
      <w:bookmarkStart w:id="4745" w:name="_Toc137244867"/>
      <w:r>
        <w:t>10.8</w:t>
      </w:r>
      <w:r>
        <w:tab/>
        <w:t>OTA receiver intermodulation</w:t>
      </w:r>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p>
    <w:p w14:paraId="04C3F4D5" w14:textId="77777777" w:rsidR="00D62336" w:rsidRDefault="00063062" w:rsidP="00252202">
      <w:pPr>
        <w:rPr>
          <w:i/>
        </w:rPr>
      </w:pPr>
      <w:r>
        <w:t>The requirement is not applicable in this version of the specification.</w:t>
      </w:r>
    </w:p>
    <w:p w14:paraId="6C945522" w14:textId="77777777" w:rsidR="00D62336" w:rsidRDefault="00D62336"/>
    <w:p w14:paraId="1192FDAE" w14:textId="77777777" w:rsidR="00D62336" w:rsidRDefault="00063062">
      <w:pPr>
        <w:pStyle w:val="Heading2"/>
      </w:pPr>
      <w:bookmarkStart w:id="4746" w:name="_Toc37260419"/>
      <w:bookmarkStart w:id="4747" w:name="_Toc61179598"/>
      <w:bookmarkStart w:id="4748" w:name="_Toc74663515"/>
      <w:bookmarkStart w:id="4749" w:name="_Toc67916894"/>
      <w:bookmarkStart w:id="4750" w:name="_Toc36817497"/>
      <w:bookmarkStart w:id="4751" w:name="_Toc21127736"/>
      <w:bookmarkStart w:id="4752" w:name="_Toc44712413"/>
      <w:bookmarkStart w:id="4753" w:name="_Toc53178439"/>
      <w:bookmarkStart w:id="4754" w:name="_Toc45893725"/>
      <w:bookmarkStart w:id="4755" w:name="_Toc53178890"/>
      <w:bookmarkStart w:id="4756" w:name="_Toc7623"/>
      <w:bookmarkStart w:id="4757" w:name="_Toc29811945"/>
      <w:bookmarkStart w:id="4758" w:name="_Toc61179128"/>
      <w:bookmarkStart w:id="4759" w:name="_Toc37267807"/>
      <w:bookmarkStart w:id="4760" w:name="_Toc121933086"/>
      <w:bookmarkStart w:id="4761" w:name="_Toc121908800"/>
      <w:bookmarkStart w:id="4762" w:name="_Toc124186595"/>
      <w:bookmarkStart w:id="4763" w:name="_Toc137240767"/>
      <w:bookmarkStart w:id="4764" w:name="_Toc137244868"/>
      <w:r>
        <w:t>10.9</w:t>
      </w:r>
      <w:r>
        <w:tab/>
        <w:t>OTA in-channel selectivity</w:t>
      </w:r>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p>
    <w:p w14:paraId="4F1AA74B" w14:textId="77777777" w:rsidR="00D62336" w:rsidRDefault="00063062" w:rsidP="00777B05">
      <w:pPr>
        <w:pStyle w:val="Heading3"/>
      </w:pPr>
      <w:bookmarkStart w:id="4765" w:name="_Toc3477"/>
      <w:bookmarkStart w:id="4766" w:name="_Toc106126819"/>
      <w:bookmarkStart w:id="4767" w:name="_Toc53178891"/>
      <w:bookmarkStart w:id="4768" w:name="_Toc74663516"/>
      <w:bookmarkStart w:id="4769" w:name="_Toc61179599"/>
      <w:bookmarkStart w:id="4770" w:name="_Toc29811946"/>
      <w:bookmarkStart w:id="4771" w:name="_Toc104311118"/>
      <w:bookmarkStart w:id="4772" w:name="_Toc82622057"/>
      <w:bookmarkStart w:id="4773" w:name="_Toc36817498"/>
      <w:bookmarkStart w:id="4774" w:name="_Toc44712414"/>
      <w:bookmarkStart w:id="4775" w:name="_Toc61179129"/>
      <w:bookmarkStart w:id="4776" w:name="_Toc45893726"/>
      <w:bookmarkStart w:id="4777" w:name="_Toc114242300"/>
      <w:bookmarkStart w:id="4778" w:name="_Toc37260420"/>
      <w:bookmarkStart w:id="4779" w:name="_Toc106177132"/>
      <w:bookmarkStart w:id="4780" w:name="_Toc53178440"/>
      <w:bookmarkStart w:id="4781" w:name="_Toc90422904"/>
      <w:bookmarkStart w:id="4782" w:name="_Toc21127737"/>
      <w:bookmarkStart w:id="4783" w:name="_Toc67916895"/>
      <w:bookmarkStart w:id="4784" w:name="_Toc37267808"/>
      <w:bookmarkStart w:id="4785" w:name="_Toc121933087"/>
      <w:bookmarkStart w:id="4786" w:name="_Toc121908801"/>
      <w:bookmarkStart w:id="4787" w:name="_Toc124186596"/>
      <w:bookmarkStart w:id="4788" w:name="_Toc137240768"/>
      <w:bookmarkStart w:id="4789" w:name="_Toc137244869"/>
      <w:r>
        <w:t>10.</w:t>
      </w:r>
      <w:r>
        <w:rPr>
          <w:lang w:eastAsia="zh-CN"/>
        </w:rPr>
        <w:t>9</w:t>
      </w:r>
      <w:r>
        <w:t>.1</w:t>
      </w:r>
      <w:r>
        <w:tab/>
        <w:t>General</w:t>
      </w:r>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p>
    <w:p w14:paraId="4C90D318" w14:textId="77777777" w:rsidR="00D62336" w:rsidRDefault="00063062" w:rsidP="00777B05">
      <w:pPr>
        <w:rPr>
          <w:lang w:eastAsia="zh-CN"/>
        </w:rPr>
      </w:pPr>
      <w:r>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as specified in annex A.1 and shall be time aligned with the wanted signal</w:t>
      </w:r>
      <w:r>
        <w:rPr>
          <w:rFonts w:eastAsia="MS PGothic" w:cs="v4.2.0"/>
        </w:rPr>
        <w:t>.</w:t>
      </w:r>
    </w:p>
    <w:p w14:paraId="6AFF1A4E" w14:textId="77777777" w:rsidR="00D62336" w:rsidRDefault="00063062" w:rsidP="00777B05">
      <w:pPr>
        <w:pStyle w:val="Heading3"/>
        <w:rPr>
          <w:lang w:eastAsia="zh-CN"/>
        </w:rPr>
      </w:pPr>
      <w:bookmarkStart w:id="4790" w:name="_Toc106126820"/>
      <w:bookmarkStart w:id="4791" w:name="_Toc67916896"/>
      <w:bookmarkStart w:id="4792" w:name="_Toc106177133"/>
      <w:bookmarkStart w:id="4793" w:name="_Toc29811947"/>
      <w:bookmarkStart w:id="4794" w:name="_Toc37267809"/>
      <w:bookmarkStart w:id="4795" w:name="_Toc61179130"/>
      <w:bookmarkStart w:id="4796" w:name="_Toc53178441"/>
      <w:bookmarkStart w:id="4797" w:name="_Toc82622058"/>
      <w:bookmarkStart w:id="4798" w:name="_Toc114242301"/>
      <w:bookmarkStart w:id="4799" w:name="_Toc90422905"/>
      <w:bookmarkStart w:id="4800" w:name="_Toc45893727"/>
      <w:bookmarkStart w:id="4801" w:name="_Toc61179600"/>
      <w:bookmarkStart w:id="4802" w:name="_Toc104311119"/>
      <w:bookmarkStart w:id="4803" w:name="_Toc53178892"/>
      <w:bookmarkStart w:id="4804" w:name="_Toc36817499"/>
      <w:bookmarkStart w:id="4805" w:name="_Toc44712415"/>
      <w:bookmarkStart w:id="4806" w:name="_Toc10736"/>
      <w:bookmarkStart w:id="4807" w:name="_Toc21127738"/>
      <w:bookmarkStart w:id="4808" w:name="_Toc74663517"/>
      <w:bookmarkStart w:id="4809" w:name="_Toc37260421"/>
      <w:bookmarkStart w:id="4810" w:name="_Toc121933088"/>
      <w:bookmarkStart w:id="4811" w:name="_Toc121908802"/>
      <w:bookmarkStart w:id="4812" w:name="_Toc124186597"/>
      <w:bookmarkStart w:id="4813" w:name="_Toc137240769"/>
      <w:bookmarkStart w:id="4814" w:name="_Toc137244870"/>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p>
    <w:p w14:paraId="57A11354"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Pr>
          <w:lang w:eastAsia="ja-JP"/>
        </w:rPr>
        <w:t>.</w:t>
      </w:r>
    </w:p>
    <w:p w14:paraId="596F540E" w14:textId="77777777" w:rsidR="00D62336" w:rsidRDefault="00063062">
      <w:pPr>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1EF8956C" w14:textId="77777777" w:rsidR="00D62336" w:rsidRDefault="00063062">
      <w:pPr>
        <w:keepNext/>
      </w:pPr>
      <w:r>
        <w:lastRenderedPageBreak/>
        <w:t>For a wanted and an interfering signal coupled to the RIB, the following requirements shall be met:</w:t>
      </w:r>
    </w:p>
    <w:p w14:paraId="41891F22" w14:textId="77777777" w:rsidR="00D62336" w:rsidRDefault="00063062">
      <w:pPr>
        <w:pStyle w:val="B1"/>
      </w:pPr>
      <w:r>
        <w:rPr>
          <w:lang w:eastAsia="zh-CN"/>
        </w:rPr>
        <w:t>-</w:t>
      </w:r>
      <w:r>
        <w:rPr>
          <w:lang w:eastAsia="zh-CN"/>
        </w:rPr>
        <w:tab/>
      </w:r>
      <w:r>
        <w:t>For</w:t>
      </w:r>
      <w:r>
        <w:rPr>
          <w:i/>
          <w:iCs/>
        </w:rPr>
        <w:t xml:space="preserve"> </w:t>
      </w:r>
      <w:r>
        <w:rPr>
          <w:i/>
          <w:iCs/>
          <w:lang w:val="en-US" w:eastAsia="zh-CN"/>
        </w:rPr>
        <w:t>SAN</w:t>
      </w:r>
      <w:r>
        <w:rPr>
          <w:i/>
          <w:iCs/>
          <w:lang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The characteristics of the interfering signal is further specified in annex C.</w:t>
      </w:r>
    </w:p>
    <w:p w14:paraId="447C3F75" w14:textId="57D1C6C9" w:rsidR="00D62336" w:rsidRDefault="00063062" w:rsidP="00777B05">
      <w:pPr>
        <w:pStyle w:val="TH"/>
        <w:rPr>
          <w:lang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-1</w:t>
      </w:r>
      <w:r w:rsidR="00777B05">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027FD9" w14:paraId="79FC32D4" w14:textId="77777777">
        <w:trPr>
          <w:jc w:val="center"/>
        </w:trPr>
        <w:tc>
          <w:tcPr>
            <w:tcW w:w="1116" w:type="dxa"/>
            <w:vAlign w:val="center"/>
          </w:tcPr>
          <w:p w14:paraId="47AC22AF" w14:textId="77777777" w:rsidR="00027FD9" w:rsidRDefault="00027FD9" w:rsidP="00027FD9">
            <w:pPr>
              <w:pStyle w:val="TAH"/>
              <w:rPr>
                <w:rFonts w:cs="Arial"/>
                <w:lang w:val="en-US" w:eastAsia="zh-CN"/>
              </w:rPr>
            </w:pPr>
            <w:r>
              <w:rPr>
                <w:rFonts w:cs="Arial" w:hint="eastAsia"/>
                <w:lang w:val="en-US" w:eastAsia="zh-CN"/>
              </w:rPr>
              <w:t>SAN</w:t>
            </w:r>
          </w:p>
          <w:p w14:paraId="76DD285D" w14:textId="31BB7A87" w:rsidR="00027FD9" w:rsidRDefault="00027FD9" w:rsidP="00027FD9">
            <w:pPr>
              <w:pStyle w:val="TAH"/>
              <w:rPr>
                <w:rFonts w:cs="Arial"/>
                <w:lang w:val="it-IT"/>
              </w:rPr>
            </w:pPr>
            <w:r>
              <w:rPr>
                <w:rFonts w:cs="Arial"/>
                <w:lang w:val="it-IT"/>
              </w:rPr>
              <w:t>channel bandwidth (MHz)</w:t>
            </w:r>
          </w:p>
        </w:tc>
        <w:tc>
          <w:tcPr>
            <w:tcW w:w="1387" w:type="dxa"/>
            <w:vAlign w:val="center"/>
          </w:tcPr>
          <w:p w14:paraId="1D62797D" w14:textId="57FD19F7" w:rsidR="00027FD9" w:rsidRDefault="00027FD9" w:rsidP="00027FD9">
            <w:pPr>
              <w:pStyle w:val="TAH"/>
              <w:rPr>
                <w:rFonts w:cs="Arial"/>
              </w:rPr>
            </w:pPr>
            <w:r>
              <w:rPr>
                <w:rFonts w:cs="Arial"/>
              </w:rPr>
              <w:t>Reference measurement channel</w:t>
            </w:r>
          </w:p>
        </w:tc>
        <w:tc>
          <w:tcPr>
            <w:tcW w:w="1550" w:type="dxa"/>
            <w:vAlign w:val="center"/>
          </w:tcPr>
          <w:p w14:paraId="65DB7412" w14:textId="7D919032" w:rsidR="00027FD9" w:rsidRDefault="00027FD9" w:rsidP="00027FD9">
            <w:pPr>
              <w:pStyle w:val="TAH"/>
              <w:rPr>
                <w:rFonts w:cs="Arial"/>
              </w:rPr>
            </w:pPr>
            <w:r>
              <w:rPr>
                <w:rFonts w:cs="Arial"/>
              </w:rPr>
              <w:t xml:space="preserve">Wanted signal mean power </w:t>
            </w:r>
            <w:del w:id="4815" w:author="Michal Szydelko, Huawei" w:date="2023-02-12T12:21:00Z">
              <w:r w:rsidDel="00CA1035">
                <w:rPr>
                  <w:rFonts w:cs="Arial"/>
                </w:rPr>
                <w:delText>[dBm]</w:delText>
              </w:r>
            </w:del>
            <w:ins w:id="4816" w:author="Michal Szydelko, Huawei" w:date="2023-02-12T12:21:00Z">
              <w:r>
                <w:rPr>
                  <w:rFonts w:cs="Arial"/>
                </w:rPr>
                <w:t>(dBm)</w:t>
              </w:r>
            </w:ins>
          </w:p>
        </w:tc>
        <w:tc>
          <w:tcPr>
            <w:tcW w:w="1567" w:type="dxa"/>
            <w:vAlign w:val="center"/>
          </w:tcPr>
          <w:p w14:paraId="2F00B134" w14:textId="78179DB5" w:rsidR="00027FD9" w:rsidRDefault="00027FD9" w:rsidP="00027FD9">
            <w:pPr>
              <w:pStyle w:val="TAH"/>
              <w:rPr>
                <w:rFonts w:cs="Arial"/>
              </w:rPr>
            </w:pPr>
            <w:r>
              <w:rPr>
                <w:rFonts w:cs="Arial"/>
              </w:rPr>
              <w:t xml:space="preserve">Interfering signal mean power </w:t>
            </w:r>
            <w:del w:id="4817" w:author="Michal Szydelko, Huawei" w:date="2023-02-12T12:21:00Z">
              <w:r w:rsidDel="00CA1035">
                <w:rPr>
                  <w:rFonts w:cs="Arial"/>
                </w:rPr>
                <w:delText>[dBm]</w:delText>
              </w:r>
            </w:del>
            <w:ins w:id="4818" w:author="Michal Szydelko, Huawei" w:date="2023-02-12T12:21:00Z">
              <w:r>
                <w:rPr>
                  <w:rFonts w:cs="Arial"/>
                </w:rPr>
                <w:t>(dBm)</w:t>
              </w:r>
            </w:ins>
            <w:r>
              <w:rPr>
                <w:rFonts w:cs="Arial"/>
              </w:rPr>
              <w:t xml:space="preserve"> </w:t>
            </w:r>
          </w:p>
        </w:tc>
        <w:tc>
          <w:tcPr>
            <w:tcW w:w="1871" w:type="dxa"/>
            <w:vAlign w:val="center"/>
          </w:tcPr>
          <w:p w14:paraId="489AE97D" w14:textId="477F0B72" w:rsidR="00027FD9" w:rsidRDefault="00027FD9" w:rsidP="00027FD9">
            <w:pPr>
              <w:pStyle w:val="TAH"/>
              <w:rPr>
                <w:rFonts w:cs="Arial"/>
              </w:rPr>
            </w:pPr>
            <w:r>
              <w:rPr>
                <w:rFonts w:cs="Arial"/>
              </w:rPr>
              <w:t>Type of interfering signal</w:t>
            </w:r>
          </w:p>
        </w:tc>
      </w:tr>
      <w:tr w:rsidR="00D62336" w14:paraId="35A357A7" w14:textId="77777777">
        <w:trPr>
          <w:jc w:val="center"/>
        </w:trPr>
        <w:tc>
          <w:tcPr>
            <w:tcW w:w="1116" w:type="dxa"/>
            <w:vAlign w:val="center"/>
          </w:tcPr>
          <w:p w14:paraId="5B36E7B9" w14:textId="77777777" w:rsidR="00D62336" w:rsidRDefault="00063062">
            <w:pPr>
              <w:pStyle w:val="TAC"/>
              <w:rPr>
                <w:rFonts w:cs="Arial"/>
              </w:rPr>
            </w:pPr>
            <w:r>
              <w:rPr>
                <w:rFonts w:cs="Arial"/>
              </w:rPr>
              <w:t>1.4</w:t>
            </w:r>
          </w:p>
        </w:tc>
        <w:tc>
          <w:tcPr>
            <w:tcW w:w="1387" w:type="dxa"/>
            <w:vAlign w:val="center"/>
          </w:tcPr>
          <w:p w14:paraId="64649605" w14:textId="77777777" w:rsidR="00D62336" w:rsidRDefault="00063062">
            <w:pPr>
              <w:pStyle w:val="TAC"/>
              <w:rPr>
                <w:rFonts w:cs="Arial"/>
              </w:rPr>
            </w:pPr>
            <w:r>
              <w:rPr>
                <w:rFonts w:cs="Arial"/>
              </w:rPr>
              <w:t>A1-4 in Annex A.1</w:t>
            </w:r>
          </w:p>
        </w:tc>
        <w:tc>
          <w:tcPr>
            <w:tcW w:w="1550" w:type="dxa"/>
            <w:vAlign w:val="center"/>
          </w:tcPr>
          <w:p w14:paraId="01DC3AA7" w14:textId="77777777" w:rsidR="00D62336" w:rsidRDefault="00063062">
            <w:pPr>
              <w:pStyle w:val="TAC"/>
              <w:rPr>
                <w:rFonts w:cs="Arial"/>
              </w:rPr>
            </w:pPr>
            <w:r>
              <w:rPr>
                <w:rFonts w:cs="Arial"/>
                <w:lang w:val="en-US" w:eastAsia="zh-CN" w:bidi="ar"/>
              </w:rPr>
              <w:t>-104.5</w:t>
            </w:r>
            <w:r>
              <w:rPr>
                <w:rFonts w:cs="Arial"/>
                <w:szCs w:val="18"/>
              </w:rPr>
              <w:t xml:space="preserve"> - </w:t>
            </w:r>
            <w:r>
              <w:t>Δ</w:t>
            </w:r>
            <w:r>
              <w:rPr>
                <w:vertAlign w:val="subscript"/>
              </w:rPr>
              <w:t>minSENS</w:t>
            </w:r>
            <w:r>
              <w:rPr>
                <w:rFonts w:hint="eastAsia"/>
                <w:lang w:val="en-US" w:eastAsia="zh-CN"/>
              </w:rPr>
              <w:t xml:space="preserve"> </w:t>
            </w:r>
          </w:p>
        </w:tc>
        <w:tc>
          <w:tcPr>
            <w:tcW w:w="1567" w:type="dxa"/>
            <w:vAlign w:val="center"/>
          </w:tcPr>
          <w:p w14:paraId="78C2BD4E" w14:textId="77777777" w:rsidR="00D62336" w:rsidRDefault="00063062">
            <w:pPr>
              <w:pStyle w:val="TAC"/>
              <w:rPr>
                <w:rFonts w:cs="Arial"/>
              </w:rPr>
            </w:pPr>
            <w:r>
              <w:rPr>
                <w:rFonts w:cs="Arial"/>
                <w:lang w:val="en-US" w:eastAsia="zh-CN" w:bidi="ar"/>
              </w:rPr>
              <w:t>-97.6</w:t>
            </w:r>
            <w:r>
              <w:rPr>
                <w:rFonts w:cs="Arial"/>
                <w:szCs w:val="18"/>
              </w:rPr>
              <w:t xml:space="preserve"> - </w:t>
            </w:r>
            <w:r>
              <w:t>Δ</w:t>
            </w:r>
            <w:r>
              <w:rPr>
                <w:vertAlign w:val="subscript"/>
              </w:rPr>
              <w:t>minSENS</w:t>
            </w:r>
            <w:r>
              <w:rPr>
                <w:rFonts w:hint="eastAsia"/>
                <w:lang w:val="en-US" w:eastAsia="zh-CN"/>
              </w:rPr>
              <w:t xml:space="preserve"> </w:t>
            </w:r>
          </w:p>
        </w:tc>
        <w:tc>
          <w:tcPr>
            <w:tcW w:w="1871" w:type="dxa"/>
            <w:vAlign w:val="center"/>
          </w:tcPr>
          <w:p w14:paraId="61E552B8" w14:textId="77777777" w:rsidR="00D62336" w:rsidRDefault="00063062">
            <w:pPr>
              <w:pStyle w:val="TAC"/>
              <w:rPr>
                <w:rFonts w:cs="Arial"/>
                <w:lang w:val="sv-SE"/>
              </w:rPr>
            </w:pPr>
            <w:r>
              <w:rPr>
                <w:rFonts w:cs="Arial"/>
                <w:lang w:val="sv-SE"/>
              </w:rPr>
              <w:t>1.4 MHz E-UTRA signal, 3 RBs</w:t>
            </w:r>
          </w:p>
        </w:tc>
      </w:tr>
    </w:tbl>
    <w:p w14:paraId="56667057" w14:textId="77777777" w:rsidR="00D62336" w:rsidRDefault="00D62336" w:rsidP="00777B05">
      <w:pPr>
        <w:rPr>
          <w:lang w:eastAsia="zh-CN"/>
        </w:rPr>
      </w:pPr>
    </w:p>
    <w:p w14:paraId="32F0AF2B" w14:textId="6761D361" w:rsidR="00D62336" w:rsidRDefault="00063062">
      <w:pPr>
        <w:pStyle w:val="TH"/>
        <w:rPr>
          <w:lang w:val="en-US"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w:t>
      </w:r>
      <w:r>
        <w:rPr>
          <w:rFonts w:hint="eastAsia"/>
          <w:lang w:val="en-US" w:eastAsia="zh-CN"/>
        </w:rPr>
        <w:t>2</w:t>
      </w:r>
      <w:r w:rsidR="00777B05">
        <w:rPr>
          <w:lang w:val="en-US" w:eastAsia="zh-CN"/>
        </w:rPr>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027FD9" w14:paraId="2B1DAB25" w14:textId="77777777">
        <w:trPr>
          <w:jc w:val="center"/>
        </w:trPr>
        <w:tc>
          <w:tcPr>
            <w:tcW w:w="1116" w:type="dxa"/>
            <w:vAlign w:val="center"/>
          </w:tcPr>
          <w:p w14:paraId="4B23D66A" w14:textId="77777777" w:rsidR="00027FD9" w:rsidRDefault="00027FD9" w:rsidP="00027FD9">
            <w:pPr>
              <w:pStyle w:val="TAH"/>
              <w:rPr>
                <w:rFonts w:cs="Arial"/>
                <w:lang w:val="en-US" w:eastAsia="zh-CN"/>
              </w:rPr>
            </w:pPr>
            <w:r>
              <w:rPr>
                <w:rFonts w:cs="Arial" w:hint="eastAsia"/>
                <w:lang w:val="en-US" w:eastAsia="zh-CN"/>
              </w:rPr>
              <w:t>SAN</w:t>
            </w:r>
          </w:p>
          <w:p w14:paraId="0F6686EE" w14:textId="38E587D6" w:rsidR="00027FD9" w:rsidRDefault="00027FD9" w:rsidP="00027FD9">
            <w:pPr>
              <w:pStyle w:val="TAH"/>
              <w:rPr>
                <w:rFonts w:cs="Arial"/>
                <w:lang w:val="it-IT"/>
              </w:rPr>
            </w:pPr>
            <w:r>
              <w:rPr>
                <w:rFonts w:cs="Arial"/>
                <w:lang w:val="it-IT"/>
              </w:rPr>
              <w:t>channel bandwidth (MHz)</w:t>
            </w:r>
          </w:p>
        </w:tc>
        <w:tc>
          <w:tcPr>
            <w:tcW w:w="1387" w:type="dxa"/>
            <w:vAlign w:val="center"/>
          </w:tcPr>
          <w:p w14:paraId="6B5317D9" w14:textId="7C3EC612" w:rsidR="00027FD9" w:rsidRDefault="00027FD9" w:rsidP="00027FD9">
            <w:pPr>
              <w:pStyle w:val="TAH"/>
              <w:rPr>
                <w:rFonts w:cs="Arial"/>
              </w:rPr>
            </w:pPr>
            <w:r>
              <w:rPr>
                <w:rFonts w:cs="Arial"/>
              </w:rPr>
              <w:t>Reference measurement channel</w:t>
            </w:r>
          </w:p>
        </w:tc>
        <w:tc>
          <w:tcPr>
            <w:tcW w:w="1550" w:type="dxa"/>
            <w:vAlign w:val="center"/>
          </w:tcPr>
          <w:p w14:paraId="6DC6D34B" w14:textId="609E6EC7" w:rsidR="00027FD9" w:rsidRDefault="00027FD9" w:rsidP="00027FD9">
            <w:pPr>
              <w:pStyle w:val="TAH"/>
              <w:rPr>
                <w:rFonts w:cs="Arial"/>
              </w:rPr>
            </w:pPr>
            <w:r>
              <w:rPr>
                <w:rFonts w:cs="Arial"/>
              </w:rPr>
              <w:t xml:space="preserve">Wanted signal mean power </w:t>
            </w:r>
            <w:del w:id="4819" w:author="Michal Szydelko, Huawei" w:date="2023-02-12T12:21:00Z">
              <w:r w:rsidDel="00CA1035">
                <w:rPr>
                  <w:rFonts w:cs="Arial"/>
                </w:rPr>
                <w:delText>[dBm]</w:delText>
              </w:r>
            </w:del>
            <w:ins w:id="4820" w:author="Michal Szydelko, Huawei" w:date="2023-02-12T12:21:00Z">
              <w:r>
                <w:rPr>
                  <w:rFonts w:cs="Arial"/>
                </w:rPr>
                <w:t>(dBm)</w:t>
              </w:r>
            </w:ins>
          </w:p>
        </w:tc>
        <w:tc>
          <w:tcPr>
            <w:tcW w:w="1567" w:type="dxa"/>
            <w:vAlign w:val="center"/>
          </w:tcPr>
          <w:p w14:paraId="7FA4E100" w14:textId="347866BE" w:rsidR="00027FD9" w:rsidRDefault="00027FD9" w:rsidP="00027FD9">
            <w:pPr>
              <w:pStyle w:val="TAH"/>
              <w:rPr>
                <w:rFonts w:cs="Arial"/>
              </w:rPr>
            </w:pPr>
            <w:r>
              <w:rPr>
                <w:rFonts w:cs="Arial"/>
              </w:rPr>
              <w:t xml:space="preserve">Interfering signal mean power </w:t>
            </w:r>
            <w:del w:id="4821" w:author="Michal Szydelko, Huawei" w:date="2023-02-12T12:21:00Z">
              <w:r w:rsidDel="00CA1035">
                <w:rPr>
                  <w:rFonts w:cs="Arial"/>
                </w:rPr>
                <w:delText>[dBm]</w:delText>
              </w:r>
            </w:del>
            <w:ins w:id="4822" w:author="Michal Szydelko, Huawei" w:date="2023-02-12T12:21:00Z">
              <w:r>
                <w:rPr>
                  <w:rFonts w:cs="Arial"/>
                </w:rPr>
                <w:t>(dBm)</w:t>
              </w:r>
            </w:ins>
            <w:r>
              <w:rPr>
                <w:rFonts w:cs="Arial"/>
              </w:rPr>
              <w:t xml:space="preserve"> </w:t>
            </w:r>
          </w:p>
        </w:tc>
        <w:tc>
          <w:tcPr>
            <w:tcW w:w="1871" w:type="dxa"/>
            <w:vAlign w:val="center"/>
          </w:tcPr>
          <w:p w14:paraId="7358A778" w14:textId="46DA6202" w:rsidR="00027FD9" w:rsidRDefault="00027FD9" w:rsidP="00027FD9">
            <w:pPr>
              <w:pStyle w:val="TAH"/>
              <w:rPr>
                <w:rFonts w:cs="Arial"/>
              </w:rPr>
            </w:pPr>
            <w:r>
              <w:rPr>
                <w:rFonts w:cs="Arial"/>
              </w:rPr>
              <w:t>Type of interfering signal</w:t>
            </w:r>
          </w:p>
        </w:tc>
      </w:tr>
      <w:tr w:rsidR="00D62336" w14:paraId="4A9A47EC" w14:textId="77777777">
        <w:trPr>
          <w:jc w:val="center"/>
        </w:trPr>
        <w:tc>
          <w:tcPr>
            <w:tcW w:w="1116" w:type="dxa"/>
            <w:vAlign w:val="center"/>
          </w:tcPr>
          <w:p w14:paraId="2C3B6A5B" w14:textId="77777777" w:rsidR="00D62336" w:rsidRDefault="00063062">
            <w:pPr>
              <w:pStyle w:val="TAC"/>
              <w:rPr>
                <w:rFonts w:cs="Arial"/>
              </w:rPr>
            </w:pPr>
            <w:r>
              <w:rPr>
                <w:rFonts w:cs="Arial"/>
              </w:rPr>
              <w:t>1.4</w:t>
            </w:r>
          </w:p>
        </w:tc>
        <w:tc>
          <w:tcPr>
            <w:tcW w:w="1387" w:type="dxa"/>
            <w:vAlign w:val="center"/>
          </w:tcPr>
          <w:p w14:paraId="7E6BFC92" w14:textId="77777777" w:rsidR="00D62336" w:rsidRDefault="00063062">
            <w:pPr>
              <w:pStyle w:val="TAC"/>
              <w:rPr>
                <w:rFonts w:cs="Arial"/>
              </w:rPr>
            </w:pPr>
            <w:r>
              <w:rPr>
                <w:rFonts w:cs="Arial"/>
              </w:rPr>
              <w:t>A1-4 in Annex A.1</w:t>
            </w:r>
          </w:p>
        </w:tc>
        <w:tc>
          <w:tcPr>
            <w:tcW w:w="1550" w:type="dxa"/>
            <w:vAlign w:val="center"/>
          </w:tcPr>
          <w:p w14:paraId="0FC5733D" w14:textId="77777777" w:rsidR="00D62336" w:rsidRDefault="00063062">
            <w:pPr>
              <w:pStyle w:val="TAC"/>
              <w:rPr>
                <w:rFonts w:cs="Arial"/>
              </w:rPr>
            </w:pPr>
            <w:r>
              <w:rPr>
                <w:rFonts w:cs="Arial"/>
                <w:lang w:val="en-US" w:eastAsia="zh-CN" w:bidi="ar"/>
              </w:rPr>
              <w:t>-107.6</w:t>
            </w:r>
            <w:r>
              <w:rPr>
                <w:rFonts w:cs="Arial"/>
                <w:szCs w:val="18"/>
              </w:rPr>
              <w:t xml:space="preserve"> - </w:t>
            </w:r>
            <w:r>
              <w:t>Δ</w:t>
            </w:r>
            <w:r>
              <w:rPr>
                <w:vertAlign w:val="subscript"/>
              </w:rPr>
              <w:t>minSENS</w:t>
            </w:r>
            <w:r>
              <w:rPr>
                <w:rFonts w:hint="eastAsia"/>
                <w:lang w:val="en-US" w:eastAsia="zh-CN"/>
              </w:rPr>
              <w:t xml:space="preserve"> </w:t>
            </w:r>
          </w:p>
        </w:tc>
        <w:tc>
          <w:tcPr>
            <w:tcW w:w="1567" w:type="dxa"/>
            <w:vAlign w:val="center"/>
          </w:tcPr>
          <w:p w14:paraId="24E2AAED" w14:textId="77777777" w:rsidR="00D62336" w:rsidRDefault="00063062">
            <w:pPr>
              <w:pStyle w:val="TAC"/>
              <w:rPr>
                <w:rFonts w:cs="Arial"/>
              </w:rPr>
            </w:pPr>
            <w:r>
              <w:rPr>
                <w:rFonts w:cs="Arial"/>
                <w:lang w:val="en-US" w:eastAsia="zh-CN" w:bidi="ar"/>
              </w:rPr>
              <w:t>-88.7</w:t>
            </w:r>
            <w:r>
              <w:rPr>
                <w:rFonts w:cs="Arial"/>
                <w:szCs w:val="18"/>
              </w:rPr>
              <w:t xml:space="preserve"> - </w:t>
            </w:r>
            <w:r>
              <w:t>Δ</w:t>
            </w:r>
            <w:r>
              <w:rPr>
                <w:vertAlign w:val="subscript"/>
              </w:rPr>
              <w:t>minSENS</w:t>
            </w:r>
            <w:r>
              <w:rPr>
                <w:rFonts w:hint="eastAsia"/>
                <w:lang w:val="en-US" w:eastAsia="zh-CN"/>
              </w:rPr>
              <w:t xml:space="preserve"> </w:t>
            </w:r>
          </w:p>
        </w:tc>
        <w:tc>
          <w:tcPr>
            <w:tcW w:w="1871" w:type="dxa"/>
            <w:vAlign w:val="center"/>
          </w:tcPr>
          <w:p w14:paraId="26C40FAE" w14:textId="77777777" w:rsidR="00D62336" w:rsidRDefault="00063062">
            <w:pPr>
              <w:pStyle w:val="TAC"/>
              <w:rPr>
                <w:rFonts w:cs="Arial"/>
                <w:lang w:val="sv-SE"/>
              </w:rPr>
            </w:pPr>
            <w:r>
              <w:rPr>
                <w:rFonts w:cs="Arial"/>
                <w:lang w:val="sv-SE"/>
              </w:rPr>
              <w:t>1.4 MHz E-UTRA signal, 3 RBs</w:t>
            </w:r>
          </w:p>
        </w:tc>
      </w:tr>
    </w:tbl>
    <w:p w14:paraId="18A12131" w14:textId="77777777" w:rsidR="00777B05" w:rsidRDefault="00777B05" w:rsidP="00777B05">
      <w:bookmarkStart w:id="4823" w:name="_Toc29811949"/>
      <w:bookmarkStart w:id="4824" w:name="_Toc37260423"/>
      <w:bookmarkStart w:id="4825" w:name="_Toc44712417"/>
      <w:bookmarkStart w:id="4826" w:name="_Toc36817501"/>
      <w:bookmarkStart w:id="4827" w:name="_Toc53178894"/>
      <w:bookmarkStart w:id="4828" w:name="_Toc61179132"/>
      <w:bookmarkStart w:id="4829" w:name="_Toc45893729"/>
      <w:bookmarkStart w:id="4830" w:name="_Toc1724"/>
      <w:bookmarkStart w:id="4831" w:name="_Toc53178443"/>
      <w:bookmarkStart w:id="4832" w:name="_Toc61179602"/>
      <w:bookmarkStart w:id="4833" w:name="_Toc74663519"/>
      <w:bookmarkStart w:id="4834" w:name="_Toc21127740"/>
      <w:bookmarkStart w:id="4835" w:name="_Toc37267811"/>
      <w:bookmarkStart w:id="4836" w:name="_Toc67916898"/>
    </w:p>
    <w:p w14:paraId="1BC60E0A" w14:textId="3C620D33" w:rsidR="00D62336" w:rsidRDefault="00063062">
      <w:pPr>
        <w:pStyle w:val="Heading1"/>
      </w:pPr>
      <w:bookmarkStart w:id="4837" w:name="_Toc121933089"/>
      <w:bookmarkStart w:id="4838" w:name="_Toc121908803"/>
      <w:bookmarkStart w:id="4839" w:name="_Toc124186598"/>
      <w:bookmarkStart w:id="4840" w:name="_Toc137240770"/>
      <w:bookmarkStart w:id="4841" w:name="_Toc137244871"/>
      <w:r>
        <w:t>11</w:t>
      </w:r>
      <w:r>
        <w:tab/>
        <w:t>Radiated performance requirements</w:t>
      </w:r>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p>
    <w:p w14:paraId="18155F4A" w14:textId="77777777" w:rsidR="00D62336" w:rsidRDefault="00063062">
      <w:pPr>
        <w:pStyle w:val="Heading2"/>
      </w:pPr>
      <w:bookmarkStart w:id="4842" w:name="_Toc67916899"/>
      <w:bookmarkStart w:id="4843" w:name="_Toc37260424"/>
      <w:bookmarkStart w:id="4844" w:name="_Toc61179603"/>
      <w:bookmarkStart w:id="4845" w:name="_Toc37267812"/>
      <w:bookmarkStart w:id="4846" w:name="_Toc61179133"/>
      <w:bookmarkStart w:id="4847" w:name="_Toc44712418"/>
      <w:bookmarkStart w:id="4848" w:name="_Toc45893730"/>
      <w:bookmarkStart w:id="4849" w:name="_Toc53178895"/>
      <w:bookmarkStart w:id="4850" w:name="_Toc23511"/>
      <w:bookmarkStart w:id="4851" w:name="_Toc53178444"/>
      <w:bookmarkStart w:id="4852" w:name="_Toc29811950"/>
      <w:bookmarkStart w:id="4853" w:name="_Toc21127741"/>
      <w:bookmarkStart w:id="4854" w:name="_Toc36817502"/>
      <w:bookmarkStart w:id="4855" w:name="_Toc74663520"/>
      <w:bookmarkStart w:id="4856" w:name="_Toc121933090"/>
      <w:bookmarkStart w:id="4857" w:name="_Toc121908804"/>
      <w:bookmarkStart w:id="4858" w:name="_Toc124186599"/>
      <w:bookmarkStart w:id="4859" w:name="_Toc137240771"/>
      <w:bookmarkStart w:id="4860" w:name="_Toc137244872"/>
      <w:r>
        <w:t>11.1</w:t>
      </w:r>
      <w:r>
        <w:tab/>
        <w:t>General</w:t>
      </w:r>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p>
    <w:p w14:paraId="72ED72FF" w14:textId="77777777" w:rsidR="00C1498C" w:rsidRPr="00EE753F" w:rsidRDefault="00C1498C" w:rsidP="00C1498C">
      <w:pPr>
        <w:pStyle w:val="Heading3"/>
        <w:rPr>
          <w:ins w:id="4861" w:author="R4-2309830" w:date="2023-05-15T14:54:00Z"/>
          <w:lang w:val="en-US" w:eastAsia="ko-KR"/>
        </w:rPr>
      </w:pPr>
      <w:bookmarkStart w:id="4862" w:name="_Toc123044300"/>
      <w:bookmarkStart w:id="4863" w:name="_Toc124157939"/>
      <w:bookmarkStart w:id="4864" w:name="_Toc124259862"/>
      <w:bookmarkStart w:id="4865" w:name="_Toc130584934"/>
      <w:bookmarkStart w:id="4866" w:name="_Toc137240772"/>
      <w:bookmarkStart w:id="4867" w:name="_Toc137244873"/>
      <w:ins w:id="4868" w:author="R4-2309830" w:date="2023-05-15T14:54:00Z">
        <w:r w:rsidRPr="00EE753F">
          <w:rPr>
            <w:lang w:val="en-US" w:eastAsia="ko-KR"/>
          </w:rPr>
          <w:t>11.1.1</w:t>
        </w:r>
        <w:r w:rsidRPr="00EE753F">
          <w:rPr>
            <w:lang w:val="en-US" w:eastAsia="ko-KR"/>
          </w:rPr>
          <w:tab/>
          <w:t>Scope and definitions</w:t>
        </w:r>
        <w:bookmarkEnd w:id="4862"/>
        <w:bookmarkEnd w:id="4863"/>
        <w:bookmarkEnd w:id="4864"/>
        <w:bookmarkEnd w:id="4865"/>
        <w:bookmarkEnd w:id="4866"/>
        <w:bookmarkEnd w:id="4867"/>
      </w:ins>
    </w:p>
    <w:p w14:paraId="1A6197ED" w14:textId="77777777" w:rsidR="00C1498C" w:rsidRPr="00EE753F" w:rsidRDefault="00C1498C" w:rsidP="00C1498C">
      <w:pPr>
        <w:rPr>
          <w:ins w:id="4869" w:author="R4-2309830" w:date="2023-05-15T14:54:00Z"/>
          <w:lang w:val="en-US" w:eastAsia="ko-KR"/>
        </w:rPr>
      </w:pPr>
      <w:ins w:id="4870" w:author="R4-2309830" w:date="2023-05-15T14:54:00Z">
        <w:r w:rsidRPr="00EE753F">
          <w:rPr>
            <w:lang w:val="en-US" w:eastAsia="ko-KR"/>
          </w:rPr>
          <w:t xml:space="preserve">Radiated performance requirements specify the ability of the </w:t>
        </w:r>
        <w:r w:rsidRPr="00EE753F">
          <w:rPr>
            <w:i/>
            <w:lang w:val="en-US" w:eastAsia="zh-CN"/>
          </w:rPr>
          <w:t xml:space="preserve">SAN type 1-O </w:t>
        </w:r>
        <w:r w:rsidRPr="00EE753F">
          <w:rPr>
            <w:lang w:val="en-US" w:eastAsia="ko-KR"/>
          </w:rPr>
          <w:t>to correctly transmit and receive radiated signals in various conditions and configurations. Radiated performance requirements are specified at the RIB</w:t>
        </w:r>
        <w:r w:rsidRPr="00EE753F">
          <w:rPr>
            <w:lang w:val="en-US"/>
          </w:rPr>
          <w:t>.</w:t>
        </w:r>
      </w:ins>
    </w:p>
    <w:p w14:paraId="2D0E192B" w14:textId="77777777" w:rsidR="00C1498C" w:rsidRPr="00EE753F" w:rsidRDefault="00C1498C" w:rsidP="00C1498C">
      <w:pPr>
        <w:rPr>
          <w:ins w:id="4871" w:author="R4-2309830" w:date="2023-05-15T14:54:00Z"/>
          <w:lang w:val="en-US" w:eastAsia="ko-KR"/>
        </w:rPr>
      </w:pPr>
      <w:ins w:id="4872" w:author="R4-2309830" w:date="2023-05-15T14:54:00Z">
        <w:r w:rsidRPr="00EE753F">
          <w:rPr>
            <w:lang w:val="en-US"/>
          </w:rPr>
          <w:t>Radiated performance requirements for the SAN are specified for the fixed reference channels defined in TS 38.108 [7] annex A and for the propagation conditions defined in Recommendation ITU-R P.618 (</w:t>
        </w:r>
        <w:r w:rsidRPr="00EE753F">
          <w:rPr>
            <w:i/>
            <w:lang w:val="en-US"/>
          </w:rPr>
          <w:t>Propagation data and prediction methods required for the design of Earth-space telecommunication systems</w:t>
        </w:r>
        <w:r w:rsidRPr="00EE753F">
          <w:rPr>
            <w:lang w:val="en-US"/>
          </w:rPr>
          <w:t>). The requirements only apply to those FRCs that are supported by the SAN.</w:t>
        </w:r>
      </w:ins>
    </w:p>
    <w:p w14:paraId="10E857B2" w14:textId="77777777" w:rsidR="00C1498C" w:rsidRPr="00EE753F" w:rsidRDefault="00C1498C" w:rsidP="00C1498C">
      <w:pPr>
        <w:rPr>
          <w:ins w:id="4873" w:author="R4-2309830" w:date="2023-05-15T14:54:00Z"/>
          <w:lang w:val="en-US"/>
        </w:rPr>
      </w:pPr>
      <w:ins w:id="4874" w:author="R4-2309830" w:date="2023-05-15T14:54:00Z">
        <w:r w:rsidRPr="00EE753F">
          <w:rPr>
            <w:lang w:val="en-US" w:eastAsia="ko-KR"/>
          </w:rPr>
          <w:t xml:space="preserve">The radiated performance requirements for </w:t>
        </w:r>
        <w:r w:rsidRPr="00EE753F">
          <w:rPr>
            <w:i/>
            <w:lang w:val="en-US" w:eastAsia="zh-CN"/>
          </w:rPr>
          <w:t xml:space="preserve">SAN type 1-O </w:t>
        </w:r>
        <w:r w:rsidRPr="00EE753F">
          <w:rPr>
            <w:lang w:val="en-US" w:eastAsia="ko-KR"/>
          </w:rPr>
          <w:t xml:space="preserve">are limited to two OTA </w:t>
        </w:r>
        <w:r w:rsidRPr="00EE753F">
          <w:rPr>
            <w:i/>
            <w:lang w:val="en-US" w:eastAsia="ko-KR"/>
          </w:rPr>
          <w:t>demodulation branches</w:t>
        </w:r>
        <w:r w:rsidRPr="00EE753F">
          <w:rPr>
            <w:lang w:val="en-US" w:eastAsia="ko-KR"/>
          </w:rPr>
          <w:t xml:space="preserve"> as described in clause 11.1.2. </w:t>
        </w:r>
        <w:r w:rsidRPr="00EE753F">
          <w:rPr>
            <w:lang w:val="en-US"/>
          </w:rPr>
          <w:t xml:space="preserve">Conformance requirements can only be tested for 1 or 2 </w:t>
        </w:r>
        <w:r w:rsidRPr="00EE753F">
          <w:rPr>
            <w:i/>
            <w:lang w:val="en-US"/>
          </w:rPr>
          <w:t>demodulation branches</w:t>
        </w:r>
        <w:r w:rsidRPr="00EE753F">
          <w:rPr>
            <w:lang w:val="en-US"/>
          </w:rPr>
          <w:t xml:space="preserve"> depending on the number of polarizations supported by the SAN, with the required SNR applied separately per polarization.</w:t>
        </w:r>
      </w:ins>
    </w:p>
    <w:p w14:paraId="3C790FAC" w14:textId="77777777" w:rsidR="00C1498C" w:rsidRPr="00EE753F" w:rsidRDefault="00C1498C" w:rsidP="00C1498C">
      <w:pPr>
        <w:rPr>
          <w:ins w:id="4875" w:author="R4-2309830" w:date="2023-05-15T14:54:00Z"/>
          <w:rFonts w:cs="v4.2.0"/>
          <w:lang w:val="en-US"/>
        </w:rPr>
      </w:pPr>
      <w:ins w:id="4876" w:author="R4-2309830" w:date="2023-05-15T14:54:00Z">
        <w:r w:rsidRPr="00EE753F">
          <w:rPr>
            <w:rFonts w:cs="v4.2.0"/>
            <w:lang w:val="en-US" w:eastAsia="zh-CN"/>
          </w:rPr>
          <w:t>Unless stated otherwise, r</w:t>
        </w:r>
        <w:r w:rsidRPr="00EE753F">
          <w:rPr>
            <w:lang w:val="en-US" w:eastAsia="ko-KR"/>
          </w:rPr>
          <w:t xml:space="preserve">adiated performance requirements </w:t>
        </w:r>
        <w:r w:rsidRPr="00EE753F">
          <w:rPr>
            <w:rFonts w:cs="v4.2.0"/>
            <w:lang w:val="en-US" w:eastAsia="zh-CN"/>
          </w:rPr>
          <w:t xml:space="preserve">apply for a single carrier only. </w:t>
        </w:r>
        <w:r w:rsidRPr="00EE753F">
          <w:rPr>
            <w:lang w:val="en-US" w:eastAsia="ko-KR"/>
          </w:rPr>
          <w:t xml:space="preserve">Radiated performance requirements </w:t>
        </w:r>
        <w:r w:rsidRPr="00EE753F">
          <w:rPr>
            <w:rFonts w:cs="v4.2.0"/>
            <w:lang w:val="en-US" w:eastAsia="zh-CN"/>
          </w:rPr>
          <w:t xml:space="preserve">for a </w:t>
        </w:r>
        <w:r w:rsidRPr="00EE753F">
          <w:rPr>
            <w:lang w:val="en-US"/>
          </w:rPr>
          <w:t>SAN</w:t>
        </w:r>
        <w:r w:rsidRPr="00EE753F">
          <w:rPr>
            <w:rFonts w:cs="v4.2.0"/>
            <w:lang w:val="en-US" w:eastAsia="zh-CN"/>
          </w:rPr>
          <w:t xml:space="preserve"> supporting </w:t>
        </w:r>
        <w:r w:rsidRPr="00EE753F">
          <w:rPr>
            <w:lang w:val="en-US"/>
          </w:rPr>
          <w:t xml:space="preserve">carrier aggregation </w:t>
        </w:r>
        <w:r w:rsidRPr="00EE753F">
          <w:rPr>
            <w:rFonts w:cs="v4.2.0"/>
            <w:lang w:val="en-US" w:eastAsia="zh-CN"/>
          </w:rPr>
          <w:t>are defined in terms of single carrier requirements.</w:t>
        </w:r>
      </w:ins>
    </w:p>
    <w:p w14:paraId="0B5B0251" w14:textId="77777777" w:rsidR="00C1498C" w:rsidRPr="00EE753F" w:rsidRDefault="00C1498C" w:rsidP="00C1498C">
      <w:pPr>
        <w:rPr>
          <w:ins w:id="4877" w:author="R4-2309830" w:date="2023-05-15T14:54:00Z"/>
          <w:lang w:val="en-US"/>
        </w:rPr>
      </w:pPr>
      <w:ins w:id="4878" w:author="R4-2309830" w:date="2023-05-15T14:54:00Z">
        <w:r w:rsidRPr="00EE753F">
          <w:rPr>
            <w:lang w:val="en-US"/>
          </w:rPr>
          <w:t xml:space="preserve">For </w:t>
        </w:r>
        <w:r w:rsidRPr="00EE753F">
          <w:rPr>
            <w:i/>
            <w:lang w:val="en-US" w:eastAsia="zh-CN"/>
          </w:rPr>
          <w:t xml:space="preserve">SAN type 1-O </w:t>
        </w:r>
        <w:r w:rsidRPr="00EE753F">
          <w:rPr>
            <w:lang w:val="en-US"/>
          </w:rPr>
          <w:t xml:space="preserve">in FDD operation the requirements in clause 8 shall be met with the transmitter units associated with the RIB in the </w:t>
        </w:r>
        <w:r w:rsidRPr="00EE753F">
          <w:rPr>
            <w:i/>
            <w:lang w:val="en-US"/>
          </w:rPr>
          <w:t>operating</w:t>
        </w:r>
        <w:r w:rsidRPr="00EE753F">
          <w:rPr>
            <w:lang w:val="en-US"/>
          </w:rPr>
          <w:t xml:space="preserve"> </w:t>
        </w:r>
        <w:r w:rsidRPr="00EE753F">
          <w:rPr>
            <w:i/>
            <w:lang w:val="en-US"/>
          </w:rPr>
          <w:t>band</w:t>
        </w:r>
        <w:r w:rsidRPr="00EE753F">
          <w:rPr>
            <w:lang w:val="en-US"/>
          </w:rPr>
          <w:t xml:space="preserve"> turned ON.</w:t>
        </w:r>
      </w:ins>
    </w:p>
    <w:p w14:paraId="3D74A62E" w14:textId="77777777" w:rsidR="00C1498C" w:rsidRPr="00EE753F" w:rsidRDefault="00C1498C" w:rsidP="00C1498C">
      <w:pPr>
        <w:pStyle w:val="NO"/>
        <w:rPr>
          <w:ins w:id="4879" w:author="R4-2309830" w:date="2023-05-15T14:54:00Z"/>
          <w:lang w:val="en-US"/>
        </w:rPr>
      </w:pPr>
      <w:ins w:id="4880" w:author="R4-2309830" w:date="2023-05-15T14:54:00Z">
        <w:r w:rsidRPr="00EE753F">
          <w:rPr>
            <w:lang w:val="en-US"/>
          </w:rPr>
          <w:t>NOTE 1:</w:t>
        </w:r>
        <w:r w:rsidRPr="00EE753F">
          <w:rPr>
            <w:lang w:val="en-US"/>
          </w:rPr>
          <w:tab/>
        </w:r>
        <w:r w:rsidRPr="00EE753F">
          <w:rPr>
            <w:i/>
            <w:lang w:val="en-US" w:eastAsia="zh-CN"/>
          </w:rPr>
          <w:t xml:space="preserve">SAN type 1-O </w:t>
        </w:r>
        <w:r w:rsidRPr="00EE753F">
          <w:rPr>
            <w:lang w:val="en-US"/>
          </w:rPr>
          <w:t>in normal operating conditions in FDD operation is configured to transmit and receive at the same time. The transmitter unit(s) associated with the RIB may be OFF for some of the tests.</w:t>
        </w:r>
      </w:ins>
    </w:p>
    <w:p w14:paraId="3F181ADD" w14:textId="77777777" w:rsidR="00C1498C" w:rsidRPr="00EE753F" w:rsidRDefault="00C1498C" w:rsidP="00C1498C">
      <w:pPr>
        <w:rPr>
          <w:ins w:id="4881" w:author="R4-2309830" w:date="2023-05-15T14:54:00Z"/>
          <w:rFonts w:cs="v4.2.0"/>
          <w:lang w:val="en-US"/>
        </w:rPr>
      </w:pPr>
      <w:ins w:id="4882" w:author="R4-2309830" w:date="2023-05-15T14:54:00Z">
        <w:r w:rsidRPr="00EE753F">
          <w:rPr>
            <w:rFonts w:cs="v4.2.0"/>
            <w:lang w:val="en-US"/>
          </w:rPr>
          <w:t xml:space="preserve">In tests performed with signal generators a synchronization signal may be provided from the </w:t>
        </w:r>
        <w:r w:rsidRPr="00EE753F">
          <w:rPr>
            <w:lang w:val="en-US"/>
          </w:rPr>
          <w:t>SAN</w:t>
        </w:r>
        <w:r w:rsidRPr="00EE753F">
          <w:rPr>
            <w:rFonts w:cs="v4.2.0"/>
            <w:lang w:val="en-US" w:eastAsia="zh-CN"/>
          </w:rPr>
          <w:t xml:space="preserve"> </w:t>
        </w:r>
        <w:r w:rsidRPr="00EE753F">
          <w:rPr>
            <w:rFonts w:cs="v4.2.0"/>
            <w:lang w:val="en-US"/>
          </w:rPr>
          <w:t>to the signal generator, to enable correct timing of the wanted signal.</w:t>
        </w:r>
      </w:ins>
    </w:p>
    <w:p w14:paraId="1ACB5632" w14:textId="77777777" w:rsidR="00C1498C" w:rsidRPr="00EE753F" w:rsidRDefault="00C1498C" w:rsidP="00C1498C">
      <w:pPr>
        <w:rPr>
          <w:ins w:id="4883" w:author="R4-2309830" w:date="2023-05-15T14:54:00Z"/>
          <w:lang w:val="en-US"/>
        </w:rPr>
      </w:pPr>
      <w:ins w:id="4884" w:author="R4-2309830" w:date="2023-05-15T14:54:00Z">
        <w:r w:rsidRPr="00EE753F">
          <w:rPr>
            <w:lang w:val="en-US"/>
          </w:rPr>
          <w:t xml:space="preserve">Whenever the </w:t>
        </w:r>
        <w:r w:rsidRPr="00EE753F">
          <w:rPr>
            <w:noProof/>
            <w:lang w:val="en-US"/>
          </w:rPr>
          <w:t>"</w:t>
        </w:r>
        <w:r w:rsidRPr="00EE753F">
          <w:rPr>
            <w:lang w:val="en-US"/>
          </w:rPr>
          <w:t xml:space="preserve">RX antennas" term is used for the </w:t>
        </w:r>
        <w:r w:rsidRPr="00EE753F">
          <w:rPr>
            <w:lang w:val="en-US" w:eastAsia="ko-KR"/>
          </w:rPr>
          <w:t>radiated performance requirements description</w:t>
        </w:r>
        <w:r w:rsidRPr="00EE753F">
          <w:rPr>
            <w:lang w:val="en-US"/>
          </w:rPr>
          <w:t xml:space="preserve">, it shall refer to the </w:t>
        </w:r>
        <w:r w:rsidRPr="00EE753F">
          <w:rPr>
            <w:i/>
            <w:lang w:val="en-US"/>
          </w:rPr>
          <w:t>demodulation branches</w:t>
        </w:r>
        <w:r w:rsidRPr="00EE753F">
          <w:rPr>
            <w:lang w:val="en-US"/>
          </w:rPr>
          <w:t xml:space="preserve"> (i.e. not physical antennas of the antenna array).</w:t>
        </w:r>
      </w:ins>
    </w:p>
    <w:p w14:paraId="05B681B4" w14:textId="77777777" w:rsidR="00C1498C" w:rsidRPr="00EE753F" w:rsidRDefault="00C1498C" w:rsidP="00C1498C">
      <w:pPr>
        <w:rPr>
          <w:ins w:id="4885" w:author="R4-2309830" w:date="2023-05-15T14:54:00Z"/>
          <w:lang w:val="en-US"/>
        </w:rPr>
      </w:pPr>
      <w:ins w:id="4886" w:author="R4-2309830" w:date="2023-05-15T14:54:00Z">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ins>
    </w:p>
    <w:p w14:paraId="459A7915" w14:textId="77777777" w:rsidR="00C1498C" w:rsidRPr="00EE753F" w:rsidRDefault="00C1498C" w:rsidP="00C1498C">
      <w:pPr>
        <w:pStyle w:val="B1"/>
        <w:rPr>
          <w:ins w:id="4887" w:author="R4-2309830" w:date="2023-05-15T14:54:00Z"/>
          <w:lang w:val="en-US"/>
        </w:rPr>
      </w:pPr>
      <w:ins w:id="4888" w:author="R4-2309830" w:date="2023-05-15T14:54:00Z">
        <w:r w:rsidRPr="00EE753F">
          <w:rPr>
            <w:lang w:val="en-US"/>
          </w:rPr>
          <w:t>SNR = S / N</w:t>
        </w:r>
      </w:ins>
    </w:p>
    <w:p w14:paraId="5223F84A" w14:textId="77777777" w:rsidR="00C1498C" w:rsidRPr="00EE753F" w:rsidRDefault="00C1498C" w:rsidP="00C1498C">
      <w:pPr>
        <w:rPr>
          <w:ins w:id="4889" w:author="R4-2309830" w:date="2023-05-15T14:54:00Z"/>
          <w:lang w:val="en-US"/>
        </w:rPr>
      </w:pPr>
      <w:ins w:id="4890" w:author="R4-2309830" w:date="2023-05-15T14:54:00Z">
        <w:r w:rsidRPr="00EE753F">
          <w:rPr>
            <w:lang w:val="en-US"/>
          </w:rPr>
          <w:t>Where:</w:t>
        </w:r>
      </w:ins>
    </w:p>
    <w:p w14:paraId="48F90AAB" w14:textId="77777777" w:rsidR="00C1498C" w:rsidRPr="00EE753F" w:rsidRDefault="00C1498C" w:rsidP="00C1498C">
      <w:pPr>
        <w:pStyle w:val="B1"/>
        <w:rPr>
          <w:ins w:id="4891" w:author="R4-2309830" w:date="2023-05-15T14:54:00Z"/>
          <w:lang w:val="en-US"/>
        </w:rPr>
      </w:pPr>
      <w:ins w:id="4892" w:author="R4-2309830" w:date="2023-05-15T14:54:00Z">
        <w:r w:rsidRPr="00EE753F">
          <w:rPr>
            <w:i/>
            <w:lang w:val="en-US"/>
          </w:rPr>
          <w:lastRenderedPageBreak/>
          <w:t>S</w:t>
        </w:r>
        <w:r w:rsidRPr="00EE753F">
          <w:rPr>
            <w:lang w:val="en-US"/>
          </w:rPr>
          <w:tab/>
          <w:t>is the total signal power in a slot on a RIB.</w:t>
        </w:r>
      </w:ins>
    </w:p>
    <w:p w14:paraId="151B2F85" w14:textId="77777777" w:rsidR="00C1498C" w:rsidRPr="00EE753F" w:rsidRDefault="00C1498C" w:rsidP="00C1498C">
      <w:pPr>
        <w:pStyle w:val="B1"/>
        <w:rPr>
          <w:ins w:id="4893" w:author="R4-2309830" w:date="2023-05-15T14:54:00Z"/>
          <w:lang w:val="en-US"/>
        </w:rPr>
      </w:pPr>
      <w:ins w:id="4894" w:author="R4-2309830" w:date="2023-05-15T14:54:00Z">
        <w:r w:rsidRPr="00EE753F">
          <w:rPr>
            <w:i/>
            <w:lang w:val="en-US"/>
          </w:rPr>
          <w:t>N</w:t>
        </w:r>
        <w:r w:rsidRPr="00EE753F">
          <w:rPr>
            <w:lang w:val="en-US"/>
          </w:rPr>
          <w:tab/>
          <w:t xml:space="preserve">is the noise density integrated in a bandwidth corresponding to the </w:t>
        </w:r>
        <w:r w:rsidRPr="00EE753F">
          <w:rPr>
            <w:i/>
            <w:lang w:val="en-US"/>
          </w:rPr>
          <w:t>transmission bandwidth</w:t>
        </w:r>
        <w:r w:rsidRPr="00EE753F">
          <w:rPr>
            <w:lang w:val="en-US"/>
          </w:rPr>
          <w:t xml:space="preserve"> over the duration where signal energy exists on a RIB.</w:t>
        </w:r>
      </w:ins>
    </w:p>
    <w:p w14:paraId="4EFABC49" w14:textId="77777777" w:rsidR="00C1498C" w:rsidRPr="00EE753F" w:rsidRDefault="00C1498C" w:rsidP="00C1498C">
      <w:pPr>
        <w:pStyle w:val="Heading3"/>
        <w:rPr>
          <w:ins w:id="4895" w:author="R4-2309830" w:date="2023-05-15T14:54:00Z"/>
          <w:lang w:val="en-US"/>
        </w:rPr>
      </w:pPr>
      <w:bookmarkStart w:id="4896" w:name="_Toc123044301"/>
      <w:bookmarkStart w:id="4897" w:name="_Toc124157940"/>
      <w:bookmarkStart w:id="4898" w:name="_Toc124259863"/>
      <w:bookmarkStart w:id="4899" w:name="_Toc130584935"/>
      <w:bookmarkStart w:id="4900" w:name="_Toc137240773"/>
      <w:bookmarkStart w:id="4901" w:name="_Toc137244874"/>
      <w:ins w:id="4902" w:author="R4-2309830" w:date="2023-05-15T14:54:00Z">
        <w:r w:rsidRPr="00EE753F">
          <w:rPr>
            <w:lang w:val="en-US"/>
          </w:rPr>
          <w:t>11.1.2</w:t>
        </w:r>
        <w:r w:rsidRPr="00EE753F">
          <w:rPr>
            <w:lang w:val="en-US"/>
          </w:rPr>
          <w:tab/>
          <w:t>OTA demodulation branches</w:t>
        </w:r>
        <w:bookmarkEnd w:id="4896"/>
        <w:bookmarkEnd w:id="4897"/>
        <w:bookmarkEnd w:id="4898"/>
        <w:bookmarkEnd w:id="4899"/>
        <w:bookmarkEnd w:id="4900"/>
        <w:bookmarkEnd w:id="4901"/>
      </w:ins>
    </w:p>
    <w:p w14:paraId="0416147D" w14:textId="77777777" w:rsidR="00C1498C" w:rsidRPr="00EE753F" w:rsidRDefault="00C1498C" w:rsidP="00C1498C">
      <w:pPr>
        <w:rPr>
          <w:ins w:id="4903" w:author="R4-2309830" w:date="2023-05-15T14:54:00Z"/>
          <w:lang w:val="en-US" w:eastAsia="zh-CN"/>
        </w:rPr>
      </w:pPr>
      <w:ins w:id="4904" w:author="R4-2309830" w:date="2023-05-15T14:54:00Z">
        <w:r w:rsidRPr="00EE753F">
          <w:rPr>
            <w:lang w:val="en-US" w:eastAsia="zh-CN"/>
          </w:rPr>
          <w:t xml:space="preserve">Radiated performance requirements are only specified for up to 2 </w:t>
        </w:r>
        <w:r w:rsidRPr="00EE753F">
          <w:rPr>
            <w:i/>
            <w:lang w:val="en-US" w:eastAsia="zh-CN"/>
          </w:rPr>
          <w:t>demodulation branches</w:t>
        </w:r>
        <w:r w:rsidRPr="00EE753F">
          <w:rPr>
            <w:lang w:val="en-US" w:eastAsia="zh-CN"/>
          </w:rPr>
          <w:t>.</w:t>
        </w:r>
      </w:ins>
    </w:p>
    <w:p w14:paraId="5E1CBC53" w14:textId="77777777" w:rsidR="00C1498C" w:rsidRPr="00EE753F" w:rsidRDefault="00C1498C" w:rsidP="00C1498C">
      <w:pPr>
        <w:rPr>
          <w:ins w:id="4905" w:author="R4-2309830" w:date="2023-05-15T14:54:00Z"/>
          <w:lang w:val="en-US"/>
        </w:rPr>
      </w:pPr>
      <w:ins w:id="4906" w:author="R4-2309830" w:date="2023-05-15T14:54:00Z">
        <w:r w:rsidRPr="00EE753F">
          <w:rPr>
            <w:lang w:val="en-US" w:eastAsia="zh-CN"/>
          </w:rPr>
          <w:t xml:space="preserve">If the </w:t>
        </w:r>
        <w:r w:rsidRPr="00EE753F">
          <w:rPr>
            <w:i/>
            <w:lang w:val="en-US" w:eastAsia="zh-CN"/>
          </w:rPr>
          <w:t xml:space="preserve">SAN type 1-O </w:t>
        </w:r>
        <w:r w:rsidRPr="00EE753F">
          <w:rPr>
            <w:lang w:val="en-US" w:eastAsia="zh-CN"/>
          </w:rPr>
          <w:t xml:space="preserve">uses polarization diversity and has the ability to maintain isolation between the signals for each of the </w:t>
        </w:r>
        <w:r w:rsidRPr="00EE753F">
          <w:rPr>
            <w:i/>
            <w:iCs/>
            <w:lang w:val="en-US" w:eastAsia="zh-CN"/>
          </w:rPr>
          <w:t>demodulation branches</w:t>
        </w:r>
        <w:r w:rsidRPr="00EE753F">
          <w:rPr>
            <w:lang w:val="en-US"/>
          </w:rPr>
          <w:t xml:space="preserve">, then radiated performance requirements can be tested for up to two </w:t>
        </w:r>
        <w:r w:rsidRPr="00EE753F">
          <w:rPr>
            <w:i/>
            <w:iCs/>
            <w:lang w:val="en-US" w:eastAsia="zh-CN"/>
          </w:rPr>
          <w:t>demodulation branches</w:t>
        </w:r>
        <w:r w:rsidRPr="00EE753F">
          <w:rPr>
            <w:lang w:val="en-US"/>
          </w:rPr>
          <w:t xml:space="preserve"> (i.e. 1RX or 2RX test setups). When tested for two </w:t>
        </w:r>
        <w:r w:rsidRPr="00EE753F">
          <w:rPr>
            <w:i/>
            <w:iCs/>
            <w:lang w:val="en-US" w:eastAsia="zh-CN"/>
          </w:rPr>
          <w:t>demodulation branches</w:t>
        </w:r>
        <w:r w:rsidRPr="00EE753F">
          <w:rPr>
            <w:lang w:val="en-US"/>
          </w:rPr>
          <w:t>, each demodulation branch maps to one polarization.</w:t>
        </w:r>
      </w:ins>
    </w:p>
    <w:p w14:paraId="0F71AFD8" w14:textId="77777777" w:rsidR="00C1498C" w:rsidRPr="00EE753F" w:rsidRDefault="00C1498C" w:rsidP="00C1498C">
      <w:pPr>
        <w:rPr>
          <w:ins w:id="4907" w:author="R4-2309830" w:date="2023-05-15T14:54:00Z"/>
          <w:lang w:val="en-US"/>
        </w:rPr>
      </w:pPr>
      <w:ins w:id="4908" w:author="R4-2309830" w:date="2023-05-15T14:54:00Z">
        <w:r w:rsidRPr="00EE753F">
          <w:rPr>
            <w:lang w:val="en-US"/>
          </w:rPr>
          <w:t xml:space="preserve">If the </w:t>
        </w:r>
        <w:r w:rsidRPr="00EE753F">
          <w:rPr>
            <w:i/>
            <w:lang w:val="en-US" w:eastAsia="zh-CN"/>
          </w:rPr>
          <w:t xml:space="preserve">SAN type 1-O </w:t>
        </w:r>
        <w:r w:rsidRPr="00EE753F">
          <w:rPr>
            <w:lang w:val="en-US"/>
          </w:rPr>
          <w:t xml:space="preserve">does not use polarization diversity then radiated performance requirements can only be tested for a single </w:t>
        </w:r>
        <w:r w:rsidRPr="00EE753F">
          <w:rPr>
            <w:i/>
            <w:iCs/>
            <w:lang w:val="en-US" w:eastAsia="zh-CN"/>
          </w:rPr>
          <w:t>demodulation branch</w:t>
        </w:r>
        <w:r w:rsidRPr="00EE753F">
          <w:rPr>
            <w:lang w:val="en-US"/>
          </w:rPr>
          <w:t xml:space="preserve"> (i.e. 1RX test </w:t>
        </w:r>
        <w:r w:rsidRPr="00EE753F">
          <w:rPr>
            <w:lang w:val="en-US" w:eastAsia="zh-CN"/>
          </w:rPr>
          <w:t>setup).</w:t>
        </w:r>
      </w:ins>
    </w:p>
    <w:p w14:paraId="1773B655" w14:textId="77777777" w:rsidR="00C1498C" w:rsidRPr="00EE753F" w:rsidRDefault="00C1498C" w:rsidP="00C1498C">
      <w:pPr>
        <w:rPr>
          <w:ins w:id="4909" w:author="R4-2309830" w:date="2023-05-15T14:54:00Z"/>
          <w:rFonts w:eastAsia="DengXian"/>
          <w:lang w:val="en-US"/>
        </w:rPr>
      </w:pPr>
    </w:p>
    <w:p w14:paraId="5206452A" w14:textId="77777777" w:rsidR="00D62336" w:rsidRDefault="00063062">
      <w:pPr>
        <w:pStyle w:val="Heading2"/>
      </w:pPr>
      <w:bookmarkStart w:id="4910" w:name="_Toc21127745"/>
      <w:bookmarkStart w:id="4911" w:name="_Toc44712422"/>
      <w:bookmarkStart w:id="4912" w:name="_Toc53178448"/>
      <w:bookmarkStart w:id="4913" w:name="_Toc37267816"/>
      <w:bookmarkStart w:id="4914" w:name="_Toc36817506"/>
      <w:bookmarkStart w:id="4915" w:name="_Toc74663524"/>
      <w:bookmarkStart w:id="4916" w:name="_Toc4613"/>
      <w:bookmarkStart w:id="4917" w:name="_Toc61179137"/>
      <w:bookmarkStart w:id="4918" w:name="_Toc53178899"/>
      <w:bookmarkStart w:id="4919" w:name="_Toc61179607"/>
      <w:bookmarkStart w:id="4920" w:name="_Toc37260428"/>
      <w:bookmarkStart w:id="4921" w:name="_Toc67916903"/>
      <w:bookmarkStart w:id="4922" w:name="_Toc29811954"/>
      <w:bookmarkStart w:id="4923" w:name="_Toc45893734"/>
      <w:bookmarkStart w:id="4924" w:name="_Toc121933091"/>
      <w:bookmarkStart w:id="4925" w:name="_Toc121908805"/>
      <w:bookmarkStart w:id="4926" w:name="_Toc124186600"/>
      <w:bookmarkStart w:id="4927" w:name="_Toc137240774"/>
      <w:bookmarkStart w:id="4928" w:name="_Toc137244875"/>
      <w:r>
        <w:t>11.</w:t>
      </w:r>
      <w:r>
        <w:rPr>
          <w:rFonts w:eastAsia="DengXian"/>
          <w:lang w:eastAsia="zh-CN"/>
        </w:rPr>
        <w:t>2</w:t>
      </w:r>
      <w:r>
        <w:tab/>
        <w:t>Performance requirements for PUSCH</w:t>
      </w:r>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p>
    <w:p w14:paraId="4E06903C" w14:textId="1820FC9E" w:rsidR="00D62336" w:rsidRDefault="00C1498C">
      <w:ins w:id="4929" w:author="R4-2309830" w:date="2023-05-15T14:54:00Z">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w:t>
        </w:r>
        <w:r w:rsidRPr="00EE753F">
          <w:rPr>
            <w:rFonts w:eastAsia="DengXian"/>
            <w:lang w:val="en-US"/>
          </w:rPr>
          <w:t>8.2.1.</w:t>
        </w:r>
      </w:ins>
    </w:p>
    <w:p w14:paraId="6CD819B2" w14:textId="77777777" w:rsidR="00D62336" w:rsidRDefault="00063062">
      <w:pPr>
        <w:pStyle w:val="Heading2"/>
      </w:pPr>
      <w:bookmarkStart w:id="4930" w:name="_Toc24233"/>
      <w:bookmarkStart w:id="4931" w:name="_Toc74663554"/>
      <w:bookmarkStart w:id="4932" w:name="_Toc67916933"/>
      <w:bookmarkStart w:id="4933" w:name="_Toc121933092"/>
      <w:bookmarkStart w:id="4934" w:name="_Toc121908806"/>
      <w:bookmarkStart w:id="4935" w:name="_Toc124186601"/>
      <w:bookmarkStart w:id="4936" w:name="_Toc137240775"/>
      <w:bookmarkStart w:id="4937" w:name="_Toc137244876"/>
      <w:r>
        <w:t>11.</w:t>
      </w:r>
      <w:r>
        <w:rPr>
          <w:rFonts w:eastAsia="DengXian"/>
          <w:lang w:eastAsia="zh-CN"/>
        </w:rPr>
        <w:t>3</w:t>
      </w:r>
      <w:r>
        <w:tab/>
        <w:t>Performance requirements for PUCCH</w:t>
      </w:r>
      <w:bookmarkEnd w:id="4930"/>
      <w:bookmarkEnd w:id="4931"/>
      <w:bookmarkEnd w:id="4932"/>
      <w:bookmarkEnd w:id="4933"/>
      <w:bookmarkEnd w:id="4934"/>
      <w:bookmarkEnd w:id="4935"/>
      <w:bookmarkEnd w:id="4936"/>
      <w:bookmarkEnd w:id="4937"/>
    </w:p>
    <w:p w14:paraId="2E363F75" w14:textId="77777777" w:rsidR="00C1498C" w:rsidRPr="00EE753F" w:rsidRDefault="00C1498C" w:rsidP="00C1498C">
      <w:pPr>
        <w:pStyle w:val="Heading3"/>
        <w:rPr>
          <w:ins w:id="4938" w:author="R4-2309830" w:date="2023-05-15T14:54:00Z"/>
          <w:lang w:val="en-US"/>
        </w:rPr>
      </w:pPr>
      <w:bookmarkStart w:id="4939" w:name="_Toc123044309"/>
      <w:bookmarkStart w:id="4940" w:name="_Toc124157948"/>
      <w:bookmarkStart w:id="4941" w:name="_Toc124259871"/>
      <w:bookmarkStart w:id="4942" w:name="_Toc130584943"/>
      <w:bookmarkStart w:id="4943" w:name="_Toc137240776"/>
      <w:bookmarkStart w:id="4944" w:name="_Toc21127761"/>
      <w:bookmarkStart w:id="4945" w:name="_Toc29811970"/>
      <w:bookmarkStart w:id="4946" w:name="_Toc36817522"/>
      <w:bookmarkStart w:id="4947" w:name="_Toc37260445"/>
      <w:bookmarkStart w:id="4948" w:name="_Toc37267833"/>
      <w:bookmarkStart w:id="4949" w:name="_Toc44712440"/>
      <w:bookmarkStart w:id="4950" w:name="_Toc45893752"/>
      <w:bookmarkStart w:id="4951" w:name="_Toc53178466"/>
      <w:bookmarkStart w:id="4952" w:name="_Toc53178917"/>
      <w:bookmarkStart w:id="4953" w:name="_Toc61179162"/>
      <w:bookmarkStart w:id="4954" w:name="_Toc61179632"/>
      <w:bookmarkStart w:id="4955" w:name="_Toc67916934"/>
      <w:bookmarkStart w:id="4956" w:name="_Toc74663555"/>
      <w:bookmarkStart w:id="4957" w:name="_Toc82622098"/>
      <w:bookmarkStart w:id="4958" w:name="_Toc90422945"/>
      <w:bookmarkStart w:id="4959" w:name="_Toc106783147"/>
      <w:bookmarkStart w:id="4960" w:name="_Toc107312038"/>
      <w:bookmarkStart w:id="4961" w:name="_Toc107419622"/>
      <w:bookmarkStart w:id="4962" w:name="_Toc107475251"/>
      <w:bookmarkStart w:id="4963" w:name="_Toc137244877"/>
      <w:ins w:id="4964" w:author="R4-2309830" w:date="2023-05-15T14:54:00Z">
        <w:r w:rsidRPr="00EE753F">
          <w:rPr>
            <w:lang w:val="en-US"/>
          </w:rPr>
          <w:t>11.3.1</w:t>
        </w:r>
        <w:r w:rsidRPr="00EE753F">
          <w:rPr>
            <w:lang w:val="en-US"/>
          </w:rPr>
          <w:tab/>
          <w:t>DTX to ACK probability</w:t>
        </w:r>
        <w:bookmarkEnd w:id="4939"/>
        <w:bookmarkEnd w:id="4940"/>
        <w:bookmarkEnd w:id="4941"/>
        <w:bookmarkEnd w:id="4942"/>
        <w:bookmarkEnd w:id="4943"/>
        <w:bookmarkEnd w:id="4963"/>
      </w:ins>
    </w:p>
    <w:p w14:paraId="722D353B" w14:textId="77777777" w:rsidR="00C1498C" w:rsidRPr="00EE753F" w:rsidRDefault="00C1498C" w:rsidP="00C1498C">
      <w:pPr>
        <w:rPr>
          <w:ins w:id="4965" w:author="R4-2309830" w:date="2023-05-15T14:54:00Z"/>
          <w:noProof/>
          <w:lang w:val="en-US"/>
        </w:rPr>
      </w:pPr>
      <w:ins w:id="4966" w:author="R4-2309830" w:date="2023-05-15T14:54:00Z">
        <w:r w:rsidRPr="00EE753F">
          <w:rPr>
            <w:noProof/>
            <w:lang w:val="en-US"/>
          </w:rPr>
          <w:t xml:space="preserve">Apply the requirements defined in </w:t>
        </w:r>
        <w:r w:rsidRPr="00EE753F">
          <w:rPr>
            <w:noProof/>
            <w:lang w:val="en-US" w:eastAsia="zh-CN"/>
          </w:rPr>
          <w:t>clause</w:t>
        </w:r>
        <w:r w:rsidRPr="00EE753F">
          <w:rPr>
            <w:noProof/>
            <w:lang w:val="en-US"/>
          </w:rPr>
          <w:t xml:space="preserve"> 8.</w:t>
        </w:r>
        <w:r w:rsidRPr="00EE753F">
          <w:rPr>
            <w:noProof/>
            <w:lang w:val="en-US" w:eastAsia="zh-CN"/>
          </w:rPr>
          <w:t>3</w:t>
        </w:r>
        <w:r w:rsidRPr="00EE753F">
          <w:rPr>
            <w:noProof/>
            <w:lang w:val="en-US"/>
          </w:rPr>
          <w:t>.</w:t>
        </w:r>
        <w:r w:rsidRPr="00EE753F">
          <w:rPr>
            <w:noProof/>
            <w:lang w:val="en-US" w:eastAsia="zh-CN"/>
          </w:rPr>
          <w:t>1.1.</w:t>
        </w:r>
      </w:ins>
    </w:p>
    <w:p w14:paraId="4B600E72" w14:textId="77777777" w:rsidR="00C1498C" w:rsidRPr="00EE753F" w:rsidRDefault="00C1498C" w:rsidP="00C1498C">
      <w:pPr>
        <w:pStyle w:val="Heading3"/>
        <w:rPr>
          <w:ins w:id="4967" w:author="R4-2309830" w:date="2023-05-15T14:54:00Z"/>
          <w:lang w:val="en-US"/>
        </w:rPr>
      </w:pPr>
      <w:bookmarkStart w:id="4968" w:name="_Toc123044311"/>
      <w:bookmarkStart w:id="4969" w:name="_Toc124157950"/>
      <w:bookmarkStart w:id="4970" w:name="_Toc124259873"/>
      <w:bookmarkStart w:id="4971" w:name="_Toc130584945"/>
      <w:bookmarkStart w:id="4972" w:name="_Toc137240777"/>
      <w:bookmarkStart w:id="4973" w:name="_Toc137244878"/>
      <w:ins w:id="4974" w:author="R4-2309830" w:date="2023-05-15T14:54:00Z">
        <w:r w:rsidRPr="00EE753F">
          <w:rPr>
            <w:lang w:val="en-US"/>
          </w:rPr>
          <w:t>11.3.2</w:t>
        </w:r>
        <w:r w:rsidRPr="00EE753F">
          <w:rPr>
            <w:lang w:val="en-US"/>
          </w:rPr>
          <w:tab/>
          <w:t>Performance requirements for PUCCH format 1</w:t>
        </w:r>
        <w:bookmarkEnd w:id="4968"/>
        <w:bookmarkEnd w:id="4969"/>
        <w:bookmarkEnd w:id="4970"/>
        <w:bookmarkEnd w:id="4971"/>
        <w:r w:rsidRPr="00EE753F">
          <w:rPr>
            <w:lang w:val="en-US"/>
          </w:rPr>
          <w:t>a</w:t>
        </w:r>
        <w:bookmarkEnd w:id="4972"/>
        <w:bookmarkEnd w:id="4973"/>
      </w:ins>
    </w:p>
    <w:p w14:paraId="3F17088D" w14:textId="77777777" w:rsidR="00C1498C" w:rsidRPr="00EE753F" w:rsidRDefault="00C1498C" w:rsidP="00C1498C">
      <w:pPr>
        <w:rPr>
          <w:ins w:id="4975" w:author="R4-2309830" w:date="2023-05-15T14:54:00Z"/>
          <w:noProof/>
          <w:lang w:val="en-US"/>
        </w:rPr>
      </w:pPr>
      <w:ins w:id="4976" w:author="R4-2309830" w:date="2023-05-15T14:54:00Z">
        <w:r w:rsidRPr="00EE753F">
          <w:rPr>
            <w:noProof/>
            <w:lang w:val="en-US" w:eastAsia="zh-CN"/>
          </w:rPr>
          <w:t>Apply</w:t>
        </w:r>
        <w:r w:rsidRPr="00EE753F">
          <w:rPr>
            <w:noProof/>
            <w:lang w:val="en-US"/>
          </w:rPr>
          <w:t xml:space="preserve"> the requirements defined in </w:t>
        </w:r>
        <w:r w:rsidRPr="00EE753F">
          <w:rPr>
            <w:noProof/>
            <w:lang w:val="en-US" w:eastAsia="zh-CN"/>
          </w:rPr>
          <w:t>sub-clause</w:t>
        </w:r>
        <w:r w:rsidRPr="00EE753F">
          <w:rPr>
            <w:noProof/>
            <w:lang w:val="en-US"/>
          </w:rPr>
          <w:t xml:space="preserve"> 8.3.2.1.</w:t>
        </w:r>
      </w:ins>
    </w:p>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p w14:paraId="03431332" w14:textId="77777777" w:rsidR="00D62336" w:rsidRDefault="00D62336"/>
    <w:p w14:paraId="3F441412" w14:textId="77777777" w:rsidR="00D62336" w:rsidRDefault="00063062">
      <w:pPr>
        <w:pStyle w:val="Heading2"/>
      </w:pPr>
      <w:bookmarkStart w:id="4977" w:name="_Toc21127793"/>
      <w:bookmarkStart w:id="4978" w:name="_Toc45893784"/>
      <w:bookmarkStart w:id="4979" w:name="_Toc36817554"/>
      <w:bookmarkStart w:id="4980" w:name="_Toc29812002"/>
      <w:bookmarkStart w:id="4981" w:name="_Toc53178490"/>
      <w:bookmarkStart w:id="4982" w:name="_Toc15392"/>
      <w:bookmarkStart w:id="4983" w:name="_Toc44712472"/>
      <w:bookmarkStart w:id="4984" w:name="_Toc53178941"/>
      <w:bookmarkStart w:id="4985" w:name="_Toc61179186"/>
      <w:bookmarkStart w:id="4986" w:name="_Toc74663579"/>
      <w:bookmarkStart w:id="4987" w:name="_Toc37267865"/>
      <w:bookmarkStart w:id="4988" w:name="_Toc67916958"/>
      <w:bookmarkStart w:id="4989" w:name="_Toc61179656"/>
      <w:bookmarkStart w:id="4990" w:name="_Toc37260477"/>
      <w:bookmarkStart w:id="4991" w:name="_Toc121933093"/>
      <w:bookmarkStart w:id="4992" w:name="_Toc121908807"/>
      <w:bookmarkStart w:id="4993" w:name="_Toc124186602"/>
      <w:bookmarkStart w:id="4994" w:name="_Toc137240778"/>
      <w:bookmarkStart w:id="4995" w:name="_Toc137244879"/>
      <w:r>
        <w:t>11.</w:t>
      </w:r>
      <w:r>
        <w:rPr>
          <w:rFonts w:eastAsia="DengXian"/>
          <w:lang w:eastAsia="zh-CN"/>
        </w:rPr>
        <w:t>4</w:t>
      </w:r>
      <w:r>
        <w:tab/>
        <w:t>Performance requirements for PRACH</w:t>
      </w:r>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p>
    <w:p w14:paraId="6C78E582" w14:textId="77777777" w:rsidR="00C1498C" w:rsidRPr="00EE753F" w:rsidRDefault="00C1498C" w:rsidP="00C1498C">
      <w:pPr>
        <w:pStyle w:val="Heading3"/>
        <w:rPr>
          <w:ins w:id="4996" w:author="R4-2309830" w:date="2023-05-15T14:54:00Z"/>
          <w:lang w:val="en-US" w:eastAsia="zh-CN"/>
        </w:rPr>
      </w:pPr>
      <w:bookmarkStart w:id="4997" w:name="_Toc21127795"/>
      <w:bookmarkStart w:id="4998" w:name="_Toc29812004"/>
      <w:bookmarkStart w:id="4999" w:name="_Toc36817556"/>
      <w:bookmarkStart w:id="5000" w:name="_Toc37260479"/>
      <w:bookmarkStart w:id="5001" w:name="_Toc37267867"/>
      <w:bookmarkStart w:id="5002" w:name="_Toc44712474"/>
      <w:bookmarkStart w:id="5003" w:name="_Toc45893786"/>
      <w:bookmarkStart w:id="5004" w:name="_Toc53178492"/>
      <w:bookmarkStart w:id="5005" w:name="_Toc53178943"/>
      <w:bookmarkStart w:id="5006" w:name="_Toc61179188"/>
      <w:bookmarkStart w:id="5007" w:name="_Toc61179658"/>
      <w:bookmarkStart w:id="5008" w:name="_Toc67916960"/>
      <w:bookmarkStart w:id="5009" w:name="_Toc74663581"/>
      <w:bookmarkStart w:id="5010" w:name="_Toc82622124"/>
      <w:bookmarkStart w:id="5011" w:name="_Toc90422971"/>
      <w:bookmarkStart w:id="5012" w:name="_Toc106783173"/>
      <w:bookmarkStart w:id="5013" w:name="_Toc107312064"/>
      <w:bookmarkStart w:id="5014" w:name="_Toc107419648"/>
      <w:bookmarkStart w:id="5015" w:name="_Toc107475285"/>
      <w:bookmarkStart w:id="5016" w:name="_Toc114255878"/>
      <w:bookmarkStart w:id="5017" w:name="_Toc115186558"/>
      <w:bookmarkStart w:id="5018" w:name="_Toc123044317"/>
      <w:bookmarkStart w:id="5019" w:name="_Toc124157956"/>
      <w:bookmarkStart w:id="5020" w:name="_Toc124259879"/>
      <w:bookmarkStart w:id="5021" w:name="_Toc130584951"/>
      <w:bookmarkStart w:id="5022" w:name="_Toc137240779"/>
      <w:bookmarkStart w:id="5023" w:name="_Toc137244880"/>
      <w:ins w:id="5024" w:author="R4-2309830" w:date="2023-05-15T14:54:00Z">
        <w:r w:rsidRPr="00EE753F">
          <w:rPr>
            <w:lang w:val="en-US"/>
          </w:rPr>
          <w:t>11.</w:t>
        </w:r>
        <w:r w:rsidRPr="00EE753F">
          <w:rPr>
            <w:lang w:val="en-US" w:eastAsia="zh-CN"/>
          </w:rPr>
          <w:t>4</w:t>
        </w:r>
        <w:r w:rsidRPr="00EE753F">
          <w:rPr>
            <w:lang w:val="en-US"/>
          </w:rPr>
          <w:t>.1</w:t>
        </w:r>
        <w:r w:rsidRPr="00EE753F">
          <w:rPr>
            <w:lang w:val="en-US"/>
          </w:rPr>
          <w:tab/>
          <w:t>PRACH False alarm probability</w:t>
        </w:r>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ins>
    </w:p>
    <w:p w14:paraId="75099426" w14:textId="77777777" w:rsidR="00C1498C" w:rsidRPr="00EE753F" w:rsidRDefault="00C1498C" w:rsidP="00C1498C">
      <w:pPr>
        <w:rPr>
          <w:ins w:id="5025" w:author="R4-2309830" w:date="2023-05-15T14:54:00Z"/>
          <w:rFonts w:eastAsia="DengXian"/>
          <w:noProof/>
          <w:lang w:val="en-US"/>
        </w:rPr>
      </w:pPr>
      <w:ins w:id="5026" w:author="R4-2309830" w:date="2023-05-15T14:54:00Z">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8.</w:t>
        </w:r>
        <w:r w:rsidRPr="00EE753F">
          <w:rPr>
            <w:rFonts w:eastAsia="DengXian"/>
            <w:noProof/>
            <w:lang w:val="en-US" w:eastAsia="zh-CN"/>
          </w:rPr>
          <w:t>4</w:t>
        </w:r>
        <w:r w:rsidRPr="00EE753F">
          <w:rPr>
            <w:rFonts w:eastAsia="DengXian"/>
            <w:noProof/>
            <w:lang w:val="en-US"/>
          </w:rPr>
          <w:t>.</w:t>
        </w:r>
        <w:r w:rsidRPr="00EE753F">
          <w:rPr>
            <w:rFonts w:eastAsia="DengXian"/>
            <w:noProof/>
            <w:lang w:val="en-US" w:eastAsia="zh-CN"/>
          </w:rPr>
          <w:t>1</w:t>
        </w:r>
        <w:r w:rsidRPr="00EE753F">
          <w:rPr>
            <w:rFonts w:eastAsia="DengXian"/>
            <w:noProof/>
            <w:lang w:val="en-US"/>
          </w:rPr>
          <w:t>.</w:t>
        </w:r>
      </w:ins>
    </w:p>
    <w:p w14:paraId="0B85739D" w14:textId="77777777" w:rsidR="00C1498C" w:rsidRPr="00EE753F" w:rsidRDefault="00C1498C" w:rsidP="00C1498C">
      <w:pPr>
        <w:pStyle w:val="Heading3"/>
        <w:rPr>
          <w:ins w:id="5027" w:author="R4-2309830" w:date="2023-05-15T14:54:00Z"/>
          <w:lang w:val="en-US"/>
        </w:rPr>
      </w:pPr>
      <w:bookmarkStart w:id="5028" w:name="_Toc21127796"/>
      <w:bookmarkStart w:id="5029" w:name="_Toc29812005"/>
      <w:bookmarkStart w:id="5030" w:name="_Toc36817557"/>
      <w:bookmarkStart w:id="5031" w:name="_Toc37260480"/>
      <w:bookmarkStart w:id="5032" w:name="_Toc37267868"/>
      <w:bookmarkStart w:id="5033" w:name="_Toc44712475"/>
      <w:bookmarkStart w:id="5034" w:name="_Toc45893787"/>
      <w:bookmarkStart w:id="5035" w:name="_Toc53178493"/>
      <w:bookmarkStart w:id="5036" w:name="_Toc53178944"/>
      <w:bookmarkStart w:id="5037" w:name="_Toc61179189"/>
      <w:bookmarkStart w:id="5038" w:name="_Toc61179659"/>
      <w:bookmarkStart w:id="5039" w:name="_Toc67916961"/>
      <w:bookmarkStart w:id="5040" w:name="_Toc74663582"/>
      <w:bookmarkStart w:id="5041" w:name="_Toc82622125"/>
      <w:bookmarkStart w:id="5042" w:name="_Toc90422972"/>
      <w:bookmarkStart w:id="5043" w:name="_Toc106783174"/>
      <w:bookmarkStart w:id="5044" w:name="_Toc107312065"/>
      <w:bookmarkStart w:id="5045" w:name="_Toc107419649"/>
      <w:bookmarkStart w:id="5046" w:name="_Toc107475286"/>
      <w:bookmarkStart w:id="5047" w:name="_Toc114255879"/>
      <w:bookmarkStart w:id="5048" w:name="_Toc115186559"/>
      <w:bookmarkStart w:id="5049" w:name="_Toc123044318"/>
      <w:bookmarkStart w:id="5050" w:name="_Toc124157957"/>
      <w:bookmarkStart w:id="5051" w:name="_Toc124259880"/>
      <w:bookmarkStart w:id="5052" w:name="_Toc130584952"/>
      <w:bookmarkStart w:id="5053" w:name="_Toc137240780"/>
      <w:bookmarkStart w:id="5054" w:name="_Toc137244881"/>
      <w:ins w:id="5055" w:author="R4-2309830" w:date="2023-05-15T14:54:00Z">
        <w:r w:rsidRPr="00EE753F">
          <w:rPr>
            <w:lang w:val="en-US"/>
          </w:rPr>
          <w:t>11.</w:t>
        </w:r>
        <w:r w:rsidRPr="00EE753F">
          <w:rPr>
            <w:lang w:val="en-US" w:eastAsia="zh-CN"/>
          </w:rPr>
          <w:t>4</w:t>
        </w:r>
        <w:r w:rsidRPr="00EE753F">
          <w:rPr>
            <w:lang w:val="en-US"/>
          </w:rPr>
          <w:t>.</w:t>
        </w:r>
        <w:r w:rsidRPr="00EE753F">
          <w:rPr>
            <w:lang w:val="en-US" w:eastAsia="zh-CN"/>
          </w:rPr>
          <w:t>2</w:t>
        </w:r>
        <w:r w:rsidRPr="00EE753F">
          <w:rPr>
            <w:lang w:val="en-US"/>
          </w:rPr>
          <w:tab/>
          <w:t>PRACH detection requirements</w:t>
        </w:r>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ins>
    </w:p>
    <w:p w14:paraId="19B1009D" w14:textId="77777777" w:rsidR="00C1498C" w:rsidRPr="00EE753F" w:rsidRDefault="00C1498C" w:rsidP="00C1498C">
      <w:pPr>
        <w:rPr>
          <w:ins w:id="5056" w:author="R4-2309830" w:date="2023-05-15T14:54:00Z"/>
          <w:lang w:val="en-US"/>
        </w:rPr>
      </w:pPr>
      <w:ins w:id="5057" w:author="R4-2309830" w:date="2023-05-15T14:54:00Z">
        <w:r w:rsidRPr="00EE753F">
          <w:rPr>
            <w:noProof/>
            <w:lang w:val="en-US" w:eastAsia="zh-CN"/>
          </w:rPr>
          <w:t>Apply</w:t>
        </w:r>
        <w:r w:rsidRPr="00EE753F">
          <w:rPr>
            <w:noProof/>
            <w:lang w:val="en-US"/>
          </w:rPr>
          <w:t xml:space="preserve"> the requirements defined in </w:t>
        </w:r>
        <w:r w:rsidRPr="00EE753F">
          <w:rPr>
            <w:noProof/>
            <w:lang w:val="en-US" w:eastAsia="zh-CN"/>
          </w:rPr>
          <w:t xml:space="preserve">clause </w:t>
        </w:r>
        <w:r w:rsidRPr="00EE753F">
          <w:rPr>
            <w:noProof/>
            <w:lang w:val="en-US"/>
          </w:rPr>
          <w:t>8.</w:t>
        </w:r>
        <w:r w:rsidRPr="00EE753F">
          <w:rPr>
            <w:noProof/>
            <w:lang w:val="en-US" w:eastAsia="zh-CN"/>
          </w:rPr>
          <w:t>4</w:t>
        </w:r>
        <w:r w:rsidRPr="00EE753F">
          <w:rPr>
            <w:noProof/>
            <w:lang w:val="en-US"/>
          </w:rPr>
          <w:t>.</w:t>
        </w:r>
        <w:r w:rsidRPr="00EE753F">
          <w:rPr>
            <w:noProof/>
            <w:lang w:val="en-US" w:eastAsia="zh-CN"/>
          </w:rPr>
          <w:t>2</w:t>
        </w:r>
        <w:r w:rsidRPr="00EE753F">
          <w:rPr>
            <w:noProof/>
            <w:lang w:val="en-US"/>
          </w:rPr>
          <w:t>.</w:t>
        </w:r>
      </w:ins>
    </w:p>
    <w:p w14:paraId="12427093" w14:textId="2539D681" w:rsidR="00D62336" w:rsidRDefault="00D62336"/>
    <w:p w14:paraId="07379790" w14:textId="77777777" w:rsidR="00C1498C" w:rsidRDefault="00C1498C" w:rsidP="00C1498C">
      <w:pPr>
        <w:pStyle w:val="Heading2"/>
        <w:rPr>
          <w:ins w:id="5058" w:author="R4-2309831" w:date="2023-05-15T09:08:00Z"/>
        </w:rPr>
      </w:pPr>
      <w:bookmarkStart w:id="5059" w:name="_Toc137240781"/>
      <w:bookmarkStart w:id="5060" w:name="_Toc137244882"/>
      <w:ins w:id="5061" w:author="R4-2309831" w:date="2023-05-15T09:08:00Z">
        <w:r>
          <w:t>11.</w:t>
        </w:r>
      </w:ins>
      <w:ins w:id="5062" w:author="Ericsson" w:date="2023-05-30T08:54:00Z">
        <w:r>
          <w:rPr>
            <w:rFonts w:eastAsia="DengXian"/>
            <w:lang w:eastAsia="zh-CN"/>
          </w:rPr>
          <w:t>5</w:t>
        </w:r>
      </w:ins>
      <w:ins w:id="5063" w:author="R4-2309831" w:date="2023-05-15T09:08:00Z">
        <w:r>
          <w:tab/>
          <w:t>Performance requirements for Narrrowband IoT</w:t>
        </w:r>
        <w:bookmarkEnd w:id="5059"/>
        <w:bookmarkEnd w:id="5060"/>
      </w:ins>
    </w:p>
    <w:p w14:paraId="7ABE1FB7" w14:textId="77777777" w:rsidR="00C1498C" w:rsidRPr="006C21AF" w:rsidRDefault="00C1498C" w:rsidP="00C1498C">
      <w:pPr>
        <w:rPr>
          <w:ins w:id="5064" w:author="R4-2309831" w:date="2023-05-15T09:08:00Z"/>
        </w:rPr>
      </w:pPr>
    </w:p>
    <w:p w14:paraId="6AD3965B" w14:textId="77777777" w:rsidR="00C1498C" w:rsidRPr="00340914" w:rsidRDefault="00C1498C" w:rsidP="00C1498C">
      <w:pPr>
        <w:pStyle w:val="Heading3"/>
        <w:rPr>
          <w:ins w:id="5065" w:author="R4-2309831" w:date="2023-05-15T09:08:00Z"/>
          <w:lang w:eastAsia="zh-CN"/>
        </w:rPr>
      </w:pPr>
      <w:bookmarkStart w:id="5066" w:name="_Toc137240782"/>
      <w:bookmarkStart w:id="5067" w:name="_Toc137244883"/>
      <w:ins w:id="5068" w:author="R4-2309831" w:date="2023-05-15T09:08:00Z">
        <w:r>
          <w:t>11</w:t>
        </w:r>
        <w:r w:rsidRPr="00340914">
          <w:t>.</w:t>
        </w:r>
      </w:ins>
      <w:ins w:id="5069" w:author="Ericsson" w:date="2023-05-30T08:54:00Z">
        <w:r>
          <w:t>5</w:t>
        </w:r>
      </w:ins>
      <w:ins w:id="5070" w:author="R4-2309831" w:date="2023-05-15T09:08:00Z">
        <w:r w:rsidRPr="00340914">
          <w:t>.1</w:t>
        </w:r>
        <w:r w:rsidRPr="00340914">
          <w:tab/>
        </w:r>
        <w:r w:rsidRPr="00340914">
          <w:rPr>
            <w:rFonts w:hint="eastAsia"/>
            <w:lang w:eastAsia="zh-CN"/>
          </w:rPr>
          <w:t>R</w:t>
        </w:r>
        <w:r w:rsidRPr="00340914">
          <w:t xml:space="preserve">equirements for </w:t>
        </w:r>
        <w:r w:rsidRPr="007778C7">
          <w:rPr>
            <w:i/>
            <w:iCs/>
            <w:lang w:eastAsia="zh-CN"/>
          </w:rPr>
          <w:t>BS type 1-O</w:t>
        </w:r>
        <w:bookmarkEnd w:id="5066"/>
        <w:bookmarkEnd w:id="5067"/>
      </w:ins>
    </w:p>
    <w:p w14:paraId="523C0A08" w14:textId="77777777" w:rsidR="00C1498C" w:rsidRDefault="00C1498C" w:rsidP="00C1498C">
      <w:pPr>
        <w:pStyle w:val="Heading4"/>
        <w:rPr>
          <w:ins w:id="5071" w:author="R4-2309831" w:date="2023-05-15T09:08:00Z"/>
          <w:snapToGrid w:val="0"/>
        </w:rPr>
      </w:pPr>
      <w:bookmarkStart w:id="5072" w:name="_Toc137240783"/>
      <w:bookmarkStart w:id="5073" w:name="_Toc137244884"/>
      <w:ins w:id="5074" w:author="R4-2309831" w:date="2023-05-15T09:08:00Z">
        <w:r>
          <w:rPr>
            <w:snapToGrid w:val="0"/>
          </w:rPr>
          <w:t>11</w:t>
        </w:r>
        <w:r w:rsidRPr="00340914">
          <w:rPr>
            <w:snapToGrid w:val="0"/>
          </w:rPr>
          <w:t>.</w:t>
        </w:r>
      </w:ins>
      <w:ins w:id="5075" w:author="Ericsson" w:date="2023-05-30T08:54:00Z">
        <w:r>
          <w:rPr>
            <w:snapToGrid w:val="0"/>
          </w:rPr>
          <w:t>5</w:t>
        </w:r>
      </w:ins>
      <w:ins w:id="5076" w:author="R4-2309831" w:date="2023-05-15T09:08:00Z">
        <w:r w:rsidRPr="00340914">
          <w:rPr>
            <w:snapToGrid w:val="0"/>
          </w:rPr>
          <w:t>.1</w:t>
        </w:r>
        <w:r w:rsidRPr="00340914">
          <w:rPr>
            <w:rFonts w:hint="eastAsia"/>
            <w:snapToGrid w:val="0"/>
          </w:rPr>
          <w:t>.</w:t>
        </w:r>
        <w:r w:rsidRPr="00340914">
          <w:rPr>
            <w:snapToGrid w:val="0"/>
          </w:rPr>
          <w:t>1</w:t>
        </w:r>
        <w:r w:rsidRPr="00340914">
          <w:rPr>
            <w:snapToGrid w:val="0"/>
          </w:rPr>
          <w:tab/>
          <w:t>Requireme</w:t>
        </w:r>
        <w:r>
          <w:rPr>
            <w:snapToGrid w:val="0"/>
          </w:rPr>
          <w:t>nts for NPUSCH format1</w:t>
        </w:r>
        <w:bookmarkEnd w:id="5072"/>
        <w:bookmarkEnd w:id="5073"/>
      </w:ins>
    </w:p>
    <w:p w14:paraId="6459C12D" w14:textId="4031D8DC" w:rsidR="00C1498C" w:rsidRDefault="00C1498C" w:rsidP="00C1498C">
      <w:pPr>
        <w:rPr>
          <w:ins w:id="5077" w:author="R4-2309831" w:date="2023-05-15T09:08:00Z"/>
          <w:noProof/>
        </w:rPr>
      </w:pPr>
      <w:ins w:id="5078" w:author="R4-2309831" w:date="2023-05-15T09:08:00Z">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ins>
      <w:ins w:id="5079" w:author="Ericsson" w:date="2023-05-30T08:54:00Z">
        <w:r>
          <w:t>5</w:t>
        </w:r>
      </w:ins>
      <w:ins w:id="5080" w:author="R4-2309831" w:date="2023-05-15T09:08:00Z">
        <w:r w:rsidRPr="00F95B02">
          <w:t>.1</w:t>
        </w:r>
        <w:r w:rsidRPr="00F95B02">
          <w:rPr>
            <w:noProof/>
          </w:rPr>
          <w:t xml:space="preserve"> for </w:t>
        </w:r>
        <w:r>
          <w:rPr>
            <w:noProof/>
          </w:rPr>
          <w:t>1Rx.</w:t>
        </w:r>
      </w:ins>
    </w:p>
    <w:p w14:paraId="6254C73E" w14:textId="599B46A1" w:rsidR="00C1498C" w:rsidRPr="007778C7" w:rsidRDefault="00C1498C" w:rsidP="00C1498C">
      <w:pPr>
        <w:rPr>
          <w:ins w:id="5081" w:author="R4-2309831" w:date="2023-05-15T09:08:00Z"/>
        </w:rPr>
      </w:pPr>
      <w:ins w:id="5082" w:author="R4-2309831" w:date="2023-05-15T09:08:00Z">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ins>
      <w:ins w:id="5083" w:author="Ericsson" w:date="2023-05-30T08:54:00Z">
        <w:r>
          <w:t>5</w:t>
        </w:r>
      </w:ins>
      <w:ins w:id="5084" w:author="R4-2309831" w:date="2023-05-15T09:08:00Z">
        <w:r w:rsidRPr="00F95B02">
          <w:t>.1</w:t>
        </w:r>
        <w:r w:rsidRPr="00F95B02">
          <w:rPr>
            <w:noProof/>
          </w:rPr>
          <w:t xml:space="preserve"> for 2Rx</w:t>
        </w:r>
        <w:r w:rsidRPr="00F95B02">
          <w:t>.</w:t>
        </w:r>
      </w:ins>
    </w:p>
    <w:p w14:paraId="696C84F1" w14:textId="77777777" w:rsidR="00C1498C" w:rsidRDefault="00C1498C" w:rsidP="00C1498C">
      <w:pPr>
        <w:pStyle w:val="Heading4"/>
        <w:rPr>
          <w:ins w:id="5085" w:author="R4-2309831" w:date="2023-05-15T09:08:00Z"/>
          <w:snapToGrid w:val="0"/>
        </w:rPr>
      </w:pPr>
      <w:bookmarkStart w:id="5086" w:name="_Toc137240784"/>
      <w:bookmarkStart w:id="5087" w:name="_Toc137244885"/>
      <w:ins w:id="5088" w:author="R4-2309831" w:date="2023-05-15T09:08:00Z">
        <w:r>
          <w:rPr>
            <w:snapToGrid w:val="0"/>
          </w:rPr>
          <w:t>11</w:t>
        </w:r>
        <w:r w:rsidRPr="00340914">
          <w:rPr>
            <w:snapToGrid w:val="0"/>
          </w:rPr>
          <w:t>.</w:t>
        </w:r>
      </w:ins>
      <w:ins w:id="5089" w:author="Ericsson" w:date="2023-05-30T08:54:00Z">
        <w:r>
          <w:rPr>
            <w:snapToGrid w:val="0"/>
          </w:rPr>
          <w:t>5</w:t>
        </w:r>
      </w:ins>
      <w:ins w:id="5090" w:author="R4-2309831" w:date="2023-05-15T09:08:00Z">
        <w:r w:rsidRPr="00340914">
          <w:rPr>
            <w:snapToGrid w:val="0"/>
          </w:rPr>
          <w:t>.1</w:t>
        </w:r>
        <w:r w:rsidRPr="00340914">
          <w:rPr>
            <w:rFonts w:hint="eastAsia"/>
            <w:snapToGrid w:val="0"/>
          </w:rPr>
          <w:t>.</w:t>
        </w:r>
        <w:r>
          <w:rPr>
            <w:snapToGrid w:val="0"/>
          </w:rPr>
          <w:t>2</w:t>
        </w:r>
        <w:r w:rsidRPr="00340914">
          <w:rPr>
            <w:snapToGrid w:val="0"/>
          </w:rPr>
          <w:tab/>
          <w:t>Requireme</w:t>
        </w:r>
        <w:r>
          <w:rPr>
            <w:snapToGrid w:val="0"/>
          </w:rPr>
          <w:t>nts for NPUSCH format2</w:t>
        </w:r>
        <w:bookmarkEnd w:id="5086"/>
        <w:bookmarkEnd w:id="5087"/>
      </w:ins>
    </w:p>
    <w:p w14:paraId="0334EF37" w14:textId="69B0B535" w:rsidR="00C1498C" w:rsidRDefault="00C1498C" w:rsidP="00C1498C">
      <w:pPr>
        <w:rPr>
          <w:ins w:id="5091" w:author="R4-2309831" w:date="2023-05-15T09:08:00Z"/>
          <w:noProof/>
        </w:rPr>
      </w:pPr>
      <w:ins w:id="5092" w:author="R4-2309831" w:date="2023-05-15T09:08:00Z">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ins>
      <w:ins w:id="5093" w:author="Ericsson" w:date="2023-05-30T08:54:00Z">
        <w:r>
          <w:t>5</w:t>
        </w:r>
      </w:ins>
      <w:ins w:id="5094" w:author="R4-2309831" w:date="2023-05-15T09:08:00Z">
        <w:r w:rsidRPr="00F95B02">
          <w:t>.</w:t>
        </w:r>
        <w:r>
          <w:t>2</w:t>
        </w:r>
        <w:r w:rsidRPr="00F95B02">
          <w:rPr>
            <w:noProof/>
          </w:rPr>
          <w:t xml:space="preserve"> for </w:t>
        </w:r>
        <w:r>
          <w:rPr>
            <w:noProof/>
          </w:rPr>
          <w:t>1Rx.</w:t>
        </w:r>
      </w:ins>
    </w:p>
    <w:p w14:paraId="20C9C668" w14:textId="492BC151" w:rsidR="00C1498C" w:rsidRPr="007778C7" w:rsidRDefault="00C1498C" w:rsidP="00C1498C">
      <w:pPr>
        <w:rPr>
          <w:ins w:id="5095" w:author="R4-2309831" w:date="2023-05-15T09:08:00Z"/>
        </w:rPr>
      </w:pPr>
      <w:ins w:id="5096" w:author="R4-2309831" w:date="2023-05-15T09:08:00Z">
        <w:r w:rsidRPr="00F95B02">
          <w:rPr>
            <w:noProof/>
            <w:lang w:eastAsia="zh-CN"/>
          </w:rPr>
          <w:lastRenderedPageBreak/>
          <w:t>Apply</w:t>
        </w:r>
        <w:r w:rsidRPr="00F95B02">
          <w:rPr>
            <w:noProof/>
          </w:rPr>
          <w:t xml:space="preserve"> the requirements defined in </w:t>
        </w:r>
        <w:r w:rsidRPr="00F95B02">
          <w:rPr>
            <w:noProof/>
            <w:lang w:eastAsia="zh-CN"/>
          </w:rPr>
          <w:t>clause</w:t>
        </w:r>
        <w:r w:rsidRPr="00F95B02">
          <w:rPr>
            <w:noProof/>
          </w:rPr>
          <w:t xml:space="preserve"> </w:t>
        </w:r>
        <w:r w:rsidRPr="00F95B02">
          <w:t>8.</w:t>
        </w:r>
      </w:ins>
      <w:ins w:id="5097" w:author="Ericsson" w:date="2023-05-30T08:54:00Z">
        <w:r>
          <w:t>5</w:t>
        </w:r>
      </w:ins>
      <w:ins w:id="5098" w:author="R4-2309831" w:date="2023-05-15T09:08:00Z">
        <w:r w:rsidRPr="00F95B02">
          <w:t>.</w:t>
        </w:r>
        <w:r>
          <w:t>2</w:t>
        </w:r>
        <w:r w:rsidRPr="00F95B02">
          <w:rPr>
            <w:noProof/>
          </w:rPr>
          <w:t xml:space="preserve"> for 2Rx</w:t>
        </w:r>
        <w:r w:rsidRPr="00F95B02">
          <w:t>.</w:t>
        </w:r>
      </w:ins>
    </w:p>
    <w:p w14:paraId="77CD4AD0" w14:textId="77777777" w:rsidR="00C1498C" w:rsidRDefault="00C1498C" w:rsidP="00C1498C">
      <w:pPr>
        <w:pStyle w:val="Heading4"/>
        <w:rPr>
          <w:ins w:id="5099" w:author="R4-2309831" w:date="2023-05-15T09:08:00Z"/>
          <w:snapToGrid w:val="0"/>
        </w:rPr>
      </w:pPr>
      <w:bookmarkStart w:id="5100" w:name="_Toc137240785"/>
      <w:bookmarkStart w:id="5101" w:name="_Toc137244886"/>
      <w:ins w:id="5102" w:author="R4-2309831" w:date="2023-05-15T09:08:00Z">
        <w:r>
          <w:rPr>
            <w:snapToGrid w:val="0"/>
          </w:rPr>
          <w:t>11</w:t>
        </w:r>
        <w:r w:rsidRPr="00340914">
          <w:rPr>
            <w:snapToGrid w:val="0"/>
          </w:rPr>
          <w:t>.</w:t>
        </w:r>
      </w:ins>
      <w:ins w:id="5103" w:author="Ericsson" w:date="2023-05-30T08:54:00Z">
        <w:r>
          <w:rPr>
            <w:snapToGrid w:val="0"/>
          </w:rPr>
          <w:t>5</w:t>
        </w:r>
      </w:ins>
      <w:ins w:id="5104" w:author="R4-2309831" w:date="2023-05-15T09:08:00Z">
        <w:r w:rsidRPr="00340914">
          <w:rPr>
            <w:snapToGrid w:val="0"/>
          </w:rPr>
          <w:t>.1</w:t>
        </w:r>
        <w:r w:rsidRPr="00340914">
          <w:rPr>
            <w:rFonts w:hint="eastAsia"/>
            <w:snapToGrid w:val="0"/>
          </w:rPr>
          <w:t>.</w:t>
        </w:r>
        <w:r>
          <w:rPr>
            <w:snapToGrid w:val="0"/>
          </w:rPr>
          <w:t>3</w:t>
        </w:r>
        <w:r w:rsidRPr="00340914">
          <w:rPr>
            <w:snapToGrid w:val="0"/>
          </w:rPr>
          <w:tab/>
          <w:t>Requireme</w:t>
        </w:r>
        <w:r>
          <w:rPr>
            <w:snapToGrid w:val="0"/>
          </w:rPr>
          <w:t>nts for NPRACH</w:t>
        </w:r>
        <w:bookmarkEnd w:id="5100"/>
        <w:bookmarkEnd w:id="5101"/>
      </w:ins>
    </w:p>
    <w:p w14:paraId="19BC05E6" w14:textId="0A187008" w:rsidR="00C1498C" w:rsidRDefault="00C1498C" w:rsidP="00C1498C">
      <w:pPr>
        <w:rPr>
          <w:ins w:id="5105" w:author="R4-2309831" w:date="2023-05-15T09:08:00Z"/>
          <w:noProof/>
        </w:rPr>
      </w:pPr>
      <w:ins w:id="5106" w:author="R4-2309831" w:date="2023-05-15T09:08:00Z">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ins>
      <w:ins w:id="5107" w:author="Ericsson" w:date="2023-05-30T08:54:00Z">
        <w:r>
          <w:t>5</w:t>
        </w:r>
      </w:ins>
      <w:ins w:id="5108" w:author="R4-2309831" w:date="2023-05-15T09:08:00Z">
        <w:r w:rsidRPr="00F95B02">
          <w:t>.</w:t>
        </w:r>
        <w:r>
          <w:t>3</w:t>
        </w:r>
        <w:r w:rsidRPr="00F95B02">
          <w:rPr>
            <w:noProof/>
          </w:rPr>
          <w:t xml:space="preserve"> for </w:t>
        </w:r>
        <w:r>
          <w:rPr>
            <w:noProof/>
          </w:rPr>
          <w:t>1Rx.</w:t>
        </w:r>
      </w:ins>
    </w:p>
    <w:p w14:paraId="5D3B179A" w14:textId="13F6A685" w:rsidR="00C1498C" w:rsidRPr="007778C7" w:rsidRDefault="00C1498C" w:rsidP="00C1498C">
      <w:pPr>
        <w:rPr>
          <w:ins w:id="5109" w:author="R4-2309831" w:date="2023-05-15T09:08:00Z"/>
        </w:rPr>
      </w:pPr>
      <w:ins w:id="5110" w:author="R4-2309831" w:date="2023-05-15T09:08:00Z">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ins>
      <w:ins w:id="5111" w:author="Ericsson" w:date="2023-05-30T08:54:00Z">
        <w:r>
          <w:t>5</w:t>
        </w:r>
      </w:ins>
      <w:ins w:id="5112" w:author="R4-2309831" w:date="2023-05-15T09:08:00Z">
        <w:r w:rsidRPr="00F95B02">
          <w:t>.</w:t>
        </w:r>
        <w:r>
          <w:t>3</w:t>
        </w:r>
        <w:r w:rsidRPr="00F95B02">
          <w:rPr>
            <w:noProof/>
          </w:rPr>
          <w:t xml:space="preserve"> for 2Rx</w:t>
        </w:r>
        <w:r w:rsidRPr="00F95B02">
          <w:t>.</w:t>
        </w:r>
      </w:ins>
    </w:p>
    <w:p w14:paraId="36E6D94C" w14:textId="77777777" w:rsidR="00C1498C" w:rsidRDefault="00C1498C"/>
    <w:p w14:paraId="19E561D0" w14:textId="77777777" w:rsidR="00D62336" w:rsidRDefault="00063062" w:rsidP="00156AFB">
      <w:pPr>
        <w:pStyle w:val="Heading8"/>
      </w:pPr>
      <w:bookmarkStart w:id="5113" w:name="startOfAnnexes"/>
      <w:bookmarkStart w:id="5114" w:name="_Toc26310"/>
      <w:bookmarkStart w:id="5115" w:name="_Toc121933094"/>
      <w:bookmarkStart w:id="5116" w:name="_Toc121908808"/>
      <w:bookmarkStart w:id="5117" w:name="_Toc124186603"/>
      <w:bookmarkStart w:id="5118" w:name="_Toc137240786"/>
      <w:bookmarkStart w:id="5119" w:name="_Toc137244887"/>
      <w:bookmarkEnd w:id="5113"/>
      <w:r>
        <w:t>Annex A (normative):</w:t>
      </w:r>
      <w:r>
        <w:br/>
        <w:t>Reference measurement channels</w:t>
      </w:r>
      <w:bookmarkEnd w:id="5114"/>
      <w:bookmarkEnd w:id="5115"/>
      <w:bookmarkEnd w:id="5116"/>
      <w:bookmarkEnd w:id="5117"/>
      <w:bookmarkEnd w:id="5118"/>
      <w:bookmarkEnd w:id="5119"/>
    </w:p>
    <w:p w14:paraId="0FE63B10" w14:textId="77777777" w:rsidR="00D62336" w:rsidRDefault="00063062">
      <w:r>
        <w:t>The parameters for the reference measurement channels are specified in clause A.1 for E-UTRA reference sensitivity and in-channel selectivity and in clause A.2 for dynamic range.</w:t>
      </w:r>
    </w:p>
    <w:p w14:paraId="0E7487C4" w14:textId="77777777" w:rsidR="00D62336" w:rsidRDefault="00063062">
      <w:r>
        <w:t>A schematic overview of the encoding process for the E-UTRA reference measurement channels is provided in Figure A-1.</w:t>
      </w:r>
    </w:p>
    <w:p w14:paraId="27893176" w14:textId="77777777" w:rsidR="00D62336" w:rsidRDefault="00063062">
      <w:r>
        <w:t>E-UTRA receiver requirements in the present document are defined with a throughput stated relative to the Maximum throughput of the FRC. The Maximum throughput for an FRC equals the Payload size * the Number of uplink subframes per second. For FDD, 1000 uplink sub-frames per second are used.</w:t>
      </w:r>
    </w:p>
    <w:p w14:paraId="553B4BBD" w14:textId="57BC5C45" w:rsidR="00D62336" w:rsidRDefault="00EE373C">
      <w:r>
        <w:t>The parameters for the reference measurement channels are specified in clause A.1</w:t>
      </w:r>
      <w:ins w:id="5120" w:author="Michal Szydelko, Huawei" w:date="2023-02-13T12:03:00Z">
        <w:r>
          <w:t>4</w:t>
        </w:r>
      </w:ins>
      <w:del w:id="5121" w:author="Michal Szydelko, Huawei" w:date="2023-02-13T12:03:00Z">
        <w:r w:rsidDel="00C93912">
          <w:delText>2</w:delText>
        </w:r>
      </w:del>
      <w:r>
        <w:t xml:space="preserve"> for NB-IoT reference sensitivity and in clause A.1</w:t>
      </w:r>
      <w:del w:id="5122" w:author="Michal Szydelko, Huawei" w:date="2023-02-13T12:03:00Z">
        <w:r w:rsidDel="00C93912">
          <w:delText>3</w:delText>
        </w:r>
      </w:del>
      <w:ins w:id="5123" w:author="Michal Szydelko, Huawei" w:date="2023-02-13T12:03:00Z">
        <w:r>
          <w:t>5</w:t>
        </w:r>
      </w:ins>
      <w:r>
        <w:t xml:space="preserve"> for dynamic range.</w:t>
      </w:r>
    </w:p>
    <w:p w14:paraId="5ED583A0" w14:textId="77777777" w:rsidR="00D62336" w:rsidRDefault="00063062">
      <w:r>
        <w:t>A schematic overview of the encoding process for the NB-IoT reference measurement channels is provided in Figure A-2.</w:t>
      </w:r>
    </w:p>
    <w:p w14:paraId="40277587" w14:textId="77777777" w:rsidR="00D62336" w:rsidRDefault="00063062">
      <w:r>
        <w:t>NB-IoT receiver requirements in the present document are defined with a throughput stated relative to the Maximum throughput of the FRC. The Maximum throughput for an FRC equals the Payload size / (Number of Resource Unit * time to send one Resource Unit).</w:t>
      </w:r>
    </w:p>
    <w:bookmarkStart w:id="5124" w:name="_MON_1268742244"/>
    <w:bookmarkStart w:id="5125" w:name="_MON_1417454024"/>
    <w:bookmarkStart w:id="5126" w:name="_MON_1268742351"/>
    <w:bookmarkStart w:id="5127" w:name="_MON_1268742233"/>
    <w:bookmarkEnd w:id="5124"/>
    <w:bookmarkEnd w:id="5125"/>
    <w:bookmarkEnd w:id="5126"/>
    <w:bookmarkEnd w:id="5127"/>
    <w:bookmarkStart w:id="5128" w:name="_MON_1268742315"/>
    <w:bookmarkEnd w:id="5128"/>
    <w:p w14:paraId="44D4A52B" w14:textId="77777777" w:rsidR="00D62336" w:rsidRDefault="00063062">
      <w:pPr>
        <w:pStyle w:val="TH"/>
      </w:pPr>
      <w:r>
        <w:object w:dxaOrig="9260" w:dyaOrig="6290" w14:anchorId="5D2C32AC">
          <v:shape id="_x0000_i1029" type="#_x0000_t75" style="width:463.55pt;height:313.65pt" o:ole="">
            <v:imagedata r:id="rId22" o:title=""/>
          </v:shape>
          <o:OLEObject Type="Embed" ProgID="Word.Picture.8" ShapeID="_x0000_i1029" DrawAspect="Content" ObjectID="_1747857595" r:id="rId23"/>
        </w:object>
      </w:r>
    </w:p>
    <w:p w14:paraId="2CD13664" w14:textId="77777777" w:rsidR="00D62336" w:rsidRDefault="00063062">
      <w:pPr>
        <w:pStyle w:val="TF"/>
      </w:pPr>
      <w:r>
        <w:t>Figure A-1. Schematic overview of the encoding process</w:t>
      </w:r>
    </w:p>
    <w:bookmarkStart w:id="5129" w:name="_MON_1524645918"/>
    <w:bookmarkEnd w:id="5129"/>
    <w:p w14:paraId="71207703" w14:textId="77777777" w:rsidR="00D62336" w:rsidRDefault="00063062">
      <w:pPr>
        <w:pStyle w:val="TH"/>
      </w:pPr>
      <w:r>
        <w:object w:dxaOrig="9260" w:dyaOrig="6280" w14:anchorId="03A0CFB9">
          <v:shape id="_x0000_i1030" type="#_x0000_t75" style="width:463.55pt;height:314.65pt" o:ole="">
            <v:imagedata r:id="rId24" o:title=""/>
          </v:shape>
          <o:OLEObject Type="Embed" ProgID="Word.Picture.8" ShapeID="_x0000_i1030" DrawAspect="Content" ObjectID="_1747857596" r:id="rId25"/>
        </w:object>
      </w:r>
    </w:p>
    <w:p w14:paraId="0582A262" w14:textId="28933445" w:rsidR="00D62336" w:rsidRDefault="00063062">
      <w:pPr>
        <w:pStyle w:val="TF"/>
      </w:pPr>
      <w:r>
        <w:t>Figure A-2. Schematic overview of the encoding process for NB-IoT</w:t>
      </w:r>
    </w:p>
    <w:p w14:paraId="3248FDD4" w14:textId="77777777" w:rsidR="00303CB8" w:rsidRDefault="00303CB8" w:rsidP="00303CB8"/>
    <w:p w14:paraId="7F9C397A" w14:textId="77777777" w:rsidR="00D62336" w:rsidRDefault="00063062">
      <w:pPr>
        <w:pStyle w:val="Heading1"/>
      </w:pPr>
      <w:bookmarkStart w:id="5130" w:name="_Toc66869520"/>
      <w:bookmarkStart w:id="5131" w:name="_Toc45825613"/>
      <w:bookmarkStart w:id="5132" w:name="_Toc45825865"/>
      <w:bookmarkStart w:id="5133" w:name="_Toc44754185"/>
      <w:bookmarkStart w:id="5134" w:name="_Toc89684643"/>
      <w:bookmarkStart w:id="5135" w:name="_Toc37163049"/>
      <w:bookmarkStart w:id="5136" w:name="_Toc35933177"/>
      <w:bookmarkStart w:id="5137" w:name="_Toc45826117"/>
      <w:bookmarkStart w:id="5138" w:name="_Toc66872338"/>
      <w:bookmarkStart w:id="5139" w:name="_Toc20110"/>
      <w:bookmarkStart w:id="5140" w:name="_Toc37173629"/>
      <w:bookmarkStart w:id="5141" w:name="_Toc37173377"/>
      <w:bookmarkStart w:id="5142" w:name="_Toc52466535"/>
      <w:bookmarkStart w:id="5143" w:name="_Toc35935465"/>
      <w:bookmarkStart w:id="5144" w:name="_Toc20997900"/>
      <w:bookmarkStart w:id="5145" w:name="_Toc29478579"/>
      <w:bookmarkStart w:id="5146" w:name="_Toc76497311"/>
      <w:bookmarkStart w:id="5147" w:name="_Toc45826369"/>
      <w:bookmarkStart w:id="5148" w:name="_Toc98574784"/>
      <w:bookmarkStart w:id="5149" w:name="_Toc82894112"/>
      <w:bookmarkStart w:id="5150" w:name="_Toc75173495"/>
      <w:bookmarkStart w:id="5151" w:name="_Toc121933095"/>
      <w:bookmarkStart w:id="5152" w:name="_Toc121908809"/>
      <w:bookmarkStart w:id="5153" w:name="_Toc124186604"/>
      <w:bookmarkStart w:id="5154" w:name="_Toc137240787"/>
      <w:bookmarkStart w:id="5155" w:name="_Toc137244888"/>
      <w:r>
        <w:rPr>
          <w:rFonts w:hint="eastAsia"/>
          <w:lang w:val="en-US" w:eastAsia="zh-CN"/>
        </w:rPr>
        <w:t>A.1</w:t>
      </w:r>
      <w:r>
        <w:tab/>
        <w:t>Fixed Reference Channels for reference sensitivity and in-channel selectivity (QPSK, R=1/3)</w:t>
      </w:r>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p>
    <w:p w14:paraId="27560026" w14:textId="77777777" w:rsidR="00D62336" w:rsidRDefault="00063062">
      <w:r>
        <w:t>The parameters for the reference measurement channels are specified in Table A.1-1 for reference sensitivity and in-channel selectivity.</w:t>
      </w:r>
    </w:p>
    <w:p w14:paraId="29506AFA" w14:textId="77777777" w:rsidR="00D62336" w:rsidRDefault="00063062">
      <w:pPr>
        <w:pStyle w:val="TH"/>
      </w:pPr>
      <w:r>
        <w:t>Table A.1-1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717"/>
        <w:gridCol w:w="717"/>
      </w:tblGrid>
      <w:tr w:rsidR="00D62336" w14:paraId="3876E686" w14:textId="77777777">
        <w:trPr>
          <w:jc w:val="center"/>
        </w:trPr>
        <w:tc>
          <w:tcPr>
            <w:tcW w:w="3369" w:type="dxa"/>
          </w:tcPr>
          <w:p w14:paraId="0D24C301" w14:textId="77777777" w:rsidR="00D62336" w:rsidRDefault="00063062">
            <w:pPr>
              <w:pStyle w:val="TAH"/>
              <w:rPr>
                <w:rFonts w:cs="Arial"/>
              </w:rPr>
            </w:pPr>
            <w:r>
              <w:rPr>
                <w:rFonts w:cs="Arial"/>
              </w:rPr>
              <w:t>Reference channel</w:t>
            </w:r>
          </w:p>
        </w:tc>
        <w:tc>
          <w:tcPr>
            <w:tcW w:w="717" w:type="dxa"/>
          </w:tcPr>
          <w:p w14:paraId="5659AA18" w14:textId="77777777" w:rsidR="00D62336" w:rsidRDefault="00063062">
            <w:pPr>
              <w:pStyle w:val="TAH"/>
              <w:rPr>
                <w:rFonts w:cs="Arial"/>
              </w:rPr>
            </w:pPr>
            <w:r>
              <w:rPr>
                <w:rFonts w:cs="Arial"/>
              </w:rPr>
              <w:t>A1-1</w:t>
            </w:r>
          </w:p>
        </w:tc>
        <w:tc>
          <w:tcPr>
            <w:tcW w:w="717" w:type="dxa"/>
          </w:tcPr>
          <w:p w14:paraId="48DF456B" w14:textId="77777777" w:rsidR="00D62336" w:rsidRDefault="00063062">
            <w:pPr>
              <w:pStyle w:val="TAH"/>
              <w:rPr>
                <w:rFonts w:cs="Arial"/>
              </w:rPr>
            </w:pPr>
            <w:r>
              <w:rPr>
                <w:rFonts w:cs="Arial"/>
              </w:rPr>
              <w:t>A1-4</w:t>
            </w:r>
          </w:p>
        </w:tc>
      </w:tr>
      <w:tr w:rsidR="00D62336" w14:paraId="68AB6F57" w14:textId="77777777">
        <w:trPr>
          <w:jc w:val="center"/>
        </w:trPr>
        <w:tc>
          <w:tcPr>
            <w:tcW w:w="3369" w:type="dxa"/>
          </w:tcPr>
          <w:p w14:paraId="4476758D" w14:textId="77777777" w:rsidR="00D62336" w:rsidRDefault="00063062" w:rsidP="00156AFB">
            <w:pPr>
              <w:pStyle w:val="TAL"/>
            </w:pPr>
            <w:r>
              <w:t>Allocated resource blocks</w:t>
            </w:r>
          </w:p>
        </w:tc>
        <w:tc>
          <w:tcPr>
            <w:tcW w:w="717" w:type="dxa"/>
          </w:tcPr>
          <w:p w14:paraId="0F887805" w14:textId="77777777" w:rsidR="00D62336" w:rsidRDefault="00063062">
            <w:pPr>
              <w:pStyle w:val="TAC"/>
              <w:rPr>
                <w:rFonts w:cs="Arial"/>
              </w:rPr>
            </w:pPr>
            <w:r>
              <w:rPr>
                <w:rFonts w:cs="Arial"/>
              </w:rPr>
              <w:t>6</w:t>
            </w:r>
          </w:p>
        </w:tc>
        <w:tc>
          <w:tcPr>
            <w:tcW w:w="717" w:type="dxa"/>
          </w:tcPr>
          <w:p w14:paraId="01710A79" w14:textId="77777777" w:rsidR="00D62336" w:rsidRDefault="00063062">
            <w:pPr>
              <w:pStyle w:val="TAC"/>
              <w:rPr>
                <w:rFonts w:cs="Arial"/>
              </w:rPr>
            </w:pPr>
            <w:r>
              <w:rPr>
                <w:rFonts w:cs="Arial"/>
              </w:rPr>
              <w:t>3</w:t>
            </w:r>
          </w:p>
        </w:tc>
      </w:tr>
      <w:tr w:rsidR="00D62336" w14:paraId="3AF8E6BD" w14:textId="77777777">
        <w:trPr>
          <w:jc w:val="center"/>
        </w:trPr>
        <w:tc>
          <w:tcPr>
            <w:tcW w:w="3369" w:type="dxa"/>
          </w:tcPr>
          <w:p w14:paraId="13DB3CF8" w14:textId="77777777" w:rsidR="00D62336" w:rsidRDefault="00063062" w:rsidP="00156AFB">
            <w:pPr>
              <w:pStyle w:val="TAL"/>
            </w:pPr>
            <w:r>
              <w:t>DFT-OFDM Symbols per subframe</w:t>
            </w:r>
          </w:p>
        </w:tc>
        <w:tc>
          <w:tcPr>
            <w:tcW w:w="717" w:type="dxa"/>
          </w:tcPr>
          <w:p w14:paraId="5CBEA54C" w14:textId="77777777" w:rsidR="00D62336" w:rsidRDefault="00063062">
            <w:pPr>
              <w:pStyle w:val="TAC"/>
              <w:rPr>
                <w:rFonts w:cs="Arial"/>
              </w:rPr>
            </w:pPr>
            <w:r>
              <w:rPr>
                <w:rFonts w:cs="Arial"/>
              </w:rPr>
              <w:t>12</w:t>
            </w:r>
          </w:p>
        </w:tc>
        <w:tc>
          <w:tcPr>
            <w:tcW w:w="717" w:type="dxa"/>
          </w:tcPr>
          <w:p w14:paraId="18D83F16" w14:textId="77777777" w:rsidR="00D62336" w:rsidRDefault="00063062">
            <w:pPr>
              <w:pStyle w:val="TAC"/>
              <w:rPr>
                <w:rFonts w:cs="Arial"/>
              </w:rPr>
            </w:pPr>
            <w:r>
              <w:rPr>
                <w:rFonts w:cs="Arial"/>
              </w:rPr>
              <w:t>12</w:t>
            </w:r>
          </w:p>
        </w:tc>
      </w:tr>
      <w:tr w:rsidR="00D62336" w14:paraId="2D792E71" w14:textId="77777777">
        <w:trPr>
          <w:jc w:val="center"/>
        </w:trPr>
        <w:tc>
          <w:tcPr>
            <w:tcW w:w="3369" w:type="dxa"/>
          </w:tcPr>
          <w:p w14:paraId="79B8BFE4" w14:textId="77777777" w:rsidR="00D62336" w:rsidRDefault="00063062" w:rsidP="00156AFB">
            <w:pPr>
              <w:pStyle w:val="TAL"/>
            </w:pPr>
            <w:r>
              <w:t>Modulation</w:t>
            </w:r>
          </w:p>
        </w:tc>
        <w:tc>
          <w:tcPr>
            <w:tcW w:w="717" w:type="dxa"/>
          </w:tcPr>
          <w:p w14:paraId="3FA688DC" w14:textId="77777777" w:rsidR="00D62336" w:rsidRDefault="00063062">
            <w:pPr>
              <w:pStyle w:val="TAC"/>
              <w:rPr>
                <w:rFonts w:cs="Arial"/>
              </w:rPr>
            </w:pPr>
            <w:r>
              <w:rPr>
                <w:rFonts w:cs="Arial"/>
              </w:rPr>
              <w:t>QPSK</w:t>
            </w:r>
          </w:p>
        </w:tc>
        <w:tc>
          <w:tcPr>
            <w:tcW w:w="717" w:type="dxa"/>
          </w:tcPr>
          <w:p w14:paraId="72DD43A6" w14:textId="77777777" w:rsidR="00D62336" w:rsidRDefault="00063062">
            <w:pPr>
              <w:pStyle w:val="TAC"/>
              <w:rPr>
                <w:rFonts w:cs="Arial"/>
              </w:rPr>
            </w:pPr>
            <w:r>
              <w:rPr>
                <w:rFonts w:cs="Arial"/>
              </w:rPr>
              <w:t>QPSK</w:t>
            </w:r>
          </w:p>
        </w:tc>
      </w:tr>
      <w:tr w:rsidR="00D62336" w14:paraId="4B72C296" w14:textId="77777777">
        <w:trPr>
          <w:jc w:val="center"/>
        </w:trPr>
        <w:tc>
          <w:tcPr>
            <w:tcW w:w="3369" w:type="dxa"/>
          </w:tcPr>
          <w:p w14:paraId="1CF777B3" w14:textId="77777777" w:rsidR="00D62336" w:rsidRDefault="00063062" w:rsidP="00156AFB">
            <w:pPr>
              <w:pStyle w:val="TAL"/>
            </w:pPr>
            <w:r>
              <w:t>Code rate</w:t>
            </w:r>
          </w:p>
        </w:tc>
        <w:tc>
          <w:tcPr>
            <w:tcW w:w="717" w:type="dxa"/>
          </w:tcPr>
          <w:p w14:paraId="5CB7CEEA" w14:textId="77777777" w:rsidR="00D62336" w:rsidRDefault="00063062">
            <w:pPr>
              <w:pStyle w:val="TAC"/>
              <w:rPr>
                <w:rFonts w:cs="Arial"/>
              </w:rPr>
            </w:pPr>
            <w:r>
              <w:rPr>
                <w:rFonts w:cs="Arial"/>
              </w:rPr>
              <w:t>1/3</w:t>
            </w:r>
          </w:p>
        </w:tc>
        <w:tc>
          <w:tcPr>
            <w:tcW w:w="717" w:type="dxa"/>
          </w:tcPr>
          <w:p w14:paraId="1289CC64" w14:textId="77777777" w:rsidR="00D62336" w:rsidRDefault="00063062">
            <w:pPr>
              <w:pStyle w:val="TAC"/>
              <w:rPr>
                <w:rFonts w:cs="Arial"/>
              </w:rPr>
            </w:pPr>
            <w:r>
              <w:rPr>
                <w:rFonts w:cs="Arial"/>
              </w:rPr>
              <w:t>1/3</w:t>
            </w:r>
          </w:p>
        </w:tc>
      </w:tr>
      <w:tr w:rsidR="00D62336" w14:paraId="6A851990" w14:textId="77777777">
        <w:trPr>
          <w:jc w:val="center"/>
        </w:trPr>
        <w:tc>
          <w:tcPr>
            <w:tcW w:w="3369" w:type="dxa"/>
          </w:tcPr>
          <w:p w14:paraId="0C9FDF6B" w14:textId="77777777" w:rsidR="00D62336" w:rsidRDefault="00063062" w:rsidP="00156AFB">
            <w:pPr>
              <w:pStyle w:val="TAL"/>
            </w:pPr>
            <w:r>
              <w:t>Payload size (bits)</w:t>
            </w:r>
          </w:p>
        </w:tc>
        <w:tc>
          <w:tcPr>
            <w:tcW w:w="717" w:type="dxa"/>
          </w:tcPr>
          <w:p w14:paraId="6C4AC710" w14:textId="77777777" w:rsidR="00D62336" w:rsidRDefault="00063062">
            <w:pPr>
              <w:pStyle w:val="TAC"/>
              <w:rPr>
                <w:rFonts w:cs="Arial"/>
              </w:rPr>
            </w:pPr>
            <w:r>
              <w:rPr>
                <w:rFonts w:cs="Arial"/>
              </w:rPr>
              <w:t>600</w:t>
            </w:r>
          </w:p>
        </w:tc>
        <w:tc>
          <w:tcPr>
            <w:tcW w:w="717" w:type="dxa"/>
          </w:tcPr>
          <w:p w14:paraId="0BC39DB0" w14:textId="77777777" w:rsidR="00D62336" w:rsidRDefault="00063062">
            <w:pPr>
              <w:pStyle w:val="TAC"/>
              <w:rPr>
                <w:rFonts w:cs="Arial"/>
              </w:rPr>
            </w:pPr>
            <w:r>
              <w:rPr>
                <w:rFonts w:cs="Arial"/>
              </w:rPr>
              <w:t>256</w:t>
            </w:r>
          </w:p>
        </w:tc>
      </w:tr>
      <w:tr w:rsidR="00D62336" w14:paraId="5BCF2F37" w14:textId="77777777">
        <w:trPr>
          <w:jc w:val="center"/>
        </w:trPr>
        <w:tc>
          <w:tcPr>
            <w:tcW w:w="3369" w:type="dxa"/>
          </w:tcPr>
          <w:p w14:paraId="0F32A519" w14:textId="77777777" w:rsidR="00D62336" w:rsidRDefault="00063062" w:rsidP="00156AFB">
            <w:pPr>
              <w:pStyle w:val="TAL"/>
              <w:rPr>
                <w:szCs w:val="22"/>
              </w:rPr>
            </w:pPr>
            <w:r>
              <w:rPr>
                <w:rFonts w:eastAsia="SimSun"/>
                <w:szCs w:val="22"/>
              </w:rPr>
              <w:t>Transport block CRC (bits)</w:t>
            </w:r>
          </w:p>
        </w:tc>
        <w:tc>
          <w:tcPr>
            <w:tcW w:w="717" w:type="dxa"/>
          </w:tcPr>
          <w:p w14:paraId="24F46642" w14:textId="77777777" w:rsidR="00D62336" w:rsidRDefault="00063062">
            <w:pPr>
              <w:pStyle w:val="TAC"/>
              <w:rPr>
                <w:rFonts w:cs="Arial"/>
              </w:rPr>
            </w:pPr>
            <w:r>
              <w:rPr>
                <w:rFonts w:cs="Arial"/>
              </w:rPr>
              <w:t>24</w:t>
            </w:r>
          </w:p>
        </w:tc>
        <w:tc>
          <w:tcPr>
            <w:tcW w:w="717" w:type="dxa"/>
          </w:tcPr>
          <w:p w14:paraId="4F03B1F7" w14:textId="77777777" w:rsidR="00D62336" w:rsidRDefault="00063062">
            <w:pPr>
              <w:pStyle w:val="TAC"/>
              <w:rPr>
                <w:rFonts w:cs="Arial"/>
              </w:rPr>
            </w:pPr>
            <w:r>
              <w:rPr>
                <w:rFonts w:cs="Arial"/>
              </w:rPr>
              <w:t>24</w:t>
            </w:r>
          </w:p>
        </w:tc>
      </w:tr>
      <w:tr w:rsidR="00D62336" w14:paraId="54CAF6C5" w14:textId="77777777">
        <w:trPr>
          <w:jc w:val="center"/>
        </w:trPr>
        <w:tc>
          <w:tcPr>
            <w:tcW w:w="3369" w:type="dxa"/>
          </w:tcPr>
          <w:p w14:paraId="36532CB2" w14:textId="77777777" w:rsidR="00D62336" w:rsidRDefault="00063062" w:rsidP="00156AFB">
            <w:pPr>
              <w:pStyle w:val="TAL"/>
            </w:pPr>
            <w:r>
              <w:t>Code block CRC size (bits)</w:t>
            </w:r>
          </w:p>
        </w:tc>
        <w:tc>
          <w:tcPr>
            <w:tcW w:w="717" w:type="dxa"/>
          </w:tcPr>
          <w:p w14:paraId="2FE668BB" w14:textId="77777777" w:rsidR="00D62336" w:rsidRDefault="00063062">
            <w:pPr>
              <w:pStyle w:val="TAC"/>
              <w:rPr>
                <w:rFonts w:cs="Arial"/>
              </w:rPr>
            </w:pPr>
            <w:r>
              <w:rPr>
                <w:rFonts w:cs="Arial"/>
              </w:rPr>
              <w:t>0</w:t>
            </w:r>
          </w:p>
        </w:tc>
        <w:tc>
          <w:tcPr>
            <w:tcW w:w="717" w:type="dxa"/>
          </w:tcPr>
          <w:p w14:paraId="354C8D06" w14:textId="77777777" w:rsidR="00D62336" w:rsidRDefault="00063062">
            <w:pPr>
              <w:pStyle w:val="TAC"/>
              <w:rPr>
                <w:rFonts w:cs="Arial"/>
              </w:rPr>
            </w:pPr>
            <w:r>
              <w:rPr>
                <w:rFonts w:cs="Arial"/>
              </w:rPr>
              <w:t>0</w:t>
            </w:r>
          </w:p>
        </w:tc>
      </w:tr>
      <w:tr w:rsidR="00D62336" w14:paraId="588161B5" w14:textId="77777777">
        <w:trPr>
          <w:jc w:val="center"/>
        </w:trPr>
        <w:tc>
          <w:tcPr>
            <w:tcW w:w="3369" w:type="dxa"/>
          </w:tcPr>
          <w:p w14:paraId="0969CA5F" w14:textId="77777777" w:rsidR="00D62336" w:rsidRDefault="00063062" w:rsidP="00156AFB">
            <w:pPr>
              <w:pStyle w:val="TAL"/>
            </w:pPr>
            <w:r>
              <w:t>Number of code blocks - C</w:t>
            </w:r>
          </w:p>
        </w:tc>
        <w:tc>
          <w:tcPr>
            <w:tcW w:w="717" w:type="dxa"/>
          </w:tcPr>
          <w:p w14:paraId="3A855A15" w14:textId="77777777" w:rsidR="00D62336" w:rsidRDefault="00063062">
            <w:pPr>
              <w:pStyle w:val="TAC"/>
              <w:rPr>
                <w:rFonts w:cs="Arial"/>
              </w:rPr>
            </w:pPr>
            <w:r>
              <w:rPr>
                <w:rFonts w:cs="Arial"/>
              </w:rPr>
              <w:t>1</w:t>
            </w:r>
          </w:p>
        </w:tc>
        <w:tc>
          <w:tcPr>
            <w:tcW w:w="717" w:type="dxa"/>
          </w:tcPr>
          <w:p w14:paraId="28DD9A9E" w14:textId="77777777" w:rsidR="00D62336" w:rsidRDefault="00063062">
            <w:pPr>
              <w:pStyle w:val="TAC"/>
              <w:rPr>
                <w:rFonts w:cs="Arial"/>
              </w:rPr>
            </w:pPr>
            <w:r>
              <w:rPr>
                <w:rFonts w:cs="Arial"/>
              </w:rPr>
              <w:t>1</w:t>
            </w:r>
          </w:p>
        </w:tc>
      </w:tr>
      <w:tr w:rsidR="00D62336" w14:paraId="56AA8A81" w14:textId="77777777">
        <w:trPr>
          <w:jc w:val="center"/>
        </w:trPr>
        <w:tc>
          <w:tcPr>
            <w:tcW w:w="3369" w:type="dxa"/>
          </w:tcPr>
          <w:p w14:paraId="768E5370" w14:textId="77777777" w:rsidR="00D62336" w:rsidRDefault="00063062" w:rsidP="00156AFB">
            <w:pPr>
              <w:pStyle w:val="TAL"/>
            </w:pPr>
            <w:r>
              <w:t>Coded block size including 12bits trellis termination (bits)</w:t>
            </w:r>
          </w:p>
        </w:tc>
        <w:tc>
          <w:tcPr>
            <w:tcW w:w="717" w:type="dxa"/>
          </w:tcPr>
          <w:p w14:paraId="4D23E51A" w14:textId="77777777" w:rsidR="00D62336" w:rsidRDefault="00063062">
            <w:pPr>
              <w:pStyle w:val="TAC"/>
              <w:rPr>
                <w:rFonts w:cs="Arial"/>
              </w:rPr>
            </w:pPr>
            <w:r>
              <w:rPr>
                <w:rFonts w:cs="Arial"/>
              </w:rPr>
              <w:t>1884</w:t>
            </w:r>
          </w:p>
        </w:tc>
        <w:tc>
          <w:tcPr>
            <w:tcW w:w="717" w:type="dxa"/>
          </w:tcPr>
          <w:p w14:paraId="7518E232" w14:textId="77777777" w:rsidR="00D62336" w:rsidRDefault="00063062">
            <w:pPr>
              <w:pStyle w:val="TAC"/>
              <w:rPr>
                <w:rFonts w:cs="Arial"/>
              </w:rPr>
            </w:pPr>
            <w:r>
              <w:rPr>
                <w:rFonts w:cs="Arial"/>
              </w:rPr>
              <w:t>852</w:t>
            </w:r>
          </w:p>
        </w:tc>
      </w:tr>
      <w:tr w:rsidR="00D62336" w14:paraId="4C058295" w14:textId="77777777">
        <w:trPr>
          <w:jc w:val="center"/>
        </w:trPr>
        <w:tc>
          <w:tcPr>
            <w:tcW w:w="3369" w:type="dxa"/>
          </w:tcPr>
          <w:p w14:paraId="679057E5" w14:textId="77777777" w:rsidR="00D62336" w:rsidRDefault="00063062" w:rsidP="00156AFB">
            <w:pPr>
              <w:pStyle w:val="TAL"/>
            </w:pPr>
            <w:r>
              <w:t>Total number of bits per sub-frame</w:t>
            </w:r>
          </w:p>
        </w:tc>
        <w:tc>
          <w:tcPr>
            <w:tcW w:w="717" w:type="dxa"/>
          </w:tcPr>
          <w:p w14:paraId="2788CEA6" w14:textId="77777777" w:rsidR="00D62336" w:rsidRDefault="00063062">
            <w:pPr>
              <w:pStyle w:val="TAC"/>
              <w:rPr>
                <w:rFonts w:cs="Arial"/>
              </w:rPr>
            </w:pPr>
            <w:r>
              <w:rPr>
                <w:rFonts w:cs="Arial"/>
              </w:rPr>
              <w:t>1728</w:t>
            </w:r>
          </w:p>
        </w:tc>
        <w:tc>
          <w:tcPr>
            <w:tcW w:w="717" w:type="dxa"/>
          </w:tcPr>
          <w:p w14:paraId="466C83B5" w14:textId="77777777" w:rsidR="00D62336" w:rsidRDefault="00063062">
            <w:pPr>
              <w:pStyle w:val="TAC"/>
              <w:rPr>
                <w:rFonts w:cs="Arial"/>
              </w:rPr>
            </w:pPr>
            <w:r>
              <w:rPr>
                <w:rFonts w:cs="Arial"/>
              </w:rPr>
              <w:t>864</w:t>
            </w:r>
          </w:p>
        </w:tc>
      </w:tr>
      <w:tr w:rsidR="00D62336" w14:paraId="358F30DE" w14:textId="77777777">
        <w:trPr>
          <w:jc w:val="center"/>
        </w:trPr>
        <w:tc>
          <w:tcPr>
            <w:tcW w:w="3369" w:type="dxa"/>
          </w:tcPr>
          <w:p w14:paraId="0A6F6114" w14:textId="77777777" w:rsidR="00D62336" w:rsidRDefault="00063062" w:rsidP="00156AFB">
            <w:pPr>
              <w:pStyle w:val="TAL"/>
            </w:pPr>
            <w:r>
              <w:t>Total symbols per sub-frame</w:t>
            </w:r>
          </w:p>
        </w:tc>
        <w:tc>
          <w:tcPr>
            <w:tcW w:w="717" w:type="dxa"/>
          </w:tcPr>
          <w:p w14:paraId="6DEBF2A9" w14:textId="77777777" w:rsidR="00D62336" w:rsidRDefault="00063062">
            <w:pPr>
              <w:pStyle w:val="TAC"/>
              <w:rPr>
                <w:rFonts w:cs="Arial"/>
              </w:rPr>
            </w:pPr>
            <w:r>
              <w:rPr>
                <w:rFonts w:cs="Arial"/>
              </w:rPr>
              <w:t>864</w:t>
            </w:r>
          </w:p>
        </w:tc>
        <w:tc>
          <w:tcPr>
            <w:tcW w:w="717" w:type="dxa"/>
          </w:tcPr>
          <w:p w14:paraId="0FC938A8" w14:textId="77777777" w:rsidR="00D62336" w:rsidRDefault="00063062">
            <w:pPr>
              <w:pStyle w:val="TAC"/>
              <w:rPr>
                <w:rFonts w:cs="Arial"/>
              </w:rPr>
            </w:pPr>
            <w:r>
              <w:rPr>
                <w:rFonts w:cs="Arial"/>
              </w:rPr>
              <w:t>432</w:t>
            </w:r>
          </w:p>
        </w:tc>
      </w:tr>
    </w:tbl>
    <w:p w14:paraId="51527217" w14:textId="77777777" w:rsidR="00D62336" w:rsidRDefault="00D62336">
      <w:pPr>
        <w:rPr>
          <w:kern w:val="2"/>
        </w:rPr>
      </w:pPr>
    </w:p>
    <w:p w14:paraId="20DCF176" w14:textId="77777777" w:rsidR="00D62336" w:rsidRDefault="00063062">
      <w:pPr>
        <w:pStyle w:val="Heading1"/>
      </w:pPr>
      <w:bookmarkStart w:id="5156" w:name="_Toc37173378"/>
      <w:bookmarkStart w:id="5157" w:name="_Toc35933178"/>
      <w:bookmarkStart w:id="5158" w:name="_Toc75173496"/>
      <w:bookmarkStart w:id="5159" w:name="_Toc98574785"/>
      <w:bookmarkStart w:id="5160" w:name="_Toc66869521"/>
      <w:bookmarkStart w:id="5161" w:name="_Toc76497312"/>
      <w:bookmarkStart w:id="5162" w:name="_Toc35935466"/>
      <w:bookmarkStart w:id="5163" w:name="_Toc82894113"/>
      <w:bookmarkStart w:id="5164" w:name="_Toc37173630"/>
      <w:bookmarkStart w:id="5165" w:name="_Toc45825614"/>
      <w:bookmarkStart w:id="5166" w:name="_Toc20997901"/>
      <w:bookmarkStart w:id="5167" w:name="_Toc37163050"/>
      <w:bookmarkStart w:id="5168" w:name="_Toc66872339"/>
      <w:bookmarkStart w:id="5169" w:name="_Toc44754186"/>
      <w:bookmarkStart w:id="5170" w:name="_Toc45825866"/>
      <w:bookmarkStart w:id="5171" w:name="_Toc52466536"/>
      <w:bookmarkStart w:id="5172" w:name="_Toc22999"/>
      <w:bookmarkStart w:id="5173" w:name="_Toc45826118"/>
      <w:bookmarkStart w:id="5174" w:name="_Toc89684644"/>
      <w:bookmarkStart w:id="5175" w:name="_Toc29478580"/>
      <w:bookmarkStart w:id="5176" w:name="_Toc45826370"/>
      <w:bookmarkStart w:id="5177" w:name="_Toc121933096"/>
      <w:bookmarkStart w:id="5178" w:name="_Toc121908810"/>
      <w:bookmarkStart w:id="5179" w:name="_Toc124186605"/>
      <w:bookmarkStart w:id="5180" w:name="_Toc137240788"/>
      <w:bookmarkStart w:id="5181" w:name="_Toc137244889"/>
      <w:r>
        <w:rPr>
          <w:rFonts w:hint="eastAsia"/>
          <w:lang w:val="en-US" w:eastAsia="zh-CN"/>
        </w:rPr>
        <w:t>A.2</w:t>
      </w:r>
      <w:r>
        <w:tab/>
        <w:t>Fixed Reference Channels for dynamic range (16QAM, R=2/3)</w:t>
      </w:r>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p>
    <w:p w14:paraId="5727EF31" w14:textId="77777777" w:rsidR="00D62336" w:rsidRDefault="00063062">
      <w:r>
        <w:t>The parameters for the reference measurement channels are specified in Table A.2-1 for dynamic range.</w:t>
      </w:r>
    </w:p>
    <w:p w14:paraId="321014E7" w14:textId="77777777" w:rsidR="00D62336" w:rsidRDefault="00063062">
      <w:pPr>
        <w:pStyle w:val="TH"/>
      </w:pPr>
      <w:r>
        <w:lastRenderedPageBreak/>
        <w:t>Table A.2-1 FRC parameters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2"/>
        <w:gridCol w:w="827"/>
      </w:tblGrid>
      <w:tr w:rsidR="00D62336" w14:paraId="22F96ECE" w14:textId="77777777">
        <w:trPr>
          <w:jc w:val="center"/>
        </w:trPr>
        <w:tc>
          <w:tcPr>
            <w:tcW w:w="3432" w:type="dxa"/>
          </w:tcPr>
          <w:p w14:paraId="2DFE9D30" w14:textId="77777777" w:rsidR="00D62336" w:rsidRDefault="00063062">
            <w:pPr>
              <w:pStyle w:val="TAH"/>
            </w:pPr>
            <w:r>
              <w:t>Reference channel</w:t>
            </w:r>
          </w:p>
        </w:tc>
        <w:tc>
          <w:tcPr>
            <w:tcW w:w="0" w:type="auto"/>
          </w:tcPr>
          <w:p w14:paraId="1BE107EA" w14:textId="77777777" w:rsidR="00D62336" w:rsidRDefault="00063062">
            <w:pPr>
              <w:pStyle w:val="TAH"/>
            </w:pPr>
            <w:r>
              <w:t>A2-1</w:t>
            </w:r>
          </w:p>
        </w:tc>
      </w:tr>
      <w:tr w:rsidR="00D62336" w14:paraId="00F39DC8" w14:textId="77777777">
        <w:trPr>
          <w:jc w:val="center"/>
        </w:trPr>
        <w:tc>
          <w:tcPr>
            <w:tcW w:w="3432" w:type="dxa"/>
          </w:tcPr>
          <w:p w14:paraId="561CA3A9" w14:textId="77777777" w:rsidR="00D62336" w:rsidRDefault="00063062">
            <w:pPr>
              <w:pStyle w:val="TAL"/>
              <w:rPr>
                <w:rFonts w:cs="Arial"/>
              </w:rPr>
            </w:pPr>
            <w:r>
              <w:rPr>
                <w:rFonts w:cs="Arial"/>
              </w:rPr>
              <w:t>Allocated resource blocks</w:t>
            </w:r>
          </w:p>
        </w:tc>
        <w:tc>
          <w:tcPr>
            <w:tcW w:w="0" w:type="auto"/>
          </w:tcPr>
          <w:p w14:paraId="23BF6788" w14:textId="77777777" w:rsidR="00D62336" w:rsidRDefault="00063062">
            <w:pPr>
              <w:pStyle w:val="TAC"/>
            </w:pPr>
            <w:r>
              <w:t>6</w:t>
            </w:r>
          </w:p>
        </w:tc>
      </w:tr>
      <w:tr w:rsidR="00D62336" w14:paraId="3A0E576C" w14:textId="77777777">
        <w:trPr>
          <w:jc w:val="center"/>
        </w:trPr>
        <w:tc>
          <w:tcPr>
            <w:tcW w:w="3432" w:type="dxa"/>
          </w:tcPr>
          <w:p w14:paraId="1CF8BF2D" w14:textId="77777777" w:rsidR="00D62336" w:rsidRDefault="00063062">
            <w:pPr>
              <w:pStyle w:val="TAL"/>
              <w:rPr>
                <w:rFonts w:cs="Arial"/>
              </w:rPr>
            </w:pPr>
            <w:r>
              <w:rPr>
                <w:rFonts w:cs="Arial"/>
              </w:rPr>
              <w:t>DFT-OFDM Symbols per subframe</w:t>
            </w:r>
          </w:p>
        </w:tc>
        <w:tc>
          <w:tcPr>
            <w:tcW w:w="0" w:type="auto"/>
          </w:tcPr>
          <w:p w14:paraId="0DCAD9B3" w14:textId="77777777" w:rsidR="00D62336" w:rsidRDefault="00063062">
            <w:pPr>
              <w:pStyle w:val="TAC"/>
            </w:pPr>
            <w:r>
              <w:t>12</w:t>
            </w:r>
          </w:p>
        </w:tc>
      </w:tr>
      <w:tr w:rsidR="00D62336" w14:paraId="33844A22" w14:textId="77777777">
        <w:trPr>
          <w:jc w:val="center"/>
        </w:trPr>
        <w:tc>
          <w:tcPr>
            <w:tcW w:w="3432" w:type="dxa"/>
          </w:tcPr>
          <w:p w14:paraId="533C8C95" w14:textId="77777777" w:rsidR="00D62336" w:rsidRDefault="00063062">
            <w:pPr>
              <w:pStyle w:val="TAL"/>
              <w:rPr>
                <w:rFonts w:cs="Arial"/>
              </w:rPr>
            </w:pPr>
            <w:r>
              <w:rPr>
                <w:rFonts w:cs="Arial"/>
              </w:rPr>
              <w:t>Modulation</w:t>
            </w:r>
          </w:p>
        </w:tc>
        <w:tc>
          <w:tcPr>
            <w:tcW w:w="0" w:type="auto"/>
          </w:tcPr>
          <w:p w14:paraId="54EA1714" w14:textId="77777777" w:rsidR="00D62336" w:rsidRDefault="00063062">
            <w:pPr>
              <w:pStyle w:val="TAC"/>
            </w:pPr>
            <w:r>
              <w:t>16QAM</w:t>
            </w:r>
          </w:p>
        </w:tc>
      </w:tr>
      <w:tr w:rsidR="00D62336" w14:paraId="205C73D1" w14:textId="77777777">
        <w:trPr>
          <w:jc w:val="center"/>
        </w:trPr>
        <w:tc>
          <w:tcPr>
            <w:tcW w:w="3432" w:type="dxa"/>
          </w:tcPr>
          <w:p w14:paraId="751CDB75" w14:textId="77777777" w:rsidR="00D62336" w:rsidRDefault="00063062">
            <w:pPr>
              <w:pStyle w:val="TAL"/>
              <w:rPr>
                <w:rFonts w:cs="Arial"/>
              </w:rPr>
            </w:pPr>
            <w:r>
              <w:rPr>
                <w:rFonts w:cs="Arial"/>
              </w:rPr>
              <w:t>Code rate</w:t>
            </w:r>
          </w:p>
        </w:tc>
        <w:tc>
          <w:tcPr>
            <w:tcW w:w="0" w:type="auto"/>
          </w:tcPr>
          <w:p w14:paraId="6F1C00ED" w14:textId="77777777" w:rsidR="00D62336" w:rsidRDefault="00063062">
            <w:pPr>
              <w:pStyle w:val="TAC"/>
            </w:pPr>
            <w:r>
              <w:t>2/3</w:t>
            </w:r>
          </w:p>
        </w:tc>
      </w:tr>
      <w:tr w:rsidR="00D62336" w14:paraId="7F807662" w14:textId="77777777">
        <w:trPr>
          <w:jc w:val="center"/>
        </w:trPr>
        <w:tc>
          <w:tcPr>
            <w:tcW w:w="3432" w:type="dxa"/>
          </w:tcPr>
          <w:p w14:paraId="15D3EC2D" w14:textId="77777777" w:rsidR="00D62336" w:rsidRDefault="00063062">
            <w:pPr>
              <w:pStyle w:val="TAL"/>
              <w:rPr>
                <w:rFonts w:cs="Arial"/>
              </w:rPr>
            </w:pPr>
            <w:r>
              <w:rPr>
                <w:rFonts w:cs="Arial"/>
              </w:rPr>
              <w:t>Payload size (bits)</w:t>
            </w:r>
          </w:p>
        </w:tc>
        <w:tc>
          <w:tcPr>
            <w:tcW w:w="0" w:type="auto"/>
          </w:tcPr>
          <w:p w14:paraId="7E182641" w14:textId="77777777" w:rsidR="00D62336" w:rsidRDefault="00063062">
            <w:pPr>
              <w:pStyle w:val="TAC"/>
            </w:pPr>
            <w:r>
              <w:t>2344</w:t>
            </w:r>
          </w:p>
        </w:tc>
      </w:tr>
      <w:tr w:rsidR="00D62336" w14:paraId="0935EE88" w14:textId="77777777">
        <w:trPr>
          <w:jc w:val="center"/>
        </w:trPr>
        <w:tc>
          <w:tcPr>
            <w:tcW w:w="3432" w:type="dxa"/>
          </w:tcPr>
          <w:p w14:paraId="7E4A87A8" w14:textId="77777777" w:rsidR="00D62336" w:rsidRDefault="00063062">
            <w:pPr>
              <w:pStyle w:val="TAL"/>
              <w:rPr>
                <w:rFonts w:cs="Arial"/>
                <w:szCs w:val="22"/>
              </w:rPr>
            </w:pPr>
            <w:r>
              <w:rPr>
                <w:rFonts w:eastAsia="SimSun" w:cs="Arial"/>
                <w:szCs w:val="22"/>
              </w:rPr>
              <w:t>Transport block CRC (bits)</w:t>
            </w:r>
          </w:p>
        </w:tc>
        <w:tc>
          <w:tcPr>
            <w:tcW w:w="0" w:type="auto"/>
          </w:tcPr>
          <w:p w14:paraId="0C433431" w14:textId="77777777" w:rsidR="00D62336" w:rsidRDefault="00063062">
            <w:pPr>
              <w:pStyle w:val="TAC"/>
            </w:pPr>
            <w:r>
              <w:t>24</w:t>
            </w:r>
          </w:p>
        </w:tc>
      </w:tr>
      <w:tr w:rsidR="00D62336" w14:paraId="11B43E0A" w14:textId="77777777">
        <w:trPr>
          <w:jc w:val="center"/>
        </w:trPr>
        <w:tc>
          <w:tcPr>
            <w:tcW w:w="3432" w:type="dxa"/>
          </w:tcPr>
          <w:p w14:paraId="750C89C1" w14:textId="77777777" w:rsidR="00D62336" w:rsidRDefault="00063062">
            <w:pPr>
              <w:pStyle w:val="TAL"/>
              <w:rPr>
                <w:rFonts w:cs="Arial"/>
              </w:rPr>
            </w:pPr>
            <w:r>
              <w:rPr>
                <w:rFonts w:cs="Arial"/>
              </w:rPr>
              <w:t>Code block CRC size (bits)</w:t>
            </w:r>
          </w:p>
        </w:tc>
        <w:tc>
          <w:tcPr>
            <w:tcW w:w="0" w:type="auto"/>
          </w:tcPr>
          <w:p w14:paraId="7D0DB3B6" w14:textId="77777777" w:rsidR="00D62336" w:rsidRDefault="00063062">
            <w:pPr>
              <w:pStyle w:val="TAC"/>
            </w:pPr>
            <w:r>
              <w:t>0</w:t>
            </w:r>
          </w:p>
        </w:tc>
      </w:tr>
      <w:tr w:rsidR="00D62336" w14:paraId="6B274EBA" w14:textId="77777777">
        <w:trPr>
          <w:jc w:val="center"/>
        </w:trPr>
        <w:tc>
          <w:tcPr>
            <w:tcW w:w="3432" w:type="dxa"/>
          </w:tcPr>
          <w:p w14:paraId="4ABCAEEB" w14:textId="77777777" w:rsidR="00D62336" w:rsidRDefault="00063062">
            <w:pPr>
              <w:pStyle w:val="TAL"/>
              <w:rPr>
                <w:rFonts w:cs="Arial"/>
              </w:rPr>
            </w:pPr>
            <w:r>
              <w:rPr>
                <w:rFonts w:cs="Arial"/>
              </w:rPr>
              <w:t>Number of code blocks - C</w:t>
            </w:r>
          </w:p>
        </w:tc>
        <w:tc>
          <w:tcPr>
            <w:tcW w:w="0" w:type="auto"/>
          </w:tcPr>
          <w:p w14:paraId="438F4A6F" w14:textId="77777777" w:rsidR="00D62336" w:rsidRDefault="00063062">
            <w:pPr>
              <w:pStyle w:val="TAC"/>
            </w:pPr>
            <w:r>
              <w:t>1</w:t>
            </w:r>
          </w:p>
        </w:tc>
      </w:tr>
      <w:tr w:rsidR="00D62336" w14:paraId="1CB858A7" w14:textId="77777777">
        <w:trPr>
          <w:jc w:val="center"/>
        </w:trPr>
        <w:tc>
          <w:tcPr>
            <w:tcW w:w="3432" w:type="dxa"/>
          </w:tcPr>
          <w:p w14:paraId="5E041D92" w14:textId="77777777" w:rsidR="00D62336" w:rsidRDefault="00063062">
            <w:pPr>
              <w:pStyle w:val="TAL"/>
              <w:rPr>
                <w:rFonts w:cs="Arial"/>
              </w:rPr>
            </w:pPr>
            <w:r>
              <w:rPr>
                <w:rFonts w:cs="Arial"/>
              </w:rPr>
              <w:t>Coded block size including 12bits trellis termination (bits)</w:t>
            </w:r>
          </w:p>
        </w:tc>
        <w:tc>
          <w:tcPr>
            <w:tcW w:w="0" w:type="auto"/>
          </w:tcPr>
          <w:p w14:paraId="5EEF485F" w14:textId="77777777" w:rsidR="00D62336" w:rsidRDefault="00063062">
            <w:pPr>
              <w:pStyle w:val="TAC"/>
            </w:pPr>
            <w:r>
              <w:t>7116</w:t>
            </w:r>
          </w:p>
        </w:tc>
      </w:tr>
      <w:tr w:rsidR="00D62336" w14:paraId="784CBA87" w14:textId="77777777">
        <w:trPr>
          <w:jc w:val="center"/>
        </w:trPr>
        <w:tc>
          <w:tcPr>
            <w:tcW w:w="3432" w:type="dxa"/>
          </w:tcPr>
          <w:p w14:paraId="672DC6F9" w14:textId="77777777" w:rsidR="00D62336" w:rsidRDefault="00063062">
            <w:pPr>
              <w:pStyle w:val="TAL"/>
              <w:rPr>
                <w:rFonts w:cs="Arial"/>
              </w:rPr>
            </w:pPr>
            <w:r>
              <w:rPr>
                <w:rFonts w:cs="Arial"/>
              </w:rPr>
              <w:t>Total number of bits per sub-frame</w:t>
            </w:r>
          </w:p>
        </w:tc>
        <w:tc>
          <w:tcPr>
            <w:tcW w:w="0" w:type="auto"/>
          </w:tcPr>
          <w:p w14:paraId="62372329" w14:textId="77777777" w:rsidR="00D62336" w:rsidRDefault="00063062">
            <w:pPr>
              <w:pStyle w:val="TAC"/>
            </w:pPr>
            <w:r>
              <w:t>3456</w:t>
            </w:r>
          </w:p>
        </w:tc>
      </w:tr>
      <w:tr w:rsidR="00D62336" w14:paraId="0AB574FE" w14:textId="77777777">
        <w:trPr>
          <w:jc w:val="center"/>
        </w:trPr>
        <w:tc>
          <w:tcPr>
            <w:tcW w:w="3432" w:type="dxa"/>
          </w:tcPr>
          <w:p w14:paraId="329CB6B1" w14:textId="77777777" w:rsidR="00D62336" w:rsidRDefault="00063062">
            <w:pPr>
              <w:pStyle w:val="TAL"/>
              <w:rPr>
                <w:rFonts w:cs="Arial"/>
              </w:rPr>
            </w:pPr>
            <w:r>
              <w:rPr>
                <w:rFonts w:cs="Arial"/>
              </w:rPr>
              <w:t>Total symbols per sub-frame</w:t>
            </w:r>
          </w:p>
        </w:tc>
        <w:tc>
          <w:tcPr>
            <w:tcW w:w="0" w:type="auto"/>
          </w:tcPr>
          <w:p w14:paraId="411982A3" w14:textId="77777777" w:rsidR="00D62336" w:rsidRDefault="00063062">
            <w:pPr>
              <w:pStyle w:val="TAC"/>
            </w:pPr>
            <w:r>
              <w:t>864</w:t>
            </w:r>
          </w:p>
        </w:tc>
      </w:tr>
    </w:tbl>
    <w:p w14:paraId="6E55FC94" w14:textId="77777777" w:rsidR="00D62336" w:rsidRDefault="00D62336"/>
    <w:p w14:paraId="3307DACC" w14:textId="2CEB7077" w:rsidR="00D62336" w:rsidRDefault="00063062" w:rsidP="002E0D08">
      <w:pPr>
        <w:pStyle w:val="Heading1"/>
      </w:pPr>
      <w:bookmarkStart w:id="5182" w:name="_Toc82894125"/>
      <w:bookmarkStart w:id="5183" w:name="_Toc66869533"/>
      <w:bookmarkStart w:id="5184" w:name="_Toc20997913"/>
      <w:bookmarkStart w:id="5185" w:name="_Toc29478592"/>
      <w:bookmarkStart w:id="5186" w:name="_Toc98574797"/>
      <w:bookmarkStart w:id="5187" w:name="_Toc35933190"/>
      <w:bookmarkStart w:id="5188" w:name="_Toc44754198"/>
      <w:bookmarkStart w:id="5189" w:name="_Toc52466548"/>
      <w:bookmarkStart w:id="5190" w:name="_Toc37163062"/>
      <w:bookmarkStart w:id="5191" w:name="_Toc76497324"/>
      <w:bookmarkStart w:id="5192" w:name="_Toc66872351"/>
      <w:bookmarkStart w:id="5193" w:name="_Toc45825878"/>
      <w:bookmarkStart w:id="5194" w:name="_Toc37173390"/>
      <w:bookmarkStart w:id="5195" w:name="_Toc45825626"/>
      <w:bookmarkStart w:id="5196" w:name="_Toc89684656"/>
      <w:bookmarkStart w:id="5197" w:name="_Toc75173508"/>
      <w:bookmarkStart w:id="5198" w:name="_Toc45826130"/>
      <w:bookmarkStart w:id="5199" w:name="_Toc1869"/>
      <w:bookmarkStart w:id="5200" w:name="_Toc35935478"/>
      <w:bookmarkStart w:id="5201" w:name="_Toc45826382"/>
      <w:bookmarkStart w:id="5202" w:name="_Toc37173642"/>
      <w:bookmarkStart w:id="5203" w:name="_Toc121933097"/>
      <w:bookmarkStart w:id="5204" w:name="_Toc121908811"/>
      <w:bookmarkStart w:id="5205" w:name="_Toc124186606"/>
      <w:bookmarkStart w:id="5206" w:name="_Toc137240789"/>
      <w:bookmarkStart w:id="5207" w:name="_Toc137244890"/>
      <w:r>
        <w:t>A.</w:t>
      </w:r>
      <w:r>
        <w:rPr>
          <w:rFonts w:hint="eastAsia"/>
          <w:lang w:val="en-US" w:eastAsia="zh-CN"/>
        </w:rPr>
        <w:t>3</w:t>
      </w:r>
      <w:r>
        <w:tab/>
        <w:t>Fixed Reference Channels for NB-IOT reference sensitivity (</w:t>
      </w:r>
      <w:r>
        <w:rPr>
          <w:rFonts w:cs="Arial"/>
          <w:sz w:val="40"/>
          <w:szCs w:val="32"/>
          <w:lang w:val="en-US"/>
        </w:rPr>
        <w:t xml:space="preserve">π/2 </w:t>
      </w:r>
      <w:r>
        <w:t>BPSK, R=1/3)</w:t>
      </w:r>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p>
    <w:p w14:paraId="4F6182E6" w14:textId="77777777" w:rsidR="00D62336" w:rsidRDefault="00063062">
      <w:r>
        <w:t>The parameters for the reference measurement channels are specified in Table A.</w:t>
      </w:r>
      <w:r>
        <w:rPr>
          <w:rFonts w:hint="eastAsia"/>
          <w:lang w:val="en-US" w:eastAsia="zh-CN"/>
        </w:rPr>
        <w:t>3</w:t>
      </w:r>
      <w:r>
        <w:t>-1 for reference sensitivity.</w:t>
      </w:r>
    </w:p>
    <w:p w14:paraId="6AE793A2" w14:textId="77777777" w:rsidR="00D62336" w:rsidRDefault="00063062">
      <w:pPr>
        <w:pStyle w:val="TH"/>
      </w:pPr>
      <w:r>
        <w:t>Table A.</w:t>
      </w:r>
      <w:r>
        <w:rPr>
          <w:rFonts w:hint="eastAsia"/>
          <w:lang w:val="en-US" w:eastAsia="zh-CN"/>
        </w:rPr>
        <w:t>3</w:t>
      </w:r>
      <w:r>
        <w:t>-1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065"/>
        <w:gridCol w:w="1134"/>
      </w:tblGrid>
      <w:tr w:rsidR="00D62336" w14:paraId="00AF49C0" w14:textId="77777777">
        <w:trPr>
          <w:jc w:val="center"/>
        </w:trPr>
        <w:tc>
          <w:tcPr>
            <w:tcW w:w="3369" w:type="dxa"/>
          </w:tcPr>
          <w:p w14:paraId="5117A523" w14:textId="77777777" w:rsidR="00D62336" w:rsidRDefault="00063062">
            <w:pPr>
              <w:pStyle w:val="TAH"/>
              <w:rPr>
                <w:rFonts w:cs="Arial"/>
              </w:rPr>
            </w:pPr>
            <w:r>
              <w:rPr>
                <w:rFonts w:cs="Arial"/>
              </w:rPr>
              <w:t>Reference channel</w:t>
            </w:r>
          </w:p>
        </w:tc>
        <w:tc>
          <w:tcPr>
            <w:tcW w:w="1065" w:type="dxa"/>
          </w:tcPr>
          <w:p w14:paraId="13271027" w14:textId="77777777" w:rsidR="00D62336" w:rsidRDefault="00063062">
            <w:pPr>
              <w:pStyle w:val="TAH"/>
              <w:rPr>
                <w:rFonts w:cs="Arial"/>
              </w:rPr>
            </w:pPr>
            <w:r>
              <w:rPr>
                <w:rFonts w:cs="Arial"/>
              </w:rPr>
              <w:t>A14-1</w:t>
            </w:r>
          </w:p>
        </w:tc>
        <w:tc>
          <w:tcPr>
            <w:tcW w:w="1134" w:type="dxa"/>
          </w:tcPr>
          <w:p w14:paraId="5CA352E0" w14:textId="77777777" w:rsidR="00D62336" w:rsidRDefault="00063062">
            <w:pPr>
              <w:pStyle w:val="TAH"/>
              <w:rPr>
                <w:rFonts w:cs="Arial"/>
              </w:rPr>
            </w:pPr>
            <w:r>
              <w:rPr>
                <w:rFonts w:cs="Arial"/>
              </w:rPr>
              <w:t>A14-2</w:t>
            </w:r>
          </w:p>
        </w:tc>
      </w:tr>
      <w:tr w:rsidR="00D62336" w14:paraId="320630EB" w14:textId="77777777">
        <w:trPr>
          <w:jc w:val="center"/>
        </w:trPr>
        <w:tc>
          <w:tcPr>
            <w:tcW w:w="3369" w:type="dxa"/>
          </w:tcPr>
          <w:p w14:paraId="5FACED37" w14:textId="77777777" w:rsidR="00D62336" w:rsidRDefault="00063062">
            <w:pPr>
              <w:pStyle w:val="TAL"/>
              <w:rPr>
                <w:rFonts w:cs="Arial"/>
              </w:rPr>
            </w:pPr>
            <w:r>
              <w:rPr>
                <w:rFonts w:cs="Arial"/>
              </w:rPr>
              <w:t>Sub-carrier spacing (kHz)</w:t>
            </w:r>
          </w:p>
        </w:tc>
        <w:tc>
          <w:tcPr>
            <w:tcW w:w="1065" w:type="dxa"/>
          </w:tcPr>
          <w:p w14:paraId="0815461B" w14:textId="77777777" w:rsidR="00D62336" w:rsidRDefault="00063062">
            <w:pPr>
              <w:pStyle w:val="TAC"/>
              <w:rPr>
                <w:rFonts w:cs="Arial"/>
              </w:rPr>
            </w:pPr>
            <w:r>
              <w:rPr>
                <w:rFonts w:cs="Arial"/>
              </w:rPr>
              <w:t>15</w:t>
            </w:r>
          </w:p>
        </w:tc>
        <w:tc>
          <w:tcPr>
            <w:tcW w:w="1134" w:type="dxa"/>
          </w:tcPr>
          <w:p w14:paraId="332F20B3" w14:textId="77777777" w:rsidR="00D62336" w:rsidRDefault="00063062">
            <w:pPr>
              <w:pStyle w:val="TAC"/>
              <w:rPr>
                <w:rFonts w:cs="Arial"/>
              </w:rPr>
            </w:pPr>
            <w:r>
              <w:rPr>
                <w:rFonts w:cs="Arial"/>
              </w:rPr>
              <w:t>3.75</w:t>
            </w:r>
          </w:p>
        </w:tc>
      </w:tr>
      <w:tr w:rsidR="00D62336" w14:paraId="32CC954E" w14:textId="77777777">
        <w:trPr>
          <w:jc w:val="center"/>
        </w:trPr>
        <w:tc>
          <w:tcPr>
            <w:tcW w:w="3369" w:type="dxa"/>
          </w:tcPr>
          <w:p w14:paraId="328F828F" w14:textId="77777777" w:rsidR="00D62336" w:rsidRDefault="00063062">
            <w:pPr>
              <w:pStyle w:val="TAL"/>
              <w:rPr>
                <w:rFonts w:cs="Arial"/>
              </w:rPr>
            </w:pPr>
            <w:r>
              <w:rPr>
                <w:rFonts w:cs="Arial"/>
              </w:rPr>
              <w:t>Number of tone</w:t>
            </w:r>
          </w:p>
        </w:tc>
        <w:tc>
          <w:tcPr>
            <w:tcW w:w="1065" w:type="dxa"/>
          </w:tcPr>
          <w:p w14:paraId="469083F6" w14:textId="77777777" w:rsidR="00D62336" w:rsidRDefault="00063062">
            <w:pPr>
              <w:pStyle w:val="TAC"/>
              <w:rPr>
                <w:rFonts w:cs="Arial"/>
              </w:rPr>
            </w:pPr>
            <w:r>
              <w:rPr>
                <w:rFonts w:cs="Arial"/>
              </w:rPr>
              <w:t>1</w:t>
            </w:r>
          </w:p>
        </w:tc>
        <w:tc>
          <w:tcPr>
            <w:tcW w:w="1134" w:type="dxa"/>
          </w:tcPr>
          <w:p w14:paraId="3123504E" w14:textId="77777777" w:rsidR="00D62336" w:rsidRDefault="00063062">
            <w:pPr>
              <w:pStyle w:val="TAC"/>
              <w:rPr>
                <w:rFonts w:cs="Arial"/>
              </w:rPr>
            </w:pPr>
            <w:r>
              <w:rPr>
                <w:rFonts w:cs="Arial"/>
              </w:rPr>
              <w:t>1</w:t>
            </w:r>
          </w:p>
        </w:tc>
      </w:tr>
      <w:tr w:rsidR="00D62336" w14:paraId="50AF9973" w14:textId="77777777">
        <w:trPr>
          <w:jc w:val="center"/>
        </w:trPr>
        <w:tc>
          <w:tcPr>
            <w:tcW w:w="3369" w:type="dxa"/>
          </w:tcPr>
          <w:p w14:paraId="6D88AA6C" w14:textId="77777777" w:rsidR="00D62336" w:rsidRDefault="00063062">
            <w:pPr>
              <w:pStyle w:val="TAL"/>
              <w:rPr>
                <w:rFonts w:cs="Arial"/>
              </w:rPr>
            </w:pPr>
            <w:r>
              <w:rPr>
                <w:rFonts w:cs="Arial"/>
              </w:rPr>
              <w:t>Diversity</w:t>
            </w:r>
          </w:p>
        </w:tc>
        <w:tc>
          <w:tcPr>
            <w:tcW w:w="1065" w:type="dxa"/>
          </w:tcPr>
          <w:p w14:paraId="2EFEF050" w14:textId="77777777" w:rsidR="00D62336" w:rsidRDefault="00063062">
            <w:pPr>
              <w:pStyle w:val="TAC"/>
              <w:jc w:val="left"/>
              <w:rPr>
                <w:rFonts w:cs="Arial"/>
              </w:rPr>
            </w:pPr>
            <w:r>
              <w:rPr>
                <w:rFonts w:cs="Arial"/>
              </w:rPr>
              <w:t xml:space="preserve">   No</w:t>
            </w:r>
          </w:p>
        </w:tc>
        <w:tc>
          <w:tcPr>
            <w:tcW w:w="1134" w:type="dxa"/>
          </w:tcPr>
          <w:p w14:paraId="0556094E" w14:textId="77777777" w:rsidR="00D62336" w:rsidRDefault="00063062">
            <w:pPr>
              <w:pStyle w:val="TAC"/>
              <w:rPr>
                <w:rFonts w:cs="Arial"/>
              </w:rPr>
            </w:pPr>
            <w:r>
              <w:rPr>
                <w:rFonts w:cs="Arial"/>
              </w:rPr>
              <w:t>No</w:t>
            </w:r>
          </w:p>
        </w:tc>
      </w:tr>
      <w:tr w:rsidR="00D62336" w14:paraId="5FDC59DD" w14:textId="77777777">
        <w:trPr>
          <w:jc w:val="center"/>
        </w:trPr>
        <w:tc>
          <w:tcPr>
            <w:tcW w:w="3369" w:type="dxa"/>
          </w:tcPr>
          <w:p w14:paraId="7B9EBFBE" w14:textId="77777777" w:rsidR="00D62336" w:rsidRDefault="00063062">
            <w:pPr>
              <w:pStyle w:val="TAL"/>
              <w:rPr>
                <w:rFonts w:cs="Arial"/>
              </w:rPr>
            </w:pPr>
            <w:r>
              <w:rPr>
                <w:rFonts w:cs="Arial"/>
              </w:rPr>
              <w:t>Modulation</w:t>
            </w:r>
          </w:p>
        </w:tc>
        <w:tc>
          <w:tcPr>
            <w:tcW w:w="1065" w:type="dxa"/>
          </w:tcPr>
          <w:p w14:paraId="142EDC9A" w14:textId="77777777" w:rsidR="00D62336" w:rsidRDefault="00063062">
            <w:pPr>
              <w:pStyle w:val="TAC"/>
              <w:rPr>
                <w:rFonts w:cs="Arial"/>
              </w:rPr>
            </w:pPr>
            <w:r>
              <w:rPr>
                <w:rFonts w:cs="Arial"/>
                <w:szCs w:val="32"/>
                <w:lang w:val="en-US"/>
              </w:rPr>
              <w:t>π/2 BPSK</w:t>
            </w:r>
          </w:p>
        </w:tc>
        <w:tc>
          <w:tcPr>
            <w:tcW w:w="1134" w:type="dxa"/>
          </w:tcPr>
          <w:p w14:paraId="64D1CE18" w14:textId="77777777" w:rsidR="00D62336" w:rsidRDefault="00063062">
            <w:pPr>
              <w:pStyle w:val="TAC"/>
              <w:rPr>
                <w:rFonts w:cs="Arial"/>
              </w:rPr>
            </w:pPr>
            <w:r>
              <w:rPr>
                <w:rFonts w:cs="Arial"/>
                <w:szCs w:val="32"/>
                <w:lang w:val="en-US"/>
              </w:rPr>
              <w:t>π/2 BPSK</w:t>
            </w:r>
          </w:p>
        </w:tc>
      </w:tr>
      <w:tr w:rsidR="00D62336" w14:paraId="40DF6AAF" w14:textId="77777777">
        <w:trPr>
          <w:jc w:val="center"/>
        </w:trPr>
        <w:tc>
          <w:tcPr>
            <w:tcW w:w="3369" w:type="dxa"/>
          </w:tcPr>
          <w:p w14:paraId="237069C0" w14:textId="77777777" w:rsidR="00D62336" w:rsidRDefault="00063062">
            <w:pPr>
              <w:pStyle w:val="TAL"/>
              <w:rPr>
                <w:rFonts w:cs="Arial"/>
              </w:rPr>
            </w:pPr>
            <w:r>
              <w:rPr>
                <w:rFonts w:cs="Arial"/>
              </w:rPr>
              <w:t>Frequency offset</w:t>
            </w:r>
          </w:p>
        </w:tc>
        <w:tc>
          <w:tcPr>
            <w:tcW w:w="1065" w:type="dxa"/>
          </w:tcPr>
          <w:p w14:paraId="2A95A4E5" w14:textId="77777777" w:rsidR="00D62336" w:rsidRDefault="00063062">
            <w:pPr>
              <w:pStyle w:val="TAC"/>
              <w:rPr>
                <w:rFonts w:cs="Arial"/>
                <w:szCs w:val="32"/>
                <w:lang w:val="en-US"/>
              </w:rPr>
            </w:pPr>
            <w:r>
              <w:rPr>
                <w:rFonts w:cs="Arial"/>
                <w:szCs w:val="32"/>
                <w:lang w:val="en-US"/>
              </w:rPr>
              <w:t>0</w:t>
            </w:r>
          </w:p>
        </w:tc>
        <w:tc>
          <w:tcPr>
            <w:tcW w:w="1134" w:type="dxa"/>
          </w:tcPr>
          <w:p w14:paraId="49E3BD3B" w14:textId="77777777" w:rsidR="00D62336" w:rsidRDefault="00063062">
            <w:pPr>
              <w:pStyle w:val="TAC"/>
              <w:rPr>
                <w:rFonts w:cs="Arial"/>
                <w:szCs w:val="32"/>
                <w:lang w:val="en-US"/>
              </w:rPr>
            </w:pPr>
            <w:r>
              <w:rPr>
                <w:rFonts w:cs="Arial"/>
                <w:szCs w:val="32"/>
                <w:lang w:val="en-US"/>
              </w:rPr>
              <w:t>0</w:t>
            </w:r>
          </w:p>
        </w:tc>
      </w:tr>
      <w:tr w:rsidR="00D62336" w14:paraId="1B5769A9" w14:textId="77777777">
        <w:trPr>
          <w:jc w:val="center"/>
        </w:trPr>
        <w:tc>
          <w:tcPr>
            <w:tcW w:w="3369" w:type="dxa"/>
          </w:tcPr>
          <w:p w14:paraId="560C84C7" w14:textId="77777777" w:rsidR="00D62336" w:rsidRDefault="00063062">
            <w:pPr>
              <w:pStyle w:val="TAL"/>
              <w:rPr>
                <w:rFonts w:cs="Arial"/>
              </w:rPr>
            </w:pPr>
            <w:r>
              <w:rPr>
                <w:rFonts w:cs="Arial"/>
              </w:rPr>
              <w:t>Channel estimation length (ms)</w:t>
            </w:r>
            <w:r>
              <w:rPr>
                <w:rFonts w:cs="Arial"/>
                <w:vertAlign w:val="superscript"/>
                <w:lang w:eastAsia="ja-JP"/>
              </w:rPr>
              <w:t xml:space="preserve"> </w:t>
            </w:r>
            <w:r>
              <w:rPr>
                <w:rFonts w:cs="Arial"/>
                <w:szCs w:val="18"/>
                <w:vertAlign w:val="superscript"/>
                <w:lang w:eastAsia="ja-JP"/>
              </w:rPr>
              <w:t>Note 1</w:t>
            </w:r>
          </w:p>
        </w:tc>
        <w:tc>
          <w:tcPr>
            <w:tcW w:w="1065" w:type="dxa"/>
          </w:tcPr>
          <w:p w14:paraId="394EB1E4" w14:textId="77777777" w:rsidR="00D62336" w:rsidRDefault="00063062">
            <w:pPr>
              <w:pStyle w:val="TAC"/>
              <w:rPr>
                <w:rFonts w:cs="Arial"/>
                <w:szCs w:val="32"/>
                <w:lang w:val="en-US"/>
              </w:rPr>
            </w:pPr>
            <w:r>
              <w:rPr>
                <w:rFonts w:cs="Arial"/>
                <w:szCs w:val="32"/>
                <w:lang w:val="en-US"/>
              </w:rPr>
              <w:t>4</w:t>
            </w:r>
          </w:p>
        </w:tc>
        <w:tc>
          <w:tcPr>
            <w:tcW w:w="1134" w:type="dxa"/>
          </w:tcPr>
          <w:p w14:paraId="1B0B4B60" w14:textId="77777777" w:rsidR="00D62336" w:rsidRDefault="00063062">
            <w:pPr>
              <w:pStyle w:val="TAC"/>
              <w:rPr>
                <w:rFonts w:cs="Arial"/>
                <w:szCs w:val="32"/>
                <w:lang w:val="en-US"/>
              </w:rPr>
            </w:pPr>
            <w:r>
              <w:rPr>
                <w:rFonts w:cs="Arial"/>
                <w:szCs w:val="32"/>
                <w:lang w:val="en-US"/>
              </w:rPr>
              <w:t>16</w:t>
            </w:r>
          </w:p>
        </w:tc>
      </w:tr>
      <w:tr w:rsidR="00D62336" w14:paraId="627C303F" w14:textId="77777777">
        <w:trPr>
          <w:jc w:val="center"/>
        </w:trPr>
        <w:tc>
          <w:tcPr>
            <w:tcW w:w="3369" w:type="dxa"/>
          </w:tcPr>
          <w:p w14:paraId="037D2C53" w14:textId="77777777" w:rsidR="00D62336" w:rsidRDefault="00063062">
            <w:pPr>
              <w:pStyle w:val="TAL"/>
              <w:rPr>
                <w:rFonts w:cs="Arial"/>
              </w:rPr>
            </w:pPr>
            <w:r>
              <w:rPr>
                <w:rFonts w:cs="Arial"/>
              </w:rPr>
              <w:t>Number of NPUSCH repetition</w:t>
            </w:r>
          </w:p>
        </w:tc>
        <w:tc>
          <w:tcPr>
            <w:tcW w:w="1065" w:type="dxa"/>
          </w:tcPr>
          <w:p w14:paraId="741A1AE8" w14:textId="77777777" w:rsidR="00D62336" w:rsidRDefault="00063062">
            <w:pPr>
              <w:pStyle w:val="TAC"/>
              <w:rPr>
                <w:rFonts w:cs="Arial"/>
              </w:rPr>
            </w:pPr>
            <w:r>
              <w:rPr>
                <w:rFonts w:cs="Arial"/>
              </w:rPr>
              <w:t>1</w:t>
            </w:r>
          </w:p>
        </w:tc>
        <w:tc>
          <w:tcPr>
            <w:tcW w:w="1134" w:type="dxa"/>
          </w:tcPr>
          <w:p w14:paraId="28871D4F" w14:textId="77777777" w:rsidR="00D62336" w:rsidRDefault="00063062">
            <w:pPr>
              <w:pStyle w:val="TAC"/>
              <w:rPr>
                <w:rFonts w:cs="Arial"/>
              </w:rPr>
            </w:pPr>
            <w:r>
              <w:rPr>
                <w:rFonts w:cs="Arial"/>
              </w:rPr>
              <w:t>1</w:t>
            </w:r>
          </w:p>
        </w:tc>
      </w:tr>
      <w:tr w:rsidR="00D62336" w14:paraId="333D7C9C" w14:textId="77777777">
        <w:trPr>
          <w:jc w:val="center"/>
        </w:trPr>
        <w:tc>
          <w:tcPr>
            <w:tcW w:w="3369" w:type="dxa"/>
          </w:tcPr>
          <w:p w14:paraId="5153C4D7" w14:textId="77777777" w:rsidR="00D62336" w:rsidRDefault="00063062">
            <w:pPr>
              <w:pStyle w:val="TAL"/>
              <w:rPr>
                <w:rFonts w:cs="Arial"/>
              </w:rPr>
            </w:pPr>
            <w:r>
              <w:rPr>
                <w:rFonts w:cs="Arial"/>
              </w:rPr>
              <w:t>IMCS / TBS</w:t>
            </w:r>
          </w:p>
        </w:tc>
        <w:tc>
          <w:tcPr>
            <w:tcW w:w="1065" w:type="dxa"/>
          </w:tcPr>
          <w:p w14:paraId="15B351C9" w14:textId="77777777" w:rsidR="00D62336" w:rsidRDefault="00063062">
            <w:pPr>
              <w:pStyle w:val="TAC"/>
              <w:rPr>
                <w:rFonts w:cs="Arial"/>
              </w:rPr>
            </w:pPr>
            <w:r>
              <w:rPr>
                <w:rFonts w:cs="Arial"/>
              </w:rPr>
              <w:t>0 / 0</w:t>
            </w:r>
          </w:p>
        </w:tc>
        <w:tc>
          <w:tcPr>
            <w:tcW w:w="1134" w:type="dxa"/>
          </w:tcPr>
          <w:p w14:paraId="1B555228" w14:textId="77777777" w:rsidR="00D62336" w:rsidRDefault="00063062">
            <w:pPr>
              <w:pStyle w:val="TAC"/>
              <w:rPr>
                <w:rFonts w:cs="Arial"/>
              </w:rPr>
            </w:pPr>
            <w:r>
              <w:rPr>
                <w:rFonts w:cs="Arial"/>
              </w:rPr>
              <w:t>0 / 0</w:t>
            </w:r>
          </w:p>
        </w:tc>
      </w:tr>
      <w:tr w:rsidR="00D62336" w14:paraId="18B21549" w14:textId="77777777">
        <w:trPr>
          <w:jc w:val="center"/>
        </w:trPr>
        <w:tc>
          <w:tcPr>
            <w:tcW w:w="3369" w:type="dxa"/>
          </w:tcPr>
          <w:p w14:paraId="58E2295D" w14:textId="77777777" w:rsidR="00D62336" w:rsidRDefault="00063062">
            <w:pPr>
              <w:pStyle w:val="TAL"/>
              <w:rPr>
                <w:rFonts w:cs="Arial"/>
              </w:rPr>
            </w:pPr>
            <w:r>
              <w:rPr>
                <w:rFonts w:cs="Arial"/>
              </w:rPr>
              <w:t>Payload size (bits)</w:t>
            </w:r>
          </w:p>
        </w:tc>
        <w:tc>
          <w:tcPr>
            <w:tcW w:w="1065" w:type="dxa"/>
          </w:tcPr>
          <w:p w14:paraId="7759B391" w14:textId="77777777" w:rsidR="00D62336" w:rsidRDefault="00063062">
            <w:pPr>
              <w:pStyle w:val="TAC"/>
              <w:rPr>
                <w:rFonts w:cs="Arial"/>
              </w:rPr>
            </w:pPr>
            <w:r>
              <w:rPr>
                <w:rFonts w:cs="Arial"/>
              </w:rPr>
              <w:t>32</w:t>
            </w:r>
          </w:p>
        </w:tc>
        <w:tc>
          <w:tcPr>
            <w:tcW w:w="1134" w:type="dxa"/>
          </w:tcPr>
          <w:p w14:paraId="474AB943" w14:textId="77777777" w:rsidR="00D62336" w:rsidRDefault="00063062">
            <w:pPr>
              <w:pStyle w:val="TAC"/>
              <w:rPr>
                <w:rFonts w:cs="Arial"/>
              </w:rPr>
            </w:pPr>
            <w:r>
              <w:rPr>
                <w:rFonts w:cs="Arial"/>
              </w:rPr>
              <w:t>32</w:t>
            </w:r>
          </w:p>
        </w:tc>
      </w:tr>
      <w:tr w:rsidR="00D62336" w14:paraId="25F0B725" w14:textId="77777777">
        <w:trPr>
          <w:jc w:val="center"/>
        </w:trPr>
        <w:tc>
          <w:tcPr>
            <w:tcW w:w="3369" w:type="dxa"/>
          </w:tcPr>
          <w:p w14:paraId="02E7521D" w14:textId="77777777" w:rsidR="00D62336" w:rsidRDefault="00063062">
            <w:pPr>
              <w:pStyle w:val="TAL"/>
              <w:rPr>
                <w:rFonts w:cs="Arial"/>
              </w:rPr>
            </w:pPr>
            <w:r>
              <w:rPr>
                <w:rFonts w:cs="Arial"/>
              </w:rPr>
              <w:t>Allocated resource unit</w:t>
            </w:r>
          </w:p>
        </w:tc>
        <w:tc>
          <w:tcPr>
            <w:tcW w:w="1065" w:type="dxa"/>
          </w:tcPr>
          <w:p w14:paraId="7F45C5AC" w14:textId="77777777" w:rsidR="00D62336" w:rsidRDefault="00063062">
            <w:pPr>
              <w:pStyle w:val="TAC"/>
              <w:rPr>
                <w:rFonts w:cs="Arial"/>
              </w:rPr>
            </w:pPr>
            <w:r>
              <w:rPr>
                <w:rFonts w:cs="Arial"/>
              </w:rPr>
              <w:t>2</w:t>
            </w:r>
          </w:p>
        </w:tc>
        <w:tc>
          <w:tcPr>
            <w:tcW w:w="1134" w:type="dxa"/>
          </w:tcPr>
          <w:p w14:paraId="32BD5EF5" w14:textId="77777777" w:rsidR="00D62336" w:rsidRDefault="00063062">
            <w:pPr>
              <w:pStyle w:val="TAC"/>
              <w:rPr>
                <w:rFonts w:cs="Arial"/>
              </w:rPr>
            </w:pPr>
            <w:r>
              <w:rPr>
                <w:rFonts w:cs="Arial"/>
              </w:rPr>
              <w:t>2</w:t>
            </w:r>
          </w:p>
        </w:tc>
      </w:tr>
      <w:tr w:rsidR="00D62336" w14:paraId="14EDDA85" w14:textId="77777777">
        <w:trPr>
          <w:jc w:val="center"/>
        </w:trPr>
        <w:tc>
          <w:tcPr>
            <w:tcW w:w="3369" w:type="dxa"/>
          </w:tcPr>
          <w:p w14:paraId="1EAECDA0" w14:textId="77777777" w:rsidR="00D62336" w:rsidRDefault="00063062">
            <w:pPr>
              <w:pStyle w:val="TAL"/>
              <w:rPr>
                <w:rFonts w:cs="Arial"/>
              </w:rPr>
            </w:pPr>
            <w:r>
              <w:rPr>
                <w:rFonts w:cs="Arial"/>
              </w:rPr>
              <w:t>Code rate (target)</w:t>
            </w:r>
          </w:p>
        </w:tc>
        <w:tc>
          <w:tcPr>
            <w:tcW w:w="1065" w:type="dxa"/>
          </w:tcPr>
          <w:p w14:paraId="33133C08" w14:textId="77777777" w:rsidR="00D62336" w:rsidRDefault="00063062">
            <w:pPr>
              <w:pStyle w:val="TAC"/>
              <w:rPr>
                <w:rFonts w:cs="Arial"/>
              </w:rPr>
            </w:pPr>
            <w:r>
              <w:rPr>
                <w:rFonts w:cs="Arial"/>
              </w:rPr>
              <w:t>1/3</w:t>
            </w:r>
          </w:p>
        </w:tc>
        <w:tc>
          <w:tcPr>
            <w:tcW w:w="1134" w:type="dxa"/>
          </w:tcPr>
          <w:p w14:paraId="03F2CEA2" w14:textId="77777777" w:rsidR="00D62336" w:rsidRDefault="00063062">
            <w:pPr>
              <w:pStyle w:val="TAC"/>
              <w:rPr>
                <w:rFonts w:cs="Arial"/>
              </w:rPr>
            </w:pPr>
            <w:r>
              <w:rPr>
                <w:rFonts w:cs="Arial"/>
              </w:rPr>
              <w:t>1/3</w:t>
            </w:r>
          </w:p>
        </w:tc>
      </w:tr>
      <w:tr w:rsidR="00D62336" w14:paraId="7F3F9975" w14:textId="77777777">
        <w:trPr>
          <w:jc w:val="center"/>
        </w:trPr>
        <w:tc>
          <w:tcPr>
            <w:tcW w:w="3369" w:type="dxa"/>
          </w:tcPr>
          <w:p w14:paraId="03E4E69A" w14:textId="77777777" w:rsidR="00D62336" w:rsidRDefault="00063062">
            <w:pPr>
              <w:pStyle w:val="TAL"/>
              <w:rPr>
                <w:rFonts w:cs="Arial"/>
              </w:rPr>
            </w:pPr>
            <w:r>
              <w:rPr>
                <w:rFonts w:cs="Arial"/>
              </w:rPr>
              <w:t>Code rate (effective)</w:t>
            </w:r>
          </w:p>
        </w:tc>
        <w:tc>
          <w:tcPr>
            <w:tcW w:w="1065" w:type="dxa"/>
          </w:tcPr>
          <w:p w14:paraId="7F6F63F4" w14:textId="77777777" w:rsidR="00D62336" w:rsidRDefault="00063062">
            <w:pPr>
              <w:pStyle w:val="TAC"/>
              <w:rPr>
                <w:rFonts w:cs="Arial"/>
              </w:rPr>
            </w:pPr>
            <w:r>
              <w:rPr>
                <w:rFonts w:cs="Arial"/>
              </w:rPr>
              <w:t>0.29</w:t>
            </w:r>
          </w:p>
        </w:tc>
        <w:tc>
          <w:tcPr>
            <w:tcW w:w="1134" w:type="dxa"/>
          </w:tcPr>
          <w:p w14:paraId="6F5A88D0" w14:textId="77777777" w:rsidR="00D62336" w:rsidRDefault="00063062">
            <w:pPr>
              <w:pStyle w:val="TAC"/>
              <w:rPr>
                <w:rFonts w:cs="Arial"/>
              </w:rPr>
            </w:pPr>
            <w:r>
              <w:rPr>
                <w:rFonts w:cs="Arial"/>
              </w:rPr>
              <w:t>0.29</w:t>
            </w:r>
          </w:p>
        </w:tc>
      </w:tr>
      <w:tr w:rsidR="00D62336" w14:paraId="3B827800" w14:textId="77777777">
        <w:trPr>
          <w:jc w:val="center"/>
        </w:trPr>
        <w:tc>
          <w:tcPr>
            <w:tcW w:w="3369" w:type="dxa"/>
          </w:tcPr>
          <w:p w14:paraId="45EF0E1F" w14:textId="77777777" w:rsidR="00D62336" w:rsidRDefault="00063062">
            <w:pPr>
              <w:pStyle w:val="TAL"/>
              <w:rPr>
                <w:rFonts w:cs="Arial"/>
                <w:szCs w:val="22"/>
              </w:rPr>
            </w:pPr>
            <w:r>
              <w:rPr>
                <w:rFonts w:eastAsia="SimSun" w:cs="Arial"/>
                <w:szCs w:val="22"/>
              </w:rPr>
              <w:t>Transport block CRC (bits)</w:t>
            </w:r>
          </w:p>
        </w:tc>
        <w:tc>
          <w:tcPr>
            <w:tcW w:w="1065" w:type="dxa"/>
          </w:tcPr>
          <w:p w14:paraId="7EFD9566" w14:textId="77777777" w:rsidR="00D62336" w:rsidRDefault="00063062">
            <w:pPr>
              <w:pStyle w:val="TAC"/>
              <w:rPr>
                <w:rFonts w:cs="Arial"/>
              </w:rPr>
            </w:pPr>
            <w:r>
              <w:rPr>
                <w:rFonts w:cs="Arial"/>
              </w:rPr>
              <w:t>24</w:t>
            </w:r>
          </w:p>
        </w:tc>
        <w:tc>
          <w:tcPr>
            <w:tcW w:w="1134" w:type="dxa"/>
          </w:tcPr>
          <w:p w14:paraId="61595799" w14:textId="77777777" w:rsidR="00D62336" w:rsidRDefault="00063062">
            <w:pPr>
              <w:pStyle w:val="TAC"/>
              <w:rPr>
                <w:rFonts w:cs="Arial"/>
              </w:rPr>
            </w:pPr>
            <w:r>
              <w:rPr>
                <w:rFonts w:cs="Arial"/>
              </w:rPr>
              <w:t>24</w:t>
            </w:r>
          </w:p>
        </w:tc>
      </w:tr>
      <w:tr w:rsidR="00D62336" w14:paraId="43D26724" w14:textId="77777777">
        <w:trPr>
          <w:jc w:val="center"/>
        </w:trPr>
        <w:tc>
          <w:tcPr>
            <w:tcW w:w="3369" w:type="dxa"/>
          </w:tcPr>
          <w:p w14:paraId="174275AA" w14:textId="77777777" w:rsidR="00D62336" w:rsidRDefault="00063062">
            <w:pPr>
              <w:pStyle w:val="TAL"/>
              <w:rPr>
                <w:rFonts w:cs="Arial"/>
              </w:rPr>
            </w:pPr>
            <w:r>
              <w:rPr>
                <w:rFonts w:cs="Arial"/>
              </w:rPr>
              <w:t>Code block CRC size (bits)</w:t>
            </w:r>
          </w:p>
        </w:tc>
        <w:tc>
          <w:tcPr>
            <w:tcW w:w="1065" w:type="dxa"/>
          </w:tcPr>
          <w:p w14:paraId="6BA8B02E" w14:textId="77777777" w:rsidR="00D62336" w:rsidRDefault="00063062">
            <w:pPr>
              <w:pStyle w:val="TAC"/>
              <w:rPr>
                <w:rFonts w:cs="Arial"/>
              </w:rPr>
            </w:pPr>
            <w:r>
              <w:rPr>
                <w:rFonts w:cs="Arial"/>
              </w:rPr>
              <w:t>0</w:t>
            </w:r>
          </w:p>
        </w:tc>
        <w:tc>
          <w:tcPr>
            <w:tcW w:w="1134" w:type="dxa"/>
          </w:tcPr>
          <w:p w14:paraId="417BC21B" w14:textId="77777777" w:rsidR="00D62336" w:rsidRDefault="00063062">
            <w:pPr>
              <w:pStyle w:val="TAC"/>
              <w:rPr>
                <w:rFonts w:cs="Arial"/>
              </w:rPr>
            </w:pPr>
            <w:r>
              <w:rPr>
                <w:rFonts w:cs="Arial"/>
              </w:rPr>
              <w:t>0</w:t>
            </w:r>
          </w:p>
        </w:tc>
      </w:tr>
      <w:tr w:rsidR="00D62336" w14:paraId="12272FFF" w14:textId="77777777">
        <w:trPr>
          <w:jc w:val="center"/>
        </w:trPr>
        <w:tc>
          <w:tcPr>
            <w:tcW w:w="3369" w:type="dxa"/>
          </w:tcPr>
          <w:p w14:paraId="79CBA80A" w14:textId="77777777" w:rsidR="00D62336" w:rsidRDefault="00063062">
            <w:pPr>
              <w:pStyle w:val="TAL"/>
              <w:rPr>
                <w:rFonts w:cs="Arial"/>
              </w:rPr>
            </w:pPr>
            <w:r>
              <w:rPr>
                <w:rFonts w:cs="Arial"/>
              </w:rPr>
              <w:t>Number of code blocks - C</w:t>
            </w:r>
          </w:p>
        </w:tc>
        <w:tc>
          <w:tcPr>
            <w:tcW w:w="1065" w:type="dxa"/>
          </w:tcPr>
          <w:p w14:paraId="14FA9147" w14:textId="77777777" w:rsidR="00D62336" w:rsidRDefault="00063062">
            <w:pPr>
              <w:pStyle w:val="TAC"/>
              <w:rPr>
                <w:rFonts w:cs="Arial"/>
              </w:rPr>
            </w:pPr>
            <w:r>
              <w:rPr>
                <w:rFonts w:cs="Arial"/>
              </w:rPr>
              <w:t>1</w:t>
            </w:r>
          </w:p>
        </w:tc>
        <w:tc>
          <w:tcPr>
            <w:tcW w:w="1134" w:type="dxa"/>
          </w:tcPr>
          <w:p w14:paraId="6BA41E31" w14:textId="77777777" w:rsidR="00D62336" w:rsidRDefault="00063062">
            <w:pPr>
              <w:pStyle w:val="TAC"/>
              <w:rPr>
                <w:rFonts w:cs="Arial"/>
              </w:rPr>
            </w:pPr>
            <w:r>
              <w:rPr>
                <w:rFonts w:cs="Arial"/>
              </w:rPr>
              <w:t>1</w:t>
            </w:r>
          </w:p>
        </w:tc>
      </w:tr>
      <w:tr w:rsidR="00D62336" w14:paraId="3D730283" w14:textId="77777777">
        <w:trPr>
          <w:jc w:val="center"/>
        </w:trPr>
        <w:tc>
          <w:tcPr>
            <w:tcW w:w="3369" w:type="dxa"/>
          </w:tcPr>
          <w:p w14:paraId="0468F639" w14:textId="77777777" w:rsidR="00D62336" w:rsidRDefault="00063062">
            <w:pPr>
              <w:pStyle w:val="TAL"/>
              <w:rPr>
                <w:rFonts w:cs="Arial"/>
              </w:rPr>
            </w:pPr>
            <w:r>
              <w:rPr>
                <w:rFonts w:cs="Arial"/>
              </w:rPr>
              <w:t>Total number of bits per resource unit</w:t>
            </w:r>
          </w:p>
        </w:tc>
        <w:tc>
          <w:tcPr>
            <w:tcW w:w="1065" w:type="dxa"/>
          </w:tcPr>
          <w:p w14:paraId="49BA9F1B" w14:textId="77777777" w:rsidR="00D62336" w:rsidRDefault="00063062">
            <w:pPr>
              <w:pStyle w:val="TAC"/>
              <w:rPr>
                <w:rFonts w:cs="Arial"/>
              </w:rPr>
            </w:pPr>
            <w:r>
              <w:rPr>
                <w:rFonts w:cs="Arial"/>
              </w:rPr>
              <w:t>96</w:t>
            </w:r>
          </w:p>
        </w:tc>
        <w:tc>
          <w:tcPr>
            <w:tcW w:w="1134" w:type="dxa"/>
          </w:tcPr>
          <w:p w14:paraId="1776A3B5" w14:textId="77777777" w:rsidR="00D62336" w:rsidRDefault="00063062">
            <w:pPr>
              <w:pStyle w:val="TAC"/>
              <w:rPr>
                <w:rFonts w:cs="Arial"/>
              </w:rPr>
            </w:pPr>
            <w:r>
              <w:rPr>
                <w:rFonts w:cs="Arial"/>
              </w:rPr>
              <w:t>96</w:t>
            </w:r>
          </w:p>
        </w:tc>
      </w:tr>
      <w:tr w:rsidR="00D62336" w14:paraId="5686CD52" w14:textId="77777777">
        <w:trPr>
          <w:jc w:val="center"/>
        </w:trPr>
        <w:tc>
          <w:tcPr>
            <w:tcW w:w="3369" w:type="dxa"/>
          </w:tcPr>
          <w:p w14:paraId="0034386E" w14:textId="77777777" w:rsidR="00D62336" w:rsidRDefault="00063062">
            <w:pPr>
              <w:pStyle w:val="TAL"/>
              <w:rPr>
                <w:rFonts w:cs="Arial"/>
              </w:rPr>
            </w:pPr>
            <w:r>
              <w:rPr>
                <w:rFonts w:cs="Arial"/>
              </w:rPr>
              <w:t>Total symbols per resource unit</w:t>
            </w:r>
          </w:p>
        </w:tc>
        <w:tc>
          <w:tcPr>
            <w:tcW w:w="1065" w:type="dxa"/>
          </w:tcPr>
          <w:p w14:paraId="6E658975" w14:textId="77777777" w:rsidR="00D62336" w:rsidRDefault="00063062">
            <w:pPr>
              <w:pStyle w:val="TAC"/>
              <w:rPr>
                <w:rFonts w:cs="Arial"/>
              </w:rPr>
            </w:pPr>
            <w:r>
              <w:rPr>
                <w:rFonts w:cs="Arial"/>
              </w:rPr>
              <w:t>96</w:t>
            </w:r>
          </w:p>
        </w:tc>
        <w:tc>
          <w:tcPr>
            <w:tcW w:w="1134" w:type="dxa"/>
          </w:tcPr>
          <w:p w14:paraId="485741DE" w14:textId="77777777" w:rsidR="00D62336" w:rsidRDefault="00063062">
            <w:pPr>
              <w:pStyle w:val="TAC"/>
              <w:rPr>
                <w:rFonts w:cs="Arial"/>
              </w:rPr>
            </w:pPr>
            <w:r>
              <w:rPr>
                <w:rFonts w:cs="Arial"/>
              </w:rPr>
              <w:t>96</w:t>
            </w:r>
          </w:p>
        </w:tc>
      </w:tr>
      <w:tr w:rsidR="00D62336" w14:paraId="096AE493" w14:textId="77777777">
        <w:trPr>
          <w:jc w:val="center"/>
        </w:trPr>
        <w:tc>
          <w:tcPr>
            <w:tcW w:w="3369" w:type="dxa"/>
          </w:tcPr>
          <w:p w14:paraId="0C7F9D4E" w14:textId="77777777" w:rsidR="00D62336" w:rsidRDefault="00063062">
            <w:pPr>
              <w:pStyle w:val="TAL"/>
              <w:rPr>
                <w:rFonts w:cs="Arial"/>
              </w:rPr>
            </w:pPr>
            <w:r>
              <w:rPr>
                <w:rFonts w:cs="Arial"/>
              </w:rPr>
              <w:t>Tx time (ms)</w:t>
            </w:r>
          </w:p>
        </w:tc>
        <w:tc>
          <w:tcPr>
            <w:tcW w:w="1065" w:type="dxa"/>
          </w:tcPr>
          <w:p w14:paraId="16C27D00" w14:textId="77777777" w:rsidR="00D62336" w:rsidRDefault="00063062">
            <w:pPr>
              <w:pStyle w:val="TAC"/>
              <w:rPr>
                <w:rFonts w:cs="Arial"/>
              </w:rPr>
            </w:pPr>
            <w:r>
              <w:rPr>
                <w:rFonts w:cs="Arial"/>
              </w:rPr>
              <w:t>16</w:t>
            </w:r>
          </w:p>
        </w:tc>
        <w:tc>
          <w:tcPr>
            <w:tcW w:w="1134" w:type="dxa"/>
          </w:tcPr>
          <w:p w14:paraId="3E421D4D" w14:textId="77777777" w:rsidR="00D62336" w:rsidRDefault="00063062">
            <w:pPr>
              <w:pStyle w:val="TAC"/>
              <w:rPr>
                <w:rFonts w:cs="Arial"/>
              </w:rPr>
            </w:pPr>
            <w:r>
              <w:rPr>
                <w:rFonts w:cs="Arial"/>
              </w:rPr>
              <w:t>64</w:t>
            </w:r>
          </w:p>
        </w:tc>
      </w:tr>
      <w:tr w:rsidR="00D62336" w14:paraId="088C8C38" w14:textId="77777777">
        <w:trPr>
          <w:jc w:val="center"/>
        </w:trPr>
        <w:tc>
          <w:tcPr>
            <w:tcW w:w="5568" w:type="dxa"/>
            <w:gridSpan w:val="3"/>
          </w:tcPr>
          <w:p w14:paraId="64CF8775" w14:textId="5DB05631" w:rsidR="00D62336" w:rsidRDefault="00EE373C">
            <w:pPr>
              <w:pStyle w:val="TAN"/>
              <w:rPr>
                <w:rFonts w:cs="Arial"/>
              </w:rPr>
            </w:pPr>
            <w:r>
              <w:rPr>
                <w:lang w:eastAsia="ja-JP"/>
              </w:rPr>
              <w:t>Note</w:t>
            </w:r>
            <w:del w:id="5208" w:author="Michal Szydelko, Huawei" w:date="2023-02-12T12:32:00Z">
              <w:r w:rsidDel="003C74BE">
                <w:rPr>
                  <w:lang w:eastAsia="ja-JP"/>
                </w:rPr>
                <w:delText xml:space="preserve"> 1</w:delText>
              </w:r>
            </w:del>
            <w:r>
              <w:rPr>
                <w:lang w:eastAsia="ja-JP"/>
              </w:rPr>
              <w:t>:</w:t>
            </w:r>
            <w:r>
              <w:rPr>
                <w:lang w:eastAsia="ja-JP"/>
              </w:rPr>
              <w:tab/>
              <w:t>Channel estimation lengths are included in the table for information only.</w:t>
            </w:r>
          </w:p>
        </w:tc>
      </w:tr>
    </w:tbl>
    <w:p w14:paraId="12EBE55D" w14:textId="77777777" w:rsidR="00D62336" w:rsidRDefault="00D62336">
      <w:pPr>
        <w:rPr>
          <w:rFonts w:eastAsia="Malgun Gothic"/>
        </w:rPr>
      </w:pPr>
    </w:p>
    <w:p w14:paraId="7ECAC9EB" w14:textId="77777777" w:rsidR="00D62336" w:rsidRDefault="00063062">
      <w:pPr>
        <w:pStyle w:val="Heading1"/>
      </w:pPr>
      <w:bookmarkStart w:id="5209" w:name="_Toc52466549"/>
      <w:bookmarkStart w:id="5210" w:name="_Toc66869534"/>
      <w:bookmarkStart w:id="5211" w:name="_Toc82894126"/>
      <w:bookmarkStart w:id="5212" w:name="_Toc76497325"/>
      <w:bookmarkStart w:id="5213" w:name="_Toc45825879"/>
      <w:bookmarkStart w:id="5214" w:name="_Toc98574798"/>
      <w:bookmarkStart w:id="5215" w:name="_Toc8682"/>
      <w:bookmarkStart w:id="5216" w:name="_Toc45826131"/>
      <w:bookmarkStart w:id="5217" w:name="_Toc45825627"/>
      <w:bookmarkStart w:id="5218" w:name="_Toc29478593"/>
      <w:bookmarkStart w:id="5219" w:name="_Toc75173509"/>
      <w:bookmarkStart w:id="5220" w:name="_Toc35933191"/>
      <w:bookmarkStart w:id="5221" w:name="_Toc37163063"/>
      <w:bookmarkStart w:id="5222" w:name="_Toc45826383"/>
      <w:bookmarkStart w:id="5223" w:name="_Toc44754199"/>
      <w:bookmarkStart w:id="5224" w:name="_Toc66872352"/>
      <w:bookmarkStart w:id="5225" w:name="_Toc37173643"/>
      <w:bookmarkStart w:id="5226" w:name="_Toc89684657"/>
      <w:bookmarkStart w:id="5227" w:name="_Toc20997914"/>
      <w:bookmarkStart w:id="5228" w:name="_Toc35935479"/>
      <w:bookmarkStart w:id="5229" w:name="_Toc37173391"/>
      <w:bookmarkStart w:id="5230" w:name="_Toc121933098"/>
      <w:bookmarkStart w:id="5231" w:name="_Toc121908812"/>
      <w:bookmarkStart w:id="5232" w:name="_Toc124186607"/>
      <w:bookmarkStart w:id="5233" w:name="_Toc137240790"/>
      <w:bookmarkStart w:id="5234" w:name="_Toc137244891"/>
      <w:r>
        <w:t>A.</w:t>
      </w:r>
      <w:r>
        <w:rPr>
          <w:rFonts w:hint="eastAsia"/>
          <w:lang w:val="en-US" w:eastAsia="zh-CN"/>
        </w:rPr>
        <w:t>4</w:t>
      </w:r>
      <w:r>
        <w:tab/>
        <w:t xml:space="preserve">Fixed Reference Channels for </w:t>
      </w:r>
      <w:r>
        <w:rPr>
          <w:rFonts w:hint="eastAsia"/>
        </w:rPr>
        <w:t xml:space="preserve">NB-IoT </w:t>
      </w:r>
      <w:r>
        <w:t>dynamic range (</w:t>
      </w:r>
      <w:r>
        <w:rPr>
          <w:rFonts w:cs="Arial"/>
        </w:rPr>
        <w:t>π/</w:t>
      </w:r>
      <w:r>
        <w:rPr>
          <w:rFonts w:cs="Arial" w:hint="eastAsia"/>
        </w:rPr>
        <w:t>4</w:t>
      </w:r>
      <w:r>
        <w:rPr>
          <w:rFonts w:cs="Arial"/>
        </w:rPr>
        <w:t xml:space="preserve"> </w:t>
      </w:r>
      <w:r>
        <w:rPr>
          <w:rFonts w:cs="Arial" w:hint="eastAsia"/>
        </w:rPr>
        <w:t>Q</w:t>
      </w:r>
      <w:r>
        <w:rPr>
          <w:rFonts w:cs="Arial"/>
        </w:rPr>
        <w:t>PSK</w:t>
      </w:r>
      <w:r>
        <w:t>, R=2/3)</w:t>
      </w:r>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p>
    <w:p w14:paraId="44B131DC" w14:textId="77777777" w:rsidR="00D62336" w:rsidRDefault="00063062">
      <w:r>
        <w:t>The parameters for the reference measurement channels are specified in Table A.</w:t>
      </w:r>
      <w:r>
        <w:rPr>
          <w:rFonts w:hint="eastAsia"/>
          <w:lang w:val="en-US" w:eastAsia="zh-CN"/>
        </w:rPr>
        <w:t>4</w:t>
      </w:r>
      <w:r>
        <w:t xml:space="preserve">-1 for </w:t>
      </w:r>
      <w:r>
        <w:rPr>
          <w:rFonts w:hint="eastAsia"/>
        </w:rPr>
        <w:t xml:space="preserve">NB-IoT </w:t>
      </w:r>
      <w:r>
        <w:t>dynamic range.</w:t>
      </w:r>
    </w:p>
    <w:p w14:paraId="5CD29791" w14:textId="77777777" w:rsidR="00D62336" w:rsidRDefault="00063062">
      <w:pPr>
        <w:pStyle w:val="TH"/>
      </w:pPr>
      <w:r>
        <w:lastRenderedPageBreak/>
        <w:t>Table A.</w:t>
      </w:r>
      <w:r>
        <w:rPr>
          <w:rFonts w:hint="eastAsia"/>
          <w:lang w:val="en-US" w:eastAsia="zh-CN"/>
        </w:rPr>
        <w:t>4</w:t>
      </w:r>
      <w:r>
        <w:t xml:space="preserve">-1 FRC parameters for </w:t>
      </w:r>
      <w:r>
        <w:rPr>
          <w:rFonts w:hint="eastAsia"/>
        </w:rPr>
        <w:t xml:space="preserve">NB-IoT </w:t>
      </w:r>
      <w:r>
        <w:t>dynamic range</w:t>
      </w:r>
    </w:p>
    <w:tbl>
      <w:tblPr>
        <w:tblW w:w="6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1398"/>
        <w:gridCol w:w="1484"/>
      </w:tblGrid>
      <w:tr w:rsidR="00D62336" w14:paraId="2BB79D7A" w14:textId="77777777">
        <w:trPr>
          <w:trHeight w:val="20"/>
          <w:jc w:val="center"/>
        </w:trPr>
        <w:tc>
          <w:tcPr>
            <w:tcW w:w="3309" w:type="dxa"/>
            <w:shd w:val="clear" w:color="auto" w:fill="auto"/>
            <w:vAlign w:val="center"/>
          </w:tcPr>
          <w:p w14:paraId="160D7CEE" w14:textId="77777777" w:rsidR="00D62336" w:rsidRDefault="00063062">
            <w:pPr>
              <w:pStyle w:val="TAH"/>
              <w:rPr>
                <w:rFonts w:cs="Arial"/>
              </w:rPr>
            </w:pPr>
            <w:r>
              <w:rPr>
                <w:rFonts w:cs="Arial"/>
              </w:rPr>
              <w:t>Reference channel</w:t>
            </w:r>
          </w:p>
        </w:tc>
        <w:tc>
          <w:tcPr>
            <w:tcW w:w="1398" w:type="dxa"/>
            <w:vAlign w:val="center"/>
          </w:tcPr>
          <w:p w14:paraId="1E7E757A"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-1</w:t>
            </w:r>
          </w:p>
        </w:tc>
        <w:tc>
          <w:tcPr>
            <w:tcW w:w="1484" w:type="dxa"/>
            <w:vAlign w:val="center"/>
          </w:tcPr>
          <w:p w14:paraId="746D99F1"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-2</w:t>
            </w:r>
          </w:p>
        </w:tc>
      </w:tr>
      <w:tr w:rsidR="00D62336" w14:paraId="33B648AC" w14:textId="77777777">
        <w:trPr>
          <w:trHeight w:val="20"/>
          <w:jc w:val="center"/>
        </w:trPr>
        <w:tc>
          <w:tcPr>
            <w:tcW w:w="3309" w:type="dxa"/>
            <w:shd w:val="clear" w:color="auto" w:fill="auto"/>
            <w:vAlign w:val="center"/>
          </w:tcPr>
          <w:p w14:paraId="3E210C97" w14:textId="77777777" w:rsidR="00D62336" w:rsidRDefault="00063062">
            <w:pPr>
              <w:pStyle w:val="TAL"/>
              <w:rPr>
                <w:rFonts w:cs="Arial"/>
              </w:rPr>
            </w:pPr>
            <w:r>
              <w:rPr>
                <w:rFonts w:cs="Arial"/>
              </w:rPr>
              <w:t>Sub carrier spacing (kHz)</w:t>
            </w:r>
          </w:p>
        </w:tc>
        <w:tc>
          <w:tcPr>
            <w:tcW w:w="1398" w:type="dxa"/>
            <w:vAlign w:val="center"/>
          </w:tcPr>
          <w:p w14:paraId="14ECCA56" w14:textId="77777777" w:rsidR="00D62336" w:rsidRDefault="00063062">
            <w:pPr>
              <w:pStyle w:val="TAL"/>
              <w:jc w:val="center"/>
              <w:rPr>
                <w:rFonts w:cs="Arial"/>
              </w:rPr>
            </w:pPr>
            <w:r>
              <w:rPr>
                <w:rFonts w:cs="Arial"/>
              </w:rPr>
              <w:t>15</w:t>
            </w:r>
          </w:p>
        </w:tc>
        <w:tc>
          <w:tcPr>
            <w:tcW w:w="1484" w:type="dxa"/>
            <w:vAlign w:val="center"/>
          </w:tcPr>
          <w:p w14:paraId="5B1AF1AC" w14:textId="77777777" w:rsidR="00D62336" w:rsidRDefault="00063062">
            <w:pPr>
              <w:pStyle w:val="TAL"/>
              <w:jc w:val="center"/>
              <w:rPr>
                <w:rFonts w:cs="Arial"/>
              </w:rPr>
            </w:pPr>
            <w:r>
              <w:rPr>
                <w:rFonts w:cs="Arial"/>
              </w:rPr>
              <w:t>3.75</w:t>
            </w:r>
          </w:p>
        </w:tc>
      </w:tr>
      <w:tr w:rsidR="00D62336" w14:paraId="338485E3" w14:textId="77777777">
        <w:trPr>
          <w:trHeight w:val="20"/>
          <w:jc w:val="center"/>
        </w:trPr>
        <w:tc>
          <w:tcPr>
            <w:tcW w:w="3309" w:type="dxa"/>
            <w:shd w:val="clear" w:color="auto" w:fill="auto"/>
            <w:vAlign w:val="center"/>
          </w:tcPr>
          <w:p w14:paraId="730ECB9E" w14:textId="77777777" w:rsidR="00D62336" w:rsidRDefault="00063062">
            <w:pPr>
              <w:pStyle w:val="TAL"/>
              <w:rPr>
                <w:rFonts w:cs="Arial"/>
              </w:rPr>
            </w:pPr>
            <w:r>
              <w:rPr>
                <w:rFonts w:cs="Arial"/>
              </w:rPr>
              <w:t xml:space="preserve">Number of tone </w:t>
            </w:r>
          </w:p>
        </w:tc>
        <w:tc>
          <w:tcPr>
            <w:tcW w:w="1398" w:type="dxa"/>
            <w:vAlign w:val="center"/>
          </w:tcPr>
          <w:p w14:paraId="19A66423" w14:textId="77777777" w:rsidR="00D62336" w:rsidRDefault="00063062">
            <w:pPr>
              <w:pStyle w:val="TAL"/>
              <w:jc w:val="center"/>
              <w:rPr>
                <w:rFonts w:cs="Arial"/>
              </w:rPr>
            </w:pPr>
            <w:r>
              <w:rPr>
                <w:rFonts w:cs="Arial"/>
              </w:rPr>
              <w:t>1</w:t>
            </w:r>
          </w:p>
        </w:tc>
        <w:tc>
          <w:tcPr>
            <w:tcW w:w="1484" w:type="dxa"/>
            <w:vAlign w:val="center"/>
          </w:tcPr>
          <w:p w14:paraId="1F5C5062" w14:textId="77777777" w:rsidR="00D62336" w:rsidRDefault="00063062">
            <w:pPr>
              <w:pStyle w:val="TAL"/>
              <w:jc w:val="center"/>
              <w:rPr>
                <w:rFonts w:cs="Arial"/>
              </w:rPr>
            </w:pPr>
            <w:r>
              <w:rPr>
                <w:rFonts w:cs="Arial"/>
              </w:rPr>
              <w:t>1</w:t>
            </w:r>
          </w:p>
        </w:tc>
      </w:tr>
      <w:tr w:rsidR="00D62336" w14:paraId="45F677B8" w14:textId="77777777">
        <w:trPr>
          <w:trHeight w:val="20"/>
          <w:jc w:val="center"/>
        </w:trPr>
        <w:tc>
          <w:tcPr>
            <w:tcW w:w="3309" w:type="dxa"/>
            <w:shd w:val="clear" w:color="auto" w:fill="auto"/>
            <w:vAlign w:val="center"/>
          </w:tcPr>
          <w:p w14:paraId="7E111779" w14:textId="77777777" w:rsidR="00D62336" w:rsidRDefault="00063062">
            <w:pPr>
              <w:pStyle w:val="TAL"/>
              <w:rPr>
                <w:rFonts w:cs="Arial"/>
              </w:rPr>
            </w:pPr>
            <w:r>
              <w:rPr>
                <w:rFonts w:cs="Arial"/>
              </w:rPr>
              <w:t>Modulation</w:t>
            </w:r>
          </w:p>
        </w:tc>
        <w:tc>
          <w:tcPr>
            <w:tcW w:w="1398" w:type="dxa"/>
            <w:vAlign w:val="center"/>
          </w:tcPr>
          <w:p w14:paraId="70BE7E21"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c>
          <w:tcPr>
            <w:tcW w:w="1484" w:type="dxa"/>
            <w:vAlign w:val="center"/>
          </w:tcPr>
          <w:p w14:paraId="56F9BDE2"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r>
      <w:tr w:rsidR="00D62336" w14:paraId="6D1A2AA0" w14:textId="77777777">
        <w:trPr>
          <w:trHeight w:val="20"/>
          <w:jc w:val="center"/>
        </w:trPr>
        <w:tc>
          <w:tcPr>
            <w:tcW w:w="3309" w:type="dxa"/>
            <w:shd w:val="clear" w:color="auto" w:fill="auto"/>
            <w:vAlign w:val="center"/>
          </w:tcPr>
          <w:p w14:paraId="1B5BA7E9" w14:textId="77777777" w:rsidR="00D62336" w:rsidRDefault="00063062">
            <w:pPr>
              <w:pStyle w:val="TAL"/>
              <w:rPr>
                <w:rFonts w:cs="Arial"/>
                <w:lang w:val="sv-SE"/>
              </w:rPr>
            </w:pPr>
            <w:r>
              <w:rPr>
                <w:rFonts w:cs="Arial"/>
                <w:lang w:val="sv-SE"/>
              </w:rPr>
              <w:t>Diversity</w:t>
            </w:r>
          </w:p>
        </w:tc>
        <w:tc>
          <w:tcPr>
            <w:tcW w:w="1398" w:type="dxa"/>
            <w:vAlign w:val="center"/>
          </w:tcPr>
          <w:p w14:paraId="264555DC" w14:textId="77777777" w:rsidR="00D62336" w:rsidRDefault="00063062">
            <w:pPr>
              <w:pStyle w:val="TAL"/>
              <w:jc w:val="center"/>
              <w:rPr>
                <w:rFonts w:cs="Arial"/>
                <w:lang w:val="sv-SE"/>
              </w:rPr>
            </w:pPr>
            <w:r>
              <w:rPr>
                <w:rFonts w:cs="Arial"/>
                <w:lang w:val="sv-SE"/>
              </w:rPr>
              <w:t>No</w:t>
            </w:r>
          </w:p>
        </w:tc>
        <w:tc>
          <w:tcPr>
            <w:tcW w:w="1484" w:type="dxa"/>
            <w:vAlign w:val="center"/>
          </w:tcPr>
          <w:p w14:paraId="4CFBA5F3" w14:textId="77777777" w:rsidR="00D62336" w:rsidRDefault="00063062">
            <w:pPr>
              <w:pStyle w:val="TAL"/>
              <w:jc w:val="center"/>
              <w:rPr>
                <w:rFonts w:cs="Arial"/>
                <w:lang w:val="sv-SE"/>
              </w:rPr>
            </w:pPr>
            <w:r>
              <w:rPr>
                <w:rFonts w:cs="Arial"/>
                <w:lang w:val="sv-SE"/>
              </w:rPr>
              <w:t>No</w:t>
            </w:r>
          </w:p>
        </w:tc>
      </w:tr>
      <w:tr w:rsidR="00D62336" w14:paraId="7D6FCA4F" w14:textId="77777777">
        <w:trPr>
          <w:trHeight w:val="20"/>
          <w:jc w:val="center"/>
        </w:trPr>
        <w:tc>
          <w:tcPr>
            <w:tcW w:w="3309" w:type="dxa"/>
            <w:shd w:val="clear" w:color="auto" w:fill="auto"/>
            <w:vAlign w:val="center"/>
          </w:tcPr>
          <w:p w14:paraId="1FE223AE" w14:textId="77777777" w:rsidR="00D62336" w:rsidRDefault="00063062">
            <w:pPr>
              <w:pStyle w:val="TAL"/>
              <w:rPr>
                <w:rFonts w:cs="Arial"/>
                <w:lang w:val="sv-SE"/>
              </w:rPr>
            </w:pPr>
            <w:r>
              <w:rPr>
                <w:rFonts w:cs="Arial"/>
                <w:lang w:val="sv-SE"/>
              </w:rPr>
              <w:t>Frequency offset</w:t>
            </w:r>
          </w:p>
        </w:tc>
        <w:tc>
          <w:tcPr>
            <w:tcW w:w="1398" w:type="dxa"/>
            <w:vAlign w:val="center"/>
          </w:tcPr>
          <w:p w14:paraId="417F7EE3" w14:textId="77777777" w:rsidR="00D62336" w:rsidRDefault="00063062">
            <w:pPr>
              <w:pStyle w:val="TAL"/>
              <w:jc w:val="center"/>
              <w:rPr>
                <w:rFonts w:cs="Arial"/>
                <w:lang w:val="sv-SE"/>
              </w:rPr>
            </w:pPr>
            <w:r>
              <w:rPr>
                <w:rFonts w:cs="Arial"/>
                <w:lang w:val="sv-SE"/>
              </w:rPr>
              <w:t>0</w:t>
            </w:r>
          </w:p>
        </w:tc>
        <w:tc>
          <w:tcPr>
            <w:tcW w:w="1484" w:type="dxa"/>
            <w:vAlign w:val="center"/>
          </w:tcPr>
          <w:p w14:paraId="5333988A" w14:textId="77777777" w:rsidR="00D62336" w:rsidRDefault="00063062">
            <w:pPr>
              <w:pStyle w:val="TAL"/>
              <w:jc w:val="center"/>
              <w:rPr>
                <w:rFonts w:cs="Arial"/>
                <w:lang w:val="sv-SE"/>
              </w:rPr>
            </w:pPr>
            <w:r>
              <w:rPr>
                <w:rFonts w:cs="Arial"/>
                <w:lang w:val="sv-SE"/>
              </w:rPr>
              <w:t>0</w:t>
            </w:r>
          </w:p>
        </w:tc>
      </w:tr>
      <w:tr w:rsidR="00D62336" w14:paraId="652150E7" w14:textId="77777777">
        <w:trPr>
          <w:trHeight w:val="20"/>
          <w:jc w:val="center"/>
        </w:trPr>
        <w:tc>
          <w:tcPr>
            <w:tcW w:w="3309" w:type="dxa"/>
            <w:shd w:val="clear" w:color="auto" w:fill="auto"/>
            <w:vAlign w:val="center"/>
          </w:tcPr>
          <w:p w14:paraId="44B13348" w14:textId="77777777" w:rsidR="00D62336" w:rsidRDefault="00063062">
            <w:pPr>
              <w:pStyle w:val="TAL"/>
              <w:rPr>
                <w:rFonts w:cs="Arial"/>
              </w:rPr>
            </w:pPr>
            <w:r>
              <w:rPr>
                <w:rFonts w:cs="Arial"/>
              </w:rPr>
              <w:t>IMCS / ITBS</w:t>
            </w:r>
          </w:p>
        </w:tc>
        <w:tc>
          <w:tcPr>
            <w:tcW w:w="1398" w:type="dxa"/>
            <w:vAlign w:val="center"/>
          </w:tcPr>
          <w:p w14:paraId="5D09314A"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c>
          <w:tcPr>
            <w:tcW w:w="1484" w:type="dxa"/>
            <w:vAlign w:val="center"/>
          </w:tcPr>
          <w:p w14:paraId="44B4BF72"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r>
      <w:tr w:rsidR="00D62336" w14:paraId="21F17820" w14:textId="77777777">
        <w:trPr>
          <w:trHeight w:val="20"/>
          <w:jc w:val="center"/>
        </w:trPr>
        <w:tc>
          <w:tcPr>
            <w:tcW w:w="3309" w:type="dxa"/>
            <w:shd w:val="clear" w:color="auto" w:fill="auto"/>
            <w:vAlign w:val="center"/>
          </w:tcPr>
          <w:p w14:paraId="4A299B9D" w14:textId="77777777" w:rsidR="00D62336" w:rsidRDefault="00063062">
            <w:pPr>
              <w:pStyle w:val="TAL"/>
              <w:rPr>
                <w:rFonts w:cs="Arial"/>
              </w:rPr>
            </w:pPr>
            <w:r>
              <w:rPr>
                <w:rFonts w:cs="Arial"/>
              </w:rPr>
              <w:t xml:space="preserve">Payload size (bits) </w:t>
            </w:r>
          </w:p>
        </w:tc>
        <w:tc>
          <w:tcPr>
            <w:tcW w:w="1398" w:type="dxa"/>
            <w:vAlign w:val="center"/>
          </w:tcPr>
          <w:p w14:paraId="3943ACE1" w14:textId="77777777" w:rsidR="00D62336" w:rsidRDefault="00063062">
            <w:pPr>
              <w:pStyle w:val="TAL"/>
              <w:jc w:val="center"/>
              <w:rPr>
                <w:rFonts w:cs="Arial"/>
              </w:rPr>
            </w:pPr>
            <w:r>
              <w:rPr>
                <w:rFonts w:cs="Arial" w:hint="eastAsia"/>
              </w:rPr>
              <w:t>104</w:t>
            </w:r>
          </w:p>
        </w:tc>
        <w:tc>
          <w:tcPr>
            <w:tcW w:w="1484" w:type="dxa"/>
            <w:vAlign w:val="center"/>
          </w:tcPr>
          <w:p w14:paraId="744BFB38" w14:textId="77777777" w:rsidR="00D62336" w:rsidRDefault="00063062">
            <w:pPr>
              <w:pStyle w:val="TAL"/>
              <w:jc w:val="center"/>
              <w:rPr>
                <w:rFonts w:cs="Arial"/>
              </w:rPr>
            </w:pPr>
            <w:r>
              <w:rPr>
                <w:rFonts w:cs="Arial" w:hint="eastAsia"/>
              </w:rPr>
              <w:t>104</w:t>
            </w:r>
          </w:p>
        </w:tc>
      </w:tr>
      <w:tr w:rsidR="00D62336" w14:paraId="69C37F38" w14:textId="77777777">
        <w:trPr>
          <w:trHeight w:val="20"/>
          <w:jc w:val="center"/>
        </w:trPr>
        <w:tc>
          <w:tcPr>
            <w:tcW w:w="3309" w:type="dxa"/>
            <w:shd w:val="clear" w:color="auto" w:fill="auto"/>
            <w:vAlign w:val="center"/>
          </w:tcPr>
          <w:p w14:paraId="479A22F0" w14:textId="77777777" w:rsidR="00D62336" w:rsidRDefault="00063062">
            <w:pPr>
              <w:pStyle w:val="TAL"/>
              <w:rPr>
                <w:rFonts w:cs="Arial"/>
              </w:rPr>
            </w:pPr>
            <w:r>
              <w:rPr>
                <w:rFonts w:cs="Arial"/>
              </w:rPr>
              <w:t>Allocated resource units</w:t>
            </w:r>
          </w:p>
        </w:tc>
        <w:tc>
          <w:tcPr>
            <w:tcW w:w="1398" w:type="dxa"/>
            <w:vAlign w:val="center"/>
          </w:tcPr>
          <w:p w14:paraId="7F3B3DAE" w14:textId="77777777" w:rsidR="00D62336" w:rsidRDefault="00063062">
            <w:pPr>
              <w:pStyle w:val="TAL"/>
              <w:jc w:val="center"/>
              <w:rPr>
                <w:rFonts w:cs="Arial"/>
              </w:rPr>
            </w:pPr>
            <w:r>
              <w:rPr>
                <w:rFonts w:cs="Arial" w:hint="eastAsia"/>
              </w:rPr>
              <w:t>1</w:t>
            </w:r>
          </w:p>
        </w:tc>
        <w:tc>
          <w:tcPr>
            <w:tcW w:w="1484" w:type="dxa"/>
            <w:vAlign w:val="center"/>
          </w:tcPr>
          <w:p w14:paraId="1EBA3D04" w14:textId="77777777" w:rsidR="00D62336" w:rsidRDefault="00063062">
            <w:pPr>
              <w:pStyle w:val="TAL"/>
              <w:jc w:val="center"/>
              <w:rPr>
                <w:rFonts w:cs="Arial"/>
              </w:rPr>
            </w:pPr>
            <w:r>
              <w:rPr>
                <w:rFonts w:cs="Arial" w:hint="eastAsia"/>
              </w:rPr>
              <w:t>1</w:t>
            </w:r>
          </w:p>
        </w:tc>
      </w:tr>
      <w:tr w:rsidR="00D62336" w14:paraId="5802A9C2" w14:textId="77777777">
        <w:trPr>
          <w:trHeight w:val="20"/>
          <w:jc w:val="center"/>
        </w:trPr>
        <w:tc>
          <w:tcPr>
            <w:tcW w:w="3309" w:type="dxa"/>
            <w:shd w:val="clear" w:color="auto" w:fill="auto"/>
            <w:vAlign w:val="center"/>
          </w:tcPr>
          <w:p w14:paraId="0BF46D1A" w14:textId="77777777" w:rsidR="00D62336" w:rsidRDefault="00063062">
            <w:pPr>
              <w:pStyle w:val="TAL"/>
              <w:rPr>
                <w:rFonts w:cs="Arial"/>
              </w:rPr>
            </w:pPr>
            <w:r>
              <w:rPr>
                <w:rFonts w:cs="Arial"/>
              </w:rPr>
              <w:t xml:space="preserve">Transport block CRC (bits) </w:t>
            </w:r>
          </w:p>
        </w:tc>
        <w:tc>
          <w:tcPr>
            <w:tcW w:w="1398" w:type="dxa"/>
            <w:vAlign w:val="center"/>
          </w:tcPr>
          <w:p w14:paraId="3B0A252F" w14:textId="77777777" w:rsidR="00D62336" w:rsidRDefault="00063062">
            <w:pPr>
              <w:pStyle w:val="TAL"/>
              <w:jc w:val="center"/>
              <w:rPr>
                <w:rFonts w:cs="Arial"/>
              </w:rPr>
            </w:pPr>
            <w:r>
              <w:rPr>
                <w:rFonts w:cs="Arial"/>
              </w:rPr>
              <w:t>24</w:t>
            </w:r>
          </w:p>
        </w:tc>
        <w:tc>
          <w:tcPr>
            <w:tcW w:w="1484" w:type="dxa"/>
            <w:vAlign w:val="center"/>
          </w:tcPr>
          <w:p w14:paraId="0F415265" w14:textId="77777777" w:rsidR="00D62336" w:rsidRDefault="00063062">
            <w:pPr>
              <w:pStyle w:val="TAL"/>
              <w:jc w:val="center"/>
              <w:rPr>
                <w:rFonts w:cs="Arial"/>
              </w:rPr>
            </w:pPr>
            <w:r>
              <w:rPr>
                <w:rFonts w:cs="Arial"/>
              </w:rPr>
              <w:t>24</w:t>
            </w:r>
          </w:p>
        </w:tc>
      </w:tr>
      <w:tr w:rsidR="00D62336" w14:paraId="7C38EDE7" w14:textId="77777777">
        <w:trPr>
          <w:trHeight w:val="20"/>
          <w:jc w:val="center"/>
        </w:trPr>
        <w:tc>
          <w:tcPr>
            <w:tcW w:w="3309" w:type="dxa"/>
            <w:shd w:val="clear" w:color="auto" w:fill="auto"/>
            <w:vAlign w:val="center"/>
          </w:tcPr>
          <w:p w14:paraId="793752BC" w14:textId="77777777" w:rsidR="00D62336" w:rsidRDefault="00063062">
            <w:pPr>
              <w:pStyle w:val="TAL"/>
              <w:rPr>
                <w:rFonts w:cs="Arial"/>
              </w:rPr>
            </w:pPr>
            <w:r>
              <w:rPr>
                <w:rFonts w:cs="Arial"/>
              </w:rPr>
              <w:t>Coding rate (target)</w:t>
            </w:r>
          </w:p>
        </w:tc>
        <w:tc>
          <w:tcPr>
            <w:tcW w:w="1398" w:type="dxa"/>
            <w:vAlign w:val="center"/>
          </w:tcPr>
          <w:p w14:paraId="5A6DFFA4" w14:textId="77777777" w:rsidR="00D62336" w:rsidRDefault="00063062">
            <w:pPr>
              <w:pStyle w:val="TAL"/>
              <w:jc w:val="center"/>
              <w:rPr>
                <w:rFonts w:cs="Arial"/>
              </w:rPr>
            </w:pPr>
            <w:r>
              <w:rPr>
                <w:rFonts w:cs="Arial" w:hint="eastAsia"/>
              </w:rPr>
              <w:t>2</w:t>
            </w:r>
            <w:r>
              <w:rPr>
                <w:rFonts w:cs="Arial"/>
              </w:rPr>
              <w:t>/3</w:t>
            </w:r>
          </w:p>
        </w:tc>
        <w:tc>
          <w:tcPr>
            <w:tcW w:w="1484" w:type="dxa"/>
            <w:vAlign w:val="center"/>
          </w:tcPr>
          <w:p w14:paraId="48F50E78" w14:textId="77777777" w:rsidR="00D62336" w:rsidRDefault="00063062">
            <w:pPr>
              <w:pStyle w:val="TAL"/>
              <w:jc w:val="center"/>
              <w:rPr>
                <w:rFonts w:cs="Arial"/>
              </w:rPr>
            </w:pPr>
            <w:r>
              <w:rPr>
                <w:rFonts w:cs="Arial" w:hint="eastAsia"/>
              </w:rPr>
              <w:t>2</w:t>
            </w:r>
            <w:r>
              <w:rPr>
                <w:rFonts w:cs="Arial"/>
              </w:rPr>
              <w:t>/3</w:t>
            </w:r>
          </w:p>
        </w:tc>
      </w:tr>
      <w:tr w:rsidR="00D62336" w14:paraId="47E85A89" w14:textId="77777777">
        <w:trPr>
          <w:trHeight w:val="20"/>
          <w:jc w:val="center"/>
        </w:trPr>
        <w:tc>
          <w:tcPr>
            <w:tcW w:w="3309" w:type="dxa"/>
            <w:shd w:val="clear" w:color="auto" w:fill="auto"/>
            <w:vAlign w:val="center"/>
          </w:tcPr>
          <w:p w14:paraId="2F0BAEBB" w14:textId="77777777" w:rsidR="00D62336" w:rsidRDefault="00063062">
            <w:pPr>
              <w:pStyle w:val="TAL"/>
              <w:rPr>
                <w:rFonts w:cs="Arial"/>
              </w:rPr>
            </w:pPr>
            <w:r>
              <w:rPr>
                <w:rFonts w:cs="Arial"/>
              </w:rPr>
              <w:t>Coding Rate</w:t>
            </w:r>
          </w:p>
        </w:tc>
        <w:tc>
          <w:tcPr>
            <w:tcW w:w="1398" w:type="dxa"/>
            <w:vAlign w:val="center"/>
          </w:tcPr>
          <w:p w14:paraId="6E3B007E" w14:textId="77777777" w:rsidR="00D62336" w:rsidRDefault="00063062">
            <w:pPr>
              <w:pStyle w:val="TAL"/>
              <w:jc w:val="center"/>
              <w:rPr>
                <w:rFonts w:cs="Arial"/>
              </w:rPr>
            </w:pPr>
            <w:r>
              <w:rPr>
                <w:rFonts w:cs="Arial"/>
              </w:rPr>
              <w:t>0.</w:t>
            </w:r>
            <w:r>
              <w:rPr>
                <w:rFonts w:cs="Arial" w:hint="eastAsia"/>
              </w:rPr>
              <w:t>67</w:t>
            </w:r>
          </w:p>
        </w:tc>
        <w:tc>
          <w:tcPr>
            <w:tcW w:w="1484" w:type="dxa"/>
            <w:vAlign w:val="center"/>
          </w:tcPr>
          <w:p w14:paraId="688EC354" w14:textId="77777777" w:rsidR="00D62336" w:rsidRDefault="00063062">
            <w:pPr>
              <w:pStyle w:val="TAL"/>
              <w:jc w:val="center"/>
              <w:rPr>
                <w:rFonts w:cs="Arial"/>
              </w:rPr>
            </w:pPr>
            <w:r>
              <w:rPr>
                <w:rFonts w:cs="Arial"/>
              </w:rPr>
              <w:t>0.</w:t>
            </w:r>
            <w:r>
              <w:rPr>
                <w:rFonts w:cs="Arial" w:hint="eastAsia"/>
              </w:rPr>
              <w:t>67</w:t>
            </w:r>
          </w:p>
        </w:tc>
      </w:tr>
      <w:tr w:rsidR="00D62336" w14:paraId="0B638B75" w14:textId="77777777">
        <w:trPr>
          <w:trHeight w:val="20"/>
          <w:jc w:val="center"/>
        </w:trPr>
        <w:tc>
          <w:tcPr>
            <w:tcW w:w="3309" w:type="dxa"/>
            <w:shd w:val="clear" w:color="auto" w:fill="auto"/>
            <w:vAlign w:val="center"/>
          </w:tcPr>
          <w:p w14:paraId="37E61EA0" w14:textId="77777777" w:rsidR="00D62336" w:rsidRDefault="00063062">
            <w:pPr>
              <w:pStyle w:val="TAL"/>
              <w:rPr>
                <w:rFonts w:cs="Arial"/>
              </w:rPr>
            </w:pPr>
            <w:r>
              <w:rPr>
                <w:rFonts w:cs="Arial"/>
              </w:rPr>
              <w:t>Code block CRC size (bits)</w:t>
            </w:r>
          </w:p>
        </w:tc>
        <w:tc>
          <w:tcPr>
            <w:tcW w:w="1398" w:type="dxa"/>
            <w:vAlign w:val="center"/>
          </w:tcPr>
          <w:p w14:paraId="1231A656" w14:textId="77777777" w:rsidR="00D62336" w:rsidRDefault="00063062">
            <w:pPr>
              <w:pStyle w:val="TAL"/>
              <w:jc w:val="center"/>
              <w:rPr>
                <w:rFonts w:cs="Arial"/>
              </w:rPr>
            </w:pPr>
            <w:r>
              <w:rPr>
                <w:rFonts w:cs="Arial"/>
              </w:rPr>
              <w:t>0</w:t>
            </w:r>
          </w:p>
        </w:tc>
        <w:tc>
          <w:tcPr>
            <w:tcW w:w="1484" w:type="dxa"/>
            <w:vAlign w:val="center"/>
          </w:tcPr>
          <w:p w14:paraId="15C6EC4A" w14:textId="77777777" w:rsidR="00D62336" w:rsidRDefault="00063062">
            <w:pPr>
              <w:pStyle w:val="TAL"/>
              <w:jc w:val="center"/>
              <w:rPr>
                <w:rFonts w:cs="Arial"/>
              </w:rPr>
            </w:pPr>
            <w:r>
              <w:rPr>
                <w:rFonts w:cs="Arial"/>
              </w:rPr>
              <w:t>0</w:t>
            </w:r>
          </w:p>
        </w:tc>
      </w:tr>
      <w:tr w:rsidR="00D62336" w14:paraId="53DD38E6" w14:textId="77777777">
        <w:trPr>
          <w:trHeight w:val="20"/>
          <w:jc w:val="center"/>
        </w:trPr>
        <w:tc>
          <w:tcPr>
            <w:tcW w:w="3309" w:type="dxa"/>
            <w:shd w:val="clear" w:color="auto" w:fill="auto"/>
            <w:vAlign w:val="center"/>
          </w:tcPr>
          <w:p w14:paraId="04E9C04E" w14:textId="77777777" w:rsidR="00D62336" w:rsidRDefault="00063062">
            <w:pPr>
              <w:pStyle w:val="TAL"/>
              <w:rPr>
                <w:rFonts w:cs="Arial"/>
              </w:rPr>
            </w:pPr>
            <w:r>
              <w:rPr>
                <w:rFonts w:cs="Arial"/>
              </w:rPr>
              <w:t>Number of code blocks – C</w:t>
            </w:r>
          </w:p>
        </w:tc>
        <w:tc>
          <w:tcPr>
            <w:tcW w:w="1398" w:type="dxa"/>
            <w:vAlign w:val="center"/>
          </w:tcPr>
          <w:p w14:paraId="168317AD" w14:textId="77777777" w:rsidR="00D62336" w:rsidRDefault="00063062">
            <w:pPr>
              <w:pStyle w:val="TAL"/>
              <w:jc w:val="center"/>
              <w:rPr>
                <w:rFonts w:cs="Arial"/>
              </w:rPr>
            </w:pPr>
            <w:r>
              <w:rPr>
                <w:rFonts w:cs="Arial"/>
              </w:rPr>
              <w:t>1</w:t>
            </w:r>
          </w:p>
        </w:tc>
        <w:tc>
          <w:tcPr>
            <w:tcW w:w="1484" w:type="dxa"/>
            <w:vAlign w:val="center"/>
          </w:tcPr>
          <w:p w14:paraId="3E300930" w14:textId="77777777" w:rsidR="00D62336" w:rsidRDefault="00063062">
            <w:pPr>
              <w:pStyle w:val="TAL"/>
              <w:jc w:val="center"/>
              <w:rPr>
                <w:rFonts w:cs="Arial"/>
              </w:rPr>
            </w:pPr>
            <w:r>
              <w:rPr>
                <w:rFonts w:cs="Arial"/>
              </w:rPr>
              <w:t>1</w:t>
            </w:r>
          </w:p>
        </w:tc>
      </w:tr>
      <w:tr w:rsidR="00D62336" w14:paraId="63A8EE89" w14:textId="77777777">
        <w:trPr>
          <w:trHeight w:val="20"/>
          <w:jc w:val="center"/>
        </w:trPr>
        <w:tc>
          <w:tcPr>
            <w:tcW w:w="3309" w:type="dxa"/>
            <w:shd w:val="clear" w:color="auto" w:fill="auto"/>
            <w:vAlign w:val="center"/>
          </w:tcPr>
          <w:p w14:paraId="68DCADD0" w14:textId="77777777" w:rsidR="00D62336" w:rsidRDefault="00063062">
            <w:pPr>
              <w:pStyle w:val="TAL"/>
              <w:rPr>
                <w:rFonts w:cs="Arial"/>
              </w:rPr>
            </w:pPr>
            <w:r>
              <w:rPr>
                <w:rFonts w:cs="Arial"/>
              </w:rPr>
              <w:t>Total symbols per resource unit</w:t>
            </w:r>
          </w:p>
        </w:tc>
        <w:tc>
          <w:tcPr>
            <w:tcW w:w="1398" w:type="dxa"/>
            <w:vAlign w:val="center"/>
          </w:tcPr>
          <w:p w14:paraId="7504F1BB" w14:textId="77777777" w:rsidR="00D62336" w:rsidRDefault="00063062">
            <w:pPr>
              <w:pStyle w:val="TAL"/>
              <w:jc w:val="center"/>
              <w:rPr>
                <w:rFonts w:cs="Arial"/>
              </w:rPr>
            </w:pPr>
            <w:r>
              <w:rPr>
                <w:rFonts w:cs="Arial"/>
              </w:rPr>
              <w:t>96</w:t>
            </w:r>
          </w:p>
        </w:tc>
        <w:tc>
          <w:tcPr>
            <w:tcW w:w="1484" w:type="dxa"/>
            <w:vAlign w:val="center"/>
          </w:tcPr>
          <w:p w14:paraId="59BA85B9" w14:textId="77777777" w:rsidR="00D62336" w:rsidRDefault="00063062">
            <w:pPr>
              <w:pStyle w:val="TAL"/>
              <w:jc w:val="center"/>
              <w:rPr>
                <w:rFonts w:cs="Arial"/>
              </w:rPr>
            </w:pPr>
            <w:r>
              <w:rPr>
                <w:rFonts w:cs="Arial"/>
              </w:rPr>
              <w:t>96</w:t>
            </w:r>
          </w:p>
        </w:tc>
      </w:tr>
      <w:tr w:rsidR="00D62336" w14:paraId="386D1828" w14:textId="77777777">
        <w:trPr>
          <w:trHeight w:val="20"/>
          <w:jc w:val="center"/>
        </w:trPr>
        <w:tc>
          <w:tcPr>
            <w:tcW w:w="3309" w:type="dxa"/>
            <w:shd w:val="clear" w:color="auto" w:fill="auto"/>
            <w:vAlign w:val="center"/>
          </w:tcPr>
          <w:p w14:paraId="62D3DFEC" w14:textId="77777777" w:rsidR="00D62336" w:rsidRDefault="00063062">
            <w:pPr>
              <w:pStyle w:val="TAL"/>
              <w:rPr>
                <w:rFonts w:cs="Arial"/>
              </w:rPr>
            </w:pPr>
            <w:r>
              <w:rPr>
                <w:rFonts w:cs="Arial"/>
              </w:rPr>
              <w:t>Total number of bits per resource unit</w:t>
            </w:r>
          </w:p>
        </w:tc>
        <w:tc>
          <w:tcPr>
            <w:tcW w:w="1398" w:type="dxa"/>
            <w:vAlign w:val="center"/>
          </w:tcPr>
          <w:p w14:paraId="75425EFC" w14:textId="77777777" w:rsidR="00D62336" w:rsidRDefault="00063062">
            <w:pPr>
              <w:pStyle w:val="TAL"/>
              <w:jc w:val="center"/>
              <w:rPr>
                <w:rFonts w:cs="Arial"/>
              </w:rPr>
            </w:pPr>
            <w:r>
              <w:rPr>
                <w:rFonts w:cs="Arial" w:hint="eastAsia"/>
              </w:rPr>
              <w:t>192</w:t>
            </w:r>
          </w:p>
        </w:tc>
        <w:tc>
          <w:tcPr>
            <w:tcW w:w="1484" w:type="dxa"/>
            <w:vAlign w:val="center"/>
          </w:tcPr>
          <w:p w14:paraId="0E42EC3A" w14:textId="77777777" w:rsidR="00D62336" w:rsidRDefault="00063062">
            <w:pPr>
              <w:pStyle w:val="TAL"/>
              <w:jc w:val="center"/>
              <w:rPr>
                <w:rFonts w:cs="Arial"/>
              </w:rPr>
            </w:pPr>
            <w:r>
              <w:rPr>
                <w:rFonts w:cs="Arial" w:hint="eastAsia"/>
              </w:rPr>
              <w:t>192</w:t>
            </w:r>
          </w:p>
        </w:tc>
      </w:tr>
      <w:tr w:rsidR="00D62336" w14:paraId="2AA5FBAB" w14:textId="77777777">
        <w:trPr>
          <w:trHeight w:val="20"/>
          <w:jc w:val="center"/>
        </w:trPr>
        <w:tc>
          <w:tcPr>
            <w:tcW w:w="3309" w:type="dxa"/>
            <w:shd w:val="clear" w:color="auto" w:fill="auto"/>
            <w:vAlign w:val="center"/>
          </w:tcPr>
          <w:p w14:paraId="4C447B04" w14:textId="77777777" w:rsidR="00D62336" w:rsidRDefault="00063062">
            <w:pPr>
              <w:pStyle w:val="TAL"/>
              <w:rPr>
                <w:rFonts w:cs="Arial"/>
              </w:rPr>
            </w:pPr>
            <w:r>
              <w:rPr>
                <w:rFonts w:cs="Arial"/>
              </w:rPr>
              <w:t>Tx time (ms)</w:t>
            </w:r>
          </w:p>
        </w:tc>
        <w:tc>
          <w:tcPr>
            <w:tcW w:w="1398" w:type="dxa"/>
            <w:vAlign w:val="center"/>
          </w:tcPr>
          <w:p w14:paraId="7A30230A" w14:textId="77777777" w:rsidR="00D62336" w:rsidRDefault="00063062">
            <w:pPr>
              <w:pStyle w:val="TAL"/>
              <w:jc w:val="center"/>
              <w:rPr>
                <w:rFonts w:cs="Arial"/>
                <w:lang w:eastAsia="zh-CN"/>
              </w:rPr>
            </w:pPr>
            <w:r>
              <w:rPr>
                <w:rFonts w:cs="Arial" w:hint="eastAsia"/>
                <w:lang w:eastAsia="zh-CN"/>
              </w:rPr>
              <w:t>8</w:t>
            </w:r>
          </w:p>
        </w:tc>
        <w:tc>
          <w:tcPr>
            <w:tcW w:w="1484" w:type="dxa"/>
            <w:vAlign w:val="center"/>
          </w:tcPr>
          <w:p w14:paraId="23BD27A0" w14:textId="77777777" w:rsidR="00D62336" w:rsidRDefault="00063062">
            <w:pPr>
              <w:pStyle w:val="TAL"/>
              <w:jc w:val="center"/>
              <w:rPr>
                <w:rFonts w:cs="Arial"/>
                <w:lang w:eastAsia="zh-CN"/>
              </w:rPr>
            </w:pPr>
            <w:r>
              <w:rPr>
                <w:rFonts w:cs="Arial" w:hint="eastAsia"/>
                <w:lang w:eastAsia="zh-CN"/>
              </w:rPr>
              <w:t>32</w:t>
            </w:r>
          </w:p>
        </w:tc>
      </w:tr>
      <w:tr w:rsidR="00D62336" w14:paraId="1A29D31E" w14:textId="77777777">
        <w:trPr>
          <w:trHeight w:val="20"/>
          <w:jc w:val="center"/>
        </w:trPr>
        <w:tc>
          <w:tcPr>
            <w:tcW w:w="3309" w:type="dxa"/>
            <w:shd w:val="clear" w:color="auto" w:fill="auto"/>
          </w:tcPr>
          <w:p w14:paraId="3CB4A118" w14:textId="77777777" w:rsidR="00D62336" w:rsidRDefault="00063062">
            <w:pPr>
              <w:pStyle w:val="TAL"/>
              <w:rPr>
                <w:rFonts w:cs="Arial"/>
              </w:rPr>
            </w:pPr>
            <w:r>
              <w:rPr>
                <w:rFonts w:cs="Arial"/>
              </w:rPr>
              <w:t>Frequency offset</w:t>
            </w:r>
          </w:p>
        </w:tc>
        <w:tc>
          <w:tcPr>
            <w:tcW w:w="1398" w:type="dxa"/>
          </w:tcPr>
          <w:p w14:paraId="7894E49D" w14:textId="77777777" w:rsidR="00D62336" w:rsidRDefault="00063062">
            <w:pPr>
              <w:pStyle w:val="TAL"/>
              <w:jc w:val="center"/>
              <w:rPr>
                <w:rFonts w:cs="Arial"/>
              </w:rPr>
            </w:pPr>
            <w:r>
              <w:rPr>
                <w:rFonts w:cs="Arial"/>
              </w:rPr>
              <w:t>0</w:t>
            </w:r>
          </w:p>
        </w:tc>
        <w:tc>
          <w:tcPr>
            <w:tcW w:w="1484" w:type="dxa"/>
          </w:tcPr>
          <w:p w14:paraId="03136582" w14:textId="77777777" w:rsidR="00D62336" w:rsidRDefault="00063062">
            <w:pPr>
              <w:pStyle w:val="TAL"/>
              <w:jc w:val="center"/>
              <w:rPr>
                <w:rFonts w:cs="Arial"/>
              </w:rPr>
            </w:pPr>
            <w:r>
              <w:rPr>
                <w:rFonts w:cs="Arial"/>
              </w:rPr>
              <w:t>0</w:t>
            </w:r>
          </w:p>
        </w:tc>
      </w:tr>
      <w:tr w:rsidR="00D62336" w14:paraId="6AE90317" w14:textId="77777777">
        <w:trPr>
          <w:trHeight w:val="20"/>
          <w:jc w:val="center"/>
        </w:trPr>
        <w:tc>
          <w:tcPr>
            <w:tcW w:w="3309" w:type="dxa"/>
            <w:shd w:val="clear" w:color="auto" w:fill="auto"/>
          </w:tcPr>
          <w:p w14:paraId="5194E3CA" w14:textId="0735FFE0" w:rsidR="00D62336" w:rsidRDefault="00EE373C">
            <w:pPr>
              <w:pStyle w:val="TAL"/>
              <w:rPr>
                <w:rFonts w:cs="Arial"/>
              </w:rPr>
            </w:pPr>
            <w:r>
              <w:rPr>
                <w:rFonts w:cs="Arial"/>
              </w:rPr>
              <w:t>Channel estimation length (ms)</w:t>
            </w:r>
            <w:r>
              <w:rPr>
                <w:rFonts w:cs="Arial"/>
                <w:vertAlign w:val="superscript"/>
                <w:lang w:eastAsia="ja-JP"/>
              </w:rPr>
              <w:t xml:space="preserve"> </w:t>
            </w:r>
            <w:del w:id="5235" w:author="Michal Szydelko, Huawei" w:date="2023-02-12T12:32:00Z">
              <w:r w:rsidRPr="003C74BE" w:rsidDel="003C74BE">
                <w:rPr>
                  <w:rFonts w:cs="Arial"/>
                  <w:szCs w:val="18"/>
                  <w:lang w:eastAsia="ja-JP"/>
                  <w:rPrChange w:id="5236" w:author="Michal Szydelko, Huawei" w:date="2023-02-12T12:32:00Z">
                    <w:rPr>
                      <w:rFonts w:cs="Arial"/>
                      <w:szCs w:val="18"/>
                      <w:vertAlign w:val="superscript"/>
                      <w:lang w:eastAsia="ja-JP"/>
                    </w:rPr>
                  </w:rPrChange>
                </w:rPr>
                <w:delText xml:space="preserve">Note </w:delText>
              </w:r>
            </w:del>
            <w:ins w:id="5237" w:author="Michal Szydelko, Huawei" w:date="2023-02-12T12:32:00Z">
              <w:r>
                <w:rPr>
                  <w:rFonts w:cs="Arial"/>
                  <w:szCs w:val="18"/>
                  <w:lang w:eastAsia="ja-JP"/>
                </w:rPr>
                <w:t>(NOTE)</w:t>
              </w:r>
            </w:ins>
            <w:del w:id="5238" w:author="Michal Szydelko, Huawei" w:date="2023-02-12T12:32:00Z">
              <w:r w:rsidRPr="003C74BE" w:rsidDel="003C74BE">
                <w:rPr>
                  <w:rFonts w:cs="Arial"/>
                  <w:szCs w:val="18"/>
                  <w:lang w:eastAsia="ja-JP"/>
                  <w:rPrChange w:id="5239" w:author="Michal Szydelko, Huawei" w:date="2023-02-12T12:32:00Z">
                    <w:rPr>
                      <w:rFonts w:cs="Arial"/>
                      <w:szCs w:val="18"/>
                      <w:vertAlign w:val="superscript"/>
                      <w:lang w:eastAsia="ja-JP"/>
                    </w:rPr>
                  </w:rPrChange>
                </w:rPr>
                <w:delText>1</w:delText>
              </w:r>
            </w:del>
          </w:p>
        </w:tc>
        <w:tc>
          <w:tcPr>
            <w:tcW w:w="1398" w:type="dxa"/>
          </w:tcPr>
          <w:p w14:paraId="57F3AE93" w14:textId="77777777" w:rsidR="00D62336" w:rsidRDefault="00063062">
            <w:pPr>
              <w:pStyle w:val="TAL"/>
              <w:jc w:val="center"/>
              <w:rPr>
                <w:rFonts w:cs="Arial"/>
              </w:rPr>
            </w:pPr>
            <w:r>
              <w:rPr>
                <w:rFonts w:cs="Arial"/>
              </w:rPr>
              <w:t>4</w:t>
            </w:r>
          </w:p>
        </w:tc>
        <w:tc>
          <w:tcPr>
            <w:tcW w:w="1484" w:type="dxa"/>
          </w:tcPr>
          <w:p w14:paraId="3A7D1059" w14:textId="77777777" w:rsidR="00D62336" w:rsidRDefault="00063062">
            <w:pPr>
              <w:pStyle w:val="TAL"/>
              <w:jc w:val="center"/>
              <w:rPr>
                <w:rFonts w:cs="Arial"/>
              </w:rPr>
            </w:pPr>
            <w:r>
              <w:rPr>
                <w:rFonts w:cs="Arial"/>
              </w:rPr>
              <w:t>16</w:t>
            </w:r>
          </w:p>
        </w:tc>
      </w:tr>
      <w:tr w:rsidR="00D62336" w14:paraId="15744D3C" w14:textId="77777777">
        <w:trPr>
          <w:trHeight w:val="20"/>
          <w:jc w:val="center"/>
        </w:trPr>
        <w:tc>
          <w:tcPr>
            <w:tcW w:w="6191" w:type="dxa"/>
            <w:gridSpan w:val="3"/>
            <w:shd w:val="clear" w:color="auto" w:fill="auto"/>
          </w:tcPr>
          <w:p w14:paraId="0828849E" w14:textId="7839BF31" w:rsidR="00D62336" w:rsidRDefault="00EE373C">
            <w:pPr>
              <w:pStyle w:val="TAN"/>
              <w:rPr>
                <w:lang w:eastAsia="ja-JP"/>
              </w:rPr>
            </w:pPr>
            <w:r>
              <w:rPr>
                <w:lang w:eastAsia="ja-JP"/>
              </w:rPr>
              <w:t>Note</w:t>
            </w:r>
            <w:del w:id="5240" w:author="Michal Szydelko, Huawei" w:date="2023-02-12T12:32:00Z">
              <w:r w:rsidDel="003C74BE">
                <w:rPr>
                  <w:lang w:eastAsia="ja-JP"/>
                </w:rPr>
                <w:delText xml:space="preserve"> 1</w:delText>
              </w:r>
            </w:del>
            <w:r>
              <w:rPr>
                <w:lang w:eastAsia="ja-JP"/>
              </w:rPr>
              <w:t>:</w:t>
            </w:r>
            <w:r>
              <w:rPr>
                <w:lang w:eastAsia="ja-JP"/>
              </w:rPr>
              <w:tab/>
              <w:t>Channel estimation lengths are included in the table for information only.</w:t>
            </w:r>
          </w:p>
        </w:tc>
      </w:tr>
    </w:tbl>
    <w:p w14:paraId="20F4D43B" w14:textId="7FF99A38" w:rsidR="00D62336" w:rsidRDefault="00D62336"/>
    <w:p w14:paraId="2B29D5BE" w14:textId="77777777" w:rsidR="00922E3B" w:rsidRPr="00EE753F" w:rsidRDefault="00922E3B" w:rsidP="00922E3B">
      <w:pPr>
        <w:pStyle w:val="Heading1"/>
        <w:rPr>
          <w:ins w:id="5241" w:author="R4-2309830" w:date="2023-05-15T14:55:00Z"/>
          <w:lang w:val="en-US"/>
        </w:rPr>
      </w:pPr>
      <w:bookmarkStart w:id="5242" w:name="_Toc137240791"/>
      <w:bookmarkStart w:id="5243" w:name="_Toc137244892"/>
      <w:ins w:id="5244" w:author="R4-2309830" w:date="2023-05-15T14:55:00Z">
        <w:r w:rsidRPr="00EE753F">
          <w:rPr>
            <w:lang w:val="en-US"/>
          </w:rPr>
          <w:t>A.</w:t>
        </w:r>
        <w:r w:rsidRPr="00EE753F">
          <w:rPr>
            <w:lang w:val="en-US" w:eastAsia="zh-CN"/>
          </w:rPr>
          <w:t>5</w:t>
        </w:r>
        <w:r w:rsidRPr="00EE753F">
          <w:rPr>
            <w:lang w:val="en-US"/>
          </w:rPr>
          <w:tab/>
          <w:t>Fixed Reference Channels for performance requirements (QPSK 1/3)</w:t>
        </w:r>
        <w:bookmarkEnd w:id="5242"/>
        <w:bookmarkEnd w:id="5243"/>
      </w:ins>
    </w:p>
    <w:p w14:paraId="7EF9B356" w14:textId="77777777" w:rsidR="00922E3B" w:rsidRPr="00EE753F" w:rsidRDefault="00922E3B" w:rsidP="00922E3B">
      <w:pPr>
        <w:pStyle w:val="TH"/>
        <w:rPr>
          <w:ins w:id="5245" w:author="R4-2309830" w:date="2023-05-15T14:55:00Z"/>
          <w:lang w:val="en-US"/>
        </w:rPr>
      </w:pPr>
      <w:ins w:id="5246" w:author="R4-2309830" w:date="2023-05-15T14:55:00Z">
        <w:r w:rsidRPr="00EE753F">
          <w:rPr>
            <w:lang w:val="en-US"/>
          </w:rPr>
          <w:t>Table A.5-1 FRC parameters for performance requirements (QPSK 1/3)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717"/>
        <w:gridCol w:w="717"/>
      </w:tblGrid>
      <w:tr w:rsidR="00922E3B" w:rsidRPr="00EE753F" w14:paraId="238E976F" w14:textId="77777777" w:rsidTr="00D27C8A">
        <w:trPr>
          <w:jc w:val="center"/>
          <w:ins w:id="5247" w:author="R4-2309830" w:date="2023-05-15T14:55:00Z"/>
        </w:trPr>
        <w:tc>
          <w:tcPr>
            <w:tcW w:w="3369" w:type="dxa"/>
          </w:tcPr>
          <w:p w14:paraId="4C61D7DD" w14:textId="77777777" w:rsidR="00922E3B" w:rsidRPr="00EE753F" w:rsidRDefault="00922E3B" w:rsidP="00D27C8A">
            <w:pPr>
              <w:pStyle w:val="TAH"/>
              <w:rPr>
                <w:ins w:id="5248" w:author="R4-2309830" w:date="2023-05-15T14:55:00Z"/>
                <w:rFonts w:cs="Arial"/>
                <w:lang w:val="en-US"/>
              </w:rPr>
            </w:pPr>
            <w:ins w:id="5249" w:author="R4-2309830" w:date="2023-05-15T14:55:00Z">
              <w:r w:rsidRPr="00EE753F">
                <w:rPr>
                  <w:rFonts w:cs="Arial"/>
                  <w:lang w:val="en-US"/>
                </w:rPr>
                <w:t>Reference channel</w:t>
              </w:r>
            </w:ins>
          </w:p>
        </w:tc>
        <w:tc>
          <w:tcPr>
            <w:tcW w:w="717" w:type="dxa"/>
          </w:tcPr>
          <w:p w14:paraId="60A3093B" w14:textId="77777777" w:rsidR="00922E3B" w:rsidRPr="00EE753F" w:rsidRDefault="00922E3B" w:rsidP="00D27C8A">
            <w:pPr>
              <w:pStyle w:val="TAH"/>
              <w:rPr>
                <w:ins w:id="5250" w:author="R4-2309830" w:date="2023-05-15T14:55:00Z"/>
                <w:rFonts w:cs="Arial"/>
                <w:lang w:val="en-US"/>
              </w:rPr>
            </w:pPr>
            <w:ins w:id="5251" w:author="R4-2309830" w:date="2023-05-15T14:55:00Z">
              <w:r w:rsidRPr="00EE753F">
                <w:rPr>
                  <w:rFonts w:cs="Arial"/>
                  <w:lang w:val="en-US"/>
                </w:rPr>
                <w:t>A5-1</w:t>
              </w:r>
            </w:ins>
          </w:p>
        </w:tc>
        <w:tc>
          <w:tcPr>
            <w:tcW w:w="717" w:type="dxa"/>
          </w:tcPr>
          <w:p w14:paraId="69A6155E" w14:textId="77777777" w:rsidR="00922E3B" w:rsidRPr="00EE753F" w:rsidRDefault="00922E3B" w:rsidP="00D27C8A">
            <w:pPr>
              <w:pStyle w:val="TAH"/>
              <w:rPr>
                <w:ins w:id="5252" w:author="R4-2309830" w:date="2023-05-15T14:55:00Z"/>
                <w:rFonts w:cs="Arial"/>
                <w:lang w:val="en-US"/>
              </w:rPr>
            </w:pPr>
            <w:ins w:id="5253" w:author="R4-2309830" w:date="2023-05-15T14:55:00Z">
              <w:r w:rsidRPr="00EE753F">
                <w:rPr>
                  <w:rFonts w:cs="Arial"/>
                  <w:lang w:val="en-US"/>
                </w:rPr>
                <w:t>A5-2</w:t>
              </w:r>
            </w:ins>
          </w:p>
        </w:tc>
      </w:tr>
      <w:tr w:rsidR="00922E3B" w:rsidRPr="00EE753F" w14:paraId="1436D1FC" w14:textId="77777777" w:rsidTr="00D27C8A">
        <w:trPr>
          <w:jc w:val="center"/>
          <w:ins w:id="5254" w:author="R4-2309830" w:date="2023-05-15T14:55:00Z"/>
        </w:trPr>
        <w:tc>
          <w:tcPr>
            <w:tcW w:w="3369" w:type="dxa"/>
          </w:tcPr>
          <w:p w14:paraId="30544076" w14:textId="77777777" w:rsidR="00922E3B" w:rsidRPr="00EE753F" w:rsidRDefault="00922E3B" w:rsidP="00D27C8A">
            <w:pPr>
              <w:pStyle w:val="TAL"/>
              <w:rPr>
                <w:ins w:id="5255" w:author="R4-2309830" w:date="2023-05-15T14:55:00Z"/>
                <w:rFonts w:cs="Arial"/>
                <w:lang w:val="en-US"/>
              </w:rPr>
            </w:pPr>
            <w:ins w:id="5256" w:author="R4-2309830" w:date="2023-05-15T14:55:00Z">
              <w:r w:rsidRPr="00EE753F">
                <w:rPr>
                  <w:rFonts w:cs="Arial"/>
                  <w:lang w:val="en-US"/>
                </w:rPr>
                <w:t>Allocated resource blocks</w:t>
              </w:r>
            </w:ins>
          </w:p>
        </w:tc>
        <w:tc>
          <w:tcPr>
            <w:tcW w:w="717" w:type="dxa"/>
          </w:tcPr>
          <w:p w14:paraId="2B39BF1E" w14:textId="77777777" w:rsidR="00922E3B" w:rsidRPr="00EE753F" w:rsidRDefault="00922E3B" w:rsidP="00D27C8A">
            <w:pPr>
              <w:pStyle w:val="TAC"/>
              <w:rPr>
                <w:ins w:id="5257" w:author="R4-2309830" w:date="2023-05-15T14:55:00Z"/>
                <w:rFonts w:cs="Arial"/>
                <w:lang w:val="en-US"/>
              </w:rPr>
            </w:pPr>
            <w:ins w:id="5258" w:author="R4-2309830" w:date="2023-05-15T14:55:00Z">
              <w:r w:rsidRPr="00EE753F">
                <w:rPr>
                  <w:rFonts w:cs="Arial"/>
                  <w:lang w:val="en-US"/>
                </w:rPr>
                <w:t>1</w:t>
              </w:r>
            </w:ins>
          </w:p>
        </w:tc>
        <w:tc>
          <w:tcPr>
            <w:tcW w:w="717" w:type="dxa"/>
          </w:tcPr>
          <w:p w14:paraId="6165A9FA" w14:textId="77777777" w:rsidR="00922E3B" w:rsidRPr="00EE753F" w:rsidRDefault="00922E3B" w:rsidP="00D27C8A">
            <w:pPr>
              <w:pStyle w:val="TAC"/>
              <w:rPr>
                <w:ins w:id="5259" w:author="R4-2309830" w:date="2023-05-15T14:55:00Z"/>
                <w:rFonts w:cs="Arial"/>
                <w:lang w:val="en-US"/>
              </w:rPr>
            </w:pPr>
            <w:ins w:id="5260" w:author="R4-2309830" w:date="2023-05-15T14:55:00Z">
              <w:r w:rsidRPr="00EE753F">
                <w:rPr>
                  <w:rFonts w:cs="Arial"/>
                  <w:lang w:val="en-US"/>
                </w:rPr>
                <w:t>6</w:t>
              </w:r>
            </w:ins>
          </w:p>
        </w:tc>
      </w:tr>
      <w:tr w:rsidR="00922E3B" w:rsidRPr="00EE753F" w14:paraId="4F339E26" w14:textId="77777777" w:rsidTr="00D27C8A">
        <w:trPr>
          <w:jc w:val="center"/>
          <w:ins w:id="5261" w:author="R4-2309830" w:date="2023-05-15T14:55:00Z"/>
        </w:trPr>
        <w:tc>
          <w:tcPr>
            <w:tcW w:w="3369" w:type="dxa"/>
          </w:tcPr>
          <w:p w14:paraId="1622752F" w14:textId="77777777" w:rsidR="00922E3B" w:rsidRPr="00EE753F" w:rsidRDefault="00922E3B" w:rsidP="00D27C8A">
            <w:pPr>
              <w:pStyle w:val="TAL"/>
              <w:rPr>
                <w:ins w:id="5262" w:author="R4-2309830" w:date="2023-05-15T14:55:00Z"/>
                <w:rFonts w:cs="Arial"/>
                <w:lang w:val="en-US"/>
              </w:rPr>
            </w:pPr>
            <w:ins w:id="5263" w:author="R4-2309830" w:date="2023-05-15T14:55:00Z">
              <w:r w:rsidRPr="00EE753F">
                <w:rPr>
                  <w:rFonts w:cs="Arial"/>
                  <w:lang w:val="en-US"/>
                </w:rPr>
                <w:t>DFT-OFDM Symbols per subframe</w:t>
              </w:r>
            </w:ins>
          </w:p>
        </w:tc>
        <w:tc>
          <w:tcPr>
            <w:tcW w:w="717" w:type="dxa"/>
          </w:tcPr>
          <w:p w14:paraId="42F64E3C" w14:textId="77777777" w:rsidR="00922E3B" w:rsidRPr="00EE753F" w:rsidRDefault="00922E3B" w:rsidP="00D27C8A">
            <w:pPr>
              <w:pStyle w:val="TAC"/>
              <w:rPr>
                <w:ins w:id="5264" w:author="R4-2309830" w:date="2023-05-15T14:55:00Z"/>
                <w:rFonts w:cs="Arial"/>
                <w:lang w:val="en-US"/>
              </w:rPr>
            </w:pPr>
            <w:ins w:id="5265" w:author="R4-2309830" w:date="2023-05-15T14:55:00Z">
              <w:r w:rsidRPr="00EE753F">
                <w:rPr>
                  <w:rFonts w:cs="Arial"/>
                  <w:lang w:val="en-US"/>
                </w:rPr>
                <w:t>12</w:t>
              </w:r>
            </w:ins>
          </w:p>
        </w:tc>
        <w:tc>
          <w:tcPr>
            <w:tcW w:w="717" w:type="dxa"/>
          </w:tcPr>
          <w:p w14:paraId="7E243C8B" w14:textId="77777777" w:rsidR="00922E3B" w:rsidRPr="00EE753F" w:rsidRDefault="00922E3B" w:rsidP="00D27C8A">
            <w:pPr>
              <w:pStyle w:val="TAC"/>
              <w:rPr>
                <w:ins w:id="5266" w:author="R4-2309830" w:date="2023-05-15T14:55:00Z"/>
                <w:rFonts w:cs="Arial"/>
                <w:lang w:val="en-US"/>
              </w:rPr>
            </w:pPr>
            <w:ins w:id="5267" w:author="R4-2309830" w:date="2023-05-15T14:55:00Z">
              <w:r w:rsidRPr="00EE753F">
                <w:rPr>
                  <w:rFonts w:cs="Arial"/>
                  <w:lang w:val="en-US"/>
                </w:rPr>
                <w:t>12</w:t>
              </w:r>
            </w:ins>
          </w:p>
        </w:tc>
      </w:tr>
      <w:tr w:rsidR="00922E3B" w:rsidRPr="00EE753F" w14:paraId="68F23B7D" w14:textId="77777777" w:rsidTr="00D27C8A">
        <w:trPr>
          <w:jc w:val="center"/>
          <w:ins w:id="5268" w:author="R4-2309830" w:date="2023-05-15T14:55:00Z"/>
        </w:trPr>
        <w:tc>
          <w:tcPr>
            <w:tcW w:w="3369" w:type="dxa"/>
          </w:tcPr>
          <w:p w14:paraId="0A47092D" w14:textId="77777777" w:rsidR="00922E3B" w:rsidRPr="00EE753F" w:rsidRDefault="00922E3B" w:rsidP="00D27C8A">
            <w:pPr>
              <w:pStyle w:val="TAL"/>
              <w:rPr>
                <w:ins w:id="5269" w:author="R4-2309830" w:date="2023-05-15T14:55:00Z"/>
                <w:rFonts w:cs="Arial"/>
                <w:lang w:val="en-US"/>
              </w:rPr>
            </w:pPr>
            <w:ins w:id="5270" w:author="R4-2309830" w:date="2023-05-15T14:55:00Z">
              <w:r w:rsidRPr="00EE753F">
                <w:rPr>
                  <w:rFonts w:cs="Arial"/>
                  <w:lang w:val="en-US"/>
                </w:rPr>
                <w:t>Modulation</w:t>
              </w:r>
            </w:ins>
          </w:p>
        </w:tc>
        <w:tc>
          <w:tcPr>
            <w:tcW w:w="717" w:type="dxa"/>
          </w:tcPr>
          <w:p w14:paraId="6237B001" w14:textId="77777777" w:rsidR="00922E3B" w:rsidRPr="00EE753F" w:rsidRDefault="00922E3B" w:rsidP="00D27C8A">
            <w:pPr>
              <w:pStyle w:val="TAC"/>
              <w:rPr>
                <w:ins w:id="5271" w:author="R4-2309830" w:date="2023-05-15T14:55:00Z"/>
                <w:rFonts w:cs="Arial"/>
                <w:lang w:val="en-US"/>
              </w:rPr>
            </w:pPr>
            <w:ins w:id="5272" w:author="R4-2309830" w:date="2023-05-15T14:55:00Z">
              <w:r w:rsidRPr="00EE753F">
                <w:rPr>
                  <w:rFonts w:cs="Arial"/>
                  <w:lang w:val="en-US"/>
                </w:rPr>
                <w:t>QPSK</w:t>
              </w:r>
            </w:ins>
          </w:p>
        </w:tc>
        <w:tc>
          <w:tcPr>
            <w:tcW w:w="717" w:type="dxa"/>
          </w:tcPr>
          <w:p w14:paraId="0D67FA19" w14:textId="77777777" w:rsidR="00922E3B" w:rsidRPr="00EE753F" w:rsidRDefault="00922E3B" w:rsidP="00D27C8A">
            <w:pPr>
              <w:pStyle w:val="TAC"/>
              <w:rPr>
                <w:ins w:id="5273" w:author="R4-2309830" w:date="2023-05-15T14:55:00Z"/>
                <w:rFonts w:cs="Arial"/>
                <w:lang w:val="en-US"/>
              </w:rPr>
            </w:pPr>
            <w:ins w:id="5274" w:author="R4-2309830" w:date="2023-05-15T14:55:00Z">
              <w:r w:rsidRPr="00EE753F">
                <w:rPr>
                  <w:rFonts w:cs="Arial"/>
                  <w:lang w:val="en-US"/>
                </w:rPr>
                <w:t>QPSK</w:t>
              </w:r>
            </w:ins>
          </w:p>
        </w:tc>
      </w:tr>
      <w:tr w:rsidR="00922E3B" w:rsidRPr="00EE753F" w14:paraId="670E04DE" w14:textId="77777777" w:rsidTr="00D27C8A">
        <w:trPr>
          <w:jc w:val="center"/>
          <w:ins w:id="5275" w:author="R4-2309830" w:date="2023-05-15T14:55:00Z"/>
        </w:trPr>
        <w:tc>
          <w:tcPr>
            <w:tcW w:w="3369" w:type="dxa"/>
          </w:tcPr>
          <w:p w14:paraId="2FE12345" w14:textId="77777777" w:rsidR="00922E3B" w:rsidRPr="00EE753F" w:rsidRDefault="00922E3B" w:rsidP="00D27C8A">
            <w:pPr>
              <w:pStyle w:val="TAL"/>
              <w:rPr>
                <w:ins w:id="5276" w:author="R4-2309830" w:date="2023-05-15T14:55:00Z"/>
                <w:rFonts w:cs="Arial"/>
                <w:lang w:val="en-US"/>
              </w:rPr>
            </w:pPr>
            <w:ins w:id="5277" w:author="R4-2309830" w:date="2023-05-15T14:55:00Z">
              <w:r w:rsidRPr="00EE753F">
                <w:rPr>
                  <w:rFonts w:cs="Arial"/>
                  <w:lang w:val="en-US"/>
                </w:rPr>
                <w:t>Code rate</w:t>
              </w:r>
            </w:ins>
          </w:p>
        </w:tc>
        <w:tc>
          <w:tcPr>
            <w:tcW w:w="717" w:type="dxa"/>
          </w:tcPr>
          <w:p w14:paraId="6B12E761" w14:textId="77777777" w:rsidR="00922E3B" w:rsidRPr="00EE753F" w:rsidRDefault="00922E3B" w:rsidP="00D27C8A">
            <w:pPr>
              <w:pStyle w:val="TAC"/>
              <w:rPr>
                <w:ins w:id="5278" w:author="R4-2309830" w:date="2023-05-15T14:55:00Z"/>
                <w:rFonts w:cs="Arial"/>
                <w:lang w:val="en-US"/>
              </w:rPr>
            </w:pPr>
            <w:ins w:id="5279" w:author="R4-2309830" w:date="2023-05-15T14:55:00Z">
              <w:r w:rsidRPr="00EE753F">
                <w:rPr>
                  <w:rFonts w:cs="Arial"/>
                  <w:lang w:val="en-US"/>
                </w:rPr>
                <w:t>1/3</w:t>
              </w:r>
            </w:ins>
          </w:p>
        </w:tc>
        <w:tc>
          <w:tcPr>
            <w:tcW w:w="717" w:type="dxa"/>
          </w:tcPr>
          <w:p w14:paraId="4F4361DC" w14:textId="77777777" w:rsidR="00922E3B" w:rsidRPr="00EE753F" w:rsidRDefault="00922E3B" w:rsidP="00D27C8A">
            <w:pPr>
              <w:pStyle w:val="TAC"/>
              <w:rPr>
                <w:ins w:id="5280" w:author="R4-2309830" w:date="2023-05-15T14:55:00Z"/>
                <w:rFonts w:cs="Arial"/>
                <w:lang w:val="en-US"/>
              </w:rPr>
            </w:pPr>
            <w:ins w:id="5281" w:author="R4-2309830" w:date="2023-05-15T14:55:00Z">
              <w:r w:rsidRPr="00EE753F">
                <w:rPr>
                  <w:rFonts w:cs="Arial"/>
                  <w:lang w:val="en-US"/>
                </w:rPr>
                <w:t>1/3</w:t>
              </w:r>
            </w:ins>
          </w:p>
        </w:tc>
      </w:tr>
      <w:tr w:rsidR="00922E3B" w:rsidRPr="00EE753F" w14:paraId="01AFC432" w14:textId="77777777" w:rsidTr="00D27C8A">
        <w:trPr>
          <w:jc w:val="center"/>
          <w:ins w:id="5282" w:author="R4-2309830" w:date="2023-05-15T14:55:00Z"/>
        </w:trPr>
        <w:tc>
          <w:tcPr>
            <w:tcW w:w="3369" w:type="dxa"/>
          </w:tcPr>
          <w:p w14:paraId="1FDDB196" w14:textId="77777777" w:rsidR="00922E3B" w:rsidRPr="00EE753F" w:rsidRDefault="00922E3B" w:rsidP="00D27C8A">
            <w:pPr>
              <w:pStyle w:val="TAL"/>
              <w:rPr>
                <w:ins w:id="5283" w:author="R4-2309830" w:date="2023-05-15T14:55:00Z"/>
                <w:rFonts w:cs="Arial"/>
                <w:lang w:val="en-US"/>
              </w:rPr>
            </w:pPr>
            <w:ins w:id="5284" w:author="R4-2309830" w:date="2023-05-15T14:55:00Z">
              <w:r w:rsidRPr="00EE753F">
                <w:rPr>
                  <w:rFonts w:cs="Arial"/>
                  <w:lang w:val="en-US"/>
                </w:rPr>
                <w:t>Payload size (bits)</w:t>
              </w:r>
            </w:ins>
          </w:p>
        </w:tc>
        <w:tc>
          <w:tcPr>
            <w:tcW w:w="717" w:type="dxa"/>
          </w:tcPr>
          <w:p w14:paraId="16F2816A" w14:textId="77777777" w:rsidR="00922E3B" w:rsidRPr="00EE753F" w:rsidRDefault="00922E3B" w:rsidP="00D27C8A">
            <w:pPr>
              <w:pStyle w:val="TAC"/>
              <w:rPr>
                <w:ins w:id="5285" w:author="R4-2309830" w:date="2023-05-15T14:55:00Z"/>
                <w:rFonts w:cs="Arial"/>
                <w:lang w:val="en-US"/>
              </w:rPr>
            </w:pPr>
            <w:ins w:id="5286" w:author="R4-2309830" w:date="2023-05-15T14:55:00Z">
              <w:r w:rsidRPr="00EE753F">
                <w:rPr>
                  <w:rFonts w:cs="Arial"/>
                  <w:lang w:val="en-US"/>
                </w:rPr>
                <w:t>104</w:t>
              </w:r>
            </w:ins>
          </w:p>
        </w:tc>
        <w:tc>
          <w:tcPr>
            <w:tcW w:w="717" w:type="dxa"/>
          </w:tcPr>
          <w:p w14:paraId="705B82A4" w14:textId="77777777" w:rsidR="00922E3B" w:rsidRPr="00EE753F" w:rsidRDefault="00922E3B" w:rsidP="00D27C8A">
            <w:pPr>
              <w:pStyle w:val="TAC"/>
              <w:rPr>
                <w:ins w:id="5287" w:author="R4-2309830" w:date="2023-05-15T14:55:00Z"/>
                <w:rFonts w:cs="Arial"/>
                <w:lang w:val="en-US"/>
              </w:rPr>
            </w:pPr>
            <w:ins w:id="5288" w:author="R4-2309830" w:date="2023-05-15T14:55:00Z">
              <w:r w:rsidRPr="00EE753F">
                <w:rPr>
                  <w:rFonts w:cs="Arial"/>
                  <w:lang w:val="en-US"/>
                </w:rPr>
                <w:t>600</w:t>
              </w:r>
            </w:ins>
          </w:p>
        </w:tc>
      </w:tr>
      <w:tr w:rsidR="00922E3B" w:rsidRPr="00EE753F" w14:paraId="4FF9E03F" w14:textId="77777777" w:rsidTr="00D27C8A">
        <w:trPr>
          <w:jc w:val="center"/>
          <w:ins w:id="5289" w:author="R4-2309830" w:date="2023-05-15T14:55:00Z"/>
        </w:trPr>
        <w:tc>
          <w:tcPr>
            <w:tcW w:w="3369" w:type="dxa"/>
          </w:tcPr>
          <w:p w14:paraId="4F0653F5" w14:textId="77777777" w:rsidR="00922E3B" w:rsidRPr="00EE753F" w:rsidRDefault="00922E3B" w:rsidP="00D27C8A">
            <w:pPr>
              <w:pStyle w:val="TAL"/>
              <w:rPr>
                <w:ins w:id="5290" w:author="R4-2309830" w:date="2023-05-15T14:55:00Z"/>
                <w:rFonts w:cs="Arial"/>
                <w:szCs w:val="22"/>
                <w:lang w:val="en-US"/>
              </w:rPr>
            </w:pPr>
            <w:ins w:id="5291" w:author="R4-2309830" w:date="2023-05-15T14:55:00Z">
              <w:r w:rsidRPr="00EE753F">
                <w:rPr>
                  <w:rFonts w:eastAsia="SimSun" w:cs="Arial"/>
                  <w:szCs w:val="22"/>
                  <w:lang w:val="en-US"/>
                </w:rPr>
                <w:t>Transport block CRC (bits)</w:t>
              </w:r>
            </w:ins>
          </w:p>
        </w:tc>
        <w:tc>
          <w:tcPr>
            <w:tcW w:w="717" w:type="dxa"/>
          </w:tcPr>
          <w:p w14:paraId="40CFB4C6" w14:textId="77777777" w:rsidR="00922E3B" w:rsidRPr="00EE753F" w:rsidRDefault="00922E3B" w:rsidP="00D27C8A">
            <w:pPr>
              <w:pStyle w:val="TAC"/>
              <w:rPr>
                <w:ins w:id="5292" w:author="R4-2309830" w:date="2023-05-15T14:55:00Z"/>
                <w:rFonts w:cs="Arial"/>
                <w:lang w:val="en-US"/>
              </w:rPr>
            </w:pPr>
            <w:ins w:id="5293" w:author="R4-2309830" w:date="2023-05-15T14:55:00Z">
              <w:r w:rsidRPr="00EE753F">
                <w:rPr>
                  <w:rFonts w:cs="Arial"/>
                  <w:lang w:val="en-US"/>
                </w:rPr>
                <w:t>24</w:t>
              </w:r>
            </w:ins>
          </w:p>
        </w:tc>
        <w:tc>
          <w:tcPr>
            <w:tcW w:w="717" w:type="dxa"/>
          </w:tcPr>
          <w:p w14:paraId="7B56E771" w14:textId="77777777" w:rsidR="00922E3B" w:rsidRPr="00EE753F" w:rsidRDefault="00922E3B" w:rsidP="00D27C8A">
            <w:pPr>
              <w:pStyle w:val="TAC"/>
              <w:rPr>
                <w:ins w:id="5294" w:author="R4-2309830" w:date="2023-05-15T14:55:00Z"/>
                <w:rFonts w:cs="Arial"/>
                <w:lang w:val="en-US"/>
              </w:rPr>
            </w:pPr>
            <w:ins w:id="5295" w:author="R4-2309830" w:date="2023-05-15T14:55:00Z">
              <w:r w:rsidRPr="00EE753F">
                <w:rPr>
                  <w:rFonts w:cs="Arial"/>
                  <w:lang w:val="en-US"/>
                </w:rPr>
                <w:t>24</w:t>
              </w:r>
            </w:ins>
          </w:p>
        </w:tc>
      </w:tr>
      <w:tr w:rsidR="00922E3B" w:rsidRPr="00EE753F" w14:paraId="084F427E" w14:textId="77777777" w:rsidTr="00D27C8A">
        <w:trPr>
          <w:jc w:val="center"/>
          <w:ins w:id="5296" w:author="R4-2309830" w:date="2023-05-15T14:55:00Z"/>
        </w:trPr>
        <w:tc>
          <w:tcPr>
            <w:tcW w:w="3369" w:type="dxa"/>
          </w:tcPr>
          <w:p w14:paraId="401CB704" w14:textId="77777777" w:rsidR="00922E3B" w:rsidRPr="00EE753F" w:rsidRDefault="00922E3B" w:rsidP="00D27C8A">
            <w:pPr>
              <w:pStyle w:val="TAL"/>
              <w:rPr>
                <w:ins w:id="5297" w:author="R4-2309830" w:date="2023-05-15T14:55:00Z"/>
                <w:rFonts w:cs="Arial"/>
                <w:lang w:val="en-US"/>
              </w:rPr>
            </w:pPr>
            <w:ins w:id="5298" w:author="R4-2309830" w:date="2023-05-15T14:55:00Z">
              <w:r w:rsidRPr="00EE753F">
                <w:rPr>
                  <w:rFonts w:cs="Arial"/>
                  <w:lang w:val="en-US"/>
                </w:rPr>
                <w:t>Code block CRC size (bits)</w:t>
              </w:r>
            </w:ins>
          </w:p>
        </w:tc>
        <w:tc>
          <w:tcPr>
            <w:tcW w:w="717" w:type="dxa"/>
          </w:tcPr>
          <w:p w14:paraId="28A5DE09" w14:textId="77777777" w:rsidR="00922E3B" w:rsidRPr="00EE753F" w:rsidRDefault="00922E3B" w:rsidP="00D27C8A">
            <w:pPr>
              <w:pStyle w:val="TAC"/>
              <w:rPr>
                <w:ins w:id="5299" w:author="R4-2309830" w:date="2023-05-15T14:55:00Z"/>
                <w:rFonts w:cs="Arial"/>
                <w:lang w:val="en-US"/>
              </w:rPr>
            </w:pPr>
            <w:ins w:id="5300" w:author="R4-2309830" w:date="2023-05-15T14:55:00Z">
              <w:r w:rsidRPr="00EE753F">
                <w:rPr>
                  <w:rFonts w:cs="Arial"/>
                  <w:lang w:val="en-US"/>
                </w:rPr>
                <w:t>0</w:t>
              </w:r>
            </w:ins>
          </w:p>
        </w:tc>
        <w:tc>
          <w:tcPr>
            <w:tcW w:w="717" w:type="dxa"/>
          </w:tcPr>
          <w:p w14:paraId="7E43C0FA" w14:textId="77777777" w:rsidR="00922E3B" w:rsidRPr="00EE753F" w:rsidRDefault="00922E3B" w:rsidP="00D27C8A">
            <w:pPr>
              <w:pStyle w:val="TAC"/>
              <w:rPr>
                <w:ins w:id="5301" w:author="R4-2309830" w:date="2023-05-15T14:55:00Z"/>
                <w:rFonts w:cs="Arial"/>
                <w:lang w:val="en-US"/>
              </w:rPr>
            </w:pPr>
            <w:ins w:id="5302" w:author="R4-2309830" w:date="2023-05-15T14:55:00Z">
              <w:r w:rsidRPr="00EE753F">
                <w:rPr>
                  <w:rFonts w:cs="Arial"/>
                  <w:lang w:val="en-US"/>
                </w:rPr>
                <w:t>0</w:t>
              </w:r>
            </w:ins>
          </w:p>
        </w:tc>
      </w:tr>
      <w:tr w:rsidR="00922E3B" w:rsidRPr="00EE753F" w14:paraId="32045C21" w14:textId="77777777" w:rsidTr="00D27C8A">
        <w:trPr>
          <w:jc w:val="center"/>
          <w:ins w:id="5303" w:author="R4-2309830" w:date="2023-05-15T14:55:00Z"/>
        </w:trPr>
        <w:tc>
          <w:tcPr>
            <w:tcW w:w="3369" w:type="dxa"/>
          </w:tcPr>
          <w:p w14:paraId="63B67F10" w14:textId="77777777" w:rsidR="00922E3B" w:rsidRPr="00EE753F" w:rsidRDefault="00922E3B" w:rsidP="00D27C8A">
            <w:pPr>
              <w:pStyle w:val="TAL"/>
              <w:rPr>
                <w:ins w:id="5304" w:author="R4-2309830" w:date="2023-05-15T14:55:00Z"/>
                <w:rFonts w:cs="Arial"/>
                <w:lang w:val="en-US"/>
              </w:rPr>
            </w:pPr>
            <w:ins w:id="5305" w:author="R4-2309830" w:date="2023-05-15T14:55:00Z">
              <w:r w:rsidRPr="00EE753F">
                <w:rPr>
                  <w:rFonts w:cs="Arial"/>
                  <w:lang w:val="en-US"/>
                </w:rPr>
                <w:t>Number of code blocks - C</w:t>
              </w:r>
            </w:ins>
          </w:p>
        </w:tc>
        <w:tc>
          <w:tcPr>
            <w:tcW w:w="717" w:type="dxa"/>
          </w:tcPr>
          <w:p w14:paraId="6B3577DB" w14:textId="77777777" w:rsidR="00922E3B" w:rsidRPr="00EE753F" w:rsidRDefault="00922E3B" w:rsidP="00D27C8A">
            <w:pPr>
              <w:pStyle w:val="TAC"/>
              <w:rPr>
                <w:ins w:id="5306" w:author="R4-2309830" w:date="2023-05-15T14:55:00Z"/>
                <w:rFonts w:cs="Arial"/>
                <w:lang w:val="en-US"/>
              </w:rPr>
            </w:pPr>
            <w:ins w:id="5307" w:author="R4-2309830" w:date="2023-05-15T14:55:00Z">
              <w:r w:rsidRPr="00EE753F">
                <w:rPr>
                  <w:rFonts w:cs="Arial"/>
                  <w:lang w:val="en-US"/>
                </w:rPr>
                <w:t>1</w:t>
              </w:r>
            </w:ins>
          </w:p>
        </w:tc>
        <w:tc>
          <w:tcPr>
            <w:tcW w:w="717" w:type="dxa"/>
          </w:tcPr>
          <w:p w14:paraId="7D43EDBD" w14:textId="77777777" w:rsidR="00922E3B" w:rsidRPr="00EE753F" w:rsidRDefault="00922E3B" w:rsidP="00D27C8A">
            <w:pPr>
              <w:pStyle w:val="TAC"/>
              <w:rPr>
                <w:ins w:id="5308" w:author="R4-2309830" w:date="2023-05-15T14:55:00Z"/>
                <w:rFonts w:cs="Arial"/>
                <w:lang w:val="en-US"/>
              </w:rPr>
            </w:pPr>
            <w:ins w:id="5309" w:author="R4-2309830" w:date="2023-05-15T14:55:00Z">
              <w:r w:rsidRPr="00EE753F">
                <w:rPr>
                  <w:rFonts w:cs="Arial"/>
                  <w:lang w:val="en-US"/>
                </w:rPr>
                <w:t>1</w:t>
              </w:r>
            </w:ins>
          </w:p>
        </w:tc>
      </w:tr>
      <w:tr w:rsidR="00922E3B" w:rsidRPr="00EE753F" w14:paraId="72D1EDD6" w14:textId="77777777" w:rsidTr="00D27C8A">
        <w:trPr>
          <w:jc w:val="center"/>
          <w:ins w:id="5310" w:author="R4-2309830" w:date="2023-05-15T14:55:00Z"/>
        </w:trPr>
        <w:tc>
          <w:tcPr>
            <w:tcW w:w="3369" w:type="dxa"/>
          </w:tcPr>
          <w:p w14:paraId="6C4F2A30" w14:textId="77777777" w:rsidR="00922E3B" w:rsidRPr="00EE753F" w:rsidRDefault="00922E3B" w:rsidP="00D27C8A">
            <w:pPr>
              <w:pStyle w:val="TAL"/>
              <w:rPr>
                <w:ins w:id="5311" w:author="R4-2309830" w:date="2023-05-15T14:55:00Z"/>
                <w:rFonts w:cs="Arial"/>
                <w:lang w:val="en-US"/>
              </w:rPr>
            </w:pPr>
            <w:ins w:id="5312" w:author="R4-2309830" w:date="2023-05-15T14:55:00Z">
              <w:r w:rsidRPr="00EE753F">
                <w:rPr>
                  <w:rFonts w:cs="Arial"/>
                  <w:lang w:val="en-US"/>
                </w:rPr>
                <w:t>Coded block size including 12bits trellis termination (bits)</w:t>
              </w:r>
            </w:ins>
          </w:p>
        </w:tc>
        <w:tc>
          <w:tcPr>
            <w:tcW w:w="717" w:type="dxa"/>
          </w:tcPr>
          <w:p w14:paraId="3412693A" w14:textId="77777777" w:rsidR="00922E3B" w:rsidRPr="00EE753F" w:rsidRDefault="00922E3B" w:rsidP="00D27C8A">
            <w:pPr>
              <w:pStyle w:val="TAC"/>
              <w:rPr>
                <w:ins w:id="5313" w:author="R4-2309830" w:date="2023-05-15T14:55:00Z"/>
                <w:rFonts w:cs="Arial"/>
                <w:lang w:val="en-US"/>
              </w:rPr>
            </w:pPr>
            <w:ins w:id="5314" w:author="R4-2309830" w:date="2023-05-15T14:55:00Z">
              <w:r w:rsidRPr="00EE753F">
                <w:rPr>
                  <w:rFonts w:cs="Arial"/>
                  <w:lang w:val="en-US"/>
                </w:rPr>
                <w:t>396</w:t>
              </w:r>
            </w:ins>
          </w:p>
        </w:tc>
        <w:tc>
          <w:tcPr>
            <w:tcW w:w="717" w:type="dxa"/>
          </w:tcPr>
          <w:p w14:paraId="415B9E3A" w14:textId="77777777" w:rsidR="00922E3B" w:rsidRPr="00EE753F" w:rsidRDefault="00922E3B" w:rsidP="00D27C8A">
            <w:pPr>
              <w:pStyle w:val="TAC"/>
              <w:rPr>
                <w:ins w:id="5315" w:author="R4-2309830" w:date="2023-05-15T14:55:00Z"/>
                <w:rFonts w:cs="Arial"/>
                <w:lang w:val="en-US"/>
              </w:rPr>
            </w:pPr>
            <w:ins w:id="5316" w:author="R4-2309830" w:date="2023-05-15T14:55:00Z">
              <w:r w:rsidRPr="00EE753F">
                <w:rPr>
                  <w:rFonts w:cs="Arial"/>
                  <w:lang w:val="en-US"/>
                </w:rPr>
                <w:t>1884</w:t>
              </w:r>
            </w:ins>
          </w:p>
        </w:tc>
      </w:tr>
      <w:tr w:rsidR="00922E3B" w:rsidRPr="00EE753F" w14:paraId="1DCE878E" w14:textId="77777777" w:rsidTr="00D27C8A">
        <w:trPr>
          <w:jc w:val="center"/>
          <w:ins w:id="5317" w:author="R4-2309830" w:date="2023-05-15T14:55:00Z"/>
        </w:trPr>
        <w:tc>
          <w:tcPr>
            <w:tcW w:w="3369" w:type="dxa"/>
          </w:tcPr>
          <w:p w14:paraId="7A9E119E" w14:textId="77777777" w:rsidR="00922E3B" w:rsidRPr="00EE753F" w:rsidRDefault="00922E3B" w:rsidP="00D27C8A">
            <w:pPr>
              <w:pStyle w:val="TAL"/>
              <w:rPr>
                <w:ins w:id="5318" w:author="R4-2309830" w:date="2023-05-15T14:55:00Z"/>
                <w:rFonts w:cs="Arial"/>
                <w:lang w:val="en-US"/>
              </w:rPr>
            </w:pPr>
            <w:ins w:id="5319" w:author="R4-2309830" w:date="2023-05-15T14:55:00Z">
              <w:r w:rsidRPr="00EE753F">
                <w:rPr>
                  <w:rFonts w:cs="Arial"/>
                  <w:lang w:val="en-US"/>
                </w:rPr>
                <w:t>Total number of bits per sub-frame</w:t>
              </w:r>
            </w:ins>
          </w:p>
        </w:tc>
        <w:tc>
          <w:tcPr>
            <w:tcW w:w="717" w:type="dxa"/>
          </w:tcPr>
          <w:p w14:paraId="1D16C360" w14:textId="77777777" w:rsidR="00922E3B" w:rsidRPr="00EE753F" w:rsidRDefault="00922E3B" w:rsidP="00D27C8A">
            <w:pPr>
              <w:pStyle w:val="TAC"/>
              <w:rPr>
                <w:ins w:id="5320" w:author="R4-2309830" w:date="2023-05-15T14:55:00Z"/>
                <w:rFonts w:cs="Arial"/>
                <w:lang w:val="en-US"/>
              </w:rPr>
            </w:pPr>
            <w:ins w:id="5321" w:author="R4-2309830" w:date="2023-05-15T14:55:00Z">
              <w:r w:rsidRPr="00EE753F">
                <w:rPr>
                  <w:rFonts w:cs="Arial"/>
                  <w:lang w:val="en-US"/>
                </w:rPr>
                <w:t>288</w:t>
              </w:r>
            </w:ins>
          </w:p>
        </w:tc>
        <w:tc>
          <w:tcPr>
            <w:tcW w:w="717" w:type="dxa"/>
          </w:tcPr>
          <w:p w14:paraId="0D51FFC9" w14:textId="77777777" w:rsidR="00922E3B" w:rsidRPr="00EE753F" w:rsidRDefault="00922E3B" w:rsidP="00D27C8A">
            <w:pPr>
              <w:pStyle w:val="TAC"/>
              <w:rPr>
                <w:ins w:id="5322" w:author="R4-2309830" w:date="2023-05-15T14:55:00Z"/>
                <w:rFonts w:cs="Arial"/>
                <w:lang w:val="en-US"/>
              </w:rPr>
            </w:pPr>
            <w:ins w:id="5323" w:author="R4-2309830" w:date="2023-05-15T14:55:00Z">
              <w:r w:rsidRPr="00EE753F">
                <w:rPr>
                  <w:rFonts w:cs="Arial"/>
                  <w:lang w:val="en-US"/>
                </w:rPr>
                <w:t>1728</w:t>
              </w:r>
            </w:ins>
          </w:p>
        </w:tc>
      </w:tr>
      <w:tr w:rsidR="00922E3B" w:rsidRPr="00EE753F" w14:paraId="1BF31450" w14:textId="77777777" w:rsidTr="00D27C8A">
        <w:trPr>
          <w:jc w:val="center"/>
          <w:ins w:id="5324" w:author="R4-2309830" w:date="2023-05-15T14:55:00Z"/>
        </w:trPr>
        <w:tc>
          <w:tcPr>
            <w:tcW w:w="3369" w:type="dxa"/>
          </w:tcPr>
          <w:p w14:paraId="17331BA5" w14:textId="77777777" w:rsidR="00922E3B" w:rsidRPr="00EE753F" w:rsidRDefault="00922E3B" w:rsidP="00D27C8A">
            <w:pPr>
              <w:pStyle w:val="TAL"/>
              <w:rPr>
                <w:ins w:id="5325" w:author="R4-2309830" w:date="2023-05-15T14:55:00Z"/>
                <w:rFonts w:cs="Arial"/>
                <w:lang w:val="en-US"/>
              </w:rPr>
            </w:pPr>
            <w:ins w:id="5326" w:author="R4-2309830" w:date="2023-05-15T14:55:00Z">
              <w:r w:rsidRPr="00EE753F">
                <w:rPr>
                  <w:rFonts w:cs="Arial"/>
                  <w:lang w:val="en-US"/>
                </w:rPr>
                <w:t>Total symbols per sub-frame</w:t>
              </w:r>
            </w:ins>
          </w:p>
        </w:tc>
        <w:tc>
          <w:tcPr>
            <w:tcW w:w="717" w:type="dxa"/>
          </w:tcPr>
          <w:p w14:paraId="1EB8403E" w14:textId="77777777" w:rsidR="00922E3B" w:rsidRPr="00EE753F" w:rsidRDefault="00922E3B" w:rsidP="00D27C8A">
            <w:pPr>
              <w:pStyle w:val="TAC"/>
              <w:rPr>
                <w:ins w:id="5327" w:author="R4-2309830" w:date="2023-05-15T14:55:00Z"/>
                <w:rFonts w:cs="Arial"/>
                <w:lang w:val="en-US"/>
              </w:rPr>
            </w:pPr>
            <w:ins w:id="5328" w:author="R4-2309830" w:date="2023-05-15T14:55:00Z">
              <w:r w:rsidRPr="00EE753F">
                <w:rPr>
                  <w:rFonts w:cs="Arial"/>
                  <w:lang w:val="en-US"/>
                </w:rPr>
                <w:t>144</w:t>
              </w:r>
            </w:ins>
          </w:p>
        </w:tc>
        <w:tc>
          <w:tcPr>
            <w:tcW w:w="717" w:type="dxa"/>
          </w:tcPr>
          <w:p w14:paraId="1D853FF3" w14:textId="77777777" w:rsidR="00922E3B" w:rsidRPr="00EE753F" w:rsidRDefault="00922E3B" w:rsidP="00D27C8A">
            <w:pPr>
              <w:pStyle w:val="TAC"/>
              <w:rPr>
                <w:ins w:id="5329" w:author="R4-2309830" w:date="2023-05-15T14:55:00Z"/>
                <w:rFonts w:cs="Arial"/>
                <w:lang w:val="en-US"/>
              </w:rPr>
            </w:pPr>
            <w:ins w:id="5330" w:author="R4-2309830" w:date="2023-05-15T14:55:00Z">
              <w:r w:rsidRPr="00EE753F">
                <w:rPr>
                  <w:rFonts w:cs="Arial"/>
                  <w:lang w:val="en-US"/>
                </w:rPr>
                <w:t>864</w:t>
              </w:r>
            </w:ins>
          </w:p>
        </w:tc>
      </w:tr>
    </w:tbl>
    <w:p w14:paraId="575EFC08" w14:textId="77777777" w:rsidR="00922E3B" w:rsidRPr="00EE753F" w:rsidRDefault="00922E3B" w:rsidP="00922E3B">
      <w:pPr>
        <w:rPr>
          <w:ins w:id="5331" w:author="R4-2309830" w:date="2023-05-15T14:55:00Z"/>
          <w:lang w:val="en-US"/>
        </w:rPr>
      </w:pPr>
    </w:p>
    <w:p w14:paraId="09A126A7" w14:textId="77777777" w:rsidR="00922E3B" w:rsidRPr="00EE753F" w:rsidRDefault="00922E3B" w:rsidP="00922E3B">
      <w:pPr>
        <w:pStyle w:val="Heading1"/>
        <w:rPr>
          <w:ins w:id="5332" w:author="R4-2309830" w:date="2023-05-15T14:55:00Z"/>
          <w:lang w:val="en-US"/>
        </w:rPr>
      </w:pPr>
      <w:bookmarkStart w:id="5333" w:name="_Toc137240792"/>
      <w:bookmarkStart w:id="5334" w:name="_Toc137244893"/>
      <w:ins w:id="5335" w:author="R4-2309830" w:date="2023-05-15T14:55:00Z">
        <w:r w:rsidRPr="00EE753F">
          <w:rPr>
            <w:lang w:val="en-US"/>
          </w:rPr>
          <w:t>A.</w:t>
        </w:r>
        <w:r w:rsidRPr="00EE753F">
          <w:rPr>
            <w:lang w:val="en-US" w:eastAsia="zh-CN"/>
          </w:rPr>
          <w:t>6</w:t>
        </w:r>
        <w:r w:rsidRPr="00EE753F">
          <w:rPr>
            <w:lang w:val="en-US"/>
          </w:rPr>
          <w:tab/>
          <w:t>PRACH Test preambles</w:t>
        </w:r>
        <w:bookmarkEnd w:id="5333"/>
        <w:bookmarkEnd w:id="5334"/>
      </w:ins>
    </w:p>
    <w:p w14:paraId="06547A23" w14:textId="77777777" w:rsidR="00922E3B" w:rsidRPr="00EE753F" w:rsidRDefault="00922E3B" w:rsidP="00922E3B">
      <w:pPr>
        <w:pStyle w:val="TH"/>
        <w:rPr>
          <w:ins w:id="5336" w:author="R4-2309830" w:date="2023-05-15T14:55:00Z"/>
          <w:lang w:val="en-US"/>
        </w:rPr>
      </w:pPr>
      <w:ins w:id="5337" w:author="R4-2309830" w:date="2023-05-15T14:55:00Z">
        <w:r w:rsidRPr="00EE753F">
          <w:rPr>
            <w:lang w:val="en-US"/>
          </w:rPr>
          <w:t xml:space="preserve">Table A.6-1 Test preambles for </w:t>
        </w:r>
        <w:r w:rsidRPr="00EE753F">
          <w:rPr>
            <w:lang w:val="en-US" w:eastAsia="zh-CN"/>
          </w:rPr>
          <w:t>coverage enhancement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567"/>
        <w:gridCol w:w="2268"/>
        <w:gridCol w:w="920"/>
      </w:tblGrid>
      <w:tr w:rsidR="00922E3B" w:rsidRPr="00EE753F" w14:paraId="359BFF68" w14:textId="77777777" w:rsidTr="00D27C8A">
        <w:trPr>
          <w:jc w:val="center"/>
          <w:ins w:id="5338" w:author="R4-2309830" w:date="2023-05-15T14:55:00Z"/>
        </w:trPr>
        <w:tc>
          <w:tcPr>
            <w:tcW w:w="1373" w:type="dxa"/>
            <w:tcBorders>
              <w:top w:val="single" w:sz="4" w:space="0" w:color="auto"/>
              <w:left w:val="single" w:sz="4" w:space="0" w:color="auto"/>
              <w:bottom w:val="single" w:sz="4" w:space="0" w:color="auto"/>
              <w:right w:val="single" w:sz="4" w:space="0" w:color="auto"/>
            </w:tcBorders>
          </w:tcPr>
          <w:p w14:paraId="71DE3D4B" w14:textId="77777777" w:rsidR="00922E3B" w:rsidRPr="00EE753F" w:rsidRDefault="00922E3B" w:rsidP="00D27C8A">
            <w:pPr>
              <w:pStyle w:val="TAH"/>
              <w:rPr>
                <w:ins w:id="5339" w:author="R4-2309830" w:date="2023-05-15T14:55:00Z"/>
                <w:rFonts w:cs="Arial"/>
                <w:lang w:val="en-US" w:eastAsia="ja-JP"/>
              </w:rPr>
            </w:pPr>
            <w:ins w:id="5340" w:author="R4-2309830" w:date="2023-05-15T14:55:00Z">
              <w:r w:rsidRPr="00EE753F">
                <w:rPr>
                  <w:rFonts w:cs="Arial"/>
                  <w:lang w:val="en-US" w:eastAsia="ja-JP"/>
                </w:rPr>
                <w:t>Burst format</w:t>
              </w:r>
            </w:ins>
          </w:p>
        </w:tc>
        <w:tc>
          <w:tcPr>
            <w:tcW w:w="567" w:type="dxa"/>
            <w:tcBorders>
              <w:top w:val="single" w:sz="4" w:space="0" w:color="auto"/>
              <w:left w:val="single" w:sz="4" w:space="0" w:color="auto"/>
              <w:bottom w:val="single" w:sz="4" w:space="0" w:color="auto"/>
              <w:right w:val="single" w:sz="4" w:space="0" w:color="auto"/>
            </w:tcBorders>
          </w:tcPr>
          <w:p w14:paraId="75E2695E" w14:textId="77777777" w:rsidR="00922E3B" w:rsidRPr="00EE753F" w:rsidRDefault="00922E3B" w:rsidP="00D27C8A">
            <w:pPr>
              <w:pStyle w:val="TAH"/>
              <w:rPr>
                <w:ins w:id="5341" w:author="R4-2309830" w:date="2023-05-15T14:55:00Z"/>
                <w:rFonts w:cs="Arial"/>
                <w:lang w:val="en-US" w:eastAsia="ja-JP"/>
              </w:rPr>
            </w:pPr>
            <w:ins w:id="5342" w:author="R4-2309830" w:date="2023-05-15T14:55:00Z">
              <w:r w:rsidRPr="00EE753F">
                <w:rPr>
                  <w:rFonts w:cs="Arial"/>
                  <w:lang w:val="en-US" w:eastAsia="ja-JP"/>
                </w:rPr>
                <w:t>Ncs</w:t>
              </w:r>
            </w:ins>
          </w:p>
        </w:tc>
        <w:tc>
          <w:tcPr>
            <w:tcW w:w="2268" w:type="dxa"/>
            <w:tcBorders>
              <w:top w:val="single" w:sz="4" w:space="0" w:color="auto"/>
              <w:left w:val="single" w:sz="4" w:space="0" w:color="auto"/>
              <w:bottom w:val="single" w:sz="4" w:space="0" w:color="auto"/>
              <w:right w:val="single" w:sz="4" w:space="0" w:color="auto"/>
            </w:tcBorders>
          </w:tcPr>
          <w:p w14:paraId="09F1368F" w14:textId="77777777" w:rsidR="00922E3B" w:rsidRPr="00EE753F" w:rsidRDefault="00922E3B" w:rsidP="00D27C8A">
            <w:pPr>
              <w:pStyle w:val="TAH"/>
              <w:rPr>
                <w:ins w:id="5343" w:author="R4-2309830" w:date="2023-05-15T14:55:00Z"/>
                <w:rFonts w:cs="Arial"/>
                <w:lang w:val="en-US" w:eastAsia="ja-JP"/>
              </w:rPr>
            </w:pPr>
            <w:ins w:id="5344" w:author="R4-2309830" w:date="2023-05-15T14:55:00Z">
              <w:r w:rsidRPr="00EE753F">
                <w:rPr>
                  <w:rFonts w:cs="Arial"/>
                  <w:lang w:val="en-US" w:eastAsia="ja-JP"/>
                </w:rPr>
                <w:t>Logical sequence index</w:t>
              </w:r>
            </w:ins>
          </w:p>
        </w:tc>
        <w:tc>
          <w:tcPr>
            <w:tcW w:w="920" w:type="dxa"/>
            <w:tcBorders>
              <w:top w:val="single" w:sz="4" w:space="0" w:color="auto"/>
              <w:left w:val="single" w:sz="4" w:space="0" w:color="auto"/>
              <w:bottom w:val="single" w:sz="4" w:space="0" w:color="auto"/>
              <w:right w:val="single" w:sz="4" w:space="0" w:color="auto"/>
            </w:tcBorders>
          </w:tcPr>
          <w:p w14:paraId="05C6C5B9" w14:textId="77777777" w:rsidR="00922E3B" w:rsidRPr="00EE753F" w:rsidRDefault="00922E3B" w:rsidP="00D27C8A">
            <w:pPr>
              <w:pStyle w:val="TAH"/>
              <w:rPr>
                <w:ins w:id="5345" w:author="R4-2309830" w:date="2023-05-15T14:55:00Z"/>
                <w:rFonts w:cs="Arial"/>
                <w:lang w:val="en-US" w:eastAsia="ja-JP"/>
              </w:rPr>
            </w:pPr>
            <w:ins w:id="5346" w:author="R4-2309830" w:date="2023-05-15T14:55:00Z">
              <w:r w:rsidRPr="00EE753F">
                <w:rPr>
                  <w:rFonts w:cs="Arial"/>
                  <w:lang w:val="en-US" w:eastAsia="ja-JP"/>
                </w:rPr>
                <w:t>v</w:t>
              </w:r>
            </w:ins>
          </w:p>
        </w:tc>
      </w:tr>
      <w:tr w:rsidR="00922E3B" w:rsidRPr="00EE753F" w14:paraId="6A3456DD" w14:textId="77777777" w:rsidTr="00D27C8A">
        <w:trPr>
          <w:jc w:val="center"/>
          <w:ins w:id="5347" w:author="R4-2309830" w:date="2023-05-15T14:55:00Z"/>
        </w:trPr>
        <w:tc>
          <w:tcPr>
            <w:tcW w:w="1373" w:type="dxa"/>
            <w:tcBorders>
              <w:top w:val="single" w:sz="4" w:space="0" w:color="auto"/>
              <w:left w:val="single" w:sz="4" w:space="0" w:color="auto"/>
              <w:bottom w:val="single" w:sz="4" w:space="0" w:color="auto"/>
              <w:right w:val="single" w:sz="4" w:space="0" w:color="auto"/>
            </w:tcBorders>
          </w:tcPr>
          <w:p w14:paraId="3CA21146" w14:textId="77777777" w:rsidR="00922E3B" w:rsidRPr="00EE753F" w:rsidRDefault="00922E3B" w:rsidP="00D27C8A">
            <w:pPr>
              <w:pStyle w:val="TAC"/>
              <w:rPr>
                <w:ins w:id="5348" w:author="R4-2309830" w:date="2023-05-15T14:55:00Z"/>
                <w:rFonts w:cs="Arial"/>
                <w:lang w:val="en-US" w:eastAsia="ja-JP"/>
              </w:rPr>
            </w:pPr>
            <w:ins w:id="5349" w:author="R4-2309830" w:date="2023-05-15T14:55:00Z">
              <w:r w:rsidRPr="00EE753F">
                <w:rPr>
                  <w:rFonts w:cs="Arial"/>
                  <w:lang w:val="en-US" w:eastAsia="ja-JP"/>
                </w:rPr>
                <w:t>0</w:t>
              </w:r>
            </w:ins>
          </w:p>
        </w:tc>
        <w:tc>
          <w:tcPr>
            <w:tcW w:w="567" w:type="dxa"/>
            <w:tcBorders>
              <w:top w:val="single" w:sz="4" w:space="0" w:color="auto"/>
              <w:left w:val="single" w:sz="4" w:space="0" w:color="auto"/>
              <w:bottom w:val="single" w:sz="4" w:space="0" w:color="auto"/>
              <w:right w:val="single" w:sz="4" w:space="0" w:color="auto"/>
            </w:tcBorders>
          </w:tcPr>
          <w:p w14:paraId="307D71C3" w14:textId="77777777" w:rsidR="00922E3B" w:rsidRPr="00EE753F" w:rsidRDefault="00922E3B" w:rsidP="00D27C8A">
            <w:pPr>
              <w:pStyle w:val="TAC"/>
              <w:rPr>
                <w:ins w:id="5350" w:author="R4-2309830" w:date="2023-05-15T14:55:00Z"/>
                <w:rFonts w:cs="Arial"/>
                <w:lang w:val="en-US" w:eastAsia="ja-JP"/>
              </w:rPr>
            </w:pPr>
            <w:ins w:id="5351" w:author="R4-2309830" w:date="2023-05-15T14:55:00Z">
              <w:r w:rsidRPr="00EE753F">
                <w:rPr>
                  <w:rFonts w:cs="Arial"/>
                  <w:lang w:val="en-US" w:eastAsia="ja-JP"/>
                </w:rPr>
                <w:t>13</w:t>
              </w:r>
            </w:ins>
          </w:p>
        </w:tc>
        <w:tc>
          <w:tcPr>
            <w:tcW w:w="2268" w:type="dxa"/>
            <w:tcBorders>
              <w:top w:val="single" w:sz="4" w:space="0" w:color="auto"/>
              <w:left w:val="single" w:sz="4" w:space="0" w:color="auto"/>
              <w:bottom w:val="single" w:sz="4" w:space="0" w:color="auto"/>
              <w:right w:val="single" w:sz="4" w:space="0" w:color="auto"/>
            </w:tcBorders>
          </w:tcPr>
          <w:p w14:paraId="57821CAE" w14:textId="77777777" w:rsidR="00922E3B" w:rsidRPr="00EE753F" w:rsidRDefault="00922E3B" w:rsidP="00D27C8A">
            <w:pPr>
              <w:pStyle w:val="TAC"/>
              <w:rPr>
                <w:ins w:id="5352" w:author="R4-2309830" w:date="2023-05-15T14:55:00Z"/>
                <w:rFonts w:cs="Arial"/>
                <w:lang w:val="en-US" w:eastAsia="ja-JP"/>
              </w:rPr>
            </w:pPr>
            <w:ins w:id="5353" w:author="R4-2309830" w:date="2023-05-15T14:55:00Z">
              <w:r w:rsidRPr="00EE753F">
                <w:rPr>
                  <w:rFonts w:cs="Arial"/>
                  <w:lang w:val="en-US" w:eastAsia="ja-JP"/>
                </w:rPr>
                <w:t>22</w:t>
              </w:r>
            </w:ins>
          </w:p>
        </w:tc>
        <w:tc>
          <w:tcPr>
            <w:tcW w:w="920" w:type="dxa"/>
            <w:tcBorders>
              <w:top w:val="single" w:sz="4" w:space="0" w:color="auto"/>
              <w:left w:val="single" w:sz="4" w:space="0" w:color="auto"/>
              <w:bottom w:val="single" w:sz="4" w:space="0" w:color="auto"/>
              <w:right w:val="single" w:sz="4" w:space="0" w:color="auto"/>
            </w:tcBorders>
          </w:tcPr>
          <w:p w14:paraId="35932D0F" w14:textId="77777777" w:rsidR="00922E3B" w:rsidRPr="00EE753F" w:rsidRDefault="00922E3B" w:rsidP="00D27C8A">
            <w:pPr>
              <w:pStyle w:val="TAC"/>
              <w:rPr>
                <w:ins w:id="5354" w:author="R4-2309830" w:date="2023-05-15T14:55:00Z"/>
                <w:rFonts w:cs="Arial"/>
                <w:lang w:val="en-US" w:eastAsia="ja-JP"/>
              </w:rPr>
            </w:pPr>
            <w:ins w:id="5355" w:author="R4-2309830" w:date="2023-05-15T14:55:00Z">
              <w:r w:rsidRPr="00EE753F">
                <w:rPr>
                  <w:rFonts w:cs="Arial"/>
                  <w:lang w:val="en-US" w:eastAsia="ja-JP"/>
                </w:rPr>
                <w:t>32</w:t>
              </w:r>
            </w:ins>
          </w:p>
        </w:tc>
      </w:tr>
      <w:tr w:rsidR="00922E3B" w:rsidRPr="00EE753F" w14:paraId="1839BD85" w14:textId="77777777" w:rsidTr="00D27C8A">
        <w:trPr>
          <w:jc w:val="center"/>
          <w:ins w:id="5356" w:author="R4-2309830" w:date="2023-05-15T14:55:00Z"/>
        </w:trPr>
        <w:tc>
          <w:tcPr>
            <w:tcW w:w="1373" w:type="dxa"/>
            <w:tcBorders>
              <w:top w:val="single" w:sz="4" w:space="0" w:color="auto"/>
              <w:left w:val="single" w:sz="4" w:space="0" w:color="auto"/>
              <w:bottom w:val="single" w:sz="4" w:space="0" w:color="auto"/>
              <w:right w:val="single" w:sz="4" w:space="0" w:color="auto"/>
            </w:tcBorders>
          </w:tcPr>
          <w:p w14:paraId="74F541E3" w14:textId="77777777" w:rsidR="00922E3B" w:rsidRPr="00EE753F" w:rsidRDefault="00922E3B" w:rsidP="00D27C8A">
            <w:pPr>
              <w:pStyle w:val="TAC"/>
              <w:rPr>
                <w:ins w:id="5357" w:author="R4-2309830" w:date="2023-05-15T14:55:00Z"/>
                <w:rFonts w:cs="Arial"/>
                <w:lang w:val="en-US" w:eastAsia="ja-JP"/>
              </w:rPr>
            </w:pPr>
            <w:ins w:id="5358" w:author="R4-2309830" w:date="2023-05-15T14:55:00Z">
              <w:r w:rsidRPr="00EE753F">
                <w:rPr>
                  <w:rFonts w:cs="Arial"/>
                  <w:lang w:val="en-US" w:eastAsia="ja-JP"/>
                </w:rPr>
                <w:t>1</w:t>
              </w:r>
            </w:ins>
          </w:p>
        </w:tc>
        <w:tc>
          <w:tcPr>
            <w:tcW w:w="567" w:type="dxa"/>
            <w:tcBorders>
              <w:top w:val="single" w:sz="4" w:space="0" w:color="auto"/>
              <w:left w:val="single" w:sz="4" w:space="0" w:color="auto"/>
              <w:bottom w:val="single" w:sz="4" w:space="0" w:color="auto"/>
              <w:right w:val="single" w:sz="4" w:space="0" w:color="auto"/>
            </w:tcBorders>
          </w:tcPr>
          <w:p w14:paraId="7FED86FD" w14:textId="77777777" w:rsidR="00922E3B" w:rsidRPr="00EE753F" w:rsidRDefault="00922E3B" w:rsidP="00D27C8A">
            <w:pPr>
              <w:pStyle w:val="TAC"/>
              <w:rPr>
                <w:ins w:id="5359" w:author="R4-2309830" w:date="2023-05-15T14:55:00Z"/>
                <w:rFonts w:cs="Arial"/>
                <w:lang w:val="en-US" w:eastAsia="ja-JP"/>
              </w:rPr>
            </w:pPr>
            <w:ins w:id="5360" w:author="R4-2309830" w:date="2023-05-15T14:55:00Z">
              <w:r w:rsidRPr="00EE753F">
                <w:rPr>
                  <w:rFonts w:cs="Arial"/>
                  <w:lang w:val="en-US" w:eastAsia="ja-JP"/>
                </w:rPr>
                <w:t>167</w:t>
              </w:r>
            </w:ins>
          </w:p>
        </w:tc>
        <w:tc>
          <w:tcPr>
            <w:tcW w:w="2268" w:type="dxa"/>
            <w:tcBorders>
              <w:top w:val="single" w:sz="4" w:space="0" w:color="auto"/>
              <w:left w:val="single" w:sz="4" w:space="0" w:color="auto"/>
              <w:bottom w:val="single" w:sz="4" w:space="0" w:color="auto"/>
              <w:right w:val="single" w:sz="4" w:space="0" w:color="auto"/>
            </w:tcBorders>
          </w:tcPr>
          <w:p w14:paraId="56609CE8" w14:textId="77777777" w:rsidR="00922E3B" w:rsidRPr="00EE753F" w:rsidRDefault="00922E3B" w:rsidP="00D27C8A">
            <w:pPr>
              <w:pStyle w:val="TAC"/>
              <w:rPr>
                <w:ins w:id="5361" w:author="R4-2309830" w:date="2023-05-15T14:55:00Z"/>
                <w:rFonts w:cs="Arial"/>
                <w:lang w:val="en-US" w:eastAsia="ja-JP"/>
              </w:rPr>
            </w:pPr>
            <w:ins w:id="5362" w:author="R4-2309830" w:date="2023-05-15T14:55:00Z">
              <w:r w:rsidRPr="00EE753F">
                <w:rPr>
                  <w:rFonts w:cs="Arial"/>
                  <w:lang w:val="en-US" w:eastAsia="ja-JP"/>
                </w:rPr>
                <w:t>22</w:t>
              </w:r>
            </w:ins>
          </w:p>
        </w:tc>
        <w:tc>
          <w:tcPr>
            <w:tcW w:w="920" w:type="dxa"/>
            <w:tcBorders>
              <w:top w:val="single" w:sz="4" w:space="0" w:color="auto"/>
              <w:left w:val="single" w:sz="4" w:space="0" w:color="auto"/>
              <w:bottom w:val="single" w:sz="4" w:space="0" w:color="auto"/>
              <w:right w:val="single" w:sz="4" w:space="0" w:color="auto"/>
            </w:tcBorders>
          </w:tcPr>
          <w:p w14:paraId="53705A01" w14:textId="77777777" w:rsidR="00922E3B" w:rsidRPr="00EE753F" w:rsidRDefault="00922E3B" w:rsidP="00D27C8A">
            <w:pPr>
              <w:pStyle w:val="TAC"/>
              <w:rPr>
                <w:ins w:id="5363" w:author="R4-2309830" w:date="2023-05-15T14:55:00Z"/>
                <w:rFonts w:cs="Arial"/>
                <w:lang w:val="en-US" w:eastAsia="ja-JP"/>
              </w:rPr>
            </w:pPr>
            <w:ins w:id="5364" w:author="R4-2309830" w:date="2023-05-15T14:55:00Z">
              <w:r w:rsidRPr="00EE753F">
                <w:rPr>
                  <w:rFonts w:cs="Arial"/>
                  <w:lang w:val="en-US" w:eastAsia="ja-JP"/>
                </w:rPr>
                <w:t>2</w:t>
              </w:r>
            </w:ins>
          </w:p>
        </w:tc>
      </w:tr>
      <w:tr w:rsidR="00922E3B" w:rsidRPr="00EE753F" w14:paraId="315075E4" w14:textId="77777777" w:rsidTr="00D27C8A">
        <w:trPr>
          <w:jc w:val="center"/>
          <w:ins w:id="5365" w:author="R4-2309830" w:date="2023-05-15T14:55:00Z"/>
        </w:trPr>
        <w:tc>
          <w:tcPr>
            <w:tcW w:w="1373" w:type="dxa"/>
            <w:tcBorders>
              <w:top w:val="single" w:sz="4" w:space="0" w:color="auto"/>
              <w:left w:val="single" w:sz="4" w:space="0" w:color="auto"/>
              <w:bottom w:val="single" w:sz="4" w:space="0" w:color="auto"/>
              <w:right w:val="single" w:sz="4" w:space="0" w:color="auto"/>
            </w:tcBorders>
          </w:tcPr>
          <w:p w14:paraId="7A285308" w14:textId="77777777" w:rsidR="00922E3B" w:rsidRPr="00EE753F" w:rsidRDefault="00922E3B" w:rsidP="00D27C8A">
            <w:pPr>
              <w:pStyle w:val="TAC"/>
              <w:rPr>
                <w:ins w:id="5366" w:author="R4-2309830" w:date="2023-05-15T14:55:00Z"/>
                <w:rFonts w:cs="Arial"/>
                <w:lang w:val="en-US" w:eastAsia="ja-JP"/>
              </w:rPr>
            </w:pPr>
            <w:ins w:id="5367" w:author="R4-2309830" w:date="2023-05-15T14:55:00Z">
              <w:r w:rsidRPr="00EE753F">
                <w:rPr>
                  <w:rFonts w:cs="Arial"/>
                  <w:lang w:val="en-US" w:eastAsia="ja-JP"/>
                </w:rPr>
                <w:t>2</w:t>
              </w:r>
            </w:ins>
          </w:p>
        </w:tc>
        <w:tc>
          <w:tcPr>
            <w:tcW w:w="567" w:type="dxa"/>
            <w:tcBorders>
              <w:top w:val="single" w:sz="4" w:space="0" w:color="auto"/>
              <w:left w:val="single" w:sz="4" w:space="0" w:color="auto"/>
              <w:bottom w:val="single" w:sz="4" w:space="0" w:color="auto"/>
              <w:right w:val="single" w:sz="4" w:space="0" w:color="auto"/>
            </w:tcBorders>
          </w:tcPr>
          <w:p w14:paraId="78065130" w14:textId="77777777" w:rsidR="00922E3B" w:rsidRPr="00EE753F" w:rsidRDefault="00922E3B" w:rsidP="00D27C8A">
            <w:pPr>
              <w:pStyle w:val="TAC"/>
              <w:rPr>
                <w:ins w:id="5368" w:author="R4-2309830" w:date="2023-05-15T14:55:00Z"/>
                <w:rFonts w:cs="Arial"/>
                <w:lang w:val="en-US" w:eastAsia="ja-JP"/>
              </w:rPr>
            </w:pPr>
            <w:ins w:id="5369" w:author="R4-2309830" w:date="2023-05-15T14:55:00Z">
              <w:r w:rsidRPr="00EE753F">
                <w:rPr>
                  <w:rFonts w:cs="Arial"/>
                  <w:lang w:val="en-US" w:eastAsia="ja-JP"/>
                </w:rPr>
                <w:t>167</w:t>
              </w:r>
            </w:ins>
          </w:p>
        </w:tc>
        <w:tc>
          <w:tcPr>
            <w:tcW w:w="2268" w:type="dxa"/>
            <w:tcBorders>
              <w:top w:val="single" w:sz="4" w:space="0" w:color="auto"/>
              <w:left w:val="single" w:sz="4" w:space="0" w:color="auto"/>
              <w:bottom w:val="single" w:sz="4" w:space="0" w:color="auto"/>
              <w:right w:val="single" w:sz="4" w:space="0" w:color="auto"/>
            </w:tcBorders>
          </w:tcPr>
          <w:p w14:paraId="2565A53C" w14:textId="77777777" w:rsidR="00922E3B" w:rsidRPr="00EE753F" w:rsidRDefault="00922E3B" w:rsidP="00D27C8A">
            <w:pPr>
              <w:pStyle w:val="TAC"/>
              <w:rPr>
                <w:ins w:id="5370" w:author="R4-2309830" w:date="2023-05-15T14:55:00Z"/>
                <w:rFonts w:cs="Arial"/>
                <w:lang w:val="en-US" w:eastAsia="ja-JP"/>
              </w:rPr>
            </w:pPr>
            <w:ins w:id="5371" w:author="R4-2309830" w:date="2023-05-15T14:55:00Z">
              <w:r w:rsidRPr="00EE753F">
                <w:rPr>
                  <w:rFonts w:cs="Arial"/>
                  <w:lang w:val="en-US" w:eastAsia="ja-JP"/>
                </w:rPr>
                <w:t>22</w:t>
              </w:r>
            </w:ins>
          </w:p>
        </w:tc>
        <w:tc>
          <w:tcPr>
            <w:tcW w:w="920" w:type="dxa"/>
            <w:tcBorders>
              <w:top w:val="single" w:sz="4" w:space="0" w:color="auto"/>
              <w:left w:val="single" w:sz="4" w:space="0" w:color="auto"/>
              <w:bottom w:val="single" w:sz="4" w:space="0" w:color="auto"/>
              <w:right w:val="single" w:sz="4" w:space="0" w:color="auto"/>
            </w:tcBorders>
          </w:tcPr>
          <w:p w14:paraId="4780BFF2" w14:textId="77777777" w:rsidR="00922E3B" w:rsidRPr="00EE753F" w:rsidRDefault="00922E3B" w:rsidP="00D27C8A">
            <w:pPr>
              <w:pStyle w:val="TAC"/>
              <w:rPr>
                <w:ins w:id="5372" w:author="R4-2309830" w:date="2023-05-15T14:55:00Z"/>
                <w:rFonts w:cs="Arial"/>
                <w:lang w:val="en-US" w:eastAsia="ja-JP"/>
              </w:rPr>
            </w:pPr>
            <w:ins w:id="5373" w:author="R4-2309830" w:date="2023-05-15T14:55:00Z">
              <w:r w:rsidRPr="00EE753F">
                <w:rPr>
                  <w:rFonts w:cs="Arial"/>
                  <w:lang w:val="en-US" w:eastAsia="ja-JP"/>
                </w:rPr>
                <w:t>0</w:t>
              </w:r>
            </w:ins>
          </w:p>
        </w:tc>
      </w:tr>
      <w:tr w:rsidR="00922E3B" w:rsidRPr="00EE753F" w14:paraId="25B2FE66" w14:textId="77777777" w:rsidTr="00D27C8A">
        <w:trPr>
          <w:jc w:val="center"/>
          <w:ins w:id="5374" w:author="R4-2309830" w:date="2023-05-15T14:55:00Z"/>
        </w:trPr>
        <w:tc>
          <w:tcPr>
            <w:tcW w:w="1373" w:type="dxa"/>
            <w:tcBorders>
              <w:top w:val="single" w:sz="4" w:space="0" w:color="auto"/>
              <w:left w:val="single" w:sz="4" w:space="0" w:color="auto"/>
              <w:bottom w:val="single" w:sz="4" w:space="0" w:color="auto"/>
              <w:right w:val="single" w:sz="4" w:space="0" w:color="auto"/>
            </w:tcBorders>
          </w:tcPr>
          <w:p w14:paraId="76C77089" w14:textId="77777777" w:rsidR="00922E3B" w:rsidRPr="00EE753F" w:rsidRDefault="00922E3B" w:rsidP="00D27C8A">
            <w:pPr>
              <w:pStyle w:val="TAC"/>
              <w:rPr>
                <w:ins w:id="5375" w:author="R4-2309830" w:date="2023-05-15T14:55:00Z"/>
                <w:rFonts w:cs="Arial"/>
                <w:lang w:val="en-US" w:eastAsia="ja-JP"/>
              </w:rPr>
            </w:pPr>
            <w:ins w:id="5376" w:author="R4-2309830" w:date="2023-05-15T14:55:00Z">
              <w:r w:rsidRPr="00EE753F">
                <w:rPr>
                  <w:rFonts w:cs="Arial"/>
                  <w:lang w:val="en-US" w:eastAsia="ja-JP"/>
                </w:rPr>
                <w:t>3</w:t>
              </w:r>
            </w:ins>
          </w:p>
        </w:tc>
        <w:tc>
          <w:tcPr>
            <w:tcW w:w="567" w:type="dxa"/>
            <w:tcBorders>
              <w:top w:val="single" w:sz="4" w:space="0" w:color="auto"/>
              <w:left w:val="single" w:sz="4" w:space="0" w:color="auto"/>
              <w:bottom w:val="single" w:sz="4" w:space="0" w:color="auto"/>
              <w:right w:val="single" w:sz="4" w:space="0" w:color="auto"/>
            </w:tcBorders>
          </w:tcPr>
          <w:p w14:paraId="5C352743" w14:textId="77777777" w:rsidR="00922E3B" w:rsidRPr="00EE753F" w:rsidRDefault="00922E3B" w:rsidP="00D27C8A">
            <w:pPr>
              <w:pStyle w:val="TAC"/>
              <w:rPr>
                <w:ins w:id="5377" w:author="R4-2309830" w:date="2023-05-15T14:55:00Z"/>
                <w:rFonts w:cs="Arial"/>
                <w:lang w:val="en-US" w:eastAsia="ja-JP"/>
              </w:rPr>
            </w:pPr>
            <w:ins w:id="5378" w:author="R4-2309830" w:date="2023-05-15T14:55:00Z">
              <w:r w:rsidRPr="00EE753F">
                <w:rPr>
                  <w:rFonts w:cs="Arial"/>
                  <w:lang w:val="en-US" w:eastAsia="ja-JP"/>
                </w:rPr>
                <w:t>0</w:t>
              </w:r>
            </w:ins>
          </w:p>
        </w:tc>
        <w:tc>
          <w:tcPr>
            <w:tcW w:w="2268" w:type="dxa"/>
            <w:tcBorders>
              <w:top w:val="single" w:sz="4" w:space="0" w:color="auto"/>
              <w:left w:val="single" w:sz="4" w:space="0" w:color="auto"/>
              <w:bottom w:val="single" w:sz="4" w:space="0" w:color="auto"/>
              <w:right w:val="single" w:sz="4" w:space="0" w:color="auto"/>
            </w:tcBorders>
          </w:tcPr>
          <w:p w14:paraId="7E3019F7" w14:textId="77777777" w:rsidR="00922E3B" w:rsidRPr="00EE753F" w:rsidRDefault="00922E3B" w:rsidP="00D27C8A">
            <w:pPr>
              <w:pStyle w:val="TAC"/>
              <w:rPr>
                <w:ins w:id="5379" w:author="R4-2309830" w:date="2023-05-15T14:55:00Z"/>
                <w:rFonts w:cs="Arial"/>
                <w:lang w:val="en-US" w:eastAsia="ja-JP"/>
              </w:rPr>
            </w:pPr>
            <w:ins w:id="5380" w:author="R4-2309830" w:date="2023-05-15T14:55:00Z">
              <w:r w:rsidRPr="00EE753F">
                <w:rPr>
                  <w:rFonts w:cs="Arial"/>
                  <w:lang w:val="en-US" w:eastAsia="ja-JP"/>
                </w:rPr>
                <w:t>22</w:t>
              </w:r>
            </w:ins>
          </w:p>
        </w:tc>
        <w:tc>
          <w:tcPr>
            <w:tcW w:w="920" w:type="dxa"/>
            <w:tcBorders>
              <w:top w:val="single" w:sz="4" w:space="0" w:color="auto"/>
              <w:left w:val="single" w:sz="4" w:space="0" w:color="auto"/>
              <w:bottom w:val="single" w:sz="4" w:space="0" w:color="auto"/>
              <w:right w:val="single" w:sz="4" w:space="0" w:color="auto"/>
            </w:tcBorders>
          </w:tcPr>
          <w:p w14:paraId="166116C3" w14:textId="77777777" w:rsidR="00922E3B" w:rsidRPr="00EE753F" w:rsidRDefault="00922E3B" w:rsidP="00D27C8A">
            <w:pPr>
              <w:pStyle w:val="TAC"/>
              <w:rPr>
                <w:ins w:id="5381" w:author="R4-2309830" w:date="2023-05-15T14:55:00Z"/>
                <w:rFonts w:cs="Arial"/>
                <w:lang w:val="en-US" w:eastAsia="ja-JP"/>
              </w:rPr>
            </w:pPr>
            <w:ins w:id="5382" w:author="R4-2309830" w:date="2023-05-15T14:55:00Z">
              <w:r w:rsidRPr="00EE753F">
                <w:rPr>
                  <w:rFonts w:cs="Arial"/>
                  <w:lang w:val="en-US" w:eastAsia="ja-JP"/>
                </w:rPr>
                <w:t>0</w:t>
              </w:r>
            </w:ins>
          </w:p>
        </w:tc>
      </w:tr>
    </w:tbl>
    <w:p w14:paraId="5ED65470" w14:textId="77777777" w:rsidR="00922E3B" w:rsidRPr="00EE753F" w:rsidRDefault="00922E3B" w:rsidP="00922E3B">
      <w:pPr>
        <w:rPr>
          <w:ins w:id="5383" w:author="R4-2309830" w:date="2023-05-15T14:55:00Z"/>
          <w:lang w:val="en-US"/>
        </w:rPr>
      </w:pPr>
    </w:p>
    <w:p w14:paraId="5F722E2B" w14:textId="02452E3A" w:rsidR="00922E3B" w:rsidRPr="00340914" w:rsidRDefault="00922E3B" w:rsidP="00922E3B">
      <w:pPr>
        <w:pStyle w:val="Heading1"/>
        <w:rPr>
          <w:ins w:id="5384" w:author="R4-2309831" w:date="2023-05-15T09:08:00Z"/>
          <w:lang w:eastAsia="zh-CN"/>
        </w:rPr>
      </w:pPr>
      <w:bookmarkStart w:id="5385" w:name="_Toc20997915"/>
      <w:bookmarkStart w:id="5386" w:name="_Toc29478594"/>
      <w:bookmarkStart w:id="5387" w:name="_Toc35933192"/>
      <w:bookmarkStart w:id="5388" w:name="_Toc35935480"/>
      <w:bookmarkStart w:id="5389" w:name="_Toc37163064"/>
      <w:bookmarkStart w:id="5390" w:name="_Toc37173392"/>
      <w:bookmarkStart w:id="5391" w:name="_Toc37173644"/>
      <w:bookmarkStart w:id="5392" w:name="_Toc44754200"/>
      <w:bookmarkStart w:id="5393" w:name="_Toc45825628"/>
      <w:bookmarkStart w:id="5394" w:name="_Toc45825880"/>
      <w:bookmarkStart w:id="5395" w:name="_Toc45826132"/>
      <w:bookmarkStart w:id="5396" w:name="_Toc45826384"/>
      <w:bookmarkStart w:id="5397" w:name="_Toc52466550"/>
      <w:bookmarkStart w:id="5398" w:name="_Toc66869535"/>
      <w:bookmarkStart w:id="5399" w:name="_Toc66872353"/>
      <w:bookmarkStart w:id="5400" w:name="_Toc75173510"/>
      <w:bookmarkStart w:id="5401" w:name="_Toc76497326"/>
      <w:bookmarkStart w:id="5402" w:name="_Toc82894127"/>
      <w:bookmarkStart w:id="5403" w:name="_Toc89684658"/>
      <w:bookmarkStart w:id="5404" w:name="_Toc98574799"/>
      <w:bookmarkStart w:id="5405" w:name="_Toc137240793"/>
      <w:bookmarkStart w:id="5406" w:name="_Toc137244894"/>
      <w:ins w:id="5407" w:author="R4-2309831" w:date="2023-05-15T09:08:00Z">
        <w:r w:rsidRPr="00340914">
          <w:lastRenderedPageBreak/>
          <w:t>A.</w:t>
        </w:r>
      </w:ins>
      <w:ins w:id="5408" w:author="Ericsson" w:date="2023-05-30T08:51:00Z">
        <w:r>
          <w:t>7</w:t>
        </w:r>
      </w:ins>
      <w:ins w:id="5409" w:author="R4-2309831" w:date="2023-05-15T09:08:00Z">
        <w:r w:rsidRPr="00340914">
          <w:tab/>
          <w:t xml:space="preserve">Fixed Reference Channels for </w:t>
        </w:r>
        <w:r w:rsidRPr="00340914">
          <w:rPr>
            <w:rFonts w:hint="eastAsia"/>
          </w:rPr>
          <w:t xml:space="preserve">NB-IoT </w:t>
        </w:r>
        <w:r w:rsidRPr="00340914">
          <w:rPr>
            <w:rFonts w:hint="eastAsia"/>
            <w:lang w:eastAsia="zh-CN"/>
          </w:rPr>
          <w:t>NPUSCH format 1</w:t>
        </w:r>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ins>
    </w:p>
    <w:p w14:paraId="3A620D86" w14:textId="3B12775E" w:rsidR="00922E3B" w:rsidRPr="00340914" w:rsidRDefault="00922E3B" w:rsidP="00922E3B">
      <w:pPr>
        <w:pStyle w:val="Heading2"/>
        <w:rPr>
          <w:ins w:id="5410" w:author="R4-2309831" w:date="2023-05-15T09:08:00Z"/>
          <w:rFonts w:eastAsia="MS Mincho"/>
        </w:rPr>
      </w:pPr>
      <w:bookmarkStart w:id="5411" w:name="_Toc20997916"/>
      <w:bookmarkStart w:id="5412" w:name="_Toc29478595"/>
      <w:bookmarkStart w:id="5413" w:name="_Toc35933193"/>
      <w:bookmarkStart w:id="5414" w:name="_Toc35935481"/>
      <w:bookmarkStart w:id="5415" w:name="_Toc37163065"/>
      <w:bookmarkStart w:id="5416" w:name="_Toc37173393"/>
      <w:bookmarkStart w:id="5417" w:name="_Toc37173645"/>
      <w:bookmarkStart w:id="5418" w:name="_Toc44754201"/>
      <w:bookmarkStart w:id="5419" w:name="_Toc45825629"/>
      <w:bookmarkStart w:id="5420" w:name="_Toc45825881"/>
      <w:bookmarkStart w:id="5421" w:name="_Toc45826133"/>
      <w:bookmarkStart w:id="5422" w:name="_Toc45826385"/>
      <w:bookmarkStart w:id="5423" w:name="_Toc52466551"/>
      <w:bookmarkStart w:id="5424" w:name="_Toc66869536"/>
      <w:bookmarkStart w:id="5425" w:name="_Toc66872354"/>
      <w:bookmarkStart w:id="5426" w:name="_Toc75173511"/>
      <w:bookmarkStart w:id="5427" w:name="_Toc76497327"/>
      <w:bookmarkStart w:id="5428" w:name="_Toc82894128"/>
      <w:bookmarkStart w:id="5429" w:name="_Toc89684659"/>
      <w:bookmarkStart w:id="5430" w:name="_Toc98574800"/>
      <w:bookmarkStart w:id="5431" w:name="_Toc137240794"/>
      <w:bookmarkStart w:id="5432" w:name="_Toc137244895"/>
      <w:ins w:id="5433" w:author="R4-2309831" w:date="2023-05-15T09:08:00Z">
        <w:r w:rsidRPr="00340914">
          <w:rPr>
            <w:rFonts w:eastAsia="MS Mincho" w:hint="eastAsia"/>
          </w:rPr>
          <w:t>A.</w:t>
        </w:r>
      </w:ins>
      <w:ins w:id="5434" w:author="Ericsson" w:date="2023-05-30T08:51:00Z">
        <w:r>
          <w:rPr>
            <w:rFonts w:eastAsia="MS Mincho"/>
          </w:rPr>
          <w:t>7</w:t>
        </w:r>
      </w:ins>
      <w:ins w:id="5435" w:author="R4-2309831" w:date="2023-05-15T09:08:00Z">
        <w:r w:rsidRPr="00340914">
          <w:rPr>
            <w:rFonts w:eastAsia="MS Mincho" w:hint="eastAsia"/>
          </w:rPr>
          <w:t>.1</w:t>
        </w:r>
        <w:r w:rsidRPr="00340914">
          <w:rPr>
            <w:rFonts w:eastAsia="MS Mincho"/>
          </w:rPr>
          <w:tab/>
        </w:r>
        <w:r w:rsidRPr="00340914">
          <w:rPr>
            <w:rFonts w:hint="eastAsia"/>
            <w:lang w:eastAsia="zh-CN"/>
          </w:rPr>
          <w:t>One PRB</w:t>
        </w:r>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ins>
    </w:p>
    <w:p w14:paraId="5EADA8B7" w14:textId="2233F872" w:rsidR="00922E3B" w:rsidRPr="00340914" w:rsidRDefault="00922E3B" w:rsidP="00922E3B">
      <w:pPr>
        <w:pStyle w:val="TH"/>
        <w:rPr>
          <w:ins w:id="5436" w:author="R4-2309831" w:date="2023-05-15T09:08:00Z"/>
        </w:rPr>
      </w:pPr>
      <w:ins w:id="5437" w:author="R4-2309831" w:date="2023-05-15T09:08:00Z">
        <w:r w:rsidRPr="00340914">
          <w:t>Table A.</w:t>
        </w:r>
      </w:ins>
      <w:ins w:id="5438" w:author="Ericsson" w:date="2023-05-30T08:51:00Z">
        <w:r>
          <w:t>7</w:t>
        </w:r>
      </w:ins>
      <w:ins w:id="5439" w:author="R4-2309831" w:date="2023-05-15T09:08:00Z">
        <w:r w:rsidRPr="00340914">
          <w:rPr>
            <w:rFonts w:hint="eastAsia"/>
            <w:lang w:eastAsia="zh-CN"/>
          </w:rPr>
          <w:t>.1</w:t>
        </w:r>
        <w:r w:rsidRPr="00340914">
          <w:t xml:space="preserve">-1: FRC parameters for </w:t>
        </w:r>
        <w:r w:rsidRPr="00340914">
          <w:rPr>
            <w:rFonts w:hint="eastAsia"/>
          </w:rPr>
          <w:t xml:space="preserve">NB-IoT </w:t>
        </w:r>
        <w:r w:rsidRPr="00340914">
          <w:rPr>
            <w:rFonts w:hint="eastAsia"/>
            <w:lang w:eastAsia="zh-CN"/>
          </w:rPr>
          <w:t>NPUSCH format 1</w:t>
        </w:r>
      </w:ins>
    </w:p>
    <w:tbl>
      <w:tblPr>
        <w:tblW w:w="6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7"/>
        <w:gridCol w:w="959"/>
        <w:gridCol w:w="2426"/>
      </w:tblGrid>
      <w:tr w:rsidR="00922E3B" w:rsidRPr="00340914" w14:paraId="5FAE0B2F" w14:textId="77777777" w:rsidTr="00D27C8A">
        <w:trPr>
          <w:jc w:val="center"/>
          <w:ins w:id="5440" w:author="R4-2309831" w:date="2023-05-15T09:08:00Z"/>
        </w:trPr>
        <w:tc>
          <w:tcPr>
            <w:tcW w:w="3167" w:type="dxa"/>
          </w:tcPr>
          <w:p w14:paraId="472E68EB" w14:textId="77777777" w:rsidR="00922E3B" w:rsidRPr="00340914" w:rsidRDefault="00922E3B" w:rsidP="00D27C8A">
            <w:pPr>
              <w:pStyle w:val="TAH"/>
              <w:rPr>
                <w:ins w:id="5441" w:author="R4-2309831" w:date="2023-05-15T09:08:00Z"/>
                <w:rFonts w:cs="Arial"/>
              </w:rPr>
            </w:pPr>
            <w:ins w:id="5442" w:author="R4-2309831" w:date="2023-05-15T09:08:00Z">
              <w:r w:rsidRPr="00340914">
                <w:rPr>
                  <w:rFonts w:cs="Arial"/>
                </w:rPr>
                <w:t>Reference channel</w:t>
              </w:r>
            </w:ins>
          </w:p>
        </w:tc>
        <w:tc>
          <w:tcPr>
            <w:tcW w:w="959" w:type="dxa"/>
          </w:tcPr>
          <w:p w14:paraId="5A7BE38D" w14:textId="44650ADF" w:rsidR="00922E3B" w:rsidRPr="00340914" w:rsidRDefault="00922E3B" w:rsidP="00D27C8A">
            <w:pPr>
              <w:pStyle w:val="TAH"/>
              <w:rPr>
                <w:ins w:id="5443" w:author="R4-2309831" w:date="2023-05-15T09:08:00Z"/>
                <w:rFonts w:cs="Arial"/>
                <w:lang w:eastAsia="zh-CN"/>
              </w:rPr>
            </w:pPr>
            <w:ins w:id="5444" w:author="R4-2309831" w:date="2023-05-15T09:08:00Z">
              <w:r w:rsidRPr="00340914">
                <w:rPr>
                  <w:rFonts w:cs="Arial"/>
                  <w:lang w:eastAsia="zh-CN"/>
                </w:rPr>
                <w:t>A</w:t>
              </w:r>
            </w:ins>
            <w:ins w:id="5445" w:author="Ericsson" w:date="2023-05-30T08:52:00Z">
              <w:r>
                <w:rPr>
                  <w:rFonts w:cs="Arial"/>
                  <w:lang w:eastAsia="zh-CN"/>
                </w:rPr>
                <w:t>7</w:t>
              </w:r>
            </w:ins>
            <w:ins w:id="5446" w:author="R4-2309831" w:date="2023-05-15T09:08:00Z">
              <w:r w:rsidRPr="00340914">
                <w:rPr>
                  <w:rFonts w:cs="Arial"/>
                </w:rPr>
                <w:t>-</w:t>
              </w:r>
              <w:r w:rsidRPr="00340914">
                <w:rPr>
                  <w:rFonts w:cs="Arial" w:hint="eastAsia"/>
                  <w:lang w:eastAsia="zh-CN"/>
                </w:rPr>
                <w:t>1</w:t>
              </w:r>
            </w:ins>
          </w:p>
        </w:tc>
        <w:tc>
          <w:tcPr>
            <w:tcW w:w="2426" w:type="dxa"/>
          </w:tcPr>
          <w:p w14:paraId="5DD56C71" w14:textId="781D2B02" w:rsidR="00922E3B" w:rsidRPr="00340914" w:rsidRDefault="00922E3B" w:rsidP="00D27C8A">
            <w:pPr>
              <w:pStyle w:val="TAH"/>
              <w:rPr>
                <w:ins w:id="5447" w:author="R4-2309831" w:date="2023-05-15T09:08:00Z"/>
                <w:rFonts w:cs="Arial"/>
                <w:lang w:eastAsia="zh-CN"/>
              </w:rPr>
            </w:pPr>
            <w:ins w:id="5448" w:author="R4-2309831" w:date="2023-05-15T09:08:00Z">
              <w:r w:rsidRPr="00340914">
                <w:rPr>
                  <w:rFonts w:cs="Arial"/>
                  <w:lang w:eastAsia="zh-CN"/>
                </w:rPr>
                <w:t>A</w:t>
              </w:r>
            </w:ins>
            <w:ins w:id="5449" w:author="Ericsson" w:date="2023-05-30T08:52:00Z">
              <w:r>
                <w:rPr>
                  <w:rFonts w:cs="Arial"/>
                  <w:lang w:eastAsia="zh-CN"/>
                </w:rPr>
                <w:t>7</w:t>
              </w:r>
            </w:ins>
            <w:ins w:id="5450" w:author="R4-2309831" w:date="2023-05-15T09:08:00Z">
              <w:r w:rsidRPr="00340914">
                <w:rPr>
                  <w:rFonts w:cs="Arial"/>
                </w:rPr>
                <w:t>-</w:t>
              </w:r>
              <w:r>
                <w:rPr>
                  <w:rFonts w:cs="Arial"/>
                  <w:lang w:eastAsia="zh-CN"/>
                </w:rPr>
                <w:t>2</w:t>
              </w:r>
            </w:ins>
          </w:p>
        </w:tc>
      </w:tr>
      <w:tr w:rsidR="00922E3B" w:rsidRPr="00340914" w14:paraId="5CA4B3D5" w14:textId="77777777" w:rsidTr="00D27C8A">
        <w:trPr>
          <w:jc w:val="center"/>
          <w:ins w:id="5451" w:author="R4-2309831" w:date="2023-05-15T09:08:00Z"/>
        </w:trPr>
        <w:tc>
          <w:tcPr>
            <w:tcW w:w="3167" w:type="dxa"/>
          </w:tcPr>
          <w:p w14:paraId="32EFE5A3" w14:textId="77777777" w:rsidR="00922E3B" w:rsidRPr="00340914" w:rsidRDefault="00922E3B" w:rsidP="00D27C8A">
            <w:pPr>
              <w:pStyle w:val="TAL"/>
              <w:rPr>
                <w:ins w:id="5452" w:author="R4-2309831" w:date="2023-05-15T09:08:00Z"/>
                <w:rFonts w:cs="Arial"/>
              </w:rPr>
            </w:pPr>
            <w:ins w:id="5453" w:author="R4-2309831" w:date="2023-05-15T09:08:00Z">
              <w:r w:rsidRPr="00340914">
                <w:rPr>
                  <w:rFonts w:cs="Arial"/>
                </w:rPr>
                <w:t>Subcarrier spacing (kHz)</w:t>
              </w:r>
            </w:ins>
          </w:p>
        </w:tc>
        <w:tc>
          <w:tcPr>
            <w:tcW w:w="959" w:type="dxa"/>
            <w:vAlign w:val="center"/>
          </w:tcPr>
          <w:p w14:paraId="384976B5" w14:textId="77777777" w:rsidR="00922E3B" w:rsidRPr="00340914" w:rsidRDefault="00922E3B" w:rsidP="00D27C8A">
            <w:pPr>
              <w:pStyle w:val="TAC"/>
              <w:rPr>
                <w:ins w:id="5454" w:author="R4-2309831" w:date="2023-05-15T09:08:00Z"/>
                <w:rFonts w:cs="Arial"/>
              </w:rPr>
            </w:pPr>
            <w:ins w:id="5455" w:author="R4-2309831" w:date="2023-05-15T09:08:00Z">
              <w:r w:rsidRPr="00340914">
                <w:rPr>
                  <w:rFonts w:cs="Arial"/>
                </w:rPr>
                <w:t>3.75</w:t>
              </w:r>
            </w:ins>
          </w:p>
        </w:tc>
        <w:tc>
          <w:tcPr>
            <w:tcW w:w="2426" w:type="dxa"/>
            <w:vAlign w:val="center"/>
          </w:tcPr>
          <w:p w14:paraId="755BC515" w14:textId="77777777" w:rsidR="00922E3B" w:rsidRPr="00340914" w:rsidRDefault="00922E3B" w:rsidP="00D27C8A">
            <w:pPr>
              <w:pStyle w:val="TAC"/>
              <w:rPr>
                <w:ins w:id="5456" w:author="R4-2309831" w:date="2023-05-15T09:08:00Z"/>
                <w:rFonts w:cs="Arial"/>
              </w:rPr>
            </w:pPr>
            <w:ins w:id="5457" w:author="R4-2309831" w:date="2023-05-15T09:08:00Z">
              <w:r w:rsidRPr="00340914">
                <w:rPr>
                  <w:rFonts w:cs="Arial" w:hint="eastAsia"/>
                  <w:lang w:eastAsia="zh-CN"/>
                </w:rPr>
                <w:t>15</w:t>
              </w:r>
            </w:ins>
          </w:p>
        </w:tc>
      </w:tr>
      <w:tr w:rsidR="00922E3B" w:rsidRPr="00340914" w14:paraId="3FA7EF09" w14:textId="77777777" w:rsidTr="00D27C8A">
        <w:trPr>
          <w:jc w:val="center"/>
          <w:ins w:id="5458" w:author="R4-2309831" w:date="2023-05-15T09:08:00Z"/>
        </w:trPr>
        <w:tc>
          <w:tcPr>
            <w:tcW w:w="3167" w:type="dxa"/>
          </w:tcPr>
          <w:p w14:paraId="3593E04D" w14:textId="77777777" w:rsidR="00922E3B" w:rsidRPr="00340914" w:rsidRDefault="00922E3B" w:rsidP="00D27C8A">
            <w:pPr>
              <w:pStyle w:val="TAL"/>
              <w:rPr>
                <w:ins w:id="5459" w:author="R4-2309831" w:date="2023-05-15T09:08:00Z"/>
                <w:rFonts w:cs="Arial"/>
                <w:lang w:eastAsia="zh-CN"/>
              </w:rPr>
            </w:pPr>
            <w:ins w:id="5460" w:author="R4-2309831" w:date="2023-05-15T09:08:00Z">
              <w:r w:rsidRPr="00340914">
                <w:rPr>
                  <w:rFonts w:cs="Arial"/>
                </w:rPr>
                <w:t xml:space="preserve">Number of </w:t>
              </w:r>
              <w:r w:rsidRPr="00340914">
                <w:rPr>
                  <w:rFonts w:cs="Arial" w:hint="eastAsia"/>
                  <w:lang w:eastAsia="zh-CN"/>
                </w:rPr>
                <w:t>allocated subcarriers</w:t>
              </w:r>
            </w:ins>
          </w:p>
        </w:tc>
        <w:tc>
          <w:tcPr>
            <w:tcW w:w="959" w:type="dxa"/>
            <w:vAlign w:val="center"/>
          </w:tcPr>
          <w:p w14:paraId="0510AF5C" w14:textId="77777777" w:rsidR="00922E3B" w:rsidRPr="00340914" w:rsidRDefault="00922E3B" w:rsidP="00D27C8A">
            <w:pPr>
              <w:pStyle w:val="TAC"/>
              <w:rPr>
                <w:ins w:id="5461" w:author="R4-2309831" w:date="2023-05-15T09:08:00Z"/>
                <w:rFonts w:cs="Arial"/>
              </w:rPr>
            </w:pPr>
            <w:ins w:id="5462" w:author="R4-2309831" w:date="2023-05-15T09:08:00Z">
              <w:r w:rsidRPr="00340914">
                <w:rPr>
                  <w:rFonts w:cs="Arial"/>
                </w:rPr>
                <w:t>1</w:t>
              </w:r>
            </w:ins>
          </w:p>
        </w:tc>
        <w:tc>
          <w:tcPr>
            <w:tcW w:w="2426" w:type="dxa"/>
            <w:vAlign w:val="center"/>
          </w:tcPr>
          <w:p w14:paraId="6C24178A" w14:textId="77777777" w:rsidR="00922E3B" w:rsidRPr="00340914" w:rsidRDefault="00922E3B" w:rsidP="00D27C8A">
            <w:pPr>
              <w:pStyle w:val="TAC"/>
              <w:rPr>
                <w:ins w:id="5463" w:author="R4-2309831" w:date="2023-05-15T09:08:00Z"/>
                <w:rFonts w:cs="Arial"/>
              </w:rPr>
            </w:pPr>
            <w:ins w:id="5464" w:author="R4-2309831" w:date="2023-05-15T09:08:00Z">
              <w:r w:rsidRPr="00340914">
                <w:rPr>
                  <w:rFonts w:cs="Arial" w:hint="eastAsia"/>
                  <w:lang w:eastAsia="zh-CN"/>
                </w:rPr>
                <w:t>12</w:t>
              </w:r>
            </w:ins>
          </w:p>
        </w:tc>
      </w:tr>
      <w:tr w:rsidR="00922E3B" w:rsidRPr="00340914" w14:paraId="037E3D65" w14:textId="77777777" w:rsidTr="00D27C8A">
        <w:trPr>
          <w:jc w:val="center"/>
          <w:ins w:id="5465" w:author="R4-2309831" w:date="2023-05-15T09:08:00Z"/>
        </w:trPr>
        <w:tc>
          <w:tcPr>
            <w:tcW w:w="3167" w:type="dxa"/>
          </w:tcPr>
          <w:p w14:paraId="288A074F" w14:textId="77777777" w:rsidR="00922E3B" w:rsidRPr="00340914" w:rsidRDefault="00922E3B" w:rsidP="00D27C8A">
            <w:pPr>
              <w:pStyle w:val="TAL"/>
              <w:rPr>
                <w:ins w:id="5466" w:author="R4-2309831" w:date="2023-05-15T09:08:00Z"/>
                <w:rFonts w:cs="Arial"/>
              </w:rPr>
            </w:pPr>
            <w:ins w:id="5467" w:author="R4-2309831" w:date="2023-05-15T09:08:00Z">
              <w:r w:rsidRPr="00340914">
                <w:rPr>
                  <w:rFonts w:cs="Arial"/>
                </w:rPr>
                <w:t>Diversity</w:t>
              </w:r>
            </w:ins>
          </w:p>
        </w:tc>
        <w:tc>
          <w:tcPr>
            <w:tcW w:w="959" w:type="dxa"/>
            <w:vAlign w:val="center"/>
          </w:tcPr>
          <w:p w14:paraId="52472FC6" w14:textId="77777777" w:rsidR="00922E3B" w:rsidRPr="00340914" w:rsidRDefault="00922E3B" w:rsidP="00D27C8A">
            <w:pPr>
              <w:pStyle w:val="TAC"/>
              <w:rPr>
                <w:ins w:id="5468" w:author="R4-2309831" w:date="2023-05-15T09:08:00Z"/>
                <w:rFonts w:cs="Arial"/>
              </w:rPr>
            </w:pPr>
            <w:ins w:id="5469" w:author="R4-2309831" w:date="2023-05-15T09:08:00Z">
              <w:r w:rsidRPr="00340914">
                <w:rPr>
                  <w:rFonts w:cs="Arial"/>
                </w:rPr>
                <w:t>No</w:t>
              </w:r>
            </w:ins>
          </w:p>
        </w:tc>
        <w:tc>
          <w:tcPr>
            <w:tcW w:w="2426" w:type="dxa"/>
            <w:vAlign w:val="center"/>
          </w:tcPr>
          <w:p w14:paraId="1000A31D" w14:textId="77777777" w:rsidR="00922E3B" w:rsidRPr="00340914" w:rsidRDefault="00922E3B" w:rsidP="00D27C8A">
            <w:pPr>
              <w:pStyle w:val="TAC"/>
              <w:rPr>
                <w:ins w:id="5470" w:author="R4-2309831" w:date="2023-05-15T09:08:00Z"/>
                <w:rFonts w:cs="Arial"/>
              </w:rPr>
            </w:pPr>
            <w:ins w:id="5471" w:author="R4-2309831" w:date="2023-05-15T09:08:00Z">
              <w:r w:rsidRPr="00340914">
                <w:rPr>
                  <w:rFonts w:cs="Arial"/>
                </w:rPr>
                <w:t>No</w:t>
              </w:r>
            </w:ins>
          </w:p>
        </w:tc>
      </w:tr>
      <w:tr w:rsidR="00922E3B" w:rsidRPr="00340914" w14:paraId="0020207A" w14:textId="77777777" w:rsidTr="00D27C8A">
        <w:trPr>
          <w:jc w:val="center"/>
          <w:ins w:id="5472" w:author="R4-2309831" w:date="2023-05-15T09:08:00Z"/>
        </w:trPr>
        <w:tc>
          <w:tcPr>
            <w:tcW w:w="3167" w:type="dxa"/>
          </w:tcPr>
          <w:p w14:paraId="1D060577" w14:textId="77777777" w:rsidR="00922E3B" w:rsidRPr="00340914" w:rsidRDefault="00922E3B" w:rsidP="00D27C8A">
            <w:pPr>
              <w:pStyle w:val="TAL"/>
              <w:rPr>
                <w:ins w:id="5473" w:author="R4-2309831" w:date="2023-05-15T09:08:00Z"/>
                <w:rFonts w:cs="Arial"/>
              </w:rPr>
            </w:pPr>
            <w:ins w:id="5474" w:author="R4-2309831" w:date="2023-05-15T09:08:00Z">
              <w:r w:rsidRPr="00340914">
                <w:rPr>
                  <w:rFonts w:cs="Arial"/>
                </w:rPr>
                <w:t>Modulation</w:t>
              </w:r>
            </w:ins>
          </w:p>
        </w:tc>
        <w:tc>
          <w:tcPr>
            <w:tcW w:w="959" w:type="dxa"/>
            <w:vAlign w:val="center"/>
          </w:tcPr>
          <w:p w14:paraId="0B0C5B6F" w14:textId="77777777" w:rsidR="00922E3B" w:rsidRPr="00340914" w:rsidRDefault="00922E3B" w:rsidP="00D27C8A">
            <w:pPr>
              <w:pStyle w:val="TAC"/>
              <w:rPr>
                <w:ins w:id="5475" w:author="R4-2309831" w:date="2023-05-15T09:08:00Z"/>
                <w:rFonts w:cs="Arial"/>
                <w:szCs w:val="32"/>
                <w:lang w:val="en-US"/>
              </w:rPr>
            </w:pPr>
            <w:ins w:id="5476" w:author="R4-2309831" w:date="2023-05-15T09:08:00Z">
              <w:r w:rsidRPr="00340914">
                <w:rPr>
                  <w:rFonts w:cs="Arial"/>
                  <w:szCs w:val="32"/>
                  <w:lang w:val="en-US"/>
                </w:rPr>
                <w:t>BPSK</w:t>
              </w:r>
            </w:ins>
          </w:p>
        </w:tc>
        <w:tc>
          <w:tcPr>
            <w:tcW w:w="2426" w:type="dxa"/>
            <w:vAlign w:val="center"/>
          </w:tcPr>
          <w:p w14:paraId="741C6373" w14:textId="77777777" w:rsidR="00922E3B" w:rsidRPr="00340914" w:rsidRDefault="00922E3B" w:rsidP="00D27C8A">
            <w:pPr>
              <w:pStyle w:val="TAC"/>
              <w:rPr>
                <w:ins w:id="5477" w:author="R4-2309831" w:date="2023-05-15T09:08:00Z"/>
                <w:rFonts w:cs="Arial"/>
                <w:szCs w:val="32"/>
                <w:lang w:val="en-US"/>
              </w:rPr>
            </w:pPr>
            <w:ins w:id="5478" w:author="R4-2309831" w:date="2023-05-15T09:08:00Z">
              <w:r w:rsidRPr="00340914">
                <w:rPr>
                  <w:rFonts w:cs="Arial" w:hint="eastAsia"/>
                  <w:szCs w:val="32"/>
                  <w:lang w:val="en-US" w:eastAsia="zh-CN"/>
                </w:rPr>
                <w:t>Q</w:t>
              </w:r>
              <w:r w:rsidRPr="00340914">
                <w:rPr>
                  <w:rFonts w:cs="Arial"/>
                  <w:szCs w:val="32"/>
                  <w:lang w:val="en-US"/>
                </w:rPr>
                <w:t>PSK</w:t>
              </w:r>
            </w:ins>
          </w:p>
        </w:tc>
      </w:tr>
      <w:tr w:rsidR="00922E3B" w:rsidRPr="00340914" w14:paraId="30F905A5" w14:textId="77777777" w:rsidTr="00D27C8A">
        <w:trPr>
          <w:jc w:val="center"/>
          <w:ins w:id="5479" w:author="R4-2309831" w:date="2023-05-15T09:08:00Z"/>
        </w:trPr>
        <w:tc>
          <w:tcPr>
            <w:tcW w:w="3167" w:type="dxa"/>
          </w:tcPr>
          <w:p w14:paraId="6B8A98CC" w14:textId="77777777" w:rsidR="00922E3B" w:rsidRPr="00340914" w:rsidRDefault="00922E3B" w:rsidP="00D27C8A">
            <w:pPr>
              <w:pStyle w:val="TAL"/>
              <w:rPr>
                <w:ins w:id="5480" w:author="R4-2309831" w:date="2023-05-15T09:08:00Z"/>
                <w:rFonts w:cs="Arial"/>
              </w:rPr>
            </w:pPr>
            <w:ins w:id="5481" w:author="R4-2309831" w:date="2023-05-15T09:08:00Z">
              <w:r w:rsidRPr="00340914">
                <w:rPr>
                  <w:rFonts w:cs="Arial"/>
                </w:rPr>
                <w:t>I</w:t>
              </w:r>
              <w:r w:rsidRPr="00340914">
                <w:rPr>
                  <w:rFonts w:cs="Arial" w:hint="eastAsia"/>
                  <w:vertAlign w:val="subscript"/>
                  <w:lang w:eastAsia="zh-CN"/>
                </w:rPr>
                <w:t>TBS</w:t>
              </w:r>
              <w:r w:rsidRPr="00340914">
                <w:rPr>
                  <w:rFonts w:cs="Arial"/>
                </w:rPr>
                <w:t xml:space="preserve"> / </w:t>
              </w:r>
              <w:r w:rsidRPr="00340914">
                <w:rPr>
                  <w:rFonts w:cs="Arial" w:hint="eastAsia"/>
                  <w:lang w:eastAsia="zh-CN"/>
                </w:rPr>
                <w:t>I</w:t>
              </w:r>
              <w:r w:rsidRPr="00340914">
                <w:rPr>
                  <w:rFonts w:cs="Arial" w:hint="eastAsia"/>
                  <w:vertAlign w:val="subscript"/>
                  <w:lang w:eastAsia="zh-CN"/>
                </w:rPr>
                <w:t>RU</w:t>
              </w:r>
            </w:ins>
          </w:p>
        </w:tc>
        <w:tc>
          <w:tcPr>
            <w:tcW w:w="959" w:type="dxa"/>
            <w:vAlign w:val="center"/>
          </w:tcPr>
          <w:p w14:paraId="3F14B7F5" w14:textId="77777777" w:rsidR="00922E3B" w:rsidRPr="00340914" w:rsidRDefault="00922E3B" w:rsidP="00D27C8A">
            <w:pPr>
              <w:pStyle w:val="TAC"/>
              <w:rPr>
                <w:ins w:id="5482" w:author="R4-2309831" w:date="2023-05-15T09:08:00Z"/>
                <w:rFonts w:cs="Arial"/>
                <w:lang w:eastAsia="zh-CN"/>
              </w:rPr>
            </w:pPr>
            <w:ins w:id="5483" w:author="R4-2309831" w:date="2023-05-15T09:08:00Z">
              <w:r w:rsidRPr="00340914">
                <w:rPr>
                  <w:rFonts w:cs="Arial"/>
                </w:rPr>
                <w:t xml:space="preserve">0 / </w:t>
              </w:r>
              <w:r w:rsidRPr="00340914">
                <w:rPr>
                  <w:rFonts w:cs="Arial" w:hint="eastAsia"/>
                  <w:lang w:eastAsia="zh-CN"/>
                </w:rPr>
                <w:t>1</w:t>
              </w:r>
            </w:ins>
          </w:p>
        </w:tc>
        <w:tc>
          <w:tcPr>
            <w:tcW w:w="2426" w:type="dxa"/>
            <w:vAlign w:val="center"/>
          </w:tcPr>
          <w:p w14:paraId="18E1FECF" w14:textId="77777777" w:rsidR="00922E3B" w:rsidRPr="00340914" w:rsidRDefault="00922E3B" w:rsidP="00D27C8A">
            <w:pPr>
              <w:pStyle w:val="TAC"/>
              <w:rPr>
                <w:ins w:id="5484" w:author="R4-2309831" w:date="2023-05-15T09:08:00Z"/>
                <w:rFonts w:cs="Arial"/>
                <w:lang w:eastAsia="zh-CN"/>
              </w:rPr>
            </w:pPr>
            <w:ins w:id="5485" w:author="R4-2309831" w:date="2023-05-15T09:08:00Z">
              <w:r w:rsidRPr="00340914">
                <w:rPr>
                  <w:rFonts w:cs="Arial" w:hint="eastAsia"/>
                  <w:lang w:eastAsia="zh-CN"/>
                </w:rPr>
                <w:t>9</w:t>
              </w:r>
              <w:r w:rsidRPr="00340914">
                <w:rPr>
                  <w:rFonts w:cs="Arial"/>
                </w:rPr>
                <w:t xml:space="preserve"> / </w:t>
              </w:r>
              <w:r w:rsidRPr="00340914">
                <w:rPr>
                  <w:rFonts w:cs="Arial" w:hint="eastAsia"/>
                  <w:lang w:eastAsia="zh-CN"/>
                </w:rPr>
                <w:t>0</w:t>
              </w:r>
            </w:ins>
          </w:p>
        </w:tc>
      </w:tr>
      <w:tr w:rsidR="00922E3B" w:rsidRPr="00340914" w14:paraId="16A21241" w14:textId="77777777" w:rsidTr="00D27C8A">
        <w:trPr>
          <w:jc w:val="center"/>
          <w:ins w:id="5486" w:author="R4-2309831" w:date="2023-05-15T09:08:00Z"/>
        </w:trPr>
        <w:tc>
          <w:tcPr>
            <w:tcW w:w="3167" w:type="dxa"/>
          </w:tcPr>
          <w:p w14:paraId="5C5A587E" w14:textId="77777777" w:rsidR="00922E3B" w:rsidRPr="00340914" w:rsidRDefault="00922E3B" w:rsidP="00D27C8A">
            <w:pPr>
              <w:pStyle w:val="TAL"/>
              <w:rPr>
                <w:ins w:id="5487" w:author="R4-2309831" w:date="2023-05-15T09:08:00Z"/>
                <w:rFonts w:cs="Arial"/>
              </w:rPr>
            </w:pPr>
            <w:ins w:id="5488" w:author="R4-2309831" w:date="2023-05-15T09:08:00Z">
              <w:r w:rsidRPr="00340914">
                <w:rPr>
                  <w:rFonts w:cs="Arial"/>
                </w:rPr>
                <w:t>Payload size (bits)</w:t>
              </w:r>
            </w:ins>
          </w:p>
        </w:tc>
        <w:tc>
          <w:tcPr>
            <w:tcW w:w="959" w:type="dxa"/>
            <w:vAlign w:val="center"/>
          </w:tcPr>
          <w:p w14:paraId="1101B38A" w14:textId="77777777" w:rsidR="00922E3B" w:rsidRPr="00340914" w:rsidRDefault="00922E3B" w:rsidP="00D27C8A">
            <w:pPr>
              <w:pStyle w:val="TAC"/>
              <w:rPr>
                <w:ins w:id="5489" w:author="R4-2309831" w:date="2023-05-15T09:08:00Z"/>
                <w:rFonts w:cs="Arial"/>
              </w:rPr>
            </w:pPr>
            <w:ins w:id="5490" w:author="R4-2309831" w:date="2023-05-15T09:08:00Z">
              <w:r w:rsidRPr="00340914">
                <w:rPr>
                  <w:rFonts w:cs="Arial" w:hint="eastAsia"/>
                  <w:lang w:eastAsia="zh-CN"/>
                </w:rPr>
                <w:t>32</w:t>
              </w:r>
            </w:ins>
          </w:p>
        </w:tc>
        <w:tc>
          <w:tcPr>
            <w:tcW w:w="2426" w:type="dxa"/>
            <w:vAlign w:val="center"/>
          </w:tcPr>
          <w:p w14:paraId="09517FD7" w14:textId="77777777" w:rsidR="00922E3B" w:rsidRPr="00340914" w:rsidRDefault="00922E3B" w:rsidP="00D27C8A">
            <w:pPr>
              <w:pStyle w:val="TAC"/>
              <w:rPr>
                <w:ins w:id="5491" w:author="R4-2309831" w:date="2023-05-15T09:08:00Z"/>
                <w:rFonts w:cs="Arial"/>
                <w:lang w:eastAsia="zh-CN"/>
              </w:rPr>
            </w:pPr>
            <w:ins w:id="5492" w:author="R4-2309831" w:date="2023-05-15T09:08:00Z">
              <w:r w:rsidRPr="00340914">
                <w:rPr>
                  <w:rFonts w:cs="Arial" w:hint="eastAsia"/>
                  <w:lang w:eastAsia="zh-CN"/>
                </w:rPr>
                <w:t>136</w:t>
              </w:r>
            </w:ins>
          </w:p>
        </w:tc>
      </w:tr>
      <w:tr w:rsidR="00922E3B" w:rsidRPr="00340914" w14:paraId="2869626D" w14:textId="77777777" w:rsidTr="00D27C8A">
        <w:trPr>
          <w:jc w:val="center"/>
          <w:ins w:id="5493" w:author="R4-2309831" w:date="2023-05-15T09:08:00Z"/>
        </w:trPr>
        <w:tc>
          <w:tcPr>
            <w:tcW w:w="3167" w:type="dxa"/>
          </w:tcPr>
          <w:p w14:paraId="62A31576" w14:textId="77777777" w:rsidR="00922E3B" w:rsidRPr="00340914" w:rsidRDefault="00922E3B" w:rsidP="00D27C8A">
            <w:pPr>
              <w:pStyle w:val="TAL"/>
              <w:rPr>
                <w:ins w:id="5494" w:author="R4-2309831" w:date="2023-05-15T09:08:00Z"/>
                <w:rFonts w:cs="Arial"/>
              </w:rPr>
            </w:pPr>
            <w:ins w:id="5495" w:author="R4-2309831" w:date="2023-05-15T09:08:00Z">
              <w:r w:rsidRPr="00340914">
                <w:rPr>
                  <w:rFonts w:cs="Arial"/>
                </w:rPr>
                <w:t>Allocated resource unit</w:t>
              </w:r>
            </w:ins>
          </w:p>
        </w:tc>
        <w:tc>
          <w:tcPr>
            <w:tcW w:w="959" w:type="dxa"/>
            <w:vAlign w:val="center"/>
          </w:tcPr>
          <w:p w14:paraId="257B4582" w14:textId="77777777" w:rsidR="00922E3B" w:rsidRPr="00340914" w:rsidRDefault="00922E3B" w:rsidP="00D27C8A">
            <w:pPr>
              <w:pStyle w:val="TAC"/>
              <w:rPr>
                <w:ins w:id="5496" w:author="R4-2309831" w:date="2023-05-15T09:08:00Z"/>
                <w:rFonts w:cs="Arial"/>
              </w:rPr>
            </w:pPr>
            <w:ins w:id="5497" w:author="R4-2309831" w:date="2023-05-15T09:08:00Z">
              <w:r w:rsidRPr="00340914">
                <w:rPr>
                  <w:rFonts w:cs="Arial"/>
                </w:rPr>
                <w:t>2</w:t>
              </w:r>
            </w:ins>
          </w:p>
        </w:tc>
        <w:tc>
          <w:tcPr>
            <w:tcW w:w="2426" w:type="dxa"/>
            <w:vAlign w:val="center"/>
          </w:tcPr>
          <w:p w14:paraId="05264673" w14:textId="77777777" w:rsidR="00922E3B" w:rsidRPr="00340914" w:rsidRDefault="00922E3B" w:rsidP="00D27C8A">
            <w:pPr>
              <w:pStyle w:val="TAC"/>
              <w:rPr>
                <w:ins w:id="5498" w:author="R4-2309831" w:date="2023-05-15T09:08:00Z"/>
                <w:rFonts w:cs="Arial"/>
                <w:lang w:eastAsia="zh-CN"/>
              </w:rPr>
            </w:pPr>
            <w:ins w:id="5499" w:author="R4-2309831" w:date="2023-05-15T09:08:00Z">
              <w:r w:rsidRPr="00340914">
                <w:rPr>
                  <w:rFonts w:cs="Arial" w:hint="eastAsia"/>
                  <w:lang w:eastAsia="zh-CN"/>
                </w:rPr>
                <w:t>1</w:t>
              </w:r>
            </w:ins>
          </w:p>
        </w:tc>
      </w:tr>
      <w:tr w:rsidR="00922E3B" w:rsidRPr="00340914" w14:paraId="2CDE640B" w14:textId="77777777" w:rsidTr="00D27C8A">
        <w:trPr>
          <w:jc w:val="center"/>
          <w:ins w:id="5500" w:author="R4-2309831" w:date="2023-05-15T09:08:00Z"/>
        </w:trPr>
        <w:tc>
          <w:tcPr>
            <w:tcW w:w="3167" w:type="dxa"/>
          </w:tcPr>
          <w:p w14:paraId="6DF1AF5C" w14:textId="77777777" w:rsidR="00922E3B" w:rsidRPr="00340914" w:rsidRDefault="00922E3B" w:rsidP="00D27C8A">
            <w:pPr>
              <w:pStyle w:val="TAL"/>
              <w:rPr>
                <w:ins w:id="5501" w:author="R4-2309831" w:date="2023-05-15T09:08:00Z"/>
                <w:rFonts w:cs="Arial"/>
              </w:rPr>
            </w:pPr>
            <w:ins w:id="5502" w:author="R4-2309831" w:date="2023-05-15T09:08:00Z">
              <w:r w:rsidRPr="00340914">
                <w:rPr>
                  <w:rFonts w:cs="Arial"/>
                </w:rPr>
                <w:t>Code rate (target)</w:t>
              </w:r>
            </w:ins>
          </w:p>
        </w:tc>
        <w:tc>
          <w:tcPr>
            <w:tcW w:w="959" w:type="dxa"/>
            <w:vAlign w:val="center"/>
          </w:tcPr>
          <w:p w14:paraId="6BE14C5D" w14:textId="77777777" w:rsidR="00922E3B" w:rsidRPr="00340914" w:rsidRDefault="00922E3B" w:rsidP="00D27C8A">
            <w:pPr>
              <w:pStyle w:val="TAC"/>
              <w:rPr>
                <w:ins w:id="5503" w:author="R4-2309831" w:date="2023-05-15T09:08:00Z"/>
                <w:rFonts w:cs="Arial"/>
              </w:rPr>
            </w:pPr>
            <w:ins w:id="5504" w:author="R4-2309831" w:date="2023-05-15T09:08:00Z">
              <w:r w:rsidRPr="00340914">
                <w:rPr>
                  <w:rFonts w:cs="Arial"/>
                </w:rPr>
                <w:t>1/3</w:t>
              </w:r>
            </w:ins>
          </w:p>
        </w:tc>
        <w:tc>
          <w:tcPr>
            <w:tcW w:w="2426" w:type="dxa"/>
            <w:vAlign w:val="center"/>
          </w:tcPr>
          <w:p w14:paraId="3D3B7403" w14:textId="77777777" w:rsidR="00922E3B" w:rsidRPr="00340914" w:rsidRDefault="00922E3B" w:rsidP="00D27C8A">
            <w:pPr>
              <w:pStyle w:val="TAC"/>
              <w:rPr>
                <w:ins w:id="5505" w:author="R4-2309831" w:date="2023-05-15T09:08:00Z"/>
                <w:rFonts w:cs="Arial"/>
              </w:rPr>
            </w:pPr>
            <w:ins w:id="5506" w:author="R4-2309831" w:date="2023-05-15T09:08:00Z">
              <w:r w:rsidRPr="00340914">
                <w:rPr>
                  <w:rFonts w:cs="Arial" w:hint="eastAsia"/>
                  <w:lang w:eastAsia="zh-CN"/>
                </w:rPr>
                <w:t>2</w:t>
              </w:r>
              <w:r w:rsidRPr="00340914">
                <w:rPr>
                  <w:rFonts w:cs="Arial"/>
                </w:rPr>
                <w:t>/3</w:t>
              </w:r>
            </w:ins>
          </w:p>
        </w:tc>
      </w:tr>
      <w:tr w:rsidR="00922E3B" w:rsidRPr="00340914" w14:paraId="4D48556F" w14:textId="77777777" w:rsidTr="00D27C8A">
        <w:trPr>
          <w:jc w:val="center"/>
          <w:ins w:id="5507" w:author="R4-2309831" w:date="2023-05-15T09:08:00Z"/>
        </w:trPr>
        <w:tc>
          <w:tcPr>
            <w:tcW w:w="3167" w:type="dxa"/>
          </w:tcPr>
          <w:p w14:paraId="6AB0C260" w14:textId="77777777" w:rsidR="00922E3B" w:rsidRPr="00340914" w:rsidRDefault="00922E3B" w:rsidP="00D27C8A">
            <w:pPr>
              <w:pStyle w:val="TAL"/>
              <w:rPr>
                <w:ins w:id="5508" w:author="R4-2309831" w:date="2023-05-15T09:08:00Z"/>
                <w:rFonts w:cs="Arial"/>
                <w:lang w:eastAsia="zh-CN"/>
              </w:rPr>
            </w:pPr>
            <w:ins w:id="5509" w:author="R4-2309831" w:date="2023-05-15T09:08:00Z">
              <w:r w:rsidRPr="00340914">
                <w:rPr>
                  <w:rFonts w:cs="Arial"/>
                </w:rPr>
                <w:t>Code rate (effective)</w:t>
              </w:r>
            </w:ins>
          </w:p>
          <w:p w14:paraId="1A1DC88D" w14:textId="77777777" w:rsidR="00922E3B" w:rsidRPr="00340914" w:rsidRDefault="00922E3B" w:rsidP="00D27C8A">
            <w:pPr>
              <w:pStyle w:val="TAL"/>
              <w:rPr>
                <w:ins w:id="5510" w:author="R4-2309831" w:date="2023-05-15T09:08:00Z"/>
                <w:rFonts w:cs="Arial"/>
                <w:lang w:eastAsia="zh-CN"/>
              </w:rPr>
            </w:pPr>
          </w:p>
        </w:tc>
        <w:tc>
          <w:tcPr>
            <w:tcW w:w="959" w:type="dxa"/>
            <w:vAlign w:val="center"/>
          </w:tcPr>
          <w:p w14:paraId="03A37D60" w14:textId="77777777" w:rsidR="00922E3B" w:rsidRPr="00340914" w:rsidRDefault="00922E3B" w:rsidP="00D27C8A">
            <w:pPr>
              <w:pStyle w:val="TAC"/>
              <w:rPr>
                <w:ins w:id="5511" w:author="R4-2309831" w:date="2023-05-15T09:08:00Z"/>
                <w:rFonts w:cs="Arial"/>
              </w:rPr>
            </w:pPr>
            <w:ins w:id="5512" w:author="R4-2309831" w:date="2023-05-15T09:08:00Z">
              <w:r w:rsidRPr="00340914">
                <w:rPr>
                  <w:rFonts w:cs="Arial"/>
                </w:rPr>
                <w:t>0.29</w:t>
              </w:r>
            </w:ins>
          </w:p>
        </w:tc>
        <w:tc>
          <w:tcPr>
            <w:tcW w:w="2426" w:type="dxa"/>
            <w:vAlign w:val="center"/>
          </w:tcPr>
          <w:p w14:paraId="320D8F89" w14:textId="77777777" w:rsidR="00922E3B" w:rsidRPr="00340914" w:rsidRDefault="00922E3B" w:rsidP="00D27C8A">
            <w:pPr>
              <w:pStyle w:val="TAC"/>
              <w:rPr>
                <w:ins w:id="5513" w:author="R4-2309831" w:date="2023-05-15T09:08:00Z"/>
                <w:rFonts w:cs="Arial"/>
                <w:lang w:eastAsia="zh-CN"/>
              </w:rPr>
            </w:pPr>
            <w:ins w:id="5514" w:author="R4-2309831" w:date="2023-05-15T09:08:00Z">
              <w:r w:rsidRPr="00340914">
                <w:rPr>
                  <w:rFonts w:cs="Arial"/>
                </w:rPr>
                <w:t>0.</w:t>
              </w:r>
              <w:r w:rsidRPr="00340914">
                <w:rPr>
                  <w:rFonts w:cs="Arial" w:hint="eastAsia"/>
                  <w:lang w:eastAsia="zh-CN"/>
                </w:rPr>
                <w:t>56</w:t>
              </w:r>
            </w:ins>
          </w:p>
        </w:tc>
      </w:tr>
      <w:tr w:rsidR="00922E3B" w:rsidRPr="00340914" w14:paraId="1CD5671E" w14:textId="77777777" w:rsidTr="00D27C8A">
        <w:trPr>
          <w:jc w:val="center"/>
          <w:ins w:id="5515" w:author="R4-2309831" w:date="2023-05-15T09:08:00Z"/>
        </w:trPr>
        <w:tc>
          <w:tcPr>
            <w:tcW w:w="3167" w:type="dxa"/>
          </w:tcPr>
          <w:p w14:paraId="6B0254EB" w14:textId="77777777" w:rsidR="00922E3B" w:rsidRPr="00340914" w:rsidRDefault="00922E3B" w:rsidP="00D27C8A">
            <w:pPr>
              <w:pStyle w:val="TAL"/>
              <w:rPr>
                <w:ins w:id="5516" w:author="R4-2309831" w:date="2023-05-15T09:08:00Z"/>
                <w:rFonts w:cs="Arial"/>
                <w:szCs w:val="22"/>
              </w:rPr>
            </w:pPr>
            <w:ins w:id="5517" w:author="R4-2309831" w:date="2023-05-15T09:08:00Z">
              <w:r w:rsidRPr="00340914">
                <w:rPr>
                  <w:rFonts w:cs="Arial"/>
                  <w:szCs w:val="22"/>
                </w:rPr>
                <w:t>Transport block CRC (bits)</w:t>
              </w:r>
            </w:ins>
          </w:p>
        </w:tc>
        <w:tc>
          <w:tcPr>
            <w:tcW w:w="959" w:type="dxa"/>
            <w:vAlign w:val="center"/>
          </w:tcPr>
          <w:p w14:paraId="5380B428" w14:textId="77777777" w:rsidR="00922E3B" w:rsidRPr="00340914" w:rsidRDefault="00922E3B" w:rsidP="00D27C8A">
            <w:pPr>
              <w:pStyle w:val="TAC"/>
              <w:rPr>
                <w:ins w:id="5518" w:author="R4-2309831" w:date="2023-05-15T09:08:00Z"/>
                <w:rFonts w:cs="Arial"/>
              </w:rPr>
            </w:pPr>
            <w:ins w:id="5519" w:author="R4-2309831" w:date="2023-05-15T09:08:00Z">
              <w:r w:rsidRPr="00340914">
                <w:rPr>
                  <w:rFonts w:cs="Arial"/>
                </w:rPr>
                <w:t>24</w:t>
              </w:r>
            </w:ins>
          </w:p>
        </w:tc>
        <w:tc>
          <w:tcPr>
            <w:tcW w:w="2426" w:type="dxa"/>
            <w:vAlign w:val="center"/>
          </w:tcPr>
          <w:p w14:paraId="0B8C34E2" w14:textId="77777777" w:rsidR="00922E3B" w:rsidRPr="00340914" w:rsidRDefault="00922E3B" w:rsidP="00D27C8A">
            <w:pPr>
              <w:pStyle w:val="TAC"/>
              <w:rPr>
                <w:ins w:id="5520" w:author="R4-2309831" w:date="2023-05-15T09:08:00Z"/>
                <w:rFonts w:cs="Arial"/>
                <w:lang w:eastAsia="zh-CN"/>
              </w:rPr>
            </w:pPr>
            <w:ins w:id="5521" w:author="R4-2309831" w:date="2023-05-15T09:08:00Z">
              <w:r w:rsidRPr="00340914">
                <w:rPr>
                  <w:rFonts w:cs="Arial"/>
                </w:rPr>
                <w:t>24</w:t>
              </w:r>
            </w:ins>
          </w:p>
        </w:tc>
      </w:tr>
      <w:tr w:rsidR="00922E3B" w:rsidRPr="00340914" w14:paraId="6A257A4F" w14:textId="77777777" w:rsidTr="00D27C8A">
        <w:trPr>
          <w:jc w:val="center"/>
          <w:ins w:id="5522" w:author="R4-2309831" w:date="2023-05-15T09:08:00Z"/>
        </w:trPr>
        <w:tc>
          <w:tcPr>
            <w:tcW w:w="3167" w:type="dxa"/>
          </w:tcPr>
          <w:p w14:paraId="41E1B966" w14:textId="77777777" w:rsidR="00922E3B" w:rsidRPr="00340914" w:rsidRDefault="00922E3B" w:rsidP="00D27C8A">
            <w:pPr>
              <w:pStyle w:val="TAL"/>
              <w:rPr>
                <w:ins w:id="5523" w:author="R4-2309831" w:date="2023-05-15T09:08:00Z"/>
                <w:rFonts w:cs="Arial"/>
              </w:rPr>
            </w:pPr>
            <w:ins w:id="5524" w:author="R4-2309831" w:date="2023-05-15T09:08:00Z">
              <w:r w:rsidRPr="00340914">
                <w:rPr>
                  <w:rFonts w:cs="Arial"/>
                </w:rPr>
                <w:t>Code block CRC size (bits)</w:t>
              </w:r>
            </w:ins>
          </w:p>
        </w:tc>
        <w:tc>
          <w:tcPr>
            <w:tcW w:w="959" w:type="dxa"/>
            <w:vAlign w:val="center"/>
          </w:tcPr>
          <w:p w14:paraId="0B924D2F" w14:textId="77777777" w:rsidR="00922E3B" w:rsidRPr="00340914" w:rsidRDefault="00922E3B" w:rsidP="00D27C8A">
            <w:pPr>
              <w:pStyle w:val="TAC"/>
              <w:rPr>
                <w:ins w:id="5525" w:author="R4-2309831" w:date="2023-05-15T09:08:00Z"/>
                <w:rFonts w:cs="Arial"/>
              </w:rPr>
            </w:pPr>
            <w:ins w:id="5526" w:author="R4-2309831" w:date="2023-05-15T09:08:00Z">
              <w:r w:rsidRPr="00340914">
                <w:rPr>
                  <w:rFonts w:cs="Arial"/>
                </w:rPr>
                <w:t>0</w:t>
              </w:r>
            </w:ins>
          </w:p>
        </w:tc>
        <w:tc>
          <w:tcPr>
            <w:tcW w:w="2426" w:type="dxa"/>
            <w:vAlign w:val="center"/>
          </w:tcPr>
          <w:p w14:paraId="06A7B05C" w14:textId="77777777" w:rsidR="00922E3B" w:rsidRPr="00340914" w:rsidRDefault="00922E3B" w:rsidP="00D27C8A">
            <w:pPr>
              <w:pStyle w:val="TAC"/>
              <w:rPr>
                <w:ins w:id="5527" w:author="R4-2309831" w:date="2023-05-15T09:08:00Z"/>
                <w:rFonts w:cs="Arial"/>
              </w:rPr>
            </w:pPr>
            <w:ins w:id="5528" w:author="R4-2309831" w:date="2023-05-15T09:08:00Z">
              <w:r w:rsidRPr="00340914">
                <w:rPr>
                  <w:rFonts w:cs="Arial"/>
                </w:rPr>
                <w:t>0</w:t>
              </w:r>
            </w:ins>
          </w:p>
        </w:tc>
      </w:tr>
      <w:tr w:rsidR="00922E3B" w:rsidRPr="00340914" w14:paraId="19E95786" w14:textId="77777777" w:rsidTr="00D27C8A">
        <w:trPr>
          <w:jc w:val="center"/>
          <w:ins w:id="5529" w:author="R4-2309831" w:date="2023-05-15T09:08:00Z"/>
        </w:trPr>
        <w:tc>
          <w:tcPr>
            <w:tcW w:w="3167" w:type="dxa"/>
          </w:tcPr>
          <w:p w14:paraId="3AD20E14" w14:textId="77777777" w:rsidR="00922E3B" w:rsidRPr="00340914" w:rsidRDefault="00922E3B" w:rsidP="00D27C8A">
            <w:pPr>
              <w:pStyle w:val="TAL"/>
              <w:rPr>
                <w:ins w:id="5530" w:author="R4-2309831" w:date="2023-05-15T09:08:00Z"/>
                <w:rFonts w:cs="Arial"/>
              </w:rPr>
            </w:pPr>
            <w:ins w:id="5531" w:author="R4-2309831" w:date="2023-05-15T09:08:00Z">
              <w:r w:rsidRPr="00340914">
                <w:rPr>
                  <w:rFonts w:cs="Arial"/>
                </w:rPr>
                <w:t>Number of code blocks - C</w:t>
              </w:r>
            </w:ins>
          </w:p>
        </w:tc>
        <w:tc>
          <w:tcPr>
            <w:tcW w:w="959" w:type="dxa"/>
            <w:vAlign w:val="center"/>
          </w:tcPr>
          <w:p w14:paraId="2772E5E4" w14:textId="77777777" w:rsidR="00922E3B" w:rsidRPr="00340914" w:rsidRDefault="00922E3B" w:rsidP="00D27C8A">
            <w:pPr>
              <w:pStyle w:val="TAC"/>
              <w:rPr>
                <w:ins w:id="5532" w:author="R4-2309831" w:date="2023-05-15T09:08:00Z"/>
                <w:rFonts w:cs="Arial"/>
              </w:rPr>
            </w:pPr>
            <w:ins w:id="5533" w:author="R4-2309831" w:date="2023-05-15T09:08:00Z">
              <w:r w:rsidRPr="00340914">
                <w:rPr>
                  <w:rFonts w:cs="Arial"/>
                </w:rPr>
                <w:t>1</w:t>
              </w:r>
            </w:ins>
          </w:p>
        </w:tc>
        <w:tc>
          <w:tcPr>
            <w:tcW w:w="2426" w:type="dxa"/>
            <w:vAlign w:val="center"/>
          </w:tcPr>
          <w:p w14:paraId="7DEA2062" w14:textId="77777777" w:rsidR="00922E3B" w:rsidRPr="00340914" w:rsidRDefault="00922E3B" w:rsidP="00D27C8A">
            <w:pPr>
              <w:pStyle w:val="TAC"/>
              <w:rPr>
                <w:ins w:id="5534" w:author="R4-2309831" w:date="2023-05-15T09:08:00Z"/>
                <w:rFonts w:cs="Arial"/>
              </w:rPr>
            </w:pPr>
            <w:ins w:id="5535" w:author="R4-2309831" w:date="2023-05-15T09:08:00Z">
              <w:r w:rsidRPr="00340914">
                <w:rPr>
                  <w:rFonts w:cs="Arial"/>
                </w:rPr>
                <w:t>1</w:t>
              </w:r>
            </w:ins>
          </w:p>
        </w:tc>
      </w:tr>
      <w:tr w:rsidR="00922E3B" w:rsidRPr="00340914" w14:paraId="08F99F4B" w14:textId="77777777" w:rsidTr="00D27C8A">
        <w:trPr>
          <w:jc w:val="center"/>
          <w:ins w:id="5536" w:author="R4-2309831" w:date="2023-05-15T09:08:00Z"/>
        </w:trPr>
        <w:tc>
          <w:tcPr>
            <w:tcW w:w="3167" w:type="dxa"/>
          </w:tcPr>
          <w:p w14:paraId="27CF7657" w14:textId="77777777" w:rsidR="00922E3B" w:rsidRPr="00340914" w:rsidRDefault="00922E3B" w:rsidP="00D27C8A">
            <w:pPr>
              <w:pStyle w:val="TAL"/>
              <w:rPr>
                <w:ins w:id="5537" w:author="R4-2309831" w:date="2023-05-15T09:08:00Z"/>
                <w:rFonts w:cs="Arial"/>
              </w:rPr>
            </w:pPr>
            <w:ins w:id="5538" w:author="R4-2309831" w:date="2023-05-15T09:08:00Z">
              <w:r w:rsidRPr="00340914">
                <w:rPr>
                  <w:rFonts w:cs="Arial"/>
                </w:rPr>
                <w:t>Total number of bits per resource unit</w:t>
              </w:r>
            </w:ins>
          </w:p>
        </w:tc>
        <w:tc>
          <w:tcPr>
            <w:tcW w:w="959" w:type="dxa"/>
            <w:vAlign w:val="center"/>
          </w:tcPr>
          <w:p w14:paraId="5CFBA618" w14:textId="77777777" w:rsidR="00922E3B" w:rsidRPr="00340914" w:rsidRDefault="00922E3B" w:rsidP="00D27C8A">
            <w:pPr>
              <w:pStyle w:val="TAC"/>
              <w:rPr>
                <w:ins w:id="5539" w:author="R4-2309831" w:date="2023-05-15T09:08:00Z"/>
                <w:rFonts w:cs="Arial"/>
              </w:rPr>
            </w:pPr>
            <w:ins w:id="5540" w:author="R4-2309831" w:date="2023-05-15T09:08:00Z">
              <w:r w:rsidRPr="00340914">
                <w:rPr>
                  <w:rFonts w:cs="Arial"/>
                </w:rPr>
                <w:t>96</w:t>
              </w:r>
            </w:ins>
          </w:p>
        </w:tc>
        <w:tc>
          <w:tcPr>
            <w:tcW w:w="2426" w:type="dxa"/>
            <w:vAlign w:val="center"/>
          </w:tcPr>
          <w:p w14:paraId="3D1FD34A" w14:textId="77777777" w:rsidR="00922E3B" w:rsidRPr="00340914" w:rsidRDefault="00922E3B" w:rsidP="00D27C8A">
            <w:pPr>
              <w:pStyle w:val="TAC"/>
              <w:rPr>
                <w:ins w:id="5541" w:author="R4-2309831" w:date="2023-05-15T09:08:00Z"/>
                <w:rFonts w:cs="Arial"/>
                <w:lang w:eastAsia="zh-CN"/>
              </w:rPr>
            </w:pPr>
            <w:ins w:id="5542" w:author="R4-2309831" w:date="2023-05-15T09:08:00Z">
              <w:r w:rsidRPr="00340914">
                <w:rPr>
                  <w:rFonts w:cs="Arial" w:hint="eastAsia"/>
                  <w:lang w:eastAsia="zh-CN"/>
                </w:rPr>
                <w:t>288</w:t>
              </w:r>
            </w:ins>
          </w:p>
        </w:tc>
      </w:tr>
      <w:tr w:rsidR="00922E3B" w:rsidRPr="00340914" w14:paraId="293F53D2" w14:textId="77777777" w:rsidTr="00D27C8A">
        <w:trPr>
          <w:jc w:val="center"/>
          <w:ins w:id="5543" w:author="R4-2309831" w:date="2023-05-15T09:08:00Z"/>
        </w:trPr>
        <w:tc>
          <w:tcPr>
            <w:tcW w:w="3167" w:type="dxa"/>
          </w:tcPr>
          <w:p w14:paraId="6B60B8D1" w14:textId="77777777" w:rsidR="00922E3B" w:rsidRPr="00340914" w:rsidRDefault="00922E3B" w:rsidP="00D27C8A">
            <w:pPr>
              <w:pStyle w:val="TAL"/>
              <w:rPr>
                <w:ins w:id="5544" w:author="R4-2309831" w:date="2023-05-15T09:08:00Z"/>
                <w:rFonts w:cs="Arial"/>
              </w:rPr>
            </w:pPr>
            <w:ins w:id="5545" w:author="R4-2309831" w:date="2023-05-15T09:08:00Z">
              <w:r w:rsidRPr="00340914">
                <w:rPr>
                  <w:rFonts w:cs="Arial"/>
                </w:rPr>
                <w:t>Total symbols per resource unit</w:t>
              </w:r>
            </w:ins>
          </w:p>
        </w:tc>
        <w:tc>
          <w:tcPr>
            <w:tcW w:w="959" w:type="dxa"/>
            <w:vAlign w:val="center"/>
          </w:tcPr>
          <w:p w14:paraId="789F0915" w14:textId="77777777" w:rsidR="00922E3B" w:rsidRPr="00340914" w:rsidRDefault="00922E3B" w:rsidP="00D27C8A">
            <w:pPr>
              <w:pStyle w:val="TAC"/>
              <w:rPr>
                <w:ins w:id="5546" w:author="R4-2309831" w:date="2023-05-15T09:08:00Z"/>
                <w:rFonts w:cs="Arial"/>
              </w:rPr>
            </w:pPr>
            <w:ins w:id="5547" w:author="R4-2309831" w:date="2023-05-15T09:08:00Z">
              <w:r w:rsidRPr="00340914">
                <w:rPr>
                  <w:rFonts w:cs="Arial"/>
                </w:rPr>
                <w:t>96</w:t>
              </w:r>
            </w:ins>
          </w:p>
        </w:tc>
        <w:tc>
          <w:tcPr>
            <w:tcW w:w="2426" w:type="dxa"/>
            <w:vAlign w:val="center"/>
          </w:tcPr>
          <w:p w14:paraId="082C5ED9" w14:textId="77777777" w:rsidR="00922E3B" w:rsidRPr="00340914" w:rsidRDefault="00922E3B" w:rsidP="00D27C8A">
            <w:pPr>
              <w:pStyle w:val="TAC"/>
              <w:rPr>
                <w:ins w:id="5548" w:author="R4-2309831" w:date="2023-05-15T09:08:00Z"/>
                <w:rFonts w:cs="Arial"/>
                <w:lang w:eastAsia="zh-CN"/>
              </w:rPr>
            </w:pPr>
            <w:ins w:id="5549" w:author="R4-2309831" w:date="2023-05-15T09:08:00Z">
              <w:r w:rsidRPr="00340914">
                <w:rPr>
                  <w:rFonts w:cs="Arial" w:hint="eastAsia"/>
                  <w:lang w:eastAsia="zh-CN"/>
                </w:rPr>
                <w:t>144</w:t>
              </w:r>
            </w:ins>
          </w:p>
        </w:tc>
      </w:tr>
      <w:tr w:rsidR="00922E3B" w:rsidRPr="00340914" w14:paraId="15541B22" w14:textId="77777777" w:rsidTr="00D27C8A">
        <w:trPr>
          <w:jc w:val="center"/>
          <w:ins w:id="5550" w:author="R4-2309831" w:date="2023-05-15T09:08:00Z"/>
        </w:trPr>
        <w:tc>
          <w:tcPr>
            <w:tcW w:w="3167" w:type="dxa"/>
          </w:tcPr>
          <w:p w14:paraId="7D7F6079" w14:textId="77777777" w:rsidR="00922E3B" w:rsidRPr="00340914" w:rsidRDefault="00922E3B" w:rsidP="00D27C8A">
            <w:pPr>
              <w:pStyle w:val="TAL"/>
              <w:rPr>
                <w:ins w:id="5551" w:author="R4-2309831" w:date="2023-05-15T09:08:00Z"/>
                <w:rFonts w:cs="Arial"/>
              </w:rPr>
            </w:pPr>
            <w:ins w:id="5552" w:author="R4-2309831" w:date="2023-05-15T09:08:00Z">
              <w:r w:rsidRPr="00340914">
                <w:rPr>
                  <w:rFonts w:cs="Arial"/>
                </w:rPr>
                <w:t>Channel estimation length (ms)</w:t>
              </w:r>
              <w:r w:rsidRPr="00340914">
                <w:rPr>
                  <w:rFonts w:cs="Arial"/>
                  <w:vertAlign w:val="superscript"/>
                  <w:lang w:eastAsia="ja-JP"/>
                </w:rPr>
                <w:t xml:space="preserve"> Note 1</w:t>
              </w:r>
            </w:ins>
          </w:p>
        </w:tc>
        <w:tc>
          <w:tcPr>
            <w:tcW w:w="959" w:type="dxa"/>
            <w:vAlign w:val="center"/>
          </w:tcPr>
          <w:p w14:paraId="1AA50336" w14:textId="77777777" w:rsidR="00922E3B" w:rsidRPr="00340914" w:rsidRDefault="00922E3B" w:rsidP="00D27C8A">
            <w:pPr>
              <w:pStyle w:val="TAC"/>
              <w:rPr>
                <w:ins w:id="5553" w:author="R4-2309831" w:date="2023-05-15T09:08:00Z"/>
                <w:rFonts w:cs="Arial"/>
              </w:rPr>
            </w:pPr>
            <w:ins w:id="5554" w:author="R4-2309831" w:date="2023-05-15T09:08:00Z">
              <w:r w:rsidRPr="00340914">
                <w:rPr>
                  <w:rFonts w:cs="Arial"/>
                </w:rPr>
                <w:t>16</w:t>
              </w:r>
            </w:ins>
          </w:p>
        </w:tc>
        <w:tc>
          <w:tcPr>
            <w:tcW w:w="2426" w:type="dxa"/>
            <w:vAlign w:val="center"/>
          </w:tcPr>
          <w:p w14:paraId="4778EED5" w14:textId="77777777" w:rsidR="00922E3B" w:rsidRPr="00340914" w:rsidRDefault="00922E3B" w:rsidP="00D27C8A">
            <w:pPr>
              <w:pStyle w:val="TAC"/>
              <w:rPr>
                <w:ins w:id="5555" w:author="R4-2309831" w:date="2023-05-15T09:08:00Z"/>
                <w:rFonts w:cs="Arial"/>
                <w:lang w:eastAsia="zh-CN"/>
              </w:rPr>
            </w:pPr>
            <w:ins w:id="5556" w:author="R4-2309831" w:date="2023-05-15T09:08:00Z">
              <w:r w:rsidRPr="00340914">
                <w:rPr>
                  <w:rFonts w:cs="Arial"/>
                  <w:lang w:eastAsia="zh-CN"/>
                </w:rPr>
                <w:t>2 (when repetition = 2)</w:t>
              </w:r>
            </w:ins>
          </w:p>
          <w:p w14:paraId="056F2E69" w14:textId="77777777" w:rsidR="00922E3B" w:rsidRPr="00340914" w:rsidRDefault="00922E3B" w:rsidP="00D27C8A">
            <w:pPr>
              <w:pStyle w:val="TAC"/>
              <w:rPr>
                <w:ins w:id="5557" w:author="R4-2309831" w:date="2023-05-15T09:08:00Z"/>
                <w:rFonts w:cs="Arial"/>
                <w:lang w:eastAsia="zh-CN"/>
              </w:rPr>
            </w:pPr>
            <w:ins w:id="5558" w:author="R4-2309831" w:date="2023-05-15T09:08:00Z">
              <w:r w:rsidRPr="00340914">
                <w:rPr>
                  <w:rFonts w:cs="Arial"/>
                  <w:lang w:eastAsia="zh-CN"/>
                </w:rPr>
                <w:t>4 (when repetition &gt; 2)</w:t>
              </w:r>
            </w:ins>
          </w:p>
        </w:tc>
      </w:tr>
    </w:tbl>
    <w:p w14:paraId="259E57E6" w14:textId="02DBFE6C" w:rsidR="00922E3B" w:rsidRDefault="00922E3B"/>
    <w:p w14:paraId="4DBCC6AF" w14:textId="77777777" w:rsidR="00EE373C" w:rsidRPr="00340914" w:rsidRDefault="00EE373C" w:rsidP="00EE373C">
      <w:pPr>
        <w:pStyle w:val="Heading1"/>
        <w:ind w:left="432" w:hanging="432"/>
        <w:rPr>
          <w:ins w:id="5559" w:author="Michal Szydelko, Huawei" w:date="2023-02-13T12:03:00Z"/>
        </w:rPr>
      </w:pPr>
      <w:bookmarkStart w:id="5560" w:name="_Toc123307025"/>
      <w:bookmarkStart w:id="5561" w:name="_Toc123308170"/>
      <w:bookmarkStart w:id="5562" w:name="_Toc124187226"/>
      <w:bookmarkStart w:id="5563" w:name="_Toc21018223"/>
      <w:bookmarkStart w:id="5564" w:name="_Toc29486686"/>
      <w:bookmarkStart w:id="5565" w:name="_Toc29757376"/>
      <w:bookmarkStart w:id="5566" w:name="_Toc29758489"/>
      <w:bookmarkStart w:id="5567" w:name="_Toc35953054"/>
      <w:bookmarkStart w:id="5568" w:name="_Toc37175054"/>
      <w:bookmarkStart w:id="5569" w:name="_Toc37176935"/>
      <w:bookmarkStart w:id="5570" w:name="_Toc45832010"/>
      <w:bookmarkStart w:id="5571" w:name="_Toc45832735"/>
      <w:bookmarkStart w:id="5572" w:name="_Toc52547663"/>
      <w:bookmarkStart w:id="5573" w:name="_Toc61111415"/>
      <w:bookmarkStart w:id="5574" w:name="_Toc67911445"/>
      <w:bookmarkStart w:id="5575" w:name="_Toc75185622"/>
      <w:bookmarkStart w:id="5576" w:name="_Toc76501380"/>
      <w:bookmarkStart w:id="5577" w:name="_Toc82895434"/>
      <w:bookmarkStart w:id="5578" w:name="_Toc98570206"/>
      <w:bookmarkStart w:id="5579" w:name="_Toc115094180"/>
      <w:bookmarkStart w:id="5580" w:name="_Toc123218203"/>
      <w:bookmarkStart w:id="5581" w:name="_Toc123220046"/>
      <w:bookmarkStart w:id="5582" w:name="_Toc124186748"/>
      <w:bookmarkStart w:id="5583" w:name="_Toc137244896"/>
      <w:ins w:id="5584" w:author="Michal Szydelko, Huawei" w:date="2023-02-13T12:03:00Z">
        <w:r w:rsidRPr="00340914">
          <w:t>A.14</w:t>
        </w:r>
        <w:r w:rsidRPr="00340914">
          <w:tab/>
          <w:t>Fixed Reference Channels for NB-IOT reference sensitivity (</w:t>
        </w:r>
        <w:r w:rsidRPr="00340914">
          <w:rPr>
            <w:rFonts w:cs="Arial"/>
            <w:sz w:val="40"/>
            <w:szCs w:val="32"/>
            <w:lang w:val="en-US"/>
          </w:rPr>
          <w:t xml:space="preserve">π/2 </w:t>
        </w:r>
        <w:r w:rsidRPr="00340914">
          <w:t>BPSK, R=1/3)</w:t>
        </w:r>
        <w:bookmarkEnd w:id="5560"/>
        <w:bookmarkEnd w:id="5561"/>
        <w:bookmarkEnd w:id="5562"/>
        <w:bookmarkEnd w:id="5583"/>
      </w:ins>
    </w:p>
    <w:p w14:paraId="5E1F09E1" w14:textId="77777777" w:rsidR="00EE373C" w:rsidRPr="00340914" w:rsidRDefault="00EE373C" w:rsidP="00EE373C">
      <w:pPr>
        <w:rPr>
          <w:ins w:id="5585" w:author="Michal Szydelko, Huawei" w:date="2023-02-13T12:03:00Z"/>
        </w:rPr>
      </w:pPr>
      <w:ins w:id="5586" w:author="Michal Szydelko, Huawei" w:date="2023-02-13T12:03:00Z">
        <w:r w:rsidRPr="00340914">
          <w:t>The parameters for the reference measurement channels are specified in Table A.14-1 for reference sensitivity.</w:t>
        </w:r>
      </w:ins>
    </w:p>
    <w:p w14:paraId="67CAE290" w14:textId="77777777" w:rsidR="00EE373C" w:rsidRPr="00340914" w:rsidRDefault="00EE373C" w:rsidP="00EE373C">
      <w:pPr>
        <w:pStyle w:val="TH"/>
        <w:rPr>
          <w:ins w:id="5587" w:author="Michal Szydelko, Huawei" w:date="2023-02-13T12:03:00Z"/>
        </w:rPr>
      </w:pPr>
      <w:ins w:id="5588" w:author="Michal Szydelko, Huawei" w:date="2023-02-13T12:03:00Z">
        <w:r w:rsidRPr="00340914">
          <w:t>Table A.14-1 FRC parameters for reference sensitivity and in-channel selectivity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065"/>
        <w:gridCol w:w="1134"/>
      </w:tblGrid>
      <w:tr w:rsidR="00EE373C" w:rsidRPr="00340914" w14:paraId="1A4C8483" w14:textId="77777777" w:rsidTr="000C0D00">
        <w:trPr>
          <w:jc w:val="center"/>
          <w:ins w:id="5589" w:author="Michal Szydelko, Huawei" w:date="2023-02-13T12:03:00Z"/>
        </w:trPr>
        <w:tc>
          <w:tcPr>
            <w:tcW w:w="3369" w:type="dxa"/>
          </w:tcPr>
          <w:p w14:paraId="6D62A8BE" w14:textId="77777777" w:rsidR="00EE373C" w:rsidRPr="00340914" w:rsidRDefault="00EE373C" w:rsidP="000C0D00">
            <w:pPr>
              <w:pStyle w:val="TAH"/>
              <w:rPr>
                <w:ins w:id="5590" w:author="Michal Szydelko, Huawei" w:date="2023-02-13T12:03:00Z"/>
                <w:rFonts w:cs="Arial"/>
              </w:rPr>
            </w:pPr>
            <w:ins w:id="5591" w:author="Michal Szydelko, Huawei" w:date="2023-02-13T12:03:00Z">
              <w:r w:rsidRPr="00340914">
                <w:rPr>
                  <w:rFonts w:cs="Arial"/>
                </w:rPr>
                <w:t>Reference channel</w:t>
              </w:r>
            </w:ins>
          </w:p>
        </w:tc>
        <w:tc>
          <w:tcPr>
            <w:tcW w:w="1065" w:type="dxa"/>
          </w:tcPr>
          <w:p w14:paraId="7CF07994" w14:textId="77777777" w:rsidR="00EE373C" w:rsidRPr="00340914" w:rsidRDefault="00EE373C" w:rsidP="000C0D00">
            <w:pPr>
              <w:pStyle w:val="TAH"/>
              <w:rPr>
                <w:ins w:id="5592" w:author="Michal Szydelko, Huawei" w:date="2023-02-13T12:03:00Z"/>
                <w:rFonts w:cs="Arial"/>
              </w:rPr>
            </w:pPr>
            <w:ins w:id="5593" w:author="Michal Szydelko, Huawei" w:date="2023-02-13T12:03:00Z">
              <w:r w:rsidRPr="00340914">
                <w:rPr>
                  <w:rFonts w:cs="Arial"/>
                </w:rPr>
                <w:t>A14-1</w:t>
              </w:r>
            </w:ins>
          </w:p>
        </w:tc>
        <w:tc>
          <w:tcPr>
            <w:tcW w:w="1134" w:type="dxa"/>
          </w:tcPr>
          <w:p w14:paraId="30752D02" w14:textId="77777777" w:rsidR="00EE373C" w:rsidRPr="00340914" w:rsidRDefault="00EE373C" w:rsidP="000C0D00">
            <w:pPr>
              <w:pStyle w:val="TAH"/>
              <w:rPr>
                <w:ins w:id="5594" w:author="Michal Szydelko, Huawei" w:date="2023-02-13T12:03:00Z"/>
                <w:rFonts w:cs="Arial"/>
              </w:rPr>
            </w:pPr>
            <w:ins w:id="5595" w:author="Michal Szydelko, Huawei" w:date="2023-02-13T12:03:00Z">
              <w:r w:rsidRPr="00340914">
                <w:rPr>
                  <w:rFonts w:cs="Arial"/>
                </w:rPr>
                <w:t>A14-2</w:t>
              </w:r>
            </w:ins>
          </w:p>
        </w:tc>
      </w:tr>
      <w:tr w:rsidR="00EE373C" w:rsidRPr="00340914" w14:paraId="6833516E" w14:textId="77777777" w:rsidTr="000C0D00">
        <w:trPr>
          <w:jc w:val="center"/>
          <w:ins w:id="5596" w:author="Michal Szydelko, Huawei" w:date="2023-02-13T12:03:00Z"/>
        </w:trPr>
        <w:tc>
          <w:tcPr>
            <w:tcW w:w="3369" w:type="dxa"/>
          </w:tcPr>
          <w:p w14:paraId="048466D1" w14:textId="77777777" w:rsidR="00EE373C" w:rsidRPr="00340914" w:rsidRDefault="00EE373C" w:rsidP="000C0D00">
            <w:pPr>
              <w:pStyle w:val="TAL"/>
              <w:rPr>
                <w:ins w:id="5597" w:author="Michal Szydelko, Huawei" w:date="2023-02-13T12:03:00Z"/>
                <w:rFonts w:cs="Arial"/>
              </w:rPr>
            </w:pPr>
            <w:ins w:id="5598" w:author="Michal Szydelko, Huawei" w:date="2023-02-13T12:03:00Z">
              <w:r w:rsidRPr="00340914">
                <w:rPr>
                  <w:rFonts w:cs="Arial"/>
                </w:rPr>
                <w:t>Sub-carrier spacing (kHz)</w:t>
              </w:r>
            </w:ins>
          </w:p>
        </w:tc>
        <w:tc>
          <w:tcPr>
            <w:tcW w:w="1065" w:type="dxa"/>
          </w:tcPr>
          <w:p w14:paraId="66690F81" w14:textId="77777777" w:rsidR="00EE373C" w:rsidRPr="00340914" w:rsidRDefault="00EE373C" w:rsidP="000C0D00">
            <w:pPr>
              <w:pStyle w:val="TAC"/>
              <w:rPr>
                <w:ins w:id="5599" w:author="Michal Szydelko, Huawei" w:date="2023-02-13T12:03:00Z"/>
                <w:rFonts w:cs="Arial"/>
              </w:rPr>
            </w:pPr>
            <w:ins w:id="5600" w:author="Michal Szydelko, Huawei" w:date="2023-02-13T12:03:00Z">
              <w:r w:rsidRPr="00340914">
                <w:rPr>
                  <w:rFonts w:cs="Arial"/>
                </w:rPr>
                <w:t>15</w:t>
              </w:r>
            </w:ins>
          </w:p>
        </w:tc>
        <w:tc>
          <w:tcPr>
            <w:tcW w:w="1134" w:type="dxa"/>
          </w:tcPr>
          <w:p w14:paraId="6784AED0" w14:textId="77777777" w:rsidR="00EE373C" w:rsidRPr="00340914" w:rsidRDefault="00EE373C" w:rsidP="000C0D00">
            <w:pPr>
              <w:pStyle w:val="TAC"/>
              <w:rPr>
                <w:ins w:id="5601" w:author="Michal Szydelko, Huawei" w:date="2023-02-13T12:03:00Z"/>
                <w:rFonts w:cs="Arial"/>
              </w:rPr>
            </w:pPr>
            <w:ins w:id="5602" w:author="Michal Szydelko, Huawei" w:date="2023-02-13T12:03:00Z">
              <w:r w:rsidRPr="00340914">
                <w:rPr>
                  <w:rFonts w:cs="Arial"/>
                </w:rPr>
                <w:t>3.75</w:t>
              </w:r>
            </w:ins>
          </w:p>
        </w:tc>
      </w:tr>
      <w:tr w:rsidR="00EE373C" w:rsidRPr="00340914" w14:paraId="3425956C" w14:textId="77777777" w:rsidTr="000C0D00">
        <w:trPr>
          <w:jc w:val="center"/>
          <w:ins w:id="5603" w:author="Michal Szydelko, Huawei" w:date="2023-02-13T12:03:00Z"/>
        </w:trPr>
        <w:tc>
          <w:tcPr>
            <w:tcW w:w="3369" w:type="dxa"/>
          </w:tcPr>
          <w:p w14:paraId="13C7CA12" w14:textId="77777777" w:rsidR="00EE373C" w:rsidRPr="00340914" w:rsidRDefault="00EE373C" w:rsidP="000C0D00">
            <w:pPr>
              <w:pStyle w:val="TAL"/>
              <w:rPr>
                <w:ins w:id="5604" w:author="Michal Szydelko, Huawei" w:date="2023-02-13T12:03:00Z"/>
                <w:rFonts w:cs="Arial"/>
              </w:rPr>
            </w:pPr>
            <w:ins w:id="5605" w:author="Michal Szydelko, Huawei" w:date="2023-02-13T12:03:00Z">
              <w:r w:rsidRPr="00340914">
                <w:rPr>
                  <w:rFonts w:cs="Arial"/>
                </w:rPr>
                <w:t>Number of tone</w:t>
              </w:r>
            </w:ins>
          </w:p>
        </w:tc>
        <w:tc>
          <w:tcPr>
            <w:tcW w:w="1065" w:type="dxa"/>
          </w:tcPr>
          <w:p w14:paraId="729FD799" w14:textId="77777777" w:rsidR="00EE373C" w:rsidRPr="00340914" w:rsidRDefault="00EE373C" w:rsidP="000C0D00">
            <w:pPr>
              <w:pStyle w:val="TAC"/>
              <w:rPr>
                <w:ins w:id="5606" w:author="Michal Szydelko, Huawei" w:date="2023-02-13T12:03:00Z"/>
                <w:rFonts w:cs="Arial"/>
              </w:rPr>
            </w:pPr>
            <w:ins w:id="5607" w:author="Michal Szydelko, Huawei" w:date="2023-02-13T12:03:00Z">
              <w:r w:rsidRPr="00340914">
                <w:rPr>
                  <w:rFonts w:cs="Arial"/>
                </w:rPr>
                <w:t>1</w:t>
              </w:r>
            </w:ins>
          </w:p>
        </w:tc>
        <w:tc>
          <w:tcPr>
            <w:tcW w:w="1134" w:type="dxa"/>
          </w:tcPr>
          <w:p w14:paraId="791EF839" w14:textId="77777777" w:rsidR="00EE373C" w:rsidRPr="00340914" w:rsidRDefault="00EE373C" w:rsidP="000C0D00">
            <w:pPr>
              <w:pStyle w:val="TAC"/>
              <w:rPr>
                <w:ins w:id="5608" w:author="Michal Szydelko, Huawei" w:date="2023-02-13T12:03:00Z"/>
                <w:rFonts w:cs="Arial"/>
              </w:rPr>
            </w:pPr>
            <w:ins w:id="5609" w:author="Michal Szydelko, Huawei" w:date="2023-02-13T12:03:00Z">
              <w:r w:rsidRPr="00340914">
                <w:rPr>
                  <w:rFonts w:cs="Arial"/>
                </w:rPr>
                <w:t>1</w:t>
              </w:r>
            </w:ins>
          </w:p>
        </w:tc>
      </w:tr>
      <w:tr w:rsidR="00EE373C" w:rsidRPr="00340914" w14:paraId="5B6EEFB4" w14:textId="77777777" w:rsidTr="000C0D00">
        <w:trPr>
          <w:jc w:val="center"/>
          <w:ins w:id="5610" w:author="Michal Szydelko, Huawei" w:date="2023-02-13T12:03:00Z"/>
        </w:trPr>
        <w:tc>
          <w:tcPr>
            <w:tcW w:w="3369" w:type="dxa"/>
          </w:tcPr>
          <w:p w14:paraId="20E22DAC" w14:textId="77777777" w:rsidR="00EE373C" w:rsidRPr="00340914" w:rsidRDefault="00EE373C" w:rsidP="000C0D00">
            <w:pPr>
              <w:pStyle w:val="TAL"/>
              <w:rPr>
                <w:ins w:id="5611" w:author="Michal Szydelko, Huawei" w:date="2023-02-13T12:03:00Z"/>
                <w:rFonts w:cs="Arial"/>
              </w:rPr>
            </w:pPr>
            <w:ins w:id="5612" w:author="Michal Szydelko, Huawei" w:date="2023-02-13T12:03:00Z">
              <w:r w:rsidRPr="00340914">
                <w:rPr>
                  <w:rFonts w:cs="Arial"/>
                </w:rPr>
                <w:t>Diversity</w:t>
              </w:r>
            </w:ins>
          </w:p>
        </w:tc>
        <w:tc>
          <w:tcPr>
            <w:tcW w:w="1065" w:type="dxa"/>
          </w:tcPr>
          <w:p w14:paraId="1FFEE65E" w14:textId="77777777" w:rsidR="00EE373C" w:rsidRPr="00340914" w:rsidRDefault="00EE373C" w:rsidP="000C0D00">
            <w:pPr>
              <w:pStyle w:val="TAC"/>
              <w:rPr>
                <w:ins w:id="5613" w:author="Michal Szydelko, Huawei" w:date="2023-02-13T12:03:00Z"/>
                <w:rFonts w:cs="Arial"/>
              </w:rPr>
            </w:pPr>
            <w:ins w:id="5614" w:author="Michal Szydelko, Huawei" w:date="2023-02-13T12:03:00Z">
              <w:r w:rsidRPr="00340914">
                <w:rPr>
                  <w:rFonts w:cs="Arial"/>
                </w:rPr>
                <w:t>No</w:t>
              </w:r>
            </w:ins>
          </w:p>
        </w:tc>
        <w:tc>
          <w:tcPr>
            <w:tcW w:w="1134" w:type="dxa"/>
          </w:tcPr>
          <w:p w14:paraId="10D8778C" w14:textId="77777777" w:rsidR="00EE373C" w:rsidRPr="00340914" w:rsidRDefault="00EE373C" w:rsidP="000C0D00">
            <w:pPr>
              <w:pStyle w:val="TAC"/>
              <w:rPr>
                <w:ins w:id="5615" w:author="Michal Szydelko, Huawei" w:date="2023-02-13T12:03:00Z"/>
                <w:rFonts w:cs="Arial"/>
              </w:rPr>
            </w:pPr>
            <w:ins w:id="5616" w:author="Michal Szydelko, Huawei" w:date="2023-02-13T12:03:00Z">
              <w:r w:rsidRPr="00340914">
                <w:rPr>
                  <w:rFonts w:cs="Arial"/>
                </w:rPr>
                <w:t>No</w:t>
              </w:r>
            </w:ins>
          </w:p>
        </w:tc>
      </w:tr>
      <w:tr w:rsidR="00EE373C" w:rsidRPr="00340914" w14:paraId="7EE9EA45" w14:textId="77777777" w:rsidTr="000C0D00">
        <w:trPr>
          <w:jc w:val="center"/>
          <w:ins w:id="5617" w:author="Michal Szydelko, Huawei" w:date="2023-02-13T12:03:00Z"/>
        </w:trPr>
        <w:tc>
          <w:tcPr>
            <w:tcW w:w="3369" w:type="dxa"/>
          </w:tcPr>
          <w:p w14:paraId="49EEAEEC" w14:textId="77777777" w:rsidR="00EE373C" w:rsidRPr="00340914" w:rsidRDefault="00EE373C" w:rsidP="000C0D00">
            <w:pPr>
              <w:pStyle w:val="TAL"/>
              <w:rPr>
                <w:ins w:id="5618" w:author="Michal Szydelko, Huawei" w:date="2023-02-13T12:03:00Z"/>
                <w:rFonts w:cs="Arial"/>
              </w:rPr>
            </w:pPr>
            <w:ins w:id="5619" w:author="Michal Szydelko, Huawei" w:date="2023-02-13T12:03:00Z">
              <w:r w:rsidRPr="00340914">
                <w:rPr>
                  <w:rFonts w:cs="Arial"/>
                </w:rPr>
                <w:t>Modulation</w:t>
              </w:r>
            </w:ins>
          </w:p>
        </w:tc>
        <w:tc>
          <w:tcPr>
            <w:tcW w:w="1065" w:type="dxa"/>
          </w:tcPr>
          <w:p w14:paraId="64B9681A" w14:textId="77777777" w:rsidR="00EE373C" w:rsidRPr="00340914" w:rsidRDefault="00EE373C" w:rsidP="000C0D00">
            <w:pPr>
              <w:pStyle w:val="TAC"/>
              <w:rPr>
                <w:ins w:id="5620" w:author="Michal Szydelko, Huawei" w:date="2023-02-13T12:03:00Z"/>
                <w:rFonts w:cs="Arial"/>
              </w:rPr>
            </w:pPr>
            <w:ins w:id="5621" w:author="Michal Szydelko, Huawei" w:date="2023-02-13T12:03:00Z">
              <w:r w:rsidRPr="00340914">
                <w:rPr>
                  <w:rFonts w:cs="Arial"/>
                  <w:szCs w:val="32"/>
                  <w:lang w:val="en-US"/>
                </w:rPr>
                <w:t>π/2 BPSK</w:t>
              </w:r>
            </w:ins>
          </w:p>
        </w:tc>
        <w:tc>
          <w:tcPr>
            <w:tcW w:w="1134" w:type="dxa"/>
          </w:tcPr>
          <w:p w14:paraId="37DB9B84" w14:textId="77777777" w:rsidR="00EE373C" w:rsidRPr="00340914" w:rsidRDefault="00EE373C" w:rsidP="000C0D00">
            <w:pPr>
              <w:pStyle w:val="TAC"/>
              <w:rPr>
                <w:ins w:id="5622" w:author="Michal Szydelko, Huawei" w:date="2023-02-13T12:03:00Z"/>
                <w:rFonts w:cs="Arial"/>
              </w:rPr>
            </w:pPr>
            <w:ins w:id="5623" w:author="Michal Szydelko, Huawei" w:date="2023-02-13T12:03:00Z">
              <w:r w:rsidRPr="00340914">
                <w:rPr>
                  <w:rFonts w:cs="Arial"/>
                  <w:szCs w:val="32"/>
                  <w:lang w:val="en-US"/>
                </w:rPr>
                <w:t>π/2 BPSK</w:t>
              </w:r>
            </w:ins>
          </w:p>
        </w:tc>
      </w:tr>
      <w:tr w:rsidR="00EE373C" w:rsidRPr="00340914" w14:paraId="11B3AA17" w14:textId="77777777" w:rsidTr="000C0D00">
        <w:trPr>
          <w:jc w:val="center"/>
          <w:ins w:id="5624" w:author="Michal Szydelko, Huawei" w:date="2023-02-13T12:03:00Z"/>
        </w:trPr>
        <w:tc>
          <w:tcPr>
            <w:tcW w:w="3369" w:type="dxa"/>
          </w:tcPr>
          <w:p w14:paraId="6ECD58AB" w14:textId="77777777" w:rsidR="00EE373C" w:rsidRPr="00340914" w:rsidRDefault="00EE373C" w:rsidP="000C0D00">
            <w:pPr>
              <w:pStyle w:val="TAL"/>
              <w:rPr>
                <w:ins w:id="5625" w:author="Michal Szydelko, Huawei" w:date="2023-02-13T12:03:00Z"/>
                <w:rFonts w:cs="Arial"/>
              </w:rPr>
            </w:pPr>
            <w:ins w:id="5626" w:author="Michal Szydelko, Huawei" w:date="2023-02-13T12:03:00Z">
              <w:r w:rsidRPr="00340914">
                <w:rPr>
                  <w:rFonts w:cs="Arial"/>
                </w:rPr>
                <w:t>Frequency offset</w:t>
              </w:r>
            </w:ins>
          </w:p>
        </w:tc>
        <w:tc>
          <w:tcPr>
            <w:tcW w:w="1065" w:type="dxa"/>
          </w:tcPr>
          <w:p w14:paraId="56CF7ED9" w14:textId="77777777" w:rsidR="00EE373C" w:rsidRPr="00340914" w:rsidRDefault="00EE373C" w:rsidP="000C0D00">
            <w:pPr>
              <w:pStyle w:val="TAC"/>
              <w:rPr>
                <w:ins w:id="5627" w:author="Michal Szydelko, Huawei" w:date="2023-02-13T12:03:00Z"/>
                <w:rFonts w:cs="Arial"/>
                <w:szCs w:val="32"/>
                <w:lang w:val="en-US"/>
              </w:rPr>
            </w:pPr>
            <w:ins w:id="5628" w:author="Michal Szydelko, Huawei" w:date="2023-02-13T12:03:00Z">
              <w:r w:rsidRPr="00340914">
                <w:rPr>
                  <w:rFonts w:cs="Arial"/>
                  <w:szCs w:val="32"/>
                  <w:lang w:val="en-US"/>
                </w:rPr>
                <w:t>0</w:t>
              </w:r>
            </w:ins>
          </w:p>
        </w:tc>
        <w:tc>
          <w:tcPr>
            <w:tcW w:w="1134" w:type="dxa"/>
          </w:tcPr>
          <w:p w14:paraId="714225DE" w14:textId="77777777" w:rsidR="00EE373C" w:rsidRPr="00340914" w:rsidRDefault="00EE373C" w:rsidP="000C0D00">
            <w:pPr>
              <w:pStyle w:val="TAC"/>
              <w:rPr>
                <w:ins w:id="5629" w:author="Michal Szydelko, Huawei" w:date="2023-02-13T12:03:00Z"/>
                <w:rFonts w:cs="Arial"/>
                <w:szCs w:val="32"/>
                <w:lang w:val="en-US"/>
              </w:rPr>
            </w:pPr>
            <w:ins w:id="5630" w:author="Michal Szydelko, Huawei" w:date="2023-02-13T12:03:00Z">
              <w:r w:rsidRPr="00340914">
                <w:rPr>
                  <w:rFonts w:cs="Arial"/>
                  <w:szCs w:val="32"/>
                  <w:lang w:val="en-US"/>
                </w:rPr>
                <w:t>0</w:t>
              </w:r>
            </w:ins>
          </w:p>
        </w:tc>
      </w:tr>
      <w:tr w:rsidR="00EE373C" w:rsidRPr="00340914" w14:paraId="706B0725" w14:textId="77777777" w:rsidTr="000C0D00">
        <w:trPr>
          <w:jc w:val="center"/>
          <w:ins w:id="5631" w:author="Michal Szydelko, Huawei" w:date="2023-02-13T12:03:00Z"/>
        </w:trPr>
        <w:tc>
          <w:tcPr>
            <w:tcW w:w="3369" w:type="dxa"/>
          </w:tcPr>
          <w:p w14:paraId="3490F252" w14:textId="77777777" w:rsidR="00EE373C" w:rsidRPr="00340914" w:rsidRDefault="00EE373C" w:rsidP="000C0D00">
            <w:pPr>
              <w:pStyle w:val="TAL"/>
              <w:rPr>
                <w:ins w:id="5632" w:author="Michal Szydelko, Huawei" w:date="2023-02-13T12:03:00Z"/>
                <w:rFonts w:cs="Arial"/>
              </w:rPr>
            </w:pPr>
            <w:ins w:id="5633" w:author="Michal Szydelko, Huawei" w:date="2023-02-13T12:03:00Z">
              <w:r w:rsidRPr="00340914">
                <w:rPr>
                  <w:rFonts w:cs="Arial"/>
                </w:rPr>
                <w:t>Channel estimation length (ms)</w:t>
              </w:r>
              <w:r>
                <w:rPr>
                  <w:rFonts w:cs="Arial"/>
                  <w:vertAlign w:val="superscript"/>
                  <w:lang w:eastAsia="ja-JP"/>
                </w:rPr>
                <w:t xml:space="preserve"> </w:t>
              </w:r>
              <w:r>
                <w:rPr>
                  <w:rFonts w:cs="Arial"/>
                </w:rPr>
                <w:t>(NOTE)</w:t>
              </w:r>
            </w:ins>
          </w:p>
        </w:tc>
        <w:tc>
          <w:tcPr>
            <w:tcW w:w="1065" w:type="dxa"/>
          </w:tcPr>
          <w:p w14:paraId="37AD15F2" w14:textId="77777777" w:rsidR="00EE373C" w:rsidRPr="00340914" w:rsidRDefault="00EE373C" w:rsidP="000C0D00">
            <w:pPr>
              <w:pStyle w:val="TAC"/>
              <w:rPr>
                <w:ins w:id="5634" w:author="Michal Szydelko, Huawei" w:date="2023-02-13T12:03:00Z"/>
                <w:rFonts w:cs="Arial"/>
                <w:szCs w:val="32"/>
                <w:lang w:val="en-US"/>
              </w:rPr>
            </w:pPr>
            <w:ins w:id="5635" w:author="Michal Szydelko, Huawei" w:date="2023-02-13T12:03:00Z">
              <w:r w:rsidRPr="00340914">
                <w:rPr>
                  <w:rFonts w:cs="Arial"/>
                  <w:szCs w:val="32"/>
                  <w:lang w:val="en-US"/>
                </w:rPr>
                <w:t>4</w:t>
              </w:r>
            </w:ins>
          </w:p>
        </w:tc>
        <w:tc>
          <w:tcPr>
            <w:tcW w:w="1134" w:type="dxa"/>
          </w:tcPr>
          <w:p w14:paraId="062FBCCF" w14:textId="77777777" w:rsidR="00EE373C" w:rsidRPr="00340914" w:rsidRDefault="00EE373C" w:rsidP="000C0D00">
            <w:pPr>
              <w:pStyle w:val="TAC"/>
              <w:rPr>
                <w:ins w:id="5636" w:author="Michal Szydelko, Huawei" w:date="2023-02-13T12:03:00Z"/>
                <w:rFonts w:cs="Arial"/>
                <w:szCs w:val="32"/>
                <w:lang w:val="en-US"/>
              </w:rPr>
            </w:pPr>
            <w:ins w:id="5637" w:author="Michal Szydelko, Huawei" w:date="2023-02-13T12:03:00Z">
              <w:r w:rsidRPr="00340914">
                <w:rPr>
                  <w:rFonts w:cs="Arial"/>
                  <w:szCs w:val="32"/>
                  <w:lang w:val="en-US"/>
                </w:rPr>
                <w:t>16</w:t>
              </w:r>
            </w:ins>
          </w:p>
        </w:tc>
      </w:tr>
      <w:tr w:rsidR="00EE373C" w:rsidRPr="00340914" w14:paraId="63B6E800" w14:textId="77777777" w:rsidTr="000C0D00">
        <w:trPr>
          <w:jc w:val="center"/>
          <w:ins w:id="5638" w:author="Michal Szydelko, Huawei" w:date="2023-02-13T12:03:00Z"/>
        </w:trPr>
        <w:tc>
          <w:tcPr>
            <w:tcW w:w="3369" w:type="dxa"/>
          </w:tcPr>
          <w:p w14:paraId="54FE0E40" w14:textId="77777777" w:rsidR="00EE373C" w:rsidRPr="00340914" w:rsidRDefault="00EE373C" w:rsidP="000C0D00">
            <w:pPr>
              <w:pStyle w:val="TAL"/>
              <w:rPr>
                <w:ins w:id="5639" w:author="Michal Szydelko, Huawei" w:date="2023-02-13T12:03:00Z"/>
                <w:rFonts w:cs="Arial"/>
              </w:rPr>
            </w:pPr>
            <w:ins w:id="5640" w:author="Michal Szydelko, Huawei" w:date="2023-02-13T12:03:00Z">
              <w:r w:rsidRPr="00340914">
                <w:rPr>
                  <w:rFonts w:cs="Arial"/>
                </w:rPr>
                <w:t>Number of NPUSCH repetition</w:t>
              </w:r>
            </w:ins>
          </w:p>
        </w:tc>
        <w:tc>
          <w:tcPr>
            <w:tcW w:w="1065" w:type="dxa"/>
          </w:tcPr>
          <w:p w14:paraId="3175982D" w14:textId="77777777" w:rsidR="00EE373C" w:rsidRPr="00340914" w:rsidRDefault="00EE373C" w:rsidP="000C0D00">
            <w:pPr>
              <w:pStyle w:val="TAC"/>
              <w:rPr>
                <w:ins w:id="5641" w:author="Michal Szydelko, Huawei" w:date="2023-02-13T12:03:00Z"/>
                <w:rFonts w:cs="Arial"/>
              </w:rPr>
            </w:pPr>
            <w:ins w:id="5642" w:author="Michal Szydelko, Huawei" w:date="2023-02-13T12:03:00Z">
              <w:r w:rsidRPr="00340914">
                <w:rPr>
                  <w:rFonts w:cs="Arial"/>
                </w:rPr>
                <w:t>1</w:t>
              </w:r>
            </w:ins>
          </w:p>
        </w:tc>
        <w:tc>
          <w:tcPr>
            <w:tcW w:w="1134" w:type="dxa"/>
          </w:tcPr>
          <w:p w14:paraId="075BB18B" w14:textId="77777777" w:rsidR="00EE373C" w:rsidRPr="00340914" w:rsidRDefault="00EE373C" w:rsidP="000C0D00">
            <w:pPr>
              <w:pStyle w:val="TAC"/>
              <w:rPr>
                <w:ins w:id="5643" w:author="Michal Szydelko, Huawei" w:date="2023-02-13T12:03:00Z"/>
                <w:rFonts w:cs="Arial"/>
              </w:rPr>
            </w:pPr>
            <w:ins w:id="5644" w:author="Michal Szydelko, Huawei" w:date="2023-02-13T12:03:00Z">
              <w:r w:rsidRPr="00340914">
                <w:rPr>
                  <w:rFonts w:cs="Arial"/>
                </w:rPr>
                <w:t>1</w:t>
              </w:r>
            </w:ins>
          </w:p>
        </w:tc>
      </w:tr>
      <w:tr w:rsidR="00EE373C" w:rsidRPr="00340914" w14:paraId="1F80EC95" w14:textId="77777777" w:rsidTr="000C0D00">
        <w:trPr>
          <w:jc w:val="center"/>
          <w:ins w:id="5645" w:author="Michal Szydelko, Huawei" w:date="2023-02-13T12:03:00Z"/>
        </w:trPr>
        <w:tc>
          <w:tcPr>
            <w:tcW w:w="3369" w:type="dxa"/>
          </w:tcPr>
          <w:p w14:paraId="7AEF4547" w14:textId="77777777" w:rsidR="00EE373C" w:rsidRPr="00340914" w:rsidRDefault="00EE373C" w:rsidP="000C0D00">
            <w:pPr>
              <w:pStyle w:val="TAL"/>
              <w:rPr>
                <w:ins w:id="5646" w:author="Michal Szydelko, Huawei" w:date="2023-02-13T12:03:00Z"/>
                <w:rFonts w:cs="Arial"/>
              </w:rPr>
            </w:pPr>
            <w:ins w:id="5647" w:author="Michal Szydelko, Huawei" w:date="2023-02-13T12:03:00Z">
              <w:r w:rsidRPr="00340914">
                <w:rPr>
                  <w:rFonts w:cs="Arial"/>
                </w:rPr>
                <w:t>IMCS / TBS</w:t>
              </w:r>
            </w:ins>
          </w:p>
        </w:tc>
        <w:tc>
          <w:tcPr>
            <w:tcW w:w="1065" w:type="dxa"/>
          </w:tcPr>
          <w:p w14:paraId="4841A99B" w14:textId="77777777" w:rsidR="00EE373C" w:rsidRPr="00340914" w:rsidRDefault="00EE373C" w:rsidP="000C0D00">
            <w:pPr>
              <w:pStyle w:val="TAC"/>
              <w:rPr>
                <w:ins w:id="5648" w:author="Michal Szydelko, Huawei" w:date="2023-02-13T12:03:00Z"/>
                <w:rFonts w:cs="Arial"/>
              </w:rPr>
            </w:pPr>
            <w:ins w:id="5649" w:author="Michal Szydelko, Huawei" w:date="2023-02-13T12:03:00Z">
              <w:r w:rsidRPr="00340914">
                <w:rPr>
                  <w:rFonts w:cs="Arial"/>
                </w:rPr>
                <w:t>0 / 0</w:t>
              </w:r>
            </w:ins>
          </w:p>
        </w:tc>
        <w:tc>
          <w:tcPr>
            <w:tcW w:w="1134" w:type="dxa"/>
          </w:tcPr>
          <w:p w14:paraId="1A14800B" w14:textId="77777777" w:rsidR="00EE373C" w:rsidRPr="00340914" w:rsidRDefault="00EE373C" w:rsidP="000C0D00">
            <w:pPr>
              <w:pStyle w:val="TAC"/>
              <w:rPr>
                <w:ins w:id="5650" w:author="Michal Szydelko, Huawei" w:date="2023-02-13T12:03:00Z"/>
                <w:rFonts w:cs="Arial"/>
              </w:rPr>
            </w:pPr>
            <w:ins w:id="5651" w:author="Michal Szydelko, Huawei" w:date="2023-02-13T12:03:00Z">
              <w:r w:rsidRPr="00340914">
                <w:rPr>
                  <w:rFonts w:cs="Arial"/>
                </w:rPr>
                <w:t>0 / 0</w:t>
              </w:r>
            </w:ins>
          </w:p>
        </w:tc>
      </w:tr>
      <w:tr w:rsidR="00EE373C" w:rsidRPr="00340914" w14:paraId="0DDC1095" w14:textId="77777777" w:rsidTr="000C0D00">
        <w:trPr>
          <w:jc w:val="center"/>
          <w:ins w:id="5652" w:author="Michal Szydelko, Huawei" w:date="2023-02-13T12:03:00Z"/>
        </w:trPr>
        <w:tc>
          <w:tcPr>
            <w:tcW w:w="3369" w:type="dxa"/>
          </w:tcPr>
          <w:p w14:paraId="3000C7A7" w14:textId="77777777" w:rsidR="00EE373C" w:rsidRPr="00340914" w:rsidRDefault="00EE373C" w:rsidP="000C0D00">
            <w:pPr>
              <w:pStyle w:val="TAL"/>
              <w:rPr>
                <w:ins w:id="5653" w:author="Michal Szydelko, Huawei" w:date="2023-02-13T12:03:00Z"/>
                <w:rFonts w:cs="Arial"/>
              </w:rPr>
            </w:pPr>
            <w:ins w:id="5654" w:author="Michal Szydelko, Huawei" w:date="2023-02-13T12:03:00Z">
              <w:r w:rsidRPr="00340914">
                <w:rPr>
                  <w:rFonts w:cs="Arial"/>
                </w:rPr>
                <w:t>Payload size (bits)</w:t>
              </w:r>
            </w:ins>
          </w:p>
        </w:tc>
        <w:tc>
          <w:tcPr>
            <w:tcW w:w="1065" w:type="dxa"/>
          </w:tcPr>
          <w:p w14:paraId="28F81C00" w14:textId="77777777" w:rsidR="00EE373C" w:rsidRPr="00340914" w:rsidRDefault="00EE373C" w:rsidP="000C0D00">
            <w:pPr>
              <w:pStyle w:val="TAC"/>
              <w:rPr>
                <w:ins w:id="5655" w:author="Michal Szydelko, Huawei" w:date="2023-02-13T12:03:00Z"/>
                <w:rFonts w:cs="Arial"/>
              </w:rPr>
            </w:pPr>
            <w:ins w:id="5656" w:author="Michal Szydelko, Huawei" w:date="2023-02-13T12:03:00Z">
              <w:r w:rsidRPr="00340914">
                <w:rPr>
                  <w:rFonts w:cs="Arial"/>
                </w:rPr>
                <w:t>32</w:t>
              </w:r>
            </w:ins>
          </w:p>
        </w:tc>
        <w:tc>
          <w:tcPr>
            <w:tcW w:w="1134" w:type="dxa"/>
          </w:tcPr>
          <w:p w14:paraId="5156E6AB" w14:textId="77777777" w:rsidR="00EE373C" w:rsidRPr="00340914" w:rsidRDefault="00EE373C" w:rsidP="000C0D00">
            <w:pPr>
              <w:pStyle w:val="TAC"/>
              <w:rPr>
                <w:ins w:id="5657" w:author="Michal Szydelko, Huawei" w:date="2023-02-13T12:03:00Z"/>
                <w:rFonts w:cs="Arial"/>
              </w:rPr>
            </w:pPr>
            <w:ins w:id="5658" w:author="Michal Szydelko, Huawei" w:date="2023-02-13T12:03:00Z">
              <w:r w:rsidRPr="00340914">
                <w:rPr>
                  <w:rFonts w:cs="Arial"/>
                </w:rPr>
                <w:t>32</w:t>
              </w:r>
            </w:ins>
          </w:p>
        </w:tc>
      </w:tr>
      <w:tr w:rsidR="00EE373C" w:rsidRPr="00340914" w14:paraId="7C2B880A" w14:textId="77777777" w:rsidTr="000C0D00">
        <w:trPr>
          <w:jc w:val="center"/>
          <w:ins w:id="5659" w:author="Michal Szydelko, Huawei" w:date="2023-02-13T12:03:00Z"/>
        </w:trPr>
        <w:tc>
          <w:tcPr>
            <w:tcW w:w="3369" w:type="dxa"/>
          </w:tcPr>
          <w:p w14:paraId="4E74CB2A" w14:textId="77777777" w:rsidR="00EE373C" w:rsidRPr="00340914" w:rsidRDefault="00EE373C" w:rsidP="000C0D00">
            <w:pPr>
              <w:pStyle w:val="TAL"/>
              <w:rPr>
                <w:ins w:id="5660" w:author="Michal Szydelko, Huawei" w:date="2023-02-13T12:03:00Z"/>
                <w:rFonts w:cs="Arial"/>
              </w:rPr>
            </w:pPr>
            <w:ins w:id="5661" w:author="Michal Szydelko, Huawei" w:date="2023-02-13T12:03:00Z">
              <w:r w:rsidRPr="00340914">
                <w:rPr>
                  <w:rFonts w:cs="Arial"/>
                </w:rPr>
                <w:t>Allocated resource unit</w:t>
              </w:r>
            </w:ins>
          </w:p>
        </w:tc>
        <w:tc>
          <w:tcPr>
            <w:tcW w:w="1065" w:type="dxa"/>
          </w:tcPr>
          <w:p w14:paraId="71A2FC72" w14:textId="77777777" w:rsidR="00EE373C" w:rsidRPr="00340914" w:rsidRDefault="00EE373C" w:rsidP="000C0D00">
            <w:pPr>
              <w:pStyle w:val="TAC"/>
              <w:rPr>
                <w:ins w:id="5662" w:author="Michal Szydelko, Huawei" w:date="2023-02-13T12:03:00Z"/>
                <w:rFonts w:cs="Arial"/>
              </w:rPr>
            </w:pPr>
            <w:ins w:id="5663" w:author="Michal Szydelko, Huawei" w:date="2023-02-13T12:03:00Z">
              <w:r w:rsidRPr="00340914">
                <w:rPr>
                  <w:rFonts w:cs="Arial"/>
                </w:rPr>
                <w:t>2</w:t>
              </w:r>
            </w:ins>
          </w:p>
        </w:tc>
        <w:tc>
          <w:tcPr>
            <w:tcW w:w="1134" w:type="dxa"/>
          </w:tcPr>
          <w:p w14:paraId="14BB9ABA" w14:textId="77777777" w:rsidR="00EE373C" w:rsidRPr="00340914" w:rsidRDefault="00EE373C" w:rsidP="000C0D00">
            <w:pPr>
              <w:pStyle w:val="TAC"/>
              <w:rPr>
                <w:ins w:id="5664" w:author="Michal Szydelko, Huawei" w:date="2023-02-13T12:03:00Z"/>
                <w:rFonts w:cs="Arial"/>
              </w:rPr>
            </w:pPr>
            <w:ins w:id="5665" w:author="Michal Szydelko, Huawei" w:date="2023-02-13T12:03:00Z">
              <w:r w:rsidRPr="00340914">
                <w:rPr>
                  <w:rFonts w:cs="Arial"/>
                </w:rPr>
                <w:t>2</w:t>
              </w:r>
            </w:ins>
          </w:p>
        </w:tc>
      </w:tr>
      <w:tr w:rsidR="00EE373C" w:rsidRPr="00340914" w14:paraId="2F923C0A" w14:textId="77777777" w:rsidTr="000C0D00">
        <w:trPr>
          <w:jc w:val="center"/>
          <w:ins w:id="5666" w:author="Michal Szydelko, Huawei" w:date="2023-02-13T12:03:00Z"/>
        </w:trPr>
        <w:tc>
          <w:tcPr>
            <w:tcW w:w="3369" w:type="dxa"/>
          </w:tcPr>
          <w:p w14:paraId="2D0EE9DC" w14:textId="77777777" w:rsidR="00EE373C" w:rsidRPr="00340914" w:rsidRDefault="00EE373C" w:rsidP="000C0D00">
            <w:pPr>
              <w:pStyle w:val="TAL"/>
              <w:rPr>
                <w:ins w:id="5667" w:author="Michal Szydelko, Huawei" w:date="2023-02-13T12:03:00Z"/>
                <w:rFonts w:cs="Arial"/>
              </w:rPr>
            </w:pPr>
            <w:ins w:id="5668" w:author="Michal Szydelko, Huawei" w:date="2023-02-13T12:03:00Z">
              <w:r w:rsidRPr="00340914">
                <w:rPr>
                  <w:rFonts w:cs="Arial"/>
                </w:rPr>
                <w:t>Code rate (target)</w:t>
              </w:r>
            </w:ins>
          </w:p>
        </w:tc>
        <w:tc>
          <w:tcPr>
            <w:tcW w:w="1065" w:type="dxa"/>
          </w:tcPr>
          <w:p w14:paraId="302E6B13" w14:textId="77777777" w:rsidR="00EE373C" w:rsidRPr="00340914" w:rsidRDefault="00EE373C" w:rsidP="000C0D00">
            <w:pPr>
              <w:pStyle w:val="TAC"/>
              <w:rPr>
                <w:ins w:id="5669" w:author="Michal Szydelko, Huawei" w:date="2023-02-13T12:03:00Z"/>
                <w:rFonts w:cs="Arial"/>
              </w:rPr>
            </w:pPr>
            <w:ins w:id="5670" w:author="Michal Szydelko, Huawei" w:date="2023-02-13T12:03:00Z">
              <w:r w:rsidRPr="00340914">
                <w:rPr>
                  <w:rFonts w:cs="Arial"/>
                </w:rPr>
                <w:t>1/3</w:t>
              </w:r>
            </w:ins>
          </w:p>
        </w:tc>
        <w:tc>
          <w:tcPr>
            <w:tcW w:w="1134" w:type="dxa"/>
          </w:tcPr>
          <w:p w14:paraId="7FCE7CAF" w14:textId="77777777" w:rsidR="00EE373C" w:rsidRPr="00340914" w:rsidRDefault="00EE373C" w:rsidP="000C0D00">
            <w:pPr>
              <w:pStyle w:val="TAC"/>
              <w:rPr>
                <w:ins w:id="5671" w:author="Michal Szydelko, Huawei" w:date="2023-02-13T12:03:00Z"/>
                <w:rFonts w:cs="Arial"/>
              </w:rPr>
            </w:pPr>
            <w:ins w:id="5672" w:author="Michal Szydelko, Huawei" w:date="2023-02-13T12:03:00Z">
              <w:r w:rsidRPr="00340914">
                <w:rPr>
                  <w:rFonts w:cs="Arial"/>
                </w:rPr>
                <w:t>1/3</w:t>
              </w:r>
            </w:ins>
          </w:p>
        </w:tc>
      </w:tr>
      <w:tr w:rsidR="00EE373C" w:rsidRPr="00340914" w14:paraId="3AD14966" w14:textId="77777777" w:rsidTr="000C0D00">
        <w:trPr>
          <w:jc w:val="center"/>
          <w:ins w:id="5673" w:author="Michal Szydelko, Huawei" w:date="2023-02-13T12:03:00Z"/>
        </w:trPr>
        <w:tc>
          <w:tcPr>
            <w:tcW w:w="3369" w:type="dxa"/>
          </w:tcPr>
          <w:p w14:paraId="181605DB" w14:textId="77777777" w:rsidR="00EE373C" w:rsidRPr="00340914" w:rsidRDefault="00EE373C" w:rsidP="000C0D00">
            <w:pPr>
              <w:pStyle w:val="TAL"/>
              <w:rPr>
                <w:ins w:id="5674" w:author="Michal Szydelko, Huawei" w:date="2023-02-13T12:03:00Z"/>
                <w:rFonts w:cs="Arial"/>
              </w:rPr>
            </w:pPr>
            <w:ins w:id="5675" w:author="Michal Szydelko, Huawei" w:date="2023-02-13T12:03:00Z">
              <w:r w:rsidRPr="00340914">
                <w:rPr>
                  <w:rFonts w:cs="Arial"/>
                </w:rPr>
                <w:t>Code rate (effective)</w:t>
              </w:r>
            </w:ins>
          </w:p>
        </w:tc>
        <w:tc>
          <w:tcPr>
            <w:tcW w:w="1065" w:type="dxa"/>
          </w:tcPr>
          <w:p w14:paraId="1FEB5B35" w14:textId="77777777" w:rsidR="00EE373C" w:rsidRPr="00340914" w:rsidRDefault="00EE373C" w:rsidP="000C0D00">
            <w:pPr>
              <w:pStyle w:val="TAC"/>
              <w:rPr>
                <w:ins w:id="5676" w:author="Michal Szydelko, Huawei" w:date="2023-02-13T12:03:00Z"/>
                <w:rFonts w:cs="Arial"/>
              </w:rPr>
            </w:pPr>
            <w:ins w:id="5677" w:author="Michal Szydelko, Huawei" w:date="2023-02-13T12:03:00Z">
              <w:r w:rsidRPr="00340914">
                <w:rPr>
                  <w:rFonts w:cs="Arial"/>
                </w:rPr>
                <w:t>0.29</w:t>
              </w:r>
            </w:ins>
          </w:p>
        </w:tc>
        <w:tc>
          <w:tcPr>
            <w:tcW w:w="1134" w:type="dxa"/>
          </w:tcPr>
          <w:p w14:paraId="2316C005" w14:textId="77777777" w:rsidR="00EE373C" w:rsidRPr="00340914" w:rsidRDefault="00EE373C" w:rsidP="000C0D00">
            <w:pPr>
              <w:pStyle w:val="TAC"/>
              <w:rPr>
                <w:ins w:id="5678" w:author="Michal Szydelko, Huawei" w:date="2023-02-13T12:03:00Z"/>
                <w:rFonts w:cs="Arial"/>
              </w:rPr>
            </w:pPr>
            <w:ins w:id="5679" w:author="Michal Szydelko, Huawei" w:date="2023-02-13T12:03:00Z">
              <w:r w:rsidRPr="00340914">
                <w:rPr>
                  <w:rFonts w:cs="Arial"/>
                </w:rPr>
                <w:t>0.29</w:t>
              </w:r>
            </w:ins>
          </w:p>
        </w:tc>
      </w:tr>
      <w:tr w:rsidR="00EE373C" w:rsidRPr="00340914" w14:paraId="0AFA89C9" w14:textId="77777777" w:rsidTr="000C0D00">
        <w:trPr>
          <w:jc w:val="center"/>
          <w:ins w:id="5680" w:author="Michal Szydelko, Huawei" w:date="2023-02-13T12:03:00Z"/>
        </w:trPr>
        <w:tc>
          <w:tcPr>
            <w:tcW w:w="3369" w:type="dxa"/>
          </w:tcPr>
          <w:p w14:paraId="09F98FC5" w14:textId="77777777" w:rsidR="00EE373C" w:rsidRPr="00340914" w:rsidRDefault="00EE373C" w:rsidP="000C0D00">
            <w:pPr>
              <w:pStyle w:val="TAL"/>
              <w:rPr>
                <w:ins w:id="5681" w:author="Michal Szydelko, Huawei" w:date="2023-02-13T12:03:00Z"/>
                <w:rFonts w:cs="Arial"/>
                <w:szCs w:val="22"/>
              </w:rPr>
            </w:pPr>
            <w:ins w:id="5682" w:author="Michal Szydelko, Huawei" w:date="2023-02-13T12:03:00Z">
              <w:r w:rsidRPr="00340914">
                <w:rPr>
                  <w:rFonts w:eastAsia="SimSun" w:cs="Arial"/>
                  <w:szCs w:val="22"/>
                </w:rPr>
                <w:t>Transport block CRC (bits)</w:t>
              </w:r>
            </w:ins>
          </w:p>
        </w:tc>
        <w:tc>
          <w:tcPr>
            <w:tcW w:w="1065" w:type="dxa"/>
          </w:tcPr>
          <w:p w14:paraId="460D3782" w14:textId="77777777" w:rsidR="00EE373C" w:rsidRPr="00340914" w:rsidRDefault="00EE373C" w:rsidP="000C0D00">
            <w:pPr>
              <w:pStyle w:val="TAC"/>
              <w:rPr>
                <w:ins w:id="5683" w:author="Michal Szydelko, Huawei" w:date="2023-02-13T12:03:00Z"/>
                <w:rFonts w:cs="Arial"/>
              </w:rPr>
            </w:pPr>
            <w:ins w:id="5684" w:author="Michal Szydelko, Huawei" w:date="2023-02-13T12:03:00Z">
              <w:r w:rsidRPr="00340914">
                <w:rPr>
                  <w:rFonts w:cs="Arial"/>
                </w:rPr>
                <w:t>24</w:t>
              </w:r>
            </w:ins>
          </w:p>
        </w:tc>
        <w:tc>
          <w:tcPr>
            <w:tcW w:w="1134" w:type="dxa"/>
          </w:tcPr>
          <w:p w14:paraId="04173FE3" w14:textId="77777777" w:rsidR="00EE373C" w:rsidRPr="00340914" w:rsidRDefault="00EE373C" w:rsidP="000C0D00">
            <w:pPr>
              <w:pStyle w:val="TAC"/>
              <w:rPr>
                <w:ins w:id="5685" w:author="Michal Szydelko, Huawei" w:date="2023-02-13T12:03:00Z"/>
                <w:rFonts w:cs="Arial"/>
              </w:rPr>
            </w:pPr>
            <w:ins w:id="5686" w:author="Michal Szydelko, Huawei" w:date="2023-02-13T12:03:00Z">
              <w:r w:rsidRPr="00340914">
                <w:rPr>
                  <w:rFonts w:cs="Arial"/>
                </w:rPr>
                <w:t>24</w:t>
              </w:r>
            </w:ins>
          </w:p>
        </w:tc>
      </w:tr>
      <w:tr w:rsidR="00EE373C" w:rsidRPr="00340914" w14:paraId="6C031CF3" w14:textId="77777777" w:rsidTr="000C0D00">
        <w:trPr>
          <w:jc w:val="center"/>
          <w:ins w:id="5687" w:author="Michal Szydelko, Huawei" w:date="2023-02-13T12:03:00Z"/>
        </w:trPr>
        <w:tc>
          <w:tcPr>
            <w:tcW w:w="3369" w:type="dxa"/>
          </w:tcPr>
          <w:p w14:paraId="48849ED7" w14:textId="77777777" w:rsidR="00EE373C" w:rsidRPr="00340914" w:rsidRDefault="00EE373C" w:rsidP="000C0D00">
            <w:pPr>
              <w:pStyle w:val="TAL"/>
              <w:rPr>
                <w:ins w:id="5688" w:author="Michal Szydelko, Huawei" w:date="2023-02-13T12:03:00Z"/>
                <w:rFonts w:cs="Arial"/>
              </w:rPr>
            </w:pPr>
            <w:ins w:id="5689" w:author="Michal Szydelko, Huawei" w:date="2023-02-13T12:03:00Z">
              <w:r w:rsidRPr="00340914">
                <w:rPr>
                  <w:rFonts w:cs="Arial"/>
                </w:rPr>
                <w:t>Code block CRC size (bits)</w:t>
              </w:r>
            </w:ins>
          </w:p>
        </w:tc>
        <w:tc>
          <w:tcPr>
            <w:tcW w:w="1065" w:type="dxa"/>
          </w:tcPr>
          <w:p w14:paraId="22CE6823" w14:textId="77777777" w:rsidR="00EE373C" w:rsidRPr="00340914" w:rsidRDefault="00EE373C" w:rsidP="000C0D00">
            <w:pPr>
              <w:pStyle w:val="TAC"/>
              <w:rPr>
                <w:ins w:id="5690" w:author="Michal Szydelko, Huawei" w:date="2023-02-13T12:03:00Z"/>
                <w:rFonts w:cs="Arial"/>
              </w:rPr>
            </w:pPr>
            <w:ins w:id="5691" w:author="Michal Szydelko, Huawei" w:date="2023-02-13T12:03:00Z">
              <w:r w:rsidRPr="00340914">
                <w:rPr>
                  <w:rFonts w:cs="Arial"/>
                </w:rPr>
                <w:t>0</w:t>
              </w:r>
            </w:ins>
          </w:p>
        </w:tc>
        <w:tc>
          <w:tcPr>
            <w:tcW w:w="1134" w:type="dxa"/>
          </w:tcPr>
          <w:p w14:paraId="637DCBDF" w14:textId="77777777" w:rsidR="00EE373C" w:rsidRPr="00340914" w:rsidRDefault="00EE373C" w:rsidP="000C0D00">
            <w:pPr>
              <w:pStyle w:val="TAC"/>
              <w:rPr>
                <w:ins w:id="5692" w:author="Michal Szydelko, Huawei" w:date="2023-02-13T12:03:00Z"/>
                <w:rFonts w:cs="Arial"/>
              </w:rPr>
            </w:pPr>
            <w:ins w:id="5693" w:author="Michal Szydelko, Huawei" w:date="2023-02-13T12:03:00Z">
              <w:r w:rsidRPr="00340914">
                <w:rPr>
                  <w:rFonts w:cs="Arial"/>
                </w:rPr>
                <w:t>0</w:t>
              </w:r>
            </w:ins>
          </w:p>
        </w:tc>
      </w:tr>
      <w:tr w:rsidR="00EE373C" w:rsidRPr="00340914" w14:paraId="7857682D" w14:textId="77777777" w:rsidTr="000C0D00">
        <w:trPr>
          <w:jc w:val="center"/>
          <w:ins w:id="5694" w:author="Michal Szydelko, Huawei" w:date="2023-02-13T12:03:00Z"/>
        </w:trPr>
        <w:tc>
          <w:tcPr>
            <w:tcW w:w="3369" w:type="dxa"/>
          </w:tcPr>
          <w:p w14:paraId="4E7A888B" w14:textId="77777777" w:rsidR="00EE373C" w:rsidRPr="00340914" w:rsidRDefault="00EE373C" w:rsidP="000C0D00">
            <w:pPr>
              <w:pStyle w:val="TAL"/>
              <w:rPr>
                <w:ins w:id="5695" w:author="Michal Szydelko, Huawei" w:date="2023-02-13T12:03:00Z"/>
                <w:rFonts w:cs="Arial"/>
              </w:rPr>
            </w:pPr>
            <w:ins w:id="5696" w:author="Michal Szydelko, Huawei" w:date="2023-02-13T12:03:00Z">
              <w:r w:rsidRPr="00340914">
                <w:rPr>
                  <w:rFonts w:cs="Arial"/>
                </w:rPr>
                <w:t>Number of code blocks - C</w:t>
              </w:r>
            </w:ins>
          </w:p>
        </w:tc>
        <w:tc>
          <w:tcPr>
            <w:tcW w:w="1065" w:type="dxa"/>
          </w:tcPr>
          <w:p w14:paraId="4DD5167C" w14:textId="77777777" w:rsidR="00EE373C" w:rsidRPr="00340914" w:rsidRDefault="00EE373C" w:rsidP="000C0D00">
            <w:pPr>
              <w:pStyle w:val="TAC"/>
              <w:rPr>
                <w:ins w:id="5697" w:author="Michal Szydelko, Huawei" w:date="2023-02-13T12:03:00Z"/>
                <w:rFonts w:cs="Arial"/>
              </w:rPr>
            </w:pPr>
            <w:ins w:id="5698" w:author="Michal Szydelko, Huawei" w:date="2023-02-13T12:03:00Z">
              <w:r w:rsidRPr="00340914">
                <w:rPr>
                  <w:rFonts w:cs="Arial"/>
                </w:rPr>
                <w:t>1</w:t>
              </w:r>
            </w:ins>
          </w:p>
        </w:tc>
        <w:tc>
          <w:tcPr>
            <w:tcW w:w="1134" w:type="dxa"/>
          </w:tcPr>
          <w:p w14:paraId="02CC72A9" w14:textId="77777777" w:rsidR="00EE373C" w:rsidRPr="00340914" w:rsidRDefault="00EE373C" w:rsidP="000C0D00">
            <w:pPr>
              <w:pStyle w:val="TAC"/>
              <w:rPr>
                <w:ins w:id="5699" w:author="Michal Szydelko, Huawei" w:date="2023-02-13T12:03:00Z"/>
                <w:rFonts w:cs="Arial"/>
              </w:rPr>
            </w:pPr>
            <w:ins w:id="5700" w:author="Michal Szydelko, Huawei" w:date="2023-02-13T12:03:00Z">
              <w:r w:rsidRPr="00340914">
                <w:rPr>
                  <w:rFonts w:cs="Arial"/>
                </w:rPr>
                <w:t>1</w:t>
              </w:r>
            </w:ins>
          </w:p>
        </w:tc>
      </w:tr>
      <w:tr w:rsidR="00EE373C" w:rsidRPr="00340914" w14:paraId="2D56FD47" w14:textId="77777777" w:rsidTr="000C0D00">
        <w:trPr>
          <w:jc w:val="center"/>
          <w:ins w:id="5701" w:author="Michal Szydelko, Huawei" w:date="2023-02-13T12:03:00Z"/>
        </w:trPr>
        <w:tc>
          <w:tcPr>
            <w:tcW w:w="3369" w:type="dxa"/>
          </w:tcPr>
          <w:p w14:paraId="4C447BB0" w14:textId="77777777" w:rsidR="00EE373C" w:rsidRPr="00340914" w:rsidRDefault="00EE373C" w:rsidP="000C0D00">
            <w:pPr>
              <w:pStyle w:val="TAL"/>
              <w:rPr>
                <w:ins w:id="5702" w:author="Michal Szydelko, Huawei" w:date="2023-02-13T12:03:00Z"/>
                <w:rFonts w:cs="Arial"/>
              </w:rPr>
            </w:pPr>
            <w:ins w:id="5703" w:author="Michal Szydelko, Huawei" w:date="2023-02-13T12:03:00Z">
              <w:r w:rsidRPr="00340914">
                <w:rPr>
                  <w:rFonts w:cs="Arial"/>
                </w:rPr>
                <w:t>Total number of bits per resource unit</w:t>
              </w:r>
            </w:ins>
          </w:p>
        </w:tc>
        <w:tc>
          <w:tcPr>
            <w:tcW w:w="1065" w:type="dxa"/>
          </w:tcPr>
          <w:p w14:paraId="7A49EAB9" w14:textId="77777777" w:rsidR="00EE373C" w:rsidRPr="00340914" w:rsidRDefault="00EE373C" w:rsidP="000C0D00">
            <w:pPr>
              <w:pStyle w:val="TAC"/>
              <w:rPr>
                <w:ins w:id="5704" w:author="Michal Szydelko, Huawei" w:date="2023-02-13T12:03:00Z"/>
                <w:rFonts w:cs="Arial"/>
              </w:rPr>
            </w:pPr>
            <w:ins w:id="5705" w:author="Michal Szydelko, Huawei" w:date="2023-02-13T12:03:00Z">
              <w:r w:rsidRPr="00340914">
                <w:rPr>
                  <w:rFonts w:cs="Arial"/>
                </w:rPr>
                <w:t>96</w:t>
              </w:r>
            </w:ins>
          </w:p>
        </w:tc>
        <w:tc>
          <w:tcPr>
            <w:tcW w:w="1134" w:type="dxa"/>
          </w:tcPr>
          <w:p w14:paraId="00BEA89B" w14:textId="77777777" w:rsidR="00EE373C" w:rsidRPr="00340914" w:rsidRDefault="00EE373C" w:rsidP="000C0D00">
            <w:pPr>
              <w:pStyle w:val="TAC"/>
              <w:rPr>
                <w:ins w:id="5706" w:author="Michal Szydelko, Huawei" w:date="2023-02-13T12:03:00Z"/>
                <w:rFonts w:cs="Arial"/>
              </w:rPr>
            </w:pPr>
            <w:ins w:id="5707" w:author="Michal Szydelko, Huawei" w:date="2023-02-13T12:03:00Z">
              <w:r w:rsidRPr="00340914">
                <w:rPr>
                  <w:rFonts w:cs="Arial"/>
                </w:rPr>
                <w:t>96</w:t>
              </w:r>
            </w:ins>
          </w:p>
        </w:tc>
      </w:tr>
      <w:tr w:rsidR="00EE373C" w:rsidRPr="00340914" w14:paraId="4CE7C5B8" w14:textId="77777777" w:rsidTr="000C0D00">
        <w:trPr>
          <w:jc w:val="center"/>
          <w:ins w:id="5708" w:author="Michal Szydelko, Huawei" w:date="2023-02-13T12:03:00Z"/>
        </w:trPr>
        <w:tc>
          <w:tcPr>
            <w:tcW w:w="3369" w:type="dxa"/>
          </w:tcPr>
          <w:p w14:paraId="7D3F64C2" w14:textId="77777777" w:rsidR="00EE373C" w:rsidRPr="00340914" w:rsidRDefault="00EE373C" w:rsidP="000C0D00">
            <w:pPr>
              <w:pStyle w:val="TAL"/>
              <w:rPr>
                <w:ins w:id="5709" w:author="Michal Szydelko, Huawei" w:date="2023-02-13T12:03:00Z"/>
                <w:rFonts w:cs="Arial"/>
              </w:rPr>
            </w:pPr>
            <w:ins w:id="5710" w:author="Michal Szydelko, Huawei" w:date="2023-02-13T12:03:00Z">
              <w:r w:rsidRPr="00340914">
                <w:rPr>
                  <w:rFonts w:cs="Arial"/>
                </w:rPr>
                <w:t>Total symbols per resource unit</w:t>
              </w:r>
            </w:ins>
          </w:p>
        </w:tc>
        <w:tc>
          <w:tcPr>
            <w:tcW w:w="1065" w:type="dxa"/>
          </w:tcPr>
          <w:p w14:paraId="04095543" w14:textId="77777777" w:rsidR="00EE373C" w:rsidRPr="00340914" w:rsidRDefault="00EE373C" w:rsidP="000C0D00">
            <w:pPr>
              <w:pStyle w:val="TAC"/>
              <w:rPr>
                <w:ins w:id="5711" w:author="Michal Szydelko, Huawei" w:date="2023-02-13T12:03:00Z"/>
                <w:rFonts w:cs="Arial"/>
              </w:rPr>
            </w:pPr>
            <w:ins w:id="5712" w:author="Michal Szydelko, Huawei" w:date="2023-02-13T12:03:00Z">
              <w:r w:rsidRPr="00340914">
                <w:rPr>
                  <w:rFonts w:cs="Arial"/>
                </w:rPr>
                <w:t>96</w:t>
              </w:r>
            </w:ins>
          </w:p>
        </w:tc>
        <w:tc>
          <w:tcPr>
            <w:tcW w:w="1134" w:type="dxa"/>
          </w:tcPr>
          <w:p w14:paraId="7518A10F" w14:textId="77777777" w:rsidR="00EE373C" w:rsidRPr="00340914" w:rsidRDefault="00EE373C" w:rsidP="000C0D00">
            <w:pPr>
              <w:pStyle w:val="TAC"/>
              <w:rPr>
                <w:ins w:id="5713" w:author="Michal Szydelko, Huawei" w:date="2023-02-13T12:03:00Z"/>
                <w:rFonts w:cs="Arial"/>
              </w:rPr>
            </w:pPr>
            <w:ins w:id="5714" w:author="Michal Szydelko, Huawei" w:date="2023-02-13T12:03:00Z">
              <w:r w:rsidRPr="00340914">
                <w:rPr>
                  <w:rFonts w:cs="Arial"/>
                </w:rPr>
                <w:t>96</w:t>
              </w:r>
            </w:ins>
          </w:p>
        </w:tc>
      </w:tr>
      <w:tr w:rsidR="00EE373C" w:rsidRPr="00340914" w14:paraId="58D80F80" w14:textId="77777777" w:rsidTr="000C0D00">
        <w:trPr>
          <w:jc w:val="center"/>
          <w:ins w:id="5715" w:author="Michal Szydelko, Huawei" w:date="2023-02-13T12:03:00Z"/>
        </w:trPr>
        <w:tc>
          <w:tcPr>
            <w:tcW w:w="3369" w:type="dxa"/>
          </w:tcPr>
          <w:p w14:paraId="7298F4B0" w14:textId="77777777" w:rsidR="00EE373C" w:rsidRPr="00340914" w:rsidRDefault="00EE373C" w:rsidP="000C0D00">
            <w:pPr>
              <w:pStyle w:val="TAL"/>
              <w:rPr>
                <w:ins w:id="5716" w:author="Michal Szydelko, Huawei" w:date="2023-02-13T12:03:00Z"/>
                <w:rFonts w:cs="Arial"/>
              </w:rPr>
            </w:pPr>
            <w:ins w:id="5717" w:author="Michal Szydelko, Huawei" w:date="2023-02-13T12:03:00Z">
              <w:r w:rsidRPr="00340914">
                <w:rPr>
                  <w:rFonts w:cs="Arial"/>
                </w:rPr>
                <w:t>Tx time (ms)</w:t>
              </w:r>
            </w:ins>
          </w:p>
        </w:tc>
        <w:tc>
          <w:tcPr>
            <w:tcW w:w="1065" w:type="dxa"/>
          </w:tcPr>
          <w:p w14:paraId="70F003C3" w14:textId="77777777" w:rsidR="00EE373C" w:rsidRPr="00340914" w:rsidRDefault="00EE373C" w:rsidP="000C0D00">
            <w:pPr>
              <w:pStyle w:val="TAC"/>
              <w:rPr>
                <w:ins w:id="5718" w:author="Michal Szydelko, Huawei" w:date="2023-02-13T12:03:00Z"/>
                <w:rFonts w:cs="Arial"/>
              </w:rPr>
            </w:pPr>
            <w:ins w:id="5719" w:author="Michal Szydelko, Huawei" w:date="2023-02-13T12:03:00Z">
              <w:r w:rsidRPr="00340914">
                <w:rPr>
                  <w:rFonts w:cs="Arial"/>
                </w:rPr>
                <w:t>16</w:t>
              </w:r>
            </w:ins>
          </w:p>
        </w:tc>
        <w:tc>
          <w:tcPr>
            <w:tcW w:w="1134" w:type="dxa"/>
          </w:tcPr>
          <w:p w14:paraId="42CD4B8C" w14:textId="77777777" w:rsidR="00EE373C" w:rsidRPr="00340914" w:rsidRDefault="00EE373C" w:rsidP="000C0D00">
            <w:pPr>
              <w:pStyle w:val="TAC"/>
              <w:rPr>
                <w:ins w:id="5720" w:author="Michal Szydelko, Huawei" w:date="2023-02-13T12:03:00Z"/>
                <w:rFonts w:cs="Arial"/>
              </w:rPr>
            </w:pPr>
            <w:ins w:id="5721" w:author="Michal Szydelko, Huawei" w:date="2023-02-13T12:03:00Z">
              <w:r w:rsidRPr="00340914">
                <w:rPr>
                  <w:rFonts w:cs="Arial"/>
                </w:rPr>
                <w:t>64</w:t>
              </w:r>
            </w:ins>
          </w:p>
        </w:tc>
      </w:tr>
      <w:tr w:rsidR="00EE373C" w:rsidRPr="00340914" w14:paraId="302D018A" w14:textId="77777777" w:rsidTr="000C0D00">
        <w:trPr>
          <w:jc w:val="center"/>
          <w:ins w:id="5722" w:author="Michal Szydelko, Huawei" w:date="2023-02-13T12:03:00Z"/>
        </w:trPr>
        <w:tc>
          <w:tcPr>
            <w:tcW w:w="5568" w:type="dxa"/>
            <w:gridSpan w:val="3"/>
          </w:tcPr>
          <w:p w14:paraId="73D792F0" w14:textId="77777777" w:rsidR="00EE373C" w:rsidRPr="00340914" w:rsidRDefault="00EE373C" w:rsidP="000C0D00">
            <w:pPr>
              <w:pStyle w:val="TAN"/>
              <w:rPr>
                <w:ins w:id="5723" w:author="Michal Szydelko, Huawei" w:date="2023-02-13T12:03:00Z"/>
                <w:rFonts w:cs="Arial"/>
              </w:rPr>
            </w:pPr>
            <w:ins w:id="5724" w:author="Michal Szydelko, Huawei" w:date="2023-02-13T12:03:00Z">
              <w:r>
                <w:rPr>
                  <w:lang w:eastAsia="ja-JP"/>
                </w:rPr>
                <w:t>NOTE</w:t>
              </w:r>
              <w:r w:rsidRPr="00340914">
                <w:rPr>
                  <w:lang w:eastAsia="ja-JP"/>
                </w:rPr>
                <w:t>:</w:t>
              </w:r>
              <w:r w:rsidRPr="00340914">
                <w:rPr>
                  <w:lang w:eastAsia="ja-JP"/>
                </w:rPr>
                <w:tab/>
                <w:t>Channel estimation lengths are included in the table for information only.</w:t>
              </w:r>
            </w:ins>
          </w:p>
        </w:tc>
      </w:tr>
    </w:tbl>
    <w:p w14:paraId="49A0EAD1" w14:textId="77777777" w:rsidR="00EE373C" w:rsidRPr="00C93912" w:rsidRDefault="00EE373C" w:rsidP="00EE373C">
      <w:pPr>
        <w:rPr>
          <w:ins w:id="5725" w:author="Michal Szydelko, Huawei" w:date="2023-02-11T06:23:00Z"/>
        </w:rPr>
      </w:pPr>
    </w:p>
    <w:p w14:paraId="3D5D2C0B" w14:textId="77777777" w:rsidR="00EE373C" w:rsidRPr="008E21F4" w:rsidRDefault="00EE373C" w:rsidP="00EE373C">
      <w:pPr>
        <w:pStyle w:val="Heading1"/>
        <w:rPr>
          <w:ins w:id="5726" w:author="Michal Szydelko, Huawei" w:date="2023-02-10T16:00:00Z"/>
        </w:rPr>
      </w:pPr>
      <w:bookmarkStart w:id="5727" w:name="_Toc137244897"/>
      <w:ins w:id="5728" w:author="Michal Szydelko, Huawei" w:date="2023-02-10T16:00:00Z">
        <w:r w:rsidRPr="008E21F4">
          <w:lastRenderedPageBreak/>
          <w:t>A.15</w:t>
        </w:r>
        <w:r w:rsidRPr="008E21F4">
          <w:tab/>
          <w:t>Fixed Reference Channels for NB-IoT dynamic range (</w:t>
        </w:r>
        <w:r w:rsidRPr="008E21F4">
          <w:rPr>
            <w:rFonts w:cs="Arial"/>
          </w:rPr>
          <w:t>π/4 QPSK</w:t>
        </w:r>
        <w:r w:rsidRPr="008E21F4">
          <w:t>, R=2/3)</w:t>
        </w:r>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727"/>
      </w:ins>
    </w:p>
    <w:p w14:paraId="3A6F6CDA" w14:textId="77777777" w:rsidR="00EE373C" w:rsidRPr="008E21F4" w:rsidRDefault="00EE373C" w:rsidP="00EE373C">
      <w:pPr>
        <w:rPr>
          <w:ins w:id="5729" w:author="Michal Szydelko, Huawei" w:date="2023-02-10T16:00:00Z"/>
        </w:rPr>
      </w:pPr>
      <w:ins w:id="5730" w:author="Michal Szydelko, Huawei" w:date="2023-02-10T16:00:00Z">
        <w:r w:rsidRPr="008E21F4">
          <w:t>The parameters for the reference measurement channels are specified in Table A.15-1 for NB-IoT dynamic range.</w:t>
        </w:r>
      </w:ins>
    </w:p>
    <w:p w14:paraId="5FAFAC47" w14:textId="77777777" w:rsidR="00EE373C" w:rsidRPr="008E21F4" w:rsidRDefault="00EE373C" w:rsidP="00EE373C">
      <w:pPr>
        <w:pStyle w:val="TH"/>
        <w:rPr>
          <w:ins w:id="5731" w:author="Michal Szydelko, Huawei" w:date="2023-02-10T16:00:00Z"/>
        </w:rPr>
      </w:pPr>
      <w:ins w:id="5732" w:author="Michal Szydelko, Huawei" w:date="2023-02-10T16:00:00Z">
        <w:r w:rsidRPr="008E21F4">
          <w:t>Table A.15-1 FRC parameters for NB-IoT dynamic 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7"/>
        <w:gridCol w:w="1302"/>
        <w:gridCol w:w="1302"/>
      </w:tblGrid>
      <w:tr w:rsidR="00EE373C" w:rsidRPr="008E21F4" w14:paraId="47127CD5" w14:textId="77777777" w:rsidTr="000C0D00">
        <w:trPr>
          <w:trHeight w:val="20"/>
          <w:jc w:val="center"/>
          <w:ins w:id="5733" w:author="Michal Szydelko, Huawei" w:date="2023-02-10T16:00:00Z"/>
        </w:trPr>
        <w:tc>
          <w:tcPr>
            <w:tcW w:w="0" w:type="auto"/>
            <w:shd w:val="clear" w:color="auto" w:fill="auto"/>
            <w:vAlign w:val="center"/>
            <w:hideMark/>
          </w:tcPr>
          <w:p w14:paraId="71710BC3" w14:textId="77777777" w:rsidR="00EE373C" w:rsidRPr="008E21F4" w:rsidRDefault="00EE373C" w:rsidP="000C0D00">
            <w:pPr>
              <w:pStyle w:val="TAH"/>
              <w:rPr>
                <w:ins w:id="5734" w:author="Michal Szydelko, Huawei" w:date="2023-02-10T16:00:00Z"/>
                <w:rFonts w:cs="Arial"/>
                <w:lang w:eastAsia="ja-JP"/>
              </w:rPr>
            </w:pPr>
            <w:ins w:id="5735" w:author="Michal Szydelko, Huawei" w:date="2023-02-10T16:00:00Z">
              <w:r w:rsidRPr="008E21F4">
                <w:rPr>
                  <w:rFonts w:cs="Arial"/>
                  <w:lang w:eastAsia="ja-JP"/>
                </w:rPr>
                <w:t>Reference channel</w:t>
              </w:r>
            </w:ins>
          </w:p>
        </w:tc>
        <w:tc>
          <w:tcPr>
            <w:tcW w:w="0" w:type="auto"/>
            <w:vAlign w:val="center"/>
          </w:tcPr>
          <w:p w14:paraId="18DD2E3B" w14:textId="77777777" w:rsidR="00EE373C" w:rsidRPr="008E21F4" w:rsidRDefault="00EE373C" w:rsidP="000C0D00">
            <w:pPr>
              <w:pStyle w:val="TAH"/>
              <w:rPr>
                <w:ins w:id="5736" w:author="Michal Szydelko, Huawei" w:date="2023-02-10T16:00:00Z"/>
                <w:rFonts w:cs="Arial"/>
                <w:lang w:eastAsia="zh-CN"/>
              </w:rPr>
            </w:pPr>
            <w:ins w:id="5737" w:author="Michal Szydelko, Huawei" w:date="2023-02-10T16:00:00Z">
              <w:r w:rsidRPr="008E21F4">
                <w:rPr>
                  <w:rFonts w:cs="Arial"/>
                  <w:lang w:eastAsia="zh-CN"/>
                </w:rPr>
                <w:t>A15-1</w:t>
              </w:r>
            </w:ins>
          </w:p>
        </w:tc>
        <w:tc>
          <w:tcPr>
            <w:tcW w:w="0" w:type="auto"/>
            <w:vAlign w:val="center"/>
          </w:tcPr>
          <w:p w14:paraId="7843409B" w14:textId="77777777" w:rsidR="00EE373C" w:rsidRPr="008E21F4" w:rsidRDefault="00EE373C" w:rsidP="000C0D00">
            <w:pPr>
              <w:pStyle w:val="TAH"/>
              <w:rPr>
                <w:ins w:id="5738" w:author="Michal Szydelko, Huawei" w:date="2023-02-10T16:00:00Z"/>
                <w:rFonts w:cs="Arial"/>
                <w:lang w:eastAsia="zh-CN"/>
              </w:rPr>
            </w:pPr>
            <w:ins w:id="5739" w:author="Michal Szydelko, Huawei" w:date="2023-02-10T16:00:00Z">
              <w:r w:rsidRPr="008E21F4">
                <w:rPr>
                  <w:rFonts w:cs="Arial"/>
                  <w:lang w:eastAsia="zh-CN"/>
                </w:rPr>
                <w:t>A15-2</w:t>
              </w:r>
            </w:ins>
          </w:p>
        </w:tc>
      </w:tr>
      <w:tr w:rsidR="00EE373C" w:rsidRPr="008E21F4" w14:paraId="43A7BD7E" w14:textId="77777777" w:rsidTr="000C0D00">
        <w:trPr>
          <w:trHeight w:val="20"/>
          <w:jc w:val="center"/>
          <w:ins w:id="5740" w:author="Michal Szydelko, Huawei" w:date="2023-02-10T16:00:00Z"/>
        </w:trPr>
        <w:tc>
          <w:tcPr>
            <w:tcW w:w="0" w:type="auto"/>
            <w:shd w:val="clear" w:color="auto" w:fill="auto"/>
            <w:vAlign w:val="center"/>
            <w:hideMark/>
          </w:tcPr>
          <w:p w14:paraId="2B4BE167" w14:textId="77777777" w:rsidR="00EE373C" w:rsidRPr="008E21F4" w:rsidRDefault="00EE373C" w:rsidP="000C0D00">
            <w:pPr>
              <w:pStyle w:val="TAL"/>
              <w:rPr>
                <w:ins w:id="5741" w:author="Michal Szydelko, Huawei" w:date="2023-02-10T16:00:00Z"/>
                <w:rFonts w:cs="Arial"/>
                <w:lang w:eastAsia="ja-JP"/>
              </w:rPr>
            </w:pPr>
            <w:ins w:id="5742" w:author="Michal Szydelko, Huawei" w:date="2023-02-10T16:00:00Z">
              <w:r>
                <w:rPr>
                  <w:rFonts w:cs="Arial"/>
                  <w:lang w:eastAsia="ja-JP"/>
                </w:rPr>
                <w:t>Sub</w:t>
              </w:r>
              <w:r w:rsidRPr="008E21F4">
                <w:rPr>
                  <w:rFonts w:cs="Arial"/>
                  <w:lang w:eastAsia="ja-JP"/>
                </w:rPr>
                <w:t>carrier spacing (kHz)</w:t>
              </w:r>
            </w:ins>
          </w:p>
        </w:tc>
        <w:tc>
          <w:tcPr>
            <w:tcW w:w="0" w:type="auto"/>
            <w:vAlign w:val="center"/>
          </w:tcPr>
          <w:p w14:paraId="19130715" w14:textId="77777777" w:rsidR="00EE373C" w:rsidRPr="008E21F4" w:rsidRDefault="00EE373C" w:rsidP="000C0D00">
            <w:pPr>
              <w:pStyle w:val="TAL"/>
              <w:jc w:val="center"/>
              <w:rPr>
                <w:ins w:id="5743" w:author="Michal Szydelko, Huawei" w:date="2023-02-10T16:00:00Z"/>
                <w:rFonts w:cs="Arial"/>
                <w:lang w:eastAsia="ja-JP"/>
              </w:rPr>
            </w:pPr>
            <w:ins w:id="5744" w:author="Michal Szydelko, Huawei" w:date="2023-02-10T16:00:00Z">
              <w:r w:rsidRPr="008E21F4">
                <w:rPr>
                  <w:rFonts w:cs="Arial"/>
                  <w:lang w:eastAsia="ja-JP"/>
                </w:rPr>
                <w:t>15</w:t>
              </w:r>
            </w:ins>
          </w:p>
        </w:tc>
        <w:tc>
          <w:tcPr>
            <w:tcW w:w="0" w:type="auto"/>
            <w:vAlign w:val="center"/>
          </w:tcPr>
          <w:p w14:paraId="0A03823B" w14:textId="77777777" w:rsidR="00EE373C" w:rsidRPr="008E21F4" w:rsidRDefault="00EE373C" w:rsidP="000C0D00">
            <w:pPr>
              <w:pStyle w:val="TAL"/>
              <w:jc w:val="center"/>
              <w:rPr>
                <w:ins w:id="5745" w:author="Michal Szydelko, Huawei" w:date="2023-02-10T16:00:00Z"/>
                <w:rFonts w:cs="Arial"/>
                <w:lang w:eastAsia="ja-JP"/>
              </w:rPr>
            </w:pPr>
            <w:ins w:id="5746" w:author="Michal Szydelko, Huawei" w:date="2023-02-10T16:00:00Z">
              <w:r w:rsidRPr="008E21F4">
                <w:rPr>
                  <w:rFonts w:cs="Arial"/>
                  <w:lang w:eastAsia="ja-JP"/>
                </w:rPr>
                <w:t>3.75</w:t>
              </w:r>
            </w:ins>
          </w:p>
        </w:tc>
      </w:tr>
      <w:tr w:rsidR="00EE373C" w:rsidRPr="008E21F4" w14:paraId="35F28664" w14:textId="77777777" w:rsidTr="000C0D00">
        <w:trPr>
          <w:trHeight w:val="20"/>
          <w:jc w:val="center"/>
          <w:ins w:id="5747" w:author="Michal Szydelko, Huawei" w:date="2023-02-10T16:00:00Z"/>
        </w:trPr>
        <w:tc>
          <w:tcPr>
            <w:tcW w:w="0" w:type="auto"/>
            <w:shd w:val="clear" w:color="auto" w:fill="auto"/>
            <w:vAlign w:val="center"/>
            <w:hideMark/>
          </w:tcPr>
          <w:p w14:paraId="151D5D1F" w14:textId="77777777" w:rsidR="00EE373C" w:rsidRPr="008E21F4" w:rsidRDefault="00EE373C" w:rsidP="000C0D00">
            <w:pPr>
              <w:pStyle w:val="TAL"/>
              <w:rPr>
                <w:ins w:id="5748" w:author="Michal Szydelko, Huawei" w:date="2023-02-10T16:00:00Z"/>
                <w:rFonts w:cs="Arial"/>
                <w:lang w:eastAsia="ja-JP"/>
              </w:rPr>
            </w:pPr>
            <w:ins w:id="5749" w:author="Michal Szydelko, Huawei" w:date="2023-02-10T16:00:00Z">
              <w:r w:rsidRPr="008E21F4">
                <w:rPr>
                  <w:rFonts w:cs="Arial"/>
                  <w:lang w:eastAsia="ja-JP"/>
                </w:rPr>
                <w:t xml:space="preserve">Number of tone </w:t>
              </w:r>
            </w:ins>
          </w:p>
        </w:tc>
        <w:tc>
          <w:tcPr>
            <w:tcW w:w="0" w:type="auto"/>
            <w:vAlign w:val="center"/>
          </w:tcPr>
          <w:p w14:paraId="228A39A4" w14:textId="77777777" w:rsidR="00EE373C" w:rsidRPr="008E21F4" w:rsidRDefault="00EE373C" w:rsidP="000C0D00">
            <w:pPr>
              <w:pStyle w:val="TAL"/>
              <w:jc w:val="center"/>
              <w:rPr>
                <w:ins w:id="5750" w:author="Michal Szydelko, Huawei" w:date="2023-02-10T16:00:00Z"/>
                <w:rFonts w:cs="Arial"/>
                <w:lang w:eastAsia="ja-JP"/>
              </w:rPr>
            </w:pPr>
            <w:ins w:id="5751" w:author="Michal Szydelko, Huawei" w:date="2023-02-10T16:00:00Z">
              <w:r w:rsidRPr="008E21F4">
                <w:rPr>
                  <w:rFonts w:cs="Arial"/>
                  <w:lang w:eastAsia="ja-JP"/>
                </w:rPr>
                <w:t>1</w:t>
              </w:r>
            </w:ins>
          </w:p>
        </w:tc>
        <w:tc>
          <w:tcPr>
            <w:tcW w:w="0" w:type="auto"/>
            <w:vAlign w:val="center"/>
          </w:tcPr>
          <w:p w14:paraId="2BD21814" w14:textId="77777777" w:rsidR="00EE373C" w:rsidRPr="008E21F4" w:rsidRDefault="00EE373C" w:rsidP="000C0D00">
            <w:pPr>
              <w:pStyle w:val="TAL"/>
              <w:jc w:val="center"/>
              <w:rPr>
                <w:ins w:id="5752" w:author="Michal Szydelko, Huawei" w:date="2023-02-10T16:00:00Z"/>
                <w:rFonts w:cs="Arial"/>
                <w:lang w:eastAsia="ja-JP"/>
              </w:rPr>
            </w:pPr>
            <w:ins w:id="5753" w:author="Michal Szydelko, Huawei" w:date="2023-02-10T16:00:00Z">
              <w:r w:rsidRPr="008E21F4">
                <w:rPr>
                  <w:rFonts w:cs="Arial"/>
                  <w:lang w:eastAsia="ja-JP"/>
                </w:rPr>
                <w:t>1</w:t>
              </w:r>
            </w:ins>
          </w:p>
        </w:tc>
      </w:tr>
      <w:tr w:rsidR="00EE373C" w:rsidRPr="008E21F4" w14:paraId="48C6550D" w14:textId="77777777" w:rsidTr="000C0D00">
        <w:trPr>
          <w:trHeight w:val="20"/>
          <w:jc w:val="center"/>
          <w:ins w:id="5754" w:author="Michal Szydelko, Huawei" w:date="2023-02-10T16:00:00Z"/>
        </w:trPr>
        <w:tc>
          <w:tcPr>
            <w:tcW w:w="0" w:type="auto"/>
            <w:shd w:val="clear" w:color="auto" w:fill="auto"/>
            <w:vAlign w:val="center"/>
            <w:hideMark/>
          </w:tcPr>
          <w:p w14:paraId="341A7CFA" w14:textId="77777777" w:rsidR="00EE373C" w:rsidRPr="008E21F4" w:rsidRDefault="00EE373C" w:rsidP="000C0D00">
            <w:pPr>
              <w:pStyle w:val="TAL"/>
              <w:rPr>
                <w:ins w:id="5755" w:author="Michal Szydelko, Huawei" w:date="2023-02-10T16:00:00Z"/>
                <w:rFonts w:cs="Arial"/>
                <w:lang w:eastAsia="ja-JP"/>
              </w:rPr>
            </w:pPr>
            <w:ins w:id="5756" w:author="Michal Szydelko, Huawei" w:date="2023-02-10T16:00:00Z">
              <w:r w:rsidRPr="008E21F4">
                <w:rPr>
                  <w:rFonts w:cs="Arial"/>
                  <w:lang w:eastAsia="ja-JP"/>
                </w:rPr>
                <w:t>Modulation</w:t>
              </w:r>
            </w:ins>
          </w:p>
        </w:tc>
        <w:tc>
          <w:tcPr>
            <w:tcW w:w="0" w:type="auto"/>
            <w:vAlign w:val="center"/>
          </w:tcPr>
          <w:p w14:paraId="773943B5" w14:textId="77777777" w:rsidR="00EE373C" w:rsidRPr="008E21F4" w:rsidRDefault="00EE373C" w:rsidP="000C0D00">
            <w:pPr>
              <w:pStyle w:val="TAL"/>
              <w:jc w:val="center"/>
              <w:rPr>
                <w:ins w:id="5757" w:author="Michal Szydelko, Huawei" w:date="2023-02-10T16:00:00Z"/>
                <w:rFonts w:cs="Arial"/>
                <w:lang w:eastAsia="ja-JP"/>
              </w:rPr>
            </w:pPr>
            <w:ins w:id="5758" w:author="Michal Szydelko, Huawei" w:date="2023-02-10T16:00:00Z">
              <w:r w:rsidRPr="008E21F4">
                <w:rPr>
                  <w:rFonts w:cs="Arial"/>
                  <w:lang w:eastAsia="ja-JP"/>
                </w:rPr>
                <w:t>π/4 QPSK</w:t>
              </w:r>
            </w:ins>
          </w:p>
        </w:tc>
        <w:tc>
          <w:tcPr>
            <w:tcW w:w="0" w:type="auto"/>
            <w:vAlign w:val="center"/>
          </w:tcPr>
          <w:p w14:paraId="6AE75C21" w14:textId="77777777" w:rsidR="00EE373C" w:rsidRPr="008E21F4" w:rsidRDefault="00EE373C" w:rsidP="000C0D00">
            <w:pPr>
              <w:pStyle w:val="TAL"/>
              <w:jc w:val="center"/>
              <w:rPr>
                <w:ins w:id="5759" w:author="Michal Szydelko, Huawei" w:date="2023-02-10T16:00:00Z"/>
                <w:rFonts w:cs="Arial"/>
                <w:lang w:eastAsia="ja-JP"/>
              </w:rPr>
            </w:pPr>
            <w:ins w:id="5760" w:author="Michal Szydelko, Huawei" w:date="2023-02-10T16:00:00Z">
              <w:r w:rsidRPr="008E21F4">
                <w:rPr>
                  <w:rFonts w:cs="Arial"/>
                  <w:lang w:eastAsia="ja-JP"/>
                </w:rPr>
                <w:t>π/4 QPSK</w:t>
              </w:r>
            </w:ins>
          </w:p>
        </w:tc>
      </w:tr>
      <w:tr w:rsidR="00EE373C" w:rsidRPr="008E21F4" w14:paraId="2B7298E3" w14:textId="77777777" w:rsidTr="000C0D00">
        <w:trPr>
          <w:trHeight w:val="20"/>
          <w:jc w:val="center"/>
          <w:ins w:id="5761" w:author="Michal Szydelko, Huawei" w:date="2023-02-10T16:00:00Z"/>
        </w:trPr>
        <w:tc>
          <w:tcPr>
            <w:tcW w:w="0" w:type="auto"/>
            <w:shd w:val="clear" w:color="auto" w:fill="auto"/>
            <w:vAlign w:val="center"/>
          </w:tcPr>
          <w:p w14:paraId="7BB99F52" w14:textId="77777777" w:rsidR="00EE373C" w:rsidRPr="008E21F4" w:rsidRDefault="00EE373C" w:rsidP="000C0D00">
            <w:pPr>
              <w:pStyle w:val="TAL"/>
              <w:rPr>
                <w:ins w:id="5762" w:author="Michal Szydelko, Huawei" w:date="2023-02-10T16:00:00Z"/>
                <w:rFonts w:cs="Arial"/>
                <w:lang w:eastAsia="ja-JP"/>
              </w:rPr>
            </w:pPr>
            <w:ins w:id="5763" w:author="Michal Szydelko, Huawei" w:date="2023-02-10T16:00:00Z">
              <w:r w:rsidRPr="008E21F4">
                <w:rPr>
                  <w:rFonts w:cs="Arial"/>
                  <w:lang w:eastAsia="ja-JP"/>
                </w:rPr>
                <w:t>Diversity</w:t>
              </w:r>
            </w:ins>
          </w:p>
        </w:tc>
        <w:tc>
          <w:tcPr>
            <w:tcW w:w="0" w:type="auto"/>
            <w:vAlign w:val="center"/>
          </w:tcPr>
          <w:p w14:paraId="1B22178F" w14:textId="77777777" w:rsidR="00EE373C" w:rsidRPr="008E21F4" w:rsidRDefault="00EE373C" w:rsidP="000C0D00">
            <w:pPr>
              <w:pStyle w:val="TAL"/>
              <w:jc w:val="center"/>
              <w:rPr>
                <w:ins w:id="5764" w:author="Michal Szydelko, Huawei" w:date="2023-02-10T16:00:00Z"/>
                <w:rFonts w:cs="Arial"/>
                <w:lang w:eastAsia="ja-JP"/>
              </w:rPr>
            </w:pPr>
            <w:ins w:id="5765" w:author="Michal Szydelko, Huawei" w:date="2023-02-10T16:00:00Z">
              <w:r w:rsidRPr="008E21F4">
                <w:rPr>
                  <w:rFonts w:cs="Arial"/>
                  <w:lang w:eastAsia="ja-JP"/>
                </w:rPr>
                <w:t>No</w:t>
              </w:r>
            </w:ins>
          </w:p>
        </w:tc>
        <w:tc>
          <w:tcPr>
            <w:tcW w:w="0" w:type="auto"/>
            <w:vAlign w:val="center"/>
          </w:tcPr>
          <w:p w14:paraId="05EE8BB7" w14:textId="77777777" w:rsidR="00EE373C" w:rsidRPr="008E21F4" w:rsidRDefault="00EE373C" w:rsidP="000C0D00">
            <w:pPr>
              <w:pStyle w:val="TAL"/>
              <w:jc w:val="center"/>
              <w:rPr>
                <w:ins w:id="5766" w:author="Michal Szydelko, Huawei" w:date="2023-02-10T16:00:00Z"/>
                <w:rFonts w:cs="Arial"/>
                <w:lang w:eastAsia="ja-JP"/>
              </w:rPr>
            </w:pPr>
            <w:ins w:id="5767" w:author="Michal Szydelko, Huawei" w:date="2023-02-10T16:00:00Z">
              <w:r w:rsidRPr="008E21F4">
                <w:rPr>
                  <w:rFonts w:cs="Arial"/>
                  <w:lang w:eastAsia="ja-JP"/>
                </w:rPr>
                <w:t>No</w:t>
              </w:r>
            </w:ins>
          </w:p>
        </w:tc>
      </w:tr>
      <w:tr w:rsidR="00EE373C" w:rsidRPr="008E21F4" w14:paraId="6F1882D3" w14:textId="77777777" w:rsidTr="000C0D00">
        <w:trPr>
          <w:trHeight w:val="20"/>
          <w:jc w:val="center"/>
          <w:ins w:id="5768" w:author="Michal Szydelko, Huawei" w:date="2023-02-10T16:00:00Z"/>
        </w:trPr>
        <w:tc>
          <w:tcPr>
            <w:tcW w:w="0" w:type="auto"/>
            <w:shd w:val="clear" w:color="auto" w:fill="auto"/>
            <w:vAlign w:val="center"/>
          </w:tcPr>
          <w:p w14:paraId="66601926" w14:textId="77777777" w:rsidR="00EE373C" w:rsidRPr="008E21F4" w:rsidRDefault="00EE373C" w:rsidP="000C0D00">
            <w:pPr>
              <w:pStyle w:val="TAL"/>
              <w:rPr>
                <w:ins w:id="5769" w:author="Michal Szydelko, Huawei" w:date="2023-02-10T16:00:00Z"/>
                <w:rFonts w:cs="Arial"/>
                <w:lang w:eastAsia="ja-JP"/>
              </w:rPr>
            </w:pPr>
            <w:ins w:id="5770" w:author="Michal Szydelko, Huawei" w:date="2023-02-10T16:00:00Z">
              <w:r w:rsidRPr="008E21F4">
                <w:rPr>
                  <w:rFonts w:cs="Arial"/>
                  <w:lang w:eastAsia="ja-JP"/>
                </w:rPr>
                <w:t>Frequency offset</w:t>
              </w:r>
            </w:ins>
          </w:p>
        </w:tc>
        <w:tc>
          <w:tcPr>
            <w:tcW w:w="0" w:type="auto"/>
            <w:vAlign w:val="center"/>
          </w:tcPr>
          <w:p w14:paraId="0FB1BB19" w14:textId="77777777" w:rsidR="00EE373C" w:rsidRPr="008E21F4" w:rsidRDefault="00EE373C" w:rsidP="000C0D00">
            <w:pPr>
              <w:pStyle w:val="TAL"/>
              <w:jc w:val="center"/>
              <w:rPr>
                <w:ins w:id="5771" w:author="Michal Szydelko, Huawei" w:date="2023-02-10T16:00:00Z"/>
                <w:rFonts w:cs="Arial"/>
                <w:lang w:eastAsia="ja-JP"/>
              </w:rPr>
            </w:pPr>
            <w:ins w:id="5772" w:author="Michal Szydelko, Huawei" w:date="2023-02-10T16:00:00Z">
              <w:r w:rsidRPr="008E21F4">
                <w:rPr>
                  <w:rFonts w:cs="Arial"/>
                  <w:lang w:eastAsia="ja-JP"/>
                </w:rPr>
                <w:t>0</w:t>
              </w:r>
            </w:ins>
          </w:p>
        </w:tc>
        <w:tc>
          <w:tcPr>
            <w:tcW w:w="0" w:type="auto"/>
            <w:vAlign w:val="center"/>
          </w:tcPr>
          <w:p w14:paraId="30635DF6" w14:textId="77777777" w:rsidR="00EE373C" w:rsidRPr="008E21F4" w:rsidRDefault="00EE373C" w:rsidP="000C0D00">
            <w:pPr>
              <w:pStyle w:val="TAL"/>
              <w:jc w:val="center"/>
              <w:rPr>
                <w:ins w:id="5773" w:author="Michal Szydelko, Huawei" w:date="2023-02-10T16:00:00Z"/>
                <w:rFonts w:cs="Arial"/>
                <w:lang w:eastAsia="ja-JP"/>
              </w:rPr>
            </w:pPr>
            <w:ins w:id="5774" w:author="Michal Szydelko, Huawei" w:date="2023-02-10T16:00:00Z">
              <w:r w:rsidRPr="008E21F4">
                <w:rPr>
                  <w:rFonts w:cs="Arial"/>
                  <w:lang w:eastAsia="ja-JP"/>
                </w:rPr>
                <w:t>0</w:t>
              </w:r>
            </w:ins>
          </w:p>
        </w:tc>
      </w:tr>
      <w:tr w:rsidR="00EE373C" w:rsidRPr="008E21F4" w14:paraId="1E4E28C6" w14:textId="77777777" w:rsidTr="000C0D00">
        <w:trPr>
          <w:trHeight w:val="20"/>
          <w:jc w:val="center"/>
          <w:ins w:id="5775" w:author="Michal Szydelko, Huawei" w:date="2023-02-10T16:00:00Z"/>
        </w:trPr>
        <w:tc>
          <w:tcPr>
            <w:tcW w:w="0" w:type="auto"/>
            <w:shd w:val="clear" w:color="auto" w:fill="auto"/>
            <w:vAlign w:val="center"/>
            <w:hideMark/>
          </w:tcPr>
          <w:p w14:paraId="1A5FDE67" w14:textId="77777777" w:rsidR="00EE373C" w:rsidRPr="008E21F4" w:rsidRDefault="00EE373C" w:rsidP="000C0D00">
            <w:pPr>
              <w:pStyle w:val="TAL"/>
              <w:rPr>
                <w:ins w:id="5776" w:author="Michal Szydelko, Huawei" w:date="2023-02-10T16:00:00Z"/>
                <w:rFonts w:cs="Arial"/>
                <w:lang w:eastAsia="ja-JP"/>
              </w:rPr>
            </w:pPr>
            <w:ins w:id="5777" w:author="Michal Szydelko, Huawei" w:date="2023-02-10T16:00:00Z">
              <w:r w:rsidRPr="008E21F4">
                <w:rPr>
                  <w:rFonts w:cs="Arial"/>
                  <w:lang w:eastAsia="ja-JP"/>
                </w:rPr>
                <w:t>IMCS / ITBS</w:t>
              </w:r>
            </w:ins>
          </w:p>
        </w:tc>
        <w:tc>
          <w:tcPr>
            <w:tcW w:w="0" w:type="auto"/>
            <w:vAlign w:val="center"/>
          </w:tcPr>
          <w:p w14:paraId="6AE3D1BC" w14:textId="77777777" w:rsidR="00EE373C" w:rsidRPr="008E21F4" w:rsidRDefault="00EE373C" w:rsidP="000C0D00">
            <w:pPr>
              <w:pStyle w:val="TAL"/>
              <w:jc w:val="center"/>
              <w:rPr>
                <w:ins w:id="5778" w:author="Michal Szydelko, Huawei" w:date="2023-02-10T16:00:00Z"/>
                <w:rFonts w:cs="Arial"/>
                <w:lang w:eastAsia="ja-JP"/>
              </w:rPr>
            </w:pPr>
            <w:ins w:id="5779" w:author="Michal Szydelko, Huawei" w:date="2023-02-10T16:00:00Z">
              <w:r w:rsidRPr="008E21F4">
                <w:rPr>
                  <w:rFonts w:cs="Arial"/>
                  <w:lang w:eastAsia="ja-JP"/>
                </w:rPr>
                <w:t>7 / 7</w:t>
              </w:r>
            </w:ins>
          </w:p>
        </w:tc>
        <w:tc>
          <w:tcPr>
            <w:tcW w:w="0" w:type="auto"/>
            <w:vAlign w:val="center"/>
          </w:tcPr>
          <w:p w14:paraId="40F1FB9A" w14:textId="77777777" w:rsidR="00EE373C" w:rsidRPr="008E21F4" w:rsidRDefault="00EE373C" w:rsidP="000C0D00">
            <w:pPr>
              <w:pStyle w:val="TAL"/>
              <w:jc w:val="center"/>
              <w:rPr>
                <w:ins w:id="5780" w:author="Michal Szydelko, Huawei" w:date="2023-02-10T16:00:00Z"/>
                <w:rFonts w:cs="Arial"/>
                <w:lang w:eastAsia="ja-JP"/>
              </w:rPr>
            </w:pPr>
            <w:ins w:id="5781" w:author="Michal Szydelko, Huawei" w:date="2023-02-10T16:00:00Z">
              <w:r w:rsidRPr="008E21F4">
                <w:rPr>
                  <w:rFonts w:cs="Arial"/>
                  <w:lang w:eastAsia="ja-JP"/>
                </w:rPr>
                <w:t>7 / 7</w:t>
              </w:r>
            </w:ins>
          </w:p>
        </w:tc>
      </w:tr>
      <w:tr w:rsidR="00EE373C" w:rsidRPr="008E21F4" w14:paraId="45D548D6" w14:textId="77777777" w:rsidTr="000C0D00">
        <w:trPr>
          <w:trHeight w:val="20"/>
          <w:jc w:val="center"/>
          <w:ins w:id="5782" w:author="Michal Szydelko, Huawei" w:date="2023-02-10T16:00:00Z"/>
        </w:trPr>
        <w:tc>
          <w:tcPr>
            <w:tcW w:w="0" w:type="auto"/>
            <w:shd w:val="clear" w:color="auto" w:fill="auto"/>
            <w:vAlign w:val="center"/>
            <w:hideMark/>
          </w:tcPr>
          <w:p w14:paraId="377F0800" w14:textId="77777777" w:rsidR="00EE373C" w:rsidRPr="008E21F4" w:rsidRDefault="00EE373C" w:rsidP="000C0D00">
            <w:pPr>
              <w:pStyle w:val="TAL"/>
              <w:rPr>
                <w:ins w:id="5783" w:author="Michal Szydelko, Huawei" w:date="2023-02-10T16:00:00Z"/>
                <w:rFonts w:cs="Arial"/>
                <w:lang w:eastAsia="ja-JP"/>
              </w:rPr>
            </w:pPr>
            <w:ins w:id="5784" w:author="Michal Szydelko, Huawei" w:date="2023-02-10T16:00:00Z">
              <w:r w:rsidRPr="008E21F4">
                <w:rPr>
                  <w:rFonts w:cs="Arial"/>
                  <w:lang w:eastAsia="ja-JP"/>
                </w:rPr>
                <w:t xml:space="preserve">Payload size (bits) </w:t>
              </w:r>
            </w:ins>
          </w:p>
        </w:tc>
        <w:tc>
          <w:tcPr>
            <w:tcW w:w="0" w:type="auto"/>
            <w:vAlign w:val="center"/>
          </w:tcPr>
          <w:p w14:paraId="1F62BA33" w14:textId="77777777" w:rsidR="00EE373C" w:rsidRPr="008E21F4" w:rsidRDefault="00EE373C" w:rsidP="000C0D00">
            <w:pPr>
              <w:pStyle w:val="TAL"/>
              <w:jc w:val="center"/>
              <w:rPr>
                <w:ins w:id="5785" w:author="Michal Szydelko, Huawei" w:date="2023-02-10T16:00:00Z"/>
                <w:rFonts w:cs="Arial"/>
                <w:lang w:eastAsia="ja-JP"/>
              </w:rPr>
            </w:pPr>
            <w:ins w:id="5786" w:author="Michal Szydelko, Huawei" w:date="2023-02-10T16:00:00Z">
              <w:r w:rsidRPr="008E21F4">
                <w:rPr>
                  <w:rFonts w:cs="Arial"/>
                  <w:lang w:eastAsia="ja-JP"/>
                </w:rPr>
                <w:t>104</w:t>
              </w:r>
            </w:ins>
          </w:p>
        </w:tc>
        <w:tc>
          <w:tcPr>
            <w:tcW w:w="0" w:type="auto"/>
            <w:vAlign w:val="center"/>
          </w:tcPr>
          <w:p w14:paraId="298DF3F8" w14:textId="77777777" w:rsidR="00EE373C" w:rsidRPr="008E21F4" w:rsidRDefault="00EE373C" w:rsidP="000C0D00">
            <w:pPr>
              <w:pStyle w:val="TAL"/>
              <w:jc w:val="center"/>
              <w:rPr>
                <w:ins w:id="5787" w:author="Michal Szydelko, Huawei" w:date="2023-02-10T16:00:00Z"/>
                <w:rFonts w:cs="Arial"/>
                <w:lang w:eastAsia="ja-JP"/>
              </w:rPr>
            </w:pPr>
            <w:ins w:id="5788" w:author="Michal Szydelko, Huawei" w:date="2023-02-10T16:00:00Z">
              <w:r w:rsidRPr="008E21F4">
                <w:rPr>
                  <w:rFonts w:cs="Arial"/>
                  <w:lang w:eastAsia="ja-JP"/>
                </w:rPr>
                <w:t>104</w:t>
              </w:r>
            </w:ins>
          </w:p>
        </w:tc>
      </w:tr>
      <w:tr w:rsidR="00EE373C" w:rsidRPr="008E21F4" w14:paraId="7865167C" w14:textId="77777777" w:rsidTr="000C0D00">
        <w:trPr>
          <w:trHeight w:val="20"/>
          <w:jc w:val="center"/>
          <w:ins w:id="5789" w:author="Michal Szydelko, Huawei" w:date="2023-02-10T16:00:00Z"/>
        </w:trPr>
        <w:tc>
          <w:tcPr>
            <w:tcW w:w="0" w:type="auto"/>
            <w:shd w:val="clear" w:color="auto" w:fill="auto"/>
            <w:vAlign w:val="center"/>
            <w:hideMark/>
          </w:tcPr>
          <w:p w14:paraId="2258081F" w14:textId="77777777" w:rsidR="00EE373C" w:rsidRPr="008E21F4" w:rsidRDefault="00EE373C" w:rsidP="000C0D00">
            <w:pPr>
              <w:pStyle w:val="TAL"/>
              <w:rPr>
                <w:ins w:id="5790" w:author="Michal Szydelko, Huawei" w:date="2023-02-10T16:00:00Z"/>
                <w:rFonts w:cs="Arial"/>
                <w:lang w:eastAsia="ja-JP"/>
              </w:rPr>
            </w:pPr>
            <w:ins w:id="5791" w:author="Michal Szydelko, Huawei" w:date="2023-02-10T16:00:00Z">
              <w:r w:rsidRPr="008E21F4">
                <w:rPr>
                  <w:rFonts w:cs="Arial"/>
                  <w:lang w:eastAsia="ja-JP"/>
                </w:rPr>
                <w:t>Allocated resource units</w:t>
              </w:r>
            </w:ins>
          </w:p>
        </w:tc>
        <w:tc>
          <w:tcPr>
            <w:tcW w:w="0" w:type="auto"/>
            <w:vAlign w:val="center"/>
          </w:tcPr>
          <w:p w14:paraId="263C4097" w14:textId="77777777" w:rsidR="00EE373C" w:rsidRPr="008E21F4" w:rsidRDefault="00EE373C" w:rsidP="000C0D00">
            <w:pPr>
              <w:pStyle w:val="TAL"/>
              <w:jc w:val="center"/>
              <w:rPr>
                <w:ins w:id="5792" w:author="Michal Szydelko, Huawei" w:date="2023-02-10T16:00:00Z"/>
                <w:rFonts w:cs="Arial"/>
                <w:lang w:eastAsia="ja-JP"/>
              </w:rPr>
            </w:pPr>
            <w:ins w:id="5793" w:author="Michal Szydelko, Huawei" w:date="2023-02-10T16:00:00Z">
              <w:r w:rsidRPr="008E21F4">
                <w:rPr>
                  <w:rFonts w:cs="Arial"/>
                  <w:lang w:eastAsia="ja-JP"/>
                </w:rPr>
                <w:t>1</w:t>
              </w:r>
            </w:ins>
          </w:p>
        </w:tc>
        <w:tc>
          <w:tcPr>
            <w:tcW w:w="0" w:type="auto"/>
            <w:vAlign w:val="center"/>
          </w:tcPr>
          <w:p w14:paraId="7086A497" w14:textId="77777777" w:rsidR="00EE373C" w:rsidRPr="008E21F4" w:rsidRDefault="00EE373C" w:rsidP="000C0D00">
            <w:pPr>
              <w:pStyle w:val="TAL"/>
              <w:jc w:val="center"/>
              <w:rPr>
                <w:ins w:id="5794" w:author="Michal Szydelko, Huawei" w:date="2023-02-10T16:00:00Z"/>
                <w:rFonts w:cs="Arial"/>
                <w:lang w:eastAsia="ja-JP"/>
              </w:rPr>
            </w:pPr>
            <w:ins w:id="5795" w:author="Michal Szydelko, Huawei" w:date="2023-02-10T16:00:00Z">
              <w:r w:rsidRPr="008E21F4">
                <w:rPr>
                  <w:rFonts w:cs="Arial"/>
                  <w:lang w:eastAsia="ja-JP"/>
                </w:rPr>
                <w:t>1</w:t>
              </w:r>
            </w:ins>
          </w:p>
        </w:tc>
      </w:tr>
      <w:tr w:rsidR="00EE373C" w:rsidRPr="008E21F4" w14:paraId="15E9247D" w14:textId="77777777" w:rsidTr="000C0D00">
        <w:trPr>
          <w:trHeight w:val="20"/>
          <w:jc w:val="center"/>
          <w:ins w:id="5796" w:author="Michal Szydelko, Huawei" w:date="2023-02-10T16:00:00Z"/>
        </w:trPr>
        <w:tc>
          <w:tcPr>
            <w:tcW w:w="0" w:type="auto"/>
            <w:shd w:val="clear" w:color="auto" w:fill="auto"/>
            <w:vAlign w:val="center"/>
            <w:hideMark/>
          </w:tcPr>
          <w:p w14:paraId="591C86F6" w14:textId="77777777" w:rsidR="00EE373C" w:rsidRPr="008E21F4" w:rsidRDefault="00EE373C" w:rsidP="000C0D00">
            <w:pPr>
              <w:pStyle w:val="TAL"/>
              <w:rPr>
                <w:ins w:id="5797" w:author="Michal Szydelko, Huawei" w:date="2023-02-10T16:00:00Z"/>
                <w:rFonts w:cs="Arial"/>
                <w:lang w:eastAsia="ja-JP"/>
              </w:rPr>
            </w:pPr>
            <w:ins w:id="5798" w:author="Michal Szydelko, Huawei" w:date="2023-02-10T16:00:00Z">
              <w:r w:rsidRPr="008E21F4">
                <w:rPr>
                  <w:rFonts w:cs="Arial"/>
                  <w:lang w:eastAsia="ja-JP"/>
                </w:rPr>
                <w:t xml:space="preserve">Transport block CRC (bits) </w:t>
              </w:r>
            </w:ins>
          </w:p>
        </w:tc>
        <w:tc>
          <w:tcPr>
            <w:tcW w:w="0" w:type="auto"/>
            <w:vAlign w:val="center"/>
          </w:tcPr>
          <w:p w14:paraId="36726535" w14:textId="77777777" w:rsidR="00EE373C" w:rsidRPr="008E21F4" w:rsidRDefault="00EE373C" w:rsidP="000C0D00">
            <w:pPr>
              <w:pStyle w:val="TAL"/>
              <w:jc w:val="center"/>
              <w:rPr>
                <w:ins w:id="5799" w:author="Michal Szydelko, Huawei" w:date="2023-02-10T16:00:00Z"/>
                <w:rFonts w:cs="Arial"/>
                <w:lang w:eastAsia="ja-JP"/>
              </w:rPr>
            </w:pPr>
            <w:ins w:id="5800" w:author="Michal Szydelko, Huawei" w:date="2023-02-10T16:00:00Z">
              <w:r w:rsidRPr="008E21F4">
                <w:rPr>
                  <w:rFonts w:cs="Arial"/>
                  <w:lang w:eastAsia="ja-JP"/>
                </w:rPr>
                <w:t>24</w:t>
              </w:r>
            </w:ins>
          </w:p>
        </w:tc>
        <w:tc>
          <w:tcPr>
            <w:tcW w:w="0" w:type="auto"/>
            <w:vAlign w:val="center"/>
          </w:tcPr>
          <w:p w14:paraId="5DA173ED" w14:textId="77777777" w:rsidR="00EE373C" w:rsidRPr="008E21F4" w:rsidRDefault="00EE373C" w:rsidP="000C0D00">
            <w:pPr>
              <w:pStyle w:val="TAL"/>
              <w:jc w:val="center"/>
              <w:rPr>
                <w:ins w:id="5801" w:author="Michal Szydelko, Huawei" w:date="2023-02-10T16:00:00Z"/>
                <w:rFonts w:cs="Arial"/>
                <w:lang w:eastAsia="ja-JP"/>
              </w:rPr>
            </w:pPr>
            <w:ins w:id="5802" w:author="Michal Szydelko, Huawei" w:date="2023-02-10T16:00:00Z">
              <w:r w:rsidRPr="008E21F4">
                <w:rPr>
                  <w:rFonts w:cs="Arial"/>
                  <w:lang w:eastAsia="ja-JP"/>
                </w:rPr>
                <w:t>24</w:t>
              </w:r>
            </w:ins>
          </w:p>
        </w:tc>
      </w:tr>
      <w:tr w:rsidR="00EE373C" w:rsidRPr="008E21F4" w14:paraId="3FC2FA6C" w14:textId="77777777" w:rsidTr="000C0D00">
        <w:trPr>
          <w:trHeight w:val="20"/>
          <w:jc w:val="center"/>
          <w:ins w:id="5803" w:author="Michal Szydelko, Huawei" w:date="2023-02-10T16:00:00Z"/>
        </w:trPr>
        <w:tc>
          <w:tcPr>
            <w:tcW w:w="0" w:type="auto"/>
            <w:shd w:val="clear" w:color="auto" w:fill="auto"/>
            <w:vAlign w:val="center"/>
            <w:hideMark/>
          </w:tcPr>
          <w:p w14:paraId="2C299DA3" w14:textId="77777777" w:rsidR="00EE373C" w:rsidRPr="008E21F4" w:rsidRDefault="00EE373C" w:rsidP="000C0D00">
            <w:pPr>
              <w:pStyle w:val="TAL"/>
              <w:rPr>
                <w:ins w:id="5804" w:author="Michal Szydelko, Huawei" w:date="2023-02-10T16:00:00Z"/>
                <w:rFonts w:cs="Arial"/>
                <w:lang w:eastAsia="ja-JP"/>
              </w:rPr>
            </w:pPr>
            <w:ins w:id="5805" w:author="Michal Szydelko, Huawei" w:date="2023-02-10T16:00:00Z">
              <w:r w:rsidRPr="008E21F4">
                <w:rPr>
                  <w:rFonts w:cs="Arial"/>
                  <w:lang w:eastAsia="ja-JP"/>
                </w:rPr>
                <w:t>Coding rate (target)</w:t>
              </w:r>
            </w:ins>
          </w:p>
        </w:tc>
        <w:tc>
          <w:tcPr>
            <w:tcW w:w="0" w:type="auto"/>
            <w:vAlign w:val="center"/>
          </w:tcPr>
          <w:p w14:paraId="539141F7" w14:textId="77777777" w:rsidR="00EE373C" w:rsidRPr="008E21F4" w:rsidRDefault="00EE373C" w:rsidP="000C0D00">
            <w:pPr>
              <w:pStyle w:val="TAL"/>
              <w:jc w:val="center"/>
              <w:rPr>
                <w:ins w:id="5806" w:author="Michal Szydelko, Huawei" w:date="2023-02-10T16:00:00Z"/>
                <w:rFonts w:cs="Arial"/>
                <w:lang w:eastAsia="ja-JP"/>
              </w:rPr>
            </w:pPr>
            <w:ins w:id="5807" w:author="Michal Szydelko, Huawei" w:date="2023-02-10T16:00:00Z">
              <w:r w:rsidRPr="008E21F4">
                <w:rPr>
                  <w:rFonts w:cs="Arial"/>
                  <w:lang w:eastAsia="ja-JP"/>
                </w:rPr>
                <w:t>2/3</w:t>
              </w:r>
            </w:ins>
          </w:p>
        </w:tc>
        <w:tc>
          <w:tcPr>
            <w:tcW w:w="0" w:type="auto"/>
            <w:vAlign w:val="center"/>
          </w:tcPr>
          <w:p w14:paraId="069C9313" w14:textId="77777777" w:rsidR="00EE373C" w:rsidRPr="008E21F4" w:rsidRDefault="00EE373C" w:rsidP="000C0D00">
            <w:pPr>
              <w:pStyle w:val="TAL"/>
              <w:jc w:val="center"/>
              <w:rPr>
                <w:ins w:id="5808" w:author="Michal Szydelko, Huawei" w:date="2023-02-10T16:00:00Z"/>
                <w:rFonts w:cs="Arial"/>
                <w:lang w:eastAsia="ja-JP"/>
              </w:rPr>
            </w:pPr>
            <w:ins w:id="5809" w:author="Michal Szydelko, Huawei" w:date="2023-02-10T16:00:00Z">
              <w:r w:rsidRPr="008E21F4">
                <w:rPr>
                  <w:rFonts w:cs="Arial"/>
                  <w:lang w:eastAsia="ja-JP"/>
                </w:rPr>
                <w:t>2/3</w:t>
              </w:r>
            </w:ins>
          </w:p>
        </w:tc>
      </w:tr>
      <w:tr w:rsidR="00EE373C" w:rsidRPr="008E21F4" w14:paraId="42181C93" w14:textId="77777777" w:rsidTr="000C0D00">
        <w:trPr>
          <w:trHeight w:val="20"/>
          <w:jc w:val="center"/>
          <w:ins w:id="5810" w:author="Michal Szydelko, Huawei" w:date="2023-02-10T16:00:00Z"/>
        </w:trPr>
        <w:tc>
          <w:tcPr>
            <w:tcW w:w="0" w:type="auto"/>
            <w:shd w:val="clear" w:color="auto" w:fill="auto"/>
            <w:vAlign w:val="center"/>
            <w:hideMark/>
          </w:tcPr>
          <w:p w14:paraId="360DD5C1" w14:textId="77777777" w:rsidR="00EE373C" w:rsidRPr="008E21F4" w:rsidRDefault="00EE373C" w:rsidP="000C0D00">
            <w:pPr>
              <w:pStyle w:val="TAL"/>
              <w:rPr>
                <w:ins w:id="5811" w:author="Michal Szydelko, Huawei" w:date="2023-02-10T16:00:00Z"/>
                <w:rFonts w:cs="Arial"/>
                <w:lang w:eastAsia="ja-JP"/>
              </w:rPr>
            </w:pPr>
            <w:ins w:id="5812" w:author="Michal Szydelko, Huawei" w:date="2023-02-10T16:00:00Z">
              <w:r w:rsidRPr="008E21F4">
                <w:rPr>
                  <w:rFonts w:cs="Arial"/>
                  <w:lang w:eastAsia="ja-JP"/>
                </w:rPr>
                <w:t>Coding Rate</w:t>
              </w:r>
            </w:ins>
          </w:p>
        </w:tc>
        <w:tc>
          <w:tcPr>
            <w:tcW w:w="0" w:type="auto"/>
            <w:vAlign w:val="center"/>
          </w:tcPr>
          <w:p w14:paraId="4BCE22C2" w14:textId="77777777" w:rsidR="00EE373C" w:rsidRPr="008E21F4" w:rsidRDefault="00EE373C" w:rsidP="000C0D00">
            <w:pPr>
              <w:pStyle w:val="TAL"/>
              <w:jc w:val="center"/>
              <w:rPr>
                <w:ins w:id="5813" w:author="Michal Szydelko, Huawei" w:date="2023-02-10T16:00:00Z"/>
                <w:rFonts w:cs="Arial"/>
                <w:lang w:eastAsia="ja-JP"/>
              </w:rPr>
            </w:pPr>
            <w:ins w:id="5814" w:author="Michal Szydelko, Huawei" w:date="2023-02-10T16:00:00Z">
              <w:r w:rsidRPr="008E21F4">
                <w:rPr>
                  <w:rFonts w:cs="Arial"/>
                  <w:lang w:eastAsia="ja-JP"/>
                </w:rPr>
                <w:t>0.67</w:t>
              </w:r>
            </w:ins>
          </w:p>
        </w:tc>
        <w:tc>
          <w:tcPr>
            <w:tcW w:w="0" w:type="auto"/>
            <w:vAlign w:val="center"/>
          </w:tcPr>
          <w:p w14:paraId="3E18378E" w14:textId="77777777" w:rsidR="00EE373C" w:rsidRPr="008E21F4" w:rsidRDefault="00EE373C" w:rsidP="000C0D00">
            <w:pPr>
              <w:pStyle w:val="TAL"/>
              <w:jc w:val="center"/>
              <w:rPr>
                <w:ins w:id="5815" w:author="Michal Szydelko, Huawei" w:date="2023-02-10T16:00:00Z"/>
                <w:rFonts w:cs="Arial"/>
                <w:lang w:eastAsia="ja-JP"/>
              </w:rPr>
            </w:pPr>
            <w:ins w:id="5816" w:author="Michal Szydelko, Huawei" w:date="2023-02-10T16:00:00Z">
              <w:r w:rsidRPr="008E21F4">
                <w:rPr>
                  <w:rFonts w:cs="Arial"/>
                  <w:lang w:eastAsia="ja-JP"/>
                </w:rPr>
                <w:t>0.67</w:t>
              </w:r>
            </w:ins>
          </w:p>
        </w:tc>
      </w:tr>
      <w:tr w:rsidR="00EE373C" w:rsidRPr="008E21F4" w14:paraId="52D50D6C" w14:textId="77777777" w:rsidTr="000C0D00">
        <w:trPr>
          <w:trHeight w:val="20"/>
          <w:jc w:val="center"/>
          <w:ins w:id="5817" w:author="Michal Szydelko, Huawei" w:date="2023-02-10T16:00:00Z"/>
        </w:trPr>
        <w:tc>
          <w:tcPr>
            <w:tcW w:w="0" w:type="auto"/>
            <w:shd w:val="clear" w:color="auto" w:fill="auto"/>
            <w:vAlign w:val="center"/>
            <w:hideMark/>
          </w:tcPr>
          <w:p w14:paraId="320D1303" w14:textId="77777777" w:rsidR="00EE373C" w:rsidRPr="008E21F4" w:rsidRDefault="00EE373C" w:rsidP="000C0D00">
            <w:pPr>
              <w:pStyle w:val="TAL"/>
              <w:rPr>
                <w:ins w:id="5818" w:author="Michal Szydelko, Huawei" w:date="2023-02-10T16:00:00Z"/>
                <w:rFonts w:cs="Arial"/>
                <w:lang w:eastAsia="ja-JP"/>
              </w:rPr>
            </w:pPr>
            <w:ins w:id="5819" w:author="Michal Szydelko, Huawei" w:date="2023-02-10T16:00:00Z">
              <w:r w:rsidRPr="008E21F4">
                <w:rPr>
                  <w:rFonts w:cs="Arial"/>
                  <w:lang w:eastAsia="ja-JP"/>
                </w:rPr>
                <w:t>Code block CRC size (bits)</w:t>
              </w:r>
            </w:ins>
          </w:p>
        </w:tc>
        <w:tc>
          <w:tcPr>
            <w:tcW w:w="0" w:type="auto"/>
            <w:vAlign w:val="center"/>
          </w:tcPr>
          <w:p w14:paraId="3A9F2B3D" w14:textId="77777777" w:rsidR="00EE373C" w:rsidRPr="008E21F4" w:rsidRDefault="00EE373C" w:rsidP="000C0D00">
            <w:pPr>
              <w:pStyle w:val="TAL"/>
              <w:jc w:val="center"/>
              <w:rPr>
                <w:ins w:id="5820" w:author="Michal Szydelko, Huawei" w:date="2023-02-10T16:00:00Z"/>
                <w:rFonts w:cs="Arial"/>
                <w:lang w:eastAsia="ja-JP"/>
              </w:rPr>
            </w:pPr>
            <w:ins w:id="5821" w:author="Michal Szydelko, Huawei" w:date="2023-02-10T16:00:00Z">
              <w:r w:rsidRPr="008E21F4">
                <w:rPr>
                  <w:rFonts w:cs="Arial"/>
                  <w:lang w:eastAsia="ja-JP"/>
                </w:rPr>
                <w:t>0</w:t>
              </w:r>
            </w:ins>
          </w:p>
        </w:tc>
        <w:tc>
          <w:tcPr>
            <w:tcW w:w="0" w:type="auto"/>
            <w:vAlign w:val="center"/>
          </w:tcPr>
          <w:p w14:paraId="074A9223" w14:textId="77777777" w:rsidR="00EE373C" w:rsidRPr="008E21F4" w:rsidRDefault="00EE373C" w:rsidP="000C0D00">
            <w:pPr>
              <w:pStyle w:val="TAL"/>
              <w:jc w:val="center"/>
              <w:rPr>
                <w:ins w:id="5822" w:author="Michal Szydelko, Huawei" w:date="2023-02-10T16:00:00Z"/>
                <w:rFonts w:cs="Arial"/>
                <w:lang w:eastAsia="ja-JP"/>
              </w:rPr>
            </w:pPr>
            <w:ins w:id="5823" w:author="Michal Szydelko, Huawei" w:date="2023-02-10T16:00:00Z">
              <w:r w:rsidRPr="008E21F4">
                <w:rPr>
                  <w:rFonts w:cs="Arial"/>
                  <w:lang w:eastAsia="ja-JP"/>
                </w:rPr>
                <w:t>0</w:t>
              </w:r>
            </w:ins>
          </w:p>
        </w:tc>
      </w:tr>
      <w:tr w:rsidR="00EE373C" w:rsidRPr="008E21F4" w14:paraId="1CCF6893" w14:textId="77777777" w:rsidTr="000C0D00">
        <w:trPr>
          <w:trHeight w:val="20"/>
          <w:jc w:val="center"/>
          <w:ins w:id="5824" w:author="Michal Szydelko, Huawei" w:date="2023-02-10T16:00:00Z"/>
        </w:trPr>
        <w:tc>
          <w:tcPr>
            <w:tcW w:w="0" w:type="auto"/>
            <w:shd w:val="clear" w:color="auto" w:fill="auto"/>
            <w:vAlign w:val="center"/>
            <w:hideMark/>
          </w:tcPr>
          <w:p w14:paraId="5270D7BA" w14:textId="77777777" w:rsidR="00EE373C" w:rsidRPr="008E21F4" w:rsidRDefault="00EE373C" w:rsidP="000C0D00">
            <w:pPr>
              <w:pStyle w:val="TAL"/>
              <w:rPr>
                <w:ins w:id="5825" w:author="Michal Szydelko, Huawei" w:date="2023-02-10T16:00:00Z"/>
                <w:rFonts w:cs="Arial"/>
                <w:lang w:eastAsia="ja-JP"/>
              </w:rPr>
            </w:pPr>
            <w:ins w:id="5826" w:author="Michal Szydelko, Huawei" w:date="2023-02-10T16:00:00Z">
              <w:r w:rsidRPr="008E21F4">
                <w:rPr>
                  <w:rFonts w:cs="Arial"/>
                  <w:lang w:eastAsia="ja-JP"/>
                </w:rPr>
                <w:t>Number of code blocks – C</w:t>
              </w:r>
            </w:ins>
          </w:p>
        </w:tc>
        <w:tc>
          <w:tcPr>
            <w:tcW w:w="0" w:type="auto"/>
            <w:vAlign w:val="center"/>
          </w:tcPr>
          <w:p w14:paraId="4E10DF33" w14:textId="77777777" w:rsidR="00EE373C" w:rsidRPr="008E21F4" w:rsidRDefault="00EE373C" w:rsidP="000C0D00">
            <w:pPr>
              <w:pStyle w:val="TAL"/>
              <w:jc w:val="center"/>
              <w:rPr>
                <w:ins w:id="5827" w:author="Michal Szydelko, Huawei" w:date="2023-02-10T16:00:00Z"/>
                <w:rFonts w:cs="Arial"/>
                <w:lang w:eastAsia="ja-JP"/>
              </w:rPr>
            </w:pPr>
            <w:ins w:id="5828" w:author="Michal Szydelko, Huawei" w:date="2023-02-10T16:00:00Z">
              <w:r w:rsidRPr="008E21F4">
                <w:rPr>
                  <w:rFonts w:cs="Arial"/>
                  <w:lang w:eastAsia="ja-JP"/>
                </w:rPr>
                <w:t>1</w:t>
              </w:r>
            </w:ins>
          </w:p>
        </w:tc>
        <w:tc>
          <w:tcPr>
            <w:tcW w:w="0" w:type="auto"/>
            <w:vAlign w:val="center"/>
          </w:tcPr>
          <w:p w14:paraId="784F7F31" w14:textId="77777777" w:rsidR="00EE373C" w:rsidRPr="008E21F4" w:rsidRDefault="00EE373C" w:rsidP="000C0D00">
            <w:pPr>
              <w:pStyle w:val="TAL"/>
              <w:jc w:val="center"/>
              <w:rPr>
                <w:ins w:id="5829" w:author="Michal Szydelko, Huawei" w:date="2023-02-10T16:00:00Z"/>
                <w:rFonts w:cs="Arial"/>
                <w:lang w:eastAsia="ja-JP"/>
              </w:rPr>
            </w:pPr>
            <w:ins w:id="5830" w:author="Michal Szydelko, Huawei" w:date="2023-02-10T16:00:00Z">
              <w:r w:rsidRPr="008E21F4">
                <w:rPr>
                  <w:rFonts w:cs="Arial"/>
                  <w:lang w:eastAsia="ja-JP"/>
                </w:rPr>
                <w:t>1</w:t>
              </w:r>
            </w:ins>
          </w:p>
        </w:tc>
      </w:tr>
      <w:tr w:rsidR="00EE373C" w:rsidRPr="008E21F4" w14:paraId="3D927D05" w14:textId="77777777" w:rsidTr="000C0D00">
        <w:trPr>
          <w:trHeight w:val="20"/>
          <w:jc w:val="center"/>
          <w:ins w:id="5831" w:author="Michal Szydelko, Huawei" w:date="2023-02-10T16:00:00Z"/>
        </w:trPr>
        <w:tc>
          <w:tcPr>
            <w:tcW w:w="0" w:type="auto"/>
            <w:shd w:val="clear" w:color="auto" w:fill="auto"/>
            <w:vAlign w:val="center"/>
            <w:hideMark/>
          </w:tcPr>
          <w:p w14:paraId="5BEB86EC" w14:textId="77777777" w:rsidR="00EE373C" w:rsidRPr="008E21F4" w:rsidRDefault="00EE373C" w:rsidP="000C0D00">
            <w:pPr>
              <w:pStyle w:val="TAL"/>
              <w:rPr>
                <w:ins w:id="5832" w:author="Michal Szydelko, Huawei" w:date="2023-02-10T16:00:00Z"/>
                <w:rFonts w:cs="Arial"/>
                <w:lang w:eastAsia="ja-JP"/>
              </w:rPr>
            </w:pPr>
            <w:ins w:id="5833" w:author="Michal Szydelko, Huawei" w:date="2023-02-10T16:00:00Z">
              <w:r w:rsidRPr="008E21F4">
                <w:rPr>
                  <w:rFonts w:cs="Arial"/>
                  <w:lang w:eastAsia="ja-JP"/>
                </w:rPr>
                <w:t>Total symbols per resource unit</w:t>
              </w:r>
            </w:ins>
          </w:p>
        </w:tc>
        <w:tc>
          <w:tcPr>
            <w:tcW w:w="0" w:type="auto"/>
            <w:vAlign w:val="center"/>
          </w:tcPr>
          <w:p w14:paraId="75A3FC6C" w14:textId="77777777" w:rsidR="00EE373C" w:rsidRPr="008E21F4" w:rsidRDefault="00EE373C" w:rsidP="000C0D00">
            <w:pPr>
              <w:pStyle w:val="TAL"/>
              <w:jc w:val="center"/>
              <w:rPr>
                <w:ins w:id="5834" w:author="Michal Szydelko, Huawei" w:date="2023-02-10T16:00:00Z"/>
                <w:rFonts w:cs="Arial"/>
                <w:lang w:eastAsia="ja-JP"/>
              </w:rPr>
            </w:pPr>
            <w:ins w:id="5835" w:author="Michal Szydelko, Huawei" w:date="2023-02-10T16:00:00Z">
              <w:r w:rsidRPr="008E21F4">
                <w:rPr>
                  <w:rFonts w:cs="Arial"/>
                  <w:lang w:eastAsia="ja-JP"/>
                </w:rPr>
                <w:t>96</w:t>
              </w:r>
            </w:ins>
          </w:p>
        </w:tc>
        <w:tc>
          <w:tcPr>
            <w:tcW w:w="0" w:type="auto"/>
            <w:vAlign w:val="center"/>
          </w:tcPr>
          <w:p w14:paraId="2F17C2A2" w14:textId="77777777" w:rsidR="00EE373C" w:rsidRPr="008E21F4" w:rsidRDefault="00EE373C" w:rsidP="000C0D00">
            <w:pPr>
              <w:pStyle w:val="TAL"/>
              <w:jc w:val="center"/>
              <w:rPr>
                <w:ins w:id="5836" w:author="Michal Szydelko, Huawei" w:date="2023-02-10T16:00:00Z"/>
                <w:rFonts w:cs="Arial"/>
                <w:lang w:eastAsia="ja-JP"/>
              </w:rPr>
            </w:pPr>
            <w:ins w:id="5837" w:author="Michal Szydelko, Huawei" w:date="2023-02-10T16:00:00Z">
              <w:r w:rsidRPr="008E21F4">
                <w:rPr>
                  <w:rFonts w:cs="Arial"/>
                  <w:lang w:eastAsia="ja-JP"/>
                </w:rPr>
                <w:t>96</w:t>
              </w:r>
            </w:ins>
          </w:p>
        </w:tc>
      </w:tr>
      <w:tr w:rsidR="00EE373C" w:rsidRPr="008E21F4" w14:paraId="6714AA14" w14:textId="77777777" w:rsidTr="000C0D00">
        <w:trPr>
          <w:trHeight w:val="20"/>
          <w:jc w:val="center"/>
          <w:ins w:id="5838" w:author="Michal Szydelko, Huawei" w:date="2023-02-10T16:00:00Z"/>
        </w:trPr>
        <w:tc>
          <w:tcPr>
            <w:tcW w:w="0" w:type="auto"/>
            <w:shd w:val="clear" w:color="auto" w:fill="auto"/>
            <w:vAlign w:val="center"/>
            <w:hideMark/>
          </w:tcPr>
          <w:p w14:paraId="37D2FD30" w14:textId="77777777" w:rsidR="00EE373C" w:rsidRPr="008E21F4" w:rsidRDefault="00EE373C" w:rsidP="000C0D00">
            <w:pPr>
              <w:pStyle w:val="TAL"/>
              <w:rPr>
                <w:ins w:id="5839" w:author="Michal Szydelko, Huawei" w:date="2023-02-10T16:00:00Z"/>
                <w:rFonts w:cs="Arial"/>
                <w:lang w:eastAsia="ja-JP"/>
              </w:rPr>
            </w:pPr>
            <w:ins w:id="5840" w:author="Michal Szydelko, Huawei" w:date="2023-02-10T16:00:00Z">
              <w:r w:rsidRPr="008E21F4">
                <w:rPr>
                  <w:rFonts w:cs="Arial"/>
                  <w:lang w:eastAsia="ja-JP"/>
                </w:rPr>
                <w:t>Total number of bits per resource unit</w:t>
              </w:r>
            </w:ins>
          </w:p>
        </w:tc>
        <w:tc>
          <w:tcPr>
            <w:tcW w:w="0" w:type="auto"/>
            <w:vAlign w:val="center"/>
          </w:tcPr>
          <w:p w14:paraId="3447E225" w14:textId="77777777" w:rsidR="00EE373C" w:rsidRPr="008E21F4" w:rsidRDefault="00EE373C" w:rsidP="000C0D00">
            <w:pPr>
              <w:pStyle w:val="TAL"/>
              <w:jc w:val="center"/>
              <w:rPr>
                <w:ins w:id="5841" w:author="Michal Szydelko, Huawei" w:date="2023-02-10T16:00:00Z"/>
                <w:rFonts w:cs="Arial"/>
                <w:lang w:eastAsia="ja-JP"/>
              </w:rPr>
            </w:pPr>
            <w:ins w:id="5842" w:author="Michal Szydelko, Huawei" w:date="2023-02-10T16:00:00Z">
              <w:r w:rsidRPr="008E21F4">
                <w:rPr>
                  <w:rFonts w:cs="Arial"/>
                  <w:lang w:eastAsia="ja-JP"/>
                </w:rPr>
                <w:t>192</w:t>
              </w:r>
            </w:ins>
          </w:p>
        </w:tc>
        <w:tc>
          <w:tcPr>
            <w:tcW w:w="0" w:type="auto"/>
            <w:vAlign w:val="center"/>
          </w:tcPr>
          <w:p w14:paraId="44BB78C3" w14:textId="77777777" w:rsidR="00EE373C" w:rsidRPr="008E21F4" w:rsidRDefault="00EE373C" w:rsidP="000C0D00">
            <w:pPr>
              <w:pStyle w:val="TAL"/>
              <w:jc w:val="center"/>
              <w:rPr>
                <w:ins w:id="5843" w:author="Michal Szydelko, Huawei" w:date="2023-02-10T16:00:00Z"/>
                <w:rFonts w:cs="Arial"/>
                <w:lang w:eastAsia="ja-JP"/>
              </w:rPr>
            </w:pPr>
            <w:ins w:id="5844" w:author="Michal Szydelko, Huawei" w:date="2023-02-10T16:00:00Z">
              <w:r w:rsidRPr="008E21F4">
                <w:rPr>
                  <w:rFonts w:cs="Arial"/>
                  <w:lang w:eastAsia="ja-JP"/>
                </w:rPr>
                <w:t>192</w:t>
              </w:r>
            </w:ins>
          </w:p>
        </w:tc>
      </w:tr>
      <w:tr w:rsidR="00EE373C" w:rsidRPr="008E21F4" w14:paraId="6098EDCD" w14:textId="77777777" w:rsidTr="000C0D00">
        <w:trPr>
          <w:trHeight w:val="20"/>
          <w:jc w:val="center"/>
          <w:ins w:id="5845" w:author="Michal Szydelko, Huawei" w:date="2023-02-10T16:00:00Z"/>
        </w:trPr>
        <w:tc>
          <w:tcPr>
            <w:tcW w:w="0" w:type="auto"/>
            <w:shd w:val="clear" w:color="auto" w:fill="auto"/>
            <w:vAlign w:val="center"/>
            <w:hideMark/>
          </w:tcPr>
          <w:p w14:paraId="1ECDA7EB" w14:textId="77777777" w:rsidR="00EE373C" w:rsidRPr="008E21F4" w:rsidRDefault="00EE373C" w:rsidP="000C0D00">
            <w:pPr>
              <w:pStyle w:val="TAL"/>
              <w:rPr>
                <w:ins w:id="5846" w:author="Michal Szydelko, Huawei" w:date="2023-02-10T16:00:00Z"/>
                <w:rFonts w:cs="Arial"/>
                <w:lang w:eastAsia="ja-JP"/>
              </w:rPr>
            </w:pPr>
            <w:ins w:id="5847" w:author="Michal Szydelko, Huawei" w:date="2023-02-10T16:00:00Z">
              <w:r w:rsidRPr="008E21F4">
                <w:rPr>
                  <w:rFonts w:cs="Arial"/>
                  <w:lang w:eastAsia="ja-JP"/>
                </w:rPr>
                <w:t>Tx time (ms)</w:t>
              </w:r>
            </w:ins>
          </w:p>
        </w:tc>
        <w:tc>
          <w:tcPr>
            <w:tcW w:w="0" w:type="auto"/>
            <w:vAlign w:val="center"/>
          </w:tcPr>
          <w:p w14:paraId="52AFB65D" w14:textId="77777777" w:rsidR="00EE373C" w:rsidRPr="008E21F4" w:rsidRDefault="00EE373C" w:rsidP="000C0D00">
            <w:pPr>
              <w:pStyle w:val="TAL"/>
              <w:jc w:val="center"/>
              <w:rPr>
                <w:ins w:id="5848" w:author="Michal Szydelko, Huawei" w:date="2023-02-10T16:00:00Z"/>
                <w:rFonts w:cs="Arial"/>
                <w:lang w:eastAsia="zh-CN"/>
              </w:rPr>
            </w:pPr>
            <w:ins w:id="5849" w:author="Michal Szydelko, Huawei" w:date="2023-02-10T16:00:00Z">
              <w:r w:rsidRPr="008E21F4">
                <w:rPr>
                  <w:rFonts w:cs="Arial"/>
                  <w:lang w:eastAsia="zh-CN"/>
                </w:rPr>
                <w:t>8</w:t>
              </w:r>
            </w:ins>
          </w:p>
        </w:tc>
        <w:tc>
          <w:tcPr>
            <w:tcW w:w="0" w:type="auto"/>
            <w:vAlign w:val="center"/>
          </w:tcPr>
          <w:p w14:paraId="39F3FF61" w14:textId="77777777" w:rsidR="00EE373C" w:rsidRPr="008E21F4" w:rsidRDefault="00EE373C" w:rsidP="000C0D00">
            <w:pPr>
              <w:pStyle w:val="TAL"/>
              <w:jc w:val="center"/>
              <w:rPr>
                <w:ins w:id="5850" w:author="Michal Szydelko, Huawei" w:date="2023-02-10T16:00:00Z"/>
                <w:rFonts w:cs="Arial"/>
                <w:lang w:eastAsia="zh-CN"/>
              </w:rPr>
            </w:pPr>
            <w:ins w:id="5851" w:author="Michal Szydelko, Huawei" w:date="2023-02-10T16:00:00Z">
              <w:r w:rsidRPr="008E21F4">
                <w:rPr>
                  <w:rFonts w:cs="Arial"/>
                  <w:lang w:eastAsia="zh-CN"/>
                </w:rPr>
                <w:t>32</w:t>
              </w:r>
            </w:ins>
          </w:p>
        </w:tc>
      </w:tr>
      <w:tr w:rsidR="00EE373C" w:rsidRPr="008E21F4" w14:paraId="57A3BD79" w14:textId="77777777" w:rsidTr="000C0D00">
        <w:trPr>
          <w:trHeight w:val="20"/>
          <w:jc w:val="center"/>
          <w:ins w:id="5852" w:author="Michal Szydelko, Huawei" w:date="2023-02-10T16:00:00Z"/>
        </w:trPr>
        <w:tc>
          <w:tcPr>
            <w:tcW w:w="0" w:type="auto"/>
            <w:shd w:val="clear" w:color="auto" w:fill="auto"/>
          </w:tcPr>
          <w:p w14:paraId="65E7A8D6" w14:textId="77777777" w:rsidR="00EE373C" w:rsidRPr="008E21F4" w:rsidRDefault="00EE373C" w:rsidP="000C0D00">
            <w:pPr>
              <w:pStyle w:val="TAL"/>
              <w:rPr>
                <w:ins w:id="5853" w:author="Michal Szydelko, Huawei" w:date="2023-02-10T16:00:00Z"/>
                <w:rFonts w:cs="Arial"/>
                <w:lang w:eastAsia="ja-JP"/>
              </w:rPr>
            </w:pPr>
            <w:ins w:id="5854" w:author="Michal Szydelko, Huawei" w:date="2023-02-10T16:00:00Z">
              <w:r w:rsidRPr="008E21F4">
                <w:rPr>
                  <w:rFonts w:cs="Arial"/>
                  <w:lang w:eastAsia="ja-JP"/>
                </w:rPr>
                <w:t>Frequency offset</w:t>
              </w:r>
            </w:ins>
          </w:p>
        </w:tc>
        <w:tc>
          <w:tcPr>
            <w:tcW w:w="0" w:type="auto"/>
          </w:tcPr>
          <w:p w14:paraId="03451202" w14:textId="77777777" w:rsidR="00EE373C" w:rsidRPr="008E21F4" w:rsidRDefault="00EE373C" w:rsidP="000C0D00">
            <w:pPr>
              <w:pStyle w:val="TAL"/>
              <w:jc w:val="center"/>
              <w:rPr>
                <w:ins w:id="5855" w:author="Michal Szydelko, Huawei" w:date="2023-02-10T16:00:00Z"/>
                <w:rFonts w:cs="Arial"/>
                <w:lang w:eastAsia="ja-JP"/>
              </w:rPr>
            </w:pPr>
            <w:ins w:id="5856" w:author="Michal Szydelko, Huawei" w:date="2023-02-10T16:00:00Z">
              <w:r w:rsidRPr="008E21F4">
                <w:rPr>
                  <w:rFonts w:cs="Arial"/>
                  <w:lang w:eastAsia="ja-JP"/>
                </w:rPr>
                <w:t>0</w:t>
              </w:r>
            </w:ins>
          </w:p>
        </w:tc>
        <w:tc>
          <w:tcPr>
            <w:tcW w:w="0" w:type="auto"/>
          </w:tcPr>
          <w:p w14:paraId="0BD0784C" w14:textId="77777777" w:rsidR="00EE373C" w:rsidRPr="008E21F4" w:rsidRDefault="00EE373C" w:rsidP="000C0D00">
            <w:pPr>
              <w:pStyle w:val="TAL"/>
              <w:jc w:val="center"/>
              <w:rPr>
                <w:ins w:id="5857" w:author="Michal Szydelko, Huawei" w:date="2023-02-10T16:00:00Z"/>
                <w:rFonts w:cs="Arial"/>
                <w:lang w:eastAsia="ja-JP"/>
              </w:rPr>
            </w:pPr>
            <w:ins w:id="5858" w:author="Michal Szydelko, Huawei" w:date="2023-02-10T16:00:00Z">
              <w:r w:rsidRPr="008E21F4">
                <w:rPr>
                  <w:rFonts w:cs="Arial"/>
                  <w:lang w:eastAsia="ja-JP"/>
                </w:rPr>
                <w:t>0</w:t>
              </w:r>
            </w:ins>
          </w:p>
        </w:tc>
      </w:tr>
      <w:tr w:rsidR="00EE373C" w:rsidRPr="008E21F4" w14:paraId="7989DD05" w14:textId="77777777" w:rsidTr="000C0D00">
        <w:trPr>
          <w:trHeight w:val="20"/>
          <w:jc w:val="center"/>
          <w:ins w:id="5859" w:author="Michal Szydelko, Huawei" w:date="2023-02-10T16:00:00Z"/>
        </w:trPr>
        <w:tc>
          <w:tcPr>
            <w:tcW w:w="0" w:type="auto"/>
            <w:shd w:val="clear" w:color="auto" w:fill="auto"/>
          </w:tcPr>
          <w:p w14:paraId="3FA8AED4" w14:textId="77777777" w:rsidR="00EE373C" w:rsidRPr="008E21F4" w:rsidRDefault="00EE373C" w:rsidP="000C0D00">
            <w:pPr>
              <w:pStyle w:val="TAL"/>
              <w:rPr>
                <w:ins w:id="5860" w:author="Michal Szydelko, Huawei" w:date="2023-02-10T16:00:00Z"/>
                <w:rFonts w:cs="Arial"/>
                <w:lang w:eastAsia="ja-JP"/>
              </w:rPr>
            </w:pPr>
            <w:ins w:id="5861" w:author="Michal Szydelko, Huawei" w:date="2023-02-10T16:00:00Z">
              <w:r w:rsidRPr="008E21F4">
                <w:rPr>
                  <w:rFonts w:cs="Arial"/>
                  <w:lang w:eastAsia="ja-JP"/>
                </w:rPr>
                <w:t>Channel estimation length (ms)</w:t>
              </w:r>
            </w:ins>
            <w:ins w:id="5862" w:author="Michal Szydelko, Huawei" w:date="2023-02-10T16:01:00Z">
              <w:r>
                <w:rPr>
                  <w:rFonts w:cs="Arial"/>
                  <w:lang w:eastAsia="ja-JP"/>
                </w:rPr>
                <w:t xml:space="preserve"> (NOTE)</w:t>
              </w:r>
            </w:ins>
          </w:p>
        </w:tc>
        <w:tc>
          <w:tcPr>
            <w:tcW w:w="0" w:type="auto"/>
          </w:tcPr>
          <w:p w14:paraId="4547CA71" w14:textId="77777777" w:rsidR="00EE373C" w:rsidRPr="008E21F4" w:rsidRDefault="00EE373C" w:rsidP="000C0D00">
            <w:pPr>
              <w:pStyle w:val="TAL"/>
              <w:jc w:val="center"/>
              <w:rPr>
                <w:ins w:id="5863" w:author="Michal Szydelko, Huawei" w:date="2023-02-10T16:00:00Z"/>
                <w:rFonts w:cs="Arial"/>
                <w:lang w:eastAsia="ja-JP"/>
              </w:rPr>
            </w:pPr>
            <w:ins w:id="5864" w:author="Michal Szydelko, Huawei" w:date="2023-02-10T16:00:00Z">
              <w:r w:rsidRPr="008E21F4">
                <w:rPr>
                  <w:rFonts w:cs="Arial"/>
                  <w:lang w:eastAsia="ja-JP"/>
                </w:rPr>
                <w:t>4</w:t>
              </w:r>
            </w:ins>
          </w:p>
        </w:tc>
        <w:tc>
          <w:tcPr>
            <w:tcW w:w="0" w:type="auto"/>
          </w:tcPr>
          <w:p w14:paraId="6E2E1934" w14:textId="77777777" w:rsidR="00EE373C" w:rsidRPr="008E21F4" w:rsidRDefault="00EE373C" w:rsidP="000C0D00">
            <w:pPr>
              <w:pStyle w:val="TAL"/>
              <w:jc w:val="center"/>
              <w:rPr>
                <w:ins w:id="5865" w:author="Michal Szydelko, Huawei" w:date="2023-02-10T16:00:00Z"/>
                <w:rFonts w:cs="Arial"/>
                <w:lang w:eastAsia="ja-JP"/>
              </w:rPr>
            </w:pPr>
            <w:ins w:id="5866" w:author="Michal Szydelko, Huawei" w:date="2023-02-10T16:00:00Z">
              <w:r w:rsidRPr="008E21F4">
                <w:rPr>
                  <w:rFonts w:cs="Arial"/>
                  <w:lang w:eastAsia="ja-JP"/>
                </w:rPr>
                <w:t>16</w:t>
              </w:r>
            </w:ins>
          </w:p>
        </w:tc>
      </w:tr>
      <w:tr w:rsidR="00EE373C" w:rsidRPr="008E21F4" w14:paraId="0E2E0205" w14:textId="77777777" w:rsidTr="000C0D00">
        <w:trPr>
          <w:trHeight w:val="20"/>
          <w:jc w:val="center"/>
          <w:ins w:id="5867" w:author="Michal Szydelko, Huawei" w:date="2023-02-10T16:00:00Z"/>
        </w:trPr>
        <w:tc>
          <w:tcPr>
            <w:tcW w:w="0" w:type="auto"/>
            <w:gridSpan w:val="3"/>
            <w:shd w:val="clear" w:color="auto" w:fill="auto"/>
          </w:tcPr>
          <w:p w14:paraId="38F0EFD8" w14:textId="77777777" w:rsidR="00EE373C" w:rsidRPr="008E21F4" w:rsidRDefault="00EE373C" w:rsidP="000C0D00">
            <w:pPr>
              <w:pStyle w:val="TAN"/>
              <w:rPr>
                <w:ins w:id="5868" w:author="Michal Szydelko, Huawei" w:date="2023-02-10T16:00:00Z"/>
                <w:lang w:eastAsia="ja-JP"/>
              </w:rPr>
            </w:pPr>
            <w:ins w:id="5869" w:author="Michal Szydelko, Huawei" w:date="2023-02-10T16:00:00Z">
              <w:r>
                <w:rPr>
                  <w:lang w:eastAsia="ja-JP"/>
                </w:rPr>
                <w:t>NOTE</w:t>
              </w:r>
              <w:r w:rsidRPr="008E21F4">
                <w:rPr>
                  <w:lang w:eastAsia="ja-JP"/>
                </w:rPr>
                <w:t>:</w:t>
              </w:r>
              <w:r w:rsidRPr="008E21F4">
                <w:rPr>
                  <w:lang w:eastAsia="ja-JP"/>
                </w:rPr>
                <w:tab/>
                <w:t>Channel estimation lengths are included in the table for information only.</w:t>
              </w:r>
            </w:ins>
          </w:p>
        </w:tc>
      </w:tr>
    </w:tbl>
    <w:p w14:paraId="4CBC3466" w14:textId="77777777" w:rsidR="00EE373C" w:rsidRDefault="00EE373C"/>
    <w:p w14:paraId="3ECFF25A" w14:textId="78F975F2" w:rsidR="00D62336" w:rsidRDefault="00063062" w:rsidP="00195848">
      <w:pPr>
        <w:pStyle w:val="Heading8"/>
      </w:pPr>
      <w:bookmarkStart w:id="5870" w:name="_Toc13859"/>
      <w:bookmarkStart w:id="5871" w:name="_Toc121933099"/>
      <w:bookmarkStart w:id="5872" w:name="_Toc121908813"/>
      <w:bookmarkStart w:id="5873" w:name="_Toc124186608"/>
      <w:bookmarkStart w:id="5874" w:name="_Toc137240795"/>
      <w:bookmarkStart w:id="5875" w:name="_Toc137244898"/>
      <w:r>
        <w:t>Annex B (normative):</w:t>
      </w:r>
      <w:r>
        <w:br/>
        <w:t>Error Vector Magnitude</w:t>
      </w:r>
      <w:bookmarkEnd w:id="5870"/>
      <w:bookmarkEnd w:id="5871"/>
      <w:bookmarkEnd w:id="5872"/>
      <w:bookmarkEnd w:id="5873"/>
      <w:bookmarkEnd w:id="5874"/>
      <w:bookmarkEnd w:id="5875"/>
    </w:p>
    <w:p w14:paraId="152EC99D" w14:textId="77777777" w:rsidR="00195848" w:rsidRPr="00195848" w:rsidRDefault="00195848" w:rsidP="00195848"/>
    <w:p w14:paraId="4A913FDC" w14:textId="77777777" w:rsidR="00D62336" w:rsidRDefault="00063062">
      <w:pPr>
        <w:pStyle w:val="Heading1"/>
      </w:pPr>
      <w:bookmarkStart w:id="5876" w:name="_Toc9520"/>
      <w:bookmarkStart w:id="5877" w:name="_Toc37173424"/>
      <w:bookmarkStart w:id="5878" w:name="_Toc82894159"/>
      <w:bookmarkStart w:id="5879" w:name="_Toc44754232"/>
      <w:bookmarkStart w:id="5880" w:name="_Toc35933224"/>
      <w:bookmarkStart w:id="5881" w:name="_Toc45825912"/>
      <w:bookmarkStart w:id="5882" w:name="_Toc52466582"/>
      <w:bookmarkStart w:id="5883" w:name="_Toc20997947"/>
      <w:bookmarkStart w:id="5884" w:name="_Toc66872385"/>
      <w:bookmarkStart w:id="5885" w:name="_Toc29478626"/>
      <w:bookmarkStart w:id="5886" w:name="_Toc37173676"/>
      <w:bookmarkStart w:id="5887" w:name="_Toc76497358"/>
      <w:bookmarkStart w:id="5888" w:name="_Toc45826164"/>
      <w:bookmarkStart w:id="5889" w:name="_Toc45825660"/>
      <w:bookmarkStart w:id="5890" w:name="_Toc45826416"/>
      <w:bookmarkStart w:id="5891" w:name="_Toc37163096"/>
      <w:bookmarkStart w:id="5892" w:name="_Toc98574831"/>
      <w:bookmarkStart w:id="5893" w:name="_Toc75173542"/>
      <w:bookmarkStart w:id="5894" w:name="_Toc35935512"/>
      <w:bookmarkStart w:id="5895" w:name="_Toc66869567"/>
      <w:bookmarkStart w:id="5896" w:name="_Toc89684690"/>
      <w:bookmarkStart w:id="5897" w:name="_Toc121933100"/>
      <w:bookmarkStart w:id="5898" w:name="_Toc121908814"/>
      <w:bookmarkStart w:id="5899" w:name="_Toc124186609"/>
      <w:bookmarkStart w:id="5900" w:name="_Toc137240796"/>
      <w:bookmarkStart w:id="5901" w:name="_Toc137244899"/>
      <w:r>
        <w:rPr>
          <w:rFonts w:hint="eastAsia"/>
          <w:lang w:val="en-US" w:eastAsia="zh-CN"/>
        </w:rPr>
        <w:t>B</w:t>
      </w:r>
      <w:r>
        <w:t>.1</w:t>
      </w:r>
      <w:r>
        <w:tab/>
        <w:t>Reference point for measurement</w:t>
      </w:r>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p>
    <w:p w14:paraId="414BBA9B" w14:textId="414912FB" w:rsidR="00D62336" w:rsidRDefault="00EE373C">
      <w:r>
        <w:t xml:space="preserve">The EVM shall be measured at the point after the FFT and a zero-forcing (ZF) equalizer in the receiver, as depicted in Figure </w:t>
      </w:r>
      <w:ins w:id="5902" w:author="Michal Szydelko, Huawei" w:date="2023-02-12T12:33:00Z">
        <w:r>
          <w:t>B</w:t>
        </w:r>
      </w:ins>
      <w:del w:id="5903" w:author="Michal Szydelko, Huawei" w:date="2023-02-12T12:33:00Z">
        <w:r w:rsidDel="003C74BE">
          <w:delText>E</w:delText>
        </w:r>
      </w:del>
      <w:r>
        <w:t>.1-1 below.</w:t>
      </w:r>
    </w:p>
    <w:p w14:paraId="1142A46D" w14:textId="77777777" w:rsidR="00D62336" w:rsidRDefault="00063062">
      <w:pPr>
        <w:pStyle w:val="TH"/>
      </w:pPr>
      <w:r>
        <w:object w:dxaOrig="8640" w:dyaOrig="4420" w14:anchorId="4B4D9A83">
          <v:shape id="_x0000_i1031" type="#_x0000_t75" style="width:6in;height:220.95pt" o:ole="">
            <v:imagedata r:id="rId26" o:title=""/>
          </v:shape>
          <o:OLEObject Type="Embed" ProgID="Word.Picture.8" ShapeID="_x0000_i1031" DrawAspect="Content" ObjectID="_1747857597" r:id="rId27"/>
        </w:object>
      </w:r>
    </w:p>
    <w:p w14:paraId="44AAB473" w14:textId="38D13E50" w:rsidR="00D62336" w:rsidRDefault="00063062">
      <w:pPr>
        <w:pStyle w:val="TF"/>
      </w:pPr>
      <w:r>
        <w:t xml:space="preserve">Figure </w:t>
      </w:r>
      <w:r>
        <w:rPr>
          <w:rFonts w:hint="eastAsia"/>
          <w:lang w:val="en-US" w:eastAsia="zh-CN"/>
        </w:rPr>
        <w:t>B</w:t>
      </w:r>
      <w:r>
        <w:t>.1-1: Reference point for EVM measurement</w:t>
      </w:r>
    </w:p>
    <w:p w14:paraId="4E5050C3" w14:textId="77777777" w:rsidR="00A9495A" w:rsidRDefault="00A9495A" w:rsidP="00A9495A"/>
    <w:p w14:paraId="63D98B39" w14:textId="77777777" w:rsidR="00D62336" w:rsidRDefault="00063062">
      <w:pPr>
        <w:pStyle w:val="Heading1"/>
      </w:pPr>
      <w:bookmarkStart w:id="5904" w:name="_Toc37163097"/>
      <w:bookmarkStart w:id="5905" w:name="_Toc76497359"/>
      <w:bookmarkStart w:id="5906" w:name="_Toc45825661"/>
      <w:bookmarkStart w:id="5907" w:name="_Toc35935513"/>
      <w:bookmarkStart w:id="5908" w:name="_Toc44754233"/>
      <w:bookmarkStart w:id="5909" w:name="_Toc66869568"/>
      <w:bookmarkStart w:id="5910" w:name="_Toc45826165"/>
      <w:bookmarkStart w:id="5911" w:name="_Toc52466583"/>
      <w:bookmarkStart w:id="5912" w:name="_Toc29478627"/>
      <w:bookmarkStart w:id="5913" w:name="_Toc45826417"/>
      <w:bookmarkStart w:id="5914" w:name="_Toc35933225"/>
      <w:bookmarkStart w:id="5915" w:name="_Toc37173677"/>
      <w:bookmarkStart w:id="5916" w:name="_Toc75173543"/>
      <w:bookmarkStart w:id="5917" w:name="_Toc82894160"/>
      <w:bookmarkStart w:id="5918" w:name="_Toc2884"/>
      <w:bookmarkStart w:id="5919" w:name="_Toc45825913"/>
      <w:bookmarkStart w:id="5920" w:name="_Toc89684691"/>
      <w:bookmarkStart w:id="5921" w:name="_Toc98574832"/>
      <w:bookmarkStart w:id="5922" w:name="_Toc66872386"/>
      <w:bookmarkStart w:id="5923" w:name="_Toc37173425"/>
      <w:bookmarkStart w:id="5924" w:name="_Toc20997948"/>
      <w:bookmarkStart w:id="5925" w:name="_Toc121933101"/>
      <w:bookmarkStart w:id="5926" w:name="_Toc121908815"/>
      <w:bookmarkStart w:id="5927" w:name="_Toc124186610"/>
      <w:bookmarkStart w:id="5928" w:name="_Toc137240797"/>
      <w:bookmarkStart w:id="5929" w:name="_Toc137244900"/>
      <w:r>
        <w:rPr>
          <w:rFonts w:hint="eastAsia"/>
          <w:lang w:val="en-US" w:eastAsia="zh-CN"/>
        </w:rPr>
        <w:t>B</w:t>
      </w:r>
      <w:r>
        <w:t>.2</w:t>
      </w:r>
      <w:r>
        <w:tab/>
        <w:t>Basic unit of measurement</w:t>
      </w:r>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p>
    <w:p w14:paraId="39339385" w14:textId="77777777" w:rsidR="00EE373C" w:rsidRDefault="00EE373C" w:rsidP="00EE373C">
      <w:r>
        <w:rPr>
          <w:rFonts w:eastAsia="SimSun"/>
          <w:lang w:eastAsia="zh-CN"/>
        </w:rPr>
        <w:t>For 15 kHz, 7.5 kHz,</w:t>
      </w:r>
      <w:ins w:id="5930" w:author="Michal Szydelko, Huawei" w:date="2023-02-12T12:36:00Z">
        <w:r>
          <w:rPr>
            <w:rFonts w:eastAsia="SimSun"/>
            <w:lang w:eastAsia="zh-CN"/>
          </w:rPr>
          <w:t xml:space="preserve"> </w:t>
        </w:r>
      </w:ins>
      <w:r>
        <w:rPr>
          <w:rFonts w:eastAsia="SimSun"/>
          <w:lang w:eastAsia="zh-CN"/>
        </w:rPr>
        <w:t>1.25 kHz, 2.5 kHz subcarrier spacing</w:t>
      </w:r>
      <w:r>
        <w:rPr>
          <w:rFonts w:hint="eastAsia"/>
          <w:lang w:eastAsia="zh-CN"/>
        </w:rPr>
        <w:t>,</w:t>
      </w:r>
      <w:r>
        <w:t xml:space="preserve"> the basic unit of EVM measurement is defined over one subframe (1</w:t>
      </w:r>
      <w:ins w:id="5931" w:author="Michal Szydelko, Huawei" w:date="2023-02-12T12:36:00Z">
        <w:r>
          <w:t xml:space="preserve"> </w:t>
        </w:r>
      </w:ins>
      <w:r>
        <w:t xml:space="preserve">ms) for subframe TTI and over one sTTI when supporting sTTI feature in the time domain and </w:t>
      </w:r>
      <w:r>
        <w:rPr>
          <w:position w:val="-12"/>
        </w:rPr>
        <w:object w:dxaOrig="420" w:dyaOrig="420" w14:anchorId="5892D20C">
          <v:shape id="_x0000_i1032" type="#_x0000_t75" style="width:21.2pt;height:21.2pt" o:ole="">
            <v:imagedata r:id="rId28" o:title=""/>
          </v:shape>
          <o:OLEObject Type="Embed" ProgID="Equation.3" ShapeID="_x0000_i1032" DrawAspect="Content" ObjectID="_1747857598" r:id="rId29"/>
        </w:object>
      </w:r>
      <w:r>
        <w:t xml:space="preserve"> subcarriers (180</w:t>
      </w:r>
      <w:ins w:id="5932" w:author="Michal Szydelko, Huawei" w:date="2023-02-12T12:36:00Z">
        <w:r>
          <w:t xml:space="preserve"> </w:t>
        </w:r>
      </w:ins>
      <w:r>
        <w:t>kHz) in the frequency domain:</w:t>
      </w:r>
    </w:p>
    <w:p w14:paraId="57E3E43C" w14:textId="0AAF312F" w:rsidR="00D62336" w:rsidRDefault="00EE373C" w:rsidP="00EE373C">
      <w:r>
        <w:rPr>
          <w:rFonts w:eastAsia="SimSun"/>
          <w:lang w:eastAsia="zh-CN"/>
        </w:rPr>
        <w:t>For 0.37 kHz subcarrier spacing</w:t>
      </w:r>
      <w:r>
        <w:t>, the basic unit of EVM measurement is defined over one slot (3</w:t>
      </w:r>
      <w:ins w:id="5933" w:author="Michal Szydelko, Huawei" w:date="2023-02-12T12:36:00Z">
        <w:r>
          <w:t xml:space="preserve"> </w:t>
        </w:r>
      </w:ins>
      <w:r>
        <w:t xml:space="preserve">ms) in the time domain and </w:t>
      </w:r>
      <w:r>
        <w:rPr>
          <w:position w:val="-12"/>
        </w:rPr>
        <w:object w:dxaOrig="420" w:dyaOrig="420" w14:anchorId="1390E87C">
          <v:shape id="_x0000_i1033" type="#_x0000_t75" style="width:21.2pt;height:21.2pt" o:ole="">
            <v:imagedata r:id="rId28" o:title=""/>
          </v:shape>
          <o:OLEObject Type="Embed" ProgID="Equation.3" ShapeID="_x0000_i1033" DrawAspect="Content" ObjectID="_1747857599" r:id="rId30"/>
        </w:object>
      </w:r>
      <w:r>
        <w:t xml:space="preserve"> subcarriers (180</w:t>
      </w:r>
      <w:ins w:id="5934" w:author="Michal Szydelko, Huawei" w:date="2023-02-12T12:36:00Z">
        <w:r>
          <w:t xml:space="preserve"> </w:t>
        </w:r>
      </w:ins>
      <w:r>
        <w:t>kHz) in the frequency domain:</w:t>
      </w:r>
    </w:p>
    <w:p w14:paraId="5CB7AB56" w14:textId="77777777" w:rsidR="00D62336" w:rsidRDefault="00063062">
      <w:pPr>
        <w:pStyle w:val="EQ"/>
      </w:pPr>
      <w:r>
        <w:rPr>
          <w:position w:val="-56"/>
        </w:rPr>
        <w:object w:dxaOrig="3700" w:dyaOrig="1340" w14:anchorId="611D7407">
          <v:shape id="_x0000_i1034" type="#_x0000_t75" style="width:184.45pt;height:67.05pt" o:ole="">
            <v:imagedata r:id="rId31" o:title=""/>
          </v:shape>
          <o:OLEObject Type="Embed" ProgID="Equation.3" ShapeID="_x0000_i1034" DrawAspect="Content" ObjectID="_1747857600" r:id="rId32"/>
        </w:object>
      </w:r>
    </w:p>
    <w:p w14:paraId="0D34DE68" w14:textId="77777777" w:rsidR="00D62336" w:rsidRDefault="00063062">
      <w:r>
        <w:t>where</w:t>
      </w:r>
    </w:p>
    <w:p w14:paraId="4044FF4B" w14:textId="77777777" w:rsidR="00D62336" w:rsidRDefault="00063062">
      <w:r>
        <w:rPr>
          <w:position w:val="-4"/>
        </w:rPr>
        <w:object w:dxaOrig="100" w:dyaOrig="100" w14:anchorId="41F9091C">
          <v:shape id="_x0000_i1035" type="#_x0000_t75" style="width:4.95pt;height:4.95pt" o:ole="">
            <v:imagedata r:id="rId33" o:title=""/>
          </v:shape>
          <o:OLEObject Type="Embed" ProgID="Equation.3" ShapeID="_x0000_i1035" DrawAspect="Content" ObjectID="_1747857601" r:id="rId34"/>
        </w:object>
      </w:r>
      <w:r>
        <w:rPr>
          <w:i/>
        </w:rPr>
        <w:t xml:space="preserve"> </w:t>
      </w:r>
      <w:r>
        <w:t>is the set of symbols with the considered modulation scheme being active within the subframe or within the sTTI,</w:t>
      </w:r>
    </w:p>
    <w:p w14:paraId="3202ACF9" w14:textId="77777777" w:rsidR="00D62336" w:rsidRDefault="00063062">
      <w:r>
        <w:rPr>
          <w:position w:val="-10"/>
        </w:rPr>
        <w:object w:dxaOrig="420" w:dyaOrig="320" w14:anchorId="09DF457A">
          <v:shape id="_x0000_i1036" type="#_x0000_t75" style="width:21.7pt;height:16.25pt" o:ole="">
            <v:imagedata r:id="rId35" o:title=""/>
          </v:shape>
          <o:OLEObject Type="Embed" ProgID="Equation.3" ShapeID="_x0000_i1036" DrawAspect="Content" ObjectID="_1747857602" r:id="rId36"/>
        </w:object>
      </w:r>
      <w:r>
        <w:t xml:space="preserve">is the set of subcarriers within the </w:t>
      </w:r>
      <w:r>
        <w:rPr>
          <w:position w:val="-10"/>
        </w:rPr>
        <w:object w:dxaOrig="420" w:dyaOrig="320" w14:anchorId="557905AD">
          <v:shape id="_x0000_i1037" type="#_x0000_t75" style="width:21.7pt;height:16.25pt" o:ole="">
            <v:imagedata r:id="rId37" o:title=""/>
          </v:shape>
          <o:OLEObject Type="Embed" ProgID="Equation.3" ShapeID="_x0000_i1037" DrawAspect="Content" ObjectID="_1747857603" r:id="rId38"/>
        </w:object>
      </w:r>
      <w:r>
        <w:t xml:space="preserve"> subcarriers with the considered modulation scheme being active in symbol </w:t>
      </w:r>
      <w:r>
        <w:rPr>
          <w:i/>
        </w:rPr>
        <w:t>t</w:t>
      </w:r>
      <w:r>
        <w:t>,</w:t>
      </w:r>
    </w:p>
    <w:p w14:paraId="2BB2A64C" w14:textId="77777777" w:rsidR="00D62336" w:rsidRDefault="00063062">
      <w:r>
        <w:rPr>
          <w:position w:val="-10"/>
        </w:rPr>
        <w:object w:dxaOrig="620" w:dyaOrig="320" w14:anchorId="1EDBAC12">
          <v:shape id="_x0000_i1038" type="#_x0000_t75" style="width:31.55pt;height:16.25pt" o:ole="">
            <v:imagedata r:id="rId39" o:title=""/>
          </v:shape>
          <o:OLEObject Type="Embed" ProgID="Equation.3" ShapeID="_x0000_i1038" DrawAspect="Content" ObjectID="_1747857604" r:id="rId40"/>
        </w:object>
      </w:r>
      <w:r>
        <w:rPr>
          <w:iCs/>
        </w:rPr>
        <w:t xml:space="preserve"> is</w:t>
      </w:r>
      <w:r>
        <w:t xml:space="preserve"> the ideal signal reconstructed by the measurement equipment in accordance with relevant Tx models,</w:t>
      </w:r>
    </w:p>
    <w:p w14:paraId="7FA28347" w14:textId="3F149C08" w:rsidR="00D62336" w:rsidRDefault="00345EB8">
      <w:r>
        <w:rPr>
          <w:position w:val="-10"/>
        </w:rPr>
        <w:object w:dxaOrig="720" w:dyaOrig="320" w14:anchorId="18137FA5">
          <v:shape id="_x0000_i1039" type="#_x0000_t75" style="width:36pt;height:16.25pt" o:ole="">
            <v:imagedata r:id="rId41" o:title=""/>
          </v:shape>
          <o:OLEObject Type="Embed" ProgID="Equation.3" ShapeID="_x0000_i1039" DrawAspect="Content" ObjectID="_1747857605" r:id="rId42"/>
        </w:object>
      </w:r>
      <w:r>
        <w:t xml:space="preserve"> is the modified signal under test defined in </w:t>
      </w:r>
      <w:ins w:id="5935" w:author="Michal Szydelko, Huawei" w:date="2023-02-12T12:33:00Z">
        <w:r>
          <w:t>B</w:t>
        </w:r>
      </w:ins>
      <w:del w:id="5936" w:author="Michal Szydelko, Huawei" w:date="2023-02-12T12:33:00Z">
        <w:r w:rsidDel="003C74BE">
          <w:delText>E</w:delText>
        </w:r>
      </w:del>
      <w:r>
        <w:t>.3.</w:t>
      </w:r>
    </w:p>
    <w:p w14:paraId="18933A8C" w14:textId="07CF10BB" w:rsidR="00D62336" w:rsidRDefault="00063062">
      <w:pPr>
        <w:pStyle w:val="NO"/>
        <w:rPr>
          <w:rFonts w:eastAsia="SimSun"/>
        </w:rPr>
      </w:pPr>
      <w:r>
        <w:rPr>
          <w:rFonts w:eastAsia="SimSun"/>
        </w:rPr>
        <w:t>Note:</w:t>
      </w:r>
      <w:r>
        <w:rPr>
          <w:rFonts w:eastAsia="SimSun"/>
        </w:rPr>
        <w:tab/>
        <w:t>Although the basic unit of measurement is one subframe or one sTTI, the equalizer is calculated over 10 subframe measurement periods to reduce the impact of noise in the reference symbols. The boundaries of the 10 subframe measurement periods need not be aligned with radio frame boundaries.</w:t>
      </w:r>
    </w:p>
    <w:p w14:paraId="2DC17C26" w14:textId="77777777" w:rsidR="008A3E9F" w:rsidRDefault="008A3E9F" w:rsidP="008A3E9F">
      <w:pPr>
        <w:rPr>
          <w:rFonts w:eastAsia="SimSun"/>
        </w:rPr>
      </w:pPr>
    </w:p>
    <w:p w14:paraId="6339DB28" w14:textId="77777777" w:rsidR="00D62336" w:rsidRDefault="00063062">
      <w:pPr>
        <w:pStyle w:val="Heading1"/>
      </w:pPr>
      <w:bookmarkStart w:id="5937" w:name="_Toc29478628"/>
      <w:bookmarkStart w:id="5938" w:name="_Toc89684692"/>
      <w:bookmarkStart w:id="5939" w:name="_Toc45825914"/>
      <w:bookmarkStart w:id="5940" w:name="_Toc23620"/>
      <w:bookmarkStart w:id="5941" w:name="_Toc75173544"/>
      <w:bookmarkStart w:id="5942" w:name="_Toc82894161"/>
      <w:bookmarkStart w:id="5943" w:name="_Toc37163098"/>
      <w:bookmarkStart w:id="5944" w:name="_Toc52466584"/>
      <w:bookmarkStart w:id="5945" w:name="_Toc76497360"/>
      <w:bookmarkStart w:id="5946" w:name="_Toc20997949"/>
      <w:bookmarkStart w:id="5947" w:name="_Toc35933226"/>
      <w:bookmarkStart w:id="5948" w:name="_Toc66872387"/>
      <w:bookmarkStart w:id="5949" w:name="_Toc66869569"/>
      <w:bookmarkStart w:id="5950" w:name="_Toc37173426"/>
      <w:bookmarkStart w:id="5951" w:name="_Toc45826166"/>
      <w:bookmarkStart w:id="5952" w:name="_Toc44754234"/>
      <w:bookmarkStart w:id="5953" w:name="_Toc37173678"/>
      <w:bookmarkStart w:id="5954" w:name="_Toc35935514"/>
      <w:bookmarkStart w:id="5955" w:name="_Toc45825662"/>
      <w:bookmarkStart w:id="5956" w:name="_Toc45826418"/>
      <w:bookmarkStart w:id="5957" w:name="_Toc98574833"/>
      <w:bookmarkStart w:id="5958" w:name="_Toc121933102"/>
      <w:bookmarkStart w:id="5959" w:name="_Toc121908816"/>
      <w:bookmarkStart w:id="5960" w:name="_Toc124186611"/>
      <w:bookmarkStart w:id="5961" w:name="_Toc137240798"/>
      <w:bookmarkStart w:id="5962" w:name="_Toc137244901"/>
      <w:r>
        <w:rPr>
          <w:rFonts w:hint="eastAsia"/>
          <w:lang w:val="en-US" w:eastAsia="zh-CN"/>
        </w:rPr>
        <w:lastRenderedPageBreak/>
        <w:t>B</w:t>
      </w:r>
      <w:r>
        <w:t>.3</w:t>
      </w:r>
      <w:r>
        <w:tab/>
        <w:t>Modified signal under test</w:t>
      </w:r>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p>
    <w:p w14:paraId="3D99869E" w14:textId="77777777" w:rsidR="00D62336" w:rsidRDefault="00063062">
      <w:r>
        <w:t>Implicit in the definition of EVM is an assumption that the receiver is able to compensate a number of transmitter impairments. The signal under test is equalised and decoded according to:</w:t>
      </w:r>
    </w:p>
    <w:p w14:paraId="45CE2341" w14:textId="77777777" w:rsidR="00D62336" w:rsidRDefault="00063062">
      <w:pPr>
        <w:pStyle w:val="EQ"/>
        <w:jc w:val="center"/>
      </w:pPr>
      <w:r>
        <w:rPr>
          <w:position w:val="-30"/>
        </w:rPr>
        <w:object w:dxaOrig="4000" w:dyaOrig="720" w14:anchorId="765C1852">
          <v:shape id="_x0000_i1040" type="#_x0000_t75" style="width:200.2pt;height:36.5pt" o:ole="">
            <v:imagedata r:id="rId43" o:title=""/>
          </v:shape>
          <o:OLEObject Type="Embed" ProgID="Equation.3" ShapeID="_x0000_i1040" DrawAspect="Content" ObjectID="_1747857606" r:id="rId44"/>
        </w:object>
      </w:r>
    </w:p>
    <w:p w14:paraId="102B55E0" w14:textId="77777777" w:rsidR="00D62336" w:rsidRDefault="00063062">
      <w:r>
        <w:t>where</w:t>
      </w:r>
    </w:p>
    <w:p w14:paraId="698A1D02" w14:textId="77777777" w:rsidR="00D62336" w:rsidRDefault="00063062">
      <w:r>
        <w:rPr>
          <w:position w:val="-10"/>
        </w:rPr>
        <w:object w:dxaOrig="420" w:dyaOrig="320" w14:anchorId="461DE944">
          <v:shape id="_x0000_i1041" type="#_x0000_t75" style="width:21.7pt;height:16.25pt" o:ole="">
            <v:imagedata r:id="rId45" o:title=""/>
          </v:shape>
          <o:OLEObject Type="Embed" ProgID="Equation.3" ShapeID="_x0000_i1041" DrawAspect="Content" ObjectID="_1747857607" r:id="rId46"/>
        </w:object>
      </w:r>
      <w:r>
        <w:t xml:space="preserve"> is the time domain samples of the signal under test.</w:t>
      </w:r>
    </w:p>
    <w:p w14:paraId="7287BD20" w14:textId="667D880F" w:rsidR="00D62336" w:rsidRDefault="007427B5">
      <w:r>
        <w:rPr>
          <w:position w:val="-6"/>
        </w:rPr>
        <w:object w:dxaOrig="420" w:dyaOrig="320" w14:anchorId="3D32F213">
          <v:shape id="_x0000_i1042" type="#_x0000_t75" style="width:21.2pt;height:16.25pt" o:ole="">
            <v:imagedata r:id="rId47" o:title=""/>
          </v:shape>
          <o:OLEObject Type="Embed" ProgID="Equation.3" ShapeID="_x0000_i1042" DrawAspect="Content" ObjectID="_1747857608" r:id="rId48"/>
        </w:object>
      </w:r>
      <w:r>
        <w:t xml:space="preserve"> is the sample timing difference between the FFT processing window in relation to nominal timing of the ideal signal. Note that two timing offsets are determined, the corresponding EVM is measured and the maximum used as described in </w:t>
      </w:r>
      <w:del w:id="5963" w:author="Michal Szydelko, Huawei" w:date="2023-02-12T12:33:00Z">
        <w:r w:rsidDel="003C74BE">
          <w:delText>E</w:delText>
        </w:r>
      </w:del>
      <w:ins w:id="5964" w:author="Michal Szydelko, Huawei" w:date="2023-02-12T12:33:00Z">
        <w:r>
          <w:t>B</w:t>
        </w:r>
      </w:ins>
      <w:r>
        <w:t>.7.</w:t>
      </w:r>
    </w:p>
    <w:p w14:paraId="5C6F67F0" w14:textId="77777777" w:rsidR="00D62336" w:rsidRDefault="00063062">
      <w:r>
        <w:rPr>
          <w:position w:val="-10"/>
        </w:rPr>
        <w:object w:dxaOrig="420" w:dyaOrig="420" w14:anchorId="569D0341">
          <v:shape id="_x0000_i1043" type="#_x0000_t75" style="width:21.7pt;height:21.7pt" o:ole="">
            <v:imagedata r:id="rId49" o:title=""/>
          </v:shape>
          <o:OLEObject Type="Embed" ProgID="Equation.3" ShapeID="_x0000_i1043" DrawAspect="Content" ObjectID="_1747857609" r:id="rId50"/>
        </w:object>
      </w:r>
      <w:r>
        <w:t xml:space="preserve"> is the RF frequency offset.</w:t>
      </w:r>
    </w:p>
    <w:p w14:paraId="38F35102" w14:textId="77777777" w:rsidR="00D62336" w:rsidRDefault="00063062">
      <w:r>
        <w:rPr>
          <w:position w:val="-10"/>
        </w:rPr>
        <w:object w:dxaOrig="620" w:dyaOrig="320" w14:anchorId="6092BC8A">
          <v:shape id="_x0000_i1044" type="#_x0000_t75" style="width:31.55pt;height:16.25pt" o:ole="">
            <v:imagedata r:id="rId51" o:title=""/>
          </v:shape>
          <o:OLEObject Type="Embed" ProgID="Equation.3" ShapeID="_x0000_i1044" DrawAspect="Content" ObjectID="_1747857610" r:id="rId52"/>
        </w:object>
      </w:r>
      <w:r>
        <w:t xml:space="preserve"> is the phase response of the TX chain.</w:t>
      </w:r>
    </w:p>
    <w:p w14:paraId="69778600" w14:textId="77777777" w:rsidR="00D62336" w:rsidRDefault="00063062">
      <w:r>
        <w:rPr>
          <w:position w:val="-10"/>
        </w:rPr>
        <w:object w:dxaOrig="620" w:dyaOrig="320" w14:anchorId="7857D17F">
          <v:shape id="_x0000_i1045" type="#_x0000_t75" style="width:31.55pt;height:16.25pt" o:ole="">
            <v:imagedata r:id="rId53" o:title=""/>
          </v:shape>
          <o:OLEObject Type="Embed" ProgID="Equation.3" ShapeID="_x0000_i1045" DrawAspect="Content" ObjectID="_1747857611" r:id="rId54"/>
        </w:object>
      </w:r>
      <w:r>
        <w:t xml:space="preserve"> is the amplitude response of the TX chain.</w:t>
      </w:r>
    </w:p>
    <w:p w14:paraId="295CAAC2" w14:textId="77777777" w:rsidR="00D62336" w:rsidRDefault="00D62336" w:rsidP="00E40025"/>
    <w:p w14:paraId="630F9882" w14:textId="77777777" w:rsidR="00D62336" w:rsidRDefault="00063062">
      <w:pPr>
        <w:pStyle w:val="Heading1"/>
      </w:pPr>
      <w:bookmarkStart w:id="5965" w:name="_Toc45826167"/>
      <w:bookmarkStart w:id="5966" w:name="_Toc66869570"/>
      <w:bookmarkStart w:id="5967" w:name="_Toc98574834"/>
      <w:bookmarkStart w:id="5968" w:name="_Toc20997950"/>
      <w:bookmarkStart w:id="5969" w:name="_Toc89684693"/>
      <w:bookmarkStart w:id="5970" w:name="_Toc76497361"/>
      <w:bookmarkStart w:id="5971" w:name="_Toc3003"/>
      <w:bookmarkStart w:id="5972" w:name="_Toc35935515"/>
      <w:bookmarkStart w:id="5973" w:name="_Toc82894162"/>
      <w:bookmarkStart w:id="5974" w:name="_Toc45826419"/>
      <w:bookmarkStart w:id="5975" w:name="_Toc35933227"/>
      <w:bookmarkStart w:id="5976" w:name="_Toc37163099"/>
      <w:bookmarkStart w:id="5977" w:name="_Toc37173427"/>
      <w:bookmarkStart w:id="5978" w:name="_Toc66872388"/>
      <w:bookmarkStart w:id="5979" w:name="_Toc45825915"/>
      <w:bookmarkStart w:id="5980" w:name="_Toc29478629"/>
      <w:bookmarkStart w:id="5981" w:name="_Toc45825663"/>
      <w:bookmarkStart w:id="5982" w:name="_Toc37173679"/>
      <w:bookmarkStart w:id="5983" w:name="_Toc75173545"/>
      <w:bookmarkStart w:id="5984" w:name="_Toc44754235"/>
      <w:bookmarkStart w:id="5985" w:name="_Toc52466585"/>
      <w:bookmarkStart w:id="5986" w:name="_Toc121933103"/>
      <w:bookmarkStart w:id="5987" w:name="_Toc121908817"/>
      <w:bookmarkStart w:id="5988" w:name="_Toc124186612"/>
      <w:bookmarkStart w:id="5989" w:name="_Toc137240799"/>
      <w:bookmarkStart w:id="5990" w:name="_Toc137244902"/>
      <w:r>
        <w:rPr>
          <w:rFonts w:hint="eastAsia"/>
          <w:lang w:val="en-US" w:eastAsia="zh-CN"/>
        </w:rPr>
        <w:t>B</w:t>
      </w:r>
      <w:r>
        <w:t>.4</w:t>
      </w:r>
      <w:r>
        <w:tab/>
        <w:t>Estimation of frequency offset</w:t>
      </w:r>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p>
    <w:p w14:paraId="685AB0BB" w14:textId="77777777" w:rsidR="00D62336" w:rsidRDefault="00063062">
      <w:r>
        <w:t xml:space="preserve">The observation period for determining the frequency offset </w:t>
      </w:r>
      <w:r>
        <w:rPr>
          <w:position w:val="-10"/>
        </w:rPr>
        <w:object w:dxaOrig="420" w:dyaOrig="420" w14:anchorId="5C0CED65">
          <v:shape id="_x0000_i1046" type="#_x0000_t75" style="width:21.7pt;height:21.7pt" o:ole="" fillcolor="#000005">
            <v:imagedata r:id="rId49" o:title=""/>
          </v:shape>
          <o:OLEObject Type="Embed" ProgID="Equation.3" ShapeID="_x0000_i1046" DrawAspect="Content" ObjectID="_1747857612" r:id="rId55"/>
        </w:object>
      </w:r>
      <w:r>
        <w:t xml:space="preserve"> shall be 1 ms.</w:t>
      </w:r>
    </w:p>
    <w:p w14:paraId="7A3AD949" w14:textId="5FD17CD2" w:rsidR="00D62336" w:rsidRDefault="007427B5">
      <w:r>
        <w:t xml:space="preserve">For 0.37 kHz, the observation period for determining the frequency offset </w:t>
      </w:r>
      <w:r>
        <w:rPr>
          <w:position w:val="-10"/>
        </w:rPr>
        <w:object w:dxaOrig="420" w:dyaOrig="420" w14:anchorId="1B53B416">
          <v:shape id="_x0000_i1047" type="#_x0000_t75" style="width:21.2pt;height:21.2pt" o:ole="" fillcolor="#000005">
            <v:imagedata r:id="rId49" o:title=""/>
          </v:shape>
          <o:OLEObject Type="Embed" ProgID="Equation.3" ShapeID="_x0000_i1047" DrawAspect="Content" ObjectID="_1747857613" r:id="rId56"/>
        </w:object>
      </w:r>
      <w:r>
        <w:t xml:space="preserve"> shall be 6 ms.</w:t>
      </w:r>
      <w:ins w:id="5991" w:author="Michal Szydelko, Huawei" w:date="2023-02-12T12:33:00Z">
        <w:r>
          <w:t xml:space="preserve"> </w:t>
        </w:r>
      </w:ins>
      <w:r>
        <w:t xml:space="preserve">For </w:t>
      </w:r>
      <w:r>
        <w:rPr>
          <w:rFonts w:hint="eastAsia"/>
          <w:lang w:val="en-US" w:eastAsia="zh-CN"/>
        </w:rPr>
        <w:t>2.5</w:t>
      </w:r>
      <w:r>
        <w:t xml:space="preserve"> kHz, the observation period for determining the frequency offset </w:t>
      </w:r>
      <w:r>
        <w:rPr>
          <w:position w:val="-10"/>
        </w:rPr>
        <w:object w:dxaOrig="420" w:dyaOrig="420" w14:anchorId="75307A51">
          <v:shape id="_x0000_i1048" type="#_x0000_t75" style="width:21.2pt;height:21.2pt" o:ole="" fillcolor="#000005">
            <v:imagedata r:id="rId49" o:title=""/>
          </v:shape>
          <o:OLEObject Type="Embed" ProgID="Equation.3" ShapeID="_x0000_i1048" DrawAspect="Content" ObjectID="_1747857614" r:id="rId57"/>
        </w:object>
      </w:r>
      <w:r>
        <w:t xml:space="preserve"> shall be </w:t>
      </w:r>
      <w:r>
        <w:rPr>
          <w:rFonts w:hint="eastAsia"/>
          <w:lang w:val="en-US" w:eastAsia="zh-CN"/>
        </w:rPr>
        <w:t>1</w:t>
      </w:r>
      <w:r>
        <w:t xml:space="preserve"> ms.</w:t>
      </w:r>
    </w:p>
    <w:p w14:paraId="3EAEC02D" w14:textId="77777777" w:rsidR="00D62336" w:rsidRDefault="00D62336" w:rsidP="00E40025"/>
    <w:p w14:paraId="510F6586" w14:textId="77777777" w:rsidR="00D62336" w:rsidRDefault="00063062">
      <w:pPr>
        <w:pStyle w:val="Heading1"/>
      </w:pPr>
      <w:bookmarkStart w:id="5992" w:name="_Toc44754236"/>
      <w:bookmarkStart w:id="5993" w:name="_Toc66869571"/>
      <w:bookmarkStart w:id="5994" w:name="_Toc37173680"/>
      <w:bookmarkStart w:id="5995" w:name="_Toc20997951"/>
      <w:bookmarkStart w:id="5996" w:name="_Toc45826168"/>
      <w:bookmarkStart w:id="5997" w:name="_Toc35935516"/>
      <w:bookmarkStart w:id="5998" w:name="_Toc35933228"/>
      <w:bookmarkStart w:id="5999" w:name="_Toc89684694"/>
      <w:bookmarkStart w:id="6000" w:name="_Toc52466586"/>
      <w:bookmarkStart w:id="6001" w:name="_Toc45825664"/>
      <w:bookmarkStart w:id="6002" w:name="_Toc98574835"/>
      <w:bookmarkStart w:id="6003" w:name="_Toc45826420"/>
      <w:bookmarkStart w:id="6004" w:name="_Toc29478630"/>
      <w:bookmarkStart w:id="6005" w:name="_Toc45825916"/>
      <w:bookmarkStart w:id="6006" w:name="_Toc37163100"/>
      <w:bookmarkStart w:id="6007" w:name="_Toc76497362"/>
      <w:bookmarkStart w:id="6008" w:name="_Toc66872389"/>
      <w:bookmarkStart w:id="6009" w:name="_Toc20832"/>
      <w:bookmarkStart w:id="6010" w:name="_Toc37173428"/>
      <w:bookmarkStart w:id="6011" w:name="_Toc82894163"/>
      <w:bookmarkStart w:id="6012" w:name="_Toc75173546"/>
      <w:bookmarkStart w:id="6013" w:name="_Toc121933104"/>
      <w:bookmarkStart w:id="6014" w:name="_Toc121908818"/>
      <w:bookmarkStart w:id="6015" w:name="_Toc124186613"/>
      <w:bookmarkStart w:id="6016" w:name="_Toc137240800"/>
      <w:bookmarkStart w:id="6017" w:name="_Toc137244903"/>
      <w:r>
        <w:rPr>
          <w:rFonts w:hint="eastAsia"/>
          <w:lang w:val="en-US" w:eastAsia="zh-CN"/>
        </w:rPr>
        <w:t>B</w:t>
      </w:r>
      <w:r>
        <w:t>.5</w:t>
      </w:r>
      <w:r>
        <w:tab/>
        <w:t>Estimation of time offset</w:t>
      </w:r>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p>
    <w:p w14:paraId="56B6A417" w14:textId="77777777" w:rsidR="00D62336" w:rsidRDefault="00063062">
      <w:r>
        <w:t xml:space="preserve">The observation period for determining the sample timing difference </w:t>
      </w:r>
      <w:r>
        <w:rPr>
          <w:position w:val="-6"/>
        </w:rPr>
        <w:object w:dxaOrig="420" w:dyaOrig="320" w14:anchorId="1D7C32B3">
          <v:shape id="_x0000_i1049" type="#_x0000_t75" style="width:21.7pt;height:16.25pt" o:ole="" fillcolor="#000005">
            <v:imagedata r:id="rId47" o:title=""/>
          </v:shape>
          <o:OLEObject Type="Embed" ProgID="Equation.3" ShapeID="_x0000_i1049" DrawAspect="Content" ObjectID="_1747857615" r:id="rId58"/>
        </w:object>
      </w:r>
      <w:r>
        <w:t>shall be 1 ms.</w:t>
      </w:r>
    </w:p>
    <w:p w14:paraId="37C1DB1A" w14:textId="77777777" w:rsidR="00D62336" w:rsidRDefault="00063062">
      <w:r>
        <w:t xml:space="preserve">For 0.37 kHz, the observation period for determining the sample timing difference </w:t>
      </w:r>
      <w:r>
        <w:rPr>
          <w:position w:val="-6"/>
        </w:rPr>
        <w:object w:dxaOrig="420" w:dyaOrig="320" w14:anchorId="40B1BED1">
          <v:shape id="_x0000_i1050" type="#_x0000_t75" style="width:21.7pt;height:16.25pt" o:ole="" fillcolor="#000005">
            <v:imagedata r:id="rId47" o:title=""/>
          </v:shape>
          <o:OLEObject Type="Embed" ProgID="Equation.3" ShapeID="_x0000_i1050" DrawAspect="Content" ObjectID="_1747857616" r:id="rId59"/>
        </w:object>
      </w:r>
      <w:r>
        <w:t xml:space="preserve"> shall be 6 ms.</w:t>
      </w:r>
    </w:p>
    <w:p w14:paraId="22FF38A2" w14:textId="77777777" w:rsidR="00D62336" w:rsidRDefault="00063062">
      <w:r>
        <w:t xml:space="preserve">For </w:t>
      </w:r>
      <w:r>
        <w:rPr>
          <w:rFonts w:hint="eastAsia"/>
          <w:lang w:val="en-US" w:eastAsia="zh-CN"/>
        </w:rPr>
        <w:t>2.5</w:t>
      </w:r>
      <w:r>
        <w:t xml:space="preserve"> kHz, the observation period for determining the sample timing difference </w:t>
      </w:r>
      <w:r>
        <w:rPr>
          <w:position w:val="-6"/>
        </w:rPr>
        <w:object w:dxaOrig="420" w:dyaOrig="320" w14:anchorId="7DF21DD5">
          <v:shape id="_x0000_i1051" type="#_x0000_t75" style="width:21.7pt;height:16.25pt" o:ole="" fillcolor="#000005">
            <v:imagedata r:id="rId47" o:title=""/>
          </v:shape>
          <o:OLEObject Type="Embed" ProgID="Equation.3" ShapeID="_x0000_i1051" DrawAspect="Content" ObjectID="_1747857617" r:id="rId60"/>
        </w:object>
      </w:r>
      <w:r>
        <w:t xml:space="preserve"> shall be </w:t>
      </w:r>
      <w:r>
        <w:rPr>
          <w:rFonts w:hint="eastAsia"/>
          <w:lang w:val="en-US" w:eastAsia="zh-CN"/>
        </w:rPr>
        <w:t>1</w:t>
      </w:r>
      <w:r>
        <w:t xml:space="preserve"> ms.</w:t>
      </w:r>
    </w:p>
    <w:p w14:paraId="342C5D91" w14:textId="77777777" w:rsidR="00D62336" w:rsidRDefault="00063062">
      <w:r>
        <w:t xml:space="preserve">In the following  </w:t>
      </w:r>
      <w:r>
        <w:rPr>
          <w:position w:val="-6"/>
        </w:rPr>
        <w:object w:dxaOrig="420" w:dyaOrig="320" w14:anchorId="4C6F6046">
          <v:shape id="_x0000_i1052" type="#_x0000_t75" style="width:21.7pt;height:16.25pt" o:ole="">
            <v:imagedata r:id="rId61" o:title=""/>
          </v:shape>
          <o:OLEObject Type="Embed" ProgID="Equation.3" ShapeID="_x0000_i1052" DrawAspect="Content" ObjectID="_1747857618" r:id="rId62"/>
        </w:object>
      </w:r>
      <w:r>
        <w:t xml:space="preserve"> represents the middle sample of the EVM window of length </w:t>
      </w:r>
      <w:r>
        <w:rPr>
          <w:position w:val="-6"/>
        </w:rPr>
        <w:object w:dxaOrig="320" w:dyaOrig="320" w14:anchorId="67CD4CD9">
          <v:shape id="_x0000_i1053" type="#_x0000_t75" style="width:16.25pt;height:16.25pt" o:ole="">
            <v:imagedata r:id="rId63" o:title=""/>
          </v:shape>
          <o:OLEObject Type="Embed" ProgID="Equation.3" ShapeID="_x0000_i1053" DrawAspect="Content" ObjectID="_1747857619" r:id="rId64"/>
        </w:object>
      </w:r>
      <w:r>
        <w:t xml:space="preserve"> (defined in E.5.1)  or the last sample of the first window half if </w:t>
      </w:r>
      <w:r>
        <w:rPr>
          <w:position w:val="-6"/>
        </w:rPr>
        <w:object w:dxaOrig="320" w:dyaOrig="320" w14:anchorId="4A09FE7E">
          <v:shape id="_x0000_i1054" type="#_x0000_t75" style="width:16.25pt;height:16.25pt" o:ole="">
            <v:imagedata r:id="rId63" o:title=""/>
          </v:shape>
          <o:OLEObject Type="Embed" ProgID="Equation.3" ShapeID="_x0000_i1054" DrawAspect="Content" ObjectID="_1747857620" r:id="rId65"/>
        </w:object>
      </w:r>
      <w:r>
        <w:t>is even.</w:t>
      </w:r>
    </w:p>
    <w:p w14:paraId="250E5ECA" w14:textId="77777777" w:rsidR="00D62336" w:rsidRDefault="00063062">
      <w:r>
        <w:rPr>
          <w:position w:val="-6"/>
        </w:rPr>
        <w:object w:dxaOrig="420" w:dyaOrig="320" w14:anchorId="7C75038F">
          <v:shape id="_x0000_i1055" type="#_x0000_t75" style="width:21.7pt;height:16.25pt" o:ole="">
            <v:imagedata r:id="rId61" o:title=""/>
          </v:shape>
          <o:OLEObject Type="Embed" ProgID="Equation.3" ShapeID="_x0000_i1055" DrawAspect="Content" ObjectID="_1747857621" r:id="rId66"/>
        </w:object>
      </w:r>
      <w:r>
        <w:t xml:space="preserve">is estimated so that the EVM window of length </w:t>
      </w:r>
      <w:r>
        <w:rPr>
          <w:position w:val="-6"/>
        </w:rPr>
        <w:object w:dxaOrig="320" w:dyaOrig="320" w14:anchorId="30167259">
          <v:shape id="_x0000_i1056" type="#_x0000_t75" style="width:16.25pt;height:16.25pt" o:ole="">
            <v:imagedata r:id="rId63" o:title=""/>
          </v:shape>
          <o:OLEObject Type="Embed" ProgID="Equation.3" ShapeID="_x0000_i1056" DrawAspect="Content" ObjectID="_1747857622" r:id="rId67"/>
        </w:object>
      </w:r>
      <w:r>
        <w:t xml:space="preserve"> 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t>
      </w:r>
    </w:p>
    <w:p w14:paraId="3357406D" w14:textId="77777777" w:rsidR="00D62336" w:rsidRDefault="00063062">
      <w:r>
        <w:t xml:space="preserve">Two values for </w:t>
      </w:r>
      <w:r>
        <w:rPr>
          <w:position w:val="-6"/>
        </w:rPr>
        <w:object w:dxaOrig="420" w:dyaOrig="320" w14:anchorId="682D7B4C">
          <v:shape id="_x0000_i1057" type="#_x0000_t75" style="width:21.7pt;height:16.25pt" o:ole="">
            <v:imagedata r:id="rId68" o:title=""/>
          </v:shape>
          <o:OLEObject Type="Embed" ProgID="Equation.3" ShapeID="_x0000_i1057" DrawAspect="Content" ObjectID="_1747857623" r:id="rId69"/>
        </w:object>
      </w:r>
      <w:r>
        <w:t xml:space="preserve"> are determined:</w:t>
      </w:r>
    </w:p>
    <w:p w14:paraId="354F75A8" w14:textId="77777777" w:rsidR="00D62336" w:rsidRDefault="00063062">
      <w:r>
        <w:rPr>
          <w:position w:val="-28"/>
        </w:rPr>
        <w:object w:dxaOrig="2060" w:dyaOrig="720" w14:anchorId="33E010F1">
          <v:shape id="_x0000_i1058" type="#_x0000_t75" style="width:103.55pt;height:36.5pt" o:ole="">
            <v:imagedata r:id="rId70" o:title=""/>
          </v:shape>
          <o:OLEObject Type="Embed" ProgID="Equation.3" ShapeID="_x0000_i1058" DrawAspect="Content" ObjectID="_1747857624" r:id="rId71"/>
        </w:object>
      </w:r>
      <w:r>
        <w:t xml:space="preserve"> and</w:t>
      </w:r>
    </w:p>
    <w:p w14:paraId="446182A0" w14:textId="77777777" w:rsidR="00D62336" w:rsidRDefault="00063062">
      <w:r>
        <w:rPr>
          <w:position w:val="-28"/>
        </w:rPr>
        <w:object w:dxaOrig="1660" w:dyaOrig="720" w14:anchorId="35F6AA78">
          <v:shape id="_x0000_i1059" type="#_x0000_t75" style="width:82.85pt;height:36.5pt" o:ole="">
            <v:imagedata r:id="rId72" o:title=""/>
          </v:shape>
          <o:OLEObject Type="Embed" ProgID="Equation.3" ShapeID="_x0000_i1059" DrawAspect="Content" ObjectID="_1747857625" r:id="rId73"/>
        </w:object>
      </w:r>
      <w:r>
        <w:t xml:space="preserve"> where </w:t>
      </w:r>
      <w:r>
        <w:rPr>
          <w:position w:val="-6"/>
        </w:rPr>
        <w:object w:dxaOrig="620" w:dyaOrig="320" w14:anchorId="52F68AEB">
          <v:shape id="_x0000_i1060" type="#_x0000_t75" style="width:31.55pt;height:16.25pt" o:ole="">
            <v:imagedata r:id="rId74" o:title=""/>
          </v:shape>
          <o:OLEObject Type="Embed" ProgID="Equation.3" ShapeID="_x0000_i1060" DrawAspect="Content" ObjectID="_1747857626" r:id="rId75"/>
        </w:object>
      </w:r>
      <w:r>
        <w:t xml:space="preserve"> if </w:t>
      </w:r>
      <w:r>
        <w:rPr>
          <w:position w:val="-6"/>
        </w:rPr>
        <w:object w:dxaOrig="320" w:dyaOrig="320" w14:anchorId="573C4498">
          <v:shape id="_x0000_i1061" type="#_x0000_t75" style="width:16.25pt;height:16.25pt" o:ole="">
            <v:imagedata r:id="rId76" o:title=""/>
          </v:shape>
          <o:OLEObject Type="Embed" ProgID="Equation.3" ShapeID="_x0000_i1061" DrawAspect="Content" ObjectID="_1747857627" r:id="rId77"/>
        </w:object>
      </w:r>
      <w:r>
        <w:t xml:space="preserve"> is odd and </w:t>
      </w:r>
      <w:r>
        <w:rPr>
          <w:position w:val="-6"/>
        </w:rPr>
        <w:object w:dxaOrig="620" w:dyaOrig="320" w14:anchorId="3E205249">
          <v:shape id="_x0000_i1062" type="#_x0000_t75" style="width:31.55pt;height:16.25pt" o:ole="">
            <v:imagedata r:id="rId78" o:title=""/>
          </v:shape>
          <o:OLEObject Type="Embed" ProgID="Equation.3" ShapeID="_x0000_i1062" DrawAspect="Content" ObjectID="_1747857628" r:id="rId79"/>
        </w:object>
      </w:r>
      <w:r>
        <w:t xml:space="preserve"> if </w:t>
      </w:r>
      <w:r>
        <w:rPr>
          <w:position w:val="-6"/>
        </w:rPr>
        <w:object w:dxaOrig="320" w:dyaOrig="320" w14:anchorId="790196E7">
          <v:shape id="_x0000_i1063" type="#_x0000_t75" style="width:16.25pt;height:16.25pt" o:ole="">
            <v:imagedata r:id="rId80" o:title=""/>
          </v:shape>
          <o:OLEObject Type="Embed" ProgID="Equation.3" ShapeID="_x0000_i1063" DrawAspect="Content" ObjectID="_1747857629" r:id="rId81"/>
        </w:object>
      </w:r>
      <w:r>
        <w:t>is even.</w:t>
      </w:r>
    </w:p>
    <w:p w14:paraId="6BDD10BC" w14:textId="7D56E230" w:rsidR="00D62336" w:rsidRDefault="00063062">
      <w:r>
        <w:t xml:space="preserve">When the cyclic prefix length varies from symbol to symbol (e.g. time multiplexed MBMS and unicast) then  </w:t>
      </w:r>
      <w:r>
        <w:rPr>
          <w:position w:val="-4"/>
        </w:rPr>
        <w:object w:dxaOrig="220" w:dyaOrig="320" w14:anchorId="4D071AB2">
          <v:shape id="_x0000_i1064" type="#_x0000_t75" style="width:11.35pt;height:16.25pt" o:ole="">
            <v:imagedata r:id="rId82" o:title=""/>
          </v:shape>
          <o:OLEObject Type="Embed" ProgID="Equation.3" ShapeID="_x0000_i1064" DrawAspect="Content" ObjectID="_1747857630" r:id="rId83"/>
        </w:object>
      </w:r>
      <w:r>
        <w:t xml:space="preserve"> shall be further restricted to the subset of symbols with the considered modulation scheme being active and with the considered cyclic prefix length type.</w:t>
      </w:r>
    </w:p>
    <w:p w14:paraId="09304666" w14:textId="77777777" w:rsidR="00E40025" w:rsidRDefault="00E40025" w:rsidP="00E40025"/>
    <w:p w14:paraId="1AD7E99F" w14:textId="77777777" w:rsidR="00D62336" w:rsidRDefault="00063062">
      <w:pPr>
        <w:pStyle w:val="Heading2"/>
      </w:pPr>
      <w:bookmarkStart w:id="6018" w:name="_Toc45826421"/>
      <w:bookmarkStart w:id="6019" w:name="_Toc45826169"/>
      <w:bookmarkStart w:id="6020" w:name="_Toc66872390"/>
      <w:bookmarkStart w:id="6021" w:name="_Toc45825917"/>
      <w:bookmarkStart w:id="6022" w:name="_Toc35935517"/>
      <w:bookmarkStart w:id="6023" w:name="_Toc82894164"/>
      <w:bookmarkStart w:id="6024" w:name="_Toc29478631"/>
      <w:bookmarkStart w:id="6025" w:name="_Toc89684695"/>
      <w:bookmarkStart w:id="6026" w:name="_Toc37163101"/>
      <w:bookmarkStart w:id="6027" w:name="_Toc37173681"/>
      <w:bookmarkStart w:id="6028" w:name="_Toc76497363"/>
      <w:bookmarkStart w:id="6029" w:name="_Toc37173429"/>
      <w:bookmarkStart w:id="6030" w:name="_Toc20997952"/>
      <w:bookmarkStart w:id="6031" w:name="_Toc35933229"/>
      <w:bookmarkStart w:id="6032" w:name="_Toc4617"/>
      <w:bookmarkStart w:id="6033" w:name="_Toc75173547"/>
      <w:bookmarkStart w:id="6034" w:name="_Toc66869572"/>
      <w:bookmarkStart w:id="6035" w:name="_Toc45825665"/>
      <w:bookmarkStart w:id="6036" w:name="_Toc98574836"/>
      <w:bookmarkStart w:id="6037" w:name="_Toc44754237"/>
      <w:bookmarkStart w:id="6038" w:name="_Toc52466587"/>
      <w:bookmarkStart w:id="6039" w:name="_Toc121933105"/>
      <w:bookmarkStart w:id="6040" w:name="_Toc121908819"/>
      <w:bookmarkStart w:id="6041" w:name="_Toc124186614"/>
      <w:bookmarkStart w:id="6042" w:name="_Toc137240801"/>
      <w:bookmarkStart w:id="6043" w:name="_Toc137244904"/>
      <w:r>
        <w:rPr>
          <w:rFonts w:hint="eastAsia"/>
          <w:lang w:val="en-US" w:eastAsia="zh-CN"/>
        </w:rPr>
        <w:t>B</w:t>
      </w:r>
      <w:r>
        <w:t>.5.1</w:t>
      </w:r>
      <w:r>
        <w:tab/>
        <w:t>Window length</w:t>
      </w:r>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p>
    <w:p w14:paraId="4462E159" w14:textId="77777777" w:rsidR="00FA233B" w:rsidRDefault="00FA233B" w:rsidP="00FA233B">
      <w:pPr>
        <w:tabs>
          <w:tab w:val="right" w:pos="9630"/>
        </w:tabs>
        <w:jc w:val="both"/>
      </w:pPr>
      <w:r>
        <w:t xml:space="preserve">Table </w:t>
      </w:r>
      <w:del w:id="6044" w:author="Michal Szydelko, Huawei" w:date="2023-02-12T12:33:00Z">
        <w:r w:rsidDel="003C74BE">
          <w:delText>E</w:delText>
        </w:r>
      </w:del>
      <w:ins w:id="6045" w:author="Michal Szydelko, Huawei" w:date="2023-02-12T12:33:00Z">
        <w:r>
          <w:t>B</w:t>
        </w:r>
      </w:ins>
      <w:r>
        <w:t xml:space="preserve">.5.1-1 and Table </w:t>
      </w:r>
      <w:del w:id="6046" w:author="Michal Szydelko, Huawei" w:date="2023-02-12T12:33:00Z">
        <w:r w:rsidDel="003C74BE">
          <w:delText>E</w:delText>
        </w:r>
      </w:del>
      <w:ins w:id="6047" w:author="Michal Szydelko, Huawei" w:date="2023-02-12T12:33:00Z">
        <w:r>
          <w:t>B</w:t>
        </w:r>
      </w:ins>
      <w:r>
        <w:t xml:space="preserve">.5.1-1a below specify EVM window length (W) for normal CP, the cyclic prefix length </w:t>
      </w:r>
      <w:r>
        <w:rPr>
          <w:position w:val="-14"/>
        </w:rPr>
        <w:object w:dxaOrig="420" w:dyaOrig="320" w14:anchorId="3BD70EE3">
          <v:shape id="_x0000_i1065" type="#_x0000_t75" style="width:21.2pt;height:16.25pt" o:ole="">
            <v:imagedata r:id="rId84" o:title=""/>
          </v:shape>
          <o:OLEObject Type="Embed" ProgID="Equation.3" ShapeID="_x0000_i1065" DrawAspect="Content" ObjectID="_1747857631" r:id="rId85"/>
        </w:object>
      </w:r>
      <w:r>
        <w:t xml:space="preserve"> is </w:t>
      </w:r>
      <w:r>
        <w:rPr>
          <w:rFonts w:hint="eastAsia"/>
          <w:lang w:val="en-US" w:eastAsia="zh-CN"/>
        </w:rPr>
        <w:t>10</w:t>
      </w:r>
      <w:r>
        <w:t xml:space="preserve"> for symbols 0 and </w:t>
      </w:r>
      <w:r>
        <w:rPr>
          <w:rFonts w:hint="eastAsia"/>
          <w:lang w:val="en-US" w:eastAsia="zh-CN"/>
        </w:rPr>
        <w:t>9</w:t>
      </w:r>
      <w:r>
        <w:t xml:space="preserve"> for symbols 1-6.</w:t>
      </w:r>
    </w:p>
    <w:p w14:paraId="3506F0CC" w14:textId="206BE6BB" w:rsidR="00D62336" w:rsidRDefault="00FA233B" w:rsidP="00FA233B">
      <w:pPr>
        <w:tabs>
          <w:tab w:val="right" w:pos="9630"/>
        </w:tabs>
        <w:jc w:val="both"/>
      </w:pPr>
      <w:r>
        <w:t xml:space="preserve">Table </w:t>
      </w:r>
      <w:del w:id="6048" w:author="Michal Szydelko, Huawei" w:date="2023-02-12T12:33:00Z">
        <w:r w:rsidDel="003C74BE">
          <w:delText>E</w:delText>
        </w:r>
      </w:del>
      <w:ins w:id="6049" w:author="Michal Szydelko, Huawei" w:date="2023-02-12T12:33:00Z">
        <w:r>
          <w:t>B</w:t>
        </w:r>
      </w:ins>
      <w:r>
        <w:t>.5.1-2</w:t>
      </w:r>
      <w:r>
        <w:rPr>
          <w:rFonts w:hint="eastAsia"/>
          <w:lang w:val="en-US" w:eastAsia="zh-CN"/>
        </w:rPr>
        <w:t xml:space="preserve"> </w:t>
      </w:r>
      <w:r>
        <w:t>specify the EVM window length (W) for extended CP for 15 kHz, sub</w:t>
      </w:r>
      <w:del w:id="6050" w:author="Michal Szydelko, Huawei" w:date="2023-02-12T12:34:00Z">
        <w:r w:rsidDel="003C74BE">
          <w:delText>-</w:delText>
        </w:r>
      </w:del>
      <w:r>
        <w:t>carrier spacing</w:t>
      </w:r>
      <w:r>
        <w:rPr>
          <w:rFonts w:hint="eastAsia"/>
          <w:lang w:val="en-US" w:eastAsia="zh-CN"/>
        </w:rPr>
        <w:t>.</w:t>
      </w:r>
    </w:p>
    <w:p w14:paraId="6650A0E4" w14:textId="46D7D373" w:rsidR="00D62336" w:rsidRDefault="00FA233B">
      <w:pPr>
        <w:pStyle w:val="TH"/>
      </w:pPr>
      <w:r>
        <w:t xml:space="preserve">Table </w:t>
      </w:r>
      <w:del w:id="6051" w:author="Michal Szydelko, Huawei" w:date="2023-02-12T12:33:00Z">
        <w:r w:rsidDel="003C74BE">
          <w:delText>E.</w:delText>
        </w:r>
      </w:del>
      <w:ins w:id="6052" w:author="Michal Szydelko, Huawei" w:date="2023-02-12T12:33:00Z">
        <w:r>
          <w:t>B</w:t>
        </w:r>
      </w:ins>
      <w:r>
        <w:t>5.1-1: EVM window length for normal CP</w:t>
      </w:r>
      <w:r>
        <w:rPr>
          <w:lang w:val="en-US"/>
        </w:rPr>
        <w:t xml:space="preserve"> for E-UTRA</w:t>
      </w:r>
    </w:p>
    <w:tbl>
      <w:tblPr>
        <w:tblW w:w="8436"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170"/>
        <w:gridCol w:w="1416"/>
        <w:gridCol w:w="1170"/>
        <w:gridCol w:w="1170"/>
        <w:gridCol w:w="1170"/>
      </w:tblGrid>
      <w:tr w:rsidR="00FA233B" w14:paraId="36C01EE8" w14:textId="77777777">
        <w:tc>
          <w:tcPr>
            <w:tcW w:w="1170" w:type="dxa"/>
            <w:shd w:val="clear" w:color="auto" w:fill="F3F3F3"/>
            <w:vAlign w:val="center"/>
          </w:tcPr>
          <w:p w14:paraId="3E39426A" w14:textId="38741761" w:rsidR="00FA233B" w:rsidRDefault="00FA233B" w:rsidP="00FA233B">
            <w:pPr>
              <w:pStyle w:val="TAH"/>
              <w:rPr>
                <w:rFonts w:cs="Arial"/>
              </w:rPr>
            </w:pPr>
            <w:r>
              <w:rPr>
                <w:rFonts w:cs="Arial"/>
              </w:rPr>
              <w:t>Channel</w:t>
            </w:r>
            <w:r>
              <w:rPr>
                <w:rFonts w:cs="Arial"/>
              </w:rPr>
              <w:br/>
              <w:t xml:space="preserve">Bandwidth </w:t>
            </w:r>
            <w:ins w:id="6053" w:author="Michal Szydelko, Huawei" w:date="2023-02-12T12:34:00Z">
              <w:r>
                <w:rPr>
                  <w:rFonts w:cs="Arial"/>
                </w:rPr>
                <w:t>(</w:t>
              </w:r>
            </w:ins>
            <w:r>
              <w:rPr>
                <w:rFonts w:cs="Arial"/>
              </w:rPr>
              <w:t>MHz</w:t>
            </w:r>
            <w:ins w:id="6054" w:author="Michal Szydelko, Huawei" w:date="2023-02-12T12:34:00Z">
              <w:r>
                <w:rPr>
                  <w:rFonts w:cs="Arial"/>
                </w:rPr>
                <w:t>)</w:t>
              </w:r>
            </w:ins>
          </w:p>
        </w:tc>
        <w:tc>
          <w:tcPr>
            <w:tcW w:w="1170" w:type="dxa"/>
            <w:shd w:val="clear" w:color="auto" w:fill="F3F3F3"/>
            <w:vAlign w:val="center"/>
          </w:tcPr>
          <w:p w14:paraId="35B5B274" w14:textId="36293330" w:rsidR="00FA233B" w:rsidRDefault="00FA233B" w:rsidP="00FA233B">
            <w:pPr>
              <w:pStyle w:val="TAH"/>
              <w:rPr>
                <w:rFonts w:cs="Arial"/>
              </w:rPr>
            </w:pPr>
            <w:r>
              <w:rPr>
                <w:rFonts w:cs="Arial"/>
              </w:rPr>
              <w:t>FFT size</w:t>
            </w:r>
          </w:p>
        </w:tc>
        <w:tc>
          <w:tcPr>
            <w:tcW w:w="1170" w:type="dxa"/>
            <w:shd w:val="clear" w:color="auto" w:fill="F3F3F3"/>
            <w:vAlign w:val="center"/>
          </w:tcPr>
          <w:p w14:paraId="168BCCBB" w14:textId="77777777" w:rsidR="00FA233B" w:rsidRDefault="00FA233B" w:rsidP="00FA233B">
            <w:pPr>
              <w:pStyle w:val="TAH"/>
              <w:rPr>
                <w:rFonts w:cs="Arial"/>
              </w:rPr>
            </w:pPr>
          </w:p>
        </w:tc>
        <w:tc>
          <w:tcPr>
            <w:tcW w:w="1416" w:type="dxa"/>
            <w:shd w:val="clear" w:color="auto" w:fill="F3F3F3"/>
          </w:tcPr>
          <w:p w14:paraId="0C39EB71" w14:textId="6846A7DE" w:rsidR="00FA233B" w:rsidRDefault="00FA233B" w:rsidP="00FA233B">
            <w:pPr>
              <w:pStyle w:val="TAH"/>
              <w:rPr>
                <w:rFonts w:cs="Arial"/>
              </w:rPr>
            </w:pPr>
            <w:r>
              <w:rPr>
                <w:rFonts w:cs="Arial"/>
              </w:rPr>
              <w:t>Cyclic prefix length for symbols 0 in FFT samples</w:t>
            </w:r>
          </w:p>
        </w:tc>
        <w:tc>
          <w:tcPr>
            <w:tcW w:w="1170" w:type="dxa"/>
            <w:shd w:val="clear" w:color="auto" w:fill="F3F3F3"/>
            <w:vAlign w:val="center"/>
          </w:tcPr>
          <w:p w14:paraId="250A08CC" w14:textId="7AAD31CE" w:rsidR="00FA233B" w:rsidRDefault="00FA233B" w:rsidP="00FA233B">
            <w:pPr>
              <w:pStyle w:val="TAH"/>
              <w:rPr>
                <w:rFonts w:cs="Arial"/>
              </w:rPr>
            </w:pPr>
            <w:r>
              <w:rPr>
                <w:rFonts w:cs="Arial"/>
              </w:rPr>
              <w:t>Cyclic prefix length  for symbols 1</w:t>
            </w:r>
            <w:r>
              <w:rPr>
                <w:rFonts w:cs="Arial"/>
              </w:rPr>
              <w:noBreakHyphen/>
              <w:t>6 in FFT samples</w:t>
            </w:r>
          </w:p>
        </w:tc>
        <w:tc>
          <w:tcPr>
            <w:tcW w:w="1170" w:type="dxa"/>
            <w:shd w:val="clear" w:color="auto" w:fill="F3F3F3"/>
            <w:vAlign w:val="center"/>
          </w:tcPr>
          <w:p w14:paraId="0D003D2C" w14:textId="38F667C3" w:rsidR="00FA233B" w:rsidRDefault="00FA233B" w:rsidP="00FA233B">
            <w:pPr>
              <w:pStyle w:val="TAH"/>
              <w:rPr>
                <w:rFonts w:cs="Arial"/>
              </w:rPr>
            </w:pPr>
            <w:r>
              <w:rPr>
                <w:rFonts w:cs="Arial"/>
              </w:rPr>
              <w:t xml:space="preserve">EVM window length </w:t>
            </w:r>
            <w:r>
              <w:rPr>
                <w:rFonts w:cs="Arial"/>
                <w:i/>
              </w:rPr>
              <w:t>W</w:t>
            </w:r>
          </w:p>
        </w:tc>
        <w:tc>
          <w:tcPr>
            <w:tcW w:w="1170" w:type="dxa"/>
            <w:shd w:val="clear" w:color="auto" w:fill="F3F3F3"/>
            <w:vAlign w:val="center"/>
          </w:tcPr>
          <w:p w14:paraId="5D378A43" w14:textId="3518E853" w:rsidR="00FA233B" w:rsidRDefault="00FA233B" w:rsidP="00FA233B">
            <w:pPr>
              <w:pStyle w:val="TAH"/>
              <w:rPr>
                <w:rFonts w:cs="Arial"/>
              </w:rPr>
            </w:pPr>
            <w:r>
              <w:rPr>
                <w:rFonts w:cs="Arial"/>
              </w:rPr>
              <w:t xml:space="preserve">Ratio of </w:t>
            </w:r>
            <w:r>
              <w:rPr>
                <w:rFonts w:cs="Arial"/>
                <w:i/>
              </w:rPr>
              <w:t>W</w:t>
            </w:r>
            <w:r>
              <w:rPr>
                <w:rFonts w:cs="Arial"/>
              </w:rPr>
              <w:t xml:space="preserve"> to total CP for symbols 1</w:t>
            </w:r>
            <w:r>
              <w:rPr>
                <w:rFonts w:cs="Arial"/>
              </w:rPr>
              <w:noBreakHyphen/>
              <w:t>6</w:t>
            </w:r>
            <w:del w:id="6055" w:author="Michal Szydelko, Huawei" w:date="2023-02-13T11:56:00Z">
              <w:r w:rsidDel="00650289">
                <w:rPr>
                  <w:rFonts w:cs="Arial"/>
                  <w:vertAlign w:val="superscript"/>
                </w:rPr>
                <w:delText>(Note 1)</w:delText>
              </w:r>
            </w:del>
            <w:r>
              <w:rPr>
                <w:rFonts w:cs="Arial"/>
              </w:rPr>
              <w:t xml:space="preserve"> </w:t>
            </w:r>
            <w:ins w:id="6056" w:author="Michal Szydelko, Huawei" w:date="2023-02-13T11:56:00Z">
              <w:r>
                <w:rPr>
                  <w:rFonts w:cs="Arial"/>
                </w:rPr>
                <w:t>(NOTE)</w:t>
              </w:r>
              <w:r w:rsidDel="00EE6B6E">
                <w:rPr>
                  <w:rFonts w:cs="Arial"/>
                  <w:vertAlign w:val="superscript"/>
                </w:rPr>
                <w:t xml:space="preserve"> </w:t>
              </w:r>
            </w:ins>
            <w:del w:id="6057" w:author="Michal Szydelko, Huawei" w:date="2023-02-12T12:35:00Z">
              <w:r w:rsidDel="003C74BE">
                <w:rPr>
                  <w:rFonts w:cs="Arial"/>
                </w:rPr>
                <w:delText>[%]</w:delText>
              </w:r>
            </w:del>
            <w:ins w:id="6058" w:author="Michal Szydelko, Huawei" w:date="2023-02-12T12:35:00Z">
              <w:r>
                <w:rPr>
                  <w:rFonts w:cs="Arial"/>
                </w:rPr>
                <w:t>(%)</w:t>
              </w:r>
            </w:ins>
          </w:p>
        </w:tc>
      </w:tr>
      <w:tr w:rsidR="00D62336" w14:paraId="051000D8" w14:textId="77777777">
        <w:tc>
          <w:tcPr>
            <w:tcW w:w="1170" w:type="dxa"/>
            <w:vAlign w:val="center"/>
          </w:tcPr>
          <w:p w14:paraId="036E79B6" w14:textId="77777777" w:rsidR="00D62336" w:rsidRDefault="00063062">
            <w:pPr>
              <w:pStyle w:val="TAC"/>
              <w:rPr>
                <w:rFonts w:cs="Arial"/>
              </w:rPr>
            </w:pPr>
            <w:r>
              <w:rPr>
                <w:rFonts w:cs="Arial"/>
              </w:rPr>
              <w:t>1.4</w:t>
            </w:r>
          </w:p>
        </w:tc>
        <w:tc>
          <w:tcPr>
            <w:tcW w:w="1170" w:type="dxa"/>
            <w:vAlign w:val="center"/>
          </w:tcPr>
          <w:p w14:paraId="403FDCE9" w14:textId="77777777" w:rsidR="00D62336" w:rsidRDefault="00063062">
            <w:pPr>
              <w:pStyle w:val="TAC"/>
              <w:rPr>
                <w:rFonts w:cs="Arial"/>
              </w:rPr>
            </w:pPr>
            <w:r>
              <w:rPr>
                <w:rFonts w:cs="Arial"/>
              </w:rPr>
              <w:t>128</w:t>
            </w:r>
          </w:p>
        </w:tc>
        <w:tc>
          <w:tcPr>
            <w:tcW w:w="1170" w:type="dxa"/>
          </w:tcPr>
          <w:p w14:paraId="6D0AAD69" w14:textId="77777777" w:rsidR="00D62336" w:rsidRDefault="00D62336">
            <w:pPr>
              <w:pStyle w:val="TAC"/>
              <w:rPr>
                <w:rFonts w:cs="Arial"/>
              </w:rPr>
            </w:pPr>
          </w:p>
        </w:tc>
        <w:tc>
          <w:tcPr>
            <w:tcW w:w="1416" w:type="dxa"/>
          </w:tcPr>
          <w:p w14:paraId="4DAB7C05" w14:textId="77777777" w:rsidR="00D62336" w:rsidRDefault="00063062">
            <w:pPr>
              <w:pStyle w:val="TAC"/>
              <w:rPr>
                <w:rFonts w:cs="Arial"/>
              </w:rPr>
            </w:pPr>
            <w:r>
              <w:rPr>
                <w:rFonts w:cs="Arial"/>
              </w:rPr>
              <w:t>10</w:t>
            </w:r>
          </w:p>
        </w:tc>
        <w:tc>
          <w:tcPr>
            <w:tcW w:w="1170" w:type="dxa"/>
            <w:vAlign w:val="center"/>
          </w:tcPr>
          <w:p w14:paraId="46C1B4CA" w14:textId="77777777" w:rsidR="00D62336" w:rsidRDefault="00063062">
            <w:pPr>
              <w:pStyle w:val="TAC"/>
              <w:rPr>
                <w:rFonts w:cs="Arial"/>
              </w:rPr>
            </w:pPr>
            <w:r>
              <w:rPr>
                <w:rFonts w:cs="Arial"/>
              </w:rPr>
              <w:t>9</w:t>
            </w:r>
          </w:p>
        </w:tc>
        <w:tc>
          <w:tcPr>
            <w:tcW w:w="1170" w:type="dxa"/>
            <w:vAlign w:val="center"/>
          </w:tcPr>
          <w:p w14:paraId="10419595" w14:textId="77777777" w:rsidR="00D62336" w:rsidRDefault="00063062">
            <w:pPr>
              <w:pStyle w:val="TAC"/>
              <w:rPr>
                <w:rFonts w:cs="Arial"/>
              </w:rPr>
            </w:pPr>
            <w:r>
              <w:rPr>
                <w:rFonts w:cs="Arial"/>
              </w:rPr>
              <w:t>5</w:t>
            </w:r>
          </w:p>
        </w:tc>
        <w:tc>
          <w:tcPr>
            <w:tcW w:w="1170" w:type="dxa"/>
          </w:tcPr>
          <w:p w14:paraId="3F1433B2" w14:textId="77777777" w:rsidR="00D62336" w:rsidRDefault="00063062">
            <w:pPr>
              <w:pStyle w:val="TAC"/>
              <w:rPr>
                <w:rFonts w:cs="Arial"/>
              </w:rPr>
            </w:pPr>
            <w:r>
              <w:rPr>
                <w:rFonts w:cs="Arial"/>
              </w:rPr>
              <w:t>55.6</w:t>
            </w:r>
          </w:p>
        </w:tc>
      </w:tr>
      <w:tr w:rsidR="00D62336" w14:paraId="752A7CA2" w14:textId="77777777">
        <w:tc>
          <w:tcPr>
            <w:tcW w:w="8436" w:type="dxa"/>
            <w:gridSpan w:val="7"/>
            <w:vAlign w:val="center"/>
          </w:tcPr>
          <w:p w14:paraId="51FD1564" w14:textId="3728DDCA" w:rsidR="00D62336" w:rsidRDefault="00FA233B">
            <w:pPr>
              <w:pStyle w:val="TAN"/>
              <w:rPr>
                <w:rFonts w:cs="Arial"/>
              </w:rPr>
            </w:pPr>
            <w:r>
              <w:rPr>
                <w:rFonts w:cs="Arial"/>
              </w:rPr>
              <w:t>Note</w:t>
            </w:r>
            <w:del w:id="6059" w:author="Michal Szydelko, Huawei" w:date="2023-02-12T12:34:00Z">
              <w:r w:rsidDel="003C74BE">
                <w:rPr>
                  <w:rFonts w:cs="Arial"/>
                </w:rPr>
                <w:delText xml:space="preserve"> 1</w:delText>
              </w:r>
            </w:del>
            <w:r>
              <w:rPr>
                <w:rFonts w:cs="Arial"/>
              </w:rPr>
              <w:t>:</w:t>
            </w:r>
            <w:r>
              <w:rPr>
                <w:rFonts w:cs="Arial"/>
              </w:rPr>
              <w:tab/>
              <w:t>These percentages are informative and apply to symbols 1 through 6. Symbol 0 has a longer CP and therefore a lower percentage.</w:t>
            </w:r>
          </w:p>
        </w:tc>
      </w:tr>
    </w:tbl>
    <w:p w14:paraId="79FC54D9" w14:textId="77777777" w:rsidR="00D62336" w:rsidRDefault="00D62336"/>
    <w:p w14:paraId="60500EBA" w14:textId="6C8902B0" w:rsidR="00D62336" w:rsidRDefault="00FA233B">
      <w:pPr>
        <w:pStyle w:val="TH"/>
        <w:rPr>
          <w:lang w:eastAsia="zh-CN"/>
        </w:rPr>
      </w:pPr>
      <w:r>
        <w:t xml:space="preserve">Table </w:t>
      </w:r>
      <w:del w:id="6060" w:author="Michal Szydelko, Huawei" w:date="2023-02-12T12:34:00Z">
        <w:r w:rsidDel="003C74BE">
          <w:delText>E</w:delText>
        </w:r>
      </w:del>
      <w:ins w:id="6061" w:author="Michal Szydelko, Huawei" w:date="2023-02-12T12:34:00Z">
        <w:r>
          <w:t>B</w:t>
        </w:r>
      </w:ins>
      <w:r>
        <w:t>.5.1-</w:t>
      </w:r>
      <w:ins w:id="6062" w:author="Michal Szydelko, Huawei" w:date="2023-02-12T12:34:00Z">
        <w:r>
          <w:rPr>
            <w:lang w:eastAsia="zh-CN"/>
          </w:rPr>
          <w:t>2</w:t>
        </w:r>
      </w:ins>
      <w:del w:id="6063" w:author="Michal Szydelko, Huawei" w:date="2023-02-12T12:34:00Z">
        <w:r w:rsidDel="003C74BE">
          <w:delText>1</w:delText>
        </w:r>
        <w:r w:rsidDel="003C74BE">
          <w:rPr>
            <w:rFonts w:hint="eastAsia"/>
            <w:lang w:eastAsia="zh-CN"/>
          </w:rPr>
          <w:delText>a</w:delText>
        </w:r>
      </w:del>
      <w:r>
        <w:rPr>
          <w:lang w:eastAsia="zh-CN"/>
        </w:rPr>
        <w:t>:</w:t>
      </w:r>
      <w:r>
        <w:t xml:space="preserve"> EVM window length for normal CP</w:t>
      </w:r>
      <w:r>
        <w:rPr>
          <w:rFonts w:hint="eastAsia"/>
          <w:lang w:eastAsia="zh-CN"/>
        </w:rPr>
        <w:t xml:space="preserve"> for NB-IoT</w:t>
      </w:r>
    </w:p>
    <w:tbl>
      <w:tblPr>
        <w:tblW w:w="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416"/>
        <w:gridCol w:w="1170"/>
        <w:gridCol w:w="1170"/>
        <w:gridCol w:w="1170"/>
      </w:tblGrid>
      <w:tr w:rsidR="00FA233B" w14:paraId="51D02940" w14:textId="77777777" w:rsidTr="000C165E">
        <w:trPr>
          <w:jc w:val="center"/>
        </w:trPr>
        <w:tc>
          <w:tcPr>
            <w:tcW w:w="1170" w:type="dxa"/>
            <w:shd w:val="clear" w:color="auto" w:fill="F3F3F3"/>
            <w:vAlign w:val="center"/>
          </w:tcPr>
          <w:p w14:paraId="7A51E62F" w14:textId="3D7B8FA8" w:rsidR="00FA233B" w:rsidRDefault="00FA233B" w:rsidP="00FA233B">
            <w:pPr>
              <w:pStyle w:val="TAH"/>
              <w:rPr>
                <w:rFonts w:cs="Arial"/>
                <w:lang w:eastAsia="ja-JP"/>
              </w:rPr>
            </w:pPr>
            <w:r>
              <w:rPr>
                <w:rFonts w:cs="Arial"/>
                <w:lang w:eastAsia="ja-JP"/>
              </w:rPr>
              <w:t>FFT size</w:t>
            </w:r>
          </w:p>
        </w:tc>
        <w:tc>
          <w:tcPr>
            <w:tcW w:w="1416" w:type="dxa"/>
            <w:shd w:val="clear" w:color="auto" w:fill="F3F3F3"/>
            <w:vAlign w:val="center"/>
          </w:tcPr>
          <w:p w14:paraId="32F89981" w14:textId="4AC6A536" w:rsidR="00FA233B" w:rsidRDefault="00FA233B" w:rsidP="00FA233B">
            <w:pPr>
              <w:pStyle w:val="TAH"/>
              <w:rPr>
                <w:rFonts w:cs="Arial"/>
                <w:lang w:eastAsia="ja-JP"/>
              </w:rPr>
            </w:pPr>
            <w:r>
              <w:rPr>
                <w:rFonts w:cs="Arial"/>
                <w:lang w:eastAsia="ja-JP"/>
              </w:rPr>
              <w:t>Cyclic prefix length for symbols 0 in FFT samples</w:t>
            </w:r>
          </w:p>
        </w:tc>
        <w:tc>
          <w:tcPr>
            <w:tcW w:w="1170" w:type="dxa"/>
            <w:shd w:val="clear" w:color="auto" w:fill="F3F3F3"/>
            <w:vAlign w:val="center"/>
          </w:tcPr>
          <w:p w14:paraId="0625AA3B" w14:textId="077C0657" w:rsidR="00FA233B" w:rsidRDefault="00FA233B" w:rsidP="00FA233B">
            <w:pPr>
              <w:pStyle w:val="TAH"/>
              <w:rPr>
                <w:rFonts w:cs="Arial"/>
                <w:lang w:eastAsia="ja-JP"/>
              </w:rPr>
            </w:pPr>
            <w:r>
              <w:rPr>
                <w:rFonts w:cs="Arial"/>
                <w:lang w:eastAsia="ja-JP"/>
              </w:rPr>
              <w:t>Cyclic prefix length  for symbols 1</w:t>
            </w:r>
            <w:r>
              <w:rPr>
                <w:rFonts w:cs="Arial"/>
                <w:lang w:eastAsia="ja-JP"/>
              </w:rPr>
              <w:noBreakHyphen/>
              <w:t>6 in FFT samples</w:t>
            </w:r>
          </w:p>
        </w:tc>
        <w:tc>
          <w:tcPr>
            <w:tcW w:w="1170" w:type="dxa"/>
            <w:shd w:val="clear" w:color="auto" w:fill="F3F3F3"/>
            <w:vAlign w:val="center"/>
          </w:tcPr>
          <w:p w14:paraId="6E004E08" w14:textId="331D9595" w:rsidR="00FA233B" w:rsidRDefault="00FA233B" w:rsidP="00FA233B">
            <w:pPr>
              <w:pStyle w:val="TAH"/>
              <w:rPr>
                <w:rFonts w:cs="Arial"/>
                <w:lang w:eastAsia="ja-JP"/>
              </w:rPr>
            </w:pPr>
            <w:r>
              <w:rPr>
                <w:rFonts w:cs="Arial"/>
                <w:lang w:eastAsia="ja-JP"/>
              </w:rPr>
              <w:t xml:space="preserve">EVM window length </w:t>
            </w:r>
            <w:r>
              <w:rPr>
                <w:rFonts w:cs="Arial"/>
                <w:i/>
                <w:lang w:eastAsia="ja-JP"/>
              </w:rPr>
              <w:t>W</w:t>
            </w:r>
          </w:p>
        </w:tc>
        <w:tc>
          <w:tcPr>
            <w:tcW w:w="1170" w:type="dxa"/>
            <w:shd w:val="clear" w:color="auto" w:fill="F3F3F3"/>
            <w:vAlign w:val="center"/>
          </w:tcPr>
          <w:p w14:paraId="1CBE7661" w14:textId="52CB7E4F" w:rsidR="00FA233B" w:rsidRDefault="00FA233B" w:rsidP="00FA233B">
            <w:pPr>
              <w:pStyle w:val="TAH"/>
              <w:rPr>
                <w:rFonts w:cs="Arial"/>
                <w:lang w:eastAsia="ja-JP"/>
              </w:rPr>
            </w:pPr>
            <w:r>
              <w:rPr>
                <w:rFonts w:cs="Arial"/>
                <w:lang w:eastAsia="ja-JP"/>
              </w:rPr>
              <w:t xml:space="preserve">Ratio of </w:t>
            </w:r>
            <w:r>
              <w:rPr>
                <w:rFonts w:cs="Arial"/>
                <w:i/>
                <w:lang w:eastAsia="ja-JP"/>
              </w:rPr>
              <w:t>W</w:t>
            </w:r>
            <w:r>
              <w:rPr>
                <w:rFonts w:cs="Arial"/>
                <w:lang w:eastAsia="ja-JP"/>
              </w:rPr>
              <w:t xml:space="preserve"> to total CP for symbols 1</w:t>
            </w:r>
            <w:r>
              <w:rPr>
                <w:rFonts w:cs="Arial"/>
                <w:lang w:eastAsia="ja-JP"/>
              </w:rPr>
              <w:noBreakHyphen/>
              <w:t>6</w:t>
            </w:r>
            <w:ins w:id="6064" w:author="Michal Szydelko, Huawei" w:date="2023-02-12T12:36:00Z">
              <w:r>
                <w:rPr>
                  <w:rFonts w:cs="Arial"/>
                  <w:lang w:eastAsia="ja-JP"/>
                </w:rPr>
                <w:t xml:space="preserve"> </w:t>
              </w:r>
              <w:r>
                <w:rPr>
                  <w:rFonts w:cs="Arial"/>
                </w:rPr>
                <w:t>(NOTE)</w:t>
              </w:r>
              <w:r w:rsidDel="00EE6B6E">
                <w:rPr>
                  <w:rFonts w:cs="Arial"/>
                  <w:vertAlign w:val="superscript"/>
                </w:rPr>
                <w:t xml:space="preserve"> </w:t>
              </w:r>
            </w:ins>
            <w:del w:id="6065" w:author="Michal Szydelko, Huawei" w:date="2023-02-12T12:36:00Z">
              <w:r w:rsidDel="00EE6B6E">
                <w:rPr>
                  <w:rFonts w:cs="Arial"/>
                  <w:vertAlign w:val="superscript"/>
                </w:rPr>
                <w:delText>(Note 1)</w:delText>
              </w:r>
              <w:r w:rsidDel="00EE6B6E">
                <w:rPr>
                  <w:rFonts w:cs="Arial"/>
                  <w:lang w:eastAsia="ja-JP"/>
                </w:rPr>
                <w:delText xml:space="preserve"> </w:delText>
              </w:r>
            </w:del>
            <w:del w:id="6066" w:author="Michal Szydelko, Huawei" w:date="2023-02-12T12:35:00Z">
              <w:r w:rsidDel="003C74BE">
                <w:rPr>
                  <w:rFonts w:cs="Arial"/>
                  <w:lang w:eastAsia="ja-JP"/>
                </w:rPr>
                <w:delText>[%]</w:delText>
              </w:r>
            </w:del>
            <w:ins w:id="6067" w:author="Michal Szydelko, Huawei" w:date="2023-02-12T12:35:00Z">
              <w:r>
                <w:rPr>
                  <w:rFonts w:cs="Arial"/>
                  <w:lang w:eastAsia="ja-JP"/>
                </w:rPr>
                <w:t>(%)</w:t>
              </w:r>
            </w:ins>
          </w:p>
        </w:tc>
      </w:tr>
      <w:tr w:rsidR="00D62336" w14:paraId="39A6F215" w14:textId="77777777">
        <w:trPr>
          <w:jc w:val="center"/>
        </w:trPr>
        <w:tc>
          <w:tcPr>
            <w:tcW w:w="1170" w:type="dxa"/>
            <w:vAlign w:val="center"/>
          </w:tcPr>
          <w:p w14:paraId="39CB5710" w14:textId="77777777" w:rsidR="00D62336" w:rsidRDefault="00063062">
            <w:pPr>
              <w:pStyle w:val="TAC"/>
              <w:rPr>
                <w:rFonts w:cs="Arial"/>
                <w:lang w:eastAsia="zh-CN"/>
              </w:rPr>
            </w:pPr>
            <w:r>
              <w:rPr>
                <w:rFonts w:cs="Arial" w:hint="eastAsia"/>
                <w:lang w:eastAsia="zh-CN"/>
              </w:rPr>
              <w:t>128</w:t>
            </w:r>
          </w:p>
        </w:tc>
        <w:tc>
          <w:tcPr>
            <w:tcW w:w="1416" w:type="dxa"/>
          </w:tcPr>
          <w:p w14:paraId="48D7E059" w14:textId="77777777" w:rsidR="00D62336" w:rsidRDefault="00063062">
            <w:pPr>
              <w:pStyle w:val="TAC"/>
              <w:rPr>
                <w:rFonts w:cs="Arial"/>
                <w:lang w:eastAsia="zh-CN"/>
              </w:rPr>
            </w:pPr>
            <w:r>
              <w:rPr>
                <w:rFonts w:cs="Arial" w:hint="eastAsia"/>
                <w:lang w:eastAsia="zh-CN"/>
              </w:rPr>
              <w:t>10</w:t>
            </w:r>
          </w:p>
        </w:tc>
        <w:tc>
          <w:tcPr>
            <w:tcW w:w="1170" w:type="dxa"/>
            <w:vAlign w:val="center"/>
          </w:tcPr>
          <w:p w14:paraId="1CC68083" w14:textId="77777777" w:rsidR="00D62336" w:rsidRDefault="00063062">
            <w:pPr>
              <w:pStyle w:val="TAC"/>
              <w:rPr>
                <w:rFonts w:cs="Arial"/>
                <w:lang w:eastAsia="zh-CN"/>
              </w:rPr>
            </w:pPr>
            <w:r>
              <w:rPr>
                <w:rFonts w:cs="Arial" w:hint="eastAsia"/>
                <w:lang w:eastAsia="zh-CN"/>
              </w:rPr>
              <w:t>9</w:t>
            </w:r>
          </w:p>
        </w:tc>
        <w:tc>
          <w:tcPr>
            <w:tcW w:w="1170" w:type="dxa"/>
            <w:vAlign w:val="center"/>
          </w:tcPr>
          <w:p w14:paraId="063CF4B0" w14:textId="77777777" w:rsidR="00D62336" w:rsidRDefault="00063062">
            <w:pPr>
              <w:pStyle w:val="TAC"/>
              <w:rPr>
                <w:rFonts w:cs="Arial"/>
                <w:lang w:eastAsia="zh-CN"/>
              </w:rPr>
            </w:pPr>
            <w:r>
              <w:rPr>
                <w:rFonts w:cs="Arial" w:hint="eastAsia"/>
                <w:lang w:eastAsia="zh-CN"/>
              </w:rPr>
              <w:t>3</w:t>
            </w:r>
          </w:p>
        </w:tc>
        <w:tc>
          <w:tcPr>
            <w:tcW w:w="1170" w:type="dxa"/>
          </w:tcPr>
          <w:p w14:paraId="6B83C845" w14:textId="77777777" w:rsidR="00D62336" w:rsidRDefault="00063062">
            <w:pPr>
              <w:pStyle w:val="TAC"/>
              <w:rPr>
                <w:rFonts w:cs="Arial"/>
                <w:lang w:eastAsia="zh-CN"/>
              </w:rPr>
            </w:pPr>
            <w:r>
              <w:rPr>
                <w:rFonts w:cs="Arial" w:hint="eastAsia"/>
                <w:lang w:eastAsia="zh-CN"/>
              </w:rPr>
              <w:t>33.3</w:t>
            </w:r>
          </w:p>
        </w:tc>
      </w:tr>
      <w:tr w:rsidR="00D62336" w14:paraId="617DFE29" w14:textId="77777777">
        <w:trPr>
          <w:jc w:val="center"/>
        </w:trPr>
        <w:tc>
          <w:tcPr>
            <w:tcW w:w="6096" w:type="dxa"/>
            <w:gridSpan w:val="5"/>
            <w:vAlign w:val="center"/>
          </w:tcPr>
          <w:p w14:paraId="54A1E293" w14:textId="6B7950EF" w:rsidR="00D62336" w:rsidRDefault="00FA233B">
            <w:pPr>
              <w:pStyle w:val="TAN"/>
              <w:rPr>
                <w:rFonts w:cs="Arial"/>
                <w:lang w:eastAsia="ja-JP"/>
              </w:rPr>
            </w:pPr>
            <w:r>
              <w:rPr>
                <w:rFonts w:cs="Arial"/>
                <w:lang w:eastAsia="ja-JP"/>
              </w:rPr>
              <w:t>Note</w:t>
            </w:r>
            <w:del w:id="6068" w:author="Michal Szydelko, Huawei" w:date="2023-02-13T11:56:00Z">
              <w:r w:rsidDel="00650289">
                <w:rPr>
                  <w:rFonts w:cs="Arial"/>
                  <w:lang w:eastAsia="ja-JP"/>
                </w:rPr>
                <w:delText xml:space="preserve"> 1</w:delText>
              </w:r>
            </w:del>
            <w:r>
              <w:rPr>
                <w:rFonts w:cs="Arial"/>
                <w:lang w:eastAsia="ja-JP"/>
              </w:rPr>
              <w:t>:</w:t>
            </w:r>
            <w:r>
              <w:rPr>
                <w:rFonts w:cs="Arial"/>
                <w:lang w:eastAsia="ja-JP"/>
              </w:rPr>
              <w:tab/>
              <w:t>These percentages are informative and apply to symbols 1 through 6. Symbol 0 has a longer CP and therefore a lower percentage.</w:t>
            </w:r>
          </w:p>
        </w:tc>
      </w:tr>
    </w:tbl>
    <w:p w14:paraId="398C6627" w14:textId="77777777" w:rsidR="00D62336" w:rsidRDefault="00D62336"/>
    <w:p w14:paraId="5A37B84A" w14:textId="7ADAEE00" w:rsidR="00D62336" w:rsidRDefault="00FA233B">
      <w:pPr>
        <w:pStyle w:val="TH"/>
      </w:pPr>
      <w:r>
        <w:t xml:space="preserve">Table </w:t>
      </w:r>
      <w:ins w:id="6069" w:author="Michal Szydelko, Huawei" w:date="2023-02-12T12:34:00Z">
        <w:r>
          <w:t>B</w:t>
        </w:r>
      </w:ins>
      <w:del w:id="6070" w:author="Michal Szydelko, Huawei" w:date="2023-02-12T12:34:00Z">
        <w:r w:rsidDel="003C74BE">
          <w:delText>E</w:delText>
        </w:r>
      </w:del>
      <w:r>
        <w:t>.5.1-</w:t>
      </w:r>
      <w:del w:id="6071" w:author="Michal Szydelko, Huawei" w:date="2023-02-12T12:34:00Z">
        <w:r w:rsidDel="003C74BE">
          <w:delText>2</w:delText>
        </w:r>
      </w:del>
      <w:ins w:id="6072" w:author="Michal Szydelko, Huawei" w:date="2023-02-12T12:34:00Z">
        <w:r>
          <w:t>3:</w:t>
        </w:r>
      </w:ins>
      <w:r>
        <w:t xml:space="preserve"> EVM window length for extended CP for 15 kHz sub</w:t>
      </w:r>
      <w:del w:id="6073" w:author="Michal Szydelko, Huawei" w:date="2023-02-12T12:34:00Z">
        <w:r w:rsidDel="003C74BE">
          <w:delText>-</w:delText>
        </w:r>
      </w:del>
      <w:r>
        <w:t>carrier spacing</w:t>
      </w:r>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1162"/>
        <w:gridCol w:w="1428"/>
        <w:gridCol w:w="1166"/>
        <w:gridCol w:w="1395"/>
      </w:tblGrid>
      <w:tr w:rsidR="00FA233B" w14:paraId="1AF71889" w14:textId="77777777">
        <w:trPr>
          <w:jc w:val="center"/>
        </w:trPr>
        <w:tc>
          <w:tcPr>
            <w:tcW w:w="1170" w:type="dxa"/>
            <w:shd w:val="clear" w:color="auto" w:fill="F3F3F3"/>
            <w:vAlign w:val="center"/>
          </w:tcPr>
          <w:p w14:paraId="26A5CBB9" w14:textId="54CC230B" w:rsidR="00FA233B" w:rsidRDefault="00FA233B" w:rsidP="00FA233B">
            <w:pPr>
              <w:pStyle w:val="TAH"/>
              <w:rPr>
                <w:rFonts w:cs="Arial"/>
              </w:rPr>
            </w:pPr>
            <w:r>
              <w:rPr>
                <w:rFonts w:cs="Arial"/>
              </w:rPr>
              <w:t xml:space="preserve">Channel Bandwidth </w:t>
            </w:r>
            <w:del w:id="6074" w:author="Michal Szydelko, Huawei" w:date="2023-02-12T12:06:00Z">
              <w:r w:rsidDel="00581AD6">
                <w:rPr>
                  <w:rFonts w:cs="Arial"/>
                </w:rPr>
                <w:delText>[MHz]</w:delText>
              </w:r>
            </w:del>
            <w:ins w:id="6075" w:author="Michal Szydelko, Huawei" w:date="2023-02-12T12:06:00Z">
              <w:r>
                <w:rPr>
                  <w:rFonts w:cs="Arial"/>
                </w:rPr>
                <w:t>(MHz)</w:t>
              </w:r>
            </w:ins>
          </w:p>
        </w:tc>
        <w:tc>
          <w:tcPr>
            <w:tcW w:w="1170" w:type="dxa"/>
            <w:shd w:val="clear" w:color="auto" w:fill="F3F3F3"/>
            <w:vAlign w:val="center"/>
          </w:tcPr>
          <w:p w14:paraId="41852DB5" w14:textId="006BDEC2" w:rsidR="00FA233B" w:rsidRDefault="00FA233B" w:rsidP="00FA233B">
            <w:pPr>
              <w:pStyle w:val="TAH"/>
              <w:rPr>
                <w:rFonts w:cs="Arial"/>
              </w:rPr>
            </w:pPr>
            <w:r>
              <w:rPr>
                <w:rFonts w:cs="Arial"/>
              </w:rPr>
              <w:t>FFT size</w:t>
            </w:r>
          </w:p>
        </w:tc>
        <w:tc>
          <w:tcPr>
            <w:tcW w:w="1435" w:type="dxa"/>
            <w:shd w:val="clear" w:color="auto" w:fill="F3F3F3"/>
            <w:vAlign w:val="center"/>
          </w:tcPr>
          <w:p w14:paraId="2D3746C1" w14:textId="4758741F" w:rsidR="00FA233B" w:rsidRDefault="00FA233B" w:rsidP="00FA233B">
            <w:pPr>
              <w:pStyle w:val="TAH"/>
              <w:rPr>
                <w:rFonts w:cs="Arial"/>
              </w:rPr>
            </w:pPr>
            <w:r>
              <w:rPr>
                <w:rFonts w:cs="Arial"/>
              </w:rPr>
              <w:t>Cyclic prefix in FFT samples</w:t>
            </w:r>
          </w:p>
        </w:tc>
        <w:tc>
          <w:tcPr>
            <w:tcW w:w="1170" w:type="dxa"/>
            <w:shd w:val="clear" w:color="auto" w:fill="F3F3F3"/>
            <w:vAlign w:val="center"/>
          </w:tcPr>
          <w:p w14:paraId="3CA23753" w14:textId="6942B842" w:rsidR="00FA233B" w:rsidRDefault="00FA233B" w:rsidP="00FA233B">
            <w:pPr>
              <w:pStyle w:val="TAH"/>
              <w:rPr>
                <w:rFonts w:cs="Arial"/>
              </w:rPr>
            </w:pPr>
            <w:r>
              <w:rPr>
                <w:rFonts w:cs="Arial"/>
              </w:rPr>
              <w:t xml:space="preserve">EVM window length </w:t>
            </w:r>
            <w:r>
              <w:rPr>
                <w:rFonts w:cs="Arial"/>
                <w:i/>
              </w:rPr>
              <w:t>W</w:t>
            </w:r>
          </w:p>
        </w:tc>
        <w:tc>
          <w:tcPr>
            <w:tcW w:w="1402" w:type="dxa"/>
            <w:shd w:val="clear" w:color="auto" w:fill="F3F3F3"/>
            <w:vAlign w:val="center"/>
          </w:tcPr>
          <w:p w14:paraId="3631437E" w14:textId="0682AD61" w:rsidR="00FA233B" w:rsidRDefault="00FA233B" w:rsidP="00FA233B">
            <w:pPr>
              <w:pStyle w:val="TAH"/>
              <w:rPr>
                <w:rFonts w:cs="Arial"/>
              </w:rPr>
            </w:pPr>
            <w:r>
              <w:rPr>
                <w:rFonts w:cs="Arial"/>
              </w:rPr>
              <w:t xml:space="preserve">Ratio of </w:t>
            </w:r>
            <w:r>
              <w:rPr>
                <w:rFonts w:cs="Arial"/>
                <w:i/>
              </w:rPr>
              <w:t>W</w:t>
            </w:r>
            <w:r>
              <w:rPr>
                <w:rFonts w:cs="Arial"/>
              </w:rPr>
              <w:t xml:space="preserve"> to total CP</w:t>
            </w:r>
            <w:ins w:id="6076" w:author="Michal Szydelko, Huawei" w:date="2023-02-12T12:35:00Z">
              <w:r>
                <w:rPr>
                  <w:rFonts w:cs="Arial"/>
                </w:rPr>
                <w:t xml:space="preserve"> (NOTE)</w:t>
              </w:r>
            </w:ins>
            <w:r>
              <w:rPr>
                <w:rFonts w:cs="Arial"/>
              </w:rPr>
              <w:t xml:space="preserve"> </w:t>
            </w:r>
            <w:del w:id="6077" w:author="Michal Szydelko, Huawei" w:date="2023-02-12T12:35:00Z">
              <w:r w:rsidDel="00EE6B6E">
                <w:rPr>
                  <w:rFonts w:cs="Arial"/>
                  <w:vertAlign w:val="superscript"/>
                </w:rPr>
                <w:delText>(Note 1)</w:delText>
              </w:r>
            </w:del>
            <w:r>
              <w:rPr>
                <w:rFonts w:cs="Arial"/>
              </w:rPr>
              <w:br/>
            </w:r>
            <w:del w:id="6078" w:author="Michal Szydelko, Huawei" w:date="2023-02-12T12:35:00Z">
              <w:r w:rsidDel="003C74BE">
                <w:rPr>
                  <w:rFonts w:cs="Arial"/>
                </w:rPr>
                <w:delText>[%]</w:delText>
              </w:r>
            </w:del>
            <w:ins w:id="6079" w:author="Michal Szydelko, Huawei" w:date="2023-02-12T12:35:00Z">
              <w:r>
                <w:rPr>
                  <w:rFonts w:cs="Arial"/>
                </w:rPr>
                <w:t>(%)</w:t>
              </w:r>
            </w:ins>
          </w:p>
        </w:tc>
      </w:tr>
      <w:tr w:rsidR="00D62336" w14:paraId="500BB5DB" w14:textId="77777777">
        <w:trPr>
          <w:jc w:val="center"/>
        </w:trPr>
        <w:tc>
          <w:tcPr>
            <w:tcW w:w="1170" w:type="dxa"/>
            <w:vAlign w:val="center"/>
          </w:tcPr>
          <w:p w14:paraId="1474F87E" w14:textId="77777777" w:rsidR="00D62336" w:rsidRDefault="00063062">
            <w:pPr>
              <w:pStyle w:val="TAC"/>
              <w:rPr>
                <w:rFonts w:cs="Arial"/>
              </w:rPr>
            </w:pPr>
            <w:r>
              <w:rPr>
                <w:rFonts w:cs="Arial"/>
              </w:rPr>
              <w:t>1.4</w:t>
            </w:r>
          </w:p>
        </w:tc>
        <w:tc>
          <w:tcPr>
            <w:tcW w:w="1170" w:type="dxa"/>
            <w:vAlign w:val="center"/>
          </w:tcPr>
          <w:p w14:paraId="666DC081" w14:textId="77777777" w:rsidR="00D62336" w:rsidRDefault="00063062">
            <w:pPr>
              <w:pStyle w:val="TAC"/>
              <w:rPr>
                <w:rFonts w:cs="Arial"/>
              </w:rPr>
            </w:pPr>
            <w:r>
              <w:rPr>
                <w:rFonts w:cs="Arial"/>
              </w:rPr>
              <w:t>128</w:t>
            </w:r>
          </w:p>
        </w:tc>
        <w:tc>
          <w:tcPr>
            <w:tcW w:w="1435" w:type="dxa"/>
            <w:vAlign w:val="center"/>
          </w:tcPr>
          <w:p w14:paraId="1B7F00B0" w14:textId="77777777" w:rsidR="00D62336" w:rsidRDefault="00063062">
            <w:pPr>
              <w:pStyle w:val="TAC"/>
              <w:rPr>
                <w:rFonts w:cs="Arial"/>
              </w:rPr>
            </w:pPr>
            <w:r>
              <w:rPr>
                <w:rFonts w:cs="Arial"/>
              </w:rPr>
              <w:t>32</w:t>
            </w:r>
          </w:p>
        </w:tc>
        <w:tc>
          <w:tcPr>
            <w:tcW w:w="1170" w:type="dxa"/>
            <w:vAlign w:val="center"/>
          </w:tcPr>
          <w:p w14:paraId="724A2206" w14:textId="77777777" w:rsidR="00D62336" w:rsidRDefault="00063062">
            <w:pPr>
              <w:pStyle w:val="TAC"/>
              <w:rPr>
                <w:rFonts w:cs="Arial"/>
              </w:rPr>
            </w:pPr>
            <w:r>
              <w:rPr>
                <w:rFonts w:cs="Arial"/>
              </w:rPr>
              <w:t>28</w:t>
            </w:r>
          </w:p>
        </w:tc>
        <w:tc>
          <w:tcPr>
            <w:tcW w:w="1402" w:type="dxa"/>
          </w:tcPr>
          <w:p w14:paraId="210821F7" w14:textId="77777777" w:rsidR="00D62336" w:rsidRDefault="00063062">
            <w:pPr>
              <w:pStyle w:val="TAC"/>
              <w:rPr>
                <w:rFonts w:cs="Arial"/>
              </w:rPr>
            </w:pPr>
            <w:r>
              <w:rPr>
                <w:rFonts w:cs="Arial"/>
              </w:rPr>
              <w:t>87.5</w:t>
            </w:r>
          </w:p>
        </w:tc>
      </w:tr>
      <w:tr w:rsidR="00D62336" w14:paraId="49A84515" w14:textId="77777777">
        <w:trPr>
          <w:jc w:val="center"/>
        </w:trPr>
        <w:tc>
          <w:tcPr>
            <w:tcW w:w="6347" w:type="dxa"/>
            <w:gridSpan w:val="5"/>
            <w:vAlign w:val="center"/>
          </w:tcPr>
          <w:p w14:paraId="6C4C6414" w14:textId="49404392" w:rsidR="00D62336" w:rsidRDefault="00FA233B">
            <w:pPr>
              <w:pStyle w:val="TAN"/>
              <w:rPr>
                <w:rFonts w:cs="Arial"/>
              </w:rPr>
            </w:pPr>
            <w:r>
              <w:rPr>
                <w:rFonts w:cs="Arial"/>
              </w:rPr>
              <w:t xml:space="preserve">Note </w:t>
            </w:r>
            <w:del w:id="6080" w:author="Michal Szydelko, Huawei" w:date="2023-02-12T12:35:00Z">
              <w:r w:rsidDel="003C74BE">
                <w:rPr>
                  <w:rFonts w:cs="Arial"/>
                </w:rPr>
                <w:delText>1</w:delText>
              </w:r>
            </w:del>
            <w:r>
              <w:rPr>
                <w:rFonts w:cs="Arial"/>
              </w:rPr>
              <w:t>:</w:t>
            </w:r>
            <w:r>
              <w:rPr>
                <w:rFonts w:cs="Arial"/>
              </w:rPr>
              <w:tab/>
              <w:t>These percentages are informative.</w:t>
            </w:r>
          </w:p>
        </w:tc>
      </w:tr>
    </w:tbl>
    <w:p w14:paraId="5A5922F4" w14:textId="77777777" w:rsidR="00D62336" w:rsidRDefault="00D62336"/>
    <w:p w14:paraId="289EDFE8" w14:textId="77777777" w:rsidR="00D62336" w:rsidRDefault="00063062">
      <w:pPr>
        <w:pStyle w:val="Heading1"/>
      </w:pPr>
      <w:bookmarkStart w:id="6081" w:name="_Toc37163102"/>
      <w:bookmarkStart w:id="6082" w:name="_Toc66869573"/>
      <w:bookmarkStart w:id="6083" w:name="_Toc66872391"/>
      <w:bookmarkStart w:id="6084" w:name="_Toc45825918"/>
      <w:bookmarkStart w:id="6085" w:name="_Toc75173548"/>
      <w:bookmarkStart w:id="6086" w:name="_Toc37173682"/>
      <w:bookmarkStart w:id="6087" w:name="_Toc12850"/>
      <w:bookmarkStart w:id="6088" w:name="_Toc82894165"/>
      <w:bookmarkStart w:id="6089" w:name="_Toc37173430"/>
      <w:bookmarkStart w:id="6090" w:name="_Toc76497364"/>
      <w:bookmarkStart w:id="6091" w:name="_Toc44754238"/>
      <w:bookmarkStart w:id="6092" w:name="_Toc35933230"/>
      <w:bookmarkStart w:id="6093" w:name="_Toc45826422"/>
      <w:bookmarkStart w:id="6094" w:name="_Toc98574837"/>
      <w:bookmarkStart w:id="6095" w:name="_Toc35935518"/>
      <w:bookmarkStart w:id="6096" w:name="_Toc20997953"/>
      <w:bookmarkStart w:id="6097" w:name="_Toc52466588"/>
      <w:bookmarkStart w:id="6098" w:name="_Toc29478632"/>
      <w:bookmarkStart w:id="6099" w:name="_Toc89684696"/>
      <w:bookmarkStart w:id="6100" w:name="_Toc45825666"/>
      <w:bookmarkStart w:id="6101" w:name="_Toc45826170"/>
      <w:bookmarkStart w:id="6102" w:name="_Toc121933106"/>
      <w:bookmarkStart w:id="6103" w:name="_Toc121908820"/>
      <w:bookmarkStart w:id="6104" w:name="_Toc124186615"/>
      <w:bookmarkStart w:id="6105" w:name="_Toc137240802"/>
      <w:bookmarkStart w:id="6106" w:name="_Toc137244905"/>
      <w:r>
        <w:rPr>
          <w:rFonts w:hint="eastAsia"/>
          <w:lang w:val="en-US" w:eastAsia="zh-CN"/>
        </w:rPr>
        <w:t>B</w:t>
      </w:r>
      <w:r>
        <w:t>.6</w:t>
      </w:r>
      <w:r>
        <w:tab/>
        <w:t>Estimation of TX chain amplitude and frequency response parameters</w:t>
      </w:r>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p>
    <w:p w14:paraId="72008505" w14:textId="77777777" w:rsidR="00D62336" w:rsidRDefault="00063062">
      <w:pPr>
        <w:tabs>
          <w:tab w:val="left" w:pos="540"/>
        </w:tabs>
      </w:pPr>
      <w:r>
        <w:t>The</w:t>
      </w:r>
      <w:r>
        <w:rPr>
          <w:rFonts w:eastAsia="SimSun"/>
        </w:rPr>
        <w:t xml:space="preserve"> equalizer coefficients</w:t>
      </w:r>
      <w:r>
        <w:t xml:space="preserve"> </w:t>
      </w:r>
      <w:r>
        <w:rPr>
          <w:position w:val="-10"/>
        </w:rPr>
        <w:object w:dxaOrig="620" w:dyaOrig="320" w14:anchorId="7713A84A">
          <v:shape id="_x0000_i1066" type="#_x0000_t75" style="width:31.55pt;height:16.25pt" o:ole="">
            <v:imagedata r:id="rId86" o:title=""/>
          </v:shape>
          <o:OLEObject Type="Embed" ProgID="Equation.3" ShapeID="_x0000_i1066" DrawAspect="Content" ObjectID="_1747857632" r:id="rId87"/>
        </w:object>
      </w:r>
      <w:r>
        <w:t xml:space="preserve">and </w:t>
      </w:r>
      <w:r>
        <w:rPr>
          <w:position w:val="-10"/>
        </w:rPr>
        <w:object w:dxaOrig="620" w:dyaOrig="320" w14:anchorId="482C0C5A">
          <v:shape id="_x0000_i1067" type="#_x0000_t75" style="width:31.55pt;height:16.25pt" o:ole="">
            <v:imagedata r:id="rId88" o:title=""/>
          </v:shape>
          <o:OLEObject Type="Embed" ProgID="Equation.3" ShapeID="_x0000_i1067" DrawAspect="Content" ObjectID="_1747857633" r:id="rId89"/>
        </w:object>
      </w:r>
      <w:r>
        <w:t xml:space="preserve"> are determined as follows:</w:t>
      </w:r>
    </w:p>
    <w:p w14:paraId="18FC046F" w14:textId="77777777" w:rsidR="00D62336" w:rsidRDefault="00063062">
      <w:pPr>
        <w:pStyle w:val="B1"/>
      </w:pPr>
      <w:r>
        <w:lastRenderedPageBreak/>
        <w:t>1.</w:t>
      </w:r>
      <w:r>
        <w:tab/>
        <w:t xml:space="preserve">Calculate the complex ratios (amplitude and phase) of the post-FFT acquired signal </w:t>
      </w:r>
      <w:r>
        <w:rPr>
          <w:position w:val="-10"/>
        </w:rPr>
        <w:object w:dxaOrig="820" w:dyaOrig="320" w14:anchorId="5CE2C112">
          <v:shape id="_x0000_i1068" type="#_x0000_t75" style="width:40.45pt;height:16.25pt" o:ole="">
            <v:imagedata r:id="rId90" o:title=""/>
          </v:shape>
          <o:OLEObject Type="Embed" ProgID="Equation.3" ShapeID="_x0000_i1068" DrawAspect="Content" ObjectID="_1747857634" r:id="rId91"/>
        </w:object>
      </w:r>
      <w:r>
        <w:t xml:space="preserve"> and the post-FFT Ideal signal </w:t>
      </w:r>
      <w:r>
        <w:rPr>
          <w:position w:val="-10"/>
        </w:rPr>
        <w:object w:dxaOrig="820" w:dyaOrig="320" w14:anchorId="0215AA5B">
          <v:shape id="_x0000_i1069" type="#_x0000_t75" style="width:40.45pt;height:16.25pt" o:ole="">
            <v:imagedata r:id="rId92" o:title=""/>
          </v:shape>
          <o:OLEObject Type="Embed" ProgID="Equation.3" ShapeID="_x0000_i1069" DrawAspect="Content" ObjectID="_1747857635" r:id="rId93"/>
        </w:object>
      </w:r>
      <w:r>
        <w:t>, for each reference symbol, over 10 subframes. This process creates a set of complex ratios:</w:t>
      </w:r>
    </w:p>
    <w:p w14:paraId="1742D44B" w14:textId="77777777" w:rsidR="00D62336" w:rsidRDefault="00063062">
      <w:pPr>
        <w:ind w:left="720"/>
        <w:rPr>
          <w:sz w:val="18"/>
        </w:rPr>
      </w:pPr>
      <w:r>
        <w:rPr>
          <w:position w:val="-30"/>
          <w:sz w:val="18"/>
        </w:rPr>
        <w:object w:dxaOrig="2560" w:dyaOrig="620" w14:anchorId="14351E3B">
          <v:shape id="_x0000_i1070" type="#_x0000_t75" style="width:127.75pt;height:31.55pt" o:ole="">
            <v:imagedata r:id="rId94" o:title=""/>
          </v:shape>
          <o:OLEObject Type="Embed" ProgID="Equation.3" ShapeID="_x0000_i1070" DrawAspect="Content" ObjectID="_1747857636" r:id="rId95"/>
        </w:object>
      </w:r>
    </w:p>
    <w:p w14:paraId="79D6FD09" w14:textId="1BCDFB8C" w:rsidR="00D62336" w:rsidRDefault="00946C45">
      <w:r>
        <w:t xml:space="preserve">Where the post-FFT Ideal signal </w:t>
      </w:r>
      <w:r>
        <w:rPr>
          <w:position w:val="-10"/>
        </w:rPr>
        <w:object w:dxaOrig="820" w:dyaOrig="320" w14:anchorId="4A82ED14">
          <v:shape id="_x0000_i1071" type="#_x0000_t75" style="width:41.4pt;height:16.25pt" o:ole="">
            <v:imagedata r:id="rId92" o:title=""/>
          </v:shape>
          <o:OLEObject Type="Embed" ProgID="Equation.3" ShapeID="_x0000_i1071" DrawAspect="Content" ObjectID="_1747857637" r:id="rId96"/>
        </w:object>
      </w:r>
      <w:r>
        <w:t xml:space="preserve"> is constructed by the measuring equipment according to the relevant TX specifications, using the following parameters: restricted content: i.e. nominal Reference Symbols and the Primary Synchronisation Channel, (all other modulation symbols are set to 0 V), nominal carrier frequency, </w:t>
      </w:r>
      <w:del w:id="6107" w:author="Michal Szydelko, Huawei" w:date="2023-02-12T12:35:00Z">
        <w:r w:rsidDel="003C74BE">
          <w:delText xml:space="preserve"> </w:delText>
        </w:r>
      </w:del>
      <w:r>
        <w:t>nominal amplitude and phase for each applicable subcarrier, nominal timing.</w:t>
      </w:r>
    </w:p>
    <w:p w14:paraId="47B64086" w14:textId="77777777" w:rsidR="00D62336" w:rsidRDefault="00063062">
      <w:pPr>
        <w:pStyle w:val="B1"/>
      </w:pPr>
      <w:r>
        <w:t>2.</w:t>
      </w:r>
      <w:r>
        <w:tab/>
        <w:t xml:space="preserve">Perform time averaging at each reference signal subcarrier of the complex ratios, the time-averaging length is 10 subframes. Prior to the averaging of the phases </w:t>
      </w:r>
      <w:r>
        <w:rPr>
          <w:position w:val="-12"/>
        </w:rPr>
        <w:object w:dxaOrig="720" w:dyaOrig="420" w14:anchorId="1EC07C23">
          <v:shape id="_x0000_i1072" type="#_x0000_t75" style="width:36.5pt;height:21.7pt" o:ole="">
            <v:imagedata r:id="rId97" o:title=""/>
          </v:shape>
          <o:OLEObject Type="Embed" ProgID="Equation.3" ShapeID="_x0000_i1072" DrawAspect="Content" ObjectID="_1747857638" r:id="rId98"/>
        </w:object>
      </w:r>
      <w:r>
        <w:t xml:space="preserve"> an unwrap operation must be performed according to the following definition: The unwrap operation corrects the radian phase angles of </w:t>
      </w:r>
      <w:r>
        <w:rPr>
          <w:position w:val="-12"/>
        </w:rPr>
        <w:object w:dxaOrig="720" w:dyaOrig="420" w14:anchorId="596705FB">
          <v:shape id="_x0000_i1073" type="#_x0000_t75" style="width:36.5pt;height:21.7pt" o:ole="">
            <v:imagedata r:id="rId99" o:title=""/>
          </v:shape>
          <o:OLEObject Type="Embed" ProgID="Equation.3" ShapeID="_x0000_i1073" DrawAspect="Content" ObjectID="_1747857639" r:id="rId100"/>
        </w:object>
      </w:r>
      <w:r>
        <w:t xml:space="preserve"> by adding multiples of 2*PI when absolute phase jumps between consecutive time instances t</w:t>
      </w:r>
      <w:r>
        <w:rPr>
          <w:vertAlign w:val="subscript"/>
        </w:rPr>
        <w:t>i</w:t>
      </w:r>
      <w:r>
        <w:t xml:space="preserve"> are greater then or equal to the jump tolerance of PI radians. This process creates an average amplitude and phase for each reference signal subcarrier (i.e. every third subcarrier with the exception of the reference subcarrier spacing across the DC subcarrier).</w:t>
      </w:r>
    </w:p>
    <w:p w14:paraId="35D63111" w14:textId="77777777" w:rsidR="00D62336" w:rsidRDefault="00063062">
      <w:pPr>
        <w:ind w:left="720"/>
        <w:rPr>
          <w:sz w:val="18"/>
        </w:rPr>
      </w:pPr>
      <w:r>
        <w:rPr>
          <w:position w:val="-24"/>
          <w:sz w:val="18"/>
        </w:rPr>
        <w:object w:dxaOrig="1860" w:dyaOrig="920" w14:anchorId="605D6205">
          <v:shape id="_x0000_i1074" type="#_x0000_t75" style="width:93.7pt;height:45.35pt" o:ole="">
            <v:imagedata r:id="rId101" o:title=""/>
          </v:shape>
          <o:OLEObject Type="Embed" ProgID="Equation.3" ShapeID="_x0000_i1074" DrawAspect="Content" ObjectID="_1747857640" r:id="rId102"/>
        </w:object>
      </w:r>
    </w:p>
    <w:p w14:paraId="75253197" w14:textId="77777777" w:rsidR="00D62336" w:rsidRDefault="00063062">
      <w:pPr>
        <w:ind w:left="720"/>
        <w:rPr>
          <w:sz w:val="18"/>
        </w:rPr>
      </w:pPr>
      <w:r>
        <w:rPr>
          <w:position w:val="-24"/>
          <w:sz w:val="18"/>
        </w:rPr>
        <w:object w:dxaOrig="1960" w:dyaOrig="920" w14:anchorId="798652F9">
          <v:shape id="_x0000_i1075" type="#_x0000_t75" style="width:98.65pt;height:45.35pt" o:ole="">
            <v:imagedata r:id="rId103" o:title=""/>
          </v:shape>
          <o:OLEObject Type="Embed" ProgID="Equation.3" ShapeID="_x0000_i1075" DrawAspect="Content" ObjectID="_1747857641" r:id="rId104"/>
        </w:object>
      </w:r>
    </w:p>
    <w:p w14:paraId="2EEC5495" w14:textId="77777777" w:rsidR="00D62336" w:rsidRDefault="00063062">
      <w:pPr>
        <w:pStyle w:val="B2"/>
      </w:pPr>
      <w:r>
        <w:tab/>
        <w:t xml:space="preserve">Where </w:t>
      </w:r>
      <w:r>
        <w:rPr>
          <w:rFonts w:ascii="Times New Roman Italic" w:hAnsi="Times New Roman Italic"/>
          <w:i/>
        </w:rPr>
        <w:t>N</w:t>
      </w:r>
      <w:r>
        <w:rPr>
          <w:i/>
        </w:rPr>
        <w:t xml:space="preserve"> </w:t>
      </w:r>
      <w:r>
        <w:t xml:space="preserve">is the number of reference symbol time-domain locations </w:t>
      </w:r>
      <w:r>
        <w:rPr>
          <w:rFonts w:ascii="Times New Roman Italic" w:hAnsi="Times New Roman Italic"/>
          <w:i/>
        </w:rPr>
        <w:t>t</w:t>
      </w:r>
      <w:r>
        <w:rPr>
          <w:rFonts w:ascii="Times New Roman Italic" w:hAnsi="Times New Roman Italic"/>
          <w:i/>
          <w:vertAlign w:val="subscript"/>
        </w:rPr>
        <w:t>i</w:t>
      </w:r>
      <w:r>
        <w:t xml:space="preserve"> from Z'(f,t) for each reference signal subcarrier </w:t>
      </w:r>
      <w:r>
        <w:rPr>
          <w:position w:val="-10"/>
        </w:rPr>
        <w:object w:dxaOrig="220" w:dyaOrig="320" w14:anchorId="312A0FA5">
          <v:shape id="_x0000_i1076" type="#_x0000_t75" style="width:11.35pt;height:16.25pt" o:ole="">
            <v:imagedata r:id="rId105" o:title=""/>
          </v:shape>
          <o:OLEObject Type="Embed" ProgID="Equation.3" ShapeID="_x0000_i1076" DrawAspect="Content" ObjectID="_1747857642" r:id="rId106"/>
        </w:object>
      </w:r>
      <w:r>
        <w:t>.</w:t>
      </w:r>
    </w:p>
    <w:p w14:paraId="4644B5DB" w14:textId="77777777" w:rsidR="00946C45" w:rsidRDefault="00946C45" w:rsidP="00946C45">
      <w:pPr>
        <w:pStyle w:val="B1"/>
      </w:pPr>
      <w:r>
        <w:rPr>
          <w:rFonts w:eastAsia="SimSun"/>
        </w:rPr>
        <w:t>3.</w:t>
      </w:r>
      <w:r>
        <w:rPr>
          <w:rFonts w:eastAsia="SimSun"/>
        </w:rPr>
        <w:tab/>
        <w:t xml:space="preserve">The equalizer coefficients for amplitude and phase </w:t>
      </w:r>
      <w:r>
        <w:rPr>
          <w:position w:val="-10"/>
        </w:rPr>
        <w:object w:dxaOrig="520" w:dyaOrig="320" w14:anchorId="7F56B284">
          <v:shape id="_x0000_i1077" type="#_x0000_t75" style="width:25.65pt;height:16.25pt" o:ole="">
            <v:imagedata r:id="rId107" o:title=""/>
          </v:shape>
          <o:OLEObject Type="Embed" ProgID="Equation.3" ShapeID="_x0000_i1077" DrawAspect="Content" ObjectID="_1747857643" r:id="rId108"/>
        </w:object>
      </w:r>
      <w:r>
        <w:t xml:space="preserve"> and </w:t>
      </w:r>
      <w:r>
        <w:rPr>
          <w:position w:val="-10"/>
        </w:rPr>
        <w:object w:dxaOrig="620" w:dyaOrig="320" w14:anchorId="3C0B6D49">
          <v:shape id="_x0000_i1078" type="#_x0000_t75" style="width:30.6pt;height:16.25pt" o:ole="">
            <v:imagedata r:id="rId109" o:title=""/>
          </v:shape>
          <o:OLEObject Type="Embed" ProgID="Equation.3" ShapeID="_x0000_i1078" DrawAspect="Content" ObjectID="_1747857644" r:id="rId110"/>
        </w:object>
      </w:r>
      <w:r>
        <w:t xml:space="preserve"> </w:t>
      </w:r>
      <w:r>
        <w:rPr>
          <w:rFonts w:eastAsia="SimSun"/>
        </w:rPr>
        <w:t xml:space="preserve">at the reference signal subcarriers </w:t>
      </w:r>
      <w:del w:id="6108" w:author="Michal Szydelko, Huawei" w:date="2023-02-12T12:35:00Z">
        <w:r w:rsidDel="003C74BE">
          <w:rPr>
            <w:rFonts w:eastAsia="SimSun"/>
          </w:rPr>
          <w:delText xml:space="preserve"> </w:delText>
        </w:r>
      </w:del>
      <w:r>
        <w:t>are obtained by computing the moving average</w:t>
      </w:r>
      <w:r>
        <w:rPr>
          <w:rFonts w:eastAsia="SimSun"/>
        </w:rPr>
        <w:t xml:space="preserve"> in the frequency domain of the time-averaged reference signal subcarriers, i.e. every third subcarrier. The moving average window size is 19. For reference subcarriers at or near the edge of the channel the window size is reduced accordingly as per figure </w:t>
      </w:r>
      <w:del w:id="6109" w:author="Michal Szydelko, Huawei" w:date="2023-02-12T12:37:00Z">
        <w:r w:rsidDel="003B53AB">
          <w:rPr>
            <w:rFonts w:eastAsia="SimSun"/>
          </w:rPr>
          <w:delText>E</w:delText>
        </w:r>
      </w:del>
      <w:ins w:id="6110" w:author="Michal Szydelko, Huawei" w:date="2023-02-12T12:37:00Z">
        <w:r>
          <w:rPr>
            <w:rFonts w:eastAsia="SimSun"/>
          </w:rPr>
          <w:t>B</w:t>
        </w:r>
      </w:ins>
      <w:r>
        <w:rPr>
          <w:rFonts w:eastAsia="SimSun"/>
        </w:rPr>
        <w:t>.6-1.</w:t>
      </w:r>
    </w:p>
    <w:p w14:paraId="2D6746B3" w14:textId="550169ED" w:rsidR="00D62336" w:rsidRDefault="00946C45" w:rsidP="00946C45">
      <w:pPr>
        <w:pStyle w:val="B1"/>
      </w:pPr>
      <w:r>
        <w:t>4.</w:t>
      </w:r>
      <w:r>
        <w:tab/>
        <w:t xml:space="preserve">Perform linear interpolation from the </w:t>
      </w:r>
      <w:r>
        <w:rPr>
          <w:rFonts w:eastAsia="SimSun"/>
        </w:rPr>
        <w:t>equalizer coefficients</w:t>
      </w:r>
      <w:r>
        <w:t xml:space="preserve"> </w:t>
      </w:r>
      <w:r>
        <w:rPr>
          <w:position w:val="-10"/>
        </w:rPr>
        <w:object w:dxaOrig="520" w:dyaOrig="320" w14:anchorId="1D6C62C3">
          <v:shape id="_x0000_i1079" type="#_x0000_t75" style="width:25.65pt;height:16.25pt" o:ole="">
            <v:imagedata r:id="rId107" o:title=""/>
          </v:shape>
          <o:OLEObject Type="Embed" ProgID="Equation.3" ShapeID="_x0000_i1079" DrawAspect="Content" ObjectID="_1747857645" r:id="rId111"/>
        </w:object>
      </w:r>
      <w:r>
        <w:t xml:space="preserve"> and </w:t>
      </w:r>
      <w:r>
        <w:rPr>
          <w:position w:val="-10"/>
        </w:rPr>
        <w:object w:dxaOrig="620" w:dyaOrig="320" w14:anchorId="62159320">
          <v:shape id="_x0000_i1080" type="#_x0000_t75" style="width:30.6pt;height:16.25pt" o:ole="">
            <v:imagedata r:id="rId109" o:title=""/>
          </v:shape>
          <o:OLEObject Type="Embed" ProgID="Equation.3" ShapeID="_x0000_i1080" DrawAspect="Content" ObjectID="_1747857646" r:id="rId112"/>
        </w:object>
      </w:r>
      <w:r>
        <w:t xml:space="preserve"> to compute coefficients </w:t>
      </w:r>
      <w:r>
        <w:rPr>
          <w:position w:val="-10"/>
        </w:rPr>
        <w:object w:dxaOrig="620" w:dyaOrig="320" w14:anchorId="70BA2CFB">
          <v:shape id="_x0000_i1081" type="#_x0000_t75" style="width:30.6pt;height:16.25pt" o:ole="">
            <v:imagedata r:id="rId113" o:title=""/>
          </v:shape>
          <o:OLEObject Type="Embed" ProgID="Equation.3" ShapeID="_x0000_i1081" DrawAspect="Content" ObjectID="_1747857647" r:id="rId114"/>
        </w:object>
      </w:r>
      <w:r>
        <w:t xml:space="preserve">, </w:t>
      </w:r>
      <w:r>
        <w:rPr>
          <w:position w:val="-10"/>
        </w:rPr>
        <w:object w:dxaOrig="620" w:dyaOrig="320" w14:anchorId="315C8AC7">
          <v:shape id="_x0000_i1082" type="#_x0000_t75" style="width:30.6pt;height:16.25pt" o:ole="">
            <v:imagedata r:id="rId115" o:title=""/>
          </v:shape>
          <o:OLEObject Type="Embed" ProgID="Equation.3" ShapeID="_x0000_i1082" DrawAspect="Content" ObjectID="_1747857648" r:id="rId116"/>
        </w:object>
      </w:r>
      <w:r>
        <w:t xml:space="preserve"> for each subcarrier.</w:t>
      </w:r>
    </w:p>
    <w:bookmarkStart w:id="6111" w:name="_MON_1417454025"/>
    <w:bookmarkEnd w:id="6111"/>
    <w:bookmarkStart w:id="6112" w:name="_MON_1354977729"/>
    <w:bookmarkEnd w:id="6112"/>
    <w:p w14:paraId="6E0FFED7" w14:textId="77777777" w:rsidR="00D62336" w:rsidRDefault="00063062">
      <w:pPr>
        <w:pStyle w:val="TH"/>
      </w:pPr>
      <w:r>
        <w:object w:dxaOrig="6700" w:dyaOrig="5240" w14:anchorId="2C1E3893">
          <v:shape id="_x0000_i1083" type="#_x0000_t75" style="width:334.85pt;height:261.35pt" o:ole="">
            <v:imagedata r:id="rId117" o:title=""/>
          </v:shape>
          <o:OLEObject Type="Embed" ProgID="Word.Picture.8" ShapeID="_x0000_i1083" DrawAspect="Content" ObjectID="_1747857649" r:id="rId118"/>
        </w:object>
      </w:r>
    </w:p>
    <w:p w14:paraId="76B078AF" w14:textId="74219C09" w:rsidR="00D62336" w:rsidRDefault="00686560">
      <w:pPr>
        <w:pStyle w:val="TF"/>
      </w:pPr>
      <w:r>
        <w:t xml:space="preserve">Figure </w:t>
      </w:r>
      <w:del w:id="6113" w:author="Michal Szydelko, Huawei" w:date="2023-02-12T12:37:00Z">
        <w:r w:rsidDel="003B53AB">
          <w:delText>E</w:delText>
        </w:r>
      </w:del>
      <w:ins w:id="6114" w:author="Michal Szydelko, Huawei" w:date="2023-02-12T12:37:00Z">
        <w:r>
          <w:t>B</w:t>
        </w:r>
      </w:ins>
      <w:r>
        <w:t>.6-1: Reference subcarrier smoothing in the frequency domain</w:t>
      </w:r>
    </w:p>
    <w:p w14:paraId="19AF3D84" w14:textId="77777777" w:rsidR="00E40025" w:rsidRDefault="00E40025" w:rsidP="00E40025"/>
    <w:p w14:paraId="6B12D811" w14:textId="77777777" w:rsidR="00D62336" w:rsidRDefault="00063062">
      <w:pPr>
        <w:pStyle w:val="Heading1"/>
      </w:pPr>
      <w:bookmarkStart w:id="6115" w:name="_Toc9848"/>
      <w:bookmarkStart w:id="6116" w:name="_Toc45825667"/>
      <w:bookmarkStart w:id="6117" w:name="_Toc20997954"/>
      <w:bookmarkStart w:id="6118" w:name="_Toc45826171"/>
      <w:bookmarkStart w:id="6119" w:name="_Toc37163103"/>
      <w:bookmarkStart w:id="6120" w:name="_Toc75173549"/>
      <w:bookmarkStart w:id="6121" w:name="_Toc29478633"/>
      <w:bookmarkStart w:id="6122" w:name="_Toc82894166"/>
      <w:bookmarkStart w:id="6123" w:name="_Toc66869574"/>
      <w:bookmarkStart w:id="6124" w:name="_Toc35933231"/>
      <w:bookmarkStart w:id="6125" w:name="_Toc98574838"/>
      <w:bookmarkStart w:id="6126" w:name="_Toc45825919"/>
      <w:bookmarkStart w:id="6127" w:name="_Toc45826423"/>
      <w:bookmarkStart w:id="6128" w:name="_Toc37173431"/>
      <w:bookmarkStart w:id="6129" w:name="_Toc52466589"/>
      <w:bookmarkStart w:id="6130" w:name="_Toc44754239"/>
      <w:bookmarkStart w:id="6131" w:name="_Toc35935519"/>
      <w:bookmarkStart w:id="6132" w:name="_Toc37173683"/>
      <w:bookmarkStart w:id="6133" w:name="_Toc66872392"/>
      <w:bookmarkStart w:id="6134" w:name="_Toc76497365"/>
      <w:bookmarkStart w:id="6135" w:name="_Toc89684697"/>
      <w:bookmarkStart w:id="6136" w:name="_Toc121933107"/>
      <w:bookmarkStart w:id="6137" w:name="_Toc121908821"/>
      <w:bookmarkStart w:id="6138" w:name="_Toc124186616"/>
      <w:bookmarkStart w:id="6139" w:name="_Toc137240803"/>
      <w:bookmarkStart w:id="6140" w:name="_Toc137244906"/>
      <w:r>
        <w:rPr>
          <w:rFonts w:hint="eastAsia"/>
          <w:lang w:val="en-US" w:eastAsia="zh-CN"/>
        </w:rPr>
        <w:t>B</w:t>
      </w:r>
      <w:r>
        <w:t>.7</w:t>
      </w:r>
      <w:r>
        <w:tab/>
        <w:t>Averaged EVM</w:t>
      </w:r>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p>
    <w:p w14:paraId="4CF8062D" w14:textId="77777777" w:rsidR="00D62336" w:rsidRDefault="00063062">
      <w:r>
        <w:t>EVM is averaged over all allocated downlink resource blocks with the considered modulation scheme in the frequency domain, and a minimum of 10 downlink subframes:</w:t>
      </w:r>
    </w:p>
    <w:p w14:paraId="6211CBE1" w14:textId="77777777" w:rsidR="00D62336" w:rsidRDefault="00063062">
      <w:pPr>
        <w:rPr>
          <w:rFonts w:eastAsia="SimSun"/>
        </w:rPr>
      </w:pPr>
      <w:r>
        <w:t xml:space="preserve">For FDD the averaging in the time domain equals the 10 subframe duration of the </w:t>
      </w:r>
      <w:r>
        <w:rPr>
          <w:rFonts w:eastAsia="SimSun"/>
        </w:rPr>
        <w:t>10 subframes measurement period from the equalizer estimation step.</w:t>
      </w:r>
    </w:p>
    <w:p w14:paraId="5FC76747" w14:textId="77777777" w:rsidR="00D62336" w:rsidRDefault="00063062">
      <w:pPr>
        <w:pStyle w:val="EQ"/>
        <w:rPr>
          <w:rFonts w:eastAsia="×–¾’©‘Ì"/>
        </w:rPr>
      </w:pPr>
      <w:r>
        <w:rPr>
          <w:rFonts w:eastAsia="×–¾’©‘Ì"/>
          <w:position w:val="-64"/>
        </w:rPr>
        <w:object w:dxaOrig="3300" w:dyaOrig="1120" w14:anchorId="1E6D2C6E">
          <v:shape id="_x0000_i1084" type="#_x0000_t75" style="width:164.7pt;height:56.7pt" o:ole="">
            <v:imagedata r:id="rId119" o:title=""/>
          </v:shape>
          <o:OLEObject Type="Embed" ProgID="Equation.3" ShapeID="_x0000_i1084" DrawAspect="Content" ObjectID="_1747857650" r:id="rId120"/>
        </w:object>
      </w:r>
    </w:p>
    <w:p w14:paraId="7FD20840" w14:textId="77777777" w:rsidR="00D62336" w:rsidRDefault="00063062">
      <w:r>
        <w:rPr>
          <w:iCs/>
        </w:rPr>
        <w:t xml:space="preserve">Where </w:t>
      </w:r>
      <w:r>
        <w:rPr>
          <w:i/>
        </w:rPr>
        <w:t>Ni</w:t>
      </w:r>
      <w:r>
        <w:t xml:space="preserve"> is the number of resource blocks with the considered modulation scheme in subframe or sTTI </w:t>
      </w:r>
      <w:r>
        <w:rPr>
          <w:i/>
        </w:rPr>
        <w:t xml:space="preserve">i </w:t>
      </w:r>
      <w:r>
        <w:t xml:space="preserve">and </w:t>
      </w:r>
      <w:r>
        <w:rPr>
          <w:i/>
        </w:rPr>
        <w:t>N</w:t>
      </w:r>
      <w:r>
        <w:rPr>
          <w:i/>
          <w:vertAlign w:val="subscript"/>
        </w:rPr>
        <w:t>dl</w:t>
      </w:r>
      <w:r>
        <w:t xml:space="preserve"> is the number of allocated downlink subframes or sTTI in one frame.</w:t>
      </w:r>
    </w:p>
    <w:p w14:paraId="379369F3" w14:textId="77777777" w:rsidR="00D62336" w:rsidRDefault="00D62336">
      <w:pPr>
        <w:rPr>
          <w:iCs/>
        </w:rPr>
      </w:pPr>
    </w:p>
    <w:p w14:paraId="2D545BEE" w14:textId="4156A7A7" w:rsidR="00D62336" w:rsidRDefault="00E736DC">
      <w:r>
        <w:t>The EVM requirements shall be tested against the maximum of</w:t>
      </w:r>
      <w:del w:id="6141" w:author="Michal Szydelko, Huawei" w:date="2023-02-12T12:37:00Z">
        <w:r w:rsidDel="003B53AB">
          <w:delText xml:space="preserve"> </w:delText>
        </w:r>
      </w:del>
      <w:r>
        <w:t xml:space="preserve"> the RMS average at the window W extremities of the EVM measurements:</w:t>
      </w:r>
    </w:p>
    <w:p w14:paraId="18578C56" w14:textId="77777777" w:rsidR="00D62336" w:rsidRDefault="00063062">
      <w:r>
        <w:t xml:space="preserve">Thus </w:t>
      </w:r>
      <w:r>
        <w:rPr>
          <w:rFonts w:eastAsia="×–¾’©‘Ì"/>
          <w:position w:val="-8"/>
        </w:rPr>
        <w:object w:dxaOrig="1020" w:dyaOrig="420" w14:anchorId="5D4E474F">
          <v:shape id="_x0000_i1085" type="#_x0000_t75" style="width:51.3pt;height:20.7pt" o:ole="">
            <v:imagedata r:id="rId121" o:title=""/>
          </v:shape>
          <o:OLEObject Type="Embed" ProgID="Equation.3" ShapeID="_x0000_i1085" DrawAspect="Content" ObjectID="_1747857651" r:id="rId122"/>
        </w:object>
      </w:r>
      <w:r>
        <w:rPr>
          <w:vertAlign w:val="subscript"/>
        </w:rPr>
        <w:t xml:space="preserve"> </w:t>
      </w:r>
      <w:r>
        <w:t xml:space="preserve"> is calculated using </w:t>
      </w:r>
      <w:r>
        <w:rPr>
          <w:position w:val="-12"/>
        </w:rPr>
        <w:object w:dxaOrig="920" w:dyaOrig="420" w14:anchorId="1F128941">
          <v:shape id="_x0000_i1086" type="#_x0000_t75" style="width:46.35pt;height:20.7pt" o:ole="">
            <v:imagedata r:id="rId123" o:title=""/>
          </v:shape>
          <o:OLEObject Type="Embed" ProgID="Equation.3" ShapeID="_x0000_i1086" DrawAspect="Content" ObjectID="_1747857652" r:id="rId124"/>
        </w:object>
      </w:r>
      <w:r>
        <w:t xml:space="preserve">in the expressions above and </w:t>
      </w:r>
      <w:r>
        <w:rPr>
          <w:rFonts w:eastAsia="×–¾’©‘Ì"/>
          <w:position w:val="-10"/>
        </w:rPr>
        <w:object w:dxaOrig="1120" w:dyaOrig="420" w14:anchorId="25283724">
          <v:shape id="_x0000_i1087" type="#_x0000_t75" style="width:56.7pt;height:20.7pt" o:ole="">
            <v:imagedata r:id="rId125" o:title=""/>
          </v:shape>
          <o:OLEObject Type="Embed" ProgID="Equation.3" ShapeID="_x0000_i1087" DrawAspect="Content" ObjectID="_1747857653" r:id="rId126"/>
        </w:object>
      </w:r>
      <w:r>
        <w:t xml:space="preserve">is calculated using </w:t>
      </w:r>
      <w:r>
        <w:rPr>
          <w:position w:val="-12"/>
        </w:rPr>
        <w:object w:dxaOrig="920" w:dyaOrig="420" w14:anchorId="12D82038">
          <v:shape id="_x0000_i1088" type="#_x0000_t75" style="width:46.35pt;height:20.7pt" o:ole="">
            <v:imagedata r:id="rId127" o:title=""/>
          </v:shape>
          <o:OLEObject Type="Embed" ProgID="Equation.3" ShapeID="_x0000_i1088" DrawAspect="Content" ObjectID="_1747857654" r:id="rId128"/>
        </w:object>
      </w:r>
      <w:r>
        <w:t xml:space="preserve"> in the </w:t>
      </w:r>
      <w:r>
        <w:rPr>
          <w:position w:val="-14"/>
        </w:rPr>
        <w:object w:dxaOrig="920" w:dyaOrig="420" w14:anchorId="0858CA68">
          <v:shape id="_x0000_i1089" type="#_x0000_t75" style="width:46.35pt;height:20.7pt" o:ole="">
            <v:imagedata r:id="rId129" o:title=""/>
          </v:shape>
          <o:OLEObject Type="Embed" ProgID="Equation.3" ShapeID="_x0000_i1089" DrawAspect="Content" ObjectID="_1747857655" r:id="rId130"/>
        </w:object>
      </w:r>
      <w:r>
        <w:t xml:space="preserve"> calculation.</w:t>
      </w:r>
    </w:p>
    <w:p w14:paraId="71AF6EAB" w14:textId="77777777" w:rsidR="00D62336" w:rsidRDefault="00063062">
      <w:r>
        <w:t>Thus we get:</w:t>
      </w:r>
    </w:p>
    <w:p w14:paraId="7235957F" w14:textId="77777777" w:rsidR="00D62336" w:rsidRDefault="00063062">
      <w:pPr>
        <w:pStyle w:val="EQ"/>
        <w:rPr>
          <w:iCs/>
        </w:rPr>
      </w:pPr>
      <w:r>
        <w:rPr>
          <w:rFonts w:eastAsia="×–¾’©‘Ì"/>
          <w:position w:val="-14"/>
        </w:rPr>
        <w:object w:dxaOrig="4000" w:dyaOrig="420" w14:anchorId="5159A4E3">
          <v:shape id="_x0000_i1090" type="#_x0000_t75" style="width:200.7pt;height:20.7pt" o:ole="">
            <v:imagedata r:id="rId131" o:title=""/>
          </v:shape>
          <o:OLEObject Type="Embed" ProgID="Equation.3" ShapeID="_x0000_i1090" DrawAspect="Content" ObjectID="_1747857656" r:id="rId132"/>
        </w:object>
      </w:r>
    </w:p>
    <w:p w14:paraId="0CB52140" w14:textId="77777777" w:rsidR="00D62336" w:rsidRDefault="00063062">
      <w:r>
        <w:rPr>
          <w:rFonts w:eastAsia="×–¾’©‘Ì"/>
        </w:rPr>
        <w:t xml:space="preserve">The averaged EVM with the minimum averaging length of at least 10 subframes is then achieved by further averaging of the </w:t>
      </w:r>
      <w:r>
        <w:rPr>
          <w:position w:val="-14"/>
        </w:rPr>
        <w:object w:dxaOrig="920" w:dyaOrig="420" w14:anchorId="77177FA3">
          <v:shape id="_x0000_i1091" type="#_x0000_t75" style="width:46.35pt;height:20.7pt" o:ole="">
            <v:imagedata r:id="rId133" o:title=""/>
          </v:shape>
          <o:OLEObject Type="Embed" ProgID="Equation.3" ShapeID="_x0000_i1091" DrawAspect="Content" ObjectID="_1747857657" r:id="rId134"/>
        </w:object>
      </w:r>
      <w:r>
        <w:t xml:space="preserve"> results</w:t>
      </w:r>
    </w:p>
    <w:p w14:paraId="1BC94E52" w14:textId="77777777" w:rsidR="00D62336" w:rsidRDefault="00063062">
      <w:pPr>
        <w:pStyle w:val="EQ"/>
        <w:rPr>
          <w:iCs/>
        </w:rPr>
      </w:pPr>
      <w:r>
        <w:rPr>
          <w:rFonts w:eastAsia="×–¾’©‘Ì"/>
          <w:position w:val="-34"/>
        </w:rPr>
        <w:object w:dxaOrig="3100" w:dyaOrig="820" w14:anchorId="5B8894FD">
          <v:shape id="_x0000_i1092" type="#_x0000_t75" style="width:153.85pt;height:40.45pt" o:ole="">
            <v:imagedata r:id="rId135" o:title=""/>
          </v:shape>
          <o:OLEObject Type="Embed" ProgID="Equation.3" ShapeID="_x0000_i1092" DrawAspect="Content" ObjectID="_1747857658" r:id="rId136"/>
        </w:object>
      </w:r>
      <w:r>
        <w:rPr>
          <w:rFonts w:eastAsia="×–¾’©‘Ì"/>
        </w:rPr>
        <w:t xml:space="preserve">, </w:t>
      </w:r>
      <w:r>
        <w:rPr>
          <w:position w:val="-32"/>
        </w:rPr>
        <w:object w:dxaOrig="1440" w:dyaOrig="720" w14:anchorId="21C882A8">
          <v:shape id="_x0000_i1093" type="#_x0000_t75" style="width:1in;height:36.5pt" o:ole="">
            <v:imagedata r:id="rId137" o:title=""/>
          </v:shape>
          <o:OLEObject Type="Embed" ProgID="Equation.3" ShapeID="_x0000_i1093" DrawAspect="Content" ObjectID="_1747857659" r:id="rId138"/>
        </w:object>
      </w:r>
    </w:p>
    <w:p w14:paraId="14CE70DD" w14:textId="77777777" w:rsidR="00D62336" w:rsidRDefault="00D62336" w:rsidP="003A51AC"/>
    <w:p w14:paraId="570DBC05" w14:textId="77777777" w:rsidR="00D62336" w:rsidRDefault="00063062" w:rsidP="00787258">
      <w:pPr>
        <w:pStyle w:val="Heading8"/>
        <w:rPr>
          <w:lang w:eastAsia="en-CA"/>
        </w:rPr>
      </w:pPr>
      <w:bookmarkStart w:id="6142" w:name="_Toc106177153"/>
      <w:bookmarkStart w:id="6143" w:name="_Toc104311139"/>
      <w:bookmarkStart w:id="6144" w:name="_Toc106126840"/>
      <w:bookmarkStart w:id="6145" w:name="_Toc121933108"/>
      <w:bookmarkStart w:id="6146" w:name="_Toc121908822"/>
      <w:bookmarkStart w:id="6147" w:name="_Toc124186617"/>
      <w:bookmarkStart w:id="6148" w:name="_Toc137240804"/>
      <w:bookmarkStart w:id="6149" w:name="_Toc137244907"/>
      <w:r>
        <w:rPr>
          <w:rFonts w:eastAsia="DengXian"/>
        </w:rPr>
        <w:t>Annex C (normative):</w:t>
      </w:r>
      <w:r>
        <w:rPr>
          <w:rFonts w:eastAsia="DengXian"/>
        </w:rPr>
        <w:br/>
      </w:r>
      <w:r>
        <w:t>Characteristics of the interfering signals</w:t>
      </w:r>
      <w:bookmarkEnd w:id="6142"/>
      <w:bookmarkEnd w:id="6143"/>
      <w:bookmarkEnd w:id="6144"/>
      <w:bookmarkEnd w:id="6145"/>
      <w:bookmarkEnd w:id="6146"/>
      <w:bookmarkEnd w:id="6147"/>
      <w:bookmarkEnd w:id="6148"/>
      <w:bookmarkEnd w:id="6149"/>
    </w:p>
    <w:p w14:paraId="2527CFE3" w14:textId="77777777" w:rsidR="00A933EE" w:rsidRDefault="00A933EE" w:rsidP="00A933EE">
      <w:pPr>
        <w:rPr>
          <w:ins w:id="6150" w:author="Tetsu Ikeda" w:date="2023-05-11T13:18:00Z"/>
          <w:rFonts w:cs="v4.2.0"/>
        </w:rPr>
      </w:pPr>
      <w:ins w:id="6151" w:author="Tetsu Ikeda" w:date="2023-05-11T13:18:00Z">
        <w:r>
          <w:rPr>
            <w:rFonts w:cs="v4.2.0"/>
          </w:rPr>
          <w:t>For E-UTRA SAN, the interfering signal shall be a PUSCH containing data and reference symbols. Normal cyclic prefix is used. The data content shall be uncorrelated to the wanted signal and modulated according to clause 5 of TS36.211</w:t>
        </w:r>
      </w:ins>
      <w:ins w:id="6152" w:author="Tetsu Ikeda" w:date="2023-05-11T13:19:00Z">
        <w:r>
          <w:rPr>
            <w:rFonts w:cs="v4.2.0"/>
          </w:rPr>
          <w:t>[</w:t>
        </w:r>
      </w:ins>
      <w:ins w:id="6153" w:author="Tetsu Ikeda" w:date="2023-05-12T23:19:00Z">
        <w:r>
          <w:rPr>
            <w:rFonts w:cs="v4.2.0"/>
          </w:rPr>
          <w:t>9</w:t>
        </w:r>
      </w:ins>
      <w:ins w:id="6154" w:author="Tetsu Ikeda" w:date="2023-05-11T13:19:00Z">
        <w:r>
          <w:rPr>
            <w:rFonts w:cs="v4.2.0"/>
          </w:rPr>
          <w:t>]</w:t>
        </w:r>
      </w:ins>
      <w:ins w:id="6155" w:author="Tetsu Ikeda" w:date="2023-05-11T13:18:00Z">
        <w:r>
          <w:rPr>
            <w:rFonts w:cs="v4.2.0"/>
          </w:rPr>
          <w:t xml:space="preserve">. Mapping of PUSCH modulation to receiver requirement are specified in table </w:t>
        </w:r>
      </w:ins>
      <w:ins w:id="6156" w:author="Tetsu Ikeda" w:date="2023-05-12T23:17:00Z">
        <w:r>
          <w:rPr>
            <w:rFonts w:cs="v4.2.0"/>
          </w:rPr>
          <w:t>C</w:t>
        </w:r>
      </w:ins>
      <w:ins w:id="6157" w:author="Tetsu Ikeda" w:date="2023-05-11T13:18:00Z">
        <w:r>
          <w:rPr>
            <w:rFonts w:cs="v4.2.0"/>
          </w:rPr>
          <w:t>-1.</w:t>
        </w:r>
      </w:ins>
    </w:p>
    <w:p w14:paraId="035F0E76" w14:textId="77777777" w:rsidR="00A933EE" w:rsidRDefault="00A933EE" w:rsidP="00A933EE">
      <w:pPr>
        <w:pStyle w:val="TH"/>
        <w:rPr>
          <w:ins w:id="6158" w:author="Tetsu Ikeda" w:date="2023-05-11T13:18:00Z"/>
        </w:rPr>
      </w:pPr>
      <w:ins w:id="6159" w:author="Tetsu Ikeda" w:date="2023-05-11T13:18:00Z">
        <w:r>
          <w:t xml:space="preserve">Table </w:t>
        </w:r>
      </w:ins>
      <w:ins w:id="6160" w:author="Tetsu Ikeda" w:date="2023-05-12T23:17:00Z">
        <w:r>
          <w:t>C</w:t>
        </w:r>
      </w:ins>
      <w:ins w:id="6161" w:author="Tetsu Ikeda" w:date="2023-05-11T13:32:00Z">
        <w:r>
          <w:t>-</w:t>
        </w:r>
      </w:ins>
      <w:ins w:id="6162" w:author="Tetsu Ikeda" w:date="2023-05-11T13:18:00Z">
        <w:r>
          <w:t>1: Modulation of the interfering signal</w:t>
        </w:r>
      </w:ins>
      <w:ins w:id="6163" w:author="Tetsu Ikeda" w:date="2023-05-24T09:49:00Z">
        <w:r>
          <w:t xml:space="preserve"> for E-UTRA</w:t>
        </w:r>
      </w:ins>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A933EE" w14:paraId="1A839A7F" w14:textId="77777777" w:rsidTr="00F100D0">
        <w:trPr>
          <w:cantSplit/>
          <w:trHeight w:val="113"/>
          <w:jc w:val="center"/>
          <w:ins w:id="6164" w:author="Tetsu Ikeda" w:date="2023-05-11T13:18:00Z"/>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0BA73EB" w14:textId="77777777" w:rsidR="00A933EE" w:rsidRDefault="00A933EE" w:rsidP="00F100D0">
            <w:pPr>
              <w:pStyle w:val="TAH"/>
              <w:rPr>
                <w:ins w:id="6165" w:author="Tetsu Ikeda" w:date="2023-05-11T13:18:00Z"/>
                <w:rFonts w:cs="Arial"/>
              </w:rPr>
            </w:pPr>
            <w:ins w:id="6166" w:author="Tetsu Ikeda" w:date="2023-05-11T13:18:00Z">
              <w:r>
                <w:rPr>
                  <w:rFonts w:cs="Arial"/>
                </w:rPr>
                <w:t>Receiver requirement</w:t>
              </w:r>
            </w:ins>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3BFE0145" w14:textId="77777777" w:rsidR="00A933EE" w:rsidRDefault="00A933EE" w:rsidP="00F100D0">
            <w:pPr>
              <w:pStyle w:val="TAH"/>
              <w:rPr>
                <w:ins w:id="6167" w:author="Tetsu Ikeda" w:date="2023-05-11T13:18:00Z"/>
                <w:rFonts w:cs="Arial"/>
              </w:rPr>
            </w:pPr>
            <w:ins w:id="6168" w:author="Tetsu Ikeda" w:date="2023-05-11T13:18:00Z">
              <w:r>
                <w:rPr>
                  <w:rFonts w:cs="Arial"/>
                </w:rPr>
                <w:t>Modulation</w:t>
              </w:r>
            </w:ins>
          </w:p>
        </w:tc>
      </w:tr>
      <w:tr w:rsidR="00A933EE" w14:paraId="21E8E333" w14:textId="77777777" w:rsidTr="00F100D0">
        <w:trPr>
          <w:cantSplit/>
          <w:trHeight w:val="113"/>
          <w:jc w:val="center"/>
          <w:ins w:id="6169" w:author="Tetsu Ikeda" w:date="2023-05-11T13:18:00Z"/>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45CAB93A" w14:textId="77777777" w:rsidR="00A933EE" w:rsidRDefault="00A933EE" w:rsidP="00F100D0">
            <w:pPr>
              <w:pStyle w:val="TAL"/>
              <w:rPr>
                <w:ins w:id="6170" w:author="Tetsu Ikeda" w:date="2023-05-11T13:18:00Z"/>
                <w:rFonts w:cs="Arial"/>
              </w:rPr>
            </w:pPr>
            <w:ins w:id="6171" w:author="Tetsu Ikeda" w:date="2023-05-11T13:18:00Z">
              <w:r>
                <w:rPr>
                  <w:rFonts w:cs="Arial"/>
                </w:rPr>
                <w:t>In-channel selectivity</w:t>
              </w:r>
            </w:ins>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0D30BDAA" w14:textId="77777777" w:rsidR="00A933EE" w:rsidRDefault="00A933EE" w:rsidP="00F100D0">
            <w:pPr>
              <w:pStyle w:val="TAC"/>
              <w:rPr>
                <w:ins w:id="6172" w:author="Tetsu Ikeda" w:date="2023-05-11T13:18:00Z"/>
                <w:rFonts w:cs="Arial"/>
              </w:rPr>
            </w:pPr>
            <w:ins w:id="6173" w:author="Tetsu Ikeda" w:date="2023-05-11T13:18:00Z">
              <w:r>
                <w:rPr>
                  <w:rFonts w:cs="Arial"/>
                </w:rPr>
                <w:t>16QAM</w:t>
              </w:r>
            </w:ins>
          </w:p>
        </w:tc>
      </w:tr>
      <w:tr w:rsidR="00A933EE" w14:paraId="051E7E01" w14:textId="77777777" w:rsidTr="00F100D0">
        <w:trPr>
          <w:cantSplit/>
          <w:trHeight w:val="113"/>
          <w:jc w:val="center"/>
          <w:ins w:id="6174" w:author="Tetsu Ikeda" w:date="2023-05-11T13:18:00Z"/>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E60D718" w14:textId="77777777" w:rsidR="00A933EE" w:rsidRDefault="00A933EE" w:rsidP="00F100D0">
            <w:pPr>
              <w:pStyle w:val="TAL"/>
              <w:rPr>
                <w:ins w:id="6175" w:author="Tetsu Ikeda" w:date="2023-05-11T13:18:00Z"/>
                <w:rFonts w:cs="Arial"/>
              </w:rPr>
            </w:pPr>
            <w:ins w:id="6176" w:author="Tetsu Ikeda" w:date="2023-05-11T13:18:00Z">
              <w:r>
                <w:rPr>
                  <w:rFonts w:cs="Arial"/>
                </w:rPr>
                <w:t>Adjacent channel selectivity</w:t>
              </w:r>
            </w:ins>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4289D11" w14:textId="77777777" w:rsidR="00A933EE" w:rsidRDefault="00A933EE" w:rsidP="00F100D0">
            <w:pPr>
              <w:pStyle w:val="TAC"/>
              <w:rPr>
                <w:ins w:id="6177" w:author="Tetsu Ikeda" w:date="2023-05-11T13:18:00Z"/>
                <w:rFonts w:cs="Arial"/>
              </w:rPr>
            </w:pPr>
            <w:ins w:id="6178" w:author="Tetsu Ikeda" w:date="2023-05-11T13:18:00Z">
              <w:r>
                <w:rPr>
                  <w:rFonts w:cs="Arial"/>
                </w:rPr>
                <w:t>QPSK</w:t>
              </w:r>
            </w:ins>
          </w:p>
        </w:tc>
      </w:tr>
    </w:tbl>
    <w:p w14:paraId="7DD4A442" w14:textId="77777777" w:rsidR="00A933EE" w:rsidRDefault="00A933EE" w:rsidP="00A933EE">
      <w:pPr>
        <w:rPr>
          <w:ins w:id="6179" w:author="Tetsu Ikeda" w:date="2023-05-11T13:18:00Z"/>
        </w:rPr>
      </w:pPr>
    </w:p>
    <w:p w14:paraId="61AE6525" w14:textId="77777777" w:rsidR="00A933EE" w:rsidRDefault="00A933EE" w:rsidP="00A933EE">
      <w:pPr>
        <w:rPr>
          <w:ins w:id="6180" w:author="Tetsu Ikeda" w:date="2023-05-11T13:18:00Z"/>
          <w:rFonts w:cs="v4.2.0"/>
        </w:rPr>
      </w:pPr>
      <w:ins w:id="6181" w:author="Tetsu Ikeda" w:date="2023-05-11T13:18:00Z">
        <w:r>
          <w:t xml:space="preserve">For NB-IoT standalone </w:t>
        </w:r>
      </w:ins>
      <w:ins w:id="6182" w:author="Tetsu Ikeda" w:date="2023-05-11T13:19:00Z">
        <w:r>
          <w:t>SAN</w:t>
        </w:r>
      </w:ins>
      <w:ins w:id="6183" w:author="Tetsu Ikeda" w:date="2023-05-11T13:18:00Z">
        <w:r>
          <w:t xml:space="preserve">, </w:t>
        </w:r>
        <w:r>
          <w:rPr>
            <w:rFonts w:cs="v4.2.0"/>
          </w:rPr>
          <w:t>the interfering signal shall be a NPUSCH containing data and reference symbols. Normal cyclic prefix is used. The data content shall be uncorrelated to the wanted signal and modulated according to clause 10.1 of TS36.211</w:t>
        </w:r>
      </w:ins>
      <w:ins w:id="6184" w:author="Tetsu Ikeda" w:date="2023-05-11T13:19:00Z">
        <w:r>
          <w:rPr>
            <w:rFonts w:cs="v4.2.0"/>
          </w:rPr>
          <w:t>[</w:t>
        </w:r>
      </w:ins>
      <w:ins w:id="6185" w:author="Tetsu Ikeda" w:date="2023-05-12T23:19:00Z">
        <w:r>
          <w:rPr>
            <w:rFonts w:cs="v4.2.0"/>
          </w:rPr>
          <w:t>9</w:t>
        </w:r>
      </w:ins>
      <w:ins w:id="6186" w:author="Tetsu Ikeda" w:date="2023-05-11T13:19:00Z">
        <w:r>
          <w:rPr>
            <w:rFonts w:cs="v4.2.0"/>
          </w:rPr>
          <w:t>]</w:t>
        </w:r>
      </w:ins>
      <w:ins w:id="6187" w:author="Tetsu Ikeda" w:date="2023-05-11T13:18:00Z">
        <w:r>
          <w:rPr>
            <w:rFonts w:cs="v4.2.0"/>
          </w:rPr>
          <w:t xml:space="preserve">. Mapping of NPUSCH modulation to receiver requirement are specified in table </w:t>
        </w:r>
      </w:ins>
      <w:ins w:id="6188" w:author="Tetsu Ikeda" w:date="2023-05-12T23:17:00Z">
        <w:r>
          <w:rPr>
            <w:rFonts w:cs="v4.2.0"/>
          </w:rPr>
          <w:t>C</w:t>
        </w:r>
      </w:ins>
      <w:ins w:id="6189" w:author="Tetsu Ikeda" w:date="2023-05-11T13:18:00Z">
        <w:r>
          <w:rPr>
            <w:rFonts w:cs="v4.2.0"/>
          </w:rPr>
          <w:t>-2.</w:t>
        </w:r>
      </w:ins>
    </w:p>
    <w:p w14:paraId="7A6B2F4E" w14:textId="77777777" w:rsidR="00A933EE" w:rsidRDefault="00A933EE" w:rsidP="00A933EE">
      <w:pPr>
        <w:pStyle w:val="TH"/>
        <w:rPr>
          <w:ins w:id="6190" w:author="Tetsu Ikeda" w:date="2023-05-11T13:18:00Z"/>
        </w:rPr>
      </w:pPr>
      <w:ins w:id="6191" w:author="Tetsu Ikeda" w:date="2023-05-11T13:18:00Z">
        <w:r>
          <w:t xml:space="preserve">Table </w:t>
        </w:r>
      </w:ins>
      <w:ins w:id="6192" w:author="Tetsu Ikeda" w:date="2023-05-12T23:17:00Z">
        <w:r>
          <w:t>C</w:t>
        </w:r>
      </w:ins>
      <w:ins w:id="6193" w:author="Tetsu Ikeda" w:date="2023-05-11T13:18:00Z">
        <w:r>
          <w:t xml:space="preserve">-2: Modulation of the interfering signal </w:t>
        </w:r>
      </w:ins>
      <w:ins w:id="6194" w:author="Tetsu Ikeda" w:date="2023-05-24T09:50:00Z">
        <w:r>
          <w:t>for</w:t>
        </w:r>
      </w:ins>
      <w:ins w:id="6195" w:author="Tetsu Ikeda" w:date="2023-05-11T13:18:00Z">
        <w:r>
          <w:t xml:space="preserve"> </w:t>
        </w:r>
      </w:ins>
      <w:ins w:id="6196" w:author="Tetsu Ikeda" w:date="2023-05-24T16:17:00Z">
        <w:r>
          <w:t>s</w:t>
        </w:r>
      </w:ins>
      <w:ins w:id="6197" w:author="Tetsu Ikeda" w:date="2023-05-24T09:50:00Z">
        <w:r>
          <w:t xml:space="preserve">tandalone </w:t>
        </w:r>
      </w:ins>
      <w:ins w:id="6198" w:author="Tetsu Ikeda" w:date="2023-05-11T13:18:00Z">
        <w:r>
          <w:t>NB-IoT</w:t>
        </w:r>
      </w:ins>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A933EE" w14:paraId="6E958ECE" w14:textId="77777777" w:rsidTr="00F100D0">
        <w:trPr>
          <w:cantSplit/>
          <w:trHeight w:val="113"/>
          <w:jc w:val="center"/>
          <w:ins w:id="6199" w:author="Tetsu Ikeda" w:date="2023-05-11T13:18:00Z"/>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D02AEA1" w14:textId="77777777" w:rsidR="00A933EE" w:rsidRDefault="00A933EE" w:rsidP="00F100D0">
            <w:pPr>
              <w:pStyle w:val="TAH"/>
              <w:rPr>
                <w:ins w:id="6200" w:author="Tetsu Ikeda" w:date="2023-05-11T13:18:00Z"/>
                <w:rFonts w:cs="Arial"/>
                <w:lang w:eastAsia="ja-JP"/>
              </w:rPr>
            </w:pPr>
            <w:ins w:id="6201" w:author="Tetsu Ikeda" w:date="2023-05-11T13:18:00Z">
              <w:r>
                <w:rPr>
                  <w:rFonts w:cs="Arial"/>
                  <w:lang w:eastAsia="ja-JP"/>
                </w:rPr>
                <w:t>Receiver requirement</w:t>
              </w:r>
            </w:ins>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AF25AE2" w14:textId="77777777" w:rsidR="00A933EE" w:rsidRDefault="00A933EE" w:rsidP="00F100D0">
            <w:pPr>
              <w:pStyle w:val="TAH"/>
              <w:rPr>
                <w:ins w:id="6202" w:author="Tetsu Ikeda" w:date="2023-05-11T13:18:00Z"/>
                <w:rFonts w:cs="Arial"/>
                <w:lang w:eastAsia="ja-JP"/>
              </w:rPr>
            </w:pPr>
            <w:ins w:id="6203" w:author="Tetsu Ikeda" w:date="2023-05-11T13:18:00Z">
              <w:r>
                <w:rPr>
                  <w:rFonts w:cs="Arial"/>
                  <w:lang w:eastAsia="ja-JP"/>
                </w:rPr>
                <w:t>Modulation</w:t>
              </w:r>
            </w:ins>
          </w:p>
        </w:tc>
      </w:tr>
      <w:tr w:rsidR="00A933EE" w14:paraId="1C7302E8" w14:textId="77777777" w:rsidTr="00F100D0">
        <w:trPr>
          <w:cantSplit/>
          <w:trHeight w:val="113"/>
          <w:jc w:val="center"/>
          <w:ins w:id="6204" w:author="Tetsu Ikeda" w:date="2023-05-11T13:18:00Z"/>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A9454AA" w14:textId="77777777" w:rsidR="00A933EE" w:rsidRDefault="00A933EE" w:rsidP="00F100D0">
            <w:pPr>
              <w:pStyle w:val="TAL"/>
              <w:rPr>
                <w:ins w:id="6205" w:author="Tetsu Ikeda" w:date="2023-05-11T13:18:00Z"/>
                <w:rFonts w:cs="Arial"/>
                <w:lang w:eastAsia="ja-JP"/>
              </w:rPr>
            </w:pPr>
            <w:ins w:id="6206" w:author="Tetsu Ikeda" w:date="2023-05-11T13:18:00Z">
              <w:r>
                <w:rPr>
                  <w:rFonts w:cs="Arial"/>
                  <w:lang w:eastAsia="ja-JP"/>
                </w:rPr>
                <w:t xml:space="preserve">Adjacent channel selectivity </w:t>
              </w:r>
            </w:ins>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27810A40" w14:textId="77777777" w:rsidR="00A933EE" w:rsidRDefault="00A933EE" w:rsidP="00F100D0">
            <w:pPr>
              <w:pStyle w:val="TAC"/>
              <w:rPr>
                <w:ins w:id="6207" w:author="Tetsu Ikeda" w:date="2023-05-11T13:18:00Z"/>
                <w:rFonts w:cs="Arial"/>
                <w:lang w:eastAsia="ja-JP"/>
              </w:rPr>
            </w:pPr>
            <w:ins w:id="6208" w:author="Tetsu Ikeda" w:date="2023-05-11T13:18:00Z">
              <w:r>
                <w:rPr>
                  <w:rFonts w:cs="Arial"/>
                  <w:lang w:eastAsia="ja-JP"/>
                </w:rPr>
                <w:t xml:space="preserve"> </w:t>
              </w:r>
              <w:r>
                <w:rPr>
                  <w:rFonts w:cs="Arial"/>
                  <w:szCs w:val="32"/>
                  <w:lang w:val="en-US" w:eastAsia="ja-JP"/>
                </w:rPr>
                <w:t xml:space="preserve">π/4 </w:t>
              </w:r>
              <w:r>
                <w:rPr>
                  <w:rFonts w:cs="Arial"/>
                  <w:lang w:eastAsia="ja-JP"/>
                </w:rPr>
                <w:t>QPSK</w:t>
              </w:r>
            </w:ins>
          </w:p>
        </w:tc>
      </w:tr>
    </w:tbl>
    <w:p w14:paraId="7E876275" w14:textId="77777777" w:rsidR="00A933EE" w:rsidRDefault="00A933EE" w:rsidP="00A933EE"/>
    <w:p w14:paraId="2C2207B5" w14:textId="2402125E" w:rsidR="00D62336" w:rsidRDefault="00063062">
      <w:pPr>
        <w:pStyle w:val="Heading8"/>
      </w:pPr>
      <w:r>
        <w:br w:type="page"/>
      </w:r>
    </w:p>
    <w:p w14:paraId="06C41D1D" w14:textId="77777777" w:rsidR="00C3555E" w:rsidRPr="00EE753F" w:rsidRDefault="00C3555E" w:rsidP="00C3555E">
      <w:pPr>
        <w:pStyle w:val="Heading1"/>
        <w:ind w:left="0" w:firstLine="0"/>
        <w:rPr>
          <w:ins w:id="6209" w:author="R4-2309830" w:date="2023-05-15T14:55:00Z"/>
          <w:lang w:val="en-US"/>
        </w:rPr>
      </w:pPr>
      <w:bookmarkStart w:id="6210" w:name="_Toc137240805"/>
      <w:bookmarkStart w:id="6211" w:name="_Toc137244908"/>
      <w:ins w:id="6212" w:author="R4-2309830" w:date="2023-05-15T14:55:00Z">
        <w:r w:rsidRPr="00EE753F">
          <w:rPr>
            <w:lang w:val="en-US"/>
          </w:rPr>
          <w:lastRenderedPageBreak/>
          <w:t xml:space="preserve">Annex </w:t>
        </w:r>
      </w:ins>
      <w:r>
        <w:rPr>
          <w:lang w:val="en-US"/>
        </w:rPr>
        <w:t>D</w:t>
      </w:r>
      <w:ins w:id="6213" w:author="R4-2309830" w:date="2023-05-15T14:55:00Z">
        <w:r w:rsidRPr="00EE753F">
          <w:rPr>
            <w:lang w:val="en-US"/>
          </w:rPr>
          <w:t xml:space="preserve"> (Normative): </w:t>
        </w:r>
        <w:r w:rsidRPr="00EE753F">
          <w:rPr>
            <w:lang w:val="en-US"/>
          </w:rPr>
          <w:br/>
          <w:t>Propagation condition</w:t>
        </w:r>
        <w:bookmarkEnd w:id="6210"/>
        <w:bookmarkEnd w:id="6211"/>
      </w:ins>
    </w:p>
    <w:p w14:paraId="2C9DA3A0" w14:textId="77777777" w:rsidR="00C3555E" w:rsidRPr="00EE753F" w:rsidRDefault="00C3555E" w:rsidP="00C3555E">
      <w:pPr>
        <w:rPr>
          <w:ins w:id="6214" w:author="R4-2309830" w:date="2023-05-15T14:55:00Z"/>
          <w:lang w:val="en-US"/>
        </w:rPr>
      </w:pPr>
    </w:p>
    <w:p w14:paraId="369AEC8B" w14:textId="77777777" w:rsidR="00C3555E" w:rsidRPr="00EE753F" w:rsidRDefault="00C3555E" w:rsidP="00C3555E">
      <w:pPr>
        <w:pStyle w:val="Heading1"/>
        <w:rPr>
          <w:ins w:id="6215" w:author="R4-2309830" w:date="2023-05-15T14:55:00Z"/>
          <w:lang w:val="en-US"/>
        </w:rPr>
      </w:pPr>
      <w:bookmarkStart w:id="6216" w:name="_Toc137240806"/>
      <w:bookmarkStart w:id="6217" w:name="_Toc137244909"/>
      <w:r>
        <w:rPr>
          <w:lang w:val="en-US"/>
        </w:rPr>
        <w:t>D</w:t>
      </w:r>
      <w:ins w:id="6218" w:author="R4-2309830" w:date="2023-05-15T14:55:00Z">
        <w:r w:rsidRPr="00EE753F">
          <w:rPr>
            <w:lang w:val="en-US"/>
          </w:rPr>
          <w:t>.1</w:t>
        </w:r>
        <w:r w:rsidRPr="00EE753F">
          <w:rPr>
            <w:lang w:val="en-US"/>
          </w:rPr>
          <w:tab/>
          <w:t>Static propagation condition</w:t>
        </w:r>
        <w:bookmarkEnd w:id="6216"/>
        <w:bookmarkEnd w:id="6217"/>
      </w:ins>
    </w:p>
    <w:p w14:paraId="70716BE8" w14:textId="77777777" w:rsidR="00C3555E" w:rsidRPr="00EE753F" w:rsidRDefault="00C3555E" w:rsidP="00C3555E">
      <w:pPr>
        <w:pStyle w:val="NormalWeb"/>
        <w:rPr>
          <w:ins w:id="6219" w:author="R4-2309830" w:date="2023-05-15T14:55:00Z"/>
          <w:sz w:val="20"/>
          <w:szCs w:val="20"/>
        </w:rPr>
      </w:pPr>
      <w:ins w:id="6220" w:author="R4-2309830" w:date="2023-05-15T14:55:00Z">
        <w:r w:rsidRPr="00EE753F">
          <w:rPr>
            <w:sz w:val="20"/>
            <w:szCs w:val="20"/>
          </w:rPr>
          <w:t>The propagation for the static performance measurement is an Additive White Gaussian Noise (AWGN) environment. No fading or multi-paths exist for this propagation model.</w:t>
        </w:r>
      </w:ins>
    </w:p>
    <w:p w14:paraId="4A459433" w14:textId="77777777" w:rsidR="00C3555E" w:rsidRPr="00EE753F" w:rsidRDefault="00C3555E" w:rsidP="00C3555E">
      <w:pPr>
        <w:pStyle w:val="Heading1"/>
        <w:rPr>
          <w:ins w:id="6221" w:author="R4-2309830" w:date="2023-05-15T14:55:00Z"/>
          <w:lang w:val="en-US"/>
        </w:rPr>
      </w:pPr>
      <w:bookmarkStart w:id="6222" w:name="_Toc137240807"/>
      <w:bookmarkStart w:id="6223" w:name="_Toc137244910"/>
      <w:r>
        <w:rPr>
          <w:lang w:val="en-US"/>
        </w:rPr>
        <w:t>D</w:t>
      </w:r>
      <w:ins w:id="6224" w:author="R4-2309830" w:date="2023-05-15T14:55:00Z">
        <w:r w:rsidRPr="00EE753F">
          <w:rPr>
            <w:lang w:val="en-US"/>
          </w:rPr>
          <w:t>.2</w:t>
        </w:r>
        <w:r w:rsidRPr="00EE753F">
          <w:rPr>
            <w:lang w:val="en-US"/>
          </w:rPr>
          <w:tab/>
          <w:t>Multi-path fading propagation conditions</w:t>
        </w:r>
        <w:bookmarkEnd w:id="6222"/>
        <w:bookmarkEnd w:id="6223"/>
      </w:ins>
    </w:p>
    <w:p w14:paraId="6A53382D" w14:textId="77777777" w:rsidR="00C3555E" w:rsidRPr="00EE753F" w:rsidRDefault="00C3555E" w:rsidP="00C3555E">
      <w:pPr>
        <w:rPr>
          <w:ins w:id="6225" w:author="R4-2309830" w:date="2023-05-15T14:55:00Z"/>
          <w:rFonts w:eastAsia="SimSun"/>
          <w:snapToGrid w:val="0"/>
          <w:lang w:val="en-US"/>
        </w:rPr>
      </w:pPr>
      <w:ins w:id="6226" w:author="R4-2309830" w:date="2023-05-15T14:55:00Z">
        <w:r w:rsidRPr="00EE753F">
          <w:rPr>
            <w:rFonts w:eastAsia="SimSun"/>
            <w:snapToGrid w:val="0"/>
            <w:lang w:val="en-US"/>
          </w:rPr>
          <w:t>The multipath propagation conditions consist of several parts:</w:t>
        </w:r>
      </w:ins>
    </w:p>
    <w:p w14:paraId="159EF369" w14:textId="77777777" w:rsidR="00C3555E" w:rsidRPr="00EE753F" w:rsidRDefault="00C3555E" w:rsidP="00C3555E">
      <w:pPr>
        <w:pStyle w:val="B1"/>
        <w:rPr>
          <w:ins w:id="6227" w:author="R4-2309830" w:date="2023-05-15T14:55:00Z"/>
          <w:snapToGrid w:val="0"/>
          <w:lang w:val="en-US"/>
        </w:rPr>
      </w:pPr>
      <w:ins w:id="6228" w:author="R4-2309830" w:date="2023-05-15T14:55:00Z">
        <w:r w:rsidRPr="00EE753F">
          <w:rPr>
            <w:snapToGrid w:val="0"/>
            <w:lang w:val="en-US"/>
          </w:rPr>
          <w:t>-</w:t>
        </w:r>
        <w:r w:rsidRPr="00EE753F">
          <w:rPr>
            <w:snapToGrid w:val="0"/>
            <w:lang w:val="en-US"/>
          </w:rPr>
          <w:tab/>
          <w:t>A delay profile in the form of a "tapped delay-line", characterized by a number of taps at fixed positions on a sampling grid. The profile can be further characterized by the r.m.s. delay spread and the maximum delay spanned by the taps.</w:t>
        </w:r>
      </w:ins>
    </w:p>
    <w:p w14:paraId="0DECCD8D" w14:textId="77777777" w:rsidR="00C3555E" w:rsidRPr="00EE753F" w:rsidRDefault="00C3555E" w:rsidP="00C3555E">
      <w:pPr>
        <w:pStyle w:val="B1"/>
        <w:rPr>
          <w:ins w:id="6229" w:author="R4-2309830" w:date="2023-05-15T14:55:00Z"/>
          <w:snapToGrid w:val="0"/>
          <w:lang w:val="en-US"/>
        </w:rPr>
      </w:pPr>
      <w:ins w:id="6230" w:author="R4-2309830" w:date="2023-05-15T14:55:00Z">
        <w:r w:rsidRPr="00EE753F">
          <w:rPr>
            <w:snapToGrid w:val="0"/>
            <w:lang w:val="en-US"/>
          </w:rPr>
          <w:t>-</w:t>
        </w:r>
        <w:r w:rsidRPr="00EE753F">
          <w:rPr>
            <w:snapToGrid w:val="0"/>
            <w:lang w:val="en-US"/>
          </w:rPr>
          <w:tab/>
          <w:t>A combination of channel model parameters that include the Delay profile and the Doppler spectrum that is characterized by a classical spectrum shape and a maximum Doppler frequency.</w:t>
        </w:r>
      </w:ins>
    </w:p>
    <w:p w14:paraId="50965BDC" w14:textId="77777777" w:rsidR="00C3555E" w:rsidRPr="00EE753F" w:rsidRDefault="00C3555E" w:rsidP="00C3555E">
      <w:pPr>
        <w:pStyle w:val="Heading2"/>
        <w:rPr>
          <w:ins w:id="6231" w:author="R4-2309830" w:date="2023-05-15T14:55:00Z"/>
          <w:lang w:val="en-US" w:eastAsia="zh-CN"/>
        </w:rPr>
      </w:pPr>
      <w:bookmarkStart w:id="6232" w:name="_Toc21127840"/>
      <w:bookmarkStart w:id="6233" w:name="_Toc29812049"/>
      <w:bookmarkStart w:id="6234" w:name="_Toc36817601"/>
      <w:bookmarkStart w:id="6235" w:name="_Toc37260525"/>
      <w:bookmarkStart w:id="6236" w:name="_Toc37267913"/>
      <w:bookmarkStart w:id="6237" w:name="_Toc44712520"/>
      <w:bookmarkStart w:id="6238" w:name="_Toc45893832"/>
      <w:bookmarkStart w:id="6239" w:name="_Toc53178538"/>
      <w:bookmarkStart w:id="6240" w:name="_Toc53178989"/>
      <w:bookmarkStart w:id="6241" w:name="_Toc61179237"/>
      <w:bookmarkStart w:id="6242" w:name="_Toc61179707"/>
      <w:bookmarkStart w:id="6243" w:name="_Toc67917009"/>
      <w:bookmarkStart w:id="6244" w:name="_Toc74663630"/>
      <w:bookmarkStart w:id="6245" w:name="_Toc82622173"/>
      <w:bookmarkStart w:id="6246" w:name="_Toc90423020"/>
      <w:bookmarkStart w:id="6247" w:name="_Toc106783224"/>
      <w:bookmarkStart w:id="6248" w:name="_Toc107312116"/>
      <w:bookmarkStart w:id="6249" w:name="_Toc107419700"/>
      <w:bookmarkStart w:id="6250" w:name="_Toc107475337"/>
      <w:bookmarkStart w:id="6251" w:name="_Toc114255930"/>
      <w:bookmarkStart w:id="6252" w:name="_Toc115186610"/>
      <w:bookmarkStart w:id="6253" w:name="_Toc123044339"/>
      <w:bookmarkStart w:id="6254" w:name="_Toc124157978"/>
      <w:bookmarkStart w:id="6255" w:name="_Toc124259901"/>
      <w:bookmarkStart w:id="6256" w:name="_Toc137240808"/>
      <w:bookmarkStart w:id="6257" w:name="_Toc137244911"/>
      <w:r>
        <w:rPr>
          <w:lang w:val="en-US" w:eastAsia="zh-CN"/>
        </w:rPr>
        <w:t>D</w:t>
      </w:r>
      <w:ins w:id="6258" w:author="R4-2309830" w:date="2023-05-15T14:55:00Z">
        <w:r w:rsidRPr="00EE753F">
          <w:rPr>
            <w:lang w:val="en-US" w:eastAsia="zh-CN"/>
          </w:rPr>
          <w:t>.2.1</w:t>
        </w:r>
        <w:r w:rsidRPr="00EE753F">
          <w:rPr>
            <w:lang w:val="en-US" w:eastAsia="zh-CN"/>
          </w:rPr>
          <w:tab/>
          <w:t>Delay profiles</w:t>
        </w:r>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ins>
    </w:p>
    <w:p w14:paraId="334EE542" w14:textId="77777777" w:rsidR="00C3555E" w:rsidRPr="00EE753F" w:rsidRDefault="00C3555E" w:rsidP="00C3555E">
      <w:pPr>
        <w:rPr>
          <w:ins w:id="6259" w:author="R4-2309830" w:date="2023-05-15T14:55:00Z"/>
          <w:rFonts w:ascii="Arial" w:eastAsia="DengXian" w:hAnsi="Arial"/>
          <w:sz w:val="32"/>
          <w:lang w:val="en-US" w:eastAsia="zh-CN"/>
        </w:rPr>
      </w:pPr>
      <w:ins w:id="6260" w:author="R4-2309830" w:date="2023-05-15T14:55:00Z">
        <w:r w:rsidRPr="008C4185">
          <w:rPr>
            <w:lang w:val="en-US"/>
          </w:rPr>
          <w:t>The delay profiles are simplified from the TR 38.811 [10] TDL models. The simplification steps are described in TS 38.108 D.2 [7].</w:t>
        </w:r>
      </w:ins>
    </w:p>
    <w:p w14:paraId="74BDE2C0" w14:textId="77777777" w:rsidR="00C3555E" w:rsidRPr="00EE753F" w:rsidRDefault="00C3555E" w:rsidP="00C3555E">
      <w:pPr>
        <w:pStyle w:val="Heading3"/>
        <w:rPr>
          <w:ins w:id="6261" w:author="R4-2309830" w:date="2023-05-15T14:55:00Z"/>
          <w:lang w:val="en-US" w:eastAsia="zh-CN"/>
        </w:rPr>
      </w:pPr>
      <w:bookmarkStart w:id="6262" w:name="_Toc21127841"/>
      <w:bookmarkStart w:id="6263" w:name="_Toc29812050"/>
      <w:bookmarkStart w:id="6264" w:name="_Toc36817602"/>
      <w:bookmarkStart w:id="6265" w:name="_Toc37260526"/>
      <w:bookmarkStart w:id="6266" w:name="_Toc37267914"/>
      <w:bookmarkStart w:id="6267" w:name="_Toc44712521"/>
      <w:bookmarkStart w:id="6268" w:name="_Toc45893833"/>
      <w:bookmarkStart w:id="6269" w:name="_Toc53178539"/>
      <w:bookmarkStart w:id="6270" w:name="_Toc53178990"/>
      <w:bookmarkStart w:id="6271" w:name="_Toc61179238"/>
      <w:bookmarkStart w:id="6272" w:name="_Toc61179708"/>
      <w:bookmarkStart w:id="6273" w:name="_Toc67917010"/>
      <w:bookmarkStart w:id="6274" w:name="_Toc74663631"/>
      <w:bookmarkStart w:id="6275" w:name="_Toc82622174"/>
      <w:bookmarkStart w:id="6276" w:name="_Toc90423021"/>
      <w:bookmarkStart w:id="6277" w:name="_Toc106783225"/>
      <w:bookmarkStart w:id="6278" w:name="_Toc107312117"/>
      <w:bookmarkStart w:id="6279" w:name="_Toc107419701"/>
      <w:bookmarkStart w:id="6280" w:name="_Toc107475338"/>
      <w:bookmarkStart w:id="6281" w:name="_Toc114255931"/>
      <w:bookmarkStart w:id="6282" w:name="_Toc115186611"/>
      <w:bookmarkStart w:id="6283" w:name="_Toc123044340"/>
      <w:bookmarkStart w:id="6284" w:name="_Toc124157979"/>
      <w:bookmarkStart w:id="6285" w:name="_Toc124259902"/>
      <w:bookmarkStart w:id="6286" w:name="_Toc137240809"/>
      <w:bookmarkStart w:id="6287" w:name="_Toc137244912"/>
      <w:r>
        <w:rPr>
          <w:lang w:val="en-US" w:eastAsia="zh-CN"/>
        </w:rPr>
        <w:t>D</w:t>
      </w:r>
      <w:ins w:id="6288" w:author="R4-2309830" w:date="2023-05-15T14:55:00Z">
        <w:r w:rsidRPr="00EE753F">
          <w:rPr>
            <w:lang w:val="en-US" w:eastAsia="zh-CN"/>
          </w:rPr>
          <w:t>.2.1.1</w:t>
        </w:r>
        <w:r w:rsidRPr="00EE753F">
          <w:rPr>
            <w:lang w:val="en-US" w:eastAsia="zh-CN"/>
          </w:rPr>
          <w:tab/>
          <w:t>Delay profiles</w:t>
        </w:r>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ins>
    </w:p>
    <w:p w14:paraId="33B0CE6C" w14:textId="77777777" w:rsidR="00C3555E" w:rsidRPr="00EE753F" w:rsidRDefault="00C3555E" w:rsidP="00C3555E">
      <w:pPr>
        <w:rPr>
          <w:ins w:id="6289" w:author="R4-2309830" w:date="2023-05-15T14:55:00Z"/>
          <w:rFonts w:eastAsia="SimSun"/>
          <w:lang w:val="en-US"/>
        </w:rPr>
      </w:pPr>
      <w:ins w:id="6290" w:author="R4-2309830" w:date="2023-05-15T14:55:00Z">
        <w:r w:rsidRPr="00EE753F">
          <w:rPr>
            <w:rFonts w:eastAsia="SimSun"/>
            <w:lang w:val="en-US"/>
          </w:rPr>
          <w:t>The delay profiles are selected to be representative of low and medium delay spread environment. The resulting model parameters are specified in table </w:t>
        </w:r>
      </w:ins>
      <w:r>
        <w:rPr>
          <w:rFonts w:eastAsia="SimSun"/>
          <w:lang w:val="en-US"/>
        </w:rPr>
        <w:t>D</w:t>
      </w:r>
      <w:ins w:id="6291" w:author="R4-2309830" w:date="2023-05-15T14:55:00Z">
        <w:r w:rsidRPr="00EE753F">
          <w:rPr>
            <w:rFonts w:eastAsia="SimSun"/>
            <w:lang w:val="en-US"/>
          </w:rPr>
          <w:t xml:space="preserve">.2.1.1-1 and the tapped delay line models are specified in tables </w:t>
        </w:r>
      </w:ins>
      <w:r>
        <w:rPr>
          <w:rFonts w:eastAsia="SimSun"/>
          <w:lang w:val="en-US"/>
        </w:rPr>
        <w:t>D</w:t>
      </w:r>
      <w:ins w:id="6292" w:author="R4-2309830" w:date="2023-05-15T14:55:00Z">
        <w:r w:rsidRPr="00EE753F">
          <w:rPr>
            <w:rFonts w:eastAsia="SimSun"/>
            <w:lang w:val="en-US"/>
          </w:rPr>
          <w:t xml:space="preserve">.2.1.1-2 and </w:t>
        </w:r>
      </w:ins>
      <w:r>
        <w:rPr>
          <w:rFonts w:eastAsia="SimSun"/>
          <w:lang w:val="en-US"/>
        </w:rPr>
        <w:t>D</w:t>
      </w:r>
      <w:ins w:id="6293" w:author="R4-2309830" w:date="2023-05-15T14:55:00Z">
        <w:r w:rsidRPr="00EE753F">
          <w:rPr>
            <w:rFonts w:eastAsia="SimSun"/>
            <w:lang w:val="en-US"/>
          </w:rPr>
          <w:t>.2.1.1-3.</w:t>
        </w:r>
      </w:ins>
    </w:p>
    <w:p w14:paraId="20EBC3A7" w14:textId="77777777" w:rsidR="00C3555E" w:rsidRPr="00EE753F" w:rsidRDefault="00C3555E" w:rsidP="00C3555E">
      <w:pPr>
        <w:pStyle w:val="TH"/>
        <w:rPr>
          <w:ins w:id="6294" w:author="R4-2309830" w:date="2023-05-15T14:55:00Z"/>
          <w:lang w:val="en-US"/>
        </w:rPr>
      </w:pPr>
      <w:ins w:id="6295" w:author="R4-2309830" w:date="2023-05-15T14:55:00Z">
        <w:r w:rsidRPr="00EE753F">
          <w:rPr>
            <w:lang w:val="en-US"/>
          </w:rPr>
          <w:t xml:space="preserve">Table </w:t>
        </w:r>
      </w:ins>
      <w:r>
        <w:rPr>
          <w:lang w:val="en-US"/>
        </w:rPr>
        <w:t>D</w:t>
      </w:r>
      <w:ins w:id="6296" w:author="R4-2309830" w:date="2023-05-15T14:55:00Z">
        <w:r w:rsidRPr="00EE753F">
          <w:rPr>
            <w:lang w:val="en-US"/>
          </w:rPr>
          <w:t>.2.1.1-1: Delay profiles for NR channel models</w:t>
        </w:r>
      </w:ins>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C3555E" w:rsidRPr="00EE753F" w14:paraId="21CFBD97" w14:textId="77777777" w:rsidTr="00D27C8A">
        <w:trPr>
          <w:cantSplit/>
          <w:jc w:val="center"/>
          <w:ins w:id="6297" w:author="R4-2309830" w:date="2023-05-15T14:55:00Z"/>
        </w:trPr>
        <w:tc>
          <w:tcPr>
            <w:tcW w:w="3303" w:type="dxa"/>
          </w:tcPr>
          <w:p w14:paraId="0FBD9CE9" w14:textId="77777777" w:rsidR="00C3555E" w:rsidRPr="00EE753F" w:rsidRDefault="00C3555E" w:rsidP="00D27C8A">
            <w:pPr>
              <w:pStyle w:val="TAH"/>
              <w:rPr>
                <w:ins w:id="6298" w:author="R4-2309830" w:date="2023-05-15T14:55:00Z"/>
                <w:lang w:val="en-US"/>
              </w:rPr>
            </w:pPr>
            <w:ins w:id="6299" w:author="R4-2309830" w:date="2023-05-15T14:55:00Z">
              <w:r w:rsidRPr="00EE753F">
                <w:rPr>
                  <w:lang w:val="en-US"/>
                </w:rPr>
                <w:t>Model</w:t>
              </w:r>
            </w:ins>
          </w:p>
        </w:tc>
        <w:tc>
          <w:tcPr>
            <w:tcW w:w="1464" w:type="dxa"/>
          </w:tcPr>
          <w:p w14:paraId="783955CE" w14:textId="77777777" w:rsidR="00C3555E" w:rsidRPr="00EE753F" w:rsidRDefault="00C3555E" w:rsidP="00D27C8A">
            <w:pPr>
              <w:pStyle w:val="TAH"/>
              <w:rPr>
                <w:ins w:id="6300" w:author="R4-2309830" w:date="2023-05-15T14:55:00Z"/>
                <w:lang w:val="en-US"/>
              </w:rPr>
            </w:pPr>
            <w:ins w:id="6301" w:author="R4-2309830" w:date="2023-05-15T14:55:00Z">
              <w:r w:rsidRPr="00EE753F">
                <w:rPr>
                  <w:lang w:val="en-US"/>
                </w:rPr>
                <w:t xml:space="preserve">Number of </w:t>
              </w:r>
              <w:r w:rsidRPr="00EE753F">
                <w:rPr>
                  <w:lang w:val="en-US"/>
                </w:rPr>
                <w:br/>
                <w:t>channel taps</w:t>
              </w:r>
            </w:ins>
          </w:p>
        </w:tc>
        <w:tc>
          <w:tcPr>
            <w:tcW w:w="1440" w:type="dxa"/>
          </w:tcPr>
          <w:p w14:paraId="4A9DC4C2" w14:textId="77777777" w:rsidR="00C3555E" w:rsidRPr="00EE753F" w:rsidRDefault="00C3555E" w:rsidP="00D27C8A">
            <w:pPr>
              <w:pStyle w:val="TAH"/>
              <w:rPr>
                <w:ins w:id="6302" w:author="R4-2309830" w:date="2023-05-15T14:55:00Z"/>
                <w:lang w:val="en-US"/>
              </w:rPr>
            </w:pPr>
            <w:ins w:id="6303" w:author="R4-2309830" w:date="2023-05-15T14:55:00Z">
              <w:r w:rsidRPr="00EE753F">
                <w:rPr>
                  <w:lang w:val="en-US"/>
                </w:rPr>
                <w:t>Delay spread</w:t>
              </w:r>
            </w:ins>
          </w:p>
          <w:p w14:paraId="2192294F" w14:textId="77777777" w:rsidR="00C3555E" w:rsidRPr="00EE753F" w:rsidRDefault="00C3555E" w:rsidP="00D27C8A">
            <w:pPr>
              <w:pStyle w:val="TAH"/>
              <w:rPr>
                <w:ins w:id="6304" w:author="R4-2309830" w:date="2023-05-15T14:55:00Z"/>
                <w:lang w:val="en-US"/>
              </w:rPr>
            </w:pPr>
            <w:ins w:id="6305" w:author="R4-2309830" w:date="2023-05-15T14:55:00Z">
              <w:r w:rsidRPr="00EE753F">
                <w:rPr>
                  <w:lang w:val="en-US"/>
                </w:rPr>
                <w:t>(r.m.s.)</w:t>
              </w:r>
            </w:ins>
          </w:p>
        </w:tc>
        <w:tc>
          <w:tcPr>
            <w:tcW w:w="1862" w:type="dxa"/>
          </w:tcPr>
          <w:p w14:paraId="7F478593" w14:textId="77777777" w:rsidR="00C3555E" w:rsidRPr="00EE753F" w:rsidRDefault="00C3555E" w:rsidP="00D27C8A">
            <w:pPr>
              <w:pStyle w:val="TAH"/>
              <w:rPr>
                <w:ins w:id="6306" w:author="R4-2309830" w:date="2023-05-15T14:55:00Z"/>
                <w:lang w:val="en-US"/>
              </w:rPr>
            </w:pPr>
            <w:ins w:id="6307" w:author="R4-2309830" w:date="2023-05-15T14:55:00Z">
              <w:r w:rsidRPr="00EE753F">
                <w:rPr>
                  <w:lang w:val="en-US"/>
                </w:rPr>
                <w:t>Maximum excess tap delay (span)</w:t>
              </w:r>
            </w:ins>
          </w:p>
        </w:tc>
        <w:tc>
          <w:tcPr>
            <w:tcW w:w="1862" w:type="dxa"/>
          </w:tcPr>
          <w:p w14:paraId="75DC5C59" w14:textId="77777777" w:rsidR="00C3555E" w:rsidRPr="00EE753F" w:rsidRDefault="00C3555E" w:rsidP="00D27C8A">
            <w:pPr>
              <w:pStyle w:val="TAH"/>
              <w:rPr>
                <w:ins w:id="6308" w:author="R4-2309830" w:date="2023-05-15T14:55:00Z"/>
                <w:lang w:val="en-US"/>
              </w:rPr>
            </w:pPr>
            <w:ins w:id="6309" w:author="R4-2309830" w:date="2023-05-15T14:55:00Z">
              <w:r w:rsidRPr="00EE753F">
                <w:rPr>
                  <w:lang w:val="en-US"/>
                </w:rPr>
                <w:t>Delay resolution</w:t>
              </w:r>
            </w:ins>
          </w:p>
        </w:tc>
      </w:tr>
      <w:tr w:rsidR="00C3555E" w:rsidRPr="00EE753F" w14:paraId="11661057" w14:textId="77777777" w:rsidTr="00D27C8A">
        <w:trPr>
          <w:cantSplit/>
          <w:jc w:val="center"/>
          <w:ins w:id="6310" w:author="R4-2309830" w:date="2023-05-15T14:55:00Z"/>
        </w:trPr>
        <w:tc>
          <w:tcPr>
            <w:tcW w:w="3303" w:type="dxa"/>
          </w:tcPr>
          <w:p w14:paraId="39A91C0D" w14:textId="77777777" w:rsidR="00C3555E" w:rsidRPr="00EE753F" w:rsidRDefault="00C3555E" w:rsidP="00D27C8A">
            <w:pPr>
              <w:pStyle w:val="TAC"/>
              <w:rPr>
                <w:ins w:id="6311" w:author="R4-2309830" w:date="2023-05-15T14:55:00Z"/>
                <w:lang w:val="en-US" w:eastAsia="zh-CN"/>
              </w:rPr>
            </w:pPr>
            <w:ins w:id="6312" w:author="R4-2309830" w:date="2023-05-15T14:55:00Z">
              <w:r w:rsidRPr="00EE753F">
                <w:rPr>
                  <w:lang w:val="en-US" w:eastAsia="zh-CN"/>
                </w:rPr>
                <w:t>NTN-TDLA100</w:t>
              </w:r>
            </w:ins>
          </w:p>
        </w:tc>
        <w:tc>
          <w:tcPr>
            <w:tcW w:w="1464" w:type="dxa"/>
          </w:tcPr>
          <w:p w14:paraId="27A60287" w14:textId="77777777" w:rsidR="00C3555E" w:rsidRPr="00EE753F" w:rsidRDefault="00C3555E" w:rsidP="00D27C8A">
            <w:pPr>
              <w:pStyle w:val="TAC"/>
              <w:rPr>
                <w:ins w:id="6313" w:author="R4-2309830" w:date="2023-05-15T14:55:00Z"/>
                <w:lang w:val="en-US" w:eastAsia="zh-CN"/>
              </w:rPr>
            </w:pPr>
            <w:ins w:id="6314" w:author="R4-2309830" w:date="2023-05-15T14:55:00Z">
              <w:r w:rsidRPr="00EE753F">
                <w:rPr>
                  <w:lang w:val="en-US" w:eastAsia="zh-CN"/>
                </w:rPr>
                <w:t>3</w:t>
              </w:r>
            </w:ins>
          </w:p>
        </w:tc>
        <w:tc>
          <w:tcPr>
            <w:tcW w:w="1440" w:type="dxa"/>
          </w:tcPr>
          <w:p w14:paraId="26BBCCC9" w14:textId="77777777" w:rsidR="00C3555E" w:rsidRPr="00EE753F" w:rsidRDefault="00C3555E" w:rsidP="00D27C8A">
            <w:pPr>
              <w:pStyle w:val="TAC"/>
              <w:rPr>
                <w:ins w:id="6315" w:author="R4-2309830" w:date="2023-05-15T14:55:00Z"/>
                <w:lang w:val="en-US" w:eastAsia="zh-CN"/>
              </w:rPr>
            </w:pPr>
            <w:ins w:id="6316" w:author="R4-2309830" w:date="2023-05-15T14:55:00Z">
              <w:r w:rsidRPr="00EE753F">
                <w:rPr>
                  <w:lang w:val="en-US" w:eastAsia="zh-CN"/>
                </w:rPr>
                <w:t>100 ns</w:t>
              </w:r>
            </w:ins>
          </w:p>
        </w:tc>
        <w:tc>
          <w:tcPr>
            <w:tcW w:w="1862" w:type="dxa"/>
          </w:tcPr>
          <w:p w14:paraId="0DAC0966" w14:textId="77777777" w:rsidR="00C3555E" w:rsidRPr="00EE753F" w:rsidRDefault="00C3555E" w:rsidP="00D27C8A">
            <w:pPr>
              <w:pStyle w:val="TAC"/>
              <w:rPr>
                <w:ins w:id="6317" w:author="R4-2309830" w:date="2023-05-15T14:55:00Z"/>
                <w:lang w:val="en-US" w:eastAsia="zh-CN"/>
              </w:rPr>
            </w:pPr>
            <w:ins w:id="6318" w:author="R4-2309830" w:date="2023-05-15T14:55:00Z">
              <w:r w:rsidRPr="00EE753F">
                <w:rPr>
                  <w:lang w:val="en-US" w:eastAsia="zh-CN"/>
                </w:rPr>
                <w:t>285</w:t>
              </w:r>
            </w:ins>
          </w:p>
        </w:tc>
        <w:tc>
          <w:tcPr>
            <w:tcW w:w="1862" w:type="dxa"/>
          </w:tcPr>
          <w:p w14:paraId="1BF14162" w14:textId="77777777" w:rsidR="00C3555E" w:rsidRPr="00EE753F" w:rsidRDefault="00C3555E" w:rsidP="00D27C8A">
            <w:pPr>
              <w:pStyle w:val="TAC"/>
              <w:rPr>
                <w:ins w:id="6319" w:author="R4-2309830" w:date="2023-05-15T14:55:00Z"/>
                <w:lang w:val="en-US" w:eastAsia="zh-CN"/>
              </w:rPr>
            </w:pPr>
            <w:ins w:id="6320" w:author="R4-2309830" w:date="2023-05-15T14:55:00Z">
              <w:r w:rsidRPr="00EE753F">
                <w:rPr>
                  <w:lang w:val="en-US" w:eastAsia="zh-CN"/>
                </w:rPr>
                <w:t>5ns</w:t>
              </w:r>
            </w:ins>
          </w:p>
        </w:tc>
      </w:tr>
      <w:tr w:rsidR="00C3555E" w:rsidRPr="00EE753F" w14:paraId="0DD42BB8" w14:textId="77777777" w:rsidTr="00D27C8A">
        <w:trPr>
          <w:cantSplit/>
          <w:jc w:val="center"/>
          <w:ins w:id="6321" w:author="R4-2309830" w:date="2023-05-15T14:55:00Z"/>
        </w:trPr>
        <w:tc>
          <w:tcPr>
            <w:tcW w:w="3303" w:type="dxa"/>
          </w:tcPr>
          <w:p w14:paraId="138D94E0" w14:textId="77777777" w:rsidR="00C3555E" w:rsidRPr="00EE753F" w:rsidRDefault="00C3555E" w:rsidP="00D27C8A">
            <w:pPr>
              <w:pStyle w:val="TAC"/>
              <w:rPr>
                <w:ins w:id="6322" w:author="R4-2309830" w:date="2023-05-15T14:55:00Z"/>
                <w:lang w:val="en-US" w:eastAsia="zh-CN"/>
              </w:rPr>
            </w:pPr>
            <w:ins w:id="6323" w:author="R4-2309830" w:date="2023-05-15T14:55:00Z">
              <w:r w:rsidRPr="00EE753F">
                <w:rPr>
                  <w:lang w:val="en-US" w:eastAsia="zh-CN"/>
                </w:rPr>
                <w:t>NTN-TDLC5</w:t>
              </w:r>
            </w:ins>
          </w:p>
        </w:tc>
        <w:tc>
          <w:tcPr>
            <w:tcW w:w="1464" w:type="dxa"/>
          </w:tcPr>
          <w:p w14:paraId="399522DA" w14:textId="77777777" w:rsidR="00C3555E" w:rsidRPr="00EE753F" w:rsidRDefault="00C3555E" w:rsidP="00D27C8A">
            <w:pPr>
              <w:pStyle w:val="TAC"/>
              <w:rPr>
                <w:ins w:id="6324" w:author="R4-2309830" w:date="2023-05-15T14:55:00Z"/>
                <w:lang w:val="en-US" w:eastAsia="zh-CN"/>
              </w:rPr>
            </w:pPr>
            <w:ins w:id="6325" w:author="R4-2309830" w:date="2023-05-15T14:55:00Z">
              <w:r w:rsidRPr="00EE753F">
                <w:rPr>
                  <w:lang w:val="en-US" w:eastAsia="zh-CN"/>
                </w:rPr>
                <w:t>2</w:t>
              </w:r>
            </w:ins>
          </w:p>
        </w:tc>
        <w:tc>
          <w:tcPr>
            <w:tcW w:w="1440" w:type="dxa"/>
          </w:tcPr>
          <w:p w14:paraId="2966D7FE" w14:textId="77777777" w:rsidR="00C3555E" w:rsidRPr="00EE753F" w:rsidRDefault="00C3555E" w:rsidP="00D27C8A">
            <w:pPr>
              <w:pStyle w:val="TAC"/>
              <w:rPr>
                <w:ins w:id="6326" w:author="R4-2309830" w:date="2023-05-15T14:55:00Z"/>
                <w:lang w:val="en-US" w:eastAsia="zh-CN"/>
              </w:rPr>
            </w:pPr>
            <w:ins w:id="6327" w:author="R4-2309830" w:date="2023-05-15T14:55:00Z">
              <w:r w:rsidRPr="00EE753F">
                <w:rPr>
                  <w:lang w:val="en-US" w:eastAsia="zh-CN"/>
                </w:rPr>
                <w:t>5 ns</w:t>
              </w:r>
            </w:ins>
          </w:p>
        </w:tc>
        <w:tc>
          <w:tcPr>
            <w:tcW w:w="1862" w:type="dxa"/>
          </w:tcPr>
          <w:p w14:paraId="6978FA19" w14:textId="77777777" w:rsidR="00C3555E" w:rsidRPr="00EE753F" w:rsidRDefault="00C3555E" w:rsidP="00D27C8A">
            <w:pPr>
              <w:pStyle w:val="TAC"/>
              <w:rPr>
                <w:ins w:id="6328" w:author="R4-2309830" w:date="2023-05-15T14:55:00Z"/>
                <w:lang w:val="en-US" w:eastAsia="zh-CN"/>
              </w:rPr>
            </w:pPr>
            <w:ins w:id="6329" w:author="R4-2309830" w:date="2023-05-15T14:55:00Z">
              <w:r w:rsidRPr="00EE753F">
                <w:rPr>
                  <w:lang w:val="en-US" w:eastAsia="zh-CN"/>
                </w:rPr>
                <w:t>60</w:t>
              </w:r>
            </w:ins>
          </w:p>
        </w:tc>
        <w:tc>
          <w:tcPr>
            <w:tcW w:w="1862" w:type="dxa"/>
          </w:tcPr>
          <w:p w14:paraId="611F6E37" w14:textId="77777777" w:rsidR="00C3555E" w:rsidRPr="00EE753F" w:rsidRDefault="00C3555E" w:rsidP="00D27C8A">
            <w:pPr>
              <w:pStyle w:val="TAC"/>
              <w:rPr>
                <w:ins w:id="6330" w:author="R4-2309830" w:date="2023-05-15T14:55:00Z"/>
                <w:lang w:val="en-US" w:eastAsia="zh-CN"/>
              </w:rPr>
            </w:pPr>
            <w:ins w:id="6331" w:author="R4-2309830" w:date="2023-05-15T14:55:00Z">
              <w:r w:rsidRPr="00EE753F">
                <w:rPr>
                  <w:lang w:val="en-US" w:eastAsia="zh-CN"/>
                </w:rPr>
                <w:t>5ns</w:t>
              </w:r>
            </w:ins>
          </w:p>
        </w:tc>
      </w:tr>
    </w:tbl>
    <w:p w14:paraId="1F9DEF5D" w14:textId="77777777" w:rsidR="00C3555E" w:rsidRPr="00EE753F" w:rsidRDefault="00C3555E" w:rsidP="00C3555E">
      <w:pPr>
        <w:rPr>
          <w:ins w:id="6332" w:author="R4-2309830" w:date="2023-05-15T14:55:00Z"/>
          <w:rFonts w:eastAsia="SimSun"/>
          <w:lang w:val="en-US"/>
        </w:rPr>
      </w:pPr>
    </w:p>
    <w:p w14:paraId="08F47B23" w14:textId="77777777" w:rsidR="00C3555E" w:rsidRPr="00EE753F" w:rsidRDefault="00C3555E" w:rsidP="00C3555E">
      <w:pPr>
        <w:pStyle w:val="TH"/>
        <w:rPr>
          <w:ins w:id="6333" w:author="R4-2309830" w:date="2023-05-15T14:55:00Z"/>
          <w:lang w:val="en-US" w:eastAsia="zh-CN"/>
        </w:rPr>
      </w:pPr>
      <w:ins w:id="6334" w:author="R4-2309830" w:date="2023-05-15T14:55:00Z">
        <w:r w:rsidRPr="00EE753F">
          <w:rPr>
            <w:lang w:val="en-US"/>
          </w:rPr>
          <w:t xml:space="preserve">Table </w:t>
        </w:r>
      </w:ins>
      <w:r>
        <w:rPr>
          <w:lang w:val="en-US"/>
        </w:rPr>
        <w:t>D</w:t>
      </w:r>
      <w:ins w:id="6335" w:author="R4-2309830" w:date="2023-05-15T14:55:00Z">
        <w:r w:rsidRPr="00EE753F">
          <w:rPr>
            <w:lang w:val="en-US"/>
          </w:rPr>
          <w:t>.2.1.1-</w:t>
        </w:r>
        <w:r w:rsidRPr="00EE753F">
          <w:rPr>
            <w:lang w:val="en-US" w:eastAsia="zh-CN"/>
          </w:rPr>
          <w:t>2:</w:t>
        </w:r>
        <w:r w:rsidRPr="00EE753F">
          <w:rPr>
            <w:lang w:val="en-US"/>
          </w:rPr>
          <w:t xml:space="preserve"> </w:t>
        </w:r>
        <w:r w:rsidRPr="00EE753F">
          <w:rPr>
            <w:lang w:val="en-US" w:eastAsia="zh-CN"/>
          </w:rPr>
          <w:t>NTN-TDLA100 (DS = 100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C3555E" w:rsidRPr="00EE753F" w14:paraId="7507A1F3" w14:textId="77777777" w:rsidTr="00D27C8A">
        <w:trPr>
          <w:cantSplit/>
          <w:jc w:val="center"/>
          <w:ins w:id="6336" w:author="R4-2309830" w:date="2023-05-15T14:55:00Z"/>
        </w:trPr>
        <w:tc>
          <w:tcPr>
            <w:tcW w:w="687" w:type="dxa"/>
            <w:shd w:val="clear" w:color="auto" w:fill="auto"/>
          </w:tcPr>
          <w:p w14:paraId="2624919B" w14:textId="77777777" w:rsidR="00C3555E" w:rsidRPr="00EE753F" w:rsidRDefault="00C3555E" w:rsidP="00D27C8A">
            <w:pPr>
              <w:pStyle w:val="TAH"/>
              <w:rPr>
                <w:ins w:id="6337" w:author="R4-2309830" w:date="2023-05-15T14:55:00Z"/>
                <w:lang w:val="en-US"/>
              </w:rPr>
            </w:pPr>
            <w:ins w:id="6338" w:author="R4-2309830" w:date="2023-05-15T14:55:00Z">
              <w:r w:rsidRPr="00EE753F">
                <w:rPr>
                  <w:lang w:val="en-US"/>
                </w:rPr>
                <w:t>Tap #</w:t>
              </w:r>
            </w:ins>
          </w:p>
        </w:tc>
        <w:tc>
          <w:tcPr>
            <w:tcW w:w="1077" w:type="dxa"/>
            <w:shd w:val="clear" w:color="auto" w:fill="auto"/>
          </w:tcPr>
          <w:p w14:paraId="63F2C15F" w14:textId="77777777" w:rsidR="00C3555E" w:rsidRPr="00EE753F" w:rsidRDefault="00C3555E" w:rsidP="00D27C8A">
            <w:pPr>
              <w:pStyle w:val="TAH"/>
              <w:rPr>
                <w:ins w:id="6339" w:author="R4-2309830" w:date="2023-05-15T14:55:00Z"/>
                <w:lang w:val="en-US"/>
              </w:rPr>
            </w:pPr>
            <w:ins w:id="6340" w:author="R4-2309830" w:date="2023-05-15T14:55:00Z">
              <w:r w:rsidRPr="00EE753F">
                <w:rPr>
                  <w:lang w:val="en-US"/>
                </w:rPr>
                <w:t>Delay (ns)</w:t>
              </w:r>
            </w:ins>
          </w:p>
        </w:tc>
        <w:tc>
          <w:tcPr>
            <w:tcW w:w="1167" w:type="dxa"/>
            <w:shd w:val="clear" w:color="auto" w:fill="auto"/>
          </w:tcPr>
          <w:p w14:paraId="72F14016" w14:textId="77777777" w:rsidR="00C3555E" w:rsidRPr="00EE753F" w:rsidRDefault="00C3555E" w:rsidP="00D27C8A">
            <w:pPr>
              <w:pStyle w:val="TAH"/>
              <w:rPr>
                <w:ins w:id="6341" w:author="R4-2309830" w:date="2023-05-15T14:55:00Z"/>
                <w:lang w:val="en-US"/>
              </w:rPr>
            </w:pPr>
            <w:ins w:id="6342" w:author="R4-2309830" w:date="2023-05-15T14:55:00Z">
              <w:r w:rsidRPr="00EE753F">
                <w:rPr>
                  <w:lang w:val="en-US"/>
                </w:rPr>
                <w:t>Power (dB)</w:t>
              </w:r>
            </w:ins>
          </w:p>
        </w:tc>
        <w:tc>
          <w:tcPr>
            <w:tcW w:w="1846" w:type="dxa"/>
            <w:shd w:val="clear" w:color="auto" w:fill="auto"/>
          </w:tcPr>
          <w:p w14:paraId="2C347F62" w14:textId="77777777" w:rsidR="00C3555E" w:rsidRPr="00EE753F" w:rsidRDefault="00C3555E" w:rsidP="00D27C8A">
            <w:pPr>
              <w:pStyle w:val="TAH"/>
              <w:rPr>
                <w:ins w:id="6343" w:author="R4-2309830" w:date="2023-05-15T14:55:00Z"/>
                <w:lang w:val="en-US"/>
              </w:rPr>
            </w:pPr>
            <w:ins w:id="6344" w:author="R4-2309830" w:date="2023-05-15T14:55:00Z">
              <w:r w:rsidRPr="00EE753F">
                <w:rPr>
                  <w:lang w:val="en-US"/>
                </w:rPr>
                <w:t>Fading distribution</w:t>
              </w:r>
            </w:ins>
          </w:p>
        </w:tc>
      </w:tr>
      <w:tr w:rsidR="00C3555E" w:rsidRPr="00EE753F" w14:paraId="2C995EDD" w14:textId="77777777" w:rsidTr="00D27C8A">
        <w:trPr>
          <w:cantSplit/>
          <w:jc w:val="center"/>
          <w:ins w:id="6345" w:author="R4-2309830" w:date="2023-05-15T14:55:00Z"/>
        </w:trPr>
        <w:tc>
          <w:tcPr>
            <w:tcW w:w="687" w:type="dxa"/>
            <w:vAlign w:val="center"/>
          </w:tcPr>
          <w:p w14:paraId="40DCCED4" w14:textId="77777777" w:rsidR="00C3555E" w:rsidRPr="00EE753F" w:rsidRDefault="00C3555E" w:rsidP="00D27C8A">
            <w:pPr>
              <w:pStyle w:val="TAC"/>
              <w:rPr>
                <w:ins w:id="6346" w:author="R4-2309830" w:date="2023-05-15T14:55:00Z"/>
                <w:lang w:val="en-US"/>
              </w:rPr>
            </w:pPr>
            <w:ins w:id="6347" w:author="R4-2309830" w:date="2023-05-15T14:55:00Z">
              <w:r w:rsidRPr="00EE753F">
                <w:rPr>
                  <w:lang w:val="en-US"/>
                </w:rPr>
                <w:t>1</w:t>
              </w:r>
            </w:ins>
          </w:p>
        </w:tc>
        <w:tc>
          <w:tcPr>
            <w:tcW w:w="1077" w:type="dxa"/>
          </w:tcPr>
          <w:p w14:paraId="71F7760D" w14:textId="77777777" w:rsidR="00C3555E" w:rsidRPr="00EE753F" w:rsidRDefault="00C3555E" w:rsidP="00D27C8A">
            <w:pPr>
              <w:pStyle w:val="TAC"/>
              <w:rPr>
                <w:ins w:id="6348" w:author="R4-2309830" w:date="2023-05-15T14:55:00Z"/>
                <w:rFonts w:eastAsia="SimSun"/>
                <w:lang w:val="en-US"/>
              </w:rPr>
            </w:pPr>
            <w:ins w:id="6349" w:author="R4-2309830" w:date="2023-05-15T14:55:00Z">
              <w:r w:rsidRPr="00EE753F">
                <w:rPr>
                  <w:rFonts w:eastAsia="SimSun"/>
                  <w:lang w:val="en-US"/>
                </w:rPr>
                <w:t>0</w:t>
              </w:r>
            </w:ins>
          </w:p>
        </w:tc>
        <w:tc>
          <w:tcPr>
            <w:tcW w:w="1167" w:type="dxa"/>
          </w:tcPr>
          <w:p w14:paraId="3D78C529" w14:textId="77777777" w:rsidR="00C3555E" w:rsidRPr="00EE753F" w:rsidRDefault="00C3555E" w:rsidP="00D27C8A">
            <w:pPr>
              <w:pStyle w:val="TAC"/>
              <w:rPr>
                <w:ins w:id="6350" w:author="R4-2309830" w:date="2023-05-15T14:55:00Z"/>
                <w:rFonts w:eastAsia="SimSun"/>
                <w:lang w:val="en-US"/>
              </w:rPr>
            </w:pPr>
            <w:ins w:id="6351" w:author="R4-2309830" w:date="2023-05-15T14:55:00Z">
              <w:r w:rsidRPr="00EE753F">
                <w:rPr>
                  <w:rFonts w:eastAsia="SimSun"/>
                  <w:lang w:val="en-US"/>
                </w:rPr>
                <w:t>0</w:t>
              </w:r>
            </w:ins>
          </w:p>
        </w:tc>
        <w:tc>
          <w:tcPr>
            <w:tcW w:w="1846" w:type="dxa"/>
          </w:tcPr>
          <w:p w14:paraId="5D309A39" w14:textId="77777777" w:rsidR="00C3555E" w:rsidRPr="00EE753F" w:rsidRDefault="00C3555E" w:rsidP="00D27C8A">
            <w:pPr>
              <w:pStyle w:val="TAC"/>
              <w:rPr>
                <w:ins w:id="6352" w:author="R4-2309830" w:date="2023-05-15T14:55:00Z"/>
                <w:lang w:val="en-US"/>
              </w:rPr>
            </w:pPr>
            <w:ins w:id="6353" w:author="R4-2309830" w:date="2023-05-15T14:55:00Z">
              <w:r w:rsidRPr="00EE753F">
                <w:rPr>
                  <w:lang w:val="en-US"/>
                </w:rPr>
                <w:t>Rayleigh</w:t>
              </w:r>
            </w:ins>
          </w:p>
        </w:tc>
      </w:tr>
      <w:tr w:rsidR="00C3555E" w:rsidRPr="00EE753F" w14:paraId="065EE73C" w14:textId="77777777" w:rsidTr="00D27C8A">
        <w:trPr>
          <w:cantSplit/>
          <w:jc w:val="center"/>
          <w:ins w:id="6354" w:author="R4-2309830" w:date="2023-05-15T14:55:00Z"/>
        </w:trPr>
        <w:tc>
          <w:tcPr>
            <w:tcW w:w="687" w:type="dxa"/>
            <w:vAlign w:val="center"/>
          </w:tcPr>
          <w:p w14:paraId="12D91C2E" w14:textId="77777777" w:rsidR="00C3555E" w:rsidRPr="00EE753F" w:rsidRDefault="00C3555E" w:rsidP="00D27C8A">
            <w:pPr>
              <w:pStyle w:val="TAC"/>
              <w:rPr>
                <w:ins w:id="6355" w:author="R4-2309830" w:date="2023-05-15T14:55:00Z"/>
                <w:lang w:val="en-US"/>
              </w:rPr>
            </w:pPr>
            <w:ins w:id="6356" w:author="R4-2309830" w:date="2023-05-15T14:55:00Z">
              <w:r w:rsidRPr="00EE753F">
                <w:rPr>
                  <w:lang w:val="en-US"/>
                </w:rPr>
                <w:t>2</w:t>
              </w:r>
            </w:ins>
          </w:p>
        </w:tc>
        <w:tc>
          <w:tcPr>
            <w:tcW w:w="1077" w:type="dxa"/>
          </w:tcPr>
          <w:p w14:paraId="2E1AC6A9" w14:textId="77777777" w:rsidR="00C3555E" w:rsidRPr="00EE753F" w:rsidRDefault="00C3555E" w:rsidP="00D27C8A">
            <w:pPr>
              <w:pStyle w:val="TAC"/>
              <w:rPr>
                <w:ins w:id="6357" w:author="R4-2309830" w:date="2023-05-15T14:55:00Z"/>
                <w:rFonts w:eastAsia="SimSun"/>
                <w:lang w:val="en-US"/>
              </w:rPr>
            </w:pPr>
            <w:ins w:id="6358" w:author="R4-2309830" w:date="2023-05-15T14:55:00Z">
              <w:r w:rsidRPr="00EE753F">
                <w:rPr>
                  <w:rFonts w:eastAsia="SimSun"/>
                  <w:lang w:val="en-US"/>
                </w:rPr>
                <w:t>110</w:t>
              </w:r>
            </w:ins>
          </w:p>
        </w:tc>
        <w:tc>
          <w:tcPr>
            <w:tcW w:w="1167" w:type="dxa"/>
          </w:tcPr>
          <w:p w14:paraId="544412D7" w14:textId="77777777" w:rsidR="00C3555E" w:rsidRPr="00EE753F" w:rsidRDefault="00C3555E" w:rsidP="00D27C8A">
            <w:pPr>
              <w:pStyle w:val="TAC"/>
              <w:rPr>
                <w:ins w:id="6359" w:author="R4-2309830" w:date="2023-05-15T14:55:00Z"/>
                <w:rFonts w:eastAsia="SimSun"/>
                <w:lang w:val="en-US"/>
              </w:rPr>
            </w:pPr>
            <w:ins w:id="6360" w:author="R4-2309830" w:date="2023-05-15T14:55:00Z">
              <w:r w:rsidRPr="00EE753F">
                <w:rPr>
                  <w:rFonts w:eastAsia="SimSun"/>
                  <w:lang w:val="en-US"/>
                </w:rPr>
                <w:t>-4.7</w:t>
              </w:r>
            </w:ins>
          </w:p>
        </w:tc>
        <w:tc>
          <w:tcPr>
            <w:tcW w:w="1846" w:type="dxa"/>
          </w:tcPr>
          <w:p w14:paraId="5293ACF4" w14:textId="77777777" w:rsidR="00C3555E" w:rsidRPr="00EE753F" w:rsidRDefault="00C3555E" w:rsidP="00D27C8A">
            <w:pPr>
              <w:pStyle w:val="TAC"/>
              <w:rPr>
                <w:ins w:id="6361" w:author="R4-2309830" w:date="2023-05-15T14:55:00Z"/>
                <w:lang w:val="en-US"/>
              </w:rPr>
            </w:pPr>
            <w:ins w:id="6362" w:author="R4-2309830" w:date="2023-05-15T14:55:00Z">
              <w:r w:rsidRPr="00EE753F">
                <w:rPr>
                  <w:lang w:val="en-US"/>
                </w:rPr>
                <w:t>Rayleigh</w:t>
              </w:r>
            </w:ins>
          </w:p>
        </w:tc>
      </w:tr>
      <w:tr w:rsidR="00C3555E" w:rsidRPr="00EE753F" w14:paraId="2E84BE3D" w14:textId="77777777" w:rsidTr="00D27C8A">
        <w:trPr>
          <w:cantSplit/>
          <w:jc w:val="center"/>
          <w:ins w:id="6363" w:author="R4-2309830" w:date="2023-05-15T14:55:00Z"/>
        </w:trPr>
        <w:tc>
          <w:tcPr>
            <w:tcW w:w="687" w:type="dxa"/>
            <w:vAlign w:val="center"/>
          </w:tcPr>
          <w:p w14:paraId="01D98D11" w14:textId="77777777" w:rsidR="00C3555E" w:rsidRPr="00EE753F" w:rsidRDefault="00C3555E" w:rsidP="00D27C8A">
            <w:pPr>
              <w:pStyle w:val="TAC"/>
              <w:rPr>
                <w:ins w:id="6364" w:author="R4-2309830" w:date="2023-05-15T14:55:00Z"/>
                <w:lang w:val="en-US"/>
              </w:rPr>
            </w:pPr>
            <w:ins w:id="6365" w:author="R4-2309830" w:date="2023-05-15T14:55:00Z">
              <w:r w:rsidRPr="00EE753F">
                <w:rPr>
                  <w:lang w:val="en-US"/>
                </w:rPr>
                <w:t>3</w:t>
              </w:r>
            </w:ins>
          </w:p>
        </w:tc>
        <w:tc>
          <w:tcPr>
            <w:tcW w:w="1077" w:type="dxa"/>
          </w:tcPr>
          <w:p w14:paraId="1205755C" w14:textId="77777777" w:rsidR="00C3555E" w:rsidRPr="00EE753F" w:rsidRDefault="00C3555E" w:rsidP="00D27C8A">
            <w:pPr>
              <w:pStyle w:val="TAC"/>
              <w:rPr>
                <w:ins w:id="6366" w:author="R4-2309830" w:date="2023-05-15T14:55:00Z"/>
                <w:rFonts w:eastAsia="SimSun"/>
                <w:lang w:val="en-US"/>
              </w:rPr>
            </w:pPr>
            <w:ins w:id="6367" w:author="R4-2309830" w:date="2023-05-15T14:55:00Z">
              <w:r w:rsidRPr="00EE753F">
                <w:rPr>
                  <w:rFonts w:eastAsia="SimSun"/>
                  <w:lang w:val="en-US"/>
                </w:rPr>
                <w:t>285</w:t>
              </w:r>
            </w:ins>
          </w:p>
        </w:tc>
        <w:tc>
          <w:tcPr>
            <w:tcW w:w="1167" w:type="dxa"/>
          </w:tcPr>
          <w:p w14:paraId="7673F608" w14:textId="77777777" w:rsidR="00C3555E" w:rsidRPr="00EE753F" w:rsidRDefault="00C3555E" w:rsidP="00D27C8A">
            <w:pPr>
              <w:pStyle w:val="TAC"/>
              <w:rPr>
                <w:ins w:id="6368" w:author="R4-2309830" w:date="2023-05-15T14:55:00Z"/>
                <w:rFonts w:eastAsia="SimSun"/>
                <w:lang w:val="en-US"/>
              </w:rPr>
            </w:pPr>
            <w:ins w:id="6369" w:author="R4-2309830" w:date="2023-05-15T14:55:00Z">
              <w:r w:rsidRPr="00EE753F">
                <w:rPr>
                  <w:rFonts w:eastAsia="SimSun"/>
                  <w:lang w:val="en-US"/>
                </w:rPr>
                <w:t>-6.5</w:t>
              </w:r>
            </w:ins>
          </w:p>
        </w:tc>
        <w:tc>
          <w:tcPr>
            <w:tcW w:w="1846" w:type="dxa"/>
          </w:tcPr>
          <w:p w14:paraId="59B276CF" w14:textId="77777777" w:rsidR="00C3555E" w:rsidRPr="00EE753F" w:rsidRDefault="00C3555E" w:rsidP="00D27C8A">
            <w:pPr>
              <w:pStyle w:val="TAC"/>
              <w:rPr>
                <w:ins w:id="6370" w:author="R4-2309830" w:date="2023-05-15T14:55:00Z"/>
                <w:lang w:val="en-US"/>
              </w:rPr>
            </w:pPr>
            <w:ins w:id="6371" w:author="R4-2309830" w:date="2023-05-15T14:55:00Z">
              <w:r w:rsidRPr="00EE753F">
                <w:rPr>
                  <w:lang w:val="en-US"/>
                </w:rPr>
                <w:t>Rayleigh</w:t>
              </w:r>
            </w:ins>
          </w:p>
        </w:tc>
      </w:tr>
    </w:tbl>
    <w:p w14:paraId="3582F83D" w14:textId="77777777" w:rsidR="00C3555E" w:rsidRPr="00EE753F" w:rsidRDefault="00C3555E" w:rsidP="00C3555E">
      <w:pPr>
        <w:rPr>
          <w:ins w:id="6372" w:author="R4-2309830" w:date="2023-05-15T14:55:00Z"/>
          <w:rFonts w:eastAsia="SimSun"/>
          <w:lang w:val="en-US"/>
        </w:rPr>
      </w:pPr>
    </w:p>
    <w:p w14:paraId="7C79F9F9" w14:textId="77777777" w:rsidR="00C3555E" w:rsidRPr="00EE753F" w:rsidRDefault="00C3555E" w:rsidP="00C3555E">
      <w:pPr>
        <w:pStyle w:val="TH"/>
        <w:rPr>
          <w:ins w:id="6373" w:author="R4-2309830" w:date="2023-05-15T14:55:00Z"/>
          <w:lang w:val="en-US" w:eastAsia="zh-CN"/>
        </w:rPr>
      </w:pPr>
      <w:ins w:id="6374" w:author="R4-2309830" w:date="2023-05-15T14:55:00Z">
        <w:r w:rsidRPr="00EE753F">
          <w:rPr>
            <w:lang w:val="en-US"/>
          </w:rPr>
          <w:t xml:space="preserve">Table </w:t>
        </w:r>
      </w:ins>
      <w:r>
        <w:rPr>
          <w:lang w:val="en-US"/>
        </w:rPr>
        <w:t>D</w:t>
      </w:r>
      <w:ins w:id="6375" w:author="R4-2309830" w:date="2023-05-15T14:55:00Z">
        <w:r w:rsidRPr="00EE753F">
          <w:rPr>
            <w:lang w:val="en-US"/>
          </w:rPr>
          <w:t>.2.1.1-</w:t>
        </w:r>
        <w:r w:rsidRPr="00EE753F">
          <w:rPr>
            <w:lang w:val="en-US" w:eastAsia="zh-CN"/>
          </w:rPr>
          <w:t>3:</w:t>
        </w:r>
        <w:r w:rsidRPr="00EE753F">
          <w:rPr>
            <w:lang w:val="en-US"/>
          </w:rPr>
          <w:t xml:space="preserve"> </w:t>
        </w:r>
        <w:r w:rsidRPr="00EE753F">
          <w:rPr>
            <w:lang w:val="en-US" w:eastAsia="zh-CN"/>
          </w:rPr>
          <w:t>NTN-TDLC5 (DS = 5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C3555E" w:rsidRPr="00EE753F" w14:paraId="5F6B14F6" w14:textId="77777777" w:rsidTr="00D27C8A">
        <w:trPr>
          <w:cantSplit/>
          <w:jc w:val="center"/>
          <w:ins w:id="6376" w:author="R4-2309830" w:date="2023-05-15T14:55:00Z"/>
        </w:trPr>
        <w:tc>
          <w:tcPr>
            <w:tcW w:w="687" w:type="dxa"/>
            <w:shd w:val="clear" w:color="auto" w:fill="auto"/>
          </w:tcPr>
          <w:p w14:paraId="6E77C00A" w14:textId="77777777" w:rsidR="00C3555E" w:rsidRPr="00EE753F" w:rsidRDefault="00C3555E" w:rsidP="00D27C8A">
            <w:pPr>
              <w:pStyle w:val="TAH"/>
              <w:rPr>
                <w:ins w:id="6377" w:author="R4-2309830" w:date="2023-05-15T14:55:00Z"/>
                <w:lang w:val="en-US"/>
              </w:rPr>
            </w:pPr>
            <w:ins w:id="6378" w:author="R4-2309830" w:date="2023-05-15T14:55:00Z">
              <w:r w:rsidRPr="00EE753F">
                <w:rPr>
                  <w:lang w:val="en-US"/>
                </w:rPr>
                <w:t>Tap #</w:t>
              </w:r>
            </w:ins>
          </w:p>
        </w:tc>
        <w:tc>
          <w:tcPr>
            <w:tcW w:w="1077" w:type="dxa"/>
            <w:shd w:val="clear" w:color="auto" w:fill="auto"/>
          </w:tcPr>
          <w:p w14:paraId="030F1FC5" w14:textId="77777777" w:rsidR="00C3555E" w:rsidRPr="00EE753F" w:rsidRDefault="00C3555E" w:rsidP="00D27C8A">
            <w:pPr>
              <w:pStyle w:val="TAH"/>
              <w:rPr>
                <w:ins w:id="6379" w:author="R4-2309830" w:date="2023-05-15T14:55:00Z"/>
                <w:lang w:val="en-US"/>
              </w:rPr>
            </w:pPr>
            <w:ins w:id="6380" w:author="R4-2309830" w:date="2023-05-15T14:55:00Z">
              <w:r w:rsidRPr="00EE753F">
                <w:rPr>
                  <w:lang w:val="en-US"/>
                </w:rPr>
                <w:t>Delay (ns)</w:t>
              </w:r>
            </w:ins>
          </w:p>
        </w:tc>
        <w:tc>
          <w:tcPr>
            <w:tcW w:w="1167" w:type="dxa"/>
            <w:shd w:val="clear" w:color="auto" w:fill="auto"/>
          </w:tcPr>
          <w:p w14:paraId="76427DD6" w14:textId="77777777" w:rsidR="00C3555E" w:rsidRPr="00EE753F" w:rsidRDefault="00C3555E" w:rsidP="00D27C8A">
            <w:pPr>
              <w:pStyle w:val="TAH"/>
              <w:rPr>
                <w:ins w:id="6381" w:author="R4-2309830" w:date="2023-05-15T14:55:00Z"/>
                <w:lang w:val="en-US"/>
              </w:rPr>
            </w:pPr>
            <w:ins w:id="6382" w:author="R4-2309830" w:date="2023-05-15T14:55:00Z">
              <w:r w:rsidRPr="00EE753F">
                <w:rPr>
                  <w:lang w:val="en-US"/>
                </w:rPr>
                <w:t>Power (dB)</w:t>
              </w:r>
            </w:ins>
          </w:p>
        </w:tc>
        <w:tc>
          <w:tcPr>
            <w:tcW w:w="1846" w:type="dxa"/>
            <w:shd w:val="clear" w:color="auto" w:fill="auto"/>
          </w:tcPr>
          <w:p w14:paraId="6FE28090" w14:textId="77777777" w:rsidR="00C3555E" w:rsidRPr="00EE753F" w:rsidRDefault="00C3555E" w:rsidP="00D27C8A">
            <w:pPr>
              <w:pStyle w:val="TAH"/>
              <w:rPr>
                <w:ins w:id="6383" w:author="R4-2309830" w:date="2023-05-15T14:55:00Z"/>
                <w:lang w:val="en-US"/>
              </w:rPr>
            </w:pPr>
            <w:ins w:id="6384" w:author="R4-2309830" w:date="2023-05-15T14:55:00Z">
              <w:r w:rsidRPr="00EE753F">
                <w:rPr>
                  <w:lang w:val="en-US"/>
                </w:rPr>
                <w:t>Fading distribution</w:t>
              </w:r>
            </w:ins>
          </w:p>
        </w:tc>
      </w:tr>
      <w:tr w:rsidR="00C3555E" w:rsidRPr="00EE753F" w14:paraId="054D4C2B" w14:textId="77777777" w:rsidTr="00D27C8A">
        <w:trPr>
          <w:cantSplit/>
          <w:jc w:val="center"/>
          <w:ins w:id="6385" w:author="R4-2309830" w:date="2023-05-15T14:55:00Z"/>
        </w:trPr>
        <w:tc>
          <w:tcPr>
            <w:tcW w:w="687" w:type="dxa"/>
            <w:vMerge w:val="restart"/>
            <w:vAlign w:val="center"/>
          </w:tcPr>
          <w:p w14:paraId="2A101CED" w14:textId="77777777" w:rsidR="00C3555E" w:rsidRPr="00EE753F" w:rsidRDefault="00C3555E" w:rsidP="00D27C8A">
            <w:pPr>
              <w:pStyle w:val="TAC"/>
              <w:rPr>
                <w:ins w:id="6386" w:author="R4-2309830" w:date="2023-05-15T14:55:00Z"/>
                <w:lang w:val="en-US"/>
              </w:rPr>
            </w:pPr>
            <w:ins w:id="6387" w:author="R4-2309830" w:date="2023-05-15T14:55:00Z">
              <w:r w:rsidRPr="00EE753F">
                <w:rPr>
                  <w:lang w:val="en-US"/>
                </w:rPr>
                <w:t>1</w:t>
              </w:r>
            </w:ins>
          </w:p>
        </w:tc>
        <w:tc>
          <w:tcPr>
            <w:tcW w:w="1077" w:type="dxa"/>
          </w:tcPr>
          <w:p w14:paraId="473277BB" w14:textId="77777777" w:rsidR="00C3555E" w:rsidRPr="00EE753F" w:rsidRDefault="00C3555E" w:rsidP="00D27C8A">
            <w:pPr>
              <w:pStyle w:val="TAC"/>
              <w:rPr>
                <w:ins w:id="6388" w:author="R4-2309830" w:date="2023-05-15T14:55:00Z"/>
                <w:lang w:val="en-US"/>
              </w:rPr>
            </w:pPr>
            <w:ins w:id="6389" w:author="R4-2309830" w:date="2023-05-15T14:55:00Z">
              <w:r w:rsidRPr="00EE753F">
                <w:rPr>
                  <w:lang w:val="en-US"/>
                </w:rPr>
                <w:t>0</w:t>
              </w:r>
            </w:ins>
          </w:p>
        </w:tc>
        <w:tc>
          <w:tcPr>
            <w:tcW w:w="1167" w:type="dxa"/>
          </w:tcPr>
          <w:p w14:paraId="76280D48" w14:textId="77777777" w:rsidR="00C3555E" w:rsidRPr="00EE753F" w:rsidRDefault="00C3555E" w:rsidP="00D27C8A">
            <w:pPr>
              <w:pStyle w:val="TAC"/>
              <w:rPr>
                <w:ins w:id="6390" w:author="R4-2309830" w:date="2023-05-15T14:55:00Z"/>
                <w:lang w:val="en-US"/>
              </w:rPr>
            </w:pPr>
            <w:ins w:id="6391" w:author="R4-2309830" w:date="2023-05-15T14:55:00Z">
              <w:r w:rsidRPr="00EE753F">
                <w:rPr>
                  <w:lang w:val="en-US"/>
                </w:rPr>
                <w:t>-0.6</w:t>
              </w:r>
            </w:ins>
          </w:p>
        </w:tc>
        <w:tc>
          <w:tcPr>
            <w:tcW w:w="1846" w:type="dxa"/>
          </w:tcPr>
          <w:p w14:paraId="799286E1" w14:textId="77777777" w:rsidR="00C3555E" w:rsidRPr="00EE753F" w:rsidRDefault="00C3555E" w:rsidP="00D27C8A">
            <w:pPr>
              <w:pStyle w:val="TAC"/>
              <w:rPr>
                <w:ins w:id="6392" w:author="R4-2309830" w:date="2023-05-15T14:55:00Z"/>
                <w:lang w:val="en-US"/>
              </w:rPr>
            </w:pPr>
            <w:ins w:id="6393" w:author="R4-2309830" w:date="2023-05-15T14:55:00Z">
              <w:r w:rsidRPr="00EE753F">
                <w:rPr>
                  <w:lang w:val="en-US"/>
                </w:rPr>
                <w:t>LOS path</w:t>
              </w:r>
            </w:ins>
          </w:p>
        </w:tc>
      </w:tr>
      <w:tr w:rsidR="00C3555E" w:rsidRPr="00EE753F" w14:paraId="569D0CE2" w14:textId="77777777" w:rsidTr="00D27C8A">
        <w:trPr>
          <w:cantSplit/>
          <w:jc w:val="center"/>
          <w:ins w:id="6394" w:author="R4-2309830" w:date="2023-05-15T14:55:00Z"/>
        </w:trPr>
        <w:tc>
          <w:tcPr>
            <w:tcW w:w="687" w:type="dxa"/>
            <w:vMerge/>
            <w:vAlign w:val="center"/>
          </w:tcPr>
          <w:p w14:paraId="016FCCCA" w14:textId="77777777" w:rsidR="00C3555E" w:rsidRPr="00EE753F" w:rsidRDefault="00C3555E" w:rsidP="00D27C8A">
            <w:pPr>
              <w:pStyle w:val="TAC"/>
              <w:rPr>
                <w:ins w:id="6395" w:author="R4-2309830" w:date="2023-05-15T14:55:00Z"/>
                <w:lang w:val="en-US"/>
              </w:rPr>
            </w:pPr>
          </w:p>
        </w:tc>
        <w:tc>
          <w:tcPr>
            <w:tcW w:w="1077" w:type="dxa"/>
          </w:tcPr>
          <w:p w14:paraId="39101994" w14:textId="77777777" w:rsidR="00C3555E" w:rsidRPr="00EE753F" w:rsidRDefault="00C3555E" w:rsidP="00D27C8A">
            <w:pPr>
              <w:pStyle w:val="TAC"/>
              <w:rPr>
                <w:ins w:id="6396" w:author="R4-2309830" w:date="2023-05-15T14:55:00Z"/>
                <w:lang w:val="en-US"/>
              </w:rPr>
            </w:pPr>
            <w:ins w:id="6397" w:author="R4-2309830" w:date="2023-05-15T14:55:00Z">
              <w:r w:rsidRPr="00EE753F">
                <w:rPr>
                  <w:lang w:val="en-US"/>
                </w:rPr>
                <w:t>0</w:t>
              </w:r>
            </w:ins>
          </w:p>
        </w:tc>
        <w:tc>
          <w:tcPr>
            <w:tcW w:w="1167" w:type="dxa"/>
          </w:tcPr>
          <w:p w14:paraId="39B22573" w14:textId="77777777" w:rsidR="00C3555E" w:rsidRPr="00EE753F" w:rsidRDefault="00C3555E" w:rsidP="00D27C8A">
            <w:pPr>
              <w:pStyle w:val="TAC"/>
              <w:rPr>
                <w:ins w:id="6398" w:author="R4-2309830" w:date="2023-05-15T14:55:00Z"/>
                <w:lang w:val="en-US"/>
              </w:rPr>
            </w:pPr>
            <w:ins w:id="6399" w:author="R4-2309830" w:date="2023-05-15T14:55:00Z">
              <w:r w:rsidRPr="00EE753F">
                <w:rPr>
                  <w:lang w:val="en-US"/>
                </w:rPr>
                <w:t>-8.9</w:t>
              </w:r>
            </w:ins>
          </w:p>
        </w:tc>
        <w:tc>
          <w:tcPr>
            <w:tcW w:w="1846" w:type="dxa"/>
          </w:tcPr>
          <w:p w14:paraId="02537430" w14:textId="77777777" w:rsidR="00C3555E" w:rsidRPr="00EE753F" w:rsidRDefault="00C3555E" w:rsidP="00D27C8A">
            <w:pPr>
              <w:pStyle w:val="TAC"/>
              <w:rPr>
                <w:ins w:id="6400" w:author="R4-2309830" w:date="2023-05-15T14:55:00Z"/>
                <w:lang w:val="en-US"/>
              </w:rPr>
            </w:pPr>
            <w:ins w:id="6401" w:author="R4-2309830" w:date="2023-05-15T14:55:00Z">
              <w:r w:rsidRPr="00EE753F">
                <w:rPr>
                  <w:lang w:val="en-US"/>
                </w:rPr>
                <w:t>Rayleigh</w:t>
              </w:r>
            </w:ins>
          </w:p>
        </w:tc>
      </w:tr>
      <w:tr w:rsidR="00C3555E" w:rsidRPr="00EE753F" w14:paraId="4A0515EE" w14:textId="77777777" w:rsidTr="00D27C8A">
        <w:trPr>
          <w:cantSplit/>
          <w:jc w:val="center"/>
          <w:ins w:id="6402" w:author="R4-2309830" w:date="2023-05-15T14:55:00Z"/>
        </w:trPr>
        <w:tc>
          <w:tcPr>
            <w:tcW w:w="687" w:type="dxa"/>
            <w:vAlign w:val="center"/>
          </w:tcPr>
          <w:p w14:paraId="620423D3" w14:textId="77777777" w:rsidR="00C3555E" w:rsidRPr="00EE753F" w:rsidRDefault="00C3555E" w:rsidP="00D27C8A">
            <w:pPr>
              <w:pStyle w:val="TAC"/>
              <w:rPr>
                <w:ins w:id="6403" w:author="R4-2309830" w:date="2023-05-15T14:55:00Z"/>
                <w:lang w:val="en-US"/>
              </w:rPr>
            </w:pPr>
            <w:ins w:id="6404" w:author="R4-2309830" w:date="2023-05-15T14:55:00Z">
              <w:r w:rsidRPr="00EE753F">
                <w:rPr>
                  <w:lang w:val="en-US"/>
                </w:rPr>
                <w:t>2</w:t>
              </w:r>
            </w:ins>
          </w:p>
        </w:tc>
        <w:tc>
          <w:tcPr>
            <w:tcW w:w="1077" w:type="dxa"/>
          </w:tcPr>
          <w:p w14:paraId="53DF51CF" w14:textId="77777777" w:rsidR="00C3555E" w:rsidRPr="00EE753F" w:rsidRDefault="00C3555E" w:rsidP="00D27C8A">
            <w:pPr>
              <w:pStyle w:val="TAC"/>
              <w:rPr>
                <w:ins w:id="6405" w:author="R4-2309830" w:date="2023-05-15T14:55:00Z"/>
                <w:lang w:val="en-US"/>
              </w:rPr>
            </w:pPr>
            <w:ins w:id="6406" w:author="R4-2309830" w:date="2023-05-15T14:55:00Z">
              <w:r w:rsidRPr="00EE753F">
                <w:rPr>
                  <w:lang w:val="en-US"/>
                </w:rPr>
                <w:t>60</w:t>
              </w:r>
            </w:ins>
          </w:p>
        </w:tc>
        <w:tc>
          <w:tcPr>
            <w:tcW w:w="1167" w:type="dxa"/>
          </w:tcPr>
          <w:p w14:paraId="39524B37" w14:textId="77777777" w:rsidR="00C3555E" w:rsidRPr="00EE753F" w:rsidRDefault="00C3555E" w:rsidP="00D27C8A">
            <w:pPr>
              <w:pStyle w:val="TAC"/>
              <w:rPr>
                <w:ins w:id="6407" w:author="R4-2309830" w:date="2023-05-15T14:55:00Z"/>
                <w:lang w:val="en-US"/>
              </w:rPr>
            </w:pPr>
            <w:ins w:id="6408" w:author="R4-2309830" w:date="2023-05-15T14:55:00Z">
              <w:r w:rsidRPr="00EE753F">
                <w:rPr>
                  <w:lang w:val="en-US"/>
                </w:rPr>
                <w:t>-21.5</w:t>
              </w:r>
            </w:ins>
          </w:p>
        </w:tc>
        <w:tc>
          <w:tcPr>
            <w:tcW w:w="1846" w:type="dxa"/>
          </w:tcPr>
          <w:p w14:paraId="251C4EBB" w14:textId="77777777" w:rsidR="00C3555E" w:rsidRPr="00EE753F" w:rsidRDefault="00C3555E" w:rsidP="00D27C8A">
            <w:pPr>
              <w:pStyle w:val="TAC"/>
              <w:rPr>
                <w:ins w:id="6409" w:author="R4-2309830" w:date="2023-05-15T14:55:00Z"/>
                <w:lang w:val="en-US"/>
              </w:rPr>
            </w:pPr>
            <w:ins w:id="6410" w:author="R4-2309830" w:date="2023-05-15T14:55:00Z">
              <w:r w:rsidRPr="00EE753F">
                <w:rPr>
                  <w:lang w:val="en-US"/>
                </w:rPr>
                <w:t>Rayleigh</w:t>
              </w:r>
            </w:ins>
          </w:p>
        </w:tc>
      </w:tr>
    </w:tbl>
    <w:p w14:paraId="40271591" w14:textId="77777777" w:rsidR="00C3555E" w:rsidRPr="00EE753F" w:rsidRDefault="00C3555E" w:rsidP="00C3555E">
      <w:pPr>
        <w:rPr>
          <w:ins w:id="6411" w:author="R4-2309830" w:date="2023-05-15T14:55:00Z"/>
          <w:rFonts w:eastAsia="SimSun"/>
          <w:lang w:val="en-US"/>
        </w:rPr>
      </w:pPr>
    </w:p>
    <w:p w14:paraId="367327CE" w14:textId="77777777" w:rsidR="00C3555E" w:rsidRPr="00EE753F" w:rsidRDefault="00C3555E" w:rsidP="00C3555E">
      <w:pPr>
        <w:pStyle w:val="Heading2"/>
        <w:rPr>
          <w:ins w:id="6412" w:author="R4-2309830" w:date="2023-05-15T14:55:00Z"/>
          <w:lang w:val="en-US" w:eastAsia="zh-CN"/>
        </w:rPr>
      </w:pPr>
      <w:bookmarkStart w:id="6413" w:name="_Toc21127843"/>
      <w:bookmarkStart w:id="6414" w:name="_Toc29812052"/>
      <w:bookmarkStart w:id="6415" w:name="_Toc36817604"/>
      <w:bookmarkStart w:id="6416" w:name="_Toc37260528"/>
      <w:bookmarkStart w:id="6417" w:name="_Toc37267916"/>
      <w:bookmarkStart w:id="6418" w:name="_Toc44712523"/>
      <w:bookmarkStart w:id="6419" w:name="_Toc45893835"/>
      <w:bookmarkStart w:id="6420" w:name="_Toc53178541"/>
      <w:bookmarkStart w:id="6421" w:name="_Toc53178992"/>
      <w:bookmarkStart w:id="6422" w:name="_Toc61179240"/>
      <w:bookmarkStart w:id="6423" w:name="_Toc61179710"/>
      <w:bookmarkStart w:id="6424" w:name="_Toc67917012"/>
      <w:bookmarkStart w:id="6425" w:name="_Toc74663633"/>
      <w:bookmarkStart w:id="6426" w:name="_Toc82622176"/>
      <w:bookmarkStart w:id="6427" w:name="_Toc90423023"/>
      <w:bookmarkStart w:id="6428" w:name="_Toc106783227"/>
      <w:bookmarkStart w:id="6429" w:name="_Toc107312119"/>
      <w:bookmarkStart w:id="6430" w:name="_Toc107419703"/>
      <w:bookmarkStart w:id="6431" w:name="_Toc107475340"/>
      <w:bookmarkStart w:id="6432" w:name="_Toc114255933"/>
      <w:bookmarkStart w:id="6433" w:name="_Toc115186613"/>
      <w:bookmarkStart w:id="6434" w:name="_Toc123044341"/>
      <w:bookmarkStart w:id="6435" w:name="_Toc124157980"/>
      <w:bookmarkStart w:id="6436" w:name="_Toc124259903"/>
      <w:bookmarkStart w:id="6437" w:name="_Toc137240810"/>
      <w:bookmarkStart w:id="6438" w:name="_Toc137244913"/>
      <w:r>
        <w:rPr>
          <w:lang w:val="en-US" w:eastAsia="zh-CN"/>
        </w:rPr>
        <w:t>D</w:t>
      </w:r>
      <w:ins w:id="6439" w:author="R4-2309830" w:date="2023-05-15T14:55:00Z">
        <w:r w:rsidRPr="00EE753F">
          <w:rPr>
            <w:lang w:val="en-US" w:eastAsia="zh-CN"/>
          </w:rPr>
          <w:t>.2.2</w:t>
        </w:r>
        <w:r w:rsidRPr="00EE753F">
          <w:rPr>
            <w:lang w:val="en-US" w:eastAsia="zh-CN"/>
          </w:rPr>
          <w:tab/>
          <w:t>Combinations of channel model parameters</w:t>
        </w:r>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ins>
    </w:p>
    <w:p w14:paraId="7ACAD24A" w14:textId="77777777" w:rsidR="00C3555E" w:rsidRPr="00EE753F" w:rsidRDefault="00C3555E" w:rsidP="00C3555E">
      <w:pPr>
        <w:rPr>
          <w:ins w:id="6440" w:author="R4-2309830" w:date="2023-05-15T14:55:00Z"/>
          <w:rFonts w:eastAsia="SimSun"/>
          <w:lang w:val="en-US"/>
        </w:rPr>
      </w:pPr>
      <w:ins w:id="6441" w:author="R4-2309830" w:date="2023-05-15T14:55:00Z">
        <w:r w:rsidRPr="00EE753F">
          <w:rPr>
            <w:rFonts w:eastAsia="SimSun"/>
            <w:lang w:val="en-US"/>
          </w:rPr>
          <w:t>The propagation conditions used for the performance measurements in multi-path fading environment are indicated as a combination of a channel model name and a maximum Doppler frequency, i.e., NTN-TDLA&lt;DS&gt;-&lt;Doppler&gt; or NTN-</w:t>
        </w:r>
        <w:r w:rsidRPr="00EE753F">
          <w:rPr>
            <w:rFonts w:eastAsia="SimSun"/>
            <w:lang w:val="en-US"/>
          </w:rPr>
          <w:lastRenderedPageBreak/>
          <w:t xml:space="preserve">TDLC&lt;DS&gt;-&lt;Doppler&gt; where </w:t>
        </w:r>
        <w:r w:rsidRPr="00EE753F">
          <w:rPr>
            <w:rFonts w:eastAsia="DengXian"/>
            <w:lang w:val="en-US"/>
          </w:rPr>
          <w:t>'</w:t>
        </w:r>
        <w:r w:rsidRPr="00EE753F">
          <w:rPr>
            <w:rFonts w:eastAsia="SimSun"/>
            <w:lang w:val="en-US"/>
          </w:rPr>
          <w:t>&lt;DS&gt;</w:t>
        </w:r>
        <w:r w:rsidRPr="00EE753F">
          <w:rPr>
            <w:rFonts w:eastAsia="DengXian"/>
            <w:lang w:val="en-US"/>
          </w:rPr>
          <w:t>'</w:t>
        </w:r>
        <w:r w:rsidRPr="00EE753F">
          <w:rPr>
            <w:rFonts w:eastAsia="SimSun"/>
            <w:lang w:val="en-US"/>
          </w:rPr>
          <w:t xml:space="preserve"> indicates the desired delay spread and </w:t>
        </w:r>
        <w:r w:rsidRPr="00EE753F">
          <w:rPr>
            <w:rFonts w:eastAsia="DengXian"/>
            <w:lang w:val="en-US"/>
          </w:rPr>
          <w:t>'</w:t>
        </w:r>
        <w:r w:rsidRPr="00EE753F">
          <w:rPr>
            <w:rFonts w:eastAsia="SimSun"/>
            <w:lang w:val="en-US"/>
          </w:rPr>
          <w:t>&lt;Doppler&gt;</w:t>
        </w:r>
        <w:r w:rsidRPr="00EE753F">
          <w:rPr>
            <w:rFonts w:eastAsia="DengXian"/>
            <w:lang w:val="en-US"/>
          </w:rPr>
          <w:t>'</w:t>
        </w:r>
        <w:r w:rsidRPr="00EE753F">
          <w:rPr>
            <w:rFonts w:eastAsia="SimSun"/>
            <w:lang w:val="en-US"/>
          </w:rPr>
          <w:t xml:space="preserve"> indicates the maximum Doppler frequency (Hz).</w:t>
        </w:r>
      </w:ins>
    </w:p>
    <w:p w14:paraId="51F25386" w14:textId="77777777" w:rsidR="00C3555E" w:rsidRPr="00EE753F" w:rsidRDefault="00C3555E" w:rsidP="00C3555E">
      <w:pPr>
        <w:rPr>
          <w:ins w:id="6442" w:author="R4-2309830" w:date="2023-05-15T14:55:00Z"/>
          <w:rFonts w:eastAsia="SimSun"/>
          <w:lang w:val="en-US"/>
        </w:rPr>
      </w:pPr>
      <w:ins w:id="6443" w:author="R4-2309830" w:date="2023-05-15T14:55:00Z">
        <w:r w:rsidRPr="00EE753F">
          <w:rPr>
            <w:rFonts w:eastAsia="SimSun"/>
            <w:lang w:val="en-US"/>
          </w:rPr>
          <w:t xml:space="preserve">Table </w:t>
        </w:r>
      </w:ins>
      <w:r>
        <w:rPr>
          <w:rFonts w:eastAsia="SimSun"/>
          <w:lang w:val="en-US"/>
        </w:rPr>
        <w:t>D</w:t>
      </w:r>
      <w:ins w:id="6444" w:author="R4-2309830" w:date="2023-05-15T14:55:00Z">
        <w:r w:rsidRPr="00EE753F">
          <w:rPr>
            <w:rFonts w:eastAsia="SimSun"/>
            <w:lang w:val="en-US"/>
          </w:rPr>
          <w:t>.2.2-1 show the propagation conditions that are used for the performance measurements in multi-path fading environment.</w:t>
        </w:r>
      </w:ins>
    </w:p>
    <w:p w14:paraId="587B1238" w14:textId="77777777" w:rsidR="00C3555E" w:rsidRPr="00EE753F" w:rsidRDefault="00C3555E" w:rsidP="00C3555E">
      <w:pPr>
        <w:pStyle w:val="TH"/>
        <w:rPr>
          <w:ins w:id="6445" w:author="R4-2309830" w:date="2023-05-15T14:55:00Z"/>
          <w:lang w:val="en-US"/>
        </w:rPr>
      </w:pPr>
      <w:ins w:id="6446" w:author="R4-2309830" w:date="2023-05-15T14:55:00Z">
        <w:r w:rsidRPr="00EE753F">
          <w:rPr>
            <w:lang w:val="en-US"/>
          </w:rPr>
          <w:t xml:space="preserve">Table </w:t>
        </w:r>
      </w:ins>
      <w:r>
        <w:rPr>
          <w:lang w:val="en-US"/>
        </w:rPr>
        <w:t>D</w:t>
      </w:r>
      <w:ins w:id="6447" w:author="R4-2309830" w:date="2023-05-15T14:55:00Z">
        <w:r w:rsidRPr="00EE753F">
          <w:rPr>
            <w:lang w:val="en-US"/>
          </w:rPr>
          <w:t>.2.2-1: Channel model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C3555E" w:rsidRPr="00EE753F" w14:paraId="29F45F0C" w14:textId="77777777" w:rsidTr="00D27C8A">
        <w:trPr>
          <w:cantSplit/>
          <w:jc w:val="center"/>
          <w:ins w:id="6448" w:author="R4-2309830" w:date="2023-05-15T14:55:00Z"/>
        </w:trPr>
        <w:tc>
          <w:tcPr>
            <w:tcW w:w="2449" w:type="dxa"/>
          </w:tcPr>
          <w:p w14:paraId="0476E6AF" w14:textId="77777777" w:rsidR="00C3555E" w:rsidRPr="00EE753F" w:rsidRDefault="00C3555E" w:rsidP="00D27C8A">
            <w:pPr>
              <w:pStyle w:val="TAH"/>
              <w:rPr>
                <w:ins w:id="6449" w:author="R4-2309830" w:date="2023-05-15T14:55:00Z"/>
                <w:lang w:val="en-US" w:eastAsia="ja-JP"/>
              </w:rPr>
            </w:pPr>
            <w:ins w:id="6450" w:author="R4-2309830" w:date="2023-05-15T14:55:00Z">
              <w:r w:rsidRPr="00EE753F">
                <w:rPr>
                  <w:lang w:val="en-US" w:eastAsia="ja-JP"/>
                </w:rPr>
                <w:t>Combination name</w:t>
              </w:r>
            </w:ins>
          </w:p>
        </w:tc>
        <w:tc>
          <w:tcPr>
            <w:tcW w:w="2033" w:type="dxa"/>
            <w:shd w:val="clear" w:color="auto" w:fill="auto"/>
          </w:tcPr>
          <w:p w14:paraId="607C701C" w14:textId="77777777" w:rsidR="00C3555E" w:rsidRPr="00EE753F" w:rsidRDefault="00C3555E" w:rsidP="00D27C8A">
            <w:pPr>
              <w:pStyle w:val="TAH"/>
              <w:rPr>
                <w:ins w:id="6451" w:author="R4-2309830" w:date="2023-05-15T14:55:00Z"/>
                <w:lang w:val="en-US" w:eastAsia="ja-JP"/>
              </w:rPr>
            </w:pPr>
            <w:ins w:id="6452" w:author="R4-2309830" w:date="2023-05-15T14:55:00Z">
              <w:r w:rsidRPr="00EE753F">
                <w:rPr>
                  <w:rFonts w:eastAsia="SimSun"/>
                  <w:lang w:val="en-US"/>
                </w:rPr>
                <w:t xml:space="preserve">Tapped delay line </w:t>
              </w:r>
              <w:r w:rsidRPr="00EE753F">
                <w:rPr>
                  <w:lang w:val="en-US" w:eastAsia="ja-JP"/>
                </w:rPr>
                <w:t>model</w:t>
              </w:r>
            </w:ins>
          </w:p>
        </w:tc>
        <w:tc>
          <w:tcPr>
            <w:tcW w:w="2215" w:type="dxa"/>
            <w:shd w:val="clear" w:color="auto" w:fill="auto"/>
          </w:tcPr>
          <w:p w14:paraId="20E5C647" w14:textId="77777777" w:rsidR="00C3555E" w:rsidRPr="00EE753F" w:rsidRDefault="00C3555E" w:rsidP="00D27C8A">
            <w:pPr>
              <w:pStyle w:val="TAH"/>
              <w:rPr>
                <w:ins w:id="6453" w:author="R4-2309830" w:date="2023-05-15T14:55:00Z"/>
                <w:lang w:val="en-US" w:eastAsia="ja-JP"/>
              </w:rPr>
            </w:pPr>
            <w:ins w:id="6454" w:author="R4-2309830" w:date="2023-05-15T14:55:00Z">
              <w:r w:rsidRPr="00EE753F">
                <w:rPr>
                  <w:lang w:val="en-US" w:eastAsia="ja-JP"/>
                </w:rPr>
                <w:t>Maximum Doppler frequency</w:t>
              </w:r>
            </w:ins>
          </w:p>
        </w:tc>
      </w:tr>
      <w:tr w:rsidR="00C3555E" w:rsidRPr="00EE753F" w14:paraId="53E105F7" w14:textId="77777777" w:rsidTr="00D27C8A">
        <w:trPr>
          <w:cantSplit/>
          <w:jc w:val="center"/>
          <w:ins w:id="6455" w:author="R4-2309830" w:date="2023-05-15T14:55:00Z"/>
        </w:trPr>
        <w:tc>
          <w:tcPr>
            <w:tcW w:w="2449" w:type="dxa"/>
          </w:tcPr>
          <w:p w14:paraId="1EEF0D41" w14:textId="77777777" w:rsidR="00C3555E" w:rsidRPr="00EE753F" w:rsidRDefault="00C3555E" w:rsidP="00D27C8A">
            <w:pPr>
              <w:pStyle w:val="TAC"/>
              <w:rPr>
                <w:ins w:id="6456" w:author="R4-2309830" w:date="2023-05-15T14:55:00Z"/>
                <w:lang w:val="en-US" w:eastAsia="ja-JP"/>
              </w:rPr>
            </w:pPr>
            <w:ins w:id="6457" w:author="R4-2309830" w:date="2023-05-15T14:55:00Z">
              <w:r w:rsidRPr="00EE753F">
                <w:rPr>
                  <w:lang w:val="en-US" w:eastAsia="ja-JP"/>
                </w:rPr>
                <w:t>NTN-TDLA100-5</w:t>
              </w:r>
            </w:ins>
          </w:p>
        </w:tc>
        <w:tc>
          <w:tcPr>
            <w:tcW w:w="2033" w:type="dxa"/>
            <w:shd w:val="clear" w:color="auto" w:fill="auto"/>
          </w:tcPr>
          <w:p w14:paraId="53DC2B70" w14:textId="77777777" w:rsidR="00C3555E" w:rsidRPr="00EE753F" w:rsidRDefault="00C3555E" w:rsidP="00D27C8A">
            <w:pPr>
              <w:pStyle w:val="TAC"/>
              <w:rPr>
                <w:ins w:id="6458" w:author="R4-2309830" w:date="2023-05-15T14:55:00Z"/>
                <w:lang w:val="en-US" w:eastAsia="ja-JP"/>
              </w:rPr>
            </w:pPr>
            <w:ins w:id="6459" w:author="R4-2309830" w:date="2023-05-15T14:55:00Z">
              <w:r w:rsidRPr="00EE753F">
                <w:rPr>
                  <w:lang w:val="en-US" w:eastAsia="ja-JP"/>
                </w:rPr>
                <w:t>NTN-TDLA100</w:t>
              </w:r>
            </w:ins>
          </w:p>
        </w:tc>
        <w:tc>
          <w:tcPr>
            <w:tcW w:w="2215" w:type="dxa"/>
            <w:shd w:val="clear" w:color="auto" w:fill="auto"/>
          </w:tcPr>
          <w:p w14:paraId="407B43B3" w14:textId="77777777" w:rsidR="00C3555E" w:rsidRPr="00EE753F" w:rsidRDefault="00C3555E" w:rsidP="00D27C8A">
            <w:pPr>
              <w:pStyle w:val="TAC"/>
              <w:rPr>
                <w:ins w:id="6460" w:author="R4-2309830" w:date="2023-05-15T14:55:00Z"/>
                <w:rFonts w:eastAsia="SimSun"/>
                <w:lang w:val="en-US" w:eastAsia="ja-JP"/>
              </w:rPr>
            </w:pPr>
            <w:ins w:id="6461" w:author="R4-2309830" w:date="2023-05-15T14:55:00Z">
              <w:r w:rsidRPr="00EE753F">
                <w:rPr>
                  <w:lang w:val="en-US" w:eastAsia="ja-JP"/>
                </w:rPr>
                <w:t>5 Hz</w:t>
              </w:r>
            </w:ins>
          </w:p>
        </w:tc>
      </w:tr>
      <w:tr w:rsidR="00C3555E" w:rsidRPr="00EE753F" w14:paraId="17F13725" w14:textId="77777777" w:rsidTr="00D27C8A">
        <w:trPr>
          <w:cantSplit/>
          <w:jc w:val="center"/>
          <w:ins w:id="6462" w:author="R4-2309830" w:date="2023-05-15T14:55:00Z"/>
        </w:trPr>
        <w:tc>
          <w:tcPr>
            <w:tcW w:w="2449" w:type="dxa"/>
          </w:tcPr>
          <w:p w14:paraId="7AAEA9B2" w14:textId="77777777" w:rsidR="00C3555E" w:rsidRPr="00EE753F" w:rsidRDefault="00C3555E" w:rsidP="00D27C8A">
            <w:pPr>
              <w:pStyle w:val="TAC"/>
              <w:rPr>
                <w:ins w:id="6463" w:author="R4-2309830" w:date="2023-05-15T14:55:00Z"/>
                <w:lang w:val="en-US" w:eastAsia="ja-JP"/>
              </w:rPr>
            </w:pPr>
            <w:ins w:id="6464" w:author="R4-2309830" w:date="2023-05-15T14:55:00Z">
              <w:r w:rsidRPr="00EE753F">
                <w:rPr>
                  <w:lang w:val="en-US" w:eastAsia="ja-JP"/>
                </w:rPr>
                <w:t>NTN-TDLC5-5</w:t>
              </w:r>
            </w:ins>
          </w:p>
        </w:tc>
        <w:tc>
          <w:tcPr>
            <w:tcW w:w="2033" w:type="dxa"/>
            <w:shd w:val="clear" w:color="auto" w:fill="auto"/>
          </w:tcPr>
          <w:p w14:paraId="19B1111F" w14:textId="77777777" w:rsidR="00C3555E" w:rsidRPr="00EE753F" w:rsidRDefault="00C3555E" w:rsidP="00D27C8A">
            <w:pPr>
              <w:pStyle w:val="TAC"/>
              <w:rPr>
                <w:ins w:id="6465" w:author="R4-2309830" w:date="2023-05-15T14:55:00Z"/>
                <w:lang w:val="en-US" w:eastAsia="ja-JP"/>
              </w:rPr>
            </w:pPr>
            <w:ins w:id="6466" w:author="R4-2309830" w:date="2023-05-15T14:55:00Z">
              <w:r w:rsidRPr="00EE753F">
                <w:rPr>
                  <w:lang w:val="en-US" w:eastAsia="ja-JP"/>
                </w:rPr>
                <w:t>NTN-TDLC5</w:t>
              </w:r>
            </w:ins>
          </w:p>
        </w:tc>
        <w:tc>
          <w:tcPr>
            <w:tcW w:w="2215" w:type="dxa"/>
            <w:shd w:val="clear" w:color="auto" w:fill="auto"/>
          </w:tcPr>
          <w:p w14:paraId="38EA84B0" w14:textId="77777777" w:rsidR="00C3555E" w:rsidRPr="00EE753F" w:rsidRDefault="00C3555E" w:rsidP="00D27C8A">
            <w:pPr>
              <w:pStyle w:val="TAC"/>
              <w:rPr>
                <w:ins w:id="6467" w:author="R4-2309830" w:date="2023-05-15T14:55:00Z"/>
                <w:lang w:val="en-US" w:eastAsia="ja-JP"/>
              </w:rPr>
            </w:pPr>
            <w:ins w:id="6468" w:author="R4-2309830" w:date="2023-05-15T14:55:00Z">
              <w:r w:rsidRPr="00EE753F">
                <w:rPr>
                  <w:lang w:val="en-US" w:eastAsia="ja-JP"/>
                </w:rPr>
                <w:t>5 Hz</w:t>
              </w:r>
            </w:ins>
          </w:p>
        </w:tc>
      </w:tr>
    </w:tbl>
    <w:p w14:paraId="3188617E" w14:textId="77777777" w:rsidR="00C3555E" w:rsidRPr="00C3555E" w:rsidRDefault="00C3555E" w:rsidP="00C3555E"/>
    <w:p w14:paraId="308E7CCD" w14:textId="770DD3A3" w:rsidR="00D62336" w:rsidRDefault="00063062">
      <w:pPr>
        <w:pStyle w:val="Heading8"/>
      </w:pPr>
      <w:bookmarkStart w:id="6469" w:name="_Toc20691"/>
      <w:bookmarkStart w:id="6470" w:name="_Toc121933109"/>
      <w:bookmarkStart w:id="6471" w:name="_Toc121908823"/>
      <w:bookmarkStart w:id="6472" w:name="_Toc124186618"/>
      <w:bookmarkStart w:id="6473" w:name="_Toc137240811"/>
      <w:bookmarkStart w:id="6474" w:name="_Toc137244914"/>
      <w:r>
        <w:t xml:space="preserve">Annex </w:t>
      </w:r>
      <w:del w:id="6475" w:author="MCC" w:date="2023-06-09T21:57:00Z">
        <w:r w:rsidDel="00C3555E">
          <w:delText xml:space="preserve">D </w:delText>
        </w:r>
      </w:del>
      <w:ins w:id="6476" w:author="MCC" w:date="2023-06-09T21:58:00Z">
        <w:r w:rsidR="00C3555E">
          <w:t>E</w:t>
        </w:r>
      </w:ins>
      <w:ins w:id="6477" w:author="MCC" w:date="2023-06-09T21:57:00Z">
        <w:r w:rsidR="00C3555E">
          <w:t xml:space="preserve"> </w:t>
        </w:r>
      </w:ins>
      <w:r>
        <w:t>(informative):</w:t>
      </w:r>
      <w:r>
        <w:br/>
        <w:t>Change history</w:t>
      </w:r>
      <w:bookmarkEnd w:id="6469"/>
      <w:bookmarkEnd w:id="6470"/>
      <w:bookmarkEnd w:id="6471"/>
      <w:bookmarkEnd w:id="6472"/>
      <w:bookmarkEnd w:id="6473"/>
      <w:bookmarkEnd w:id="6474"/>
    </w:p>
    <w:p w14:paraId="65569A57" w14:textId="77777777" w:rsidR="00D62336" w:rsidRDefault="00D62336" w:rsidP="00787258">
      <w:bookmarkStart w:id="6478" w:name="historyclause"/>
      <w:bookmarkEnd w:id="64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62336" w14:paraId="32D3FD7B" w14:textId="77777777">
        <w:trPr>
          <w:cantSplit/>
        </w:trPr>
        <w:tc>
          <w:tcPr>
            <w:tcW w:w="9639" w:type="dxa"/>
            <w:gridSpan w:val="8"/>
            <w:tcBorders>
              <w:bottom w:val="nil"/>
            </w:tcBorders>
            <w:shd w:val="solid" w:color="FFFFFF" w:fill="auto"/>
          </w:tcPr>
          <w:p w14:paraId="466BDB97" w14:textId="77777777" w:rsidR="00D62336" w:rsidRDefault="00063062">
            <w:pPr>
              <w:pStyle w:val="TAL"/>
              <w:jc w:val="center"/>
              <w:rPr>
                <w:b/>
                <w:sz w:val="16"/>
              </w:rPr>
            </w:pPr>
            <w:r>
              <w:rPr>
                <w:b/>
              </w:rPr>
              <w:t>Change history</w:t>
            </w:r>
          </w:p>
        </w:tc>
      </w:tr>
      <w:tr w:rsidR="00D62336" w14:paraId="65ED9F0A" w14:textId="77777777">
        <w:tc>
          <w:tcPr>
            <w:tcW w:w="800" w:type="dxa"/>
            <w:shd w:val="pct10" w:color="auto" w:fill="FFFFFF"/>
          </w:tcPr>
          <w:p w14:paraId="09B0386B" w14:textId="77777777" w:rsidR="00D62336" w:rsidRDefault="00063062">
            <w:pPr>
              <w:pStyle w:val="TAL"/>
              <w:rPr>
                <w:b/>
                <w:sz w:val="16"/>
              </w:rPr>
            </w:pPr>
            <w:r>
              <w:rPr>
                <w:b/>
                <w:sz w:val="16"/>
              </w:rPr>
              <w:t>Date</w:t>
            </w:r>
          </w:p>
        </w:tc>
        <w:tc>
          <w:tcPr>
            <w:tcW w:w="800" w:type="dxa"/>
            <w:shd w:val="pct10" w:color="auto" w:fill="FFFFFF"/>
          </w:tcPr>
          <w:p w14:paraId="48712774" w14:textId="77777777" w:rsidR="00D62336" w:rsidRDefault="00063062">
            <w:pPr>
              <w:pStyle w:val="TAL"/>
              <w:rPr>
                <w:b/>
                <w:sz w:val="16"/>
              </w:rPr>
            </w:pPr>
            <w:r>
              <w:rPr>
                <w:b/>
                <w:sz w:val="16"/>
              </w:rPr>
              <w:t>Meeting</w:t>
            </w:r>
          </w:p>
        </w:tc>
        <w:tc>
          <w:tcPr>
            <w:tcW w:w="1094" w:type="dxa"/>
            <w:shd w:val="pct10" w:color="auto" w:fill="FFFFFF"/>
          </w:tcPr>
          <w:p w14:paraId="38036B07" w14:textId="77777777" w:rsidR="00D62336" w:rsidRDefault="00063062">
            <w:pPr>
              <w:pStyle w:val="TAL"/>
              <w:rPr>
                <w:b/>
                <w:sz w:val="16"/>
              </w:rPr>
            </w:pPr>
            <w:r>
              <w:rPr>
                <w:b/>
                <w:sz w:val="16"/>
              </w:rPr>
              <w:t>TDoc</w:t>
            </w:r>
          </w:p>
        </w:tc>
        <w:tc>
          <w:tcPr>
            <w:tcW w:w="425" w:type="dxa"/>
            <w:shd w:val="pct10" w:color="auto" w:fill="FFFFFF"/>
          </w:tcPr>
          <w:p w14:paraId="762DB5DE" w14:textId="77777777" w:rsidR="00D62336" w:rsidRDefault="00063062">
            <w:pPr>
              <w:pStyle w:val="TAL"/>
              <w:rPr>
                <w:b/>
                <w:sz w:val="16"/>
              </w:rPr>
            </w:pPr>
            <w:r>
              <w:rPr>
                <w:b/>
                <w:sz w:val="16"/>
              </w:rPr>
              <w:t>CR</w:t>
            </w:r>
          </w:p>
        </w:tc>
        <w:tc>
          <w:tcPr>
            <w:tcW w:w="425" w:type="dxa"/>
            <w:shd w:val="pct10" w:color="auto" w:fill="FFFFFF"/>
          </w:tcPr>
          <w:p w14:paraId="52A70D0B" w14:textId="77777777" w:rsidR="00D62336" w:rsidRDefault="00063062">
            <w:pPr>
              <w:pStyle w:val="TAL"/>
              <w:rPr>
                <w:b/>
                <w:sz w:val="16"/>
              </w:rPr>
            </w:pPr>
            <w:r>
              <w:rPr>
                <w:b/>
                <w:sz w:val="16"/>
              </w:rPr>
              <w:t>Rev</w:t>
            </w:r>
          </w:p>
        </w:tc>
        <w:tc>
          <w:tcPr>
            <w:tcW w:w="425" w:type="dxa"/>
            <w:shd w:val="pct10" w:color="auto" w:fill="FFFFFF"/>
          </w:tcPr>
          <w:p w14:paraId="6DAC4186" w14:textId="77777777" w:rsidR="00D62336" w:rsidRDefault="00063062">
            <w:pPr>
              <w:pStyle w:val="TAL"/>
              <w:rPr>
                <w:b/>
                <w:sz w:val="16"/>
              </w:rPr>
            </w:pPr>
            <w:r>
              <w:rPr>
                <w:b/>
                <w:sz w:val="16"/>
              </w:rPr>
              <w:t>Cat</w:t>
            </w:r>
          </w:p>
        </w:tc>
        <w:tc>
          <w:tcPr>
            <w:tcW w:w="4962" w:type="dxa"/>
            <w:shd w:val="pct10" w:color="auto" w:fill="FFFFFF"/>
          </w:tcPr>
          <w:p w14:paraId="045AAC6B" w14:textId="77777777" w:rsidR="00D62336" w:rsidRDefault="00063062">
            <w:pPr>
              <w:pStyle w:val="TAL"/>
              <w:rPr>
                <w:b/>
                <w:sz w:val="16"/>
              </w:rPr>
            </w:pPr>
            <w:r>
              <w:rPr>
                <w:b/>
                <w:sz w:val="16"/>
              </w:rPr>
              <w:t>Subject/Comment</w:t>
            </w:r>
          </w:p>
        </w:tc>
        <w:tc>
          <w:tcPr>
            <w:tcW w:w="708" w:type="dxa"/>
            <w:shd w:val="pct10" w:color="auto" w:fill="FFFFFF"/>
          </w:tcPr>
          <w:p w14:paraId="2595265E" w14:textId="77777777" w:rsidR="00D62336" w:rsidRDefault="00063062">
            <w:pPr>
              <w:pStyle w:val="TAL"/>
              <w:rPr>
                <w:b/>
                <w:sz w:val="16"/>
              </w:rPr>
            </w:pPr>
            <w:r>
              <w:rPr>
                <w:b/>
                <w:sz w:val="16"/>
              </w:rPr>
              <w:t>New version</w:t>
            </w:r>
          </w:p>
        </w:tc>
      </w:tr>
      <w:tr w:rsidR="00D62336" w14:paraId="3F087104" w14:textId="77777777">
        <w:tc>
          <w:tcPr>
            <w:tcW w:w="800" w:type="dxa"/>
            <w:shd w:val="solid" w:color="FFFFFF" w:fill="auto"/>
          </w:tcPr>
          <w:p w14:paraId="67FB39FE" w14:textId="77777777" w:rsidR="00D62336" w:rsidRDefault="00063062">
            <w:pPr>
              <w:pStyle w:val="TAC"/>
              <w:rPr>
                <w:sz w:val="16"/>
                <w:szCs w:val="16"/>
                <w:lang w:eastAsia="zh-CN"/>
              </w:rPr>
            </w:pPr>
            <w:r>
              <w:rPr>
                <w:sz w:val="16"/>
                <w:szCs w:val="16"/>
              </w:rPr>
              <w:t>2022-0</w:t>
            </w:r>
            <w:r>
              <w:rPr>
                <w:rFonts w:hint="eastAsia"/>
                <w:sz w:val="16"/>
                <w:szCs w:val="16"/>
                <w:lang w:val="en-US" w:eastAsia="zh-CN"/>
              </w:rPr>
              <w:t>8</w:t>
            </w:r>
          </w:p>
        </w:tc>
        <w:tc>
          <w:tcPr>
            <w:tcW w:w="800" w:type="dxa"/>
            <w:shd w:val="solid" w:color="FFFFFF" w:fill="auto"/>
          </w:tcPr>
          <w:p w14:paraId="2BECACAD" w14:textId="77777777" w:rsidR="00D62336" w:rsidRDefault="00063062">
            <w:pPr>
              <w:pStyle w:val="TAC"/>
              <w:rPr>
                <w:sz w:val="16"/>
                <w:szCs w:val="16"/>
              </w:rPr>
            </w:pPr>
            <w:r>
              <w:rPr>
                <w:sz w:val="16"/>
                <w:szCs w:val="16"/>
              </w:rPr>
              <w:t>RAN4#10</w:t>
            </w:r>
            <w:r>
              <w:rPr>
                <w:rFonts w:hint="eastAsia"/>
                <w:sz w:val="16"/>
                <w:szCs w:val="16"/>
                <w:lang w:val="en-US" w:eastAsia="zh-CN"/>
              </w:rPr>
              <w:t>4</w:t>
            </w:r>
            <w:r>
              <w:rPr>
                <w:sz w:val="16"/>
                <w:szCs w:val="16"/>
              </w:rPr>
              <w:t>-e</w:t>
            </w:r>
          </w:p>
        </w:tc>
        <w:tc>
          <w:tcPr>
            <w:tcW w:w="1094" w:type="dxa"/>
            <w:shd w:val="solid" w:color="FFFFFF" w:fill="auto"/>
          </w:tcPr>
          <w:p w14:paraId="31A935CD" w14:textId="77777777" w:rsidR="00D62336" w:rsidRDefault="00000000">
            <w:pPr>
              <w:rPr>
                <w:rFonts w:ascii="Arial" w:hAnsi="Arial"/>
                <w:sz w:val="16"/>
                <w:szCs w:val="16"/>
                <w:lang w:val="en-US" w:eastAsia="zh-CN"/>
              </w:rPr>
            </w:pPr>
            <w:hyperlink r:id="rId139" w:tgtFrame="https://portal.3gpp.org/ngppapp/_blank" w:history="1">
              <w:r w:rsidR="00063062">
                <w:rPr>
                  <w:rFonts w:ascii="Arial" w:hAnsi="Arial"/>
                  <w:sz w:val="16"/>
                  <w:szCs w:val="16"/>
                </w:rPr>
                <w:t>R4-2215119</w:t>
              </w:r>
            </w:hyperlink>
          </w:p>
        </w:tc>
        <w:tc>
          <w:tcPr>
            <w:tcW w:w="425" w:type="dxa"/>
            <w:shd w:val="solid" w:color="FFFFFF" w:fill="auto"/>
          </w:tcPr>
          <w:p w14:paraId="4381C1DA" w14:textId="77777777" w:rsidR="00D62336" w:rsidRDefault="00D62336">
            <w:pPr>
              <w:rPr>
                <w:rFonts w:ascii="Arial" w:hAnsi="Arial"/>
                <w:sz w:val="16"/>
                <w:szCs w:val="16"/>
              </w:rPr>
            </w:pPr>
          </w:p>
        </w:tc>
        <w:tc>
          <w:tcPr>
            <w:tcW w:w="425" w:type="dxa"/>
            <w:shd w:val="solid" w:color="FFFFFF" w:fill="auto"/>
          </w:tcPr>
          <w:p w14:paraId="63F6B3DE" w14:textId="77777777" w:rsidR="00D62336" w:rsidRDefault="00D62336">
            <w:pPr>
              <w:rPr>
                <w:rFonts w:ascii="Arial" w:hAnsi="Arial"/>
                <w:sz w:val="16"/>
                <w:szCs w:val="16"/>
              </w:rPr>
            </w:pPr>
          </w:p>
        </w:tc>
        <w:tc>
          <w:tcPr>
            <w:tcW w:w="425" w:type="dxa"/>
            <w:shd w:val="solid" w:color="FFFFFF" w:fill="auto"/>
          </w:tcPr>
          <w:p w14:paraId="0A5F262A" w14:textId="77777777" w:rsidR="00D62336" w:rsidRDefault="00D62336">
            <w:pPr>
              <w:rPr>
                <w:rFonts w:ascii="Arial" w:hAnsi="Arial"/>
                <w:sz w:val="16"/>
                <w:szCs w:val="16"/>
              </w:rPr>
            </w:pPr>
          </w:p>
        </w:tc>
        <w:tc>
          <w:tcPr>
            <w:tcW w:w="4962" w:type="dxa"/>
            <w:shd w:val="solid" w:color="FFFFFF" w:fill="auto"/>
          </w:tcPr>
          <w:p w14:paraId="7F47DCEA" w14:textId="77777777" w:rsidR="00D62336" w:rsidRDefault="00063062">
            <w:pPr>
              <w:rPr>
                <w:rFonts w:ascii="Arial" w:hAnsi="Arial"/>
                <w:sz w:val="16"/>
                <w:szCs w:val="16"/>
              </w:rPr>
            </w:pPr>
            <w:r>
              <w:rPr>
                <w:rFonts w:ascii="Arial" w:hAnsi="Arial"/>
                <w:sz w:val="16"/>
                <w:szCs w:val="16"/>
              </w:rPr>
              <w:t>Draft spec for TS 36.108</w:t>
            </w:r>
          </w:p>
        </w:tc>
        <w:tc>
          <w:tcPr>
            <w:tcW w:w="708" w:type="dxa"/>
            <w:shd w:val="solid" w:color="FFFFFF" w:fill="auto"/>
          </w:tcPr>
          <w:p w14:paraId="02F2FE0A" w14:textId="77777777" w:rsidR="00D62336" w:rsidRDefault="00063062">
            <w:pPr>
              <w:pStyle w:val="TAC"/>
              <w:rPr>
                <w:sz w:val="16"/>
                <w:szCs w:val="16"/>
              </w:rPr>
            </w:pPr>
            <w:r>
              <w:rPr>
                <w:sz w:val="16"/>
                <w:szCs w:val="16"/>
              </w:rPr>
              <w:t>0.0.1</w:t>
            </w:r>
          </w:p>
        </w:tc>
      </w:tr>
      <w:tr w:rsidR="00D62336" w14:paraId="045B2F99" w14:textId="77777777">
        <w:tc>
          <w:tcPr>
            <w:tcW w:w="800" w:type="dxa"/>
            <w:shd w:val="solid" w:color="FFFFFF" w:fill="auto"/>
          </w:tcPr>
          <w:p w14:paraId="41E486D0" w14:textId="77777777" w:rsidR="00D62336" w:rsidRDefault="00063062">
            <w:pPr>
              <w:pStyle w:val="TAC"/>
              <w:rPr>
                <w:sz w:val="16"/>
                <w:szCs w:val="16"/>
                <w:lang w:val="en-US" w:eastAsia="zh-CN"/>
              </w:rPr>
            </w:pPr>
            <w:r>
              <w:rPr>
                <w:rFonts w:hint="eastAsia"/>
                <w:sz w:val="16"/>
                <w:szCs w:val="16"/>
                <w:lang w:val="en-US" w:eastAsia="zh-CN"/>
              </w:rPr>
              <w:t>2022-11</w:t>
            </w:r>
          </w:p>
        </w:tc>
        <w:tc>
          <w:tcPr>
            <w:tcW w:w="800" w:type="dxa"/>
            <w:shd w:val="solid" w:color="FFFFFF" w:fill="auto"/>
          </w:tcPr>
          <w:p w14:paraId="7714BAAB" w14:textId="77777777" w:rsidR="00D62336" w:rsidRDefault="00063062">
            <w:pPr>
              <w:pStyle w:val="TAC"/>
              <w:rPr>
                <w:sz w:val="16"/>
                <w:szCs w:val="16"/>
              </w:rPr>
            </w:pPr>
            <w:r>
              <w:rPr>
                <w:sz w:val="16"/>
                <w:szCs w:val="16"/>
              </w:rPr>
              <w:t>RAN4#10</w:t>
            </w:r>
            <w:r>
              <w:rPr>
                <w:rFonts w:hint="eastAsia"/>
                <w:sz w:val="16"/>
                <w:szCs w:val="16"/>
                <w:lang w:val="en-US" w:eastAsia="zh-CN"/>
              </w:rPr>
              <w:t>5</w:t>
            </w:r>
          </w:p>
        </w:tc>
        <w:tc>
          <w:tcPr>
            <w:tcW w:w="1094" w:type="dxa"/>
            <w:shd w:val="solid" w:color="FFFFFF" w:fill="auto"/>
          </w:tcPr>
          <w:p w14:paraId="714A1B8B" w14:textId="77777777" w:rsidR="00D62336" w:rsidRDefault="00063062">
            <w:pPr>
              <w:rPr>
                <w:rFonts w:ascii="Arial" w:hAnsi="Arial"/>
                <w:sz w:val="16"/>
                <w:szCs w:val="16"/>
              </w:rPr>
            </w:pPr>
            <w:r>
              <w:rPr>
                <w:rFonts w:ascii="Arial" w:hAnsi="Arial"/>
                <w:sz w:val="16"/>
                <w:szCs w:val="16"/>
              </w:rPr>
              <w:t>R4-2219362</w:t>
            </w:r>
          </w:p>
        </w:tc>
        <w:tc>
          <w:tcPr>
            <w:tcW w:w="425" w:type="dxa"/>
            <w:shd w:val="solid" w:color="FFFFFF" w:fill="auto"/>
          </w:tcPr>
          <w:p w14:paraId="430F9337" w14:textId="77777777" w:rsidR="00D62336" w:rsidRDefault="00D62336">
            <w:pPr>
              <w:rPr>
                <w:rFonts w:ascii="Arial" w:hAnsi="Arial"/>
                <w:sz w:val="16"/>
                <w:szCs w:val="16"/>
              </w:rPr>
            </w:pPr>
          </w:p>
        </w:tc>
        <w:tc>
          <w:tcPr>
            <w:tcW w:w="425" w:type="dxa"/>
            <w:shd w:val="solid" w:color="FFFFFF" w:fill="auto"/>
          </w:tcPr>
          <w:p w14:paraId="478F783A" w14:textId="77777777" w:rsidR="00D62336" w:rsidRDefault="00D62336">
            <w:pPr>
              <w:rPr>
                <w:rFonts w:ascii="Arial" w:hAnsi="Arial"/>
                <w:sz w:val="16"/>
                <w:szCs w:val="16"/>
              </w:rPr>
            </w:pPr>
          </w:p>
        </w:tc>
        <w:tc>
          <w:tcPr>
            <w:tcW w:w="425" w:type="dxa"/>
            <w:shd w:val="solid" w:color="FFFFFF" w:fill="auto"/>
          </w:tcPr>
          <w:p w14:paraId="66041B57" w14:textId="77777777" w:rsidR="00D62336" w:rsidRDefault="00D62336">
            <w:pPr>
              <w:rPr>
                <w:rFonts w:ascii="Arial" w:hAnsi="Arial"/>
                <w:sz w:val="16"/>
                <w:szCs w:val="16"/>
              </w:rPr>
            </w:pPr>
          </w:p>
        </w:tc>
        <w:tc>
          <w:tcPr>
            <w:tcW w:w="4962" w:type="dxa"/>
            <w:shd w:val="solid" w:color="FFFFFF" w:fill="auto"/>
          </w:tcPr>
          <w:p w14:paraId="4699C361" w14:textId="77777777" w:rsidR="00D62336" w:rsidRDefault="00063062">
            <w:pPr>
              <w:spacing w:after="0"/>
              <w:rPr>
                <w:rFonts w:ascii="Arial" w:hAnsi="Arial"/>
                <w:sz w:val="16"/>
                <w:szCs w:val="16"/>
              </w:rPr>
            </w:pPr>
            <w:r>
              <w:rPr>
                <w:rFonts w:ascii="Arial" w:hAnsi="Arial"/>
                <w:sz w:val="16"/>
                <w:szCs w:val="16"/>
              </w:rPr>
              <w:t>R4-2220296</w:t>
            </w:r>
            <w:r>
              <w:rPr>
                <w:rFonts w:ascii="Arial" w:hAnsi="Arial"/>
                <w:sz w:val="16"/>
                <w:szCs w:val="16"/>
              </w:rPr>
              <w:tab/>
              <w:t>TP for TS 36.108: Section 1,2,3</w:t>
            </w:r>
          </w:p>
          <w:p w14:paraId="13E933DC" w14:textId="77777777" w:rsidR="00D62336" w:rsidRDefault="00063062">
            <w:pPr>
              <w:spacing w:after="0"/>
              <w:rPr>
                <w:rFonts w:ascii="Arial" w:hAnsi="Arial"/>
                <w:sz w:val="16"/>
                <w:szCs w:val="16"/>
              </w:rPr>
            </w:pPr>
            <w:r>
              <w:rPr>
                <w:rFonts w:ascii="Arial" w:hAnsi="Arial"/>
                <w:sz w:val="16"/>
                <w:szCs w:val="16"/>
              </w:rPr>
              <w:t>R4-2220297</w:t>
            </w:r>
            <w:r>
              <w:rPr>
                <w:rFonts w:ascii="Arial" w:hAnsi="Arial"/>
                <w:sz w:val="16"/>
                <w:szCs w:val="16"/>
              </w:rPr>
              <w:tab/>
              <w:t>TP for TS 36.108: Clause 7</w:t>
            </w:r>
          </w:p>
          <w:p w14:paraId="74774DAB" w14:textId="77777777" w:rsidR="00D62336" w:rsidRDefault="00063062">
            <w:pPr>
              <w:spacing w:after="0"/>
              <w:rPr>
                <w:rFonts w:ascii="Arial" w:hAnsi="Arial"/>
                <w:sz w:val="16"/>
                <w:szCs w:val="16"/>
              </w:rPr>
            </w:pPr>
            <w:r>
              <w:rPr>
                <w:rFonts w:ascii="Arial" w:hAnsi="Arial"/>
                <w:sz w:val="16"/>
                <w:szCs w:val="16"/>
              </w:rPr>
              <w:t>R4-2220298</w:t>
            </w:r>
            <w:r>
              <w:rPr>
                <w:rFonts w:ascii="Arial" w:hAnsi="Arial"/>
                <w:sz w:val="16"/>
                <w:szCs w:val="16"/>
              </w:rPr>
              <w:tab/>
              <w:t>TP for TS 36.108: Clause 10</w:t>
            </w:r>
          </w:p>
          <w:p w14:paraId="1FEB95A7" w14:textId="77777777" w:rsidR="00D62336" w:rsidRDefault="00063062">
            <w:pPr>
              <w:spacing w:after="0"/>
              <w:rPr>
                <w:rFonts w:ascii="Arial" w:hAnsi="Arial"/>
                <w:sz w:val="16"/>
                <w:szCs w:val="16"/>
              </w:rPr>
            </w:pPr>
            <w:r>
              <w:rPr>
                <w:rFonts w:ascii="Arial" w:hAnsi="Arial"/>
                <w:sz w:val="16"/>
                <w:szCs w:val="16"/>
              </w:rPr>
              <w:t>R4-2219369</w:t>
            </w:r>
            <w:r>
              <w:rPr>
                <w:rFonts w:ascii="Arial" w:hAnsi="Arial"/>
                <w:sz w:val="16"/>
                <w:szCs w:val="16"/>
              </w:rPr>
              <w:tab/>
              <w:t>TP for TS 36.108: Annex</w:t>
            </w:r>
          </w:p>
          <w:p w14:paraId="2BD8FD50" w14:textId="77777777" w:rsidR="00D62336" w:rsidRDefault="00063062">
            <w:pPr>
              <w:spacing w:after="0"/>
              <w:rPr>
                <w:rFonts w:ascii="Arial" w:hAnsi="Arial"/>
                <w:sz w:val="16"/>
                <w:szCs w:val="16"/>
              </w:rPr>
            </w:pPr>
            <w:r>
              <w:rPr>
                <w:rFonts w:ascii="Arial" w:hAnsi="Arial"/>
                <w:sz w:val="16"/>
                <w:szCs w:val="16"/>
              </w:rPr>
              <w:t>R4-2220300</w:t>
            </w:r>
            <w:r>
              <w:rPr>
                <w:rFonts w:ascii="Arial" w:hAnsi="Arial"/>
                <w:sz w:val="16"/>
                <w:szCs w:val="16"/>
              </w:rPr>
              <w:tab/>
              <w:t>TP for SAN RF requirement clause 9</w:t>
            </w:r>
          </w:p>
          <w:p w14:paraId="3E7AB124" w14:textId="77777777" w:rsidR="00D62336" w:rsidRDefault="00063062">
            <w:pPr>
              <w:spacing w:after="0"/>
              <w:rPr>
                <w:rFonts w:ascii="Arial" w:hAnsi="Arial"/>
                <w:sz w:val="16"/>
                <w:szCs w:val="16"/>
              </w:rPr>
            </w:pPr>
            <w:r>
              <w:rPr>
                <w:rFonts w:ascii="Arial" w:hAnsi="Arial"/>
                <w:sz w:val="16"/>
                <w:szCs w:val="16"/>
              </w:rPr>
              <w:t>R4-2220301</w:t>
            </w:r>
            <w:r>
              <w:rPr>
                <w:rFonts w:ascii="Arial" w:hAnsi="Arial"/>
                <w:sz w:val="16"/>
                <w:szCs w:val="16"/>
              </w:rPr>
              <w:tab/>
              <w:t>TP for SAN RF requirement clause 6</w:t>
            </w:r>
          </w:p>
          <w:p w14:paraId="03EA8C12" w14:textId="77777777" w:rsidR="00D62336" w:rsidRDefault="00063062">
            <w:pPr>
              <w:spacing w:after="0"/>
              <w:rPr>
                <w:rFonts w:ascii="Arial" w:hAnsi="Arial"/>
                <w:sz w:val="16"/>
                <w:szCs w:val="16"/>
              </w:rPr>
            </w:pPr>
            <w:r>
              <w:rPr>
                <w:rFonts w:ascii="Arial" w:hAnsi="Arial"/>
                <w:sz w:val="16"/>
                <w:szCs w:val="16"/>
              </w:rPr>
              <w:t>R4-2220302</w:t>
            </w:r>
            <w:r>
              <w:rPr>
                <w:rFonts w:ascii="Arial" w:hAnsi="Arial"/>
                <w:sz w:val="16"/>
                <w:szCs w:val="16"/>
              </w:rPr>
              <w:tab/>
              <w:t>TP to TS 36.108 (section 4)</w:t>
            </w:r>
          </w:p>
          <w:p w14:paraId="580C47C8" w14:textId="77777777" w:rsidR="00D62336" w:rsidRDefault="00063062">
            <w:pPr>
              <w:spacing w:after="0"/>
              <w:rPr>
                <w:rFonts w:ascii="Arial" w:hAnsi="Arial"/>
                <w:sz w:val="16"/>
                <w:szCs w:val="16"/>
              </w:rPr>
            </w:pPr>
            <w:r>
              <w:rPr>
                <w:rFonts w:ascii="Arial" w:hAnsi="Arial"/>
                <w:sz w:val="16"/>
                <w:szCs w:val="16"/>
              </w:rPr>
              <w:t>R4-2220614</w:t>
            </w:r>
            <w:r>
              <w:rPr>
                <w:rFonts w:ascii="Arial" w:hAnsi="Arial"/>
                <w:sz w:val="16"/>
                <w:szCs w:val="16"/>
              </w:rPr>
              <w:tab/>
              <w:t>TP to TS 36.108 (section 5)</w:t>
            </w:r>
          </w:p>
        </w:tc>
        <w:tc>
          <w:tcPr>
            <w:tcW w:w="708" w:type="dxa"/>
            <w:shd w:val="solid" w:color="FFFFFF" w:fill="auto"/>
          </w:tcPr>
          <w:p w14:paraId="6A2ABB2A" w14:textId="77777777" w:rsidR="00D62336" w:rsidRDefault="00063062">
            <w:pPr>
              <w:pStyle w:val="TAC"/>
              <w:rPr>
                <w:sz w:val="16"/>
                <w:szCs w:val="16"/>
                <w:lang w:eastAsia="zh-CN"/>
              </w:rPr>
            </w:pPr>
            <w:r>
              <w:rPr>
                <w:sz w:val="16"/>
                <w:szCs w:val="16"/>
              </w:rPr>
              <w:t>0.</w:t>
            </w:r>
            <w:r>
              <w:rPr>
                <w:rFonts w:hint="eastAsia"/>
                <w:sz w:val="16"/>
                <w:szCs w:val="16"/>
                <w:lang w:val="en-US" w:eastAsia="zh-CN"/>
              </w:rPr>
              <w:t>1</w:t>
            </w:r>
            <w:r>
              <w:rPr>
                <w:sz w:val="16"/>
                <w:szCs w:val="16"/>
              </w:rPr>
              <w:t>.</w:t>
            </w:r>
            <w:r>
              <w:rPr>
                <w:rFonts w:hint="eastAsia"/>
                <w:sz w:val="16"/>
                <w:szCs w:val="16"/>
                <w:lang w:val="en-US" w:eastAsia="zh-CN"/>
              </w:rPr>
              <w:t>0</w:t>
            </w:r>
          </w:p>
        </w:tc>
      </w:tr>
      <w:tr w:rsidR="00D62336" w14:paraId="1A8C9D2A" w14:textId="77777777">
        <w:tc>
          <w:tcPr>
            <w:tcW w:w="800" w:type="dxa"/>
            <w:shd w:val="solid" w:color="FFFFFF" w:fill="auto"/>
          </w:tcPr>
          <w:p w14:paraId="393DC54B" w14:textId="77777777" w:rsidR="00D62336" w:rsidRDefault="00063062">
            <w:pPr>
              <w:pStyle w:val="TAC"/>
              <w:rPr>
                <w:sz w:val="16"/>
                <w:szCs w:val="16"/>
                <w:lang w:val="en-US" w:eastAsia="zh-CN"/>
              </w:rPr>
            </w:pPr>
            <w:r>
              <w:rPr>
                <w:rFonts w:hint="eastAsia"/>
                <w:sz w:val="16"/>
                <w:szCs w:val="16"/>
                <w:lang w:val="en-US" w:eastAsia="zh-CN"/>
              </w:rPr>
              <w:t>2022-12</w:t>
            </w:r>
          </w:p>
        </w:tc>
        <w:tc>
          <w:tcPr>
            <w:tcW w:w="800" w:type="dxa"/>
            <w:shd w:val="solid" w:color="FFFFFF" w:fill="auto"/>
          </w:tcPr>
          <w:p w14:paraId="11C69761" w14:textId="77777777" w:rsidR="00D62336" w:rsidRDefault="00063062">
            <w:pPr>
              <w:pStyle w:val="TAC"/>
              <w:rPr>
                <w:rFonts w:eastAsiaTheme="minorEastAsia"/>
                <w:sz w:val="16"/>
                <w:szCs w:val="16"/>
                <w:lang w:val="en-US" w:eastAsia="zh-CN"/>
              </w:rPr>
            </w:pPr>
            <w:r>
              <w:rPr>
                <w:sz w:val="16"/>
                <w:szCs w:val="16"/>
              </w:rPr>
              <w:t>RAN#</w:t>
            </w:r>
            <w:r>
              <w:rPr>
                <w:rFonts w:hint="eastAsia"/>
                <w:sz w:val="16"/>
                <w:szCs w:val="16"/>
                <w:lang w:val="en-US" w:eastAsia="zh-CN"/>
              </w:rPr>
              <w:t>98e</w:t>
            </w:r>
          </w:p>
        </w:tc>
        <w:tc>
          <w:tcPr>
            <w:tcW w:w="1094" w:type="dxa"/>
            <w:shd w:val="solid" w:color="FFFFFF" w:fill="auto"/>
          </w:tcPr>
          <w:p w14:paraId="0AAA2282" w14:textId="77777777" w:rsidR="00D62336" w:rsidRDefault="00063062">
            <w:pPr>
              <w:spacing w:after="0"/>
              <w:rPr>
                <w:rFonts w:ascii="Arial" w:hAnsi="Arial"/>
                <w:sz w:val="16"/>
                <w:szCs w:val="16"/>
              </w:rPr>
            </w:pPr>
            <w:r>
              <w:rPr>
                <w:rFonts w:ascii="Arial" w:hAnsi="Arial" w:hint="eastAsia"/>
                <w:sz w:val="16"/>
                <w:szCs w:val="16"/>
                <w:lang w:val="en-US" w:eastAsia="zh-CN"/>
              </w:rPr>
              <w:t>RP-223092</w:t>
            </w:r>
          </w:p>
        </w:tc>
        <w:tc>
          <w:tcPr>
            <w:tcW w:w="425" w:type="dxa"/>
            <w:shd w:val="solid" w:color="FFFFFF" w:fill="auto"/>
          </w:tcPr>
          <w:p w14:paraId="3BFA8688" w14:textId="77777777" w:rsidR="00D62336" w:rsidRDefault="00D62336">
            <w:pPr>
              <w:spacing w:after="0"/>
              <w:rPr>
                <w:rFonts w:ascii="Arial" w:hAnsi="Arial"/>
                <w:sz w:val="16"/>
                <w:szCs w:val="16"/>
              </w:rPr>
            </w:pPr>
          </w:p>
        </w:tc>
        <w:tc>
          <w:tcPr>
            <w:tcW w:w="425" w:type="dxa"/>
            <w:shd w:val="solid" w:color="FFFFFF" w:fill="auto"/>
          </w:tcPr>
          <w:p w14:paraId="1507D6D1" w14:textId="77777777" w:rsidR="00D62336" w:rsidRDefault="00D62336">
            <w:pPr>
              <w:spacing w:after="0"/>
              <w:rPr>
                <w:rFonts w:ascii="Arial" w:hAnsi="Arial"/>
                <w:sz w:val="16"/>
                <w:szCs w:val="16"/>
              </w:rPr>
            </w:pPr>
          </w:p>
        </w:tc>
        <w:tc>
          <w:tcPr>
            <w:tcW w:w="425" w:type="dxa"/>
            <w:shd w:val="solid" w:color="FFFFFF" w:fill="auto"/>
          </w:tcPr>
          <w:p w14:paraId="68C8C75F" w14:textId="77777777" w:rsidR="00D62336" w:rsidRDefault="00D62336">
            <w:pPr>
              <w:spacing w:after="0"/>
              <w:rPr>
                <w:rFonts w:ascii="Arial" w:hAnsi="Arial"/>
                <w:sz w:val="16"/>
                <w:szCs w:val="16"/>
              </w:rPr>
            </w:pPr>
          </w:p>
        </w:tc>
        <w:tc>
          <w:tcPr>
            <w:tcW w:w="4962" w:type="dxa"/>
            <w:shd w:val="solid" w:color="FFFFFF" w:fill="auto"/>
          </w:tcPr>
          <w:p w14:paraId="7995713B" w14:textId="77777777" w:rsidR="00D62336" w:rsidRDefault="00063062">
            <w:pPr>
              <w:spacing w:after="0"/>
              <w:rPr>
                <w:rFonts w:ascii="Arial" w:hAnsi="Arial"/>
                <w:sz w:val="16"/>
                <w:szCs w:val="16"/>
                <w:lang w:val="en-US" w:eastAsia="zh-CN"/>
              </w:rPr>
            </w:pPr>
            <w:r>
              <w:rPr>
                <w:rFonts w:ascii="Arial" w:hAnsi="Arial" w:hint="eastAsia"/>
                <w:sz w:val="16"/>
                <w:szCs w:val="16"/>
                <w:lang w:val="en-US" w:eastAsia="zh-CN"/>
              </w:rPr>
              <w:t>Draft version for approval to RAN Plenary meeting:</w:t>
            </w:r>
          </w:p>
          <w:p w14:paraId="7525EFF2" w14:textId="77777777" w:rsidR="00D62336" w:rsidRDefault="00063062">
            <w:pPr>
              <w:spacing w:after="0"/>
              <w:rPr>
                <w:rFonts w:ascii="Arial" w:hAnsi="Arial"/>
                <w:sz w:val="16"/>
                <w:szCs w:val="16"/>
              </w:rPr>
            </w:pPr>
            <w:r>
              <w:rPr>
                <w:rFonts w:ascii="Arial" w:hAnsi="Arial" w:hint="eastAsia"/>
                <w:sz w:val="16"/>
                <w:szCs w:val="16"/>
                <w:lang w:val="en-US" w:eastAsia="zh-CN"/>
              </w:rPr>
              <w:t>RP-223092 TS 36.108 v1.0.0  Evolved Universal Terrestrial Radio Access (E-UTRA);Satellite Access Node radio transmission and reception</w:t>
            </w:r>
          </w:p>
        </w:tc>
        <w:tc>
          <w:tcPr>
            <w:tcW w:w="708" w:type="dxa"/>
            <w:shd w:val="solid" w:color="FFFFFF" w:fill="auto"/>
          </w:tcPr>
          <w:p w14:paraId="4B731F82" w14:textId="77777777" w:rsidR="00D62336" w:rsidRDefault="00063062">
            <w:pPr>
              <w:spacing w:after="0"/>
              <w:rPr>
                <w:rFonts w:ascii="Arial" w:hAnsi="Arial"/>
                <w:sz w:val="16"/>
                <w:szCs w:val="16"/>
              </w:rPr>
            </w:pPr>
            <w:r>
              <w:rPr>
                <w:rFonts w:ascii="Arial" w:hAnsi="Arial" w:hint="eastAsia"/>
                <w:sz w:val="16"/>
                <w:szCs w:val="16"/>
                <w:lang w:val="en-US" w:eastAsia="zh-CN"/>
              </w:rPr>
              <w:t>1</w:t>
            </w:r>
            <w:r>
              <w:rPr>
                <w:rFonts w:ascii="Arial" w:hAnsi="Arial" w:hint="eastAsia"/>
                <w:sz w:val="16"/>
                <w:szCs w:val="16"/>
                <w:lang w:eastAsia="zh-CN"/>
              </w:rPr>
              <w:t>.</w:t>
            </w:r>
            <w:r>
              <w:rPr>
                <w:rFonts w:ascii="Arial" w:hAnsi="Arial" w:hint="eastAsia"/>
                <w:sz w:val="16"/>
                <w:szCs w:val="16"/>
                <w:lang w:val="en-US" w:eastAsia="zh-CN"/>
              </w:rPr>
              <w:t>0</w:t>
            </w:r>
            <w:r>
              <w:rPr>
                <w:rFonts w:ascii="Arial" w:hAnsi="Arial" w:hint="eastAsia"/>
                <w:sz w:val="16"/>
                <w:szCs w:val="16"/>
                <w:lang w:eastAsia="zh-CN"/>
              </w:rPr>
              <w:t>.</w:t>
            </w:r>
            <w:r>
              <w:rPr>
                <w:rFonts w:ascii="Arial" w:hAnsi="Arial" w:hint="eastAsia"/>
                <w:sz w:val="16"/>
                <w:szCs w:val="16"/>
                <w:lang w:val="en-US" w:eastAsia="zh-CN"/>
              </w:rPr>
              <w:t>0</w:t>
            </w:r>
          </w:p>
        </w:tc>
      </w:tr>
    </w:tbl>
    <w:p w14:paraId="1F760D0E" w14:textId="77777777" w:rsidR="00D62336" w:rsidRDefault="00D62336"/>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9F03F4" w:rsidRPr="00E6520D" w14:paraId="078DF889" w14:textId="77777777" w:rsidTr="004B7916">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4F0DE53" w14:textId="77777777" w:rsidR="009F03F4" w:rsidRPr="00E6520D" w:rsidRDefault="009F03F4" w:rsidP="004B7916">
            <w:pPr>
              <w:keepNext/>
              <w:keepLines/>
              <w:spacing w:after="0"/>
              <w:jc w:val="center"/>
              <w:rPr>
                <w:rFonts w:ascii="Arial" w:eastAsia="SimSun" w:hAnsi="Arial"/>
                <w:b/>
                <w:sz w:val="16"/>
              </w:rPr>
            </w:pPr>
            <w:r w:rsidRPr="00E6520D">
              <w:rPr>
                <w:rFonts w:ascii="Arial" w:eastAsia="SimSun" w:hAnsi="Arial"/>
                <w:b/>
                <w:sz w:val="18"/>
              </w:rPr>
              <w:t>Change history</w:t>
            </w:r>
          </w:p>
        </w:tc>
      </w:tr>
      <w:tr w:rsidR="009F03F4" w:rsidRPr="00E6520D" w14:paraId="744B220C" w14:textId="77777777" w:rsidTr="0069019F">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C846633"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2E51A8D7"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0DC712C1"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9273701"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6075E060"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52DB9DD"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664017D8"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3DF9B07"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New version</w:t>
            </w:r>
          </w:p>
        </w:tc>
      </w:tr>
      <w:tr w:rsidR="009F03F4" w:rsidRPr="00E6520D" w14:paraId="66D97F8E" w14:textId="77777777" w:rsidTr="0069019F">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16623A5" w14:textId="77777777" w:rsidR="009F03F4" w:rsidRPr="00E6520D" w:rsidRDefault="009F03F4" w:rsidP="004B7916">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2022-</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6721907" w14:textId="77777777" w:rsidR="009F03F4" w:rsidRPr="00E6520D" w:rsidRDefault="009F03F4" w:rsidP="004B7916">
            <w:pPr>
              <w:keepNext/>
              <w:keepLines/>
              <w:spacing w:after="0"/>
              <w:jc w:val="center"/>
              <w:rPr>
                <w:rFonts w:ascii="Arial" w:eastAsia="SimSun" w:hAnsi="Arial"/>
                <w:sz w:val="16"/>
                <w:szCs w:val="16"/>
                <w:lang w:eastAsia="ja-JP"/>
              </w:rPr>
            </w:pPr>
            <w:r w:rsidRPr="00E6520D">
              <w:rPr>
                <w:rFonts w:ascii="Arial" w:eastAsia="SimSun" w:hAnsi="Arial"/>
                <w:sz w:val="16"/>
                <w:szCs w:val="16"/>
              </w:rPr>
              <w:t>RAN#9</w:t>
            </w:r>
            <w:r>
              <w:rPr>
                <w:rFonts w:ascii="Arial" w:eastAsia="SimSun" w:hAnsi="Arial"/>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70234" w14:textId="77777777" w:rsidR="009F03F4" w:rsidRPr="00E6520D" w:rsidRDefault="009F03F4" w:rsidP="004B7916">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C4FF8" w14:textId="77777777" w:rsidR="009F03F4" w:rsidRPr="00E6520D" w:rsidRDefault="009F03F4" w:rsidP="004B7916">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774B714" w14:textId="77777777" w:rsidR="009F03F4" w:rsidRPr="00E6520D" w:rsidRDefault="009F03F4" w:rsidP="004B791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0803D" w14:textId="77777777" w:rsidR="009F03F4" w:rsidRPr="00E6520D" w:rsidRDefault="009F03F4" w:rsidP="004B7916">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4F64754F" w14:textId="77777777" w:rsidR="009F03F4" w:rsidRPr="00E6520D" w:rsidRDefault="009F03F4" w:rsidP="004B7916">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F526AC" w14:textId="77777777" w:rsidR="009F03F4" w:rsidRPr="00E6520D" w:rsidRDefault="009F03F4" w:rsidP="004B7916">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0174A3" w:rsidRPr="00E6520D" w14:paraId="2878256D"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39FAE48E" w14:textId="2001C38B" w:rsidR="000174A3" w:rsidRPr="00E6520D" w:rsidRDefault="000174A3" w:rsidP="000174A3">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91EF174" w14:textId="67FB8D14" w:rsidR="000174A3" w:rsidRPr="00E6520D" w:rsidRDefault="000174A3" w:rsidP="000174A3">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21CF1F" w14:textId="640AA559" w:rsidR="000174A3" w:rsidRPr="000174A3" w:rsidRDefault="000174A3" w:rsidP="000174A3">
            <w:pPr>
              <w:pStyle w:val="TAL"/>
              <w:rPr>
                <w:rFonts w:eastAsia="SimSun" w:cs="Arial"/>
                <w:sz w:val="16"/>
                <w:szCs w:val="16"/>
                <w:lang w:eastAsia="ja-JP"/>
              </w:rPr>
            </w:pPr>
            <w:r w:rsidRPr="000174A3">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3CC41" w14:textId="0E022A9B" w:rsidR="000174A3" w:rsidRPr="000174A3" w:rsidRDefault="000174A3" w:rsidP="000174A3">
            <w:pPr>
              <w:pStyle w:val="TAC"/>
              <w:rPr>
                <w:rFonts w:eastAsia="SimSun"/>
                <w:sz w:val="16"/>
                <w:szCs w:val="16"/>
              </w:rPr>
            </w:pPr>
            <w:r w:rsidRPr="000174A3">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8F93FB" w14:textId="04292B4B" w:rsidR="000174A3" w:rsidRPr="000174A3" w:rsidRDefault="000174A3" w:rsidP="0069019F">
            <w:pPr>
              <w:pStyle w:val="TAC"/>
              <w:rPr>
                <w:rFonts w:eastAsia="SimSun"/>
                <w:sz w:val="16"/>
                <w:szCs w:val="16"/>
              </w:rPr>
            </w:pPr>
            <w:r w:rsidRPr="000174A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CF122" w14:textId="6235A8CF" w:rsidR="000174A3" w:rsidRPr="000174A3" w:rsidRDefault="000174A3" w:rsidP="0069019F">
            <w:pPr>
              <w:pStyle w:val="TAC"/>
              <w:rPr>
                <w:rFonts w:eastAsia="SimSun"/>
                <w:sz w:val="16"/>
                <w:szCs w:val="16"/>
              </w:rPr>
            </w:pPr>
            <w:r w:rsidRPr="000174A3">
              <w:rPr>
                <w:rFonts w:eastAsia="SimSun"/>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B2B5CDF" w14:textId="375CEA29" w:rsidR="000174A3" w:rsidRPr="000174A3" w:rsidRDefault="000174A3" w:rsidP="000174A3">
            <w:pPr>
              <w:pStyle w:val="TAL"/>
              <w:rPr>
                <w:rFonts w:eastAsia="SimSun"/>
                <w:sz w:val="16"/>
                <w:szCs w:val="16"/>
                <w:lang w:eastAsia="zh-CN"/>
              </w:rPr>
            </w:pPr>
            <w:r w:rsidRPr="000174A3">
              <w:rPr>
                <w:sz w:val="16"/>
                <w:szCs w:val="16"/>
              </w:rPr>
              <w:t>Maintenance CR to TS36.108 : dynamic range requirement and others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6C7B3" w14:textId="7BEA4D6D" w:rsidR="000174A3" w:rsidRPr="00E6520D" w:rsidRDefault="000174A3" w:rsidP="000174A3">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0174A3" w:rsidRPr="00E6520D" w14:paraId="03734287"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2176995" w14:textId="50193FFB" w:rsidR="000174A3" w:rsidRDefault="000174A3" w:rsidP="000174A3">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73A61CE" w14:textId="73B8511A" w:rsidR="000174A3" w:rsidRDefault="000174A3" w:rsidP="000174A3">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C6EC29" w14:textId="07763BB3" w:rsidR="000174A3" w:rsidRPr="000174A3" w:rsidRDefault="000174A3" w:rsidP="000174A3">
            <w:pPr>
              <w:pStyle w:val="TAL"/>
              <w:rPr>
                <w:rFonts w:eastAsia="SimSun" w:cs="Arial"/>
                <w:sz w:val="16"/>
                <w:szCs w:val="16"/>
                <w:lang w:eastAsia="ja-JP"/>
              </w:rPr>
            </w:pPr>
            <w:r w:rsidRPr="000174A3">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EAFF2" w14:textId="3A6E8B74" w:rsidR="000174A3" w:rsidRPr="000174A3" w:rsidRDefault="000174A3" w:rsidP="000174A3">
            <w:pPr>
              <w:pStyle w:val="TAC"/>
              <w:rPr>
                <w:rFonts w:eastAsia="SimSun"/>
                <w:sz w:val="16"/>
                <w:szCs w:val="16"/>
              </w:rPr>
            </w:pPr>
            <w:r w:rsidRPr="000174A3">
              <w:rPr>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90A297" w14:textId="77777777" w:rsidR="000174A3" w:rsidRPr="000174A3" w:rsidRDefault="000174A3" w:rsidP="0069019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A663A" w14:textId="7167951F" w:rsidR="000174A3" w:rsidRPr="000174A3" w:rsidRDefault="000174A3" w:rsidP="0069019F">
            <w:pPr>
              <w:pStyle w:val="TAC"/>
              <w:rPr>
                <w:rFonts w:eastAsia="SimSun"/>
                <w:sz w:val="16"/>
                <w:szCs w:val="16"/>
              </w:rPr>
            </w:pPr>
            <w:r w:rsidRPr="000174A3">
              <w:rPr>
                <w:rFonts w:eastAsia="SimSun"/>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D66492D" w14:textId="77777777" w:rsidR="000174A3" w:rsidRDefault="000174A3" w:rsidP="000174A3">
            <w:pPr>
              <w:pStyle w:val="TAL"/>
              <w:rPr>
                <w:sz w:val="16"/>
                <w:szCs w:val="16"/>
              </w:rPr>
            </w:pPr>
            <w:r w:rsidRPr="000174A3">
              <w:rPr>
                <w:sz w:val="16"/>
                <w:szCs w:val="16"/>
              </w:rPr>
              <w:t>CR to TS 36.108: corrections</w:t>
            </w:r>
          </w:p>
          <w:p w14:paraId="0EF0A414" w14:textId="679F1A23" w:rsidR="0069019F" w:rsidRPr="000174A3" w:rsidRDefault="0069019F" w:rsidP="000174A3">
            <w:pPr>
              <w:pStyle w:val="TAL"/>
              <w:rPr>
                <w:rFonts w:eastAsia="SimSun"/>
                <w:sz w:val="16"/>
                <w:szCs w:val="16"/>
                <w:lang w:eastAsia="zh-CN"/>
              </w:rPr>
            </w:pPr>
            <w:r>
              <w:rPr>
                <w:rFonts w:eastAsia="SimSun"/>
                <w:sz w:val="16"/>
                <w:szCs w:val="16"/>
                <w:lang w:eastAsia="zh-CN"/>
              </w:rPr>
              <w:t xml:space="preserve">NOTE: CR was not implemented as the </w:t>
            </w:r>
            <w:r w:rsidR="009A6A45">
              <w:rPr>
                <w:rFonts w:eastAsia="SimSun"/>
                <w:sz w:val="16"/>
                <w:szCs w:val="16"/>
                <w:lang w:eastAsia="zh-CN"/>
              </w:rPr>
              <w:t>formal CR</w:t>
            </w:r>
            <w:r>
              <w:rPr>
                <w:rFonts w:eastAsia="SimSun"/>
                <w:sz w:val="16"/>
                <w:szCs w:val="16"/>
                <w:lang w:eastAsia="zh-CN"/>
              </w:rPr>
              <w:t xml:space="preserve"> </w:t>
            </w:r>
            <w:r w:rsidR="009A6A45">
              <w:rPr>
                <w:rFonts w:eastAsia="SimSun"/>
                <w:sz w:val="16"/>
                <w:szCs w:val="16"/>
                <w:lang w:eastAsia="zh-CN"/>
              </w:rPr>
              <w:t xml:space="preserve">document with coversheet </w:t>
            </w:r>
            <w:r>
              <w:rPr>
                <w:rFonts w:eastAsia="SimSun"/>
                <w:sz w:val="16"/>
                <w:szCs w:val="16"/>
                <w:lang w:eastAsia="zh-CN"/>
              </w:rPr>
              <w:t>did not include any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3410C" w14:textId="0EDF2A36" w:rsidR="000174A3" w:rsidRDefault="000174A3" w:rsidP="000174A3">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39467C" w:rsidRPr="00E6520D" w14:paraId="0DB1A9B1" w14:textId="77777777" w:rsidTr="00B666DF">
        <w:trPr>
          <w:ins w:id="6479" w:author="MCC" w:date="2023-05-03T15:16: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C98AFE9" w14:textId="66910A71" w:rsidR="0039467C" w:rsidRDefault="0039467C" w:rsidP="0039467C">
            <w:pPr>
              <w:keepNext/>
              <w:keepLines/>
              <w:spacing w:after="0"/>
              <w:jc w:val="center"/>
              <w:rPr>
                <w:ins w:id="6480" w:author="MCC" w:date="2023-05-03T15:16:00Z"/>
                <w:rFonts w:ascii="Arial" w:eastAsia="SimSun" w:hAnsi="Arial"/>
                <w:sz w:val="16"/>
                <w:szCs w:val="16"/>
              </w:rPr>
            </w:pPr>
            <w:ins w:id="6481" w:author="MCC" w:date="2023-05-03T15:16:00Z">
              <w:r>
                <w:rPr>
                  <w:rFonts w:ascii="Arial" w:eastAsia="SimSun" w:hAnsi="Arial"/>
                  <w:sz w:val="16"/>
                  <w:szCs w:val="16"/>
                </w:rPr>
                <w:t>2023-06</w:t>
              </w:r>
            </w:ins>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8A171B6" w14:textId="60B1F1DC" w:rsidR="0039467C" w:rsidRDefault="0039467C" w:rsidP="0039467C">
            <w:pPr>
              <w:keepNext/>
              <w:keepLines/>
              <w:spacing w:after="0"/>
              <w:jc w:val="center"/>
              <w:rPr>
                <w:ins w:id="6482" w:author="MCC" w:date="2023-05-03T15:16:00Z"/>
                <w:rFonts w:ascii="Arial" w:eastAsia="SimSun" w:hAnsi="Arial"/>
                <w:sz w:val="16"/>
                <w:szCs w:val="16"/>
              </w:rPr>
            </w:pPr>
            <w:ins w:id="6483" w:author="MCC" w:date="2023-05-03T15:16:00Z">
              <w:r>
                <w:rPr>
                  <w:rFonts w:ascii="Arial" w:eastAsia="SimSun" w:hAnsi="Arial"/>
                  <w:sz w:val="16"/>
                  <w:szCs w:val="16"/>
                </w:rPr>
                <w:t>RAN#100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941488" w14:textId="1B42C3AB" w:rsidR="0039467C" w:rsidRPr="000174A3" w:rsidRDefault="0039467C" w:rsidP="0039467C">
            <w:pPr>
              <w:pStyle w:val="TAL"/>
              <w:rPr>
                <w:ins w:id="6484" w:author="MCC" w:date="2023-05-03T15:16:00Z"/>
                <w:sz w:val="16"/>
                <w:szCs w:val="16"/>
              </w:rPr>
            </w:pPr>
            <w:ins w:id="6485" w:author="MCC" w:date="2023-06-09T21:37:00Z">
              <w:r w:rsidRPr="002C1D72">
                <w:t>RP-231364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46ED6" w14:textId="35CEFD89" w:rsidR="0039467C" w:rsidRPr="000174A3" w:rsidRDefault="0039467C" w:rsidP="0039467C">
            <w:pPr>
              <w:pStyle w:val="TAC"/>
              <w:rPr>
                <w:ins w:id="6486" w:author="MCC" w:date="2023-05-03T15:16:00Z"/>
                <w:sz w:val="16"/>
                <w:szCs w:val="16"/>
              </w:rPr>
            </w:pPr>
            <w:ins w:id="6487" w:author="MCC" w:date="2023-06-09T21:36:00Z">
              <w:r w:rsidRPr="00C54488">
                <w:t>0003</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7CE1E1" w14:textId="60E1321B" w:rsidR="0039467C" w:rsidRPr="000174A3" w:rsidRDefault="0039467C" w:rsidP="0039467C">
            <w:pPr>
              <w:pStyle w:val="TAC"/>
              <w:rPr>
                <w:ins w:id="6488" w:author="MCC" w:date="2023-05-03T15:16:00Z"/>
                <w:rFonts w:eastAsia="SimSun"/>
                <w:sz w:val="16"/>
                <w:szCs w:val="16"/>
              </w:rPr>
            </w:pPr>
            <w:ins w:id="6489" w:author="MCC" w:date="2023-06-09T21:36:00Z">
              <w:r w:rsidRPr="00C54488">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26248" w14:textId="7FD74826" w:rsidR="0039467C" w:rsidRPr="000174A3" w:rsidRDefault="0039467C" w:rsidP="0039467C">
            <w:pPr>
              <w:pStyle w:val="TAC"/>
              <w:rPr>
                <w:ins w:id="6490" w:author="MCC" w:date="2023-05-03T15:16:00Z"/>
                <w:rFonts w:eastAsia="SimSun"/>
                <w:sz w:val="16"/>
                <w:szCs w:val="16"/>
              </w:rPr>
            </w:pPr>
            <w:ins w:id="6491" w:author="MCC" w:date="2023-06-09T21:36:00Z">
              <w:r w:rsidRPr="00611097">
                <w:t>F</w:t>
              </w:r>
            </w:ins>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B1536D" w14:textId="6C7BD6F3" w:rsidR="0039467C" w:rsidRPr="000174A3" w:rsidRDefault="0039467C" w:rsidP="0039467C">
            <w:pPr>
              <w:pStyle w:val="TAL"/>
              <w:rPr>
                <w:ins w:id="6492" w:author="MCC" w:date="2023-05-03T15:16:00Z"/>
                <w:sz w:val="16"/>
                <w:szCs w:val="16"/>
              </w:rPr>
            </w:pPr>
            <w:ins w:id="6493" w:author="MCC" w:date="2023-06-09T21:37:00Z">
              <w:r w:rsidRPr="0093634B">
                <w:t>CR to 36.108: Annex for characteristics of the interfering signals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A4C65" w14:textId="1A55D167" w:rsidR="0039467C" w:rsidRDefault="0039467C" w:rsidP="0039467C">
            <w:pPr>
              <w:keepNext/>
              <w:keepLines/>
              <w:spacing w:after="0"/>
              <w:jc w:val="center"/>
              <w:rPr>
                <w:ins w:id="6494" w:author="MCC" w:date="2023-05-03T15:16:00Z"/>
                <w:rFonts w:ascii="Arial" w:eastAsia="SimSun" w:hAnsi="Arial"/>
                <w:sz w:val="16"/>
                <w:szCs w:val="16"/>
                <w:lang w:eastAsia="zh-CN"/>
              </w:rPr>
            </w:pPr>
            <w:ins w:id="6495" w:author="MCC" w:date="2023-05-03T15:16:00Z">
              <w:r>
                <w:rPr>
                  <w:rFonts w:ascii="Arial" w:eastAsia="SimSun" w:hAnsi="Arial"/>
                  <w:sz w:val="16"/>
                  <w:szCs w:val="16"/>
                  <w:lang w:eastAsia="zh-CN"/>
                </w:rPr>
                <w:t>18.2.0</w:t>
              </w:r>
            </w:ins>
          </w:p>
        </w:tc>
      </w:tr>
      <w:tr w:rsidR="0039467C" w:rsidRPr="00E6520D" w14:paraId="743F8580" w14:textId="77777777" w:rsidTr="00B666DF">
        <w:trPr>
          <w:ins w:id="6496" w:author="MCC" w:date="2023-06-09T21:34: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FAFB6F7" w14:textId="35F2F84F" w:rsidR="0039467C" w:rsidRDefault="0039467C" w:rsidP="0039467C">
            <w:pPr>
              <w:keepNext/>
              <w:keepLines/>
              <w:spacing w:after="0"/>
              <w:jc w:val="center"/>
              <w:rPr>
                <w:ins w:id="6497" w:author="MCC" w:date="2023-06-09T21:34:00Z"/>
                <w:rFonts w:ascii="Arial" w:eastAsia="SimSun" w:hAnsi="Arial"/>
                <w:sz w:val="16"/>
                <w:szCs w:val="16"/>
              </w:rPr>
            </w:pPr>
            <w:ins w:id="6498" w:author="MCC" w:date="2023-06-09T21:34:00Z">
              <w:r>
                <w:rPr>
                  <w:rFonts w:ascii="Arial" w:eastAsia="SimSun" w:hAnsi="Arial"/>
                  <w:sz w:val="16"/>
                  <w:szCs w:val="16"/>
                </w:rPr>
                <w:t>2023-06</w:t>
              </w:r>
            </w:ins>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30AEC96" w14:textId="452CC325" w:rsidR="0039467C" w:rsidRDefault="0039467C" w:rsidP="0039467C">
            <w:pPr>
              <w:keepNext/>
              <w:keepLines/>
              <w:spacing w:after="0"/>
              <w:jc w:val="center"/>
              <w:rPr>
                <w:ins w:id="6499" w:author="MCC" w:date="2023-06-09T21:34:00Z"/>
                <w:rFonts w:ascii="Arial" w:eastAsia="SimSun" w:hAnsi="Arial"/>
                <w:sz w:val="16"/>
                <w:szCs w:val="16"/>
              </w:rPr>
            </w:pPr>
            <w:ins w:id="6500" w:author="MCC" w:date="2023-06-09T21:34:00Z">
              <w:r>
                <w:rPr>
                  <w:rFonts w:ascii="Arial" w:eastAsia="SimSun" w:hAnsi="Arial"/>
                  <w:sz w:val="16"/>
                  <w:szCs w:val="16"/>
                </w:rPr>
                <w:t>RAN#100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22FB93" w14:textId="6B593276" w:rsidR="0039467C" w:rsidRPr="000174A3" w:rsidRDefault="0039467C" w:rsidP="0039467C">
            <w:pPr>
              <w:pStyle w:val="TAL"/>
              <w:rPr>
                <w:ins w:id="6501" w:author="MCC" w:date="2023-06-09T21:34:00Z"/>
                <w:sz w:val="16"/>
                <w:szCs w:val="16"/>
              </w:rPr>
            </w:pPr>
            <w:ins w:id="6502" w:author="MCC" w:date="2023-06-09T21:37:00Z">
              <w:r w:rsidRPr="002C1D72">
                <w:t>RP-231364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A225F" w14:textId="3A4C1EA2" w:rsidR="0039467C" w:rsidRPr="000174A3" w:rsidRDefault="0039467C" w:rsidP="0039467C">
            <w:pPr>
              <w:pStyle w:val="TAC"/>
              <w:rPr>
                <w:ins w:id="6503" w:author="MCC" w:date="2023-06-09T21:34:00Z"/>
                <w:sz w:val="16"/>
                <w:szCs w:val="16"/>
              </w:rPr>
            </w:pPr>
            <w:ins w:id="6504" w:author="MCC" w:date="2023-06-09T21:36:00Z">
              <w:r w:rsidRPr="00C54488">
                <w:t>0005</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A58CE7" w14:textId="77777777" w:rsidR="0039467C" w:rsidRPr="000174A3" w:rsidRDefault="0039467C" w:rsidP="0039467C">
            <w:pPr>
              <w:pStyle w:val="TAC"/>
              <w:rPr>
                <w:ins w:id="6505" w:author="MCC" w:date="2023-06-09T21:34:00Z"/>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B2D17" w14:textId="00F7DD4F" w:rsidR="0039467C" w:rsidRPr="000174A3" w:rsidRDefault="0039467C" w:rsidP="0039467C">
            <w:pPr>
              <w:pStyle w:val="TAC"/>
              <w:rPr>
                <w:ins w:id="6506" w:author="MCC" w:date="2023-06-09T21:34:00Z"/>
                <w:rFonts w:eastAsia="SimSun"/>
                <w:sz w:val="16"/>
                <w:szCs w:val="16"/>
              </w:rPr>
            </w:pPr>
            <w:ins w:id="6507" w:author="MCC" w:date="2023-06-09T21:36:00Z">
              <w:r w:rsidRPr="00611097">
                <w:t>F</w:t>
              </w:r>
            </w:ins>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9DCDE2" w14:textId="65F22AE0" w:rsidR="0039467C" w:rsidRPr="000174A3" w:rsidRDefault="0039467C" w:rsidP="0039467C">
            <w:pPr>
              <w:pStyle w:val="TAL"/>
              <w:rPr>
                <w:ins w:id="6508" w:author="MCC" w:date="2023-06-09T21:34:00Z"/>
                <w:sz w:val="16"/>
                <w:szCs w:val="16"/>
              </w:rPr>
            </w:pPr>
            <w:ins w:id="6509" w:author="MCC" w:date="2023-06-09T21:37:00Z">
              <w:r w:rsidRPr="0093634B">
                <w:t>Re-submission of the CR to TS 36.108: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01AC2" w14:textId="69FB86F6" w:rsidR="0039467C" w:rsidRDefault="0039467C" w:rsidP="0039467C">
            <w:pPr>
              <w:keepNext/>
              <w:keepLines/>
              <w:spacing w:after="0"/>
              <w:jc w:val="center"/>
              <w:rPr>
                <w:ins w:id="6510" w:author="MCC" w:date="2023-06-09T21:34:00Z"/>
                <w:rFonts w:ascii="Arial" w:eastAsia="SimSun" w:hAnsi="Arial"/>
                <w:sz w:val="16"/>
                <w:szCs w:val="16"/>
                <w:lang w:eastAsia="zh-CN"/>
              </w:rPr>
            </w:pPr>
            <w:ins w:id="6511" w:author="MCC" w:date="2023-06-09T21:35:00Z">
              <w:r w:rsidRPr="000255F7">
                <w:rPr>
                  <w:rFonts w:ascii="Arial" w:eastAsia="SimSun" w:hAnsi="Arial"/>
                  <w:sz w:val="16"/>
                  <w:szCs w:val="16"/>
                  <w:lang w:eastAsia="zh-CN"/>
                </w:rPr>
                <w:t>18.2.0</w:t>
              </w:r>
            </w:ins>
          </w:p>
        </w:tc>
      </w:tr>
      <w:tr w:rsidR="0039467C" w:rsidRPr="00E6520D" w14:paraId="3AA46C8C" w14:textId="77777777" w:rsidTr="00B666DF">
        <w:trPr>
          <w:ins w:id="6512" w:author="MCC" w:date="2023-06-09T21:34: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F18813A" w14:textId="6147311D" w:rsidR="0039467C" w:rsidRDefault="0039467C" w:rsidP="0039467C">
            <w:pPr>
              <w:keepNext/>
              <w:keepLines/>
              <w:spacing w:after="0"/>
              <w:jc w:val="center"/>
              <w:rPr>
                <w:ins w:id="6513" w:author="MCC" w:date="2023-06-09T21:34:00Z"/>
                <w:rFonts w:ascii="Arial" w:eastAsia="SimSun" w:hAnsi="Arial"/>
                <w:sz w:val="16"/>
                <w:szCs w:val="16"/>
              </w:rPr>
            </w:pPr>
            <w:ins w:id="6514" w:author="MCC" w:date="2023-06-09T21:34:00Z">
              <w:r>
                <w:rPr>
                  <w:rFonts w:ascii="Arial" w:eastAsia="SimSun" w:hAnsi="Arial"/>
                  <w:sz w:val="16"/>
                  <w:szCs w:val="16"/>
                </w:rPr>
                <w:t>2023-06</w:t>
              </w:r>
            </w:ins>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2247C5" w14:textId="03341B1A" w:rsidR="0039467C" w:rsidRDefault="0039467C" w:rsidP="0039467C">
            <w:pPr>
              <w:keepNext/>
              <w:keepLines/>
              <w:spacing w:after="0"/>
              <w:jc w:val="center"/>
              <w:rPr>
                <w:ins w:id="6515" w:author="MCC" w:date="2023-06-09T21:34:00Z"/>
                <w:rFonts w:ascii="Arial" w:eastAsia="SimSun" w:hAnsi="Arial"/>
                <w:sz w:val="16"/>
                <w:szCs w:val="16"/>
              </w:rPr>
            </w:pPr>
            <w:ins w:id="6516" w:author="MCC" w:date="2023-06-09T21:34:00Z">
              <w:r>
                <w:rPr>
                  <w:rFonts w:ascii="Arial" w:eastAsia="SimSun" w:hAnsi="Arial"/>
                  <w:sz w:val="16"/>
                  <w:szCs w:val="16"/>
                </w:rPr>
                <w:t>RAN#100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27FECC" w14:textId="57F1D3AC" w:rsidR="0039467C" w:rsidRPr="000174A3" w:rsidRDefault="0039467C" w:rsidP="0039467C">
            <w:pPr>
              <w:pStyle w:val="TAL"/>
              <w:rPr>
                <w:ins w:id="6517" w:author="MCC" w:date="2023-06-09T21:34:00Z"/>
                <w:sz w:val="16"/>
                <w:szCs w:val="16"/>
              </w:rPr>
            </w:pPr>
            <w:ins w:id="6518" w:author="MCC" w:date="2023-06-09T21:37:00Z">
              <w:r w:rsidRPr="002C1D72">
                <w:t>RP-231361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6B4B8" w14:textId="15400B1D" w:rsidR="0039467C" w:rsidRPr="000174A3" w:rsidRDefault="0039467C" w:rsidP="0039467C">
            <w:pPr>
              <w:pStyle w:val="TAC"/>
              <w:rPr>
                <w:ins w:id="6519" w:author="MCC" w:date="2023-06-09T21:34:00Z"/>
                <w:sz w:val="16"/>
                <w:szCs w:val="16"/>
              </w:rPr>
            </w:pPr>
            <w:ins w:id="6520" w:author="MCC" w:date="2023-06-09T21:36:00Z">
              <w:r w:rsidRPr="00C54488">
                <w:t>0006</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E429" w14:textId="77777777" w:rsidR="0039467C" w:rsidRPr="000174A3" w:rsidRDefault="0039467C" w:rsidP="0039467C">
            <w:pPr>
              <w:pStyle w:val="TAC"/>
              <w:rPr>
                <w:ins w:id="6521" w:author="MCC" w:date="2023-06-09T21:34:00Z"/>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F9B2" w14:textId="3FF1CAC9" w:rsidR="0039467C" w:rsidRPr="000174A3" w:rsidRDefault="0039467C" w:rsidP="0039467C">
            <w:pPr>
              <w:pStyle w:val="TAC"/>
              <w:rPr>
                <w:ins w:id="6522" w:author="MCC" w:date="2023-06-09T21:34:00Z"/>
                <w:rFonts w:eastAsia="SimSun"/>
                <w:sz w:val="16"/>
                <w:szCs w:val="16"/>
              </w:rPr>
            </w:pPr>
            <w:ins w:id="6523" w:author="MCC" w:date="2023-06-09T21:36:00Z">
              <w:r w:rsidRPr="00611097">
                <w:t>B</w:t>
              </w:r>
            </w:ins>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98804CA" w14:textId="1663C44B" w:rsidR="0039467C" w:rsidRPr="000174A3" w:rsidRDefault="0039467C" w:rsidP="0039467C">
            <w:pPr>
              <w:pStyle w:val="TAL"/>
              <w:rPr>
                <w:ins w:id="6524" w:author="MCC" w:date="2023-06-09T21:34:00Z"/>
                <w:sz w:val="16"/>
                <w:szCs w:val="16"/>
              </w:rPr>
            </w:pPr>
            <w:ins w:id="6525" w:author="MCC" w:date="2023-06-09T21:37:00Z">
              <w:r w:rsidRPr="0093634B">
                <w:t>Big CR to TS 36.108 for IoT over NTN SAN demodulation requirements introduction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CC592" w14:textId="71758978" w:rsidR="0039467C" w:rsidRDefault="0039467C" w:rsidP="0039467C">
            <w:pPr>
              <w:keepNext/>
              <w:keepLines/>
              <w:spacing w:after="0"/>
              <w:jc w:val="center"/>
              <w:rPr>
                <w:ins w:id="6526" w:author="MCC" w:date="2023-06-09T21:34:00Z"/>
                <w:rFonts w:ascii="Arial" w:eastAsia="SimSun" w:hAnsi="Arial"/>
                <w:sz w:val="16"/>
                <w:szCs w:val="16"/>
                <w:lang w:eastAsia="zh-CN"/>
              </w:rPr>
            </w:pPr>
            <w:ins w:id="6527" w:author="MCC" w:date="2023-06-09T21:35:00Z">
              <w:r w:rsidRPr="000255F7">
                <w:rPr>
                  <w:rFonts w:ascii="Arial" w:eastAsia="SimSun" w:hAnsi="Arial"/>
                  <w:sz w:val="16"/>
                  <w:szCs w:val="16"/>
                  <w:lang w:eastAsia="zh-CN"/>
                </w:rPr>
                <w:t>18.2.0</w:t>
              </w:r>
            </w:ins>
          </w:p>
        </w:tc>
      </w:tr>
    </w:tbl>
    <w:p w14:paraId="40FF5A14" w14:textId="77777777" w:rsidR="009F03F4" w:rsidRDefault="009F03F4" w:rsidP="009F03F4">
      <w:pPr>
        <w:rPr>
          <w:lang w:eastAsia="zh-CN"/>
        </w:rPr>
      </w:pPr>
    </w:p>
    <w:p w14:paraId="0EDF9FCA" w14:textId="77777777" w:rsidR="00D62336" w:rsidRDefault="00D62336"/>
    <w:sectPr w:rsidR="00D62336">
      <w:headerReference w:type="default" r:id="rId140"/>
      <w:footerReference w:type="default" r:id="rId1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3971B" w14:textId="77777777" w:rsidR="00740413" w:rsidRDefault="00740413">
      <w:pPr>
        <w:spacing w:after="0"/>
      </w:pPr>
      <w:r>
        <w:separator/>
      </w:r>
    </w:p>
  </w:endnote>
  <w:endnote w:type="continuationSeparator" w:id="0">
    <w:p w14:paraId="67249C65" w14:textId="77777777" w:rsidR="00740413" w:rsidRDefault="007404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¾’©‘Ì">
    <w:altName w:val="MS Mincho"/>
    <w:panose1 w:val="00000000000000000000"/>
    <w:charset w:val="80"/>
    <w:family w:val="auto"/>
    <w:notTrueType/>
    <w:pitch w:val="variable"/>
    <w:sig w:usb0="00000000" w:usb1="08070000" w:usb2="00000010" w:usb3="00000000" w:csb0="0002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A3865" w14:textId="77777777" w:rsidR="00D62336" w:rsidRDefault="000630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556BB" w14:textId="77777777" w:rsidR="00740413" w:rsidRDefault="00740413">
      <w:pPr>
        <w:spacing w:after="0"/>
      </w:pPr>
      <w:r>
        <w:separator/>
      </w:r>
    </w:p>
  </w:footnote>
  <w:footnote w:type="continuationSeparator" w:id="0">
    <w:p w14:paraId="4BA1A0FC" w14:textId="77777777" w:rsidR="00740413" w:rsidRDefault="007404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8BE3C" w14:textId="50F9773C" w:rsidR="00D62336" w:rsidRDefault="000630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5241">
      <w:rPr>
        <w:rFonts w:ascii="Arial" w:hAnsi="Arial" w:cs="Arial"/>
        <w:b/>
        <w:noProof/>
        <w:sz w:val="18"/>
        <w:szCs w:val="18"/>
      </w:rPr>
      <w:t>3GPP TS 36.108 V18.12.0 (2023-0306)</w:t>
    </w:r>
    <w:r>
      <w:rPr>
        <w:rFonts w:ascii="Arial" w:hAnsi="Arial" w:cs="Arial"/>
        <w:b/>
        <w:sz w:val="18"/>
        <w:szCs w:val="18"/>
      </w:rPr>
      <w:fldChar w:fldCharType="end"/>
    </w:r>
  </w:p>
  <w:p w14:paraId="5A570725" w14:textId="77777777" w:rsidR="00D62336" w:rsidRDefault="000630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57BA0050" w14:textId="3B025A04" w:rsidR="00D62336" w:rsidRDefault="000630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5241">
      <w:rPr>
        <w:rFonts w:ascii="Arial" w:hAnsi="Arial" w:cs="Arial"/>
        <w:b/>
        <w:noProof/>
        <w:sz w:val="18"/>
        <w:szCs w:val="18"/>
      </w:rPr>
      <w:t>Release 18</w:t>
    </w:r>
    <w:r>
      <w:rPr>
        <w:rFonts w:ascii="Arial" w:hAnsi="Arial" w:cs="Arial"/>
        <w:b/>
        <w:sz w:val="18"/>
        <w:szCs w:val="18"/>
      </w:rPr>
      <w:fldChar w:fldCharType="end"/>
    </w:r>
  </w:p>
  <w:p w14:paraId="15AAF028" w14:textId="77777777" w:rsidR="00D62336" w:rsidRDefault="00D6233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Michal Szydelko, Huawei">
    <w15:presenceInfo w15:providerId="None" w15:userId="Michal Szydelko, Huawei"/>
  </w15:person>
  <w15:person w15:author="Michal Szydelko, Huawei_revisions">
    <w15:presenceInfo w15:providerId="None" w15:userId="Michal Szydelko, Huawei_revisions"/>
  </w15:person>
  <w15:person w15:author="Ericsson">
    <w15:presenceInfo w15:providerId="None" w15:userId="Ericsson"/>
  </w15:person>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226E"/>
    <w:rsid w:val="00013FB1"/>
    <w:rsid w:val="000174A3"/>
    <w:rsid w:val="00024810"/>
    <w:rsid w:val="00027FD9"/>
    <w:rsid w:val="00033397"/>
    <w:rsid w:val="00040095"/>
    <w:rsid w:val="0004386E"/>
    <w:rsid w:val="0004556B"/>
    <w:rsid w:val="00051834"/>
    <w:rsid w:val="00051DD4"/>
    <w:rsid w:val="00054A22"/>
    <w:rsid w:val="00060453"/>
    <w:rsid w:val="00062023"/>
    <w:rsid w:val="00063062"/>
    <w:rsid w:val="000655A6"/>
    <w:rsid w:val="00075211"/>
    <w:rsid w:val="00080512"/>
    <w:rsid w:val="000A4698"/>
    <w:rsid w:val="000B1D94"/>
    <w:rsid w:val="000C47C3"/>
    <w:rsid w:val="000D2DB8"/>
    <w:rsid w:val="000D58AB"/>
    <w:rsid w:val="000E1C8D"/>
    <w:rsid w:val="000E4996"/>
    <w:rsid w:val="000F12EB"/>
    <w:rsid w:val="0011778B"/>
    <w:rsid w:val="001329B9"/>
    <w:rsid w:val="00133525"/>
    <w:rsid w:val="00156AFB"/>
    <w:rsid w:val="00172A27"/>
    <w:rsid w:val="00190343"/>
    <w:rsid w:val="00191D13"/>
    <w:rsid w:val="00193CD3"/>
    <w:rsid w:val="00195848"/>
    <w:rsid w:val="001A1328"/>
    <w:rsid w:val="001A4C42"/>
    <w:rsid w:val="001A67FB"/>
    <w:rsid w:val="001A7420"/>
    <w:rsid w:val="001B6637"/>
    <w:rsid w:val="001C21C3"/>
    <w:rsid w:val="001D02C2"/>
    <w:rsid w:val="001D78A4"/>
    <w:rsid w:val="001F0C1D"/>
    <w:rsid w:val="001F1132"/>
    <w:rsid w:val="001F168B"/>
    <w:rsid w:val="001F6D06"/>
    <w:rsid w:val="002124FF"/>
    <w:rsid w:val="002244DB"/>
    <w:rsid w:val="002347A2"/>
    <w:rsid w:val="002476AE"/>
    <w:rsid w:val="00250830"/>
    <w:rsid w:val="00252202"/>
    <w:rsid w:val="002675F0"/>
    <w:rsid w:val="002B063A"/>
    <w:rsid w:val="002B6339"/>
    <w:rsid w:val="002E00EE"/>
    <w:rsid w:val="002E0D08"/>
    <w:rsid w:val="002E7D6E"/>
    <w:rsid w:val="002F273D"/>
    <w:rsid w:val="002F79EE"/>
    <w:rsid w:val="002F7FFD"/>
    <w:rsid w:val="00303CB8"/>
    <w:rsid w:val="00307210"/>
    <w:rsid w:val="003172DC"/>
    <w:rsid w:val="00340289"/>
    <w:rsid w:val="00340794"/>
    <w:rsid w:val="00345EB8"/>
    <w:rsid w:val="003516BF"/>
    <w:rsid w:val="0035462D"/>
    <w:rsid w:val="00365B68"/>
    <w:rsid w:val="003765B8"/>
    <w:rsid w:val="003841B0"/>
    <w:rsid w:val="0039467C"/>
    <w:rsid w:val="003A51AC"/>
    <w:rsid w:val="003B2FE6"/>
    <w:rsid w:val="003C3971"/>
    <w:rsid w:val="003C5D3A"/>
    <w:rsid w:val="003C7519"/>
    <w:rsid w:val="003F6770"/>
    <w:rsid w:val="00403840"/>
    <w:rsid w:val="00413910"/>
    <w:rsid w:val="0042037E"/>
    <w:rsid w:val="00423334"/>
    <w:rsid w:val="00426E2A"/>
    <w:rsid w:val="004345EC"/>
    <w:rsid w:val="00455F4D"/>
    <w:rsid w:val="00465515"/>
    <w:rsid w:val="00470F55"/>
    <w:rsid w:val="0047389E"/>
    <w:rsid w:val="00475BC5"/>
    <w:rsid w:val="00481876"/>
    <w:rsid w:val="00483AB9"/>
    <w:rsid w:val="0049274E"/>
    <w:rsid w:val="004A10A6"/>
    <w:rsid w:val="004C5738"/>
    <w:rsid w:val="004D3578"/>
    <w:rsid w:val="004D62DC"/>
    <w:rsid w:val="004E213A"/>
    <w:rsid w:val="004E610B"/>
    <w:rsid w:val="004F0988"/>
    <w:rsid w:val="004F3340"/>
    <w:rsid w:val="004F57DB"/>
    <w:rsid w:val="00533704"/>
    <w:rsid w:val="0053388B"/>
    <w:rsid w:val="00535773"/>
    <w:rsid w:val="00543E6C"/>
    <w:rsid w:val="00544C07"/>
    <w:rsid w:val="00553AEE"/>
    <w:rsid w:val="00563CDB"/>
    <w:rsid w:val="00565087"/>
    <w:rsid w:val="00573863"/>
    <w:rsid w:val="00591B02"/>
    <w:rsid w:val="0059594D"/>
    <w:rsid w:val="00597B11"/>
    <w:rsid w:val="005A4D23"/>
    <w:rsid w:val="005B4244"/>
    <w:rsid w:val="005D12AB"/>
    <w:rsid w:val="005D2E01"/>
    <w:rsid w:val="005D7526"/>
    <w:rsid w:val="005E4BB2"/>
    <w:rsid w:val="00602AEA"/>
    <w:rsid w:val="00606F7F"/>
    <w:rsid w:val="00610A82"/>
    <w:rsid w:val="006118EF"/>
    <w:rsid w:val="00614FDF"/>
    <w:rsid w:val="00624CE1"/>
    <w:rsid w:val="00631482"/>
    <w:rsid w:val="0063543D"/>
    <w:rsid w:val="006411B3"/>
    <w:rsid w:val="0064686E"/>
    <w:rsid w:val="00647114"/>
    <w:rsid w:val="0065514C"/>
    <w:rsid w:val="00672EE7"/>
    <w:rsid w:val="0067758A"/>
    <w:rsid w:val="00684293"/>
    <w:rsid w:val="00686560"/>
    <w:rsid w:val="0068691D"/>
    <w:rsid w:val="00687FED"/>
    <w:rsid w:val="0069019F"/>
    <w:rsid w:val="006A011B"/>
    <w:rsid w:val="006A1ED2"/>
    <w:rsid w:val="006A323F"/>
    <w:rsid w:val="006A4D62"/>
    <w:rsid w:val="006A72F0"/>
    <w:rsid w:val="006B30D0"/>
    <w:rsid w:val="006C0B5A"/>
    <w:rsid w:val="006C3D95"/>
    <w:rsid w:val="006D1A84"/>
    <w:rsid w:val="006E5C86"/>
    <w:rsid w:val="00701116"/>
    <w:rsid w:val="00704A84"/>
    <w:rsid w:val="00712F2E"/>
    <w:rsid w:val="00713C44"/>
    <w:rsid w:val="00724243"/>
    <w:rsid w:val="00724587"/>
    <w:rsid w:val="00730773"/>
    <w:rsid w:val="00732023"/>
    <w:rsid w:val="00734A5B"/>
    <w:rsid w:val="00736494"/>
    <w:rsid w:val="00737141"/>
    <w:rsid w:val="0074026F"/>
    <w:rsid w:val="00740413"/>
    <w:rsid w:val="007426C1"/>
    <w:rsid w:val="007427B5"/>
    <w:rsid w:val="007429F6"/>
    <w:rsid w:val="00744E76"/>
    <w:rsid w:val="0075314A"/>
    <w:rsid w:val="007634E6"/>
    <w:rsid w:val="00765AE9"/>
    <w:rsid w:val="00774DA4"/>
    <w:rsid w:val="00776C71"/>
    <w:rsid w:val="00777B05"/>
    <w:rsid w:val="00781F0F"/>
    <w:rsid w:val="00783B56"/>
    <w:rsid w:val="00787258"/>
    <w:rsid w:val="0079314A"/>
    <w:rsid w:val="007A28FF"/>
    <w:rsid w:val="007A2B50"/>
    <w:rsid w:val="007A37C8"/>
    <w:rsid w:val="007B600E"/>
    <w:rsid w:val="007C7BC1"/>
    <w:rsid w:val="007E5C8A"/>
    <w:rsid w:val="007F0F4A"/>
    <w:rsid w:val="007F3C57"/>
    <w:rsid w:val="008025C4"/>
    <w:rsid w:val="008028A4"/>
    <w:rsid w:val="00802A3E"/>
    <w:rsid w:val="00825B39"/>
    <w:rsid w:val="00830747"/>
    <w:rsid w:val="008416C3"/>
    <w:rsid w:val="00860B04"/>
    <w:rsid w:val="008768CA"/>
    <w:rsid w:val="0088769B"/>
    <w:rsid w:val="0089728D"/>
    <w:rsid w:val="008A3E9F"/>
    <w:rsid w:val="008A7957"/>
    <w:rsid w:val="008A7D5A"/>
    <w:rsid w:val="008C384C"/>
    <w:rsid w:val="008C5D68"/>
    <w:rsid w:val="008E4FC8"/>
    <w:rsid w:val="008E7FA5"/>
    <w:rsid w:val="008F1799"/>
    <w:rsid w:val="0090271F"/>
    <w:rsid w:val="00902E23"/>
    <w:rsid w:val="009108B0"/>
    <w:rsid w:val="009114D7"/>
    <w:rsid w:val="0091348E"/>
    <w:rsid w:val="00917CCB"/>
    <w:rsid w:val="00922E3B"/>
    <w:rsid w:val="009357ED"/>
    <w:rsid w:val="00942EC2"/>
    <w:rsid w:val="00946328"/>
    <w:rsid w:val="00946C45"/>
    <w:rsid w:val="00963B85"/>
    <w:rsid w:val="009741F0"/>
    <w:rsid w:val="009A3ABD"/>
    <w:rsid w:val="009A6A45"/>
    <w:rsid w:val="009C727A"/>
    <w:rsid w:val="009C72E1"/>
    <w:rsid w:val="009E6591"/>
    <w:rsid w:val="009F03F4"/>
    <w:rsid w:val="009F0E00"/>
    <w:rsid w:val="009F37B7"/>
    <w:rsid w:val="00A10F02"/>
    <w:rsid w:val="00A164B4"/>
    <w:rsid w:val="00A26956"/>
    <w:rsid w:val="00A27486"/>
    <w:rsid w:val="00A443AE"/>
    <w:rsid w:val="00A53724"/>
    <w:rsid w:val="00A56066"/>
    <w:rsid w:val="00A70389"/>
    <w:rsid w:val="00A73129"/>
    <w:rsid w:val="00A80688"/>
    <w:rsid w:val="00A82346"/>
    <w:rsid w:val="00A84800"/>
    <w:rsid w:val="00A92BA1"/>
    <w:rsid w:val="00A933EE"/>
    <w:rsid w:val="00A9495A"/>
    <w:rsid w:val="00AB60C7"/>
    <w:rsid w:val="00AC6B91"/>
    <w:rsid w:val="00AC6BC6"/>
    <w:rsid w:val="00AE620D"/>
    <w:rsid w:val="00AE65E2"/>
    <w:rsid w:val="00AF074D"/>
    <w:rsid w:val="00B12FB2"/>
    <w:rsid w:val="00B15449"/>
    <w:rsid w:val="00B23CC0"/>
    <w:rsid w:val="00B32C64"/>
    <w:rsid w:val="00B55235"/>
    <w:rsid w:val="00B666DF"/>
    <w:rsid w:val="00B711C6"/>
    <w:rsid w:val="00B84313"/>
    <w:rsid w:val="00B92C57"/>
    <w:rsid w:val="00B93086"/>
    <w:rsid w:val="00BA19ED"/>
    <w:rsid w:val="00BA4B8D"/>
    <w:rsid w:val="00BA4BCB"/>
    <w:rsid w:val="00BC0F7D"/>
    <w:rsid w:val="00BD7D31"/>
    <w:rsid w:val="00BE3255"/>
    <w:rsid w:val="00BF128E"/>
    <w:rsid w:val="00C074DD"/>
    <w:rsid w:val="00C1496A"/>
    <w:rsid w:val="00C1498C"/>
    <w:rsid w:val="00C33079"/>
    <w:rsid w:val="00C3555E"/>
    <w:rsid w:val="00C40684"/>
    <w:rsid w:val="00C45231"/>
    <w:rsid w:val="00C45980"/>
    <w:rsid w:val="00C60374"/>
    <w:rsid w:val="00C72833"/>
    <w:rsid w:val="00C77732"/>
    <w:rsid w:val="00C80F1D"/>
    <w:rsid w:val="00C8118D"/>
    <w:rsid w:val="00C90C60"/>
    <w:rsid w:val="00C9331F"/>
    <w:rsid w:val="00C93F40"/>
    <w:rsid w:val="00CA3D0C"/>
    <w:rsid w:val="00CA57C0"/>
    <w:rsid w:val="00CB3E26"/>
    <w:rsid w:val="00CC6BB2"/>
    <w:rsid w:val="00CC7149"/>
    <w:rsid w:val="00CC74D4"/>
    <w:rsid w:val="00CC77B9"/>
    <w:rsid w:val="00CE4C56"/>
    <w:rsid w:val="00CF688F"/>
    <w:rsid w:val="00D02122"/>
    <w:rsid w:val="00D05241"/>
    <w:rsid w:val="00D0743B"/>
    <w:rsid w:val="00D144AE"/>
    <w:rsid w:val="00D544ED"/>
    <w:rsid w:val="00D571A7"/>
    <w:rsid w:val="00D57972"/>
    <w:rsid w:val="00D60F8F"/>
    <w:rsid w:val="00D62336"/>
    <w:rsid w:val="00D63AB6"/>
    <w:rsid w:val="00D675A9"/>
    <w:rsid w:val="00D738D6"/>
    <w:rsid w:val="00D755EB"/>
    <w:rsid w:val="00D76048"/>
    <w:rsid w:val="00D848DD"/>
    <w:rsid w:val="00D87E00"/>
    <w:rsid w:val="00D9134D"/>
    <w:rsid w:val="00DA0CFA"/>
    <w:rsid w:val="00DA147F"/>
    <w:rsid w:val="00DA7A03"/>
    <w:rsid w:val="00DB1818"/>
    <w:rsid w:val="00DB3579"/>
    <w:rsid w:val="00DC309B"/>
    <w:rsid w:val="00DC4DA2"/>
    <w:rsid w:val="00DC7EFF"/>
    <w:rsid w:val="00DD4C17"/>
    <w:rsid w:val="00DD74A5"/>
    <w:rsid w:val="00DE3F4B"/>
    <w:rsid w:val="00DE5B8A"/>
    <w:rsid w:val="00DF2B1F"/>
    <w:rsid w:val="00DF62CD"/>
    <w:rsid w:val="00E01C5D"/>
    <w:rsid w:val="00E16020"/>
    <w:rsid w:val="00E16509"/>
    <w:rsid w:val="00E203D6"/>
    <w:rsid w:val="00E233A2"/>
    <w:rsid w:val="00E302CE"/>
    <w:rsid w:val="00E34C7E"/>
    <w:rsid w:val="00E40025"/>
    <w:rsid w:val="00E44582"/>
    <w:rsid w:val="00E47740"/>
    <w:rsid w:val="00E65325"/>
    <w:rsid w:val="00E71843"/>
    <w:rsid w:val="00E736DC"/>
    <w:rsid w:val="00E77645"/>
    <w:rsid w:val="00E80AD8"/>
    <w:rsid w:val="00E91954"/>
    <w:rsid w:val="00E933BB"/>
    <w:rsid w:val="00E944A0"/>
    <w:rsid w:val="00E94F50"/>
    <w:rsid w:val="00EA13B6"/>
    <w:rsid w:val="00EA15B0"/>
    <w:rsid w:val="00EA5EA7"/>
    <w:rsid w:val="00EB195F"/>
    <w:rsid w:val="00EC4A25"/>
    <w:rsid w:val="00ED1D71"/>
    <w:rsid w:val="00EE373C"/>
    <w:rsid w:val="00EE3D0D"/>
    <w:rsid w:val="00F02111"/>
    <w:rsid w:val="00F025A2"/>
    <w:rsid w:val="00F04712"/>
    <w:rsid w:val="00F13360"/>
    <w:rsid w:val="00F13C5C"/>
    <w:rsid w:val="00F22EC7"/>
    <w:rsid w:val="00F325C8"/>
    <w:rsid w:val="00F61E29"/>
    <w:rsid w:val="00F653B8"/>
    <w:rsid w:val="00F660AA"/>
    <w:rsid w:val="00F9008D"/>
    <w:rsid w:val="00F900BD"/>
    <w:rsid w:val="00FA1266"/>
    <w:rsid w:val="00FA1729"/>
    <w:rsid w:val="00FA233B"/>
    <w:rsid w:val="00FC1192"/>
    <w:rsid w:val="00FF3BF1"/>
    <w:rsid w:val="012A237D"/>
    <w:rsid w:val="01323206"/>
    <w:rsid w:val="015A2889"/>
    <w:rsid w:val="017A02A1"/>
    <w:rsid w:val="01A05711"/>
    <w:rsid w:val="01C142F4"/>
    <w:rsid w:val="01D81480"/>
    <w:rsid w:val="01DE0A9D"/>
    <w:rsid w:val="024178C7"/>
    <w:rsid w:val="024C1A8F"/>
    <w:rsid w:val="024F325E"/>
    <w:rsid w:val="02513281"/>
    <w:rsid w:val="02570543"/>
    <w:rsid w:val="02784FBD"/>
    <w:rsid w:val="0293544C"/>
    <w:rsid w:val="03557401"/>
    <w:rsid w:val="03AC7D3F"/>
    <w:rsid w:val="03B44167"/>
    <w:rsid w:val="03BE7F87"/>
    <w:rsid w:val="03E011F8"/>
    <w:rsid w:val="04012A3E"/>
    <w:rsid w:val="04403F97"/>
    <w:rsid w:val="04484ADD"/>
    <w:rsid w:val="04B557F2"/>
    <w:rsid w:val="04C9467F"/>
    <w:rsid w:val="04DD516E"/>
    <w:rsid w:val="05576159"/>
    <w:rsid w:val="05D90CA4"/>
    <w:rsid w:val="061214E9"/>
    <w:rsid w:val="068138CB"/>
    <w:rsid w:val="06AB4520"/>
    <w:rsid w:val="06BA12CC"/>
    <w:rsid w:val="06C32AE4"/>
    <w:rsid w:val="07493257"/>
    <w:rsid w:val="07686DCE"/>
    <w:rsid w:val="07746055"/>
    <w:rsid w:val="07B17DE0"/>
    <w:rsid w:val="07BC3EB6"/>
    <w:rsid w:val="07CA7D4D"/>
    <w:rsid w:val="0806336B"/>
    <w:rsid w:val="085C2743"/>
    <w:rsid w:val="087B21EE"/>
    <w:rsid w:val="087F4729"/>
    <w:rsid w:val="089B2DD2"/>
    <w:rsid w:val="092C1938"/>
    <w:rsid w:val="092C5AE1"/>
    <w:rsid w:val="096A0BE8"/>
    <w:rsid w:val="099E1F58"/>
    <w:rsid w:val="09A37B79"/>
    <w:rsid w:val="09BC0A51"/>
    <w:rsid w:val="09D75F10"/>
    <w:rsid w:val="0A0E23D3"/>
    <w:rsid w:val="0A0E2B03"/>
    <w:rsid w:val="0A161A5C"/>
    <w:rsid w:val="0A214C58"/>
    <w:rsid w:val="0A2E1736"/>
    <w:rsid w:val="0A2E41B9"/>
    <w:rsid w:val="0A39720A"/>
    <w:rsid w:val="0A3C7BE8"/>
    <w:rsid w:val="0A3F560A"/>
    <w:rsid w:val="0A892A73"/>
    <w:rsid w:val="0A955C58"/>
    <w:rsid w:val="0ABA0A73"/>
    <w:rsid w:val="0AD74749"/>
    <w:rsid w:val="0ADE4335"/>
    <w:rsid w:val="0AFC3233"/>
    <w:rsid w:val="0B5142B9"/>
    <w:rsid w:val="0B7372A3"/>
    <w:rsid w:val="0B8E1BA4"/>
    <w:rsid w:val="0BD8494C"/>
    <w:rsid w:val="0C447DA9"/>
    <w:rsid w:val="0C6A37D9"/>
    <w:rsid w:val="0C6C0B7C"/>
    <w:rsid w:val="0C8F59D1"/>
    <w:rsid w:val="0CAA7E75"/>
    <w:rsid w:val="0CBA513A"/>
    <w:rsid w:val="0CC826F4"/>
    <w:rsid w:val="0CCB7908"/>
    <w:rsid w:val="0CF15036"/>
    <w:rsid w:val="0D396B09"/>
    <w:rsid w:val="0D735EB3"/>
    <w:rsid w:val="0D7B0C4A"/>
    <w:rsid w:val="0D8E5867"/>
    <w:rsid w:val="0DA2420F"/>
    <w:rsid w:val="0DC15B5D"/>
    <w:rsid w:val="0E452E7B"/>
    <w:rsid w:val="0E4E18E2"/>
    <w:rsid w:val="0E70104B"/>
    <w:rsid w:val="0EA30311"/>
    <w:rsid w:val="0EB5704F"/>
    <w:rsid w:val="0ED5088C"/>
    <w:rsid w:val="0EFD21D8"/>
    <w:rsid w:val="0F453E17"/>
    <w:rsid w:val="0F62274B"/>
    <w:rsid w:val="0F785574"/>
    <w:rsid w:val="0F850AA7"/>
    <w:rsid w:val="0FA41112"/>
    <w:rsid w:val="0FA7015D"/>
    <w:rsid w:val="0FB262C7"/>
    <w:rsid w:val="0FB57AB7"/>
    <w:rsid w:val="0FD504E5"/>
    <w:rsid w:val="1094169A"/>
    <w:rsid w:val="10B926CB"/>
    <w:rsid w:val="10D95A27"/>
    <w:rsid w:val="11263DEF"/>
    <w:rsid w:val="11505DCD"/>
    <w:rsid w:val="11B465ED"/>
    <w:rsid w:val="11CB11E4"/>
    <w:rsid w:val="11CF268A"/>
    <w:rsid w:val="12C349C3"/>
    <w:rsid w:val="12DE5735"/>
    <w:rsid w:val="12FC663F"/>
    <w:rsid w:val="13315596"/>
    <w:rsid w:val="13471482"/>
    <w:rsid w:val="13572207"/>
    <w:rsid w:val="135D5A21"/>
    <w:rsid w:val="13BE01BB"/>
    <w:rsid w:val="13CA0905"/>
    <w:rsid w:val="13D404C3"/>
    <w:rsid w:val="13F90F39"/>
    <w:rsid w:val="140D4C35"/>
    <w:rsid w:val="148A3452"/>
    <w:rsid w:val="15412EA5"/>
    <w:rsid w:val="1541423A"/>
    <w:rsid w:val="155E107E"/>
    <w:rsid w:val="15610BFD"/>
    <w:rsid w:val="158D2903"/>
    <w:rsid w:val="15900E8A"/>
    <w:rsid w:val="15CA4CB3"/>
    <w:rsid w:val="15DB10BE"/>
    <w:rsid w:val="16101DB3"/>
    <w:rsid w:val="166D1411"/>
    <w:rsid w:val="16AC62A1"/>
    <w:rsid w:val="16BC721F"/>
    <w:rsid w:val="16FF038F"/>
    <w:rsid w:val="17255CE6"/>
    <w:rsid w:val="172A024F"/>
    <w:rsid w:val="178D4AD2"/>
    <w:rsid w:val="178E435E"/>
    <w:rsid w:val="17BF73B4"/>
    <w:rsid w:val="17EA4EBF"/>
    <w:rsid w:val="17EE1DA1"/>
    <w:rsid w:val="18C37741"/>
    <w:rsid w:val="18D271F7"/>
    <w:rsid w:val="19C43458"/>
    <w:rsid w:val="19EA3B79"/>
    <w:rsid w:val="1A1C0CDA"/>
    <w:rsid w:val="1A2B1C9B"/>
    <w:rsid w:val="1A565D61"/>
    <w:rsid w:val="1ABA51C9"/>
    <w:rsid w:val="1AEF5582"/>
    <w:rsid w:val="1B0D61D8"/>
    <w:rsid w:val="1B416503"/>
    <w:rsid w:val="1B895B3E"/>
    <w:rsid w:val="1BC15DF3"/>
    <w:rsid w:val="1BD90C4D"/>
    <w:rsid w:val="1C12632B"/>
    <w:rsid w:val="1C3E4A4C"/>
    <w:rsid w:val="1C443FBD"/>
    <w:rsid w:val="1C4F0A48"/>
    <w:rsid w:val="1C667659"/>
    <w:rsid w:val="1C8139A3"/>
    <w:rsid w:val="1CC11F10"/>
    <w:rsid w:val="1CD34A09"/>
    <w:rsid w:val="1CEF4405"/>
    <w:rsid w:val="1D0A4EF4"/>
    <w:rsid w:val="1D0E7645"/>
    <w:rsid w:val="1E3024CB"/>
    <w:rsid w:val="1E5916B1"/>
    <w:rsid w:val="1E68100C"/>
    <w:rsid w:val="1E922897"/>
    <w:rsid w:val="1E9248B1"/>
    <w:rsid w:val="1EE3401F"/>
    <w:rsid w:val="1EFB6FE6"/>
    <w:rsid w:val="1F0D4059"/>
    <w:rsid w:val="1F4630AB"/>
    <w:rsid w:val="1F8C1FA7"/>
    <w:rsid w:val="1FB7114C"/>
    <w:rsid w:val="1FC722E9"/>
    <w:rsid w:val="1FFC3EC8"/>
    <w:rsid w:val="2012726B"/>
    <w:rsid w:val="208E67E1"/>
    <w:rsid w:val="208F175B"/>
    <w:rsid w:val="20D675A9"/>
    <w:rsid w:val="20E31A7C"/>
    <w:rsid w:val="20E50A17"/>
    <w:rsid w:val="20F14C71"/>
    <w:rsid w:val="210E0C05"/>
    <w:rsid w:val="211D3903"/>
    <w:rsid w:val="2142774D"/>
    <w:rsid w:val="21813F60"/>
    <w:rsid w:val="21B35B91"/>
    <w:rsid w:val="21D616B8"/>
    <w:rsid w:val="21FD48A4"/>
    <w:rsid w:val="220513F7"/>
    <w:rsid w:val="222A5E3A"/>
    <w:rsid w:val="224D6EE0"/>
    <w:rsid w:val="227A4326"/>
    <w:rsid w:val="22D21179"/>
    <w:rsid w:val="231F4577"/>
    <w:rsid w:val="233F1FA2"/>
    <w:rsid w:val="23776463"/>
    <w:rsid w:val="23C63719"/>
    <w:rsid w:val="23D75F36"/>
    <w:rsid w:val="23E33754"/>
    <w:rsid w:val="24114330"/>
    <w:rsid w:val="244A66BA"/>
    <w:rsid w:val="246041AE"/>
    <w:rsid w:val="24910EEB"/>
    <w:rsid w:val="24CA74FC"/>
    <w:rsid w:val="24D226F9"/>
    <w:rsid w:val="24E0132B"/>
    <w:rsid w:val="25592C46"/>
    <w:rsid w:val="256D413A"/>
    <w:rsid w:val="25735D04"/>
    <w:rsid w:val="25785048"/>
    <w:rsid w:val="258410C5"/>
    <w:rsid w:val="25D76D3B"/>
    <w:rsid w:val="25E469FB"/>
    <w:rsid w:val="25F71075"/>
    <w:rsid w:val="263F6F39"/>
    <w:rsid w:val="26431A5B"/>
    <w:rsid w:val="264454E5"/>
    <w:rsid w:val="26583BEE"/>
    <w:rsid w:val="26961B54"/>
    <w:rsid w:val="26996739"/>
    <w:rsid w:val="27277244"/>
    <w:rsid w:val="274A28CF"/>
    <w:rsid w:val="277132DB"/>
    <w:rsid w:val="27870068"/>
    <w:rsid w:val="27C15CAD"/>
    <w:rsid w:val="27D025D8"/>
    <w:rsid w:val="27F52268"/>
    <w:rsid w:val="280D4062"/>
    <w:rsid w:val="286E68E5"/>
    <w:rsid w:val="287740CD"/>
    <w:rsid w:val="288E63F6"/>
    <w:rsid w:val="28BA14E5"/>
    <w:rsid w:val="28CB7B78"/>
    <w:rsid w:val="28D742A2"/>
    <w:rsid w:val="28E465F8"/>
    <w:rsid w:val="29035150"/>
    <w:rsid w:val="290E694B"/>
    <w:rsid w:val="291A70BA"/>
    <w:rsid w:val="29861E45"/>
    <w:rsid w:val="299561ED"/>
    <w:rsid w:val="29A46A84"/>
    <w:rsid w:val="29A8798E"/>
    <w:rsid w:val="2A4B55E4"/>
    <w:rsid w:val="2A64247C"/>
    <w:rsid w:val="2A9D2A7A"/>
    <w:rsid w:val="2AA7241A"/>
    <w:rsid w:val="2AC85305"/>
    <w:rsid w:val="2AEC51AB"/>
    <w:rsid w:val="2AFC0124"/>
    <w:rsid w:val="2AFF6730"/>
    <w:rsid w:val="2B5177C2"/>
    <w:rsid w:val="2BA8364E"/>
    <w:rsid w:val="2BB431BB"/>
    <w:rsid w:val="2BB643D6"/>
    <w:rsid w:val="2BDE499D"/>
    <w:rsid w:val="2C010923"/>
    <w:rsid w:val="2C0E0405"/>
    <w:rsid w:val="2C26769C"/>
    <w:rsid w:val="2C4E400C"/>
    <w:rsid w:val="2C595FE1"/>
    <w:rsid w:val="2C6C7537"/>
    <w:rsid w:val="2C84227C"/>
    <w:rsid w:val="2C872B88"/>
    <w:rsid w:val="2D353171"/>
    <w:rsid w:val="2D62785B"/>
    <w:rsid w:val="2D9914BA"/>
    <w:rsid w:val="2E0B31BE"/>
    <w:rsid w:val="2E1575F6"/>
    <w:rsid w:val="2E637092"/>
    <w:rsid w:val="2E8D18D8"/>
    <w:rsid w:val="2EDC60B3"/>
    <w:rsid w:val="2EFF66E8"/>
    <w:rsid w:val="2F35690F"/>
    <w:rsid w:val="2FB8282F"/>
    <w:rsid w:val="2FC77362"/>
    <w:rsid w:val="30127388"/>
    <w:rsid w:val="3046573A"/>
    <w:rsid w:val="305B0A54"/>
    <w:rsid w:val="30704947"/>
    <w:rsid w:val="3096005F"/>
    <w:rsid w:val="309E6E01"/>
    <w:rsid w:val="309F347C"/>
    <w:rsid w:val="30C46026"/>
    <w:rsid w:val="30CB10BB"/>
    <w:rsid w:val="30DD5EAD"/>
    <w:rsid w:val="30ED069D"/>
    <w:rsid w:val="30ED2AB2"/>
    <w:rsid w:val="31190705"/>
    <w:rsid w:val="311D5BEC"/>
    <w:rsid w:val="313A2BD3"/>
    <w:rsid w:val="31511498"/>
    <w:rsid w:val="31565B6E"/>
    <w:rsid w:val="31B068D1"/>
    <w:rsid w:val="31FD2D25"/>
    <w:rsid w:val="320B2F39"/>
    <w:rsid w:val="321B2FA8"/>
    <w:rsid w:val="3239748A"/>
    <w:rsid w:val="323F5FE5"/>
    <w:rsid w:val="32765A9B"/>
    <w:rsid w:val="328472F5"/>
    <w:rsid w:val="329C35B9"/>
    <w:rsid w:val="335C003E"/>
    <w:rsid w:val="335E531E"/>
    <w:rsid w:val="33611AAF"/>
    <w:rsid w:val="336413EF"/>
    <w:rsid w:val="33DA1038"/>
    <w:rsid w:val="33DE334D"/>
    <w:rsid w:val="341B5E26"/>
    <w:rsid w:val="344704ED"/>
    <w:rsid w:val="347F2772"/>
    <w:rsid w:val="34904084"/>
    <w:rsid w:val="34935EA8"/>
    <w:rsid w:val="34A9675A"/>
    <w:rsid w:val="34D50BD1"/>
    <w:rsid w:val="34D775F6"/>
    <w:rsid w:val="350C4F8F"/>
    <w:rsid w:val="355A3529"/>
    <w:rsid w:val="356A4701"/>
    <w:rsid w:val="35740E1B"/>
    <w:rsid w:val="357F63C5"/>
    <w:rsid w:val="35B40182"/>
    <w:rsid w:val="35F00506"/>
    <w:rsid w:val="36483C4F"/>
    <w:rsid w:val="369620EE"/>
    <w:rsid w:val="36CF32DE"/>
    <w:rsid w:val="37C264BA"/>
    <w:rsid w:val="380060BA"/>
    <w:rsid w:val="38300BAB"/>
    <w:rsid w:val="383C2D90"/>
    <w:rsid w:val="386C2C8D"/>
    <w:rsid w:val="386E1929"/>
    <w:rsid w:val="388B70B3"/>
    <w:rsid w:val="38B07F24"/>
    <w:rsid w:val="390718CF"/>
    <w:rsid w:val="39493686"/>
    <w:rsid w:val="396A260A"/>
    <w:rsid w:val="397C5B8B"/>
    <w:rsid w:val="397E0F5B"/>
    <w:rsid w:val="39C86FCA"/>
    <w:rsid w:val="39EB509E"/>
    <w:rsid w:val="3A032B67"/>
    <w:rsid w:val="3A665C9D"/>
    <w:rsid w:val="3A8316E5"/>
    <w:rsid w:val="3AA87196"/>
    <w:rsid w:val="3AAD001F"/>
    <w:rsid w:val="3B075881"/>
    <w:rsid w:val="3B28203C"/>
    <w:rsid w:val="3B634DE5"/>
    <w:rsid w:val="3B7655E6"/>
    <w:rsid w:val="3B887439"/>
    <w:rsid w:val="3B8914D8"/>
    <w:rsid w:val="3B98391B"/>
    <w:rsid w:val="3BB92725"/>
    <w:rsid w:val="3BC7566A"/>
    <w:rsid w:val="3C857283"/>
    <w:rsid w:val="3CAF7B0D"/>
    <w:rsid w:val="3CDF5A58"/>
    <w:rsid w:val="3D0A7766"/>
    <w:rsid w:val="3D4B7CFE"/>
    <w:rsid w:val="3D8A6AAC"/>
    <w:rsid w:val="3DDC3961"/>
    <w:rsid w:val="3E5F6BD5"/>
    <w:rsid w:val="3E7A224C"/>
    <w:rsid w:val="3EB76BF5"/>
    <w:rsid w:val="3EBE1CDB"/>
    <w:rsid w:val="3EBE53AC"/>
    <w:rsid w:val="3ED50276"/>
    <w:rsid w:val="3ED55FA6"/>
    <w:rsid w:val="3ED64161"/>
    <w:rsid w:val="3EE1487F"/>
    <w:rsid w:val="3EFE1494"/>
    <w:rsid w:val="3F045D7B"/>
    <w:rsid w:val="3F211145"/>
    <w:rsid w:val="3F286964"/>
    <w:rsid w:val="3F547927"/>
    <w:rsid w:val="3F553F3E"/>
    <w:rsid w:val="3F574F0B"/>
    <w:rsid w:val="3F7376A8"/>
    <w:rsid w:val="3F884DDF"/>
    <w:rsid w:val="3FCD1A5C"/>
    <w:rsid w:val="3FDB3D8B"/>
    <w:rsid w:val="3FDE09D8"/>
    <w:rsid w:val="3FF30AD0"/>
    <w:rsid w:val="3FFC4D9D"/>
    <w:rsid w:val="401D0C6E"/>
    <w:rsid w:val="40276B5B"/>
    <w:rsid w:val="40300B0F"/>
    <w:rsid w:val="40315925"/>
    <w:rsid w:val="403268D4"/>
    <w:rsid w:val="4080698C"/>
    <w:rsid w:val="40AD0EDA"/>
    <w:rsid w:val="40B050D5"/>
    <w:rsid w:val="40BE48D8"/>
    <w:rsid w:val="40DF29DC"/>
    <w:rsid w:val="410B1104"/>
    <w:rsid w:val="411C0246"/>
    <w:rsid w:val="41395199"/>
    <w:rsid w:val="417C3D83"/>
    <w:rsid w:val="41806D13"/>
    <w:rsid w:val="41920A8F"/>
    <w:rsid w:val="419D23BF"/>
    <w:rsid w:val="41B37FD1"/>
    <w:rsid w:val="42042242"/>
    <w:rsid w:val="422E6A9F"/>
    <w:rsid w:val="424C015C"/>
    <w:rsid w:val="42812A30"/>
    <w:rsid w:val="428846B9"/>
    <w:rsid w:val="428E1AA5"/>
    <w:rsid w:val="438D7CD2"/>
    <w:rsid w:val="43D526F6"/>
    <w:rsid w:val="442D6324"/>
    <w:rsid w:val="443B21D4"/>
    <w:rsid w:val="44936ADE"/>
    <w:rsid w:val="449D7944"/>
    <w:rsid w:val="44A21DD6"/>
    <w:rsid w:val="44C174EE"/>
    <w:rsid w:val="44D43FFE"/>
    <w:rsid w:val="44E1450A"/>
    <w:rsid w:val="450F4D5F"/>
    <w:rsid w:val="45371C98"/>
    <w:rsid w:val="4545309D"/>
    <w:rsid w:val="45843C2F"/>
    <w:rsid w:val="45D77F12"/>
    <w:rsid w:val="46176EB0"/>
    <w:rsid w:val="46680E26"/>
    <w:rsid w:val="4671267C"/>
    <w:rsid w:val="46A00135"/>
    <w:rsid w:val="46B978EF"/>
    <w:rsid w:val="471663C9"/>
    <w:rsid w:val="47415291"/>
    <w:rsid w:val="47486A46"/>
    <w:rsid w:val="474A6EDA"/>
    <w:rsid w:val="47770465"/>
    <w:rsid w:val="477C5729"/>
    <w:rsid w:val="47902396"/>
    <w:rsid w:val="47A5594C"/>
    <w:rsid w:val="47B81643"/>
    <w:rsid w:val="47BF15B0"/>
    <w:rsid w:val="47C21A37"/>
    <w:rsid w:val="47C74D31"/>
    <w:rsid w:val="47D757AC"/>
    <w:rsid w:val="48240822"/>
    <w:rsid w:val="48580995"/>
    <w:rsid w:val="48692212"/>
    <w:rsid w:val="48731240"/>
    <w:rsid w:val="491931A9"/>
    <w:rsid w:val="49DD37A4"/>
    <w:rsid w:val="4A1728F5"/>
    <w:rsid w:val="4A607762"/>
    <w:rsid w:val="4A6F17EB"/>
    <w:rsid w:val="4AA41E6C"/>
    <w:rsid w:val="4AE04075"/>
    <w:rsid w:val="4AF94D4A"/>
    <w:rsid w:val="4AFD5073"/>
    <w:rsid w:val="4B003102"/>
    <w:rsid w:val="4B1A1A79"/>
    <w:rsid w:val="4B993AB4"/>
    <w:rsid w:val="4BD162A4"/>
    <w:rsid w:val="4BDE225B"/>
    <w:rsid w:val="4C190497"/>
    <w:rsid w:val="4C30589A"/>
    <w:rsid w:val="4C400D6C"/>
    <w:rsid w:val="4C8901EF"/>
    <w:rsid w:val="4C94766E"/>
    <w:rsid w:val="4CA372BC"/>
    <w:rsid w:val="4CE661E9"/>
    <w:rsid w:val="4CFC3FD5"/>
    <w:rsid w:val="4D5157DD"/>
    <w:rsid w:val="4DA367C4"/>
    <w:rsid w:val="4DD907C2"/>
    <w:rsid w:val="4DEE147A"/>
    <w:rsid w:val="4E17064F"/>
    <w:rsid w:val="4E9B3750"/>
    <w:rsid w:val="4EB100CD"/>
    <w:rsid w:val="4EC4417A"/>
    <w:rsid w:val="4F3D3F65"/>
    <w:rsid w:val="4F444D79"/>
    <w:rsid w:val="4F67362B"/>
    <w:rsid w:val="4FF72895"/>
    <w:rsid w:val="4FFD4D0A"/>
    <w:rsid w:val="504A6BA5"/>
    <w:rsid w:val="50B6706A"/>
    <w:rsid w:val="51045D6F"/>
    <w:rsid w:val="51284CA4"/>
    <w:rsid w:val="51A75BBF"/>
    <w:rsid w:val="51CD35AA"/>
    <w:rsid w:val="51F43CE5"/>
    <w:rsid w:val="524924FD"/>
    <w:rsid w:val="52AD4268"/>
    <w:rsid w:val="52BD1D8E"/>
    <w:rsid w:val="52BD7A03"/>
    <w:rsid w:val="52FD5CCA"/>
    <w:rsid w:val="53484F1C"/>
    <w:rsid w:val="535C1871"/>
    <w:rsid w:val="53BA7787"/>
    <w:rsid w:val="544445C2"/>
    <w:rsid w:val="54775B3F"/>
    <w:rsid w:val="548F53A1"/>
    <w:rsid w:val="54A7695F"/>
    <w:rsid w:val="54D70794"/>
    <w:rsid w:val="54D86B06"/>
    <w:rsid w:val="553950AD"/>
    <w:rsid w:val="555923BD"/>
    <w:rsid w:val="55755226"/>
    <w:rsid w:val="557F2E5F"/>
    <w:rsid w:val="55AA1EBC"/>
    <w:rsid w:val="55B27628"/>
    <w:rsid w:val="55F97D3C"/>
    <w:rsid w:val="561D606D"/>
    <w:rsid w:val="568F33C1"/>
    <w:rsid w:val="56AB134F"/>
    <w:rsid w:val="56AE711D"/>
    <w:rsid w:val="56BE5049"/>
    <w:rsid w:val="570B749D"/>
    <w:rsid w:val="5735156C"/>
    <w:rsid w:val="57667C5D"/>
    <w:rsid w:val="577254BF"/>
    <w:rsid w:val="57BA6C86"/>
    <w:rsid w:val="57E171BE"/>
    <w:rsid w:val="58436BA5"/>
    <w:rsid w:val="587714F0"/>
    <w:rsid w:val="587E699B"/>
    <w:rsid w:val="58D96763"/>
    <w:rsid w:val="58FE5574"/>
    <w:rsid w:val="590A59C7"/>
    <w:rsid w:val="590B41A1"/>
    <w:rsid w:val="590F3107"/>
    <w:rsid w:val="595071BC"/>
    <w:rsid w:val="59727BD2"/>
    <w:rsid w:val="59837D39"/>
    <w:rsid w:val="598B00FC"/>
    <w:rsid w:val="59C02705"/>
    <w:rsid w:val="59F51BD7"/>
    <w:rsid w:val="59FD08BA"/>
    <w:rsid w:val="5A1F4E8F"/>
    <w:rsid w:val="5A7C70A6"/>
    <w:rsid w:val="5A7D3BF8"/>
    <w:rsid w:val="5A9461B6"/>
    <w:rsid w:val="5AC83DDF"/>
    <w:rsid w:val="5B360B85"/>
    <w:rsid w:val="5B9A2259"/>
    <w:rsid w:val="5BCC08B2"/>
    <w:rsid w:val="5BEB3A3D"/>
    <w:rsid w:val="5BF657B0"/>
    <w:rsid w:val="5C205669"/>
    <w:rsid w:val="5C560577"/>
    <w:rsid w:val="5CCD15C1"/>
    <w:rsid w:val="5CE532CE"/>
    <w:rsid w:val="5D074B26"/>
    <w:rsid w:val="5D2528DE"/>
    <w:rsid w:val="5D2B6C96"/>
    <w:rsid w:val="5D3357CC"/>
    <w:rsid w:val="5D56764D"/>
    <w:rsid w:val="5D7A23B3"/>
    <w:rsid w:val="5D85179E"/>
    <w:rsid w:val="5DF503DC"/>
    <w:rsid w:val="5E193262"/>
    <w:rsid w:val="5E256432"/>
    <w:rsid w:val="5E470382"/>
    <w:rsid w:val="5E715144"/>
    <w:rsid w:val="5E7A1CB4"/>
    <w:rsid w:val="5EC57ECA"/>
    <w:rsid w:val="5EE0158A"/>
    <w:rsid w:val="5F33563A"/>
    <w:rsid w:val="5F6659AF"/>
    <w:rsid w:val="5F967482"/>
    <w:rsid w:val="5FD108DF"/>
    <w:rsid w:val="5FF24E48"/>
    <w:rsid w:val="5FF30E82"/>
    <w:rsid w:val="60123308"/>
    <w:rsid w:val="601E237F"/>
    <w:rsid w:val="603F0469"/>
    <w:rsid w:val="60550B64"/>
    <w:rsid w:val="6096716A"/>
    <w:rsid w:val="60FF6734"/>
    <w:rsid w:val="61824204"/>
    <w:rsid w:val="618B6BCC"/>
    <w:rsid w:val="619E7DD5"/>
    <w:rsid w:val="62984FD7"/>
    <w:rsid w:val="629C2AF2"/>
    <w:rsid w:val="62D94BCB"/>
    <w:rsid w:val="63270DA8"/>
    <w:rsid w:val="63594A53"/>
    <w:rsid w:val="635D3A6F"/>
    <w:rsid w:val="63767D7A"/>
    <w:rsid w:val="64013EAB"/>
    <w:rsid w:val="641939C4"/>
    <w:rsid w:val="64671009"/>
    <w:rsid w:val="64CB5F5E"/>
    <w:rsid w:val="650653EA"/>
    <w:rsid w:val="653311D4"/>
    <w:rsid w:val="6581357F"/>
    <w:rsid w:val="66654419"/>
    <w:rsid w:val="66673CEB"/>
    <w:rsid w:val="668F0CAB"/>
    <w:rsid w:val="66940A5A"/>
    <w:rsid w:val="66A1250F"/>
    <w:rsid w:val="66AF3958"/>
    <w:rsid w:val="672B1CAF"/>
    <w:rsid w:val="676C0F68"/>
    <w:rsid w:val="67A81A9B"/>
    <w:rsid w:val="67E93465"/>
    <w:rsid w:val="681D27B4"/>
    <w:rsid w:val="68360E98"/>
    <w:rsid w:val="68371C08"/>
    <w:rsid w:val="68C328B2"/>
    <w:rsid w:val="68D56997"/>
    <w:rsid w:val="68F1318B"/>
    <w:rsid w:val="690D5335"/>
    <w:rsid w:val="6944422C"/>
    <w:rsid w:val="696D548D"/>
    <w:rsid w:val="699D3324"/>
    <w:rsid w:val="69B620A3"/>
    <w:rsid w:val="69D24039"/>
    <w:rsid w:val="6A020C10"/>
    <w:rsid w:val="6A170764"/>
    <w:rsid w:val="6A336CF6"/>
    <w:rsid w:val="6A710271"/>
    <w:rsid w:val="6AE03722"/>
    <w:rsid w:val="6AFC2924"/>
    <w:rsid w:val="6B29759F"/>
    <w:rsid w:val="6B2E0724"/>
    <w:rsid w:val="6B4A1874"/>
    <w:rsid w:val="6B526C30"/>
    <w:rsid w:val="6B6932E4"/>
    <w:rsid w:val="6BA35245"/>
    <w:rsid w:val="6BB11E4D"/>
    <w:rsid w:val="6BCE1126"/>
    <w:rsid w:val="6BDC053A"/>
    <w:rsid w:val="6C7367FE"/>
    <w:rsid w:val="6C8450A3"/>
    <w:rsid w:val="6CA01422"/>
    <w:rsid w:val="6CE02310"/>
    <w:rsid w:val="6D147350"/>
    <w:rsid w:val="6D46592C"/>
    <w:rsid w:val="6D960CCB"/>
    <w:rsid w:val="6DD24D9B"/>
    <w:rsid w:val="6DDD5D69"/>
    <w:rsid w:val="6DE924E2"/>
    <w:rsid w:val="6DEA41E4"/>
    <w:rsid w:val="6E1E7B13"/>
    <w:rsid w:val="6E274BBD"/>
    <w:rsid w:val="6E676AF8"/>
    <w:rsid w:val="6F781009"/>
    <w:rsid w:val="6F987409"/>
    <w:rsid w:val="6FA40D77"/>
    <w:rsid w:val="6FA64EE9"/>
    <w:rsid w:val="6FBB29F3"/>
    <w:rsid w:val="6FBF66FA"/>
    <w:rsid w:val="6FFD0516"/>
    <w:rsid w:val="703074C9"/>
    <w:rsid w:val="705506A6"/>
    <w:rsid w:val="706A60B6"/>
    <w:rsid w:val="707978AC"/>
    <w:rsid w:val="71130A8D"/>
    <w:rsid w:val="71453C29"/>
    <w:rsid w:val="714B7AD7"/>
    <w:rsid w:val="717033E3"/>
    <w:rsid w:val="71817175"/>
    <w:rsid w:val="71C27A87"/>
    <w:rsid w:val="71D13B3E"/>
    <w:rsid w:val="72317A0E"/>
    <w:rsid w:val="72943F64"/>
    <w:rsid w:val="72AA205F"/>
    <w:rsid w:val="72C8134E"/>
    <w:rsid w:val="72CA775C"/>
    <w:rsid w:val="73003FE2"/>
    <w:rsid w:val="731B5A02"/>
    <w:rsid w:val="73384B99"/>
    <w:rsid w:val="73537377"/>
    <w:rsid w:val="735F7E47"/>
    <w:rsid w:val="73752E81"/>
    <w:rsid w:val="73926831"/>
    <w:rsid w:val="73D71E61"/>
    <w:rsid w:val="73DC2B9E"/>
    <w:rsid w:val="73E24B1D"/>
    <w:rsid w:val="73F84111"/>
    <w:rsid w:val="7442527E"/>
    <w:rsid w:val="74AD0CF3"/>
    <w:rsid w:val="74FE5B2F"/>
    <w:rsid w:val="7533118A"/>
    <w:rsid w:val="75423F82"/>
    <w:rsid w:val="75722384"/>
    <w:rsid w:val="75A17694"/>
    <w:rsid w:val="75C538EB"/>
    <w:rsid w:val="75DA0928"/>
    <w:rsid w:val="75E84F39"/>
    <w:rsid w:val="7673684B"/>
    <w:rsid w:val="76AB7694"/>
    <w:rsid w:val="76B471D8"/>
    <w:rsid w:val="77150432"/>
    <w:rsid w:val="7731001F"/>
    <w:rsid w:val="77695C30"/>
    <w:rsid w:val="778A5F7A"/>
    <w:rsid w:val="77943199"/>
    <w:rsid w:val="77C11A50"/>
    <w:rsid w:val="77DC659E"/>
    <w:rsid w:val="785A6DED"/>
    <w:rsid w:val="78D57A8A"/>
    <w:rsid w:val="78EC128D"/>
    <w:rsid w:val="79375286"/>
    <w:rsid w:val="799A2344"/>
    <w:rsid w:val="79AC3320"/>
    <w:rsid w:val="79B242DF"/>
    <w:rsid w:val="79E4524B"/>
    <w:rsid w:val="7A040DAB"/>
    <w:rsid w:val="7A262B15"/>
    <w:rsid w:val="7A2B0BF8"/>
    <w:rsid w:val="7A617116"/>
    <w:rsid w:val="7AC76964"/>
    <w:rsid w:val="7AF17E09"/>
    <w:rsid w:val="7B0311D1"/>
    <w:rsid w:val="7B170C99"/>
    <w:rsid w:val="7B1D1BDD"/>
    <w:rsid w:val="7B234DE7"/>
    <w:rsid w:val="7C13646B"/>
    <w:rsid w:val="7C1A07B2"/>
    <w:rsid w:val="7C205715"/>
    <w:rsid w:val="7CA05EE9"/>
    <w:rsid w:val="7CAB4E65"/>
    <w:rsid w:val="7CB052A6"/>
    <w:rsid w:val="7CBE3AC8"/>
    <w:rsid w:val="7CC47FE5"/>
    <w:rsid w:val="7CDC4648"/>
    <w:rsid w:val="7CF41822"/>
    <w:rsid w:val="7D36251E"/>
    <w:rsid w:val="7D4D1F82"/>
    <w:rsid w:val="7D5A3C61"/>
    <w:rsid w:val="7D690573"/>
    <w:rsid w:val="7DA6652A"/>
    <w:rsid w:val="7DAF0EA1"/>
    <w:rsid w:val="7E005B3C"/>
    <w:rsid w:val="7E4A1D15"/>
    <w:rsid w:val="7E536983"/>
    <w:rsid w:val="7E5468BB"/>
    <w:rsid w:val="7EC31E2D"/>
    <w:rsid w:val="7F235567"/>
    <w:rsid w:val="7F2D11AC"/>
    <w:rsid w:val="7F624663"/>
    <w:rsid w:val="7F9C4912"/>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228FB93"/>
  <w15:docId w15:val="{6A7FA9DB-1F1D-490E-A27A-7501321B6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lsdException w:name="toc 6" w:semiHidden="1" w:uiPriority="39"/>
    <w:lsdException w:name="toc 7" w:semiHidden="1"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A84"/>
    <w:pPr>
      <w:overflowPunct w:val="0"/>
      <w:autoSpaceDE w:val="0"/>
      <w:autoSpaceDN w:val="0"/>
      <w:adjustRightInd w:val="0"/>
      <w:spacing w:after="180" w:line="240" w:lineRule="auto"/>
      <w:textAlignment w:val="baseline"/>
    </w:pPr>
    <w:rPr>
      <w:rFonts w:eastAsia="Times New Roman"/>
    </w:rPr>
  </w:style>
  <w:style w:type="paragraph" w:styleId="Heading1">
    <w:name w:val="heading 1"/>
    <w:next w:val="Normal"/>
    <w:link w:val="Heading1Char"/>
    <w:qFormat/>
    <w:rsid w:val="00704A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04A84"/>
    <w:pPr>
      <w:pBdr>
        <w:top w:val="none" w:sz="0" w:space="0" w:color="auto"/>
      </w:pBdr>
      <w:spacing w:before="180"/>
      <w:outlineLvl w:val="1"/>
    </w:pPr>
    <w:rPr>
      <w:sz w:val="32"/>
    </w:rPr>
  </w:style>
  <w:style w:type="paragraph" w:styleId="Heading3">
    <w:name w:val="heading 3"/>
    <w:basedOn w:val="Heading2"/>
    <w:next w:val="Normal"/>
    <w:qFormat/>
    <w:rsid w:val="00704A84"/>
    <w:pPr>
      <w:spacing w:before="120"/>
      <w:outlineLvl w:val="2"/>
    </w:pPr>
    <w:rPr>
      <w:sz w:val="28"/>
    </w:rPr>
  </w:style>
  <w:style w:type="paragraph" w:styleId="Heading4">
    <w:name w:val="heading 4"/>
    <w:basedOn w:val="Heading3"/>
    <w:next w:val="Normal"/>
    <w:link w:val="Heading4Char"/>
    <w:qFormat/>
    <w:rsid w:val="00704A84"/>
    <w:pPr>
      <w:ind w:left="1418" w:hanging="1418"/>
      <w:outlineLvl w:val="3"/>
    </w:pPr>
    <w:rPr>
      <w:sz w:val="24"/>
    </w:rPr>
  </w:style>
  <w:style w:type="paragraph" w:styleId="Heading5">
    <w:name w:val="heading 5"/>
    <w:basedOn w:val="Heading4"/>
    <w:next w:val="Normal"/>
    <w:link w:val="Heading5Char"/>
    <w:qFormat/>
    <w:rsid w:val="00704A84"/>
    <w:pPr>
      <w:ind w:left="1701" w:hanging="1701"/>
      <w:outlineLvl w:val="4"/>
    </w:pPr>
    <w:rPr>
      <w:sz w:val="22"/>
    </w:rPr>
  </w:style>
  <w:style w:type="paragraph" w:styleId="Heading6">
    <w:name w:val="heading 6"/>
    <w:basedOn w:val="H6"/>
    <w:next w:val="Normal"/>
    <w:qFormat/>
    <w:rsid w:val="00704A84"/>
    <w:pPr>
      <w:outlineLvl w:val="5"/>
    </w:pPr>
  </w:style>
  <w:style w:type="paragraph" w:styleId="Heading7">
    <w:name w:val="heading 7"/>
    <w:basedOn w:val="H6"/>
    <w:next w:val="Normal"/>
    <w:qFormat/>
    <w:rsid w:val="00704A84"/>
    <w:pPr>
      <w:outlineLvl w:val="6"/>
    </w:pPr>
  </w:style>
  <w:style w:type="paragraph" w:styleId="Heading8">
    <w:name w:val="heading 8"/>
    <w:basedOn w:val="Heading1"/>
    <w:next w:val="Normal"/>
    <w:qFormat/>
    <w:rsid w:val="00704A84"/>
    <w:pPr>
      <w:ind w:left="0" w:firstLine="0"/>
      <w:outlineLvl w:val="7"/>
    </w:pPr>
  </w:style>
  <w:style w:type="paragraph" w:styleId="Heading9">
    <w:name w:val="heading 9"/>
    <w:basedOn w:val="Heading8"/>
    <w:next w:val="Normal"/>
    <w:qFormat/>
    <w:rsid w:val="00704A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04A84"/>
    <w:pPr>
      <w:ind w:left="1985" w:hanging="1985"/>
      <w:outlineLvl w:val="9"/>
    </w:pPr>
    <w:rPr>
      <w:sz w:val="20"/>
    </w:rPr>
  </w:style>
  <w:style w:type="paragraph" w:styleId="List3">
    <w:name w:val="List 3"/>
    <w:basedOn w:val="List2"/>
    <w:rsid w:val="00704A84"/>
    <w:pPr>
      <w:ind w:left="1135"/>
    </w:pPr>
  </w:style>
  <w:style w:type="paragraph" w:styleId="List2">
    <w:name w:val="List 2"/>
    <w:basedOn w:val="List"/>
    <w:rsid w:val="00704A84"/>
    <w:pPr>
      <w:ind w:left="851"/>
    </w:pPr>
  </w:style>
  <w:style w:type="paragraph" w:styleId="List">
    <w:name w:val="List"/>
    <w:basedOn w:val="Normal"/>
    <w:rsid w:val="00704A84"/>
    <w:pPr>
      <w:ind w:left="568" w:hanging="284"/>
    </w:pPr>
  </w:style>
  <w:style w:type="paragraph" w:styleId="TOC7">
    <w:name w:val="toc 7"/>
    <w:basedOn w:val="TOC6"/>
    <w:next w:val="Normal"/>
    <w:uiPriority w:val="39"/>
    <w:rsid w:val="00704A84"/>
    <w:pPr>
      <w:ind w:left="2268" w:hanging="2268"/>
    </w:pPr>
  </w:style>
  <w:style w:type="paragraph" w:styleId="TOC6">
    <w:name w:val="toc 6"/>
    <w:basedOn w:val="TOC5"/>
    <w:next w:val="Normal"/>
    <w:uiPriority w:val="39"/>
    <w:rsid w:val="00704A84"/>
    <w:pPr>
      <w:ind w:left="1985" w:hanging="1985"/>
    </w:pPr>
  </w:style>
  <w:style w:type="paragraph" w:styleId="TOC5">
    <w:name w:val="toc 5"/>
    <w:basedOn w:val="TOC4"/>
    <w:uiPriority w:val="39"/>
    <w:rsid w:val="00704A84"/>
    <w:pPr>
      <w:ind w:left="1701" w:hanging="1701"/>
    </w:pPr>
  </w:style>
  <w:style w:type="paragraph" w:styleId="TOC4">
    <w:name w:val="toc 4"/>
    <w:basedOn w:val="TOC3"/>
    <w:uiPriority w:val="39"/>
    <w:rsid w:val="00704A84"/>
    <w:pPr>
      <w:ind w:left="1418" w:hanging="1418"/>
    </w:pPr>
  </w:style>
  <w:style w:type="paragraph" w:styleId="TOC3">
    <w:name w:val="toc 3"/>
    <w:basedOn w:val="TOC2"/>
    <w:uiPriority w:val="39"/>
    <w:rsid w:val="00704A84"/>
    <w:pPr>
      <w:ind w:left="1134" w:hanging="1134"/>
    </w:pPr>
  </w:style>
  <w:style w:type="paragraph" w:styleId="TOC2">
    <w:name w:val="toc 2"/>
    <w:basedOn w:val="TOC1"/>
    <w:uiPriority w:val="39"/>
    <w:rsid w:val="00704A84"/>
    <w:pPr>
      <w:keepNext w:val="0"/>
      <w:spacing w:before="0"/>
      <w:ind w:left="851" w:hanging="851"/>
    </w:pPr>
    <w:rPr>
      <w:sz w:val="20"/>
    </w:rPr>
  </w:style>
  <w:style w:type="paragraph" w:styleId="TOC1">
    <w:name w:val="toc 1"/>
    <w:uiPriority w:val="39"/>
    <w:rsid w:val="00704A8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rPr>
  </w:style>
  <w:style w:type="paragraph" w:styleId="ListNumber2">
    <w:name w:val="List Number 2"/>
    <w:basedOn w:val="ListNumber"/>
    <w:rsid w:val="00704A84"/>
    <w:pPr>
      <w:ind w:left="851"/>
    </w:pPr>
  </w:style>
  <w:style w:type="paragraph" w:styleId="ListNumber">
    <w:name w:val="List Number"/>
    <w:basedOn w:val="List"/>
    <w:rsid w:val="00704A84"/>
  </w:style>
  <w:style w:type="paragraph" w:styleId="ListBullet4">
    <w:name w:val="List Bullet 4"/>
    <w:basedOn w:val="ListBullet3"/>
    <w:rsid w:val="00704A84"/>
    <w:pPr>
      <w:ind w:left="1418"/>
    </w:pPr>
  </w:style>
  <w:style w:type="paragraph" w:styleId="ListBullet3">
    <w:name w:val="List Bullet 3"/>
    <w:basedOn w:val="ListBullet2"/>
    <w:rsid w:val="00704A84"/>
    <w:pPr>
      <w:ind w:left="1135"/>
    </w:pPr>
  </w:style>
  <w:style w:type="paragraph" w:styleId="ListBullet2">
    <w:name w:val="List Bullet 2"/>
    <w:basedOn w:val="ListBullet"/>
    <w:rsid w:val="00704A84"/>
    <w:pPr>
      <w:ind w:left="851"/>
    </w:pPr>
  </w:style>
  <w:style w:type="paragraph" w:styleId="ListBullet">
    <w:name w:val="List Bullet"/>
    <w:basedOn w:val="List"/>
    <w:rsid w:val="00704A84"/>
  </w:style>
  <w:style w:type="paragraph" w:styleId="CommentText">
    <w:name w:val="annotation text"/>
    <w:basedOn w:val="Normal"/>
    <w:link w:val="CommentTextChar"/>
    <w:qFormat/>
  </w:style>
  <w:style w:type="paragraph" w:styleId="ListBullet5">
    <w:name w:val="List Bullet 5"/>
    <w:basedOn w:val="ListBullet4"/>
    <w:rsid w:val="00704A84"/>
    <w:pPr>
      <w:ind w:left="1702"/>
    </w:pPr>
  </w:style>
  <w:style w:type="paragraph" w:styleId="TOC8">
    <w:name w:val="toc 8"/>
    <w:basedOn w:val="TOC1"/>
    <w:uiPriority w:val="39"/>
    <w:rsid w:val="00704A84"/>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704A84"/>
    <w:pPr>
      <w:jc w:val="center"/>
    </w:pPr>
    <w:rPr>
      <w:i/>
    </w:rPr>
  </w:style>
  <w:style w:type="paragraph" w:styleId="Header">
    <w:name w:val="header"/>
    <w:rsid w:val="00704A84"/>
    <w:pPr>
      <w:widowControl w:val="0"/>
      <w:overflowPunct w:val="0"/>
      <w:autoSpaceDE w:val="0"/>
      <w:autoSpaceDN w:val="0"/>
      <w:adjustRightInd w:val="0"/>
      <w:spacing w:after="0" w:line="240" w:lineRule="auto"/>
      <w:textAlignment w:val="baseline"/>
    </w:pPr>
    <w:rPr>
      <w:rFonts w:ascii="Arial" w:eastAsia="Times New Roman" w:hAnsi="Arial"/>
      <w:b/>
      <w:noProof/>
      <w:sz w:val="18"/>
    </w:r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FootnoteText">
    <w:name w:val="footnote text"/>
    <w:basedOn w:val="Normal"/>
    <w:link w:val="FootnoteTextChar"/>
    <w:rsid w:val="00704A84"/>
    <w:pPr>
      <w:keepLines/>
      <w:spacing w:after="0"/>
      <w:ind w:left="454" w:hanging="454"/>
    </w:pPr>
    <w:rPr>
      <w:sz w:val="16"/>
    </w:rPr>
  </w:style>
  <w:style w:type="paragraph" w:styleId="List5">
    <w:name w:val="List 5"/>
    <w:basedOn w:val="List4"/>
    <w:rsid w:val="00704A84"/>
    <w:pPr>
      <w:ind w:left="1702"/>
    </w:pPr>
  </w:style>
  <w:style w:type="paragraph" w:styleId="List4">
    <w:name w:val="List 4"/>
    <w:basedOn w:val="List3"/>
    <w:rsid w:val="00704A84"/>
    <w:pPr>
      <w:ind w:left="1418"/>
    </w:pPr>
  </w:style>
  <w:style w:type="paragraph" w:styleId="TOC9">
    <w:name w:val="toc 9"/>
    <w:basedOn w:val="TOC8"/>
    <w:uiPriority w:val="39"/>
    <w:rsid w:val="00704A84"/>
    <w:pPr>
      <w:ind w:left="1418" w:hanging="1418"/>
    </w:pPr>
  </w:style>
  <w:style w:type="paragraph" w:styleId="Index1">
    <w:name w:val="index 1"/>
    <w:basedOn w:val="Normal"/>
    <w:semiHidden/>
    <w:rsid w:val="00704A84"/>
    <w:pPr>
      <w:keepLines/>
      <w:spacing w:after="0"/>
    </w:pPr>
  </w:style>
  <w:style w:type="paragraph" w:styleId="Index2">
    <w:name w:val="index 2"/>
    <w:basedOn w:val="Index1"/>
    <w:semiHidden/>
    <w:rsid w:val="00704A84"/>
    <w:pPr>
      <w:ind w:left="284"/>
    </w:pPr>
  </w:style>
  <w:style w:type="paragraph" w:styleId="Title">
    <w:name w:val="Title"/>
    <w:basedOn w:val="Normal"/>
    <w:next w:val="Normal"/>
    <w:link w:val="TitleChar"/>
    <w:qFormat/>
    <w:pPr>
      <w:spacing w:before="240" w:after="60"/>
      <w:jc w:val="center"/>
      <w:outlineLvl w:val="0"/>
    </w:pPr>
    <w:rPr>
      <w:rFonts w:asciiTheme="majorHAnsi" w:eastAsia="SimSun"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rsid w:val="00704A84"/>
    <w:rPr>
      <w:b/>
      <w:position w:val="6"/>
      <w:sz w:val="16"/>
    </w:rPr>
  </w:style>
  <w:style w:type="paragraph" w:customStyle="1" w:styleId="EQ">
    <w:name w:val="EQ"/>
    <w:basedOn w:val="Normal"/>
    <w:next w:val="Normal"/>
    <w:link w:val="EQChar"/>
    <w:rsid w:val="00704A84"/>
    <w:pPr>
      <w:keepLines/>
      <w:tabs>
        <w:tab w:val="center" w:pos="4536"/>
        <w:tab w:val="right" w:pos="9072"/>
      </w:tabs>
    </w:pPr>
    <w:rPr>
      <w:noProof/>
    </w:rPr>
  </w:style>
  <w:style w:type="character" w:customStyle="1" w:styleId="ZGSM">
    <w:name w:val="ZGSM"/>
    <w:rsid w:val="00704A84"/>
  </w:style>
  <w:style w:type="paragraph" w:customStyle="1" w:styleId="ZD">
    <w:name w:val="ZD"/>
    <w:rsid w:val="00704A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Heading1"/>
    <w:next w:val="Normal"/>
    <w:rsid w:val="00704A84"/>
    <w:pPr>
      <w:outlineLvl w:val="9"/>
    </w:pPr>
  </w:style>
  <w:style w:type="paragraph" w:customStyle="1" w:styleId="NF">
    <w:name w:val="NF"/>
    <w:basedOn w:val="NO"/>
    <w:rsid w:val="00704A84"/>
    <w:pPr>
      <w:keepNext/>
      <w:spacing w:after="0"/>
    </w:pPr>
    <w:rPr>
      <w:rFonts w:ascii="Arial" w:hAnsi="Arial"/>
      <w:sz w:val="18"/>
    </w:rPr>
  </w:style>
  <w:style w:type="paragraph" w:customStyle="1" w:styleId="NO">
    <w:name w:val="NO"/>
    <w:basedOn w:val="Normal"/>
    <w:link w:val="NOChar"/>
    <w:qFormat/>
    <w:rsid w:val="00704A84"/>
    <w:pPr>
      <w:keepLines/>
      <w:ind w:left="1135" w:hanging="851"/>
    </w:pPr>
  </w:style>
  <w:style w:type="paragraph" w:customStyle="1" w:styleId="PL">
    <w:name w:val="PL"/>
    <w:rsid w:val="00704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paragraph" w:customStyle="1" w:styleId="TAR">
    <w:name w:val="TAR"/>
    <w:basedOn w:val="TAL"/>
    <w:rsid w:val="00704A84"/>
    <w:pPr>
      <w:jc w:val="right"/>
    </w:pPr>
  </w:style>
  <w:style w:type="paragraph" w:customStyle="1" w:styleId="TAL">
    <w:name w:val="TAL"/>
    <w:basedOn w:val="Normal"/>
    <w:link w:val="TALChar"/>
    <w:qFormat/>
    <w:rsid w:val="00704A84"/>
    <w:pPr>
      <w:keepNext/>
      <w:keepLines/>
      <w:spacing w:after="0"/>
    </w:pPr>
    <w:rPr>
      <w:rFonts w:ascii="Arial" w:hAnsi="Arial"/>
      <w:sz w:val="18"/>
    </w:rPr>
  </w:style>
  <w:style w:type="paragraph" w:customStyle="1" w:styleId="TAH">
    <w:name w:val="TAH"/>
    <w:basedOn w:val="TAC"/>
    <w:link w:val="TAHCar"/>
    <w:qFormat/>
    <w:rsid w:val="00704A84"/>
    <w:rPr>
      <w:b/>
    </w:rPr>
  </w:style>
  <w:style w:type="paragraph" w:customStyle="1" w:styleId="TAC">
    <w:name w:val="TAC"/>
    <w:basedOn w:val="TAL"/>
    <w:link w:val="TACChar"/>
    <w:qFormat/>
    <w:rsid w:val="00704A84"/>
    <w:pPr>
      <w:jc w:val="center"/>
    </w:pPr>
  </w:style>
  <w:style w:type="paragraph" w:customStyle="1" w:styleId="LD">
    <w:name w:val="LD"/>
    <w:rsid w:val="00704A84"/>
    <w:pPr>
      <w:keepNext/>
      <w:keepLines/>
      <w:overflowPunct w:val="0"/>
      <w:autoSpaceDE w:val="0"/>
      <w:autoSpaceDN w:val="0"/>
      <w:adjustRightInd w:val="0"/>
      <w:spacing w:after="0" w:line="180" w:lineRule="exact"/>
      <w:textAlignment w:val="baseline"/>
    </w:pPr>
    <w:rPr>
      <w:rFonts w:ascii="Courier New" w:eastAsia="Times New Roman" w:hAnsi="Courier New"/>
      <w:noProof/>
    </w:rPr>
  </w:style>
  <w:style w:type="paragraph" w:customStyle="1" w:styleId="EX">
    <w:name w:val="EX"/>
    <w:basedOn w:val="Normal"/>
    <w:rsid w:val="00704A84"/>
    <w:pPr>
      <w:keepLines/>
      <w:ind w:left="1702" w:hanging="1418"/>
    </w:pPr>
  </w:style>
  <w:style w:type="paragraph" w:customStyle="1" w:styleId="FP">
    <w:name w:val="FP"/>
    <w:basedOn w:val="Normal"/>
    <w:rsid w:val="00704A84"/>
    <w:pPr>
      <w:spacing w:after="0"/>
    </w:pPr>
  </w:style>
  <w:style w:type="paragraph" w:customStyle="1" w:styleId="NW">
    <w:name w:val="NW"/>
    <w:basedOn w:val="NO"/>
    <w:rsid w:val="00704A84"/>
    <w:pPr>
      <w:spacing w:after="0"/>
    </w:pPr>
  </w:style>
  <w:style w:type="paragraph" w:customStyle="1" w:styleId="EW">
    <w:name w:val="EW"/>
    <w:basedOn w:val="EX"/>
    <w:rsid w:val="00704A84"/>
    <w:pPr>
      <w:spacing w:after="0"/>
    </w:pPr>
  </w:style>
  <w:style w:type="paragraph" w:customStyle="1" w:styleId="B1">
    <w:name w:val="B1"/>
    <w:basedOn w:val="List"/>
    <w:link w:val="B1Char"/>
    <w:qFormat/>
    <w:rsid w:val="00704A84"/>
  </w:style>
  <w:style w:type="paragraph" w:customStyle="1" w:styleId="EditorsNote">
    <w:name w:val="Editor's Note"/>
    <w:basedOn w:val="NO"/>
    <w:rsid w:val="00704A84"/>
    <w:rPr>
      <w:color w:val="FF0000"/>
    </w:rPr>
  </w:style>
  <w:style w:type="paragraph" w:customStyle="1" w:styleId="TH">
    <w:name w:val="TH"/>
    <w:basedOn w:val="Normal"/>
    <w:link w:val="THChar"/>
    <w:qFormat/>
    <w:rsid w:val="00704A84"/>
    <w:pPr>
      <w:keepNext/>
      <w:keepLines/>
      <w:spacing w:before="60"/>
      <w:jc w:val="center"/>
    </w:pPr>
    <w:rPr>
      <w:rFonts w:ascii="Arial" w:hAnsi="Arial"/>
      <w:b/>
    </w:rPr>
  </w:style>
  <w:style w:type="paragraph" w:customStyle="1" w:styleId="FL">
    <w:name w:val="FL"/>
    <w:basedOn w:val="Normal"/>
    <w:qFormat/>
    <w:pPr>
      <w:keepNext/>
      <w:keepLines/>
      <w:spacing w:before="60"/>
      <w:jc w:val="center"/>
    </w:pPr>
    <w:rPr>
      <w:b/>
    </w:rPr>
  </w:style>
  <w:style w:type="paragraph" w:customStyle="1" w:styleId="ZA">
    <w:name w:val="ZA"/>
    <w:rsid w:val="00704A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rsid w:val="00704A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rsid w:val="00704A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rsid w:val="00704A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qFormat/>
    <w:rsid w:val="00704A84"/>
    <w:pPr>
      <w:ind w:left="851" w:hanging="851"/>
    </w:pPr>
  </w:style>
  <w:style w:type="paragraph" w:customStyle="1" w:styleId="ZH">
    <w:name w:val="ZH"/>
    <w:rsid w:val="00704A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basedOn w:val="TH"/>
    <w:rsid w:val="00704A84"/>
    <w:pPr>
      <w:keepNext w:val="0"/>
      <w:spacing w:before="0" w:after="240"/>
    </w:pPr>
  </w:style>
  <w:style w:type="paragraph" w:customStyle="1" w:styleId="ZG">
    <w:name w:val="ZG"/>
    <w:rsid w:val="00704A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
    <w:name w:val="B2"/>
    <w:basedOn w:val="List2"/>
    <w:rsid w:val="00704A84"/>
  </w:style>
  <w:style w:type="paragraph" w:customStyle="1" w:styleId="B3">
    <w:name w:val="B3"/>
    <w:basedOn w:val="List3"/>
    <w:rsid w:val="00704A84"/>
  </w:style>
  <w:style w:type="paragraph" w:customStyle="1" w:styleId="B4">
    <w:name w:val="B4"/>
    <w:basedOn w:val="List4"/>
    <w:rsid w:val="00704A84"/>
  </w:style>
  <w:style w:type="paragraph" w:customStyle="1" w:styleId="B5">
    <w:name w:val="B5"/>
    <w:basedOn w:val="List5"/>
    <w:rsid w:val="00704A84"/>
  </w:style>
  <w:style w:type="paragraph" w:customStyle="1" w:styleId="ZTD">
    <w:name w:val="ZTD"/>
    <w:basedOn w:val="ZB"/>
    <w:rsid w:val="00704A84"/>
    <w:pPr>
      <w:framePr w:hRule="auto" w:wrap="notBeside" w:y="852"/>
    </w:pPr>
    <w:rPr>
      <w:i w:val="0"/>
      <w:sz w:val="40"/>
    </w:rPr>
  </w:style>
  <w:style w:type="paragraph" w:customStyle="1" w:styleId="ZV">
    <w:name w:val="ZV"/>
    <w:basedOn w:val="ZU"/>
    <w:rsid w:val="00704A8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qFormat/>
    <w:rPr>
      <w:rFonts w:asciiTheme="majorHAnsi" w:eastAsia="SimSun" w:hAnsiTheme="majorHAnsi" w:cstheme="majorBidi"/>
      <w:b/>
      <w:bCs/>
      <w:sz w:val="32"/>
      <w:szCs w:val="32"/>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paragraph" w:styleId="ListParagraph">
    <w:name w:val="List Paragraph"/>
    <w:basedOn w:val="Normal"/>
    <w:uiPriority w:val="34"/>
    <w:qFormat/>
    <w:pPr>
      <w:ind w:left="720"/>
      <w:contextualSpacing/>
    </w:pPr>
  </w:style>
  <w:style w:type="character" w:customStyle="1" w:styleId="GuidanceChar">
    <w:name w:val="Guidance Char"/>
    <w:link w:val="Guidance"/>
    <w:qFormat/>
    <w:rPr>
      <w:i/>
      <w:color w:val="0000FF"/>
      <w:lang w:eastAsia="en-US"/>
    </w:rPr>
  </w:style>
  <w:style w:type="paragraph" w:customStyle="1" w:styleId="FT">
    <w:name w:val="FT"/>
    <w:basedOn w:val="Normal"/>
    <w:qFormat/>
    <w:rPr>
      <w:rFonts w:ascii="Arial" w:hAnsi="Arial" w:cs="Arial"/>
      <w:b/>
      <w:lang w:eastAsia="ko-KR"/>
    </w:rPr>
  </w:style>
  <w:style w:type="character" w:customStyle="1" w:styleId="msoins0">
    <w:name w:val="msoins"/>
    <w:qFormat/>
  </w:style>
  <w:style w:type="paragraph" w:customStyle="1" w:styleId="Revision1">
    <w:name w:val="Revision1"/>
    <w:hidden/>
    <w:uiPriority w:val="99"/>
    <w:semiHidden/>
    <w:qFormat/>
    <w:pPr>
      <w:spacing w:after="0" w:line="240" w:lineRule="auto"/>
    </w:pPr>
    <w:rPr>
      <w:rFonts w:eastAsiaTheme="minorEastAsia"/>
      <w:lang w:eastAsia="en-US"/>
    </w:rPr>
  </w:style>
  <w:style w:type="paragraph" w:customStyle="1" w:styleId="Revision2">
    <w:name w:val="Revision2"/>
    <w:hidden/>
    <w:uiPriority w:val="99"/>
    <w:semiHidden/>
    <w:qFormat/>
    <w:pPr>
      <w:spacing w:after="0" w:line="240" w:lineRule="auto"/>
    </w:pPr>
    <w:rPr>
      <w:rFonts w:eastAsiaTheme="minorEastAsia"/>
      <w:lang w:eastAsia="en-US"/>
    </w:rPr>
  </w:style>
  <w:style w:type="character" w:customStyle="1" w:styleId="FootnoteTextChar">
    <w:name w:val="Footnote Text Char"/>
    <w:basedOn w:val="DefaultParagraphFont"/>
    <w:link w:val="FootnoteText"/>
    <w:qFormat/>
    <w:rPr>
      <w:rFonts w:eastAsia="Times New Roman"/>
      <w:sz w:val="16"/>
    </w:rPr>
  </w:style>
  <w:style w:type="paragraph" w:styleId="Revision">
    <w:name w:val="Revision"/>
    <w:hidden/>
    <w:uiPriority w:val="99"/>
    <w:semiHidden/>
    <w:rsid w:val="0064686E"/>
    <w:pPr>
      <w:spacing w:after="0" w:line="240" w:lineRule="auto"/>
    </w:pPr>
    <w:rPr>
      <w:rFonts w:eastAsia="Times New Roman"/>
    </w:rPr>
  </w:style>
  <w:style w:type="character" w:customStyle="1" w:styleId="NOChar">
    <w:name w:val="NO Char"/>
    <w:link w:val="NO"/>
    <w:qFormat/>
    <w:rsid w:val="0039467C"/>
    <w:rPr>
      <w:rFonts w:eastAsia="Times New Roman"/>
    </w:rPr>
  </w:style>
  <w:style w:type="character" w:customStyle="1" w:styleId="B1Char">
    <w:name w:val="B1 Char"/>
    <w:link w:val="B1"/>
    <w:qFormat/>
    <w:rsid w:val="0039467C"/>
    <w:rPr>
      <w:rFonts w:eastAsia="Times New Roman"/>
    </w:rPr>
  </w:style>
  <w:style w:type="paragraph" w:styleId="NormalWeb">
    <w:name w:val="Normal (Web)"/>
    <w:basedOn w:val="Normal"/>
    <w:uiPriority w:val="99"/>
    <w:unhideWhenUsed/>
    <w:rsid w:val="0039467C"/>
    <w:pPr>
      <w:overflowPunct/>
      <w:autoSpaceDE/>
      <w:autoSpaceDN/>
      <w:adjustRightInd/>
      <w:spacing w:before="100" w:beforeAutospacing="1" w:after="100" w:afterAutospacing="1"/>
      <w:textAlignment w:val="auto"/>
    </w:pPr>
    <w:rPr>
      <w:sz w:val="24"/>
      <w:szCs w:val="24"/>
      <w:lang w:val="en-US" w:eastAsia="zh-CN"/>
    </w:rPr>
  </w:style>
  <w:style w:type="character" w:customStyle="1" w:styleId="TACChar">
    <w:name w:val="TAC Char"/>
    <w:link w:val="TAC"/>
    <w:qFormat/>
    <w:rsid w:val="0039467C"/>
    <w:rPr>
      <w:rFonts w:ascii="Arial" w:eastAsia="Times New Roman" w:hAnsi="Arial"/>
      <w:sz w:val="18"/>
    </w:rPr>
  </w:style>
  <w:style w:type="character" w:customStyle="1" w:styleId="TAHCar">
    <w:name w:val="TAH Car"/>
    <w:link w:val="TAH"/>
    <w:qFormat/>
    <w:rsid w:val="0039467C"/>
    <w:rPr>
      <w:rFonts w:ascii="Arial" w:eastAsia="Times New Roman" w:hAnsi="Arial"/>
      <w:b/>
      <w:sz w:val="18"/>
    </w:rPr>
  </w:style>
  <w:style w:type="character" w:customStyle="1" w:styleId="THChar">
    <w:name w:val="TH Char"/>
    <w:link w:val="TH"/>
    <w:qFormat/>
    <w:rsid w:val="0039467C"/>
    <w:rPr>
      <w:rFonts w:ascii="Arial" w:eastAsia="Times New Roman" w:hAnsi="Arial"/>
      <w:b/>
    </w:rPr>
  </w:style>
  <w:style w:type="character" w:customStyle="1" w:styleId="TANChar">
    <w:name w:val="TAN Char"/>
    <w:link w:val="TAN"/>
    <w:qFormat/>
    <w:rsid w:val="0039467C"/>
    <w:rPr>
      <w:rFonts w:ascii="Arial" w:eastAsia="Times New Roman" w:hAnsi="Arial"/>
      <w:sz w:val="18"/>
    </w:rPr>
  </w:style>
  <w:style w:type="character" w:customStyle="1" w:styleId="TALChar">
    <w:name w:val="TAL Char"/>
    <w:link w:val="TAL"/>
    <w:qFormat/>
    <w:rsid w:val="0039467C"/>
    <w:rPr>
      <w:rFonts w:ascii="Arial" w:eastAsia="Times New Roman" w:hAnsi="Arial"/>
      <w:sz w:val="18"/>
    </w:rPr>
  </w:style>
  <w:style w:type="character" w:customStyle="1" w:styleId="EQChar">
    <w:name w:val="EQ Char"/>
    <w:link w:val="EQ"/>
    <w:qFormat/>
    <w:rsid w:val="00D544ED"/>
    <w:rPr>
      <w:rFonts w:eastAsia="Times New Roman"/>
      <w:noProof/>
    </w:rPr>
  </w:style>
  <w:style w:type="character" w:customStyle="1" w:styleId="Heading4Char">
    <w:name w:val="Heading 4 Char"/>
    <w:basedOn w:val="DefaultParagraphFont"/>
    <w:link w:val="Heading4"/>
    <w:rsid w:val="004F57DB"/>
    <w:rPr>
      <w:rFonts w:ascii="Arial" w:eastAsia="Times New Roman" w:hAnsi="Arial"/>
      <w:sz w:val="24"/>
    </w:rPr>
  </w:style>
  <w:style w:type="character" w:customStyle="1" w:styleId="Heading5Char">
    <w:name w:val="Heading 5 Char"/>
    <w:basedOn w:val="DefaultParagraphFont"/>
    <w:link w:val="Heading5"/>
    <w:rsid w:val="00724243"/>
    <w:rPr>
      <w:rFonts w:ascii="Arial" w:eastAsia="Times New Roman" w:hAnsi="Arial"/>
      <w:sz w:val="22"/>
    </w:rPr>
  </w:style>
  <w:style w:type="paragraph" w:customStyle="1" w:styleId="CRCoverPage">
    <w:name w:val="CR Cover Page"/>
    <w:link w:val="CRCoverPageChar"/>
    <w:qFormat/>
    <w:rsid w:val="000B1D94"/>
    <w:pPr>
      <w:spacing w:after="120" w:line="240" w:lineRule="auto"/>
    </w:pPr>
    <w:rPr>
      <w:rFonts w:ascii="Arial" w:eastAsia="Times New Roman" w:hAnsi="Arial"/>
      <w:lang w:eastAsia="en-US"/>
    </w:rPr>
  </w:style>
  <w:style w:type="character" w:customStyle="1" w:styleId="CRCoverPageChar">
    <w:name w:val="CR Cover Page Char"/>
    <w:link w:val="CRCoverPage"/>
    <w:qFormat/>
    <w:rsid w:val="000B1D94"/>
    <w:rPr>
      <w:rFonts w:ascii="Arial" w:eastAsia="Times New Roman" w:hAnsi="Arial"/>
      <w:lang w:eastAsia="en-US"/>
    </w:rPr>
  </w:style>
  <w:style w:type="character" w:customStyle="1" w:styleId="Heading1Char">
    <w:name w:val="Heading 1 Char"/>
    <w:basedOn w:val="DefaultParagraphFont"/>
    <w:link w:val="Heading1"/>
    <w:rsid w:val="00EE373C"/>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2.emf"/><Relationship Id="rId117" Type="http://schemas.openxmlformats.org/officeDocument/2006/relationships/image" Target="media/image51.emf"/><Relationship Id="rId21" Type="http://schemas.openxmlformats.org/officeDocument/2006/relationships/oleObject" Target="embeddings/oleObject4.bin"/><Relationship Id="rId42" Type="http://schemas.openxmlformats.org/officeDocument/2006/relationships/oleObject" Target="embeddings/oleObject15.bin"/><Relationship Id="rId47" Type="http://schemas.openxmlformats.org/officeDocument/2006/relationships/image" Target="media/image22.wmf"/><Relationship Id="rId63" Type="http://schemas.openxmlformats.org/officeDocument/2006/relationships/image" Target="media/image27.wmf"/><Relationship Id="rId68" Type="http://schemas.openxmlformats.org/officeDocument/2006/relationships/image" Target="media/image28.wmf"/><Relationship Id="rId84" Type="http://schemas.openxmlformats.org/officeDocument/2006/relationships/image" Target="media/image36.wmf"/><Relationship Id="rId89" Type="http://schemas.openxmlformats.org/officeDocument/2006/relationships/oleObject" Target="embeddings/oleObject43.bin"/><Relationship Id="rId112" Type="http://schemas.openxmlformats.org/officeDocument/2006/relationships/oleObject" Target="embeddings/oleObject56.bin"/><Relationship Id="rId133" Type="http://schemas.openxmlformats.org/officeDocument/2006/relationships/image" Target="media/image59.wmf"/><Relationship Id="rId138" Type="http://schemas.openxmlformats.org/officeDocument/2006/relationships/oleObject" Target="embeddings/oleObject69.bin"/><Relationship Id="rId16" Type="http://schemas.openxmlformats.org/officeDocument/2006/relationships/image" Target="media/image6.emf"/><Relationship Id="rId107" Type="http://schemas.openxmlformats.org/officeDocument/2006/relationships/image" Target="media/image47.wmf"/><Relationship Id="rId11" Type="http://schemas.openxmlformats.org/officeDocument/2006/relationships/image" Target="media/image2.png"/><Relationship Id="rId32" Type="http://schemas.openxmlformats.org/officeDocument/2006/relationships/oleObject" Target="embeddings/oleObject10.bin"/><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5.bin"/><Relationship Id="rId74" Type="http://schemas.openxmlformats.org/officeDocument/2006/relationships/image" Target="media/image31.wmf"/><Relationship Id="rId79" Type="http://schemas.openxmlformats.org/officeDocument/2006/relationships/oleObject" Target="embeddings/oleObject38.bin"/><Relationship Id="rId102" Type="http://schemas.openxmlformats.org/officeDocument/2006/relationships/oleObject" Target="embeddings/oleObject50.bin"/><Relationship Id="rId123" Type="http://schemas.openxmlformats.org/officeDocument/2006/relationships/image" Target="media/image54.wmf"/><Relationship Id="rId128" Type="http://schemas.openxmlformats.org/officeDocument/2006/relationships/oleObject" Target="embeddings/oleObject64.bin"/><Relationship Id="rId144"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image" Target="media/image39.wmf"/><Relationship Id="rId95" Type="http://schemas.openxmlformats.org/officeDocument/2006/relationships/oleObject" Target="embeddings/oleObject46.bin"/><Relationship Id="rId22" Type="http://schemas.openxmlformats.org/officeDocument/2006/relationships/image" Target="media/image10.emf"/><Relationship Id="rId27" Type="http://schemas.openxmlformats.org/officeDocument/2006/relationships/oleObject" Target="embeddings/oleObject7.bin"/><Relationship Id="rId43" Type="http://schemas.openxmlformats.org/officeDocument/2006/relationships/image" Target="media/image20.wmf"/><Relationship Id="rId48" Type="http://schemas.openxmlformats.org/officeDocument/2006/relationships/oleObject" Target="embeddings/oleObject18.bin"/><Relationship Id="rId64" Type="http://schemas.openxmlformats.org/officeDocument/2006/relationships/oleObject" Target="embeddings/oleObject29.bin"/><Relationship Id="rId69" Type="http://schemas.openxmlformats.org/officeDocument/2006/relationships/oleObject" Target="embeddings/oleObject33.bin"/><Relationship Id="rId113" Type="http://schemas.openxmlformats.org/officeDocument/2006/relationships/image" Target="media/image49.wmf"/><Relationship Id="rId118" Type="http://schemas.openxmlformats.org/officeDocument/2006/relationships/oleObject" Target="embeddings/oleObject59.bin"/><Relationship Id="rId134" Type="http://schemas.openxmlformats.org/officeDocument/2006/relationships/oleObject" Target="embeddings/oleObject67.bin"/><Relationship Id="rId139" Type="http://schemas.openxmlformats.org/officeDocument/2006/relationships/hyperlink" Target="https://www.3gpp.org/ftp/TSG_RAN/WG4_Radio/TSGR4_104-e/Docs/R4-2215119.zip" TargetMode="External"/><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image" Target="media/image30.wmf"/><Relationship Id="rId80" Type="http://schemas.openxmlformats.org/officeDocument/2006/relationships/image" Target="media/image34.wmf"/><Relationship Id="rId85" Type="http://schemas.openxmlformats.org/officeDocument/2006/relationships/oleObject" Target="embeddings/oleObject41.bin"/><Relationship Id="rId93" Type="http://schemas.openxmlformats.org/officeDocument/2006/relationships/oleObject" Target="embeddings/oleObject45.bin"/><Relationship Id="rId98" Type="http://schemas.openxmlformats.org/officeDocument/2006/relationships/oleObject" Target="embeddings/oleObject48.bin"/><Relationship Id="rId121" Type="http://schemas.openxmlformats.org/officeDocument/2006/relationships/image" Target="media/image53.wmf"/><Relationship Id="rId142"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image" Target="media/image3.wmf"/><Relationship Id="rId17" Type="http://schemas.openxmlformats.org/officeDocument/2006/relationships/image" Target="media/image7.png"/><Relationship Id="rId25" Type="http://schemas.openxmlformats.org/officeDocument/2006/relationships/oleObject" Target="embeddings/oleObject6.bin"/><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6.bin"/><Relationship Id="rId67" Type="http://schemas.openxmlformats.org/officeDocument/2006/relationships/oleObject" Target="embeddings/oleObject32.bin"/><Relationship Id="rId103" Type="http://schemas.openxmlformats.org/officeDocument/2006/relationships/image" Target="media/image45.wmf"/><Relationship Id="rId108" Type="http://schemas.openxmlformats.org/officeDocument/2006/relationships/oleObject" Target="embeddings/oleObject53.bin"/><Relationship Id="rId116" Type="http://schemas.openxmlformats.org/officeDocument/2006/relationships/oleObject" Target="embeddings/oleObject58.bin"/><Relationship Id="rId124" Type="http://schemas.openxmlformats.org/officeDocument/2006/relationships/oleObject" Target="embeddings/oleObject62.bin"/><Relationship Id="rId129" Type="http://schemas.openxmlformats.org/officeDocument/2006/relationships/image" Target="media/image57.wmf"/><Relationship Id="rId137" Type="http://schemas.openxmlformats.org/officeDocument/2006/relationships/image" Target="media/image61.wmf"/><Relationship Id="rId20" Type="http://schemas.openxmlformats.org/officeDocument/2006/relationships/image" Target="media/image9.wmf"/><Relationship Id="rId41" Type="http://schemas.openxmlformats.org/officeDocument/2006/relationships/image" Target="media/image19.wmf"/><Relationship Id="rId54" Type="http://schemas.openxmlformats.org/officeDocument/2006/relationships/oleObject" Target="embeddings/oleObject21.bin"/><Relationship Id="rId62" Type="http://schemas.openxmlformats.org/officeDocument/2006/relationships/oleObject" Target="embeddings/oleObject28.bin"/><Relationship Id="rId70" Type="http://schemas.openxmlformats.org/officeDocument/2006/relationships/image" Target="media/image29.wmf"/><Relationship Id="rId75" Type="http://schemas.openxmlformats.org/officeDocument/2006/relationships/oleObject" Target="embeddings/oleObject36.bin"/><Relationship Id="rId83" Type="http://schemas.openxmlformats.org/officeDocument/2006/relationships/oleObject" Target="embeddings/oleObject40.bin"/><Relationship Id="rId88" Type="http://schemas.openxmlformats.org/officeDocument/2006/relationships/image" Target="media/image38.wmf"/><Relationship Id="rId91" Type="http://schemas.openxmlformats.org/officeDocument/2006/relationships/oleObject" Target="embeddings/oleObject44.bin"/><Relationship Id="rId96" Type="http://schemas.openxmlformats.org/officeDocument/2006/relationships/oleObject" Target="embeddings/oleObject47.bin"/><Relationship Id="rId111" Type="http://schemas.openxmlformats.org/officeDocument/2006/relationships/oleObject" Target="embeddings/oleObject55.bin"/><Relationship Id="rId132" Type="http://schemas.openxmlformats.org/officeDocument/2006/relationships/oleObject" Target="embeddings/oleObject66.bin"/><Relationship Id="rId14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oleObject" Target="embeddings/oleObject5.bin"/><Relationship Id="rId28" Type="http://schemas.openxmlformats.org/officeDocument/2006/relationships/image" Target="media/image13.wmf"/><Relationship Id="rId36" Type="http://schemas.openxmlformats.org/officeDocument/2006/relationships/oleObject" Target="embeddings/oleObject12.bin"/><Relationship Id="rId49" Type="http://schemas.openxmlformats.org/officeDocument/2006/relationships/image" Target="media/image23.wmf"/><Relationship Id="rId57" Type="http://schemas.openxmlformats.org/officeDocument/2006/relationships/oleObject" Target="embeddings/oleObject24.bin"/><Relationship Id="rId106" Type="http://schemas.openxmlformats.org/officeDocument/2006/relationships/oleObject" Target="embeddings/oleObject52.bin"/><Relationship Id="rId114" Type="http://schemas.openxmlformats.org/officeDocument/2006/relationships/oleObject" Target="embeddings/oleObject57.bin"/><Relationship Id="rId119" Type="http://schemas.openxmlformats.org/officeDocument/2006/relationships/image" Target="media/image52.wmf"/><Relationship Id="rId127" Type="http://schemas.openxmlformats.org/officeDocument/2006/relationships/image" Target="media/image56.wmf"/><Relationship Id="rId10" Type="http://schemas.openxmlformats.org/officeDocument/2006/relationships/oleObject" Target="embeddings/oleObject1.bin"/><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oleObject" Target="embeddings/oleObject30.bin"/><Relationship Id="rId73" Type="http://schemas.openxmlformats.org/officeDocument/2006/relationships/oleObject" Target="embeddings/oleObject35.bin"/><Relationship Id="rId78" Type="http://schemas.openxmlformats.org/officeDocument/2006/relationships/image" Target="media/image33.wmf"/><Relationship Id="rId81" Type="http://schemas.openxmlformats.org/officeDocument/2006/relationships/oleObject" Target="embeddings/oleObject39.bin"/><Relationship Id="rId86" Type="http://schemas.openxmlformats.org/officeDocument/2006/relationships/image" Target="media/image37.wmf"/><Relationship Id="rId94" Type="http://schemas.openxmlformats.org/officeDocument/2006/relationships/image" Target="media/image41.wmf"/><Relationship Id="rId99" Type="http://schemas.openxmlformats.org/officeDocument/2006/relationships/image" Target="media/image43.wmf"/><Relationship Id="rId101" Type="http://schemas.openxmlformats.org/officeDocument/2006/relationships/image" Target="media/image44.wmf"/><Relationship Id="rId122" Type="http://schemas.openxmlformats.org/officeDocument/2006/relationships/oleObject" Target="embeddings/oleObject61.bin"/><Relationship Id="rId130" Type="http://schemas.openxmlformats.org/officeDocument/2006/relationships/oleObject" Target="embeddings/oleObject65.bin"/><Relationship Id="rId135" Type="http://schemas.openxmlformats.org/officeDocument/2006/relationships/image" Target="media/image60.wmf"/><Relationship Id="rId143"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8.wmf"/><Relationship Id="rId39" Type="http://schemas.openxmlformats.org/officeDocument/2006/relationships/image" Target="media/image18.wmf"/><Relationship Id="rId109" Type="http://schemas.openxmlformats.org/officeDocument/2006/relationships/image" Target="media/image48.w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oleObject" Target="embeddings/oleObject22.bin"/><Relationship Id="rId76" Type="http://schemas.openxmlformats.org/officeDocument/2006/relationships/image" Target="media/image32.wmf"/><Relationship Id="rId97" Type="http://schemas.openxmlformats.org/officeDocument/2006/relationships/image" Target="media/image42.wmf"/><Relationship Id="rId104" Type="http://schemas.openxmlformats.org/officeDocument/2006/relationships/oleObject" Target="embeddings/oleObject51.bin"/><Relationship Id="rId120" Type="http://schemas.openxmlformats.org/officeDocument/2006/relationships/oleObject" Target="embeddings/oleObject60.bin"/><Relationship Id="rId125" Type="http://schemas.openxmlformats.org/officeDocument/2006/relationships/image" Target="media/image55.wmf"/><Relationship Id="rId141"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oleObject" Target="embeddings/oleObject34.bin"/><Relationship Id="rId92" Type="http://schemas.openxmlformats.org/officeDocument/2006/relationships/image" Target="media/image40.wmf"/><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11.emf"/><Relationship Id="rId40" Type="http://schemas.openxmlformats.org/officeDocument/2006/relationships/oleObject" Target="embeddings/oleObject14.bin"/><Relationship Id="rId45" Type="http://schemas.openxmlformats.org/officeDocument/2006/relationships/image" Target="media/image21.wmf"/><Relationship Id="rId66" Type="http://schemas.openxmlformats.org/officeDocument/2006/relationships/oleObject" Target="embeddings/oleObject31.bin"/><Relationship Id="rId87" Type="http://schemas.openxmlformats.org/officeDocument/2006/relationships/oleObject" Target="embeddings/oleObject42.bin"/><Relationship Id="rId110" Type="http://schemas.openxmlformats.org/officeDocument/2006/relationships/oleObject" Target="embeddings/oleObject54.bin"/><Relationship Id="rId115" Type="http://schemas.openxmlformats.org/officeDocument/2006/relationships/image" Target="media/image50.wmf"/><Relationship Id="rId131" Type="http://schemas.openxmlformats.org/officeDocument/2006/relationships/image" Target="media/image58.wmf"/><Relationship Id="rId136" Type="http://schemas.openxmlformats.org/officeDocument/2006/relationships/oleObject" Target="embeddings/oleObject68.bin"/><Relationship Id="rId61" Type="http://schemas.openxmlformats.org/officeDocument/2006/relationships/image" Target="media/image26.wmf"/><Relationship Id="rId82" Type="http://schemas.openxmlformats.org/officeDocument/2006/relationships/image" Target="media/image35.wmf"/><Relationship Id="rId19" Type="http://schemas.openxmlformats.org/officeDocument/2006/relationships/oleObject" Target="embeddings/oleObject3.bin"/><Relationship Id="rId14" Type="http://schemas.openxmlformats.org/officeDocument/2006/relationships/image" Target="media/image4.png"/><Relationship Id="rId30" Type="http://schemas.openxmlformats.org/officeDocument/2006/relationships/oleObject" Target="embeddings/oleObject9.bin"/><Relationship Id="rId35" Type="http://schemas.openxmlformats.org/officeDocument/2006/relationships/image" Target="media/image16.wmf"/><Relationship Id="rId56" Type="http://schemas.openxmlformats.org/officeDocument/2006/relationships/oleObject" Target="embeddings/oleObject23.bin"/><Relationship Id="rId77" Type="http://schemas.openxmlformats.org/officeDocument/2006/relationships/oleObject" Target="embeddings/oleObject37.bin"/><Relationship Id="rId100" Type="http://schemas.openxmlformats.org/officeDocument/2006/relationships/oleObject" Target="embeddings/oleObject49.bin"/><Relationship Id="rId105" Type="http://schemas.openxmlformats.org/officeDocument/2006/relationships/image" Target="media/image46.wmf"/><Relationship Id="rId126" Type="http://schemas.openxmlformats.org/officeDocument/2006/relationships/oleObject" Target="embeddings/oleObject6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A3AFA4D1-0D9B-4041-8A30-72667BA1257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66</Pages>
  <Words>22432</Words>
  <Characters>127865</Characters>
  <Application>Microsoft Office Word</Application>
  <DocSecurity>0</DocSecurity>
  <Lines>1065</Lines>
  <Paragraphs>299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107</cp:revision>
  <cp:lastPrinted>2019-02-25T14:05:00Z</cp:lastPrinted>
  <dcterms:created xsi:type="dcterms:W3CDTF">2022-12-01T08:44:00Z</dcterms:created>
  <dcterms:modified xsi:type="dcterms:W3CDTF">2023-06-09T21:11:00Z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2052-11.8.2.8875</vt:lpwstr>
  </property>
</Properties>
</file>