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735EC664"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del w:id="1" w:author="MCC" w:date="2023-05-03T16:39:00Z">
        <w:r w:rsidR="007E1596" w:rsidDel="009154FA">
          <w:rPr>
            <w:rFonts w:cs="v5.0.0"/>
          </w:rPr>
          <w:delText>21</w:delText>
        </w:r>
      </w:del>
      <w:ins w:id="2" w:author="MCC" w:date="2023-05-03T16:39:00Z">
        <w:r w:rsidR="009154FA">
          <w:rPr>
            <w:rFonts w:cs="v5.0.0"/>
          </w:rPr>
          <w:t>2</w:t>
        </w:r>
        <w:r w:rsidR="009154FA">
          <w:rPr>
            <w:rFonts w:cs="v5.0.0"/>
          </w:rPr>
          <w:t>2</w:t>
        </w:r>
      </w:ins>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7E1596" w:rsidRPr="001A53AF">
        <w:rPr>
          <w:rFonts w:cs="v5.0.0"/>
          <w:sz w:val="32"/>
        </w:rPr>
        <w:t>20</w:t>
      </w:r>
      <w:r w:rsidR="007E1596">
        <w:rPr>
          <w:rFonts w:cs="v5.0.0"/>
          <w:sz w:val="32"/>
        </w:rPr>
        <w:t>23</w:t>
      </w:r>
      <w:r w:rsidRPr="001A53AF">
        <w:rPr>
          <w:rFonts w:cs="v5.0.0"/>
          <w:sz w:val="32"/>
        </w:rPr>
        <w:t>-</w:t>
      </w:r>
      <w:del w:id="3" w:author="MCC" w:date="2023-05-03T16:39:00Z">
        <w:r w:rsidR="007E1596" w:rsidDel="009154FA">
          <w:rPr>
            <w:rFonts w:eastAsia="Malgun Gothic" w:cs="v5.0.0"/>
            <w:sz w:val="32"/>
          </w:rPr>
          <w:delText>03</w:delText>
        </w:r>
      </w:del>
      <w:ins w:id="4" w:author="MCC" w:date="2023-05-03T16:39:00Z">
        <w:r w:rsidR="009154FA">
          <w:rPr>
            <w:rFonts w:eastAsia="Malgun Gothic" w:cs="v5.0.0"/>
            <w:sz w:val="32"/>
          </w:rPr>
          <w:t>0</w:t>
        </w:r>
        <w:r w:rsidR="009154FA">
          <w:rPr>
            <w:rFonts w:eastAsia="Malgun Gothic" w:cs="v5.0.0"/>
            <w:sz w:val="32"/>
          </w:rPr>
          <w:t>6</w:t>
        </w:r>
      </w:ins>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5"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16744DFA"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7E1596" w:rsidRPr="001A53AF">
        <w:rPr>
          <w:sz w:val="18"/>
        </w:rPr>
        <w:t>20</w:t>
      </w:r>
      <w:r w:rsidR="007E1596">
        <w:rPr>
          <w:sz w:val="18"/>
        </w:rPr>
        <w:t>23</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6" w:name="copyrightaddon"/>
      <w:bookmarkEnd w:id="6"/>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5"/>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67076897" w14:textId="77777777" w:rsidR="00EA49EC" w:rsidRDefault="00EA49EC">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22444EAF" w14:textId="77777777" w:rsidR="00EA49EC" w:rsidRDefault="00EA49E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318B63A5" w14:textId="77777777" w:rsidR="00EA49EC" w:rsidRDefault="00EA49E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4B7A8323" w14:textId="77777777" w:rsidR="00EA49EC" w:rsidRDefault="00EA49E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3605B985" w14:textId="77777777" w:rsidR="00EA49EC" w:rsidRDefault="00EA49EC">
      <w:pPr>
        <w:pStyle w:val="TOC2"/>
        <w:rPr>
          <w:rFonts w:asciiTheme="minorHAnsi" w:eastAsiaTheme="minorEastAsia" w:hAnsiTheme="minorHAnsi" w:cstheme="minorBidi"/>
          <w:sz w:val="22"/>
          <w:szCs w:val="22"/>
        </w:rPr>
      </w:pPr>
      <w:r w:rsidRPr="006B4429">
        <w:rPr>
          <w:rFonts w:cs="v4.2.0"/>
        </w:rPr>
        <w:t>3.1</w:t>
      </w:r>
      <w:r>
        <w:rPr>
          <w:rFonts w:asciiTheme="minorHAnsi" w:eastAsiaTheme="minorEastAsia" w:hAnsiTheme="minorHAnsi" w:cstheme="minorBidi"/>
          <w:sz w:val="22"/>
          <w:szCs w:val="22"/>
        </w:rPr>
        <w:tab/>
      </w:r>
      <w:r w:rsidRPr="006B4429">
        <w:rPr>
          <w:rFonts w:cs="v4.2.0"/>
        </w:rPr>
        <w:t>Definitions</w:t>
      </w:r>
      <w:r>
        <w:tab/>
        <w:t>33</w:t>
      </w:r>
    </w:p>
    <w:p w14:paraId="14AAFB0F" w14:textId="77777777" w:rsidR="00EA49EC" w:rsidRDefault="00EA49EC">
      <w:pPr>
        <w:pStyle w:val="TOC2"/>
        <w:rPr>
          <w:rFonts w:asciiTheme="minorHAnsi" w:eastAsiaTheme="minorEastAsia" w:hAnsiTheme="minorHAnsi" w:cstheme="minorBidi"/>
          <w:sz w:val="22"/>
          <w:szCs w:val="22"/>
        </w:rPr>
      </w:pPr>
      <w:r w:rsidRPr="006B4429">
        <w:rPr>
          <w:rFonts w:cs="v4.2.0"/>
        </w:rPr>
        <w:t>3.2</w:t>
      </w:r>
      <w:r>
        <w:rPr>
          <w:rFonts w:asciiTheme="minorHAnsi" w:eastAsiaTheme="minorEastAsia" w:hAnsiTheme="minorHAnsi" w:cstheme="minorBidi"/>
          <w:sz w:val="22"/>
          <w:szCs w:val="22"/>
        </w:rPr>
        <w:tab/>
      </w:r>
      <w:r w:rsidRPr="006B4429">
        <w:rPr>
          <w:rFonts w:cs="v4.2.0"/>
        </w:rPr>
        <w:t>Symbols</w:t>
      </w:r>
      <w:r>
        <w:tab/>
        <w:t>35</w:t>
      </w:r>
    </w:p>
    <w:p w14:paraId="7E6E3CD2" w14:textId="77777777" w:rsidR="00EA49EC" w:rsidRDefault="00EA49EC">
      <w:pPr>
        <w:pStyle w:val="TOC2"/>
        <w:rPr>
          <w:rFonts w:asciiTheme="minorHAnsi" w:eastAsiaTheme="minorEastAsia" w:hAnsiTheme="minorHAnsi" w:cstheme="minorBidi"/>
          <w:sz w:val="22"/>
          <w:szCs w:val="22"/>
        </w:rPr>
      </w:pPr>
      <w:r w:rsidRPr="006B4429">
        <w:rPr>
          <w:rFonts w:cs="v4.2.0"/>
        </w:rPr>
        <w:t>3.3</w:t>
      </w:r>
      <w:r>
        <w:rPr>
          <w:rFonts w:asciiTheme="minorHAnsi" w:eastAsiaTheme="minorEastAsia" w:hAnsiTheme="minorHAnsi" w:cstheme="minorBidi"/>
          <w:sz w:val="22"/>
          <w:szCs w:val="22"/>
        </w:rPr>
        <w:tab/>
      </w:r>
      <w:r w:rsidRPr="006B4429">
        <w:rPr>
          <w:rFonts w:cs="v4.2.0"/>
        </w:rPr>
        <w:t>Abbreviations</w:t>
      </w:r>
      <w:r>
        <w:tab/>
        <w:t>38</w:t>
      </w:r>
    </w:p>
    <w:p w14:paraId="66204457" w14:textId="77777777" w:rsidR="00EA49EC" w:rsidRDefault="00EA49E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7EEAA7C6" w14:textId="77777777" w:rsidR="00EA49EC" w:rsidRDefault="00EA49EC">
      <w:pPr>
        <w:pStyle w:val="TOC2"/>
        <w:rPr>
          <w:rFonts w:asciiTheme="minorHAnsi" w:eastAsiaTheme="minorEastAsia" w:hAnsiTheme="minorHAnsi" w:cstheme="minorBidi"/>
          <w:sz w:val="22"/>
          <w:szCs w:val="22"/>
        </w:rPr>
      </w:pPr>
      <w:r w:rsidRPr="006B4429">
        <w:rPr>
          <w:snapToGrid w:val="0"/>
        </w:rPr>
        <w:t>4.1</w:t>
      </w:r>
      <w:r>
        <w:rPr>
          <w:rFonts w:asciiTheme="minorHAnsi" w:eastAsiaTheme="minorEastAsia" w:hAnsiTheme="minorHAnsi" w:cstheme="minorBidi"/>
          <w:sz w:val="22"/>
          <w:szCs w:val="22"/>
        </w:rPr>
        <w:tab/>
      </w:r>
      <w:r w:rsidRPr="006B4429">
        <w:rPr>
          <w:snapToGrid w:val="0"/>
        </w:rPr>
        <w:t>Relationship between minimum requirements and test requirements</w:t>
      </w:r>
      <w:r>
        <w:tab/>
        <w:t>39</w:t>
      </w:r>
    </w:p>
    <w:p w14:paraId="0B3365E5" w14:textId="77777777" w:rsidR="00EA49EC" w:rsidRDefault="00EA49EC">
      <w:pPr>
        <w:pStyle w:val="TOC2"/>
        <w:rPr>
          <w:rFonts w:asciiTheme="minorHAnsi" w:eastAsiaTheme="minorEastAsia" w:hAnsiTheme="minorHAnsi" w:cstheme="minorBidi"/>
          <w:sz w:val="22"/>
          <w:szCs w:val="22"/>
        </w:rPr>
      </w:pPr>
      <w:r w:rsidRPr="006B4429">
        <w:rPr>
          <w:snapToGrid w:val="0"/>
        </w:rPr>
        <w:t>4.2</w:t>
      </w:r>
      <w:r>
        <w:rPr>
          <w:rFonts w:asciiTheme="minorHAnsi" w:eastAsiaTheme="minorEastAsia" w:hAnsiTheme="minorHAnsi" w:cstheme="minorBidi"/>
          <w:sz w:val="22"/>
          <w:szCs w:val="22"/>
        </w:rPr>
        <w:tab/>
      </w:r>
      <w:r w:rsidRPr="006B4429">
        <w:rPr>
          <w:snapToGrid w:val="0"/>
        </w:rPr>
        <w:t>Applicability of minimum requirements</w:t>
      </w:r>
      <w:r>
        <w:tab/>
        <w:t>40</w:t>
      </w:r>
    </w:p>
    <w:p w14:paraId="4DD8CB8C" w14:textId="77777777" w:rsidR="00EA49EC" w:rsidRDefault="00EA49EC">
      <w:pPr>
        <w:pStyle w:val="TOC2"/>
        <w:rPr>
          <w:rFonts w:asciiTheme="minorHAnsi" w:eastAsiaTheme="minorEastAsia" w:hAnsiTheme="minorHAnsi" w:cstheme="minorBidi"/>
          <w:sz w:val="22"/>
          <w:szCs w:val="22"/>
        </w:rPr>
      </w:pPr>
      <w:r w:rsidRPr="006B4429">
        <w:rPr>
          <w:snapToGrid w:val="0"/>
        </w:rPr>
        <w:t>4.3</w:t>
      </w:r>
      <w:r>
        <w:rPr>
          <w:rFonts w:asciiTheme="minorHAnsi" w:eastAsiaTheme="minorEastAsia" w:hAnsiTheme="minorHAnsi" w:cstheme="minorBidi"/>
          <w:sz w:val="22"/>
          <w:szCs w:val="22"/>
        </w:rPr>
        <w:tab/>
      </w:r>
      <w:r w:rsidRPr="006B4429">
        <w:rPr>
          <w:snapToGrid w:val="0"/>
        </w:rPr>
        <w:t>Void</w:t>
      </w:r>
      <w:r>
        <w:tab/>
        <w:t>40</w:t>
      </w:r>
    </w:p>
    <w:p w14:paraId="11058D08" w14:textId="77777777" w:rsidR="00EA49EC" w:rsidRDefault="00EA49EC">
      <w:pPr>
        <w:pStyle w:val="TOC2"/>
        <w:rPr>
          <w:rFonts w:asciiTheme="minorHAnsi" w:eastAsiaTheme="minorEastAsia" w:hAnsiTheme="minorHAnsi" w:cstheme="minorBidi"/>
          <w:sz w:val="22"/>
          <w:szCs w:val="22"/>
        </w:rPr>
      </w:pPr>
      <w:r w:rsidRPr="006B4429">
        <w:rPr>
          <w:snapToGrid w:val="0"/>
        </w:rPr>
        <w:t>4.3A</w:t>
      </w:r>
      <w:r>
        <w:rPr>
          <w:rFonts w:asciiTheme="minorHAnsi" w:eastAsiaTheme="minorEastAsia" w:hAnsiTheme="minorHAnsi" w:cstheme="minorBidi"/>
          <w:sz w:val="22"/>
          <w:szCs w:val="22"/>
        </w:rPr>
        <w:tab/>
      </w:r>
      <w:r w:rsidRPr="006B4429">
        <w:rPr>
          <w:snapToGrid w:val="0"/>
        </w:rPr>
        <w:t>Applicability of minimum requirements (CA, UL-MIMO, ProSe, Dual Connectivity, UE category 0, UE category M1, UE category M2, UE category 1bis, UE category NB1 and NB2, V2X Communication, MBMS UE)</w:t>
      </w:r>
      <w:r>
        <w:tab/>
        <w:t>40</w:t>
      </w:r>
    </w:p>
    <w:p w14:paraId="1D003736" w14:textId="77777777" w:rsidR="00EA49EC" w:rsidRDefault="00EA49EC">
      <w:pPr>
        <w:pStyle w:val="TOC2"/>
        <w:rPr>
          <w:rFonts w:asciiTheme="minorHAnsi" w:eastAsiaTheme="minorEastAsia" w:hAnsiTheme="minorHAnsi" w:cstheme="minorBidi"/>
          <w:sz w:val="22"/>
          <w:szCs w:val="22"/>
        </w:rPr>
      </w:pPr>
      <w:r w:rsidRPr="006B4429">
        <w:rPr>
          <w:snapToGrid w:val="0"/>
        </w:rPr>
        <w:t>4.4</w:t>
      </w:r>
      <w:r>
        <w:rPr>
          <w:rFonts w:asciiTheme="minorHAnsi" w:eastAsiaTheme="minorEastAsia" w:hAnsiTheme="minorHAnsi" w:cstheme="minorBidi"/>
          <w:sz w:val="22"/>
          <w:szCs w:val="22"/>
        </w:rPr>
        <w:tab/>
      </w:r>
      <w:r w:rsidRPr="006B4429">
        <w:rPr>
          <w:snapToGrid w:val="0"/>
        </w:rPr>
        <w:t>RF requirements in later releases</w:t>
      </w:r>
      <w:r>
        <w:tab/>
        <w:t>42</w:t>
      </w:r>
    </w:p>
    <w:p w14:paraId="2C52DB26" w14:textId="77777777" w:rsidR="00EA49EC" w:rsidRDefault="00EA49E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01AE140E" w14:textId="77777777" w:rsidR="00EA49EC" w:rsidRDefault="00EA49E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0E4408FF" w14:textId="77777777" w:rsidR="00EA49EC" w:rsidRDefault="00EA49E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6319E30C" w14:textId="77777777" w:rsidR="00EA49EC" w:rsidRDefault="00EA49E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73282DFB" w14:textId="77777777" w:rsidR="00EA49EC" w:rsidRDefault="00EA49E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6778E23A" w14:textId="77777777" w:rsidR="00EA49EC" w:rsidRDefault="00EA49E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238BC894" w14:textId="77777777" w:rsidR="00EA49EC" w:rsidRDefault="00EA49EC">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449A92C2" w14:textId="77777777" w:rsidR="00EA49EC" w:rsidRDefault="00EA49EC">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78FCF0C5" w14:textId="77777777" w:rsidR="00EA49EC" w:rsidRDefault="00EA49EC">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1AAD9CAC" w14:textId="77777777" w:rsidR="00EA49EC" w:rsidRDefault="00EA49EC">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11602391" w14:textId="77777777" w:rsidR="00EA49EC" w:rsidRDefault="00EA49EC">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6B4429">
        <w:rPr>
          <w:rFonts w:eastAsia="Malgun Gothic"/>
        </w:rPr>
        <w:t>,</w:t>
      </w:r>
      <w:r>
        <w:rPr>
          <w:lang w:eastAsia="zh-CN"/>
        </w:rPr>
        <w:t xml:space="preserve"> UE category M1 and M2 and UE category 1bis</w:t>
      </w:r>
      <w:r>
        <w:tab/>
        <w:t>64</w:t>
      </w:r>
    </w:p>
    <w:p w14:paraId="3041242E" w14:textId="77777777" w:rsidR="00EA49EC" w:rsidRDefault="00EA49EC">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4E15BC85" w14:textId="77777777" w:rsidR="00EA49EC" w:rsidRDefault="00EA49EC">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32EE22EB" w14:textId="77777777" w:rsidR="00EA49EC" w:rsidRDefault="00EA49EC">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74BE5AB9" w14:textId="77777777" w:rsidR="00EA49EC" w:rsidRDefault="00EA49EC">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45AB64BE" w14:textId="77777777" w:rsidR="00EA49EC" w:rsidRDefault="00EA49EC">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5B44987A" w14:textId="77777777" w:rsidR="00EA49EC" w:rsidRDefault="00EA49EC">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719A56C9" w14:textId="77777777" w:rsidR="00EA49EC" w:rsidRDefault="00EA49EC">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49004E63" w14:textId="77777777" w:rsidR="00EA49EC" w:rsidRDefault="00EA49EC">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2BCBFF10" w14:textId="77777777" w:rsidR="00EA49EC" w:rsidRDefault="00EA49EC">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4C04CD26" w14:textId="77777777" w:rsidR="00EA49EC" w:rsidRDefault="00EA49EC">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6F3EF774" w14:textId="77777777" w:rsidR="00EA49EC" w:rsidRDefault="00EA49EC">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5DA81660" w14:textId="77777777" w:rsidR="00EA49EC" w:rsidRDefault="00EA49EC">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146F36D2" w14:textId="77777777" w:rsidR="00EA49EC" w:rsidRDefault="00EA49EC">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0996D6E2" w14:textId="77777777" w:rsidR="00EA49EC" w:rsidRDefault="00EA49EC">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7ABE3F3D" w14:textId="77777777" w:rsidR="00EA49EC" w:rsidRDefault="00EA49EC">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6F8D0EA1" w14:textId="77777777" w:rsidR="00EA49EC" w:rsidRDefault="00EA49EC">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11771FEA" w14:textId="77777777" w:rsidR="00EA49EC" w:rsidRDefault="00EA49EC">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22101D5D" w14:textId="77777777" w:rsidR="00EA49EC" w:rsidRDefault="00EA49EC">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5F434BF4" w14:textId="77777777" w:rsidR="00EA49EC" w:rsidRDefault="00EA49EC">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33C5C14F" w14:textId="77777777" w:rsidR="00EA49EC" w:rsidRDefault="00EA49EC">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4495BC3B" w14:textId="77777777" w:rsidR="00EA49EC" w:rsidRDefault="00EA49EC">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3F62F6AE" w14:textId="77777777" w:rsidR="00EA49EC" w:rsidRDefault="00EA49EC">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529E437B" w14:textId="77777777" w:rsidR="00EA49EC" w:rsidRDefault="00EA49EC">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1C8FB075" w14:textId="77777777" w:rsidR="00EA49EC" w:rsidRDefault="00EA49EC">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4F714C20" w14:textId="77777777" w:rsidR="00EA49EC" w:rsidRDefault="00EA49EC">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48823660" w14:textId="77777777" w:rsidR="00EA49EC" w:rsidRDefault="00EA49EC">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466CD70B" w14:textId="77777777" w:rsidR="00EA49EC" w:rsidRDefault="00EA49EC">
      <w:pPr>
        <w:pStyle w:val="TOC3"/>
        <w:rPr>
          <w:rFonts w:asciiTheme="minorHAnsi" w:eastAsiaTheme="minorEastAsia" w:hAnsiTheme="minorHAnsi" w:cstheme="minorBidi"/>
          <w:sz w:val="22"/>
          <w:szCs w:val="22"/>
        </w:rPr>
      </w:pPr>
      <w:r>
        <w:t>5.7.4</w:t>
      </w:r>
      <w:r w:rsidRPr="006B4429">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6B4429">
        <w:rPr>
          <w:rFonts w:eastAsia="MS Mincho"/>
          <w:lang w:eastAsia="ja-JP"/>
        </w:rPr>
        <w:t>M</w:t>
      </w:r>
      <w:r>
        <w:t>1 and M2</w:t>
      </w:r>
      <w:r>
        <w:tab/>
        <w:t>170</w:t>
      </w:r>
    </w:p>
    <w:p w14:paraId="5882967D" w14:textId="77777777" w:rsidR="00EA49EC" w:rsidRDefault="00EA49EC">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24D41CEB" w14:textId="77777777" w:rsidR="00EA49EC" w:rsidRDefault="00EA49EC">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78661F3C" w14:textId="77777777" w:rsidR="00EA49EC" w:rsidRDefault="00EA49E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00C94606" w14:textId="77777777" w:rsidR="00EA49EC" w:rsidRDefault="00EA49E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44900628" w14:textId="77777777" w:rsidR="00EA49EC" w:rsidRDefault="00EA49E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64490C4A" w14:textId="77777777" w:rsidR="00EA49EC" w:rsidRDefault="00EA49E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61695D6E" w14:textId="77777777" w:rsidR="00EA49EC" w:rsidRDefault="00EA49EC">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22322A0B" w14:textId="77777777" w:rsidR="00EA49EC" w:rsidRDefault="00EA49EC">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79839CBE" w14:textId="77777777" w:rsidR="00EA49EC" w:rsidRDefault="00EA49EC">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4921206E" w14:textId="77777777" w:rsidR="00EA49EC" w:rsidRDefault="00EA49EC">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16E5FC19" w14:textId="77777777" w:rsidR="00EA49EC" w:rsidRDefault="00EA49EC">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10050049" w14:textId="77777777" w:rsidR="00EA49EC" w:rsidRDefault="00EA49EC">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6B4429">
        <w:rPr>
          <w:lang w:val="x-none"/>
        </w:rPr>
        <w:t>NB1 and NB2</w:t>
      </w:r>
      <w:r>
        <w:tab/>
        <w:t>183</w:t>
      </w:r>
    </w:p>
    <w:p w14:paraId="2AE8A2A6" w14:textId="77777777" w:rsidR="00EA49EC" w:rsidRDefault="00EA49EC">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6B4429">
        <w:rPr>
          <w:rFonts w:eastAsia="Malgun Gothic"/>
        </w:rPr>
        <w:t xml:space="preserve"> </w:t>
      </w:r>
      <w:r>
        <w:t>Communication</w:t>
      </w:r>
      <w:r>
        <w:tab/>
        <w:t>184</w:t>
      </w:r>
    </w:p>
    <w:p w14:paraId="39B481A3" w14:textId="77777777" w:rsidR="00EA49EC" w:rsidRDefault="00EA49E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5CDE210E" w14:textId="77777777" w:rsidR="00EA49EC" w:rsidRDefault="00EA49E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50A703EE" w14:textId="77777777" w:rsidR="00EA49EC" w:rsidRDefault="00EA49EC">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324EA63E" w14:textId="77777777" w:rsidR="00EA49EC" w:rsidRDefault="00EA49EC">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0E4C57C4" w14:textId="77777777" w:rsidR="00EA49EC" w:rsidRDefault="00EA49EC">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21CFB95F" w14:textId="77777777" w:rsidR="00EA49EC" w:rsidRDefault="00EA49EC">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390729B5" w14:textId="77777777" w:rsidR="00EA49EC" w:rsidRDefault="00EA49EC">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62D7E76F" w14:textId="77777777" w:rsidR="00EA49EC" w:rsidRDefault="00EA49EC">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0FD66FA2" w14:textId="77777777" w:rsidR="00EA49EC" w:rsidRDefault="00EA49EC">
      <w:pPr>
        <w:pStyle w:val="TOC4"/>
        <w:rPr>
          <w:rFonts w:asciiTheme="minorHAnsi" w:eastAsiaTheme="minorEastAsia" w:hAnsiTheme="minorHAnsi" w:cstheme="minorBidi"/>
          <w:sz w:val="22"/>
          <w:szCs w:val="22"/>
        </w:rPr>
      </w:pPr>
      <w:r w:rsidRPr="006B4429">
        <w:rPr>
          <w:lang w:val="x-none" w:eastAsia="zh-CN"/>
        </w:rPr>
        <w:t>6.2.3G.2</w:t>
      </w:r>
      <w:r>
        <w:rPr>
          <w:rFonts w:asciiTheme="minorHAnsi" w:eastAsiaTheme="minorEastAsia" w:hAnsiTheme="minorHAnsi" w:cstheme="minorBidi"/>
          <w:sz w:val="22"/>
          <w:szCs w:val="22"/>
        </w:rPr>
        <w:tab/>
      </w:r>
      <w:r w:rsidRPr="006B4429">
        <w:rPr>
          <w:lang w:val="x-none"/>
        </w:rPr>
        <w:t xml:space="preserve">MPR for Power class </w:t>
      </w:r>
      <w:r w:rsidRPr="006B4429">
        <w:rPr>
          <w:lang w:val="x-none" w:eastAsia="zh-CN"/>
        </w:rPr>
        <w:t>2 V2X UE</w:t>
      </w:r>
      <w:r>
        <w:tab/>
        <w:t>197</w:t>
      </w:r>
    </w:p>
    <w:p w14:paraId="30855951" w14:textId="77777777" w:rsidR="00EA49EC" w:rsidRDefault="00EA49E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06C04C80" w14:textId="77777777" w:rsidR="00EA49EC" w:rsidRDefault="00EA49EC">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1A437656" w14:textId="77777777" w:rsidR="00EA49EC" w:rsidRDefault="00EA49EC">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291F7EAF" w14:textId="77777777" w:rsidR="00EA49EC" w:rsidRDefault="00EA49EC">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384BD751" w14:textId="77777777" w:rsidR="00EA49EC" w:rsidRDefault="00EA49EC">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50900CCD" w14:textId="77777777" w:rsidR="00EA49EC" w:rsidRDefault="00EA49EC">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4147EE29" w14:textId="77777777" w:rsidR="00EA49EC" w:rsidRDefault="00EA49EC">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7F8884FD" w14:textId="77777777" w:rsidR="00EA49EC" w:rsidRDefault="00EA49EC">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3362E5E8" w14:textId="77777777" w:rsidR="00EA49EC" w:rsidRDefault="00EA49EC">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741AC2D4" w14:textId="77777777" w:rsidR="00EA49EC" w:rsidRDefault="00EA49EC">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41B13F25" w14:textId="77777777" w:rsidR="00EA49EC" w:rsidRDefault="00EA49EC">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47D0394B" w14:textId="77777777" w:rsidR="00EA49EC" w:rsidRDefault="00EA49EC">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1A32DDB2" w14:textId="77777777" w:rsidR="00EA49EC" w:rsidRDefault="00EA49EC">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2C6FBB46" w14:textId="77777777" w:rsidR="00EA49EC" w:rsidRDefault="00EA49EC">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55703C74" w14:textId="77777777" w:rsidR="00EA49EC" w:rsidRDefault="00EA49EC">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4DCC07AE" w14:textId="77777777" w:rsidR="00EA49EC" w:rsidRDefault="00EA49EC">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274F7A60" w14:textId="77777777" w:rsidR="00EA49EC" w:rsidRDefault="00EA49EC">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2F167863" w14:textId="77777777" w:rsidR="00EA49EC" w:rsidRDefault="00EA49EC">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0C153AB2" w14:textId="77777777" w:rsidR="00EA49EC" w:rsidRDefault="00EA49EC">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25797224" w14:textId="77777777" w:rsidR="00EA49EC" w:rsidRDefault="00EA49EC">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6B4429">
        <w:rPr>
          <w:rFonts w:eastAsia="Geneva"/>
          <w:lang w:eastAsia="zh-CN"/>
        </w:rPr>
        <w:t>p</w:t>
      </w:r>
      <w:r>
        <w:t>ower</w:t>
      </w:r>
      <w:r w:rsidRPr="006B4429">
        <w:rPr>
          <w:rFonts w:eastAsia="Geneva"/>
          <w:lang w:eastAsia="zh-CN"/>
        </w:rPr>
        <w:t xml:space="preserve"> for Dual Connectivity</w:t>
      </w:r>
      <w:r>
        <w:tab/>
        <w:t>272</w:t>
      </w:r>
    </w:p>
    <w:p w14:paraId="3F1CA0C0" w14:textId="77777777" w:rsidR="00EA49EC" w:rsidRDefault="00EA49EC">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484FBF24" w14:textId="77777777" w:rsidR="00EA49EC" w:rsidRDefault="00EA49EC">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3664964E" w14:textId="77777777" w:rsidR="00EA49EC" w:rsidRDefault="00EA49EC">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4BE6FA17" w14:textId="77777777" w:rsidR="00EA49EC" w:rsidRDefault="00EA49EC">
      <w:pPr>
        <w:pStyle w:val="TOC2"/>
        <w:rPr>
          <w:rFonts w:asciiTheme="minorHAnsi" w:eastAsiaTheme="minorEastAsia" w:hAnsiTheme="minorHAnsi" w:cstheme="minorBidi"/>
          <w:sz w:val="22"/>
          <w:szCs w:val="22"/>
        </w:rPr>
      </w:pPr>
      <w:r w:rsidRPr="006B4429">
        <w:rPr>
          <w:rFonts w:cs="v5.0.0"/>
        </w:rPr>
        <w:t>6.3</w:t>
      </w:r>
      <w:r>
        <w:rPr>
          <w:rFonts w:asciiTheme="minorHAnsi" w:eastAsiaTheme="minorEastAsia" w:hAnsiTheme="minorHAnsi" w:cstheme="minorBidi"/>
          <w:sz w:val="22"/>
          <w:szCs w:val="22"/>
        </w:rPr>
        <w:tab/>
      </w:r>
      <w:r w:rsidRPr="006B4429">
        <w:rPr>
          <w:rFonts w:cs="v5.0.0"/>
        </w:rPr>
        <w:t>Output power dynamics</w:t>
      </w:r>
      <w:r>
        <w:tab/>
        <w:t>280</w:t>
      </w:r>
    </w:p>
    <w:p w14:paraId="77151054" w14:textId="77777777" w:rsidR="00EA49EC" w:rsidRDefault="00EA49E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7E206DC2" w14:textId="77777777" w:rsidR="00EA49EC" w:rsidRDefault="00EA49E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3D1FA66F" w14:textId="77777777" w:rsidR="00EA49EC" w:rsidRDefault="00EA49EC">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0240CD04" w14:textId="77777777" w:rsidR="00EA49EC" w:rsidRDefault="00EA49EC">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0B05BA05" w14:textId="77777777" w:rsidR="00EA49EC" w:rsidRDefault="00EA49EC">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75BE01B2" w14:textId="77777777" w:rsidR="00EA49EC" w:rsidRDefault="00EA49EC">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1553FD1F" w14:textId="77777777" w:rsidR="00EA49EC" w:rsidRDefault="00EA49EC">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5222555E" w14:textId="77777777" w:rsidR="00EA49EC" w:rsidRDefault="00EA49EC">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0A31DF74" w14:textId="77777777" w:rsidR="00EA49EC" w:rsidRDefault="00EA49EC">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3656129F" w14:textId="77777777" w:rsidR="00EA49EC" w:rsidRDefault="00EA49EC">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1F15416B" w14:textId="77777777" w:rsidR="00EA49EC" w:rsidRDefault="00EA49EC">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0D7B6FAE" w14:textId="77777777" w:rsidR="00EA49EC" w:rsidRDefault="00EA49E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53781677" w14:textId="77777777" w:rsidR="00EA49EC" w:rsidRDefault="00EA49EC">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4102AC2C" w14:textId="77777777" w:rsidR="00EA49EC" w:rsidRDefault="00EA49EC">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1E93DEC4" w14:textId="77777777" w:rsidR="00EA49EC" w:rsidRDefault="00EA49EC">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29D5C352" w14:textId="77777777" w:rsidR="00EA49EC" w:rsidRDefault="00EA49EC">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08B2EA86" w14:textId="77777777" w:rsidR="00EA49EC" w:rsidRDefault="00EA49EC">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52DBBFF7" w14:textId="77777777" w:rsidR="00EA49EC" w:rsidRDefault="00EA49EC">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536043CA" w14:textId="77777777" w:rsidR="00EA49EC" w:rsidRDefault="00EA49EC">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2F158D27" w14:textId="77777777" w:rsidR="00EA49EC" w:rsidRDefault="00EA49EC">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68D4D2CE" w14:textId="77777777" w:rsidR="00EA49EC" w:rsidRDefault="00EA49EC">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47A8072C" w14:textId="77777777" w:rsidR="00EA49EC" w:rsidRDefault="00EA49E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1427F0C3" w14:textId="77777777" w:rsidR="00EA49EC" w:rsidRDefault="00EA49E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5B4C3125" w14:textId="77777777" w:rsidR="00EA49EC" w:rsidRDefault="00EA49EC">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15063D26" w14:textId="77777777" w:rsidR="00EA49EC" w:rsidRDefault="00EA49EC">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2B649314" w14:textId="77777777" w:rsidR="00EA49EC" w:rsidRDefault="00EA49EC">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4C6B298D" w14:textId="77777777" w:rsidR="00EA49EC" w:rsidRDefault="00EA49EC">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4625E468" w14:textId="77777777" w:rsidR="00EA49EC" w:rsidRDefault="00EA49EC">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36B84FFC" w14:textId="77777777" w:rsidR="00EA49EC" w:rsidRDefault="00EA49EC">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57E14718" w14:textId="77777777" w:rsidR="00EA49EC" w:rsidRDefault="00EA49EC">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787147AC" w14:textId="77777777" w:rsidR="00EA49EC" w:rsidRDefault="00EA49EC">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2CD7772A" w14:textId="77777777" w:rsidR="00EA49EC" w:rsidRDefault="00EA49EC">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61034C77" w14:textId="77777777" w:rsidR="00EA49EC" w:rsidRDefault="00EA49EC">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569952A3" w14:textId="77777777" w:rsidR="00EA49EC" w:rsidRDefault="00EA49EC">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53041626" w14:textId="77777777" w:rsidR="00EA49EC" w:rsidRDefault="00EA49EC">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5ED28EF6" w14:textId="77777777" w:rsidR="00EA49EC" w:rsidRDefault="00EA49EC">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4EC3676E" w14:textId="77777777" w:rsidR="00EA49EC" w:rsidRDefault="00EA49EC">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3963CEAA" w14:textId="77777777" w:rsidR="00EA49EC" w:rsidRDefault="00EA49EC">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44FC1238" w14:textId="77777777" w:rsidR="00EA49EC" w:rsidRDefault="00EA49EC">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1553CC9B" w14:textId="77777777" w:rsidR="00EA49EC" w:rsidRDefault="00EA49EC">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4ADD1D1E" w14:textId="77777777" w:rsidR="00EA49EC" w:rsidRDefault="00EA49EC">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1FB2D454" w14:textId="77777777" w:rsidR="00EA49EC" w:rsidRDefault="00EA49EC">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2A88587C" w14:textId="77777777" w:rsidR="00EA49EC" w:rsidRDefault="00EA49EC">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4BB748D7" w14:textId="77777777" w:rsidR="00EA49EC" w:rsidRDefault="00EA49EC">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302</w:t>
      </w:r>
    </w:p>
    <w:p w14:paraId="517237FF" w14:textId="77777777" w:rsidR="00EA49EC" w:rsidRDefault="00EA49EC">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25DB0DF3" w14:textId="77777777" w:rsidR="00EA49EC" w:rsidRDefault="00EA49EC">
      <w:pPr>
        <w:pStyle w:val="TOC4"/>
        <w:rPr>
          <w:rFonts w:asciiTheme="minorHAnsi" w:eastAsiaTheme="minorEastAsia" w:hAnsiTheme="minorHAnsi" w:cstheme="minorBidi"/>
          <w:sz w:val="22"/>
          <w:szCs w:val="22"/>
        </w:rPr>
      </w:pPr>
      <w:r w:rsidRPr="006B4429">
        <w:rPr>
          <w:lang w:val="x-none"/>
        </w:rPr>
        <w:t>6.3.4G.1</w:t>
      </w:r>
      <w:r>
        <w:rPr>
          <w:rFonts w:asciiTheme="minorHAnsi" w:eastAsiaTheme="minorEastAsia" w:hAnsiTheme="minorHAnsi" w:cstheme="minorBidi"/>
          <w:sz w:val="22"/>
          <w:szCs w:val="22"/>
        </w:rPr>
        <w:tab/>
      </w:r>
      <w:r w:rsidRPr="006B4429">
        <w:rPr>
          <w:lang w:val="x-none"/>
        </w:rPr>
        <w:t>PSSS / SSSS / PSBCH time mask</w:t>
      </w:r>
      <w:r>
        <w:tab/>
        <w:t>302</w:t>
      </w:r>
    </w:p>
    <w:p w14:paraId="5FB2F4B9" w14:textId="77777777" w:rsidR="00EA49EC" w:rsidRDefault="00EA49EC">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6F63480D" w14:textId="77777777" w:rsidR="00EA49EC" w:rsidRDefault="00EA49EC">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4ED01BAC" w14:textId="77777777" w:rsidR="00EA49EC" w:rsidRDefault="00EA49EC">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20C2868E" w14:textId="77777777" w:rsidR="00EA49EC" w:rsidRDefault="00EA49EC">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61B0ACBB" w14:textId="77777777" w:rsidR="00EA49EC" w:rsidRDefault="00EA49EC">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51DF7626" w14:textId="77777777" w:rsidR="00EA49EC" w:rsidRDefault="00EA49EC">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04C45F15" w14:textId="77777777" w:rsidR="00EA49EC" w:rsidRDefault="00EA49EC">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7C8062D8" w14:textId="77777777" w:rsidR="00EA49EC" w:rsidRDefault="00EA49EC">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645CFDD7" w14:textId="77777777" w:rsidR="00EA49EC" w:rsidRDefault="00EA49EC">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5E83073B" w14:textId="77777777" w:rsidR="00EA49EC" w:rsidRDefault="00EA49EC">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63B95260" w14:textId="77777777" w:rsidR="00EA49EC" w:rsidRDefault="00EA49EC">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579A14F3" w14:textId="77777777" w:rsidR="00EA49EC" w:rsidRDefault="00EA49EC">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4D229394" w14:textId="77777777" w:rsidR="00EA49EC" w:rsidRDefault="00EA49EC">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428484C9" w14:textId="77777777" w:rsidR="00EA49EC" w:rsidRDefault="00EA49EC">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70E6DBB3" w14:textId="77777777" w:rsidR="00EA49EC" w:rsidRDefault="00EA49EC">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63874335" w14:textId="77777777" w:rsidR="00EA49EC" w:rsidRDefault="00EA49EC">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572A38B8" w14:textId="77777777" w:rsidR="00EA49EC" w:rsidRDefault="00EA49EC">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09CEDD56" w14:textId="77777777" w:rsidR="00EA49EC" w:rsidRDefault="00EA49EC">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600DF4B2" w14:textId="77777777" w:rsidR="00EA49EC" w:rsidRDefault="00EA49EC">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1271434F" w14:textId="77777777" w:rsidR="00EA49EC" w:rsidRDefault="00EA49EC">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1E2FDDBB" w14:textId="77777777" w:rsidR="00EA49EC" w:rsidRDefault="00EA49EC">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2D5A12F8" w14:textId="77777777" w:rsidR="00EA49EC" w:rsidRDefault="00EA49EC">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73968B3C" w14:textId="77777777" w:rsidR="00EA49EC" w:rsidRDefault="00EA49EC">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71686026" w14:textId="77777777" w:rsidR="00EA49EC" w:rsidRDefault="00EA49EC">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4C3D8C9D" w14:textId="77777777" w:rsidR="00EA49EC" w:rsidRDefault="00EA49EC">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704831C8" w14:textId="77777777" w:rsidR="00EA49EC" w:rsidRDefault="00EA49EC">
      <w:pPr>
        <w:pStyle w:val="TOC4"/>
        <w:rPr>
          <w:rFonts w:asciiTheme="minorHAnsi" w:eastAsiaTheme="minorEastAsia" w:hAnsiTheme="minorHAnsi" w:cstheme="minorBidi"/>
          <w:sz w:val="22"/>
          <w:szCs w:val="22"/>
        </w:rPr>
      </w:pPr>
      <w:r>
        <w:t>6.3.5</w:t>
      </w:r>
      <w:r w:rsidRPr="006B4429">
        <w:rPr>
          <w:lang w:val="en-US"/>
        </w:rPr>
        <w:t>F</w:t>
      </w:r>
      <w:r>
        <w:t>.3</w:t>
      </w:r>
      <w:r>
        <w:rPr>
          <w:rFonts w:asciiTheme="minorHAnsi" w:eastAsiaTheme="minorEastAsia" w:hAnsiTheme="minorHAnsi" w:cstheme="minorBidi"/>
          <w:sz w:val="22"/>
          <w:szCs w:val="22"/>
        </w:rPr>
        <w:tab/>
      </w:r>
      <w:r>
        <w:t>Aggregate power control tolerance</w:t>
      </w:r>
      <w:r w:rsidRPr="006B4429">
        <w:rPr>
          <w:lang w:val="en-US"/>
        </w:rPr>
        <w:t xml:space="preserve"> for category NB1 and NB2</w:t>
      </w:r>
      <w:r>
        <w:tab/>
        <w:t>310</w:t>
      </w:r>
    </w:p>
    <w:p w14:paraId="1CAAC231" w14:textId="77777777" w:rsidR="00EA49EC" w:rsidRDefault="00EA49EC">
      <w:pPr>
        <w:pStyle w:val="TOC5"/>
        <w:rPr>
          <w:rFonts w:asciiTheme="minorHAnsi" w:eastAsiaTheme="minorEastAsia" w:hAnsiTheme="minorHAnsi" w:cstheme="minorBidi"/>
          <w:sz w:val="22"/>
          <w:szCs w:val="22"/>
        </w:rPr>
      </w:pPr>
      <w:r>
        <w:t>6.3.5</w:t>
      </w:r>
      <w:r w:rsidRPr="006B4429">
        <w:rPr>
          <w:lang w:val="en-US"/>
        </w:rPr>
        <w:t>F</w:t>
      </w:r>
      <w:r>
        <w:t>.3.1</w:t>
      </w:r>
      <w:r>
        <w:rPr>
          <w:rFonts w:asciiTheme="minorHAnsi" w:eastAsiaTheme="minorEastAsia" w:hAnsiTheme="minorHAnsi" w:cstheme="minorBidi"/>
          <w:sz w:val="22"/>
          <w:szCs w:val="22"/>
        </w:rPr>
        <w:tab/>
      </w:r>
      <w:r>
        <w:t>Minimum requirement</w:t>
      </w:r>
      <w:r>
        <w:tab/>
        <w:t>310</w:t>
      </w:r>
    </w:p>
    <w:p w14:paraId="5DE88114" w14:textId="77777777" w:rsidR="00EA49EC" w:rsidRDefault="00EA49EC">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3BACCDB5" w14:textId="77777777" w:rsidR="00EA49EC" w:rsidRDefault="00EA49EC">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6F5C72BD" w14:textId="77777777" w:rsidR="00EA49EC" w:rsidRDefault="00EA49E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48AAC2A2" w14:textId="77777777" w:rsidR="00EA49EC" w:rsidRDefault="00EA49E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59F991FF" w14:textId="77777777" w:rsidR="00EA49EC" w:rsidRDefault="00EA49E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5662D8F9" w14:textId="77777777" w:rsidR="00EA49EC" w:rsidRDefault="00EA49EC">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292AB388" w14:textId="77777777" w:rsidR="00EA49EC" w:rsidRDefault="00EA49EC">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66363189" w14:textId="77777777" w:rsidR="00EA49EC" w:rsidRDefault="00EA49EC">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48173966" w14:textId="77777777" w:rsidR="00EA49EC" w:rsidRDefault="00EA49EC">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3E01D5B9" w14:textId="77777777" w:rsidR="00EA49EC" w:rsidRDefault="00EA49EC">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6770E19D" w14:textId="77777777" w:rsidR="00EA49EC" w:rsidRDefault="00EA49EC">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708C21D8" w14:textId="77777777" w:rsidR="00EA49EC" w:rsidRDefault="00EA49E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4AFB4531" w14:textId="77777777" w:rsidR="00EA49EC" w:rsidRDefault="00EA49E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249A4E08" w14:textId="77777777" w:rsidR="00EA49EC" w:rsidRDefault="00EA49EC">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4EB04B98" w14:textId="77777777" w:rsidR="00EA49EC" w:rsidRDefault="00EA49E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5C50D305" w14:textId="77777777" w:rsidR="00EA49EC" w:rsidRDefault="00EA49EC">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23BC47A0" w14:textId="77777777" w:rsidR="00EA49EC" w:rsidRDefault="00EA49E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091492AE" w14:textId="77777777" w:rsidR="00EA49EC" w:rsidRDefault="00EA49EC">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754BD09C" w14:textId="77777777" w:rsidR="00EA49EC" w:rsidRDefault="00EA49E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788EE1BC" w14:textId="77777777" w:rsidR="00EA49EC" w:rsidRDefault="00EA49EC">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1C76ED40" w14:textId="77777777" w:rsidR="00EA49EC" w:rsidRDefault="00EA49EC">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19785EC8" w14:textId="77777777" w:rsidR="00EA49EC" w:rsidRDefault="00EA49EC">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39D8F0C7" w14:textId="77777777" w:rsidR="00EA49EC" w:rsidRDefault="00EA49EC">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5299DF21" w14:textId="77777777" w:rsidR="00EA49EC" w:rsidRDefault="00EA49EC">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7411D0D9" w14:textId="77777777" w:rsidR="00EA49EC" w:rsidRDefault="00EA49EC">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6A860932" w14:textId="77777777" w:rsidR="00EA49EC" w:rsidRDefault="00EA49EC">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331BA073" w14:textId="77777777" w:rsidR="00EA49EC" w:rsidRDefault="00EA49EC">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45E73B16" w14:textId="77777777" w:rsidR="00EA49EC" w:rsidRDefault="00EA49EC">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52D296A1" w14:textId="77777777" w:rsidR="00EA49EC" w:rsidRDefault="00EA49EC">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73E97DF2" w14:textId="77777777" w:rsidR="00EA49EC" w:rsidRDefault="00EA49EC">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5F91967D" w14:textId="77777777" w:rsidR="00EA49EC" w:rsidRDefault="00EA49EC">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6F4710B3" w14:textId="77777777" w:rsidR="00EA49EC" w:rsidRDefault="00EA49EC">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14589452" w14:textId="77777777" w:rsidR="00EA49EC" w:rsidRDefault="00EA49EC">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253ED9D8" w14:textId="77777777" w:rsidR="00EA49EC" w:rsidRDefault="00EA49EC">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7737F4F4" w14:textId="77777777" w:rsidR="00EA49EC" w:rsidRDefault="00EA49EC">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38BD2B67" w14:textId="77777777" w:rsidR="00EA49EC" w:rsidRDefault="00EA49EC">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4C36E483" w14:textId="77777777" w:rsidR="00EA49EC" w:rsidRDefault="00EA49EC">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70E9441D" w14:textId="77777777" w:rsidR="00EA49EC" w:rsidRDefault="00EA49EC">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3FE6F429" w14:textId="77777777" w:rsidR="00EA49EC" w:rsidRDefault="00EA49EC">
      <w:pPr>
        <w:pStyle w:val="TOC4"/>
        <w:rPr>
          <w:rFonts w:asciiTheme="minorHAnsi" w:eastAsiaTheme="minorEastAsia" w:hAnsiTheme="minorHAnsi" w:cstheme="minorBidi"/>
          <w:sz w:val="22"/>
          <w:szCs w:val="22"/>
        </w:rPr>
      </w:pPr>
      <w:r w:rsidRPr="006B4429">
        <w:t xml:space="preserve">The </w:t>
      </w:r>
      <w:r w:rsidRPr="006B4429">
        <w:rPr>
          <w:rFonts w:cs="v5.0.0"/>
        </w:rPr>
        <w:t xml:space="preserve">Error Vector Magnitude </w:t>
      </w:r>
      <w:r w:rsidRPr="006B4429">
        <w:t>is defined in section 6.5.2.1.</w:t>
      </w:r>
      <w:r>
        <w:tab/>
        <w:t>321</w:t>
      </w:r>
    </w:p>
    <w:p w14:paraId="1A31AAD4" w14:textId="77777777" w:rsidR="00EA49EC" w:rsidRDefault="00EA49EC">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7E7349FF" w14:textId="77777777" w:rsidR="00EA49EC" w:rsidRDefault="00EA49EC">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27EACAAD" w14:textId="77777777" w:rsidR="00EA49EC" w:rsidRDefault="00EA49EC">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756E1F3E" w14:textId="77777777" w:rsidR="00EA49EC" w:rsidRDefault="00EA49EC">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1CB189E8" w14:textId="77777777" w:rsidR="00EA49EC" w:rsidRDefault="00EA49EC">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620450D6" w14:textId="77777777" w:rsidR="00EA49EC" w:rsidRDefault="00EA49EC">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5A9E0D7D" w14:textId="77777777" w:rsidR="00EA49EC" w:rsidRDefault="00EA49EC">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7C7855E3" w14:textId="77777777" w:rsidR="00EA49EC" w:rsidRDefault="00EA49EC">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2F83F1BB" w14:textId="77777777" w:rsidR="00EA49EC" w:rsidRDefault="00EA49EC">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73DD6DF8" w14:textId="77777777" w:rsidR="00EA49EC" w:rsidRDefault="00EA49EC">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10D0B789" w14:textId="77777777" w:rsidR="00EA49EC" w:rsidRDefault="00EA49EC">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321DC0BD" w14:textId="77777777" w:rsidR="00EA49EC" w:rsidRDefault="00EA49EC">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3A77CE74" w14:textId="77777777" w:rsidR="00EA49EC" w:rsidRDefault="00EA49EC">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21381009" w14:textId="77777777" w:rsidR="00EA49EC" w:rsidRDefault="00EA49E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7ECBDF37" w14:textId="77777777" w:rsidR="00EA49EC" w:rsidRDefault="00EA49E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6E3F38CA" w14:textId="77777777" w:rsidR="00EA49EC" w:rsidRDefault="00EA49EC">
      <w:pPr>
        <w:pStyle w:val="TOC4"/>
        <w:rPr>
          <w:rFonts w:asciiTheme="minorHAnsi" w:eastAsiaTheme="minorEastAsia" w:hAnsiTheme="minorHAnsi" w:cstheme="minorBidi"/>
          <w:sz w:val="22"/>
          <w:szCs w:val="22"/>
        </w:rPr>
      </w:pPr>
      <w:r>
        <w:t>6.6.1</w:t>
      </w:r>
      <w:r w:rsidRPr="006B4429">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0A72884F" w14:textId="77777777" w:rsidR="00EA49EC" w:rsidRDefault="00EA49EC">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66E3F9F7" w14:textId="77777777" w:rsidR="00EA49EC" w:rsidRDefault="00EA49EC">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52F96C92" w14:textId="77777777" w:rsidR="00EA49EC" w:rsidRDefault="00EA49EC">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45C6EFD6" w14:textId="77777777" w:rsidR="00EA49EC" w:rsidRDefault="00EA49EC">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7BEBB390" w14:textId="77777777" w:rsidR="00EA49EC" w:rsidRDefault="00EA49E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1C549ED0" w14:textId="77777777" w:rsidR="00EA49EC" w:rsidRDefault="00EA49E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755D6302" w14:textId="77777777" w:rsidR="00EA49EC" w:rsidRDefault="00EA49EC">
      <w:pPr>
        <w:pStyle w:val="TOC5"/>
        <w:rPr>
          <w:rFonts w:asciiTheme="minorHAnsi" w:eastAsiaTheme="minorEastAsia" w:hAnsiTheme="minorHAnsi" w:cstheme="minorBidi"/>
          <w:sz w:val="22"/>
          <w:szCs w:val="22"/>
        </w:rPr>
      </w:pPr>
      <w:r w:rsidRPr="006B4429">
        <w:rPr>
          <w:snapToGrid w:val="0"/>
        </w:rPr>
        <w:t>6.6.2.1.1</w:t>
      </w:r>
      <w:r>
        <w:rPr>
          <w:rFonts w:asciiTheme="minorHAnsi" w:eastAsiaTheme="minorEastAsia" w:hAnsiTheme="minorHAnsi" w:cstheme="minorBidi"/>
          <w:sz w:val="22"/>
          <w:szCs w:val="22"/>
        </w:rPr>
        <w:tab/>
      </w:r>
      <w:r>
        <w:t>Minimum requirement</w:t>
      </w:r>
      <w:r>
        <w:tab/>
        <w:t>327</w:t>
      </w:r>
    </w:p>
    <w:p w14:paraId="1AAC2E94" w14:textId="77777777" w:rsidR="00EA49EC" w:rsidRDefault="00EA49EC">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5A839824" w14:textId="77777777" w:rsidR="00EA49EC" w:rsidRDefault="00EA49E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057075A6" w14:textId="77777777" w:rsidR="00EA49EC" w:rsidRDefault="00EA49EC">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6B4429">
        <w:rPr>
          <w:rFonts w:cs="v5.0.0"/>
        </w:rPr>
        <w:t xml:space="preserve">Minimum requirement </w:t>
      </w:r>
      <w:r>
        <w:t>(network signalled value "NS_03", “NS_11”, "NS_20", and “NS_21”)</w:t>
      </w:r>
      <w:r>
        <w:tab/>
        <w:t>329</w:t>
      </w:r>
    </w:p>
    <w:p w14:paraId="465E093E" w14:textId="77777777" w:rsidR="00EA49EC" w:rsidRDefault="00EA49EC">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2095623F" w14:textId="77777777" w:rsidR="00EA49EC" w:rsidRDefault="00EA49EC">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6B4429">
        <w:rPr>
          <w:rFonts w:cs="v5.0.0"/>
        </w:rPr>
        <w:t xml:space="preserve">Minimum requirement </w:t>
      </w:r>
      <w:r>
        <w:t>(network signalled value "NS_06" or “NS_07”)</w:t>
      </w:r>
      <w:r>
        <w:tab/>
        <w:t>330</w:t>
      </w:r>
    </w:p>
    <w:p w14:paraId="1DE6D2BF" w14:textId="77777777" w:rsidR="00EA49EC" w:rsidRDefault="00EA49EC">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6B4429">
        <w:rPr>
          <w:rFonts w:cs="v5.0.0"/>
        </w:rPr>
        <w:t xml:space="preserve">Minimum requirement </w:t>
      </w:r>
      <w:r>
        <w:t>(network signalled value "NS_33" or “NS_34”)</w:t>
      </w:r>
      <w:r>
        <w:tab/>
        <w:t>331</w:t>
      </w:r>
    </w:p>
    <w:p w14:paraId="3B2FA448" w14:textId="77777777" w:rsidR="00EA49EC" w:rsidRDefault="00EA49EC">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6B4429">
        <w:rPr>
          <w:rFonts w:cs="v5.0.0"/>
        </w:rPr>
        <w:t xml:space="preserve">Minimum requirement </w:t>
      </w:r>
      <w:r>
        <w:t>(network signalled value “NS_27” and “NS_43”)</w:t>
      </w:r>
      <w:r>
        <w:tab/>
        <w:t>331</w:t>
      </w:r>
    </w:p>
    <w:p w14:paraId="2DBE2F28" w14:textId="77777777" w:rsidR="00EA49EC" w:rsidRDefault="00EA49EC">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6B4429">
        <w:rPr>
          <w:rFonts w:cs="v5.0.0"/>
        </w:rPr>
        <w:t xml:space="preserve">Minimum requirement </w:t>
      </w:r>
      <w:r>
        <w:t>(network signalled value "NS_28”)</w:t>
      </w:r>
      <w:r>
        <w:tab/>
        <w:t>332</w:t>
      </w:r>
    </w:p>
    <w:p w14:paraId="7423D291" w14:textId="77777777" w:rsidR="00EA49EC" w:rsidRDefault="00EA49EC">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6B4429">
        <w:rPr>
          <w:rFonts w:cs="v5.0.0"/>
        </w:rPr>
        <w:t xml:space="preserve">Minimum requirement </w:t>
      </w:r>
      <w:r>
        <w:t>(network signalled value "NS_35")</w:t>
      </w:r>
      <w:r>
        <w:tab/>
        <w:t>332</w:t>
      </w:r>
    </w:p>
    <w:p w14:paraId="1D51F7FE" w14:textId="77777777" w:rsidR="00EA49EC" w:rsidRDefault="00EA49EC">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6CA393BA" w14:textId="77777777" w:rsidR="00EA49EC" w:rsidRDefault="00EA49EC">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5A673936" w14:textId="77777777" w:rsidR="00EA49EC" w:rsidRDefault="00EA49EC">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450AA329" w14:textId="77777777" w:rsidR="00EA49EC" w:rsidRDefault="00EA49EC">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44222DDE" w14:textId="77777777" w:rsidR="00EA49EC" w:rsidRDefault="00EA49EC">
      <w:pPr>
        <w:pStyle w:val="TOC4"/>
        <w:rPr>
          <w:rFonts w:asciiTheme="minorHAnsi" w:eastAsiaTheme="minorEastAsia" w:hAnsiTheme="minorHAnsi" w:cstheme="minorBidi"/>
          <w:sz w:val="22"/>
          <w:szCs w:val="22"/>
        </w:rPr>
      </w:pPr>
      <w:r w:rsidRPr="006B4429">
        <w:rPr>
          <w:snapToGrid w:val="0"/>
        </w:rPr>
        <w:t>6.6.2.3</w:t>
      </w:r>
      <w:r>
        <w:rPr>
          <w:rFonts w:asciiTheme="minorHAnsi" w:eastAsiaTheme="minorEastAsia" w:hAnsiTheme="minorHAnsi" w:cstheme="minorBidi"/>
          <w:sz w:val="22"/>
          <w:szCs w:val="22"/>
        </w:rPr>
        <w:tab/>
      </w:r>
      <w:r w:rsidRPr="006B4429">
        <w:rPr>
          <w:snapToGrid w:val="0"/>
        </w:rPr>
        <w:t>Adjacent Channel Leakage Ratio</w:t>
      </w:r>
      <w:r>
        <w:tab/>
        <w:t>334</w:t>
      </w:r>
    </w:p>
    <w:p w14:paraId="6E466C8C" w14:textId="77777777" w:rsidR="00EA49EC" w:rsidRDefault="00EA49EC">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1EBF1AF7" w14:textId="77777777" w:rsidR="00EA49EC" w:rsidRDefault="00EA49E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247A42FC" w14:textId="77777777" w:rsidR="00EA49EC" w:rsidRDefault="00EA49E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01687B71" w14:textId="77777777" w:rsidR="00EA49EC" w:rsidRDefault="00EA49EC">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205452E1" w14:textId="77777777" w:rsidR="00EA49EC" w:rsidRDefault="00EA49EC">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5DFC3763" w14:textId="77777777" w:rsidR="00EA49EC" w:rsidRDefault="00EA49EC">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2FE5B868" w14:textId="77777777" w:rsidR="00EA49EC" w:rsidRDefault="00EA49EC">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1AE02B13" w14:textId="77777777" w:rsidR="00EA49EC" w:rsidRDefault="00EA49E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24E141B5" w14:textId="77777777" w:rsidR="00EA49EC" w:rsidRDefault="00EA49E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70A2935E" w14:textId="77777777" w:rsidR="00EA49EC" w:rsidRDefault="00EA49EC">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27FC7C74" w14:textId="77777777" w:rsidR="00EA49EC" w:rsidRDefault="00EA49EC">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1C3F38FF" w14:textId="77777777" w:rsidR="00EA49EC" w:rsidRDefault="00EA49EC">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407A53B9" w14:textId="77777777" w:rsidR="00EA49EC" w:rsidRDefault="00EA49EC">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2FEAA5D1" w14:textId="77777777" w:rsidR="00EA49EC" w:rsidRDefault="00EA49EC">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57E812F3" w14:textId="77777777" w:rsidR="00EA49EC" w:rsidRDefault="00EA49EC">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7D2BCDD0" w14:textId="77777777" w:rsidR="00EA49EC" w:rsidRDefault="00EA49EC">
      <w:pPr>
        <w:pStyle w:val="TOC4"/>
        <w:rPr>
          <w:rFonts w:asciiTheme="minorHAnsi" w:eastAsiaTheme="minorEastAsia" w:hAnsiTheme="minorHAnsi" w:cstheme="minorBidi"/>
          <w:sz w:val="22"/>
          <w:szCs w:val="22"/>
        </w:rPr>
      </w:pPr>
      <w:r w:rsidRPr="006B4429">
        <w:rPr>
          <w:snapToGrid w:val="0"/>
        </w:rPr>
        <w:t>6.6.2F.2</w:t>
      </w:r>
      <w:r>
        <w:rPr>
          <w:rFonts w:asciiTheme="minorHAnsi" w:eastAsiaTheme="minorEastAsia" w:hAnsiTheme="minorHAnsi" w:cstheme="minorBidi"/>
          <w:sz w:val="22"/>
          <w:szCs w:val="22"/>
        </w:rPr>
        <w:tab/>
      </w:r>
      <w:r w:rsidRPr="006B4429">
        <w:rPr>
          <w:snapToGrid w:val="0"/>
        </w:rPr>
        <w:t>Additional Spectrum Emission Mask for Category NB1 and NB2</w:t>
      </w:r>
      <w:r>
        <w:tab/>
        <w:t>341</w:t>
      </w:r>
    </w:p>
    <w:p w14:paraId="1483A717" w14:textId="77777777" w:rsidR="00EA49EC" w:rsidRDefault="00EA49EC">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19ADE105" w14:textId="77777777" w:rsidR="00EA49EC" w:rsidRDefault="00EA49EC">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3E9E311E" w14:textId="77777777" w:rsidR="00EA49EC" w:rsidRDefault="00EA49EC">
      <w:pPr>
        <w:pStyle w:val="TOC4"/>
        <w:rPr>
          <w:rFonts w:asciiTheme="minorHAnsi" w:eastAsiaTheme="minorEastAsia" w:hAnsiTheme="minorHAnsi" w:cstheme="minorBidi"/>
          <w:sz w:val="22"/>
          <w:szCs w:val="22"/>
        </w:rPr>
      </w:pPr>
      <w:r w:rsidRPr="006B4429">
        <w:rPr>
          <w:snapToGrid w:val="0"/>
        </w:rPr>
        <w:t>6.6.2F.3</w:t>
      </w:r>
      <w:r>
        <w:rPr>
          <w:rFonts w:asciiTheme="minorHAnsi" w:eastAsiaTheme="minorEastAsia" w:hAnsiTheme="minorHAnsi" w:cstheme="minorBidi"/>
          <w:sz w:val="22"/>
          <w:szCs w:val="22"/>
        </w:rPr>
        <w:tab/>
      </w:r>
      <w:r w:rsidRPr="006B4429">
        <w:rPr>
          <w:snapToGrid w:val="0"/>
        </w:rPr>
        <w:t>Adjacent Channel Leakage Ratio for category NB1 and NB2</w:t>
      </w:r>
      <w:r>
        <w:tab/>
        <w:t>342</w:t>
      </w:r>
    </w:p>
    <w:p w14:paraId="55CF1D7F" w14:textId="77777777" w:rsidR="00EA49EC" w:rsidRDefault="00EA49EC">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05AB6390" w14:textId="77777777" w:rsidR="00EA49EC" w:rsidRDefault="00EA49E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1B17374C" w14:textId="77777777" w:rsidR="00EA49EC" w:rsidRDefault="00EA49E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64B129FC" w14:textId="77777777" w:rsidR="00EA49EC" w:rsidRDefault="00EA49EC">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7BA49E68" w14:textId="77777777" w:rsidR="00EA49EC" w:rsidRDefault="00EA49E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755DF144" w14:textId="77777777" w:rsidR="00EA49EC" w:rsidRDefault="00EA49EC">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354</w:t>
      </w:r>
    </w:p>
    <w:p w14:paraId="2FFDB6B7" w14:textId="77777777" w:rsidR="00EA49EC" w:rsidRDefault="00EA49EC">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33574B72" w14:textId="77777777" w:rsidR="00EA49EC" w:rsidRDefault="00EA49EC">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36F61A66" w14:textId="77777777" w:rsidR="00EA49EC" w:rsidRDefault="00EA49EC">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1A5F878F" w14:textId="77777777" w:rsidR="00EA49EC" w:rsidRDefault="00EA49EC">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5DE03DE2" w14:textId="77777777" w:rsidR="00EA49EC" w:rsidRDefault="00EA49EC">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7EB2E522" w14:textId="77777777" w:rsidR="00EA49EC" w:rsidRDefault="00EA49EC">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300D47FB" w14:textId="77777777" w:rsidR="00EA49EC" w:rsidRDefault="00EA49EC">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088F4121" w14:textId="77777777" w:rsidR="00EA49EC" w:rsidRDefault="00EA49EC">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7AC23366" w14:textId="77777777" w:rsidR="00EA49EC" w:rsidRDefault="00EA49EC">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073ADAE7" w14:textId="77777777" w:rsidR="00EA49EC" w:rsidRDefault="00EA49EC">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77EC735B" w14:textId="77777777" w:rsidR="00EA49EC" w:rsidRDefault="00EA49EC">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4512670A" w14:textId="77777777" w:rsidR="00EA49EC" w:rsidRDefault="00EA49EC">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6E07C392" w14:textId="77777777" w:rsidR="00EA49EC" w:rsidRDefault="00EA49EC">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3AE6A92E" w14:textId="77777777" w:rsidR="00EA49EC" w:rsidRDefault="00EA49EC">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3DF52E57" w14:textId="77777777" w:rsidR="00EA49EC" w:rsidRDefault="00EA49EC">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01FF9747" w14:textId="77777777" w:rsidR="00EA49EC" w:rsidRDefault="00EA49EC">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455B1FD6" w14:textId="77777777" w:rsidR="00EA49EC" w:rsidRDefault="00EA49EC">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53E1328E" w14:textId="77777777" w:rsidR="00EA49EC" w:rsidRDefault="00EA49EC">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015D4BF4" w14:textId="77777777" w:rsidR="00EA49EC" w:rsidRDefault="00EA49EC">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7337855D" w14:textId="77777777" w:rsidR="00EA49EC" w:rsidRDefault="00EA49EC">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340423B1" w14:textId="77777777" w:rsidR="00EA49EC" w:rsidRDefault="00EA49EC">
      <w:pPr>
        <w:pStyle w:val="TOC5"/>
        <w:rPr>
          <w:rFonts w:asciiTheme="minorHAnsi" w:eastAsiaTheme="minorEastAsia" w:hAnsiTheme="minorHAnsi" w:cstheme="minorBidi"/>
          <w:sz w:val="22"/>
          <w:szCs w:val="22"/>
        </w:rPr>
      </w:pPr>
      <w:r>
        <w:t>6.6.3.3.</w:t>
      </w:r>
      <w:r w:rsidRPr="006B4429">
        <w:rPr>
          <w:lang w:val="en-US"/>
        </w:rPr>
        <w:t>20</w:t>
      </w:r>
      <w:r>
        <w:rPr>
          <w:rFonts w:asciiTheme="minorHAnsi" w:eastAsiaTheme="minorEastAsia" w:hAnsiTheme="minorHAnsi" w:cstheme="minorBidi"/>
          <w:sz w:val="22"/>
          <w:szCs w:val="22"/>
        </w:rPr>
        <w:tab/>
      </w:r>
      <w:r>
        <w:t>Minimum requirement (network signalled value “NS_</w:t>
      </w:r>
      <w:r w:rsidRPr="006B4429">
        <w:rPr>
          <w:lang w:val="en-US"/>
        </w:rPr>
        <w:t>24</w:t>
      </w:r>
      <w:r>
        <w:t>”)</w:t>
      </w:r>
      <w:r>
        <w:tab/>
        <w:t>373</w:t>
      </w:r>
    </w:p>
    <w:p w14:paraId="1DDA19B1" w14:textId="77777777" w:rsidR="00EA49EC" w:rsidRDefault="00EA49EC">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6B4429">
        <w:rPr>
          <w:lang w:val="en-US"/>
        </w:rPr>
        <w:t>25</w:t>
      </w:r>
      <w:r>
        <w:t>”)</w:t>
      </w:r>
      <w:r>
        <w:tab/>
        <w:t>374</w:t>
      </w:r>
    </w:p>
    <w:p w14:paraId="53184D5A" w14:textId="77777777" w:rsidR="00EA49EC" w:rsidRDefault="00EA49EC">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6B4429">
        <w:rPr>
          <w:lang w:val="en-US"/>
        </w:rPr>
        <w:t>26</w:t>
      </w:r>
      <w:r>
        <w:t>”)</w:t>
      </w:r>
      <w:r>
        <w:tab/>
        <w:t>374</w:t>
      </w:r>
    </w:p>
    <w:p w14:paraId="665C5C6C" w14:textId="77777777" w:rsidR="00EA49EC" w:rsidRDefault="00EA49EC">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6B4429">
        <w:rPr>
          <w:lang w:val="en-US"/>
        </w:rPr>
        <w:t>27</w:t>
      </w:r>
      <w:r>
        <w:t>” and “NS_43”)</w:t>
      </w:r>
      <w:r>
        <w:tab/>
        <w:t>374</w:t>
      </w:r>
    </w:p>
    <w:p w14:paraId="00527634" w14:textId="77777777" w:rsidR="00EA49EC" w:rsidRDefault="00EA49EC">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6B4429">
        <w:rPr>
          <w:lang w:val="en-US"/>
        </w:rPr>
        <w:t>28</w:t>
      </w:r>
      <w:r>
        <w:t>”)</w:t>
      </w:r>
      <w:r>
        <w:tab/>
        <w:t>374</w:t>
      </w:r>
    </w:p>
    <w:p w14:paraId="768D49A2" w14:textId="77777777" w:rsidR="00EA49EC" w:rsidRDefault="00EA49EC">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6B4429">
        <w:rPr>
          <w:lang w:val="en-US"/>
        </w:rPr>
        <w:t>29</w:t>
      </w:r>
      <w:r>
        <w:t>”)</w:t>
      </w:r>
      <w:r>
        <w:tab/>
        <w:t>375</w:t>
      </w:r>
    </w:p>
    <w:p w14:paraId="254EB428" w14:textId="77777777" w:rsidR="00EA49EC" w:rsidRDefault="00EA49EC">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6B4429">
        <w:rPr>
          <w:lang w:val="en-US"/>
        </w:rPr>
        <w:t>30</w:t>
      </w:r>
      <w:r>
        <w:t>”)</w:t>
      </w:r>
      <w:r>
        <w:tab/>
        <w:t>375</w:t>
      </w:r>
    </w:p>
    <w:p w14:paraId="57621E66" w14:textId="77777777" w:rsidR="00EA49EC" w:rsidRDefault="00EA49EC">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6B4429">
        <w:rPr>
          <w:lang w:val="en-US"/>
        </w:rPr>
        <w:t>31</w:t>
      </w:r>
      <w:r>
        <w:t>”)</w:t>
      </w:r>
      <w:r>
        <w:tab/>
        <w:t>376</w:t>
      </w:r>
    </w:p>
    <w:p w14:paraId="6A350DE9" w14:textId="77777777" w:rsidR="00EA49EC" w:rsidRDefault="00EA49EC">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1063A234" w14:textId="77777777" w:rsidR="00EA49EC" w:rsidRDefault="00EA49EC">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6B4429">
        <w:rPr>
          <w:lang w:val="en-US" w:eastAsia="ja-JP"/>
        </w:rPr>
        <w:t>38</w:t>
      </w:r>
      <w:r>
        <w:t>”)</w:t>
      </w:r>
      <w:r>
        <w:tab/>
        <w:t>377</w:t>
      </w:r>
    </w:p>
    <w:p w14:paraId="59525059" w14:textId="77777777" w:rsidR="00EA49EC" w:rsidRDefault="00EA49EC">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6B4429">
        <w:rPr>
          <w:lang w:val="en-US" w:eastAsia="ja-JP"/>
        </w:rPr>
        <w:t>39</w:t>
      </w:r>
      <w:r>
        <w:t>”)</w:t>
      </w:r>
      <w:r>
        <w:tab/>
        <w:t>377</w:t>
      </w:r>
    </w:p>
    <w:p w14:paraId="45E14DA8" w14:textId="77777777" w:rsidR="00EA49EC" w:rsidRDefault="00EA49EC">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6B4429">
        <w:rPr>
          <w:lang w:val="en-US"/>
        </w:rPr>
        <w:t>40</w:t>
      </w:r>
      <w:r>
        <w:t>” and “NS_</w:t>
      </w:r>
      <w:r w:rsidRPr="006B4429">
        <w:rPr>
          <w:lang w:val="en-US"/>
        </w:rPr>
        <w:t>41</w:t>
      </w:r>
      <w:r>
        <w:t>”)</w:t>
      </w:r>
      <w:r>
        <w:tab/>
        <w:t>378</w:t>
      </w:r>
    </w:p>
    <w:p w14:paraId="6F6D1260" w14:textId="77777777" w:rsidR="00EA49EC" w:rsidRDefault="00EA49EC">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6B4429">
        <w:rPr>
          <w:lang w:val="en-US"/>
        </w:rPr>
        <w:t>42</w:t>
      </w:r>
      <w:r>
        <w:t>”)</w:t>
      </w:r>
      <w:r>
        <w:tab/>
        <w:t>378</w:t>
      </w:r>
    </w:p>
    <w:p w14:paraId="4666DFBD" w14:textId="77777777" w:rsidR="00EA49EC" w:rsidRDefault="00EA49EC">
      <w:pPr>
        <w:pStyle w:val="TOC5"/>
        <w:rPr>
          <w:rFonts w:asciiTheme="minorHAnsi" w:eastAsiaTheme="minorEastAsia" w:hAnsiTheme="minorHAnsi" w:cstheme="minorBidi"/>
          <w:sz w:val="22"/>
          <w:szCs w:val="22"/>
        </w:rPr>
      </w:pPr>
      <w:r>
        <w:t>6.6.3.3.</w:t>
      </w:r>
      <w:r>
        <w:rPr>
          <w:lang w:eastAsia="zh-CN"/>
        </w:rPr>
        <w:t>3</w:t>
      </w:r>
      <w:r w:rsidRPr="006B4429">
        <w:rPr>
          <w:rFonts w:eastAsia="Malgun Gothic"/>
        </w:rPr>
        <w:t>3</w:t>
      </w:r>
      <w:r>
        <w:rPr>
          <w:rFonts w:asciiTheme="minorHAnsi" w:eastAsiaTheme="minorEastAsia" w:hAnsiTheme="minorHAnsi" w:cstheme="minorBidi"/>
          <w:sz w:val="22"/>
          <w:szCs w:val="22"/>
        </w:rPr>
        <w:tab/>
      </w:r>
      <w:r>
        <w:t>Minimum requirement (network signalled value “NS_</w:t>
      </w:r>
      <w:r w:rsidRPr="006B4429">
        <w:rPr>
          <w:lang w:val="en-US" w:eastAsia="zh-CN"/>
        </w:rPr>
        <w:t>44</w:t>
      </w:r>
      <w:r>
        <w:t>”)</w:t>
      </w:r>
      <w:r>
        <w:tab/>
        <w:t>378</w:t>
      </w:r>
    </w:p>
    <w:p w14:paraId="73A24108" w14:textId="77777777" w:rsidR="00EA49EC" w:rsidRDefault="00EA49EC">
      <w:pPr>
        <w:pStyle w:val="TOC5"/>
        <w:rPr>
          <w:rFonts w:asciiTheme="minorHAnsi" w:eastAsiaTheme="minorEastAsia" w:hAnsiTheme="minorHAnsi" w:cstheme="minorBidi"/>
          <w:sz w:val="22"/>
          <w:szCs w:val="22"/>
        </w:rPr>
      </w:pPr>
      <w:r>
        <w:t>6.6.3.3.</w:t>
      </w:r>
      <w:r>
        <w:rPr>
          <w:lang w:eastAsia="zh-CN"/>
        </w:rPr>
        <w:t>3</w:t>
      </w:r>
      <w:r w:rsidRPr="006B4429">
        <w:rPr>
          <w:rFonts w:eastAsia="Malgun Gothic"/>
        </w:rPr>
        <w:t>4</w:t>
      </w:r>
      <w:r>
        <w:rPr>
          <w:rFonts w:asciiTheme="minorHAnsi" w:eastAsiaTheme="minorEastAsia" w:hAnsiTheme="minorHAnsi" w:cstheme="minorBidi"/>
          <w:sz w:val="22"/>
          <w:szCs w:val="22"/>
        </w:rPr>
        <w:tab/>
      </w:r>
      <w:r>
        <w:t>Void</w:t>
      </w:r>
      <w:r>
        <w:tab/>
        <w:t>379</w:t>
      </w:r>
    </w:p>
    <w:p w14:paraId="32A5B4E9" w14:textId="77777777" w:rsidR="00EA49EC" w:rsidRDefault="00EA49EC">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379</w:t>
      </w:r>
    </w:p>
    <w:p w14:paraId="1A1A22CB" w14:textId="77777777" w:rsidR="00EA49EC" w:rsidRDefault="00EA49EC">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77B5788B" w14:textId="77777777" w:rsidR="00EA49EC" w:rsidRDefault="00EA49EC">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07DE728C" w14:textId="77777777" w:rsidR="00EA49EC" w:rsidRDefault="00EA49EC">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380</w:t>
      </w:r>
    </w:p>
    <w:p w14:paraId="7BDD16AF" w14:textId="77777777" w:rsidR="00EA49EC" w:rsidRDefault="00EA49EC">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6BBC2FC2" w14:textId="77777777" w:rsidR="00EA49EC" w:rsidRDefault="00EA49EC">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2D810CCE" w14:textId="77777777" w:rsidR="00EA49EC" w:rsidRDefault="00EA49EC">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381</w:t>
      </w:r>
    </w:p>
    <w:p w14:paraId="4AD500E5" w14:textId="77777777" w:rsidR="00EA49EC" w:rsidRDefault="00EA49EC">
      <w:pPr>
        <w:pStyle w:val="TOC5"/>
        <w:rPr>
          <w:rFonts w:asciiTheme="minorHAnsi" w:eastAsiaTheme="minorEastAsia" w:hAnsiTheme="minorHAnsi" w:cstheme="minorBidi"/>
          <w:sz w:val="22"/>
          <w:szCs w:val="22"/>
        </w:rPr>
      </w:pPr>
      <w:r>
        <w:t>6.6.3.3A.</w:t>
      </w:r>
      <w:r w:rsidRPr="006B4429">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6B4429">
        <w:rPr>
          <w:rFonts w:eastAsia="SimSun"/>
          <w:lang w:eastAsia="zh-CN"/>
        </w:rPr>
        <w:t>39</w:t>
      </w:r>
      <w:r>
        <w:rPr>
          <w:lang w:eastAsia="zh-CN"/>
        </w:rPr>
        <w:t xml:space="preserve">C and CA_39C-41A </w:t>
      </w:r>
      <w:r>
        <w:t>(network signalled value "CA_NS_0</w:t>
      </w:r>
      <w:r w:rsidRPr="006B4429">
        <w:rPr>
          <w:rFonts w:eastAsia="SimSun"/>
          <w:lang w:eastAsia="zh-CN"/>
        </w:rPr>
        <w:t>7</w:t>
      </w:r>
      <w:r>
        <w:t>")</w:t>
      </w:r>
      <w:r>
        <w:tab/>
        <w:t>381</w:t>
      </w:r>
    </w:p>
    <w:p w14:paraId="689024A9" w14:textId="77777777" w:rsidR="00EA49EC" w:rsidRDefault="00EA49EC">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7CDB4E91" w14:textId="77777777" w:rsidR="00EA49EC" w:rsidRDefault="00EA49EC">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382</w:t>
      </w:r>
    </w:p>
    <w:p w14:paraId="04621574" w14:textId="77777777" w:rsidR="00EA49EC" w:rsidRDefault="00EA49EC">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1DDB185" w14:textId="77777777" w:rsidR="00EA49EC" w:rsidRDefault="00EA49EC">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70F025DD" w14:textId="77777777" w:rsidR="00EA49EC" w:rsidRDefault="00EA49EC">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47E9745D" w14:textId="77777777" w:rsidR="00EA49EC" w:rsidRDefault="00EA49EC">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6221EEF9" w14:textId="77777777" w:rsidR="00EA49EC" w:rsidRDefault="00EA49EC">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4AD9A278" w14:textId="77777777" w:rsidR="00EA49EC" w:rsidRDefault="00EA49EC">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1A3AB189" w14:textId="77777777" w:rsidR="00EA49EC" w:rsidRDefault="00EA49EC">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58B98360" w14:textId="77777777" w:rsidR="00EA49EC" w:rsidRDefault="00EA49EC">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387</w:t>
      </w:r>
    </w:p>
    <w:p w14:paraId="5FF1D2F7" w14:textId="77777777" w:rsidR="00EA49EC" w:rsidRDefault="00EA49EC">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387</w:t>
      </w:r>
    </w:p>
    <w:p w14:paraId="5B372672" w14:textId="77777777" w:rsidR="00EA49EC" w:rsidRDefault="00EA49E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387</w:t>
      </w:r>
    </w:p>
    <w:p w14:paraId="6DCABFA6" w14:textId="77777777" w:rsidR="00EA49EC" w:rsidRDefault="00EA49EC">
      <w:pPr>
        <w:pStyle w:val="TOC3"/>
        <w:rPr>
          <w:rFonts w:asciiTheme="minorHAnsi" w:eastAsiaTheme="minorEastAsia" w:hAnsiTheme="minorHAnsi" w:cstheme="minorBidi"/>
          <w:sz w:val="22"/>
          <w:szCs w:val="22"/>
        </w:rPr>
      </w:pPr>
      <w:r w:rsidRPr="006B4429">
        <w:rPr>
          <w:rFonts w:cs="v5.0.0"/>
        </w:rPr>
        <w:t>6.7.1</w:t>
      </w:r>
      <w:r>
        <w:rPr>
          <w:rFonts w:asciiTheme="minorHAnsi" w:eastAsiaTheme="minorEastAsia" w:hAnsiTheme="minorHAnsi" w:cstheme="minorBidi"/>
          <w:sz w:val="22"/>
          <w:szCs w:val="22"/>
        </w:rPr>
        <w:tab/>
      </w:r>
      <w:r w:rsidRPr="006B4429">
        <w:rPr>
          <w:rFonts w:cs="v5.0.0"/>
        </w:rPr>
        <w:t>Minimum requirement</w:t>
      </w:r>
      <w:r>
        <w:tab/>
        <w:t>387</w:t>
      </w:r>
    </w:p>
    <w:p w14:paraId="16273426" w14:textId="77777777" w:rsidR="00EA49EC" w:rsidRDefault="00EA49EC">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388</w:t>
      </w:r>
    </w:p>
    <w:p w14:paraId="79085E8F" w14:textId="77777777" w:rsidR="00EA49EC" w:rsidRDefault="00EA49EC">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388</w:t>
      </w:r>
    </w:p>
    <w:p w14:paraId="51207C19" w14:textId="77777777" w:rsidR="00EA49EC" w:rsidRDefault="00EA49EC">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388</w:t>
      </w:r>
    </w:p>
    <w:p w14:paraId="6645B780" w14:textId="77777777" w:rsidR="00EA49EC" w:rsidRDefault="00EA49EC">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389</w:t>
      </w:r>
    </w:p>
    <w:p w14:paraId="1B9DA356" w14:textId="77777777" w:rsidR="00EA49EC" w:rsidRDefault="00EA49EC">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389</w:t>
      </w:r>
    </w:p>
    <w:p w14:paraId="098FDB0F" w14:textId="77777777" w:rsidR="00EA49EC" w:rsidRDefault="00EA49EC">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389</w:t>
      </w:r>
    </w:p>
    <w:p w14:paraId="6ED3867E" w14:textId="77777777" w:rsidR="00EA49EC" w:rsidRDefault="00EA49EC">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389</w:t>
      </w:r>
    </w:p>
    <w:p w14:paraId="43DB8AE1" w14:textId="77777777" w:rsidR="00EA49EC" w:rsidRDefault="00EA49EC">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389</w:t>
      </w:r>
    </w:p>
    <w:p w14:paraId="586BC45C" w14:textId="77777777" w:rsidR="00EA49EC" w:rsidRDefault="00EA49EC">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390</w:t>
      </w:r>
    </w:p>
    <w:p w14:paraId="3958E978" w14:textId="77777777" w:rsidR="00EA49EC" w:rsidRDefault="00EA49EC">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390</w:t>
      </w:r>
    </w:p>
    <w:p w14:paraId="23017796" w14:textId="77777777" w:rsidR="00EA49EC" w:rsidRDefault="00EA49EC">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390</w:t>
      </w:r>
    </w:p>
    <w:p w14:paraId="0A558AEA" w14:textId="77777777" w:rsidR="00EA49EC" w:rsidRDefault="00EA49EC">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390</w:t>
      </w:r>
    </w:p>
    <w:p w14:paraId="0EBEE92F" w14:textId="77777777" w:rsidR="00EA49EC" w:rsidRDefault="00EA49EC">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390</w:t>
      </w:r>
    </w:p>
    <w:p w14:paraId="4D047010" w14:textId="77777777" w:rsidR="00EA49EC" w:rsidRDefault="00EA49E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390</w:t>
      </w:r>
    </w:p>
    <w:p w14:paraId="3E4BF44C" w14:textId="77777777" w:rsidR="00EA49EC" w:rsidRDefault="00EA49E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390</w:t>
      </w:r>
    </w:p>
    <w:p w14:paraId="02E7E353" w14:textId="77777777" w:rsidR="00EA49EC" w:rsidRDefault="00EA49E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391</w:t>
      </w:r>
    </w:p>
    <w:p w14:paraId="1508A738" w14:textId="77777777" w:rsidR="00EA49EC" w:rsidRDefault="00EA49E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391</w:t>
      </w:r>
    </w:p>
    <w:p w14:paraId="0803CE71" w14:textId="77777777" w:rsidR="00EA49EC" w:rsidRDefault="00EA49E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391</w:t>
      </w:r>
    </w:p>
    <w:p w14:paraId="151366EC" w14:textId="77777777" w:rsidR="00EA49EC" w:rsidRDefault="00EA49EC">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424</w:t>
      </w:r>
    </w:p>
    <w:p w14:paraId="2460231C" w14:textId="77777777" w:rsidR="00EA49EC" w:rsidRDefault="00EA49EC">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507</w:t>
      </w:r>
    </w:p>
    <w:p w14:paraId="172FA591" w14:textId="77777777" w:rsidR="00EA49EC" w:rsidRDefault="00EA49EC">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507</w:t>
      </w:r>
    </w:p>
    <w:p w14:paraId="19EF6E97" w14:textId="77777777" w:rsidR="00EA49EC" w:rsidRDefault="00EA49EC">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6B4429">
        <w:rPr>
          <w:rFonts w:eastAsia="Malgun Gothic"/>
        </w:rPr>
        <w:t>,</w:t>
      </w:r>
      <w:r>
        <w:t xml:space="preserve"> M1, M2 and 1bis</w:t>
      </w:r>
      <w:r>
        <w:tab/>
        <w:t>509</w:t>
      </w:r>
    </w:p>
    <w:p w14:paraId="11725234" w14:textId="77777777" w:rsidR="00EA49EC" w:rsidRDefault="00EA49EC">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517</w:t>
      </w:r>
    </w:p>
    <w:p w14:paraId="69C842F8" w14:textId="77777777" w:rsidR="00EA49EC" w:rsidRDefault="00EA49EC">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517</w:t>
      </w:r>
    </w:p>
    <w:p w14:paraId="42BE1922" w14:textId="77777777" w:rsidR="00EA49EC" w:rsidRDefault="00EA49EC">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518</w:t>
      </w:r>
    </w:p>
    <w:p w14:paraId="11D6FC8E" w14:textId="77777777" w:rsidR="00EA49EC" w:rsidRDefault="00EA49EC">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518</w:t>
      </w:r>
    </w:p>
    <w:p w14:paraId="7FA386D5" w14:textId="77777777" w:rsidR="00EA49EC" w:rsidRDefault="00EA49E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520</w:t>
      </w:r>
    </w:p>
    <w:p w14:paraId="3F78A2DF" w14:textId="77777777" w:rsidR="00EA49EC" w:rsidRDefault="00EA49E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520</w:t>
      </w:r>
    </w:p>
    <w:p w14:paraId="120D2AD8" w14:textId="77777777" w:rsidR="00EA49EC" w:rsidRDefault="00EA49E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521</w:t>
      </w:r>
    </w:p>
    <w:p w14:paraId="1E314E2D" w14:textId="77777777" w:rsidR="00EA49EC" w:rsidRDefault="00EA49EC">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521</w:t>
      </w:r>
    </w:p>
    <w:p w14:paraId="6490E68B" w14:textId="77777777" w:rsidR="00EA49EC" w:rsidRDefault="00EA49EC">
      <w:pPr>
        <w:pStyle w:val="TOC3"/>
        <w:rPr>
          <w:rFonts w:asciiTheme="minorHAnsi" w:eastAsiaTheme="minorEastAsia" w:hAnsiTheme="minorHAnsi" w:cstheme="minorBidi"/>
          <w:sz w:val="22"/>
          <w:szCs w:val="22"/>
        </w:rPr>
      </w:pPr>
      <w:r>
        <w:t>7</w:t>
      </w:r>
      <w:r w:rsidRPr="006B4429">
        <w:rPr>
          <w:rFonts w:eastAsia="SimSun"/>
          <w:lang w:eastAsia="zh-CN"/>
        </w:rPr>
        <w:t>.4.1</w:t>
      </w:r>
      <w:r>
        <w:t>B</w:t>
      </w:r>
      <w:r>
        <w:rPr>
          <w:rFonts w:asciiTheme="minorHAnsi" w:eastAsiaTheme="minorEastAsia" w:hAnsiTheme="minorHAnsi" w:cstheme="minorBidi"/>
          <w:sz w:val="22"/>
          <w:szCs w:val="22"/>
        </w:rPr>
        <w:tab/>
      </w:r>
      <w:r w:rsidRPr="006B4429">
        <w:rPr>
          <w:rFonts w:eastAsia="SimSun"/>
          <w:lang w:eastAsia="zh-CN"/>
        </w:rPr>
        <w:t>Minimum requirements for UL-</w:t>
      </w:r>
      <w:r>
        <w:t>MIMO</w:t>
      </w:r>
      <w:r>
        <w:tab/>
        <w:t>522</w:t>
      </w:r>
    </w:p>
    <w:p w14:paraId="25E9464D" w14:textId="77777777" w:rsidR="00EA49EC" w:rsidRDefault="00EA49EC">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522</w:t>
      </w:r>
    </w:p>
    <w:p w14:paraId="013ACFB8" w14:textId="77777777" w:rsidR="00EA49EC" w:rsidRDefault="00EA49EC">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523</w:t>
      </w:r>
    </w:p>
    <w:p w14:paraId="483F6DDB" w14:textId="77777777" w:rsidR="00EA49EC" w:rsidRDefault="00EA49EC">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523</w:t>
      </w:r>
    </w:p>
    <w:p w14:paraId="44664440" w14:textId="77777777" w:rsidR="00EA49EC" w:rsidRDefault="00EA49EC">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524</w:t>
      </w:r>
    </w:p>
    <w:p w14:paraId="22551A74" w14:textId="77777777" w:rsidR="00EA49EC" w:rsidRDefault="00EA49EC">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524</w:t>
      </w:r>
    </w:p>
    <w:p w14:paraId="35E48764" w14:textId="77777777" w:rsidR="00EA49EC" w:rsidRDefault="00EA49E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524</w:t>
      </w:r>
    </w:p>
    <w:p w14:paraId="1B2AEA76" w14:textId="77777777" w:rsidR="00EA49EC" w:rsidRDefault="00EA49E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524</w:t>
      </w:r>
    </w:p>
    <w:p w14:paraId="58717041" w14:textId="77777777" w:rsidR="00EA49EC" w:rsidRDefault="00EA49EC">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525</w:t>
      </w:r>
    </w:p>
    <w:p w14:paraId="12EC6115" w14:textId="77777777" w:rsidR="00EA49EC" w:rsidRDefault="00EA49EC">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529</w:t>
      </w:r>
    </w:p>
    <w:p w14:paraId="11551296" w14:textId="77777777" w:rsidR="00EA49EC" w:rsidRDefault="00EA49EC">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529</w:t>
      </w:r>
    </w:p>
    <w:p w14:paraId="07B6C190" w14:textId="77777777" w:rsidR="00EA49EC" w:rsidRDefault="00EA49EC">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530</w:t>
      </w:r>
    </w:p>
    <w:p w14:paraId="092C6637" w14:textId="77777777" w:rsidR="00EA49EC" w:rsidRDefault="00EA49EC">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531</w:t>
      </w:r>
    </w:p>
    <w:p w14:paraId="075A089A" w14:textId="77777777" w:rsidR="00EA49EC" w:rsidRDefault="00EA49E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533</w:t>
      </w:r>
    </w:p>
    <w:p w14:paraId="2408AD66" w14:textId="77777777" w:rsidR="00EA49EC" w:rsidRDefault="00EA49E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533</w:t>
      </w:r>
    </w:p>
    <w:p w14:paraId="7BF0F765" w14:textId="77777777" w:rsidR="00EA49EC" w:rsidRDefault="00EA49EC">
      <w:pPr>
        <w:pStyle w:val="TOC4"/>
        <w:rPr>
          <w:rFonts w:asciiTheme="minorHAnsi" w:eastAsiaTheme="minorEastAsia" w:hAnsiTheme="minorHAnsi" w:cstheme="minorBidi"/>
          <w:sz w:val="22"/>
          <w:szCs w:val="22"/>
        </w:rPr>
      </w:pPr>
      <w:r w:rsidRPr="006B4429">
        <w:rPr>
          <w:rFonts w:eastAsia="MS Mincho"/>
        </w:rPr>
        <w:t>7.6.1.1</w:t>
      </w:r>
      <w:r>
        <w:rPr>
          <w:rFonts w:asciiTheme="minorHAnsi" w:eastAsiaTheme="minorEastAsia" w:hAnsiTheme="minorHAnsi" w:cstheme="minorBidi"/>
          <w:sz w:val="22"/>
          <w:szCs w:val="22"/>
        </w:rPr>
        <w:tab/>
      </w:r>
      <w:r w:rsidRPr="006B4429">
        <w:rPr>
          <w:rFonts w:eastAsia="MS Mincho"/>
        </w:rPr>
        <w:t>Minimum requirements</w:t>
      </w:r>
      <w:r>
        <w:tab/>
        <w:t>533</w:t>
      </w:r>
    </w:p>
    <w:p w14:paraId="664FD99F" w14:textId="77777777" w:rsidR="00EA49EC" w:rsidRDefault="00EA49EC">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535</w:t>
      </w:r>
    </w:p>
    <w:p w14:paraId="205C9363" w14:textId="77777777" w:rsidR="00EA49EC" w:rsidRDefault="00EA49EC">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538</w:t>
      </w:r>
    </w:p>
    <w:p w14:paraId="1A8F02A7" w14:textId="77777777" w:rsidR="00EA49EC" w:rsidRDefault="00EA49EC">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539</w:t>
      </w:r>
    </w:p>
    <w:p w14:paraId="7B65714B" w14:textId="77777777" w:rsidR="00EA49EC" w:rsidRDefault="00EA49EC">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539</w:t>
      </w:r>
    </w:p>
    <w:p w14:paraId="7DB84606" w14:textId="77777777" w:rsidR="00EA49EC" w:rsidRDefault="00EA49E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541</w:t>
      </w:r>
    </w:p>
    <w:p w14:paraId="21635715" w14:textId="77777777" w:rsidR="00EA49EC" w:rsidRDefault="00EA49EC">
      <w:pPr>
        <w:pStyle w:val="TOC4"/>
        <w:rPr>
          <w:rFonts w:asciiTheme="minorHAnsi" w:eastAsiaTheme="minorEastAsia" w:hAnsiTheme="minorHAnsi" w:cstheme="minorBidi"/>
          <w:sz w:val="22"/>
          <w:szCs w:val="22"/>
        </w:rPr>
      </w:pPr>
      <w:r w:rsidRPr="006B4429">
        <w:rPr>
          <w:rFonts w:eastAsia="MS Mincho"/>
        </w:rPr>
        <w:t>7.6.2.1</w:t>
      </w:r>
      <w:r>
        <w:rPr>
          <w:rFonts w:asciiTheme="minorHAnsi" w:eastAsiaTheme="minorEastAsia" w:hAnsiTheme="minorHAnsi" w:cstheme="minorBidi"/>
          <w:sz w:val="22"/>
          <w:szCs w:val="22"/>
        </w:rPr>
        <w:tab/>
      </w:r>
      <w:r w:rsidRPr="006B4429">
        <w:rPr>
          <w:rFonts w:eastAsia="MS Mincho"/>
        </w:rPr>
        <w:t>Minimum requirements</w:t>
      </w:r>
      <w:r>
        <w:tab/>
        <w:t>541</w:t>
      </w:r>
    </w:p>
    <w:p w14:paraId="7B1080B0" w14:textId="77777777" w:rsidR="00EA49EC" w:rsidRDefault="00EA49EC">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543</w:t>
      </w:r>
    </w:p>
    <w:p w14:paraId="4325EBC1" w14:textId="77777777" w:rsidR="00EA49EC" w:rsidRDefault="00EA49EC">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546</w:t>
      </w:r>
    </w:p>
    <w:p w14:paraId="20D222DB" w14:textId="77777777" w:rsidR="00EA49EC" w:rsidRDefault="00EA49EC">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546</w:t>
      </w:r>
    </w:p>
    <w:p w14:paraId="388FF9EF" w14:textId="77777777" w:rsidR="00EA49EC" w:rsidRDefault="00EA49EC">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547</w:t>
      </w:r>
    </w:p>
    <w:p w14:paraId="06741F84" w14:textId="77777777" w:rsidR="00EA49EC" w:rsidRDefault="00EA49EC">
      <w:pPr>
        <w:pStyle w:val="TOC3"/>
        <w:rPr>
          <w:rFonts w:asciiTheme="minorHAnsi" w:eastAsiaTheme="minorEastAsia" w:hAnsiTheme="minorHAnsi" w:cstheme="minorBidi"/>
          <w:sz w:val="22"/>
          <w:szCs w:val="22"/>
        </w:rPr>
      </w:pPr>
      <w:r w:rsidRPr="006B4429">
        <w:rPr>
          <w:rFonts w:eastAsia="MS Mincho"/>
        </w:rPr>
        <w:t>7.6.3</w:t>
      </w:r>
      <w:r>
        <w:rPr>
          <w:rFonts w:asciiTheme="minorHAnsi" w:eastAsiaTheme="minorEastAsia" w:hAnsiTheme="minorHAnsi" w:cstheme="minorBidi"/>
          <w:sz w:val="22"/>
          <w:szCs w:val="22"/>
        </w:rPr>
        <w:tab/>
      </w:r>
      <w:r w:rsidRPr="006B4429">
        <w:rPr>
          <w:rFonts w:eastAsia="MS Mincho"/>
        </w:rPr>
        <w:t>Narrow band blocking</w:t>
      </w:r>
      <w:r>
        <w:tab/>
        <w:t>548</w:t>
      </w:r>
    </w:p>
    <w:p w14:paraId="2FE9CEB1" w14:textId="77777777" w:rsidR="00EA49EC" w:rsidRDefault="00EA49EC">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548</w:t>
      </w:r>
    </w:p>
    <w:p w14:paraId="37AB1792" w14:textId="77777777" w:rsidR="00EA49EC" w:rsidRDefault="00EA49EC">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549</w:t>
      </w:r>
    </w:p>
    <w:p w14:paraId="39B40984" w14:textId="77777777" w:rsidR="00EA49EC" w:rsidRDefault="00EA49EC">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550</w:t>
      </w:r>
    </w:p>
    <w:p w14:paraId="4ADDDFC0" w14:textId="77777777" w:rsidR="00EA49EC" w:rsidRDefault="00EA49EC">
      <w:pPr>
        <w:pStyle w:val="TOC2"/>
        <w:rPr>
          <w:rFonts w:asciiTheme="minorHAnsi" w:eastAsiaTheme="minorEastAsia" w:hAnsiTheme="minorHAnsi" w:cstheme="minorBidi"/>
          <w:sz w:val="22"/>
          <w:szCs w:val="22"/>
        </w:rPr>
      </w:pPr>
      <w:r w:rsidRPr="006B4429">
        <w:rPr>
          <w:rFonts w:eastAsia="SimSun"/>
          <w:lang w:eastAsia="zh-CN"/>
        </w:rPr>
        <w:t>7.6A</w:t>
      </w:r>
      <w:r>
        <w:rPr>
          <w:rFonts w:asciiTheme="minorHAnsi" w:eastAsiaTheme="minorEastAsia" w:hAnsiTheme="minorHAnsi" w:cstheme="minorBidi"/>
          <w:sz w:val="22"/>
          <w:szCs w:val="22"/>
        </w:rPr>
        <w:tab/>
      </w:r>
      <w:r w:rsidRPr="006B4429">
        <w:rPr>
          <w:rFonts w:eastAsia="SimSun"/>
          <w:lang w:eastAsia="zh-CN"/>
        </w:rPr>
        <w:t>Void</w:t>
      </w:r>
      <w:r>
        <w:tab/>
        <w:t>551</w:t>
      </w:r>
    </w:p>
    <w:p w14:paraId="3CDD9793" w14:textId="77777777" w:rsidR="00EA49EC" w:rsidRDefault="00EA49EC">
      <w:pPr>
        <w:pStyle w:val="TOC2"/>
        <w:rPr>
          <w:rFonts w:asciiTheme="minorHAnsi" w:eastAsiaTheme="minorEastAsia" w:hAnsiTheme="minorHAnsi" w:cstheme="minorBidi"/>
          <w:sz w:val="22"/>
          <w:szCs w:val="22"/>
        </w:rPr>
      </w:pPr>
      <w:r>
        <w:t>7.6</w:t>
      </w:r>
      <w:r w:rsidRPr="006B4429">
        <w:rPr>
          <w:rFonts w:eastAsia="SimSun"/>
          <w:lang w:eastAsia="zh-CN"/>
        </w:rPr>
        <w:t>B</w:t>
      </w:r>
      <w:r>
        <w:rPr>
          <w:rFonts w:asciiTheme="minorHAnsi" w:eastAsiaTheme="minorEastAsia" w:hAnsiTheme="minorHAnsi" w:cstheme="minorBidi"/>
          <w:sz w:val="22"/>
          <w:szCs w:val="22"/>
        </w:rPr>
        <w:tab/>
      </w:r>
      <w:r>
        <w:t>Blocking characteristics</w:t>
      </w:r>
      <w:r w:rsidRPr="006B4429">
        <w:rPr>
          <w:rFonts w:eastAsia="SimSun"/>
          <w:lang w:eastAsia="zh-CN"/>
        </w:rPr>
        <w:t xml:space="preserve"> for UL-MIMO</w:t>
      </w:r>
      <w:r>
        <w:tab/>
        <w:t>551</w:t>
      </w:r>
    </w:p>
    <w:p w14:paraId="1C0CBF8A" w14:textId="77777777" w:rsidR="00EA49EC" w:rsidRDefault="00EA49E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551</w:t>
      </w:r>
    </w:p>
    <w:p w14:paraId="301CE282" w14:textId="77777777" w:rsidR="00EA49EC" w:rsidRDefault="00EA49E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551</w:t>
      </w:r>
    </w:p>
    <w:p w14:paraId="5F2A52BE" w14:textId="77777777" w:rsidR="00EA49EC" w:rsidRDefault="00EA49EC">
      <w:pPr>
        <w:pStyle w:val="TOC3"/>
        <w:rPr>
          <w:rFonts w:asciiTheme="minorHAnsi" w:eastAsiaTheme="minorEastAsia" w:hAnsiTheme="minorHAnsi" w:cstheme="minorBidi"/>
          <w:sz w:val="22"/>
          <w:szCs w:val="22"/>
        </w:rPr>
      </w:pPr>
      <w:r w:rsidRPr="006B4429">
        <w:rPr>
          <w:rFonts w:eastAsia="SimSun"/>
          <w:lang w:eastAsia="zh-CN"/>
        </w:rPr>
        <w:t>7.7.1A</w:t>
      </w:r>
      <w:r>
        <w:rPr>
          <w:rFonts w:asciiTheme="minorHAnsi" w:eastAsiaTheme="minorEastAsia" w:hAnsiTheme="minorHAnsi" w:cstheme="minorBidi"/>
          <w:sz w:val="22"/>
          <w:szCs w:val="22"/>
        </w:rPr>
        <w:tab/>
      </w:r>
      <w:r>
        <w:t>Minimum requirements for CA</w:t>
      </w:r>
      <w:r>
        <w:tab/>
        <w:t>552</w:t>
      </w:r>
    </w:p>
    <w:p w14:paraId="75B521BB" w14:textId="77777777" w:rsidR="00EA49EC" w:rsidRDefault="00EA49EC">
      <w:pPr>
        <w:pStyle w:val="TOC3"/>
        <w:rPr>
          <w:rFonts w:asciiTheme="minorHAnsi" w:eastAsiaTheme="minorEastAsia" w:hAnsiTheme="minorHAnsi" w:cstheme="minorBidi"/>
          <w:sz w:val="22"/>
          <w:szCs w:val="22"/>
        </w:rPr>
      </w:pPr>
      <w:r>
        <w:t>7.7.1</w:t>
      </w:r>
      <w:r w:rsidRPr="006B4429">
        <w:rPr>
          <w:rFonts w:eastAsia="SimSun"/>
          <w:lang w:eastAsia="zh-CN"/>
        </w:rPr>
        <w:t>B</w:t>
      </w:r>
      <w:r>
        <w:rPr>
          <w:rFonts w:asciiTheme="minorHAnsi" w:eastAsiaTheme="minorEastAsia" w:hAnsiTheme="minorHAnsi" w:cstheme="minorBidi"/>
          <w:sz w:val="22"/>
          <w:szCs w:val="22"/>
        </w:rPr>
        <w:tab/>
      </w:r>
      <w:r>
        <w:t>Minimum requirements</w:t>
      </w:r>
      <w:r w:rsidRPr="006B4429">
        <w:rPr>
          <w:rFonts w:eastAsia="SimSun"/>
          <w:lang w:eastAsia="zh-CN"/>
        </w:rPr>
        <w:t xml:space="preserve"> for UL-MIMO</w:t>
      </w:r>
      <w:r>
        <w:tab/>
        <w:t>553</w:t>
      </w:r>
    </w:p>
    <w:p w14:paraId="40DBF38D" w14:textId="77777777" w:rsidR="00EA49EC" w:rsidRDefault="00EA49EC">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553</w:t>
      </w:r>
    </w:p>
    <w:p w14:paraId="511B425C" w14:textId="77777777" w:rsidR="00EA49EC" w:rsidRDefault="00EA49EC">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554</w:t>
      </w:r>
    </w:p>
    <w:p w14:paraId="1DCDB0F8" w14:textId="77777777" w:rsidR="00EA49EC" w:rsidRDefault="00EA49EC">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554</w:t>
      </w:r>
    </w:p>
    <w:p w14:paraId="770AE2FF" w14:textId="77777777" w:rsidR="00EA49EC" w:rsidRDefault="00EA49E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555</w:t>
      </w:r>
    </w:p>
    <w:p w14:paraId="77B346B8" w14:textId="77777777" w:rsidR="00EA49EC" w:rsidRDefault="00EA49E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555</w:t>
      </w:r>
    </w:p>
    <w:p w14:paraId="33AD0B3D" w14:textId="77777777" w:rsidR="00EA49EC" w:rsidRDefault="00EA49EC">
      <w:pPr>
        <w:pStyle w:val="TOC4"/>
        <w:rPr>
          <w:rFonts w:asciiTheme="minorHAnsi" w:eastAsiaTheme="minorEastAsia" w:hAnsiTheme="minorHAnsi" w:cstheme="minorBidi"/>
          <w:sz w:val="22"/>
          <w:szCs w:val="22"/>
        </w:rPr>
      </w:pPr>
      <w:r w:rsidRPr="006B4429">
        <w:rPr>
          <w:rFonts w:eastAsia="MS Mincho"/>
        </w:rPr>
        <w:t>7.8.1.1</w:t>
      </w:r>
      <w:r>
        <w:rPr>
          <w:rFonts w:asciiTheme="minorHAnsi" w:eastAsiaTheme="minorEastAsia" w:hAnsiTheme="minorHAnsi" w:cstheme="minorBidi"/>
          <w:sz w:val="22"/>
          <w:szCs w:val="22"/>
        </w:rPr>
        <w:tab/>
      </w:r>
      <w:r w:rsidRPr="006B4429">
        <w:rPr>
          <w:rFonts w:eastAsia="MS Mincho"/>
        </w:rPr>
        <w:t>Minimum requirements</w:t>
      </w:r>
      <w:r>
        <w:tab/>
        <w:t>555</w:t>
      </w:r>
    </w:p>
    <w:p w14:paraId="1094E985" w14:textId="77777777" w:rsidR="00EA49EC" w:rsidRDefault="00EA49EC">
      <w:pPr>
        <w:pStyle w:val="TOC3"/>
        <w:rPr>
          <w:rFonts w:asciiTheme="minorHAnsi" w:eastAsiaTheme="minorEastAsia" w:hAnsiTheme="minorHAnsi" w:cstheme="minorBidi"/>
          <w:sz w:val="22"/>
          <w:szCs w:val="22"/>
        </w:rPr>
      </w:pPr>
      <w:r w:rsidRPr="006B4429">
        <w:rPr>
          <w:rFonts w:eastAsia="SimSun"/>
          <w:lang w:eastAsia="zh-CN"/>
        </w:rPr>
        <w:t>7.8.1A</w:t>
      </w:r>
      <w:r>
        <w:rPr>
          <w:rFonts w:asciiTheme="minorHAnsi" w:eastAsiaTheme="minorEastAsia" w:hAnsiTheme="minorHAnsi" w:cstheme="minorBidi"/>
          <w:sz w:val="22"/>
          <w:szCs w:val="22"/>
        </w:rPr>
        <w:tab/>
      </w:r>
      <w:r>
        <w:t>Minimum requirements for CA</w:t>
      </w:r>
      <w:r>
        <w:tab/>
        <w:t>556</w:t>
      </w:r>
    </w:p>
    <w:p w14:paraId="3BCF5C4C"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B</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UL-MIMO</w:t>
      </w:r>
      <w:r>
        <w:tab/>
        <w:t>559</w:t>
      </w:r>
    </w:p>
    <w:p w14:paraId="1D14A64E"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D</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ProSe</w:t>
      </w:r>
      <w:r>
        <w:tab/>
        <w:t>559</w:t>
      </w:r>
    </w:p>
    <w:p w14:paraId="3C3CB7E2"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F</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category </w:t>
      </w:r>
      <w:r>
        <w:rPr>
          <w:lang w:eastAsia="zh-CN"/>
        </w:rPr>
        <w:t>NB1 and NB2</w:t>
      </w:r>
      <w:r>
        <w:tab/>
        <w:t>560</w:t>
      </w:r>
    </w:p>
    <w:p w14:paraId="00671FC3"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Pr>
          <w:lang w:eastAsia="zh-CN"/>
        </w:rPr>
        <w:t>G</w:t>
      </w:r>
      <w:r>
        <w:rPr>
          <w:rFonts w:asciiTheme="minorHAnsi" w:eastAsiaTheme="minorEastAsia" w:hAnsiTheme="minorHAnsi" w:cstheme="minorBidi"/>
          <w:sz w:val="22"/>
          <w:szCs w:val="22"/>
        </w:rPr>
        <w:tab/>
      </w:r>
      <w:r w:rsidRPr="006B4429">
        <w:rPr>
          <w:rFonts w:eastAsia="MS Mincho"/>
        </w:rPr>
        <w:t>Minimum requirements</w:t>
      </w:r>
      <w:r>
        <w:tab/>
        <w:t>560</w:t>
      </w:r>
    </w:p>
    <w:p w14:paraId="0F3A3A55" w14:textId="77777777" w:rsidR="00EA49EC" w:rsidRDefault="00EA49E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561</w:t>
      </w:r>
    </w:p>
    <w:p w14:paraId="47DC9517" w14:textId="77777777" w:rsidR="00EA49EC" w:rsidRDefault="00EA49E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561</w:t>
      </w:r>
    </w:p>
    <w:p w14:paraId="74505CC3" w14:textId="77777777" w:rsidR="00EA49EC" w:rsidRDefault="00EA49EC">
      <w:pPr>
        <w:pStyle w:val="TOC3"/>
        <w:rPr>
          <w:rFonts w:asciiTheme="minorHAnsi" w:eastAsiaTheme="minorEastAsia" w:hAnsiTheme="minorHAnsi" w:cstheme="minorBidi"/>
          <w:sz w:val="22"/>
          <w:szCs w:val="22"/>
        </w:rPr>
      </w:pPr>
      <w:r w:rsidRPr="006B4429">
        <w:rPr>
          <w:rFonts w:eastAsia="MS Mincho"/>
        </w:rPr>
        <w:t>7.9.1</w:t>
      </w:r>
      <w:r>
        <w:rPr>
          <w:rFonts w:asciiTheme="minorHAnsi" w:eastAsiaTheme="minorEastAsia" w:hAnsiTheme="minorHAnsi" w:cstheme="minorBidi"/>
          <w:sz w:val="22"/>
          <w:szCs w:val="22"/>
        </w:rPr>
        <w:tab/>
      </w:r>
      <w:r w:rsidRPr="006B4429">
        <w:rPr>
          <w:rFonts w:eastAsia="MS Mincho"/>
        </w:rPr>
        <w:t>Minimum requirements</w:t>
      </w:r>
      <w:r>
        <w:tab/>
        <w:t>562</w:t>
      </w:r>
    </w:p>
    <w:p w14:paraId="4A03AD36" w14:textId="77777777" w:rsidR="00EA49EC" w:rsidRDefault="00EA49EC">
      <w:pPr>
        <w:pStyle w:val="TOC3"/>
        <w:rPr>
          <w:rFonts w:asciiTheme="minorHAnsi" w:eastAsiaTheme="minorEastAsia" w:hAnsiTheme="minorHAnsi" w:cstheme="minorBidi"/>
          <w:sz w:val="22"/>
          <w:szCs w:val="22"/>
        </w:rPr>
      </w:pPr>
      <w:r w:rsidRPr="006B4429">
        <w:rPr>
          <w:rFonts w:eastAsia="MS Mincho"/>
        </w:rPr>
        <w:t>7.9.1A</w:t>
      </w:r>
      <w:r>
        <w:rPr>
          <w:rFonts w:asciiTheme="minorHAnsi" w:eastAsiaTheme="minorEastAsia" w:hAnsiTheme="minorHAnsi" w:cstheme="minorBidi"/>
          <w:sz w:val="22"/>
          <w:szCs w:val="22"/>
        </w:rPr>
        <w:tab/>
      </w:r>
      <w:r w:rsidRPr="006B4429">
        <w:rPr>
          <w:rFonts w:eastAsia="MS Mincho"/>
        </w:rPr>
        <w:t>Minimum requirements</w:t>
      </w:r>
      <w:r>
        <w:tab/>
        <w:t>562</w:t>
      </w:r>
    </w:p>
    <w:p w14:paraId="0A18BA93" w14:textId="77777777" w:rsidR="00EA49EC" w:rsidRDefault="00EA49E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563</w:t>
      </w:r>
    </w:p>
    <w:p w14:paraId="71BA5797" w14:textId="77777777" w:rsidR="00EA49EC" w:rsidRDefault="00EA49EC">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563</w:t>
      </w:r>
    </w:p>
    <w:p w14:paraId="14BF32EB" w14:textId="77777777" w:rsidR="00EA49EC" w:rsidRDefault="00EA49EC">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563</w:t>
      </w:r>
    </w:p>
    <w:p w14:paraId="06112CFA" w14:textId="77777777" w:rsidR="00EA49EC" w:rsidRDefault="00EA49EC">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563</w:t>
      </w:r>
    </w:p>
    <w:p w14:paraId="5BF730DC" w14:textId="77777777" w:rsidR="00EA49EC" w:rsidRDefault="00EA49E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351A510C" w14:textId="77777777" w:rsidR="00EA49EC" w:rsidRDefault="00EA49E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4DA40D21" w14:textId="77777777" w:rsidR="00EA49EC" w:rsidRDefault="00EA49EC">
      <w:pPr>
        <w:pStyle w:val="TOC3"/>
        <w:rPr>
          <w:rFonts w:asciiTheme="minorHAnsi" w:eastAsiaTheme="minorEastAsia" w:hAnsiTheme="minorHAnsi" w:cstheme="minorBidi"/>
          <w:sz w:val="22"/>
          <w:szCs w:val="22"/>
        </w:rPr>
      </w:pPr>
      <w:r w:rsidRPr="006B4429">
        <w:rPr>
          <w:rFonts w:eastAsia="MS Mincho"/>
        </w:rPr>
        <w:t>8.1.1</w:t>
      </w:r>
      <w:r>
        <w:rPr>
          <w:rFonts w:asciiTheme="minorHAnsi" w:eastAsiaTheme="minorEastAsia" w:hAnsiTheme="minorHAnsi" w:cstheme="minorBidi"/>
          <w:sz w:val="22"/>
          <w:szCs w:val="22"/>
        </w:rPr>
        <w:tab/>
      </w:r>
      <w:r w:rsidRPr="006B4429">
        <w:rPr>
          <w:rFonts w:eastAsia="MS Mincho"/>
        </w:rPr>
        <w:t>Receiver antenna capability</w:t>
      </w:r>
      <w:r>
        <w:tab/>
        <w:t>563</w:t>
      </w:r>
    </w:p>
    <w:p w14:paraId="299887AD" w14:textId="77777777" w:rsidR="00EA49EC" w:rsidRDefault="00EA49EC">
      <w:pPr>
        <w:pStyle w:val="TOC4"/>
        <w:rPr>
          <w:rFonts w:asciiTheme="minorHAnsi" w:eastAsiaTheme="minorEastAsia" w:hAnsiTheme="minorHAnsi" w:cstheme="minorBidi"/>
          <w:sz w:val="22"/>
          <w:szCs w:val="22"/>
        </w:rPr>
      </w:pPr>
      <w:r w:rsidRPr="006B4429">
        <w:rPr>
          <w:snapToGrid w:val="0"/>
        </w:rPr>
        <w:t>8.1.1.1</w:t>
      </w:r>
      <w:r>
        <w:rPr>
          <w:rFonts w:asciiTheme="minorHAnsi" w:eastAsiaTheme="minorEastAsia" w:hAnsiTheme="minorHAnsi" w:cstheme="minorBidi"/>
          <w:sz w:val="22"/>
          <w:szCs w:val="22"/>
        </w:rPr>
        <w:tab/>
      </w:r>
      <w:r w:rsidRPr="006B4429">
        <w:rPr>
          <w:snapToGrid w:val="0"/>
        </w:rPr>
        <w:t>Simultaneous unicast and MBMS operations</w:t>
      </w:r>
      <w:r>
        <w:tab/>
        <w:t>564</w:t>
      </w:r>
    </w:p>
    <w:p w14:paraId="5B99C5C6" w14:textId="77777777" w:rsidR="00EA49EC" w:rsidRDefault="00EA49EC">
      <w:pPr>
        <w:pStyle w:val="TOC4"/>
        <w:rPr>
          <w:rFonts w:asciiTheme="minorHAnsi" w:eastAsiaTheme="minorEastAsia" w:hAnsiTheme="minorHAnsi" w:cstheme="minorBidi"/>
          <w:sz w:val="22"/>
          <w:szCs w:val="22"/>
        </w:rPr>
      </w:pPr>
      <w:r w:rsidRPr="006B4429">
        <w:rPr>
          <w:snapToGrid w:val="0"/>
        </w:rPr>
        <w:t>8.1.1.2</w:t>
      </w:r>
      <w:r>
        <w:rPr>
          <w:rFonts w:asciiTheme="minorHAnsi" w:eastAsiaTheme="minorEastAsia" w:hAnsiTheme="minorHAnsi" w:cstheme="minorBidi"/>
          <w:sz w:val="22"/>
          <w:szCs w:val="22"/>
        </w:rPr>
        <w:tab/>
      </w:r>
      <w:r w:rsidRPr="006B4429">
        <w:rPr>
          <w:snapToGrid w:val="0"/>
        </w:rPr>
        <w:t>Dual-antenna receiver capability in idle mode</w:t>
      </w:r>
      <w:r>
        <w:tab/>
        <w:t>564</w:t>
      </w:r>
    </w:p>
    <w:p w14:paraId="3545132C" w14:textId="77777777" w:rsidR="00EA49EC" w:rsidRDefault="00EA49EC">
      <w:pPr>
        <w:pStyle w:val="TOC3"/>
        <w:rPr>
          <w:rFonts w:asciiTheme="minorHAnsi" w:eastAsiaTheme="minorEastAsia" w:hAnsiTheme="minorHAnsi" w:cstheme="minorBidi"/>
          <w:sz w:val="22"/>
          <w:szCs w:val="22"/>
        </w:rPr>
      </w:pPr>
      <w:r w:rsidRPr="006B4429">
        <w:rPr>
          <w:rFonts w:eastAsia="MS Mincho"/>
        </w:rPr>
        <w:t>8.1.</w:t>
      </w:r>
      <w:r>
        <w:rPr>
          <w:lang w:eastAsia="zh-CN"/>
        </w:rPr>
        <w:t>2</w:t>
      </w:r>
      <w:r>
        <w:rPr>
          <w:rFonts w:asciiTheme="minorHAnsi" w:eastAsiaTheme="minorEastAsia" w:hAnsiTheme="minorHAnsi" w:cstheme="minorBidi"/>
          <w:sz w:val="22"/>
          <w:szCs w:val="22"/>
        </w:rPr>
        <w:tab/>
      </w:r>
      <w:r w:rsidRPr="006B4429">
        <w:rPr>
          <w:snapToGrid w:val="0"/>
          <w:lang w:eastAsia="zh-CN"/>
        </w:rPr>
        <w:t>Applicability of requirements</w:t>
      </w:r>
      <w:r>
        <w:tab/>
        <w:t>564</w:t>
      </w:r>
    </w:p>
    <w:p w14:paraId="35FD5B72"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lang w:eastAsia="zh-CN"/>
        </w:rPr>
        <w:t>Applicability of requirements for different channel bandwidths</w:t>
      </w:r>
      <w:r>
        <w:tab/>
        <w:t>564</w:t>
      </w:r>
    </w:p>
    <w:p w14:paraId="53AA03CC"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Definition of CA capability</w:t>
      </w:r>
      <w:r>
        <w:tab/>
        <w:t>564</w:t>
      </w:r>
    </w:p>
    <w:p w14:paraId="3C608BB7"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2A</w:t>
      </w:r>
      <w:r>
        <w:rPr>
          <w:rFonts w:asciiTheme="minorHAnsi" w:eastAsiaTheme="minorEastAsia" w:hAnsiTheme="minorHAnsi" w:cstheme="minorBidi"/>
          <w:sz w:val="22"/>
          <w:szCs w:val="22"/>
        </w:rPr>
        <w:tab/>
      </w:r>
      <w:r w:rsidRPr="006B4429">
        <w:rPr>
          <w:snapToGrid w:val="0"/>
          <w:lang w:eastAsia="zh-CN"/>
        </w:rPr>
        <w:t>Definition of dual connectivity capability</w:t>
      </w:r>
      <w:r>
        <w:tab/>
        <w:t>569</w:t>
      </w:r>
    </w:p>
    <w:p w14:paraId="5EDCC6D1"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8.1.</w:t>
      </w:r>
      <w:r w:rsidRPr="006B4429">
        <w:rPr>
          <w:snapToGrid w:val="0"/>
          <w:lang w:eastAsia="zh-CN"/>
        </w:rPr>
        <w:t>2</w:t>
      </w:r>
      <w:r w:rsidRPr="006B4429">
        <w:rPr>
          <w:snapToGrid w:val="0"/>
        </w:rPr>
        <w:t>.</w:t>
      </w:r>
      <w:r w:rsidRPr="006B4429">
        <w:rPr>
          <w:snapToGrid w:val="0"/>
          <w:lang w:eastAsia="zh-CN"/>
        </w:rPr>
        <w:t>3</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570</w:t>
      </w:r>
    </w:p>
    <w:p w14:paraId="56C429E0"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3A</w:t>
      </w:r>
      <w:r>
        <w:rPr>
          <w:rFonts w:asciiTheme="minorHAnsi" w:eastAsiaTheme="minorEastAsia" w:hAnsiTheme="minorHAnsi" w:cstheme="minorBidi"/>
          <w:sz w:val="22"/>
          <w:szCs w:val="22"/>
        </w:rPr>
        <w:tab/>
      </w:r>
      <w:r w:rsidRPr="006B4429">
        <w:rPr>
          <w:snapToGrid w:val="0"/>
          <w:lang w:eastAsia="zh-CN"/>
        </w:rPr>
        <w:t>Applicability and test rules for different dual connectivity configuration and bandwidth combination set</w:t>
      </w:r>
      <w:r>
        <w:tab/>
        <w:t>573</w:t>
      </w:r>
    </w:p>
    <w:p w14:paraId="3E874A12"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3B</w:t>
      </w:r>
      <w:r>
        <w:rPr>
          <w:rFonts w:asciiTheme="minorHAnsi" w:eastAsiaTheme="minorEastAsia" w:hAnsiTheme="minorHAnsi" w:cstheme="minorBidi"/>
          <w:sz w:val="22"/>
          <w:szCs w:val="22"/>
        </w:rPr>
        <w:tab/>
      </w:r>
      <w:r w:rsidRPr="006B4429">
        <w:rPr>
          <w:snapToGrid w:val="0"/>
          <w:lang w:eastAsia="zh-CN"/>
        </w:rPr>
        <w:t>Applicability and test rules for different TDD-FDD CA configurations and bandwidth combination sets</w:t>
      </w:r>
      <w:r>
        <w:tab/>
        <w:t>574</w:t>
      </w:r>
    </w:p>
    <w:p w14:paraId="67316A41"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.3C</w:t>
      </w:r>
      <w:r>
        <w:rPr>
          <w:rFonts w:asciiTheme="minorHAnsi" w:eastAsiaTheme="minorEastAsia" w:hAnsiTheme="minorHAnsi" w:cstheme="minorBidi"/>
          <w:sz w:val="22"/>
          <w:szCs w:val="22"/>
        </w:rPr>
        <w:tab/>
      </w:r>
      <w:r w:rsidRPr="006B4429">
        <w:rPr>
          <w:snapToGrid w:val="0"/>
          <w:lang w:eastAsia="zh-CN"/>
        </w:rPr>
        <w:t>Applicability and test rules for SDR tests for 4Rx capable UEs</w:t>
      </w:r>
      <w:r>
        <w:tab/>
        <w:t>576</w:t>
      </w:r>
    </w:p>
    <w:p w14:paraId="6DC63805"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3D</w:t>
      </w:r>
      <w:r>
        <w:rPr>
          <w:rFonts w:asciiTheme="minorHAnsi" w:eastAsiaTheme="minorEastAsia" w:hAnsiTheme="minorHAnsi" w:cstheme="minorBidi"/>
          <w:sz w:val="22"/>
          <w:szCs w:val="22"/>
        </w:rPr>
        <w:tab/>
      </w:r>
      <w:r w:rsidRPr="006B4429">
        <w:rPr>
          <w:snapToGrid w:val="0"/>
          <w:lang w:eastAsia="zh-CN"/>
        </w:rPr>
        <w:t>Applicability and test rules for different CA with LAA SCell(s) configurations and bandwidth combination sets</w:t>
      </w:r>
      <w:r>
        <w:tab/>
        <w:t>576</w:t>
      </w:r>
    </w:p>
    <w:p w14:paraId="6860140C"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.3E</w:t>
      </w:r>
      <w:r>
        <w:rPr>
          <w:rFonts w:asciiTheme="minorHAnsi" w:eastAsiaTheme="minorEastAsia" w:hAnsiTheme="minorHAnsi" w:cstheme="minorBidi"/>
          <w:sz w:val="22"/>
          <w:szCs w:val="22"/>
        </w:rPr>
        <w:tab/>
      </w:r>
      <w:r w:rsidRPr="006B4429">
        <w:rPr>
          <w:snapToGrid w:val="0"/>
          <w:lang w:eastAsia="zh-CN"/>
        </w:rPr>
        <w:t>Applicability and test rules for SDR tests for 8Rx capable UEs</w:t>
      </w:r>
      <w:r>
        <w:tab/>
        <w:t>577</w:t>
      </w:r>
    </w:p>
    <w:p w14:paraId="48EDF07E"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Test coverage for different number of component carriers</w:t>
      </w:r>
      <w:r>
        <w:tab/>
        <w:t>578</w:t>
      </w:r>
    </w:p>
    <w:p w14:paraId="6B2FED55" w14:textId="77777777" w:rsidR="00EA49EC" w:rsidRDefault="00EA49EC">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28B0D4BC" w14:textId="77777777" w:rsidR="00EA49EC" w:rsidRDefault="00EA49EC">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22DDF7B5"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8.1.2.6.1</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2Rx</w:t>
      </w:r>
      <w:r>
        <w:tab/>
        <w:t>579</w:t>
      </w:r>
    </w:p>
    <w:p w14:paraId="3874923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8.1.2.6.2</w:t>
      </w:r>
      <w:r>
        <w:rPr>
          <w:rFonts w:asciiTheme="minorHAnsi" w:eastAsiaTheme="minorEastAsia" w:hAnsiTheme="minorHAnsi" w:cstheme="minorBidi"/>
          <w:sz w:val="22"/>
          <w:szCs w:val="22"/>
        </w:rPr>
        <w:tab/>
      </w:r>
      <w:r w:rsidRPr="006B4429">
        <w:rPr>
          <w:snapToGrid w:val="0"/>
          <w:kern w:val="2"/>
        </w:rPr>
        <w:t>Applicability rule and antenna connection for CA and DC tests with 2Rx</w:t>
      </w:r>
      <w:r>
        <w:tab/>
        <w:t>581</w:t>
      </w:r>
    </w:p>
    <w:p w14:paraId="6B199840"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8.1.2.6.3</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4Rx</w:t>
      </w:r>
      <w:r>
        <w:tab/>
        <w:t>581</w:t>
      </w:r>
    </w:p>
    <w:p w14:paraId="4FF2B46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8.1.2.6.4</w:t>
      </w:r>
      <w:r>
        <w:rPr>
          <w:rFonts w:asciiTheme="minorHAnsi" w:eastAsiaTheme="minorEastAsia" w:hAnsiTheme="minorHAnsi" w:cstheme="minorBidi"/>
          <w:sz w:val="22"/>
          <w:szCs w:val="22"/>
        </w:rPr>
        <w:tab/>
      </w:r>
      <w:r w:rsidRPr="006B4429">
        <w:rPr>
          <w:snapToGrid w:val="0"/>
          <w:kern w:val="2"/>
        </w:rPr>
        <w:t>Applicability rule for 256QAM tests</w:t>
      </w:r>
      <w:r>
        <w:tab/>
        <w:t>582</w:t>
      </w:r>
    </w:p>
    <w:p w14:paraId="2CFFB5A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8.1.2.6.5</w:t>
      </w:r>
      <w:r>
        <w:rPr>
          <w:rFonts w:asciiTheme="minorHAnsi" w:eastAsiaTheme="minorEastAsia" w:hAnsiTheme="minorHAnsi" w:cstheme="minorBidi"/>
          <w:sz w:val="22"/>
          <w:szCs w:val="22"/>
        </w:rPr>
        <w:tab/>
      </w:r>
      <w:r w:rsidRPr="006B4429">
        <w:rPr>
          <w:snapToGrid w:val="0"/>
          <w:kern w:val="2"/>
        </w:rPr>
        <w:t>Applicability rule and antenna connection for CA and DC tests with 4Rx</w:t>
      </w:r>
      <w:r>
        <w:tab/>
        <w:t>582</w:t>
      </w:r>
    </w:p>
    <w:p w14:paraId="68E88029" w14:textId="77777777" w:rsidR="00EA49EC" w:rsidRDefault="00EA49EC">
      <w:pPr>
        <w:pStyle w:val="TOC5"/>
        <w:rPr>
          <w:rFonts w:asciiTheme="minorHAnsi" w:eastAsiaTheme="minorEastAsia" w:hAnsiTheme="minorHAnsi" w:cstheme="minorBidi"/>
          <w:sz w:val="22"/>
          <w:szCs w:val="22"/>
        </w:rPr>
      </w:pPr>
      <w:r w:rsidRPr="006B4429">
        <w:rPr>
          <w:snapToGrid w:val="0"/>
        </w:rPr>
        <w:t>8.1.2.6.6</w:t>
      </w:r>
      <w:r>
        <w:rPr>
          <w:rFonts w:asciiTheme="minorHAnsi" w:eastAsiaTheme="minorEastAsia" w:hAnsiTheme="minorHAnsi" w:cstheme="minorBidi"/>
          <w:sz w:val="22"/>
          <w:szCs w:val="22"/>
        </w:rPr>
        <w:tab/>
      </w:r>
      <w:r w:rsidRPr="006B4429">
        <w:rPr>
          <w:snapToGrid w:val="0"/>
        </w:rPr>
        <w:t>Applicability rule for Type C with 4Rx</w:t>
      </w:r>
      <w:r>
        <w:tab/>
        <w:t>586</w:t>
      </w:r>
    </w:p>
    <w:p w14:paraId="3A89A373" w14:textId="77777777" w:rsidR="00EA49EC" w:rsidRDefault="00EA49EC">
      <w:pPr>
        <w:pStyle w:val="TOC5"/>
        <w:rPr>
          <w:rFonts w:asciiTheme="minorHAnsi" w:eastAsiaTheme="minorEastAsia" w:hAnsiTheme="minorHAnsi" w:cstheme="minorBidi"/>
          <w:sz w:val="22"/>
          <w:szCs w:val="22"/>
        </w:rPr>
      </w:pPr>
      <w:r w:rsidRPr="006B4429">
        <w:rPr>
          <w:snapToGrid w:val="0"/>
        </w:rPr>
        <w:t>8.1.2.6.7</w:t>
      </w:r>
      <w:r>
        <w:rPr>
          <w:rFonts w:asciiTheme="minorHAnsi" w:eastAsiaTheme="minorEastAsia" w:hAnsiTheme="minorHAnsi" w:cstheme="minorBidi"/>
          <w:sz w:val="22"/>
          <w:szCs w:val="22"/>
        </w:rPr>
        <w:tab/>
      </w:r>
      <w:r w:rsidRPr="006B4429">
        <w:rPr>
          <w:snapToGrid w:val="0"/>
        </w:rPr>
        <w:t>Applicability rule for 1024QAM tests</w:t>
      </w:r>
      <w:r>
        <w:tab/>
        <w:t>586</w:t>
      </w:r>
    </w:p>
    <w:p w14:paraId="4D504499" w14:textId="77777777" w:rsidR="00EA49EC" w:rsidRDefault="00EA49EC">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6B4429">
        <w:rPr>
          <w:snapToGrid w:val="0"/>
          <w:kern w:val="2"/>
        </w:rPr>
        <w:t xml:space="preserve">Enhanced </w:t>
      </w:r>
      <w:r>
        <w:t xml:space="preserve">Downlink </w:t>
      </w:r>
      <w:r w:rsidRPr="006B4429">
        <w:rPr>
          <w:snapToGrid w:val="0"/>
          <w:kern w:val="2"/>
        </w:rPr>
        <w:t>Control Channel Performance Requirements</w:t>
      </w:r>
      <w:r>
        <w:tab/>
        <w:t>586</w:t>
      </w:r>
    </w:p>
    <w:p w14:paraId="1B6488E9" w14:textId="77777777" w:rsidR="00EA49EC" w:rsidRDefault="00EA49EC">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7AE518A0" w14:textId="77777777" w:rsidR="00EA49EC" w:rsidRDefault="00EA49EC">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41EEA4FE" w14:textId="77777777" w:rsidR="00EA49EC" w:rsidRDefault="00EA49EC">
      <w:pPr>
        <w:pStyle w:val="TOC4"/>
        <w:rPr>
          <w:rFonts w:asciiTheme="minorHAnsi" w:eastAsiaTheme="minorEastAsia" w:hAnsiTheme="minorHAnsi" w:cstheme="minorBidi"/>
          <w:sz w:val="22"/>
          <w:szCs w:val="22"/>
        </w:rPr>
      </w:pPr>
      <w:r w:rsidRPr="006B4429">
        <w:rPr>
          <w:rFonts w:eastAsia="SimSun"/>
          <w:lang w:eastAsia="zh-CN"/>
        </w:rPr>
        <w:t>8.1.2.9</w:t>
      </w:r>
      <w:r>
        <w:rPr>
          <w:rFonts w:asciiTheme="minorHAnsi" w:eastAsiaTheme="minorEastAsia" w:hAnsiTheme="minorHAnsi" w:cstheme="minorBidi"/>
          <w:sz w:val="22"/>
          <w:szCs w:val="22"/>
        </w:rPr>
        <w:tab/>
      </w:r>
      <w:r w:rsidRPr="006B4429">
        <w:rPr>
          <w:rFonts w:eastAsia="SimSun"/>
          <w:lang w:eastAsia="zh-CN"/>
        </w:rPr>
        <w:t>Applicability of SDR requirements for CA and LAA</w:t>
      </w:r>
      <w:r>
        <w:tab/>
        <w:t>589</w:t>
      </w:r>
    </w:p>
    <w:p w14:paraId="7B3C6947" w14:textId="77777777" w:rsidR="00EA49EC" w:rsidRDefault="00EA49EC">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6B4429">
        <w:rPr>
          <w:snapToGrid w:val="0"/>
        </w:rPr>
        <w:t>Multi-user Superposed Transmission</w:t>
      </w:r>
      <w:r>
        <w:tab/>
        <w:t>590</w:t>
      </w:r>
    </w:p>
    <w:p w14:paraId="579FD429" w14:textId="77777777" w:rsidR="00EA49EC" w:rsidRDefault="00EA49EC">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299AFD0A" w14:textId="77777777" w:rsidR="00EA49EC" w:rsidRDefault="00EA49EC">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39EA41CC" w14:textId="77777777" w:rsidR="00EA49EC" w:rsidRDefault="00EA49EC">
      <w:pPr>
        <w:pStyle w:val="TOC5"/>
        <w:rPr>
          <w:rFonts w:asciiTheme="minorHAnsi" w:eastAsiaTheme="minorEastAsia" w:hAnsiTheme="minorHAnsi" w:cstheme="minorBidi"/>
          <w:sz w:val="22"/>
          <w:szCs w:val="22"/>
        </w:rPr>
      </w:pPr>
      <w:r w:rsidRPr="006B4429">
        <w:rPr>
          <w:snapToGrid w:val="0"/>
        </w:rPr>
        <w:t>8.1.2.12.1</w:t>
      </w:r>
      <w:r>
        <w:rPr>
          <w:rFonts w:asciiTheme="minorHAnsi" w:eastAsiaTheme="minorEastAsia" w:hAnsiTheme="minorHAnsi" w:cstheme="minorBidi"/>
          <w:sz w:val="22"/>
          <w:szCs w:val="22"/>
        </w:rPr>
        <w:tab/>
      </w:r>
      <w:r w:rsidRPr="006B4429">
        <w:rPr>
          <w:snapToGrid w:val="0"/>
        </w:rPr>
        <w:t>Applicability rule and antenna connection for single carrier PDSCH tests</w:t>
      </w:r>
      <w:r>
        <w:tab/>
        <w:t>591</w:t>
      </w:r>
    </w:p>
    <w:p w14:paraId="6AEB0ECA" w14:textId="77777777" w:rsidR="00EA49EC" w:rsidRDefault="00EA49EC">
      <w:pPr>
        <w:pStyle w:val="TOC5"/>
        <w:rPr>
          <w:rFonts w:asciiTheme="minorHAnsi" w:eastAsiaTheme="minorEastAsia" w:hAnsiTheme="minorHAnsi" w:cstheme="minorBidi"/>
          <w:sz w:val="22"/>
          <w:szCs w:val="22"/>
        </w:rPr>
      </w:pPr>
      <w:r w:rsidRPr="006B4429">
        <w:rPr>
          <w:snapToGrid w:val="0"/>
        </w:rPr>
        <w:t>8.1.2.12.2</w:t>
      </w:r>
      <w:r>
        <w:rPr>
          <w:rFonts w:asciiTheme="minorHAnsi" w:eastAsiaTheme="minorEastAsia" w:hAnsiTheme="minorHAnsi" w:cstheme="minorBidi"/>
          <w:sz w:val="22"/>
          <w:szCs w:val="22"/>
        </w:rPr>
        <w:tab/>
      </w:r>
      <w:r w:rsidRPr="006B4429">
        <w:rPr>
          <w:snapToGrid w:val="0"/>
        </w:rPr>
        <w:t>Applicability rule and antenna connection for control channel tests</w:t>
      </w:r>
      <w:r>
        <w:tab/>
        <w:t>597</w:t>
      </w:r>
    </w:p>
    <w:p w14:paraId="56A359D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8.1.2.12.3</w:t>
      </w:r>
      <w:r>
        <w:rPr>
          <w:rFonts w:asciiTheme="minorHAnsi" w:eastAsiaTheme="minorEastAsia" w:hAnsiTheme="minorHAnsi" w:cstheme="minorBidi"/>
          <w:sz w:val="22"/>
          <w:szCs w:val="22"/>
        </w:rPr>
        <w:tab/>
      </w:r>
      <w:r w:rsidRPr="006B4429">
        <w:rPr>
          <w:snapToGrid w:val="0"/>
          <w:kern w:val="2"/>
        </w:rPr>
        <w:t>Applicability rule and antenna connection for CA and DC tests</w:t>
      </w:r>
      <w:r>
        <w:tab/>
        <w:t>597</w:t>
      </w:r>
    </w:p>
    <w:p w14:paraId="53BB3E23" w14:textId="77777777" w:rsidR="00EA49EC" w:rsidRDefault="00EA49EC">
      <w:pPr>
        <w:pStyle w:val="TOC3"/>
        <w:rPr>
          <w:rFonts w:asciiTheme="minorHAnsi" w:eastAsiaTheme="minorEastAsia" w:hAnsiTheme="minorHAnsi" w:cstheme="minorBidi"/>
          <w:sz w:val="22"/>
          <w:szCs w:val="22"/>
        </w:rPr>
      </w:pPr>
      <w:r w:rsidRPr="006B4429">
        <w:rPr>
          <w:rFonts w:eastAsia="MS Mincho"/>
        </w:rPr>
        <w:t>8.1.</w:t>
      </w:r>
      <w:r>
        <w:rPr>
          <w:lang w:eastAsia="zh-CN"/>
        </w:rPr>
        <w:t>3</w:t>
      </w:r>
      <w:r>
        <w:rPr>
          <w:rFonts w:asciiTheme="minorHAnsi" w:eastAsiaTheme="minorEastAsia" w:hAnsiTheme="minorHAnsi" w:cstheme="minorBidi"/>
          <w:sz w:val="22"/>
          <w:szCs w:val="22"/>
        </w:rPr>
        <w:tab/>
      </w:r>
      <w:r w:rsidRPr="006B4429">
        <w:rPr>
          <w:snapToGrid w:val="0"/>
          <w:lang w:eastAsia="zh-CN"/>
        </w:rPr>
        <w:t>UE category and UE DL category</w:t>
      </w:r>
      <w:r>
        <w:tab/>
        <w:t>598</w:t>
      </w:r>
    </w:p>
    <w:p w14:paraId="514BB029" w14:textId="77777777" w:rsidR="00EA49EC" w:rsidRDefault="00EA49E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5FB200DD" w14:textId="77777777" w:rsidR="00EA49EC" w:rsidRDefault="00EA49EC">
      <w:pPr>
        <w:pStyle w:val="TOC3"/>
        <w:rPr>
          <w:rFonts w:asciiTheme="minorHAnsi" w:eastAsiaTheme="minorEastAsia" w:hAnsiTheme="minorHAnsi" w:cstheme="minorBidi"/>
          <w:sz w:val="22"/>
          <w:szCs w:val="22"/>
        </w:rPr>
      </w:pPr>
      <w:r w:rsidRPr="006B4429">
        <w:rPr>
          <w:rFonts w:eastAsia="MS Mincho"/>
        </w:rPr>
        <w:t>8.2.1</w:t>
      </w:r>
      <w:r>
        <w:rPr>
          <w:rFonts w:asciiTheme="minorHAnsi" w:eastAsiaTheme="minorEastAsia" w:hAnsiTheme="minorHAnsi" w:cstheme="minorBidi"/>
          <w:sz w:val="22"/>
          <w:szCs w:val="22"/>
        </w:rPr>
        <w:tab/>
      </w:r>
      <w:r w:rsidRPr="006B4429">
        <w:rPr>
          <w:rFonts w:eastAsia="MS Mincho"/>
        </w:rPr>
        <w:t xml:space="preserve">FDD </w:t>
      </w:r>
      <w:r>
        <w:t>(Fixed Reference Channel)</w:t>
      </w:r>
      <w:r>
        <w:tab/>
        <w:t>598</w:t>
      </w:r>
    </w:p>
    <w:p w14:paraId="4AD814AC" w14:textId="77777777" w:rsidR="00EA49EC" w:rsidRDefault="00EA49EC">
      <w:pPr>
        <w:pStyle w:val="TOC4"/>
        <w:rPr>
          <w:rFonts w:asciiTheme="minorHAnsi" w:eastAsiaTheme="minorEastAsia" w:hAnsiTheme="minorHAnsi" w:cstheme="minorBidi"/>
          <w:sz w:val="22"/>
          <w:szCs w:val="22"/>
        </w:rPr>
      </w:pPr>
      <w:r w:rsidRPr="006B4429">
        <w:rPr>
          <w:snapToGrid w:val="0"/>
        </w:rPr>
        <w:t>8.2.1.1</w:t>
      </w:r>
      <w:r>
        <w:rPr>
          <w:rFonts w:asciiTheme="minorHAnsi" w:eastAsiaTheme="minorEastAsia" w:hAnsiTheme="minorHAnsi" w:cstheme="minorBidi"/>
          <w:sz w:val="22"/>
          <w:szCs w:val="22"/>
        </w:rPr>
        <w:tab/>
      </w:r>
      <w:r w:rsidRPr="006B4429">
        <w:rPr>
          <w:snapToGrid w:val="0"/>
        </w:rPr>
        <w:t>Single-antenna port performance</w:t>
      </w:r>
      <w:r>
        <w:tab/>
        <w:t>599</w:t>
      </w:r>
    </w:p>
    <w:p w14:paraId="5E9DE4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8.2.1.1.1</w:t>
      </w:r>
      <w:r>
        <w:rPr>
          <w:rFonts w:asciiTheme="minorHAnsi" w:eastAsiaTheme="minorEastAsia" w:hAnsiTheme="minorHAnsi" w:cstheme="minorBidi"/>
          <w:sz w:val="22"/>
          <w:szCs w:val="22"/>
        </w:rPr>
        <w:tab/>
      </w:r>
      <w:r w:rsidRPr="006B4429">
        <w:rPr>
          <w:snapToGrid w:val="0"/>
          <w:kern w:val="2"/>
        </w:rPr>
        <w:t>Minimum Requirement</w:t>
      </w:r>
      <w:r>
        <w:tab/>
        <w:t>599</w:t>
      </w:r>
    </w:p>
    <w:p w14:paraId="6A41965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8.2.1.1.2</w:t>
      </w:r>
      <w:r>
        <w:rPr>
          <w:rFonts w:asciiTheme="minorHAnsi" w:eastAsiaTheme="minorEastAsia" w:hAnsiTheme="minorHAnsi" w:cstheme="minorBidi"/>
          <w:sz w:val="22"/>
          <w:szCs w:val="22"/>
        </w:rPr>
        <w:tab/>
      </w:r>
      <w:r w:rsidRPr="006B4429">
        <w:rPr>
          <w:snapToGrid w:val="0"/>
          <w:kern w:val="2"/>
        </w:rPr>
        <w:t>Void</w:t>
      </w:r>
      <w:r>
        <w:tab/>
        <w:t>605</w:t>
      </w:r>
    </w:p>
    <w:p w14:paraId="7131717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8.2.1.1.3</w:t>
      </w:r>
      <w:r>
        <w:rPr>
          <w:rFonts w:asciiTheme="minorHAnsi" w:eastAsiaTheme="minorEastAsia" w:hAnsiTheme="minorHAnsi" w:cstheme="minorBidi"/>
          <w:sz w:val="22"/>
          <w:szCs w:val="22"/>
        </w:rPr>
        <w:tab/>
      </w:r>
      <w:r w:rsidRPr="006B4429">
        <w:rPr>
          <w:snapToGrid w:val="0"/>
          <w:kern w:val="2"/>
        </w:rPr>
        <w:t>Void</w:t>
      </w:r>
      <w:r>
        <w:tab/>
        <w:t>605</w:t>
      </w:r>
    </w:p>
    <w:p w14:paraId="10DB486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8.2.1.1.4</w:t>
      </w:r>
      <w:r>
        <w:rPr>
          <w:rFonts w:asciiTheme="minorHAnsi" w:eastAsiaTheme="minorEastAsia" w:hAnsiTheme="minorHAnsi" w:cstheme="minorBidi"/>
          <w:sz w:val="22"/>
          <w:szCs w:val="22"/>
        </w:rPr>
        <w:tab/>
      </w:r>
      <w:r w:rsidRPr="006B4429">
        <w:rPr>
          <w:snapToGrid w:val="0"/>
          <w:kern w:val="2"/>
        </w:rPr>
        <w:t>Minimum Requirement 1 PRB allocation in presence of MBSFN</w:t>
      </w:r>
      <w:r>
        <w:tab/>
        <w:t>605</w:t>
      </w:r>
    </w:p>
    <w:p w14:paraId="4775BDF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8.2.1.1.4A</w:t>
      </w:r>
      <w:r>
        <w:rPr>
          <w:rFonts w:asciiTheme="minorHAnsi" w:eastAsiaTheme="minorEastAsia" w:hAnsiTheme="minorHAnsi" w:cstheme="minorBidi"/>
          <w:sz w:val="22"/>
          <w:szCs w:val="22"/>
        </w:rPr>
        <w:tab/>
      </w:r>
      <w:r w:rsidRPr="006B4429">
        <w:rPr>
          <w:snapToGrid w:val="0"/>
          <w:kern w:val="2"/>
        </w:rPr>
        <w:t>Minimum Requirement 1 PRB allocation in presence of FeMBMS Unicast-mixed Cell under CA</w:t>
      </w:r>
      <w:r>
        <w:tab/>
        <w:t>605</w:t>
      </w:r>
    </w:p>
    <w:p w14:paraId="0B063E39" w14:textId="77777777" w:rsidR="00EA49EC" w:rsidRDefault="00EA49EC">
      <w:pPr>
        <w:pStyle w:val="TOC4"/>
        <w:rPr>
          <w:rFonts w:asciiTheme="minorHAnsi" w:eastAsiaTheme="minorEastAsia" w:hAnsiTheme="minorHAnsi" w:cstheme="minorBidi"/>
          <w:sz w:val="22"/>
          <w:szCs w:val="22"/>
        </w:rPr>
      </w:pPr>
      <w:r w:rsidRPr="006B4429">
        <w:rPr>
          <w:snapToGrid w:val="0"/>
        </w:rPr>
        <w:t>8.2.1.2</w:t>
      </w:r>
      <w:r>
        <w:rPr>
          <w:rFonts w:asciiTheme="minorHAnsi" w:eastAsiaTheme="minorEastAsia" w:hAnsiTheme="minorHAnsi" w:cstheme="minorBidi"/>
          <w:sz w:val="22"/>
          <w:szCs w:val="22"/>
        </w:rPr>
        <w:tab/>
      </w:r>
      <w:r w:rsidRPr="006B4429">
        <w:rPr>
          <w:snapToGrid w:val="0"/>
        </w:rPr>
        <w:t>Transmit diversity performance</w:t>
      </w:r>
      <w:r>
        <w:tab/>
        <w:t>606</w:t>
      </w:r>
    </w:p>
    <w:p w14:paraId="098DC3B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8.2.1.2.1</w:t>
      </w:r>
      <w:r>
        <w:rPr>
          <w:rFonts w:asciiTheme="minorHAnsi" w:eastAsiaTheme="minorEastAsia" w:hAnsiTheme="minorHAnsi" w:cstheme="minorBidi"/>
          <w:sz w:val="22"/>
          <w:szCs w:val="22"/>
        </w:rPr>
        <w:tab/>
      </w:r>
      <w:r w:rsidRPr="006B4429">
        <w:rPr>
          <w:snapToGrid w:val="0"/>
          <w:kern w:val="2"/>
        </w:rPr>
        <w:t>Minimum Requirement 2 Tx Antenna Port</w:t>
      </w:r>
      <w:r>
        <w:tab/>
        <w:t>606</w:t>
      </w:r>
    </w:p>
    <w:p w14:paraId="1E9AD18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8.2.1.2.2</w:t>
      </w:r>
      <w:r>
        <w:rPr>
          <w:rFonts w:asciiTheme="minorHAnsi" w:eastAsiaTheme="minorEastAsia" w:hAnsiTheme="minorHAnsi" w:cstheme="minorBidi"/>
          <w:sz w:val="22"/>
          <w:szCs w:val="22"/>
        </w:rPr>
        <w:tab/>
      </w:r>
      <w:r w:rsidRPr="006B4429">
        <w:rPr>
          <w:snapToGrid w:val="0"/>
          <w:kern w:val="2"/>
        </w:rPr>
        <w:t>Minimum Requirement 4 Tx Antenna Port</w:t>
      </w:r>
      <w:r>
        <w:tab/>
        <w:t>607</w:t>
      </w:r>
    </w:p>
    <w:p w14:paraId="3464CD6F"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8.2.1.2.3</w:t>
      </w:r>
      <w:r>
        <w:rPr>
          <w:rFonts w:asciiTheme="minorHAnsi" w:eastAsiaTheme="minorEastAsia" w:hAnsiTheme="minorHAnsi" w:cstheme="minorBidi"/>
          <w:sz w:val="22"/>
          <w:szCs w:val="22"/>
        </w:rPr>
        <w:tab/>
      </w:r>
      <w:r w:rsidRPr="006B4429">
        <w:rPr>
          <w:snapToGrid w:val="0"/>
          <w:kern w:val="2"/>
        </w:rPr>
        <w:t xml:space="preserve">Minimum Requirement 2 Tx Antenna Port </w:t>
      </w:r>
      <w:r>
        <w:rPr>
          <w:lang w:eastAsia="zh-CN"/>
        </w:rPr>
        <w:t>(demodulation subframe overlaps with aggressor cell ABS)</w:t>
      </w:r>
      <w:r>
        <w:tab/>
        <w:t>607</w:t>
      </w:r>
    </w:p>
    <w:p w14:paraId="1A29E74E" w14:textId="77777777" w:rsidR="00EA49EC" w:rsidRDefault="00EA49EC">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549B55DB"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8.2.1.2.4</w:t>
      </w:r>
      <w:r>
        <w:rPr>
          <w:rFonts w:asciiTheme="minorHAnsi" w:eastAsiaTheme="minorEastAsia" w:hAnsiTheme="minorHAnsi" w:cstheme="minorBidi"/>
          <w:sz w:val="22"/>
          <w:szCs w:val="22"/>
        </w:rPr>
        <w:tab/>
      </w:r>
      <w:r w:rsidRPr="006B4429">
        <w:rPr>
          <w:snapToGrid w:val="0"/>
          <w:kern w:val="2"/>
        </w:rPr>
        <w:t>Enhanced Performance Requirement Type A - 2 Tx Antenna Port</w:t>
      </w:r>
      <w:r w:rsidRPr="006B4429">
        <w:rPr>
          <w:snapToGrid w:val="0"/>
          <w:kern w:val="2"/>
          <w:lang w:eastAsia="zh-CN"/>
        </w:rPr>
        <w:t>s with TM3 interference model</w:t>
      </w:r>
      <w:r>
        <w:tab/>
        <w:t>611</w:t>
      </w:r>
    </w:p>
    <w:p w14:paraId="66398713"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8.2.1.2.5</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TM2 interference model</w:t>
      </w:r>
      <w:r>
        <w:tab/>
        <w:t>613</w:t>
      </w:r>
    </w:p>
    <w:p w14:paraId="47FFDFE9"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8.2.1.2.6</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TM9 interference model</w:t>
      </w:r>
      <w:r>
        <w:tab/>
        <w:t>614</w:t>
      </w:r>
    </w:p>
    <w:p w14:paraId="3E3DB8B9"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8.2.1.2.7</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615</w:t>
      </w:r>
    </w:p>
    <w:p w14:paraId="60E46B32" w14:textId="77777777" w:rsidR="00EA49EC" w:rsidRDefault="00EA49EC">
      <w:pPr>
        <w:pStyle w:val="TOC4"/>
        <w:rPr>
          <w:rFonts w:asciiTheme="minorHAnsi" w:eastAsiaTheme="minorEastAsia" w:hAnsiTheme="minorHAnsi" w:cstheme="minorBidi"/>
          <w:sz w:val="22"/>
          <w:szCs w:val="22"/>
        </w:rPr>
      </w:pPr>
      <w:r w:rsidRPr="006B4429">
        <w:rPr>
          <w:snapToGrid w:val="0"/>
        </w:rPr>
        <w:t>8.2.1.3</w:t>
      </w:r>
      <w:r>
        <w:rPr>
          <w:rFonts w:asciiTheme="minorHAnsi" w:eastAsiaTheme="minorEastAsia" w:hAnsiTheme="minorHAnsi" w:cstheme="minorBidi"/>
          <w:sz w:val="22"/>
          <w:szCs w:val="22"/>
        </w:rPr>
        <w:tab/>
      </w:r>
      <w:r w:rsidRPr="006B4429">
        <w:rPr>
          <w:snapToGrid w:val="0"/>
        </w:rPr>
        <w:t>Open-loop spatial multiplexing performance</w:t>
      </w:r>
      <w:r>
        <w:tab/>
        <w:t>615</w:t>
      </w:r>
    </w:p>
    <w:p w14:paraId="35F13C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w:t>
      </w:r>
      <w:r>
        <w:rPr>
          <w:rFonts w:asciiTheme="minorHAnsi" w:eastAsiaTheme="minorEastAsia" w:hAnsiTheme="minorHAnsi" w:cstheme="minorBidi"/>
          <w:sz w:val="22"/>
          <w:szCs w:val="22"/>
        </w:rPr>
        <w:tab/>
      </w:r>
      <w:r w:rsidRPr="006B4429">
        <w:rPr>
          <w:snapToGrid w:val="0"/>
          <w:kern w:val="2"/>
        </w:rPr>
        <w:t>Minimum Requirement 2 Tx Antenna Port</w:t>
      </w:r>
      <w:r>
        <w:tab/>
        <w:t>615</w:t>
      </w:r>
    </w:p>
    <w:p w14:paraId="02B54915"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8.2.1.3.1A</w:t>
      </w:r>
      <w:r>
        <w:rPr>
          <w:rFonts w:asciiTheme="minorHAnsi" w:eastAsiaTheme="minorEastAsia" w:hAnsiTheme="minorHAnsi" w:cstheme="minorBidi"/>
          <w:sz w:val="22"/>
          <w:szCs w:val="22"/>
        </w:rPr>
        <w:tab/>
      </w:r>
      <w:r w:rsidRPr="006B4429">
        <w:rPr>
          <w:snapToGrid w:val="0"/>
          <w:kern w:val="2"/>
        </w:rPr>
        <w:t>Soft buffer management test</w:t>
      </w:r>
      <w:r>
        <w:tab/>
        <w:t>619</w:t>
      </w:r>
    </w:p>
    <w:p w14:paraId="7FC1533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8.2.1.3.1B</w:t>
      </w:r>
      <w:r>
        <w:rPr>
          <w:rFonts w:asciiTheme="minorHAnsi" w:eastAsiaTheme="minorEastAsia" w:hAnsiTheme="minorHAnsi" w:cstheme="minorBidi"/>
          <w:sz w:val="22"/>
          <w:szCs w:val="22"/>
        </w:rPr>
        <w:tab/>
      </w:r>
      <w:r w:rsidRPr="006B4429">
        <w:rPr>
          <w:snapToGrid w:val="0"/>
          <w:kern w:val="2"/>
        </w:rPr>
        <w:t>Enhanced Performance Requirement Type C –2Tx Antenna Ports</w:t>
      </w:r>
      <w:r>
        <w:tab/>
        <w:t>620</w:t>
      </w:r>
    </w:p>
    <w:p w14:paraId="36A3363C" w14:textId="77777777" w:rsidR="00EA49EC" w:rsidRDefault="00EA49EC">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2E647BEE"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8.2.1.3.2</w:t>
      </w:r>
      <w:r>
        <w:rPr>
          <w:rFonts w:asciiTheme="minorHAnsi" w:eastAsiaTheme="minorEastAsia" w:hAnsiTheme="minorHAnsi" w:cstheme="minorBidi"/>
          <w:sz w:val="22"/>
          <w:szCs w:val="22"/>
        </w:rPr>
        <w:tab/>
      </w:r>
      <w:r w:rsidRPr="006B4429">
        <w:rPr>
          <w:snapToGrid w:val="0"/>
          <w:kern w:val="2"/>
        </w:rPr>
        <w:t>Minimum Requirement 4 Tx Antenna Port</w:t>
      </w:r>
      <w:r>
        <w:tab/>
        <w:t>622</w:t>
      </w:r>
    </w:p>
    <w:p w14:paraId="5FF335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622</w:t>
      </w:r>
    </w:p>
    <w:p w14:paraId="1045FFAC" w14:textId="77777777" w:rsidR="00EA49EC" w:rsidRDefault="00EA49EC">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686E30D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8.2.1.3.5</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628</w:t>
      </w:r>
    </w:p>
    <w:p w14:paraId="665398C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8.2.1.3.6</w:t>
      </w:r>
      <w:r>
        <w:rPr>
          <w:rFonts w:asciiTheme="minorHAnsi" w:eastAsiaTheme="minorEastAsia" w:hAnsiTheme="minorHAnsi" w:cstheme="minorBidi"/>
          <w:sz w:val="22"/>
          <w:szCs w:val="22"/>
        </w:rPr>
        <w:tab/>
      </w:r>
      <w:r>
        <w:t>Minimum Requirement</w:t>
      </w:r>
      <w:r w:rsidRPr="006B4429">
        <w:rPr>
          <w:snapToGrid w:val="0"/>
          <w:kern w:val="2"/>
        </w:rPr>
        <w:t xml:space="preserve"> 2 Tx Antenna Port (network-based CRS interference mitigation)</w:t>
      </w:r>
      <w:r>
        <w:tab/>
        <w:t>629</w:t>
      </w:r>
    </w:p>
    <w:p w14:paraId="3018850D" w14:textId="77777777" w:rsidR="00EA49EC" w:rsidRDefault="00EA49EC">
      <w:pPr>
        <w:pStyle w:val="TOC4"/>
        <w:rPr>
          <w:rFonts w:asciiTheme="minorHAnsi" w:eastAsiaTheme="minorEastAsia" w:hAnsiTheme="minorHAnsi" w:cstheme="minorBidi"/>
          <w:sz w:val="22"/>
          <w:szCs w:val="22"/>
        </w:rPr>
      </w:pPr>
      <w:r w:rsidRPr="006B4429">
        <w:rPr>
          <w:snapToGrid w:val="0"/>
        </w:rPr>
        <w:t>8.2.1.4</w:t>
      </w:r>
      <w:r>
        <w:rPr>
          <w:rFonts w:asciiTheme="minorHAnsi" w:eastAsiaTheme="minorEastAsia" w:hAnsiTheme="minorHAnsi" w:cstheme="minorBidi"/>
          <w:sz w:val="22"/>
          <w:szCs w:val="22"/>
        </w:rPr>
        <w:tab/>
      </w:r>
      <w:r w:rsidRPr="006B4429">
        <w:rPr>
          <w:snapToGrid w:val="0"/>
        </w:rPr>
        <w:t>Closed-loop spatial multiplexing performance</w:t>
      </w:r>
      <w:r>
        <w:tab/>
        <w:t>630</w:t>
      </w:r>
    </w:p>
    <w:p w14:paraId="37B5022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w:t>
      </w:r>
      <w:r>
        <w:rPr>
          <w:rFonts w:asciiTheme="minorHAnsi" w:eastAsiaTheme="minorEastAsia" w:hAnsiTheme="minorHAnsi" w:cstheme="minorBidi"/>
          <w:sz w:val="22"/>
          <w:szCs w:val="22"/>
        </w:rPr>
        <w:tab/>
      </w:r>
      <w:r w:rsidRPr="006B4429">
        <w:rPr>
          <w:snapToGrid w:val="0"/>
          <w:kern w:val="2"/>
        </w:rPr>
        <w:t>Minimum Requirement Single-Layer Spatial Multiplexing 2 Tx Antenna Port</w:t>
      </w:r>
      <w:r>
        <w:tab/>
        <w:t>630</w:t>
      </w:r>
    </w:p>
    <w:p w14:paraId="361FDE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8.2.1.4.1A</w:t>
      </w:r>
      <w:r>
        <w:rPr>
          <w:rFonts w:asciiTheme="minorHAnsi" w:eastAsiaTheme="minorEastAsia" w:hAnsiTheme="minorHAnsi" w:cstheme="minorBidi"/>
          <w:sz w:val="22"/>
          <w:szCs w:val="22"/>
        </w:rPr>
        <w:tab/>
      </w:r>
      <w:r w:rsidRPr="006B4429">
        <w:rPr>
          <w:snapToGrid w:val="0"/>
          <w:kern w:val="2"/>
        </w:rPr>
        <w:t>Minimum Requirement Single-Layer Spatial Multiplexing 4 Tx Antenna Port</w:t>
      </w:r>
      <w:r>
        <w:tab/>
        <w:t>631</w:t>
      </w:r>
    </w:p>
    <w:p w14:paraId="7FA0AEF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8.2.1.4.1B</w:t>
      </w:r>
      <w:r>
        <w:rPr>
          <w:rFonts w:asciiTheme="minorHAnsi" w:eastAsiaTheme="minorEastAsia" w:hAnsiTheme="minorHAnsi" w:cstheme="minorBidi"/>
          <w:sz w:val="22"/>
          <w:szCs w:val="22"/>
        </w:rPr>
        <w:tab/>
      </w:r>
      <w:r w:rsidRPr="006B4429">
        <w:rPr>
          <w:snapToGrid w:val="0"/>
          <w:kern w:val="2"/>
        </w:rPr>
        <w:t>Enhanced Performance Requirement Type A - Single-Layer Spatial Multiplexing 2 Tx Antenna Port with TM4 interference model</w:t>
      </w:r>
      <w:r>
        <w:tab/>
        <w:t>631</w:t>
      </w:r>
    </w:p>
    <w:p w14:paraId="5264A533" w14:textId="77777777" w:rsidR="00EA49EC" w:rsidRDefault="00EA49EC">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7A22785B"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8.2.1.4.1D</w:t>
      </w:r>
      <w:r>
        <w:rPr>
          <w:rFonts w:asciiTheme="minorHAnsi" w:eastAsiaTheme="minorEastAsia" w:hAnsiTheme="minorHAnsi" w:cstheme="minorBidi"/>
          <w:sz w:val="22"/>
          <w:szCs w:val="22"/>
        </w:rPr>
        <w:tab/>
      </w:r>
      <w:r w:rsidRPr="006B4429">
        <w:rPr>
          <w:snapToGrid w:val="0"/>
          <w:lang w:eastAsia="zh-CN"/>
        </w:rPr>
        <w:t>Enhanced Performance Requirement Type B - Single-layer Spatial Multiplexing 2 Tx Antenna Port with TM4 interference model</w:t>
      </w:r>
      <w:r>
        <w:tab/>
        <w:t>636</w:t>
      </w:r>
    </w:p>
    <w:p w14:paraId="17702B4E" w14:textId="77777777" w:rsidR="00EA49EC" w:rsidRDefault="00EA49EC">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453A06B5" w14:textId="77777777" w:rsidR="00EA49EC" w:rsidRDefault="00EA49EC">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5E20308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8.2.1.4.2</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w:t>
      </w:r>
      <w:r>
        <w:tab/>
        <w:t>640</w:t>
      </w:r>
    </w:p>
    <w:p w14:paraId="13F1D48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8.2.1.4.2A</w:t>
      </w:r>
      <w:r>
        <w:rPr>
          <w:rFonts w:asciiTheme="minorHAnsi" w:eastAsiaTheme="minorEastAsia" w:hAnsiTheme="minorHAnsi" w:cstheme="minorBidi"/>
          <w:sz w:val="22"/>
          <w:szCs w:val="22"/>
        </w:rPr>
        <w:tab/>
      </w:r>
      <w:r w:rsidRPr="006B4429">
        <w:rPr>
          <w:snapToGrid w:val="0"/>
          <w:kern w:val="2"/>
        </w:rPr>
        <w:t>Enhanced Performance Requirement Type C – Multi-layer Spatial Multiplexing 2Tx Antenna Ports</w:t>
      </w:r>
      <w:r>
        <w:tab/>
        <w:t>641</w:t>
      </w:r>
    </w:p>
    <w:p w14:paraId="3F721435"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w:t>
      </w:r>
      <w:r>
        <w:tab/>
        <w:t>641</w:t>
      </w:r>
    </w:p>
    <w:p w14:paraId="167E09B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8.2.1.4.3A</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for dual connectivity</w:t>
      </w:r>
      <w:r>
        <w:tab/>
        <w:t>645</w:t>
      </w:r>
    </w:p>
    <w:p w14:paraId="7C46E6B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8.2.1.4.4</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 (Superposed transmission)</w:t>
      </w:r>
      <w:r>
        <w:tab/>
        <w:t>647</w:t>
      </w:r>
    </w:p>
    <w:p w14:paraId="470D5697" w14:textId="77777777" w:rsidR="00EA49EC" w:rsidRDefault="00EA49EC">
      <w:pPr>
        <w:pStyle w:val="TOC4"/>
        <w:rPr>
          <w:rFonts w:asciiTheme="minorHAnsi" w:eastAsiaTheme="minorEastAsia" w:hAnsiTheme="minorHAnsi" w:cstheme="minorBidi"/>
          <w:sz w:val="22"/>
          <w:szCs w:val="22"/>
        </w:rPr>
      </w:pPr>
      <w:r w:rsidRPr="006B4429">
        <w:rPr>
          <w:rFonts w:eastAsia="MS Mincho"/>
        </w:rPr>
        <w:t>8.2.1.5</w:t>
      </w:r>
      <w:r>
        <w:rPr>
          <w:rFonts w:asciiTheme="minorHAnsi" w:eastAsiaTheme="minorEastAsia" w:hAnsiTheme="minorHAnsi" w:cstheme="minorBidi"/>
          <w:sz w:val="22"/>
          <w:szCs w:val="22"/>
        </w:rPr>
        <w:tab/>
      </w:r>
      <w:r w:rsidRPr="006B4429">
        <w:rPr>
          <w:rFonts w:eastAsia="MS Mincho"/>
        </w:rPr>
        <w:t>MU-MIMO</w:t>
      </w:r>
      <w:r>
        <w:tab/>
        <w:t>648</w:t>
      </w:r>
    </w:p>
    <w:p w14:paraId="65BFB88B" w14:textId="77777777" w:rsidR="00EA49EC" w:rsidRDefault="00EA49EC">
      <w:pPr>
        <w:pStyle w:val="TOC4"/>
        <w:rPr>
          <w:rFonts w:asciiTheme="minorHAnsi" w:eastAsiaTheme="minorEastAsia" w:hAnsiTheme="minorHAnsi" w:cstheme="minorBidi"/>
          <w:sz w:val="22"/>
          <w:szCs w:val="22"/>
        </w:rPr>
      </w:pPr>
      <w:r w:rsidRPr="006B4429">
        <w:rPr>
          <w:rFonts w:eastAsia="MS Mincho"/>
        </w:rPr>
        <w:t>8.2.1.6</w:t>
      </w:r>
      <w:r>
        <w:rPr>
          <w:rFonts w:asciiTheme="minorHAnsi" w:eastAsiaTheme="minorEastAsia" w:hAnsiTheme="minorHAnsi" w:cstheme="minorBidi"/>
          <w:sz w:val="22"/>
          <w:szCs w:val="22"/>
        </w:rPr>
        <w:tab/>
      </w:r>
      <w:r w:rsidRPr="006B4429">
        <w:rPr>
          <w:rFonts w:eastAsia="MS Mincho"/>
        </w:rPr>
        <w:t>[Control channel performance: D-BCH and PCH]</w:t>
      </w:r>
      <w:r>
        <w:tab/>
        <w:t>648</w:t>
      </w:r>
    </w:p>
    <w:p w14:paraId="07179699" w14:textId="77777777" w:rsidR="00EA49EC" w:rsidRDefault="00EA49EC">
      <w:pPr>
        <w:pStyle w:val="TOC4"/>
        <w:rPr>
          <w:rFonts w:asciiTheme="minorHAnsi" w:eastAsiaTheme="minorEastAsia" w:hAnsiTheme="minorHAnsi" w:cstheme="minorBidi"/>
          <w:sz w:val="22"/>
          <w:szCs w:val="22"/>
        </w:rPr>
      </w:pPr>
      <w:r w:rsidRPr="006B4429">
        <w:rPr>
          <w:rFonts w:eastAsia="MS Mincho"/>
        </w:rPr>
        <w:t>8.2.1.7</w:t>
      </w:r>
      <w:r>
        <w:rPr>
          <w:rFonts w:asciiTheme="minorHAnsi" w:eastAsiaTheme="minorEastAsia" w:hAnsiTheme="minorHAnsi" w:cstheme="minorBidi"/>
          <w:sz w:val="22"/>
          <w:szCs w:val="22"/>
        </w:rPr>
        <w:tab/>
      </w:r>
      <w:r w:rsidRPr="006B4429">
        <w:rPr>
          <w:rFonts w:eastAsia="MS Mincho"/>
        </w:rPr>
        <w:t>Carrier aggregation with power imbalance</w:t>
      </w:r>
      <w:r>
        <w:tab/>
        <w:t>648</w:t>
      </w:r>
    </w:p>
    <w:p w14:paraId="2EF926D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8.2.1.7.1</w:t>
      </w:r>
      <w:r>
        <w:rPr>
          <w:rFonts w:asciiTheme="minorHAnsi" w:eastAsiaTheme="minorEastAsia" w:hAnsiTheme="minorHAnsi" w:cstheme="minorBidi"/>
          <w:sz w:val="22"/>
          <w:szCs w:val="22"/>
        </w:rPr>
        <w:tab/>
      </w:r>
      <w:r w:rsidRPr="006B4429">
        <w:rPr>
          <w:snapToGrid w:val="0"/>
          <w:kern w:val="2"/>
        </w:rPr>
        <w:t>Minimum Requirement</w:t>
      </w:r>
      <w:r>
        <w:tab/>
        <w:t>648</w:t>
      </w:r>
    </w:p>
    <w:p w14:paraId="275446AC" w14:textId="77777777" w:rsidR="00EA49EC" w:rsidRDefault="00EA49EC">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6728074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8.2.1.8.1</w:t>
      </w:r>
      <w:r>
        <w:rPr>
          <w:rFonts w:asciiTheme="minorHAnsi" w:eastAsiaTheme="minorEastAsia" w:hAnsiTheme="minorHAnsi" w:cstheme="minorBidi"/>
          <w:sz w:val="22"/>
          <w:szCs w:val="22"/>
        </w:rPr>
        <w:tab/>
      </w:r>
      <w:r w:rsidRPr="006B4429">
        <w:rPr>
          <w:snapToGrid w:val="0"/>
          <w:kern w:val="2"/>
        </w:rPr>
        <w:t>Minimum Requirement</w:t>
      </w:r>
      <w:r>
        <w:tab/>
        <w:t>649</w:t>
      </w:r>
    </w:p>
    <w:p w14:paraId="05AC23FC" w14:textId="77777777" w:rsidR="00EA49EC" w:rsidRDefault="00EA49EC">
      <w:pPr>
        <w:pStyle w:val="TOC4"/>
        <w:rPr>
          <w:rFonts w:asciiTheme="minorHAnsi" w:eastAsiaTheme="minorEastAsia" w:hAnsiTheme="minorHAnsi" w:cstheme="minorBidi"/>
          <w:sz w:val="22"/>
          <w:szCs w:val="22"/>
        </w:rPr>
      </w:pPr>
      <w:r w:rsidRPr="006B4429">
        <w:rPr>
          <w:snapToGrid w:val="0"/>
        </w:rPr>
        <w:t>8.2.1.</w:t>
      </w:r>
      <w:r w:rsidRPr="006B4429">
        <w:rPr>
          <w:snapToGrid w:val="0"/>
          <w:lang w:eastAsia="zh-CN"/>
        </w:rPr>
        <w:t>9</w:t>
      </w:r>
      <w:r>
        <w:rPr>
          <w:rFonts w:asciiTheme="minorHAnsi" w:eastAsiaTheme="minorEastAsia" w:hAnsiTheme="minorHAnsi" w:cstheme="minorBidi"/>
          <w:sz w:val="22"/>
          <w:szCs w:val="22"/>
        </w:rPr>
        <w:tab/>
      </w:r>
      <w:r w:rsidRPr="006B4429">
        <w:rPr>
          <w:snapToGrid w:val="0"/>
        </w:rPr>
        <w:t>HST-</w:t>
      </w:r>
      <w:r w:rsidRPr="006B4429">
        <w:rPr>
          <w:snapToGrid w:val="0"/>
          <w:lang w:eastAsia="zh-CN"/>
        </w:rPr>
        <w:t>SFN</w:t>
      </w:r>
      <w:r w:rsidRPr="006B4429">
        <w:rPr>
          <w:snapToGrid w:val="0"/>
        </w:rPr>
        <w:t xml:space="preserve"> performance</w:t>
      </w:r>
      <w:r>
        <w:tab/>
        <w:t>650</w:t>
      </w:r>
    </w:p>
    <w:p w14:paraId="37ED31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w:t>
      </w:r>
      <w:r w:rsidRPr="006B4429">
        <w:rPr>
          <w:snapToGrid w:val="0"/>
          <w:kern w:val="2"/>
          <w:lang w:eastAsia="zh-CN"/>
        </w:rPr>
        <w:t>9</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Minimum Requirement</w:t>
      </w:r>
      <w:r>
        <w:tab/>
        <w:t>650</w:t>
      </w:r>
    </w:p>
    <w:p w14:paraId="2189E82A" w14:textId="77777777" w:rsidR="00EA49EC" w:rsidRDefault="00EA49EC">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429C50C6" w14:textId="77777777" w:rsidR="00EA49EC" w:rsidRDefault="00EA49EC">
      <w:pPr>
        <w:pStyle w:val="TOC5"/>
        <w:rPr>
          <w:rFonts w:asciiTheme="minorHAnsi" w:eastAsiaTheme="minorEastAsia" w:hAnsiTheme="minorHAnsi" w:cstheme="minorBidi"/>
          <w:sz w:val="22"/>
          <w:szCs w:val="22"/>
        </w:rPr>
      </w:pPr>
      <w:r w:rsidRPr="006B4429">
        <w:rPr>
          <w:snapToGrid w:val="0"/>
        </w:rPr>
        <w:t>8.2.1.10.1</w:t>
      </w:r>
      <w:r>
        <w:rPr>
          <w:rFonts w:asciiTheme="minorHAnsi" w:eastAsiaTheme="minorEastAsia" w:hAnsiTheme="minorHAnsi" w:cstheme="minorBidi"/>
          <w:sz w:val="22"/>
          <w:szCs w:val="22"/>
        </w:rPr>
        <w:tab/>
      </w:r>
      <w:r w:rsidRPr="006B4429">
        <w:rPr>
          <w:snapToGrid w:val="0"/>
        </w:rPr>
        <w:t>Minimum Requirement</w:t>
      </w:r>
      <w:r>
        <w:tab/>
        <w:t>651</w:t>
      </w:r>
    </w:p>
    <w:p w14:paraId="01D39AA5" w14:textId="77777777" w:rsidR="00EA49EC" w:rsidRDefault="00EA49EC">
      <w:pPr>
        <w:pStyle w:val="TOC3"/>
        <w:rPr>
          <w:rFonts w:asciiTheme="minorHAnsi" w:eastAsiaTheme="minorEastAsia" w:hAnsiTheme="minorHAnsi" w:cstheme="minorBidi"/>
          <w:sz w:val="22"/>
          <w:szCs w:val="22"/>
        </w:rPr>
      </w:pPr>
      <w:r w:rsidRPr="006B4429">
        <w:rPr>
          <w:rFonts w:eastAsia="MS Mincho"/>
        </w:rPr>
        <w:t>8.2.2</w:t>
      </w:r>
      <w:r>
        <w:rPr>
          <w:rFonts w:asciiTheme="minorHAnsi" w:eastAsiaTheme="minorEastAsia" w:hAnsiTheme="minorHAnsi" w:cstheme="minorBidi"/>
          <w:sz w:val="22"/>
          <w:szCs w:val="22"/>
        </w:rPr>
        <w:tab/>
      </w:r>
      <w:r w:rsidRPr="006B4429">
        <w:rPr>
          <w:rFonts w:eastAsia="MS Mincho"/>
        </w:rPr>
        <w:t xml:space="preserve">TDD </w:t>
      </w:r>
      <w:r>
        <w:t>(Fixed Reference Channel)</w:t>
      </w:r>
      <w:r>
        <w:tab/>
        <w:t>652</w:t>
      </w:r>
    </w:p>
    <w:p w14:paraId="2DE04FD5" w14:textId="77777777" w:rsidR="00EA49EC" w:rsidRDefault="00EA49EC">
      <w:pPr>
        <w:pStyle w:val="TOC4"/>
        <w:rPr>
          <w:rFonts w:asciiTheme="minorHAnsi" w:eastAsiaTheme="minorEastAsia" w:hAnsiTheme="minorHAnsi" w:cstheme="minorBidi"/>
          <w:sz w:val="22"/>
          <w:szCs w:val="22"/>
        </w:rPr>
      </w:pPr>
      <w:r w:rsidRPr="006B4429">
        <w:rPr>
          <w:snapToGrid w:val="0"/>
        </w:rPr>
        <w:t>8.2.2.1</w:t>
      </w:r>
      <w:r>
        <w:rPr>
          <w:rFonts w:asciiTheme="minorHAnsi" w:eastAsiaTheme="minorEastAsia" w:hAnsiTheme="minorHAnsi" w:cstheme="minorBidi"/>
          <w:sz w:val="22"/>
          <w:szCs w:val="22"/>
        </w:rPr>
        <w:tab/>
      </w:r>
      <w:r w:rsidRPr="006B4429">
        <w:rPr>
          <w:snapToGrid w:val="0"/>
        </w:rPr>
        <w:t>Single-antenna port performance</w:t>
      </w:r>
      <w:r>
        <w:tab/>
        <w:t>652</w:t>
      </w:r>
    </w:p>
    <w:p w14:paraId="1163787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8.2.2.1.1</w:t>
      </w:r>
      <w:r>
        <w:rPr>
          <w:rFonts w:asciiTheme="minorHAnsi" w:eastAsiaTheme="minorEastAsia" w:hAnsiTheme="minorHAnsi" w:cstheme="minorBidi"/>
          <w:sz w:val="22"/>
          <w:szCs w:val="22"/>
        </w:rPr>
        <w:tab/>
      </w:r>
      <w:r w:rsidRPr="006B4429">
        <w:rPr>
          <w:snapToGrid w:val="0"/>
          <w:kern w:val="2"/>
        </w:rPr>
        <w:t>Minimum Requirement</w:t>
      </w:r>
      <w:r>
        <w:tab/>
        <w:t>652</w:t>
      </w:r>
    </w:p>
    <w:p w14:paraId="301084A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8.2.2.1.2</w:t>
      </w:r>
      <w:r>
        <w:rPr>
          <w:rFonts w:asciiTheme="minorHAnsi" w:eastAsiaTheme="minorEastAsia" w:hAnsiTheme="minorHAnsi" w:cstheme="minorBidi"/>
          <w:sz w:val="22"/>
          <w:szCs w:val="22"/>
        </w:rPr>
        <w:tab/>
      </w:r>
      <w:r w:rsidRPr="006B4429">
        <w:rPr>
          <w:snapToGrid w:val="0"/>
          <w:kern w:val="2"/>
        </w:rPr>
        <w:t>Void</w:t>
      </w:r>
      <w:r>
        <w:tab/>
        <w:t>657</w:t>
      </w:r>
    </w:p>
    <w:p w14:paraId="04BCFED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8.2.2.1.3</w:t>
      </w:r>
      <w:r>
        <w:rPr>
          <w:rFonts w:asciiTheme="minorHAnsi" w:eastAsiaTheme="minorEastAsia" w:hAnsiTheme="minorHAnsi" w:cstheme="minorBidi"/>
          <w:sz w:val="22"/>
          <w:szCs w:val="22"/>
        </w:rPr>
        <w:tab/>
      </w:r>
      <w:r w:rsidRPr="006B4429">
        <w:rPr>
          <w:snapToGrid w:val="0"/>
          <w:kern w:val="2"/>
        </w:rPr>
        <w:t>Void</w:t>
      </w:r>
      <w:r>
        <w:tab/>
        <w:t>657</w:t>
      </w:r>
    </w:p>
    <w:p w14:paraId="618841B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8.2.2.1.4</w:t>
      </w:r>
      <w:r>
        <w:rPr>
          <w:rFonts w:asciiTheme="minorHAnsi" w:eastAsiaTheme="minorEastAsia" w:hAnsiTheme="minorHAnsi" w:cstheme="minorBidi"/>
          <w:sz w:val="22"/>
          <w:szCs w:val="22"/>
        </w:rPr>
        <w:tab/>
      </w:r>
      <w:r w:rsidRPr="006B4429">
        <w:rPr>
          <w:snapToGrid w:val="0"/>
          <w:kern w:val="2"/>
        </w:rPr>
        <w:t>Minimum Requirement 1 PRB allocation in presence of MBSFN</w:t>
      </w:r>
      <w:r>
        <w:tab/>
        <w:t>657</w:t>
      </w:r>
    </w:p>
    <w:p w14:paraId="434EB0C6" w14:textId="77777777" w:rsidR="00EA49EC" w:rsidRDefault="00EA49EC">
      <w:pPr>
        <w:pStyle w:val="TOC4"/>
        <w:rPr>
          <w:rFonts w:asciiTheme="minorHAnsi" w:eastAsiaTheme="minorEastAsia" w:hAnsiTheme="minorHAnsi" w:cstheme="minorBidi"/>
          <w:sz w:val="22"/>
          <w:szCs w:val="22"/>
        </w:rPr>
      </w:pPr>
      <w:r w:rsidRPr="006B4429">
        <w:rPr>
          <w:snapToGrid w:val="0"/>
        </w:rPr>
        <w:t>8.2.2.2</w:t>
      </w:r>
      <w:r>
        <w:rPr>
          <w:rFonts w:asciiTheme="minorHAnsi" w:eastAsiaTheme="minorEastAsia" w:hAnsiTheme="minorHAnsi" w:cstheme="minorBidi"/>
          <w:sz w:val="22"/>
          <w:szCs w:val="22"/>
        </w:rPr>
        <w:tab/>
      </w:r>
      <w:r w:rsidRPr="006B4429">
        <w:rPr>
          <w:snapToGrid w:val="0"/>
        </w:rPr>
        <w:t>Transmit diversity performance</w:t>
      </w:r>
      <w:r>
        <w:tab/>
        <w:t>657</w:t>
      </w:r>
    </w:p>
    <w:p w14:paraId="3CE06FD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.2.1</w:t>
      </w:r>
      <w:r>
        <w:rPr>
          <w:rFonts w:asciiTheme="minorHAnsi" w:eastAsiaTheme="minorEastAsia" w:hAnsiTheme="minorHAnsi" w:cstheme="minorBidi"/>
          <w:sz w:val="22"/>
          <w:szCs w:val="22"/>
        </w:rPr>
        <w:tab/>
      </w:r>
      <w:r w:rsidRPr="006B4429">
        <w:rPr>
          <w:snapToGrid w:val="0"/>
          <w:kern w:val="2"/>
        </w:rPr>
        <w:t>Minimum Requirement 2 Tx Antenna Port</w:t>
      </w:r>
      <w:r>
        <w:tab/>
        <w:t>657</w:t>
      </w:r>
    </w:p>
    <w:p w14:paraId="092FC275" w14:textId="77777777" w:rsidR="00EA49EC" w:rsidRDefault="00EA49EC">
      <w:pPr>
        <w:pStyle w:val="TOC5"/>
        <w:rPr>
          <w:rFonts w:asciiTheme="minorHAnsi" w:eastAsiaTheme="minorEastAsia" w:hAnsiTheme="minorHAnsi" w:cstheme="minorBidi"/>
          <w:sz w:val="22"/>
          <w:szCs w:val="22"/>
        </w:rPr>
      </w:pPr>
      <w:r w:rsidRPr="006B4429">
        <w:rPr>
          <w:snapToGrid w:val="0"/>
          <w:kern w:val="2"/>
          <w:lang w:val="fr-FR"/>
        </w:rPr>
        <w:t>8.2.2.2.2</w:t>
      </w:r>
      <w:r>
        <w:rPr>
          <w:rFonts w:asciiTheme="minorHAnsi" w:eastAsiaTheme="minorEastAsia" w:hAnsiTheme="minorHAnsi" w:cstheme="minorBidi"/>
          <w:sz w:val="22"/>
          <w:szCs w:val="22"/>
        </w:rPr>
        <w:tab/>
      </w:r>
      <w:r w:rsidRPr="006B4429">
        <w:rPr>
          <w:snapToGrid w:val="0"/>
          <w:kern w:val="2"/>
          <w:lang w:val="fr-FR"/>
        </w:rPr>
        <w:t>Minimum Requirement 4 Tx Antenna Port</w:t>
      </w:r>
      <w:r>
        <w:tab/>
        <w:t>658</w:t>
      </w:r>
    </w:p>
    <w:p w14:paraId="0843C831" w14:textId="77777777" w:rsidR="00EA49EC" w:rsidRDefault="00EA49EC">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659</w:t>
      </w:r>
    </w:p>
    <w:p w14:paraId="2B63B06E" w14:textId="77777777" w:rsidR="00EA49EC" w:rsidRDefault="00EA49EC">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2A74416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.2.4</w:t>
      </w:r>
      <w:r>
        <w:rPr>
          <w:rFonts w:asciiTheme="minorHAnsi" w:eastAsiaTheme="minorEastAsia" w:hAnsiTheme="minorHAnsi" w:cstheme="minorBidi"/>
          <w:sz w:val="22"/>
          <w:szCs w:val="22"/>
        </w:rPr>
        <w:tab/>
      </w:r>
      <w:r w:rsidRPr="006B4429">
        <w:rPr>
          <w:snapToGrid w:val="0"/>
          <w:kern w:val="2"/>
        </w:rPr>
        <w:t>Enhanced Performance Requirement Type A – 2 Tx Antenna Port</w:t>
      </w:r>
      <w:r w:rsidRPr="006B4429">
        <w:rPr>
          <w:snapToGrid w:val="0"/>
          <w:kern w:val="2"/>
          <w:lang w:eastAsia="zh-CN"/>
        </w:rPr>
        <w:t>s with TM3 interference model</w:t>
      </w:r>
      <w:r>
        <w:tab/>
        <w:t>662</w:t>
      </w:r>
    </w:p>
    <w:p w14:paraId="48FD02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6B4429">
        <w:rPr>
          <w:i/>
        </w:rPr>
        <w:t>EIMTA-MainConfigServCell-r12</w:t>
      </w:r>
      <w:r>
        <w:t xml:space="preserve"> is configured)</w:t>
      </w:r>
      <w:r>
        <w:tab/>
        <w:t>664</w:t>
      </w:r>
    </w:p>
    <w:p w14:paraId="2D604C48"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8.2.2.2.6</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TM2 interference model</w:t>
      </w:r>
      <w:r>
        <w:tab/>
        <w:t>664</w:t>
      </w:r>
    </w:p>
    <w:p w14:paraId="625B44A4"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8.2.2.2.7</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TM9 interference model</w:t>
      </w:r>
      <w:r>
        <w:tab/>
        <w:t>666</w:t>
      </w:r>
    </w:p>
    <w:p w14:paraId="6265234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.2.8</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667</w:t>
      </w:r>
    </w:p>
    <w:p w14:paraId="5D07B44F" w14:textId="77777777" w:rsidR="00EA49EC" w:rsidRDefault="00EA49EC">
      <w:pPr>
        <w:pStyle w:val="TOC4"/>
        <w:rPr>
          <w:rFonts w:asciiTheme="minorHAnsi" w:eastAsiaTheme="minorEastAsia" w:hAnsiTheme="minorHAnsi" w:cstheme="minorBidi"/>
          <w:sz w:val="22"/>
          <w:szCs w:val="22"/>
        </w:rPr>
      </w:pPr>
      <w:r w:rsidRPr="006B4429">
        <w:rPr>
          <w:snapToGrid w:val="0"/>
        </w:rPr>
        <w:t>8.2.2.3</w:t>
      </w:r>
      <w:r>
        <w:rPr>
          <w:rFonts w:asciiTheme="minorHAnsi" w:eastAsiaTheme="minorEastAsia" w:hAnsiTheme="minorHAnsi" w:cstheme="minorBidi"/>
          <w:sz w:val="22"/>
          <w:szCs w:val="22"/>
        </w:rPr>
        <w:tab/>
      </w:r>
      <w:r w:rsidRPr="006B4429">
        <w:rPr>
          <w:snapToGrid w:val="0"/>
        </w:rPr>
        <w:t>Open-loop spatial multiplexing performance</w:t>
      </w:r>
      <w:r>
        <w:tab/>
        <w:t>668</w:t>
      </w:r>
    </w:p>
    <w:p w14:paraId="0B9D202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w:t>
      </w:r>
      <w:r>
        <w:rPr>
          <w:rFonts w:asciiTheme="minorHAnsi" w:eastAsiaTheme="minorEastAsia" w:hAnsiTheme="minorHAnsi" w:cstheme="minorBidi"/>
          <w:sz w:val="22"/>
          <w:szCs w:val="22"/>
        </w:rPr>
        <w:tab/>
      </w:r>
      <w:r w:rsidRPr="006B4429">
        <w:rPr>
          <w:snapToGrid w:val="0"/>
          <w:kern w:val="2"/>
        </w:rPr>
        <w:t>Minimum Requirement 2 Tx Antenna Port</w:t>
      </w:r>
      <w:r>
        <w:tab/>
        <w:t>668</w:t>
      </w:r>
    </w:p>
    <w:p w14:paraId="25E74FC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8.2.2.3.1</w:t>
      </w:r>
      <w:r w:rsidRPr="006B4429">
        <w:rPr>
          <w:snapToGrid w:val="0"/>
          <w:kern w:val="2"/>
          <w:lang w:eastAsia="zh-CN"/>
        </w:rPr>
        <w:t>A</w:t>
      </w:r>
      <w:r>
        <w:rPr>
          <w:rFonts w:asciiTheme="minorHAnsi" w:eastAsiaTheme="minorEastAsia" w:hAnsiTheme="minorHAnsi" w:cstheme="minorBidi"/>
          <w:sz w:val="22"/>
          <w:szCs w:val="22"/>
        </w:rPr>
        <w:tab/>
      </w:r>
      <w:r w:rsidRPr="006B4429">
        <w:rPr>
          <w:snapToGrid w:val="0"/>
          <w:kern w:val="2"/>
          <w:lang w:eastAsia="zh-CN"/>
        </w:rPr>
        <w:t>Soft buffer management test</w:t>
      </w:r>
      <w:r>
        <w:tab/>
        <w:t>671</w:t>
      </w:r>
    </w:p>
    <w:p w14:paraId="35EBAC4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.3.1B</w:t>
      </w:r>
      <w:r>
        <w:rPr>
          <w:rFonts w:asciiTheme="minorHAnsi" w:eastAsiaTheme="minorEastAsia" w:hAnsiTheme="minorHAnsi" w:cstheme="minorBidi"/>
          <w:sz w:val="22"/>
          <w:szCs w:val="22"/>
        </w:rPr>
        <w:tab/>
      </w:r>
      <w:r w:rsidRPr="006B4429">
        <w:rPr>
          <w:snapToGrid w:val="0"/>
          <w:kern w:val="2"/>
        </w:rPr>
        <w:t>Enhanced Performance Requirement Type C - 2Tx Antenna Ports</w:t>
      </w:r>
      <w:r>
        <w:tab/>
        <w:t>671</w:t>
      </w:r>
    </w:p>
    <w:p w14:paraId="2D3D01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.3.1C</w:t>
      </w:r>
      <w:r>
        <w:rPr>
          <w:rFonts w:asciiTheme="minorHAnsi" w:eastAsiaTheme="minorEastAsia" w:hAnsiTheme="minorHAnsi" w:cstheme="minorBidi"/>
          <w:sz w:val="22"/>
          <w:szCs w:val="22"/>
        </w:rPr>
        <w:tab/>
      </w:r>
      <w:r w:rsidRPr="006B4429">
        <w:rPr>
          <w:snapToGrid w:val="0"/>
          <w:kern w:val="2"/>
        </w:rPr>
        <w:t>Enhanced Performance Requirement Type C - 2 Tx Antenna Port</w:t>
      </w:r>
      <w:r w:rsidRPr="006B4429">
        <w:rPr>
          <w:snapToGrid w:val="0"/>
          <w:kern w:val="2"/>
          <w:lang w:eastAsia="zh-CN"/>
        </w:rPr>
        <w:t>s with TM1 interference</w:t>
      </w:r>
      <w:r>
        <w:tab/>
        <w:t>672</w:t>
      </w:r>
    </w:p>
    <w:p w14:paraId="1877FF8F"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8.2.</w:t>
      </w:r>
      <w:r w:rsidRPr="006B4429">
        <w:rPr>
          <w:snapToGrid w:val="0"/>
          <w:kern w:val="2"/>
          <w:lang w:eastAsia="zh-CN"/>
        </w:rPr>
        <w:t>2</w:t>
      </w:r>
      <w:r w:rsidRPr="006B4429">
        <w:rPr>
          <w:snapToGrid w:val="0"/>
          <w:kern w:val="2"/>
        </w:rPr>
        <w:t>.3.</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Minimum Requirement </w:t>
      </w:r>
      <w:r w:rsidRPr="006B4429">
        <w:rPr>
          <w:snapToGrid w:val="0"/>
          <w:kern w:val="2"/>
          <w:lang w:eastAsia="zh-CN"/>
        </w:rPr>
        <w:t>4</w:t>
      </w:r>
      <w:r w:rsidRPr="006B4429">
        <w:rPr>
          <w:snapToGrid w:val="0"/>
          <w:kern w:val="2"/>
        </w:rPr>
        <w:t xml:space="preserve"> Tx Antenna Port</w:t>
      </w:r>
      <w:r>
        <w:tab/>
        <w:t>673</w:t>
      </w:r>
    </w:p>
    <w:p w14:paraId="4E93D343" w14:textId="77777777" w:rsidR="00EA49EC" w:rsidRDefault="00EA49EC">
      <w:pPr>
        <w:pStyle w:val="TOC5"/>
        <w:rPr>
          <w:rFonts w:asciiTheme="minorHAnsi" w:eastAsiaTheme="minorEastAsia" w:hAnsiTheme="minorHAnsi" w:cstheme="minorBidi"/>
          <w:sz w:val="22"/>
          <w:szCs w:val="22"/>
        </w:rPr>
      </w:pPr>
      <w:r w:rsidRPr="006B4429">
        <w:rPr>
          <w:rFonts w:eastAsia="??"/>
        </w:rPr>
        <w:t>8.2.2.3.3</w:t>
      </w:r>
      <w:r>
        <w:rPr>
          <w:rFonts w:asciiTheme="minorHAnsi" w:eastAsiaTheme="minorEastAsia" w:hAnsiTheme="minorHAnsi" w:cstheme="minorBidi"/>
          <w:sz w:val="22"/>
          <w:szCs w:val="22"/>
        </w:rPr>
        <w:tab/>
      </w:r>
      <w:r w:rsidRPr="006B4429">
        <w:rPr>
          <w:rFonts w:eastAsia="??"/>
        </w:rPr>
        <w:t>Minimum Requirement 2Tx antenna port (demodulation subframe overlaps with aggressor cell ABS)</w:t>
      </w:r>
      <w:r>
        <w:tab/>
        <w:t>674</w:t>
      </w:r>
    </w:p>
    <w:p w14:paraId="181C81AA" w14:textId="77777777" w:rsidR="00EA49EC" w:rsidRDefault="00EA49EC">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18A725CF"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8.2.2.3.5</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680</w:t>
      </w:r>
    </w:p>
    <w:p w14:paraId="5F6241E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.3.6</w:t>
      </w:r>
      <w:r>
        <w:rPr>
          <w:rFonts w:asciiTheme="minorHAnsi" w:eastAsiaTheme="minorEastAsia" w:hAnsiTheme="minorHAnsi" w:cstheme="minorBidi"/>
          <w:sz w:val="22"/>
          <w:szCs w:val="22"/>
        </w:rPr>
        <w:tab/>
      </w:r>
      <w:r>
        <w:t>Minimum Requirement</w:t>
      </w:r>
      <w:r w:rsidRPr="006B4429">
        <w:rPr>
          <w:snapToGrid w:val="0"/>
          <w:kern w:val="2"/>
        </w:rPr>
        <w:t xml:space="preserve"> 2 Tx Antenna Port (network-based CRS interference mitigation)</w:t>
      </w:r>
      <w:r>
        <w:tab/>
        <w:t>681</w:t>
      </w:r>
    </w:p>
    <w:p w14:paraId="578619BF" w14:textId="77777777" w:rsidR="00EA49EC" w:rsidRDefault="00EA49EC">
      <w:pPr>
        <w:pStyle w:val="TOC4"/>
        <w:rPr>
          <w:rFonts w:asciiTheme="minorHAnsi" w:eastAsiaTheme="minorEastAsia" w:hAnsiTheme="minorHAnsi" w:cstheme="minorBidi"/>
          <w:sz w:val="22"/>
          <w:szCs w:val="22"/>
        </w:rPr>
      </w:pPr>
      <w:r w:rsidRPr="006B4429">
        <w:rPr>
          <w:snapToGrid w:val="0"/>
        </w:rPr>
        <w:t>8.2.2.4</w:t>
      </w:r>
      <w:r>
        <w:rPr>
          <w:rFonts w:asciiTheme="minorHAnsi" w:eastAsiaTheme="minorEastAsia" w:hAnsiTheme="minorHAnsi" w:cstheme="minorBidi"/>
          <w:sz w:val="22"/>
          <w:szCs w:val="22"/>
        </w:rPr>
        <w:tab/>
      </w:r>
      <w:r w:rsidRPr="006B4429">
        <w:rPr>
          <w:snapToGrid w:val="0"/>
        </w:rPr>
        <w:t>Closed-loop spatial multiplexing performance</w:t>
      </w:r>
      <w:r>
        <w:tab/>
        <w:t>682</w:t>
      </w:r>
    </w:p>
    <w:p w14:paraId="4E9699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8.2.2.4.1</w:t>
      </w:r>
      <w:r>
        <w:rPr>
          <w:rFonts w:asciiTheme="minorHAnsi" w:eastAsiaTheme="minorEastAsia" w:hAnsiTheme="minorHAnsi" w:cstheme="minorBidi"/>
          <w:sz w:val="22"/>
          <w:szCs w:val="22"/>
        </w:rPr>
        <w:tab/>
      </w:r>
      <w:r w:rsidRPr="006B4429">
        <w:rPr>
          <w:snapToGrid w:val="0"/>
          <w:kern w:val="2"/>
        </w:rPr>
        <w:t>Minimum Requirement Single-Layer Spatial Multiplexing 2 Tx Antenna Port</w:t>
      </w:r>
      <w:r>
        <w:tab/>
        <w:t>682</w:t>
      </w:r>
    </w:p>
    <w:p w14:paraId="0287657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8.2.2.4.1</w:t>
      </w:r>
      <w:r w:rsidRPr="006B4429">
        <w:rPr>
          <w:snapToGrid w:val="0"/>
          <w:kern w:val="2"/>
          <w:lang w:eastAsia="zh-CN"/>
        </w:rPr>
        <w:t>A</w:t>
      </w:r>
      <w:r>
        <w:rPr>
          <w:rFonts w:asciiTheme="minorHAnsi" w:eastAsiaTheme="minorEastAsia" w:hAnsiTheme="minorHAnsi" w:cstheme="minorBidi"/>
          <w:sz w:val="22"/>
          <w:szCs w:val="22"/>
        </w:rPr>
        <w:tab/>
      </w:r>
      <w:r w:rsidRPr="006B4429">
        <w:rPr>
          <w:snapToGrid w:val="0"/>
          <w:kern w:val="2"/>
        </w:rPr>
        <w:t xml:space="preserve">Minimum Requirement Single-Layer Spatial Multiplexing </w:t>
      </w:r>
      <w:r w:rsidRPr="006B4429">
        <w:rPr>
          <w:snapToGrid w:val="0"/>
          <w:kern w:val="2"/>
          <w:lang w:eastAsia="zh-CN"/>
        </w:rPr>
        <w:t>4</w:t>
      </w:r>
      <w:r w:rsidRPr="006B4429">
        <w:rPr>
          <w:snapToGrid w:val="0"/>
          <w:kern w:val="2"/>
        </w:rPr>
        <w:t xml:space="preserve"> Tx Antenna Port</w:t>
      </w:r>
      <w:r>
        <w:tab/>
        <w:t>683</w:t>
      </w:r>
    </w:p>
    <w:p w14:paraId="1F4CAC2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.4.1B</w:t>
      </w:r>
      <w:r>
        <w:rPr>
          <w:rFonts w:asciiTheme="minorHAnsi" w:eastAsiaTheme="minorEastAsia" w:hAnsiTheme="minorHAnsi" w:cstheme="minorBidi"/>
          <w:sz w:val="22"/>
          <w:szCs w:val="22"/>
        </w:rPr>
        <w:tab/>
      </w:r>
      <w:r w:rsidRPr="006B4429">
        <w:rPr>
          <w:snapToGrid w:val="0"/>
          <w:kern w:val="2"/>
        </w:rPr>
        <w:t>Enhanced Performance Requirement Type A – Single-Layer Spatial Multiplexing 2 Tx Antenna Port with TM4 interference model</w:t>
      </w:r>
      <w:r>
        <w:tab/>
        <w:t>683</w:t>
      </w:r>
    </w:p>
    <w:p w14:paraId="5B7400F2" w14:textId="77777777" w:rsidR="00EA49EC" w:rsidRDefault="00EA49EC">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0C553309"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8.2.2.4.1D</w:t>
      </w:r>
      <w:r>
        <w:rPr>
          <w:rFonts w:asciiTheme="minorHAnsi" w:eastAsiaTheme="minorEastAsia" w:hAnsiTheme="minorHAnsi" w:cstheme="minorBidi"/>
          <w:sz w:val="22"/>
          <w:szCs w:val="22"/>
        </w:rPr>
        <w:tab/>
      </w:r>
      <w:r w:rsidRPr="006B4429">
        <w:rPr>
          <w:snapToGrid w:val="0"/>
          <w:lang w:eastAsia="zh-CN"/>
        </w:rPr>
        <w:t>Enhanced Performance Requirement Type B - Single-layer Spatial Multiplexing 2 Tx Antenna Port with TM4 interference model</w:t>
      </w:r>
      <w:r>
        <w:tab/>
        <w:t>687</w:t>
      </w:r>
    </w:p>
    <w:p w14:paraId="3B93A20F" w14:textId="77777777" w:rsidR="00EA49EC" w:rsidRDefault="00EA49EC">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29BCDF5C" w14:textId="77777777" w:rsidR="00EA49EC" w:rsidRDefault="00EA49EC">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4DD191F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8.2.2.4.2</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2 Tx Antenna Port</w:t>
      </w:r>
      <w:r>
        <w:tab/>
        <w:t>692</w:t>
      </w:r>
    </w:p>
    <w:p w14:paraId="7BD92D0E"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8.2.2.4.2A</w:t>
      </w:r>
      <w:r>
        <w:rPr>
          <w:rFonts w:asciiTheme="minorHAnsi" w:eastAsiaTheme="minorEastAsia" w:hAnsiTheme="minorHAnsi" w:cstheme="minorBidi"/>
          <w:sz w:val="22"/>
          <w:szCs w:val="22"/>
        </w:rPr>
        <w:tab/>
      </w:r>
      <w:r w:rsidRPr="006B4429">
        <w:rPr>
          <w:snapToGrid w:val="0"/>
          <w:kern w:val="2"/>
        </w:rPr>
        <w:t>Enhanced Performance Requirement Type C Multi-Layer Spatial Multiplexing</w:t>
      </w:r>
      <w:r w:rsidRPr="006B4429">
        <w:rPr>
          <w:snapToGrid w:val="0"/>
          <w:kern w:val="2"/>
          <w:lang w:eastAsia="zh-CN"/>
        </w:rPr>
        <w:t xml:space="preserve"> 2 Tx Antenna Port</w:t>
      </w:r>
      <w:r>
        <w:tab/>
        <w:t>692</w:t>
      </w:r>
    </w:p>
    <w:p w14:paraId="55A276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8.2.2.4.3</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w:t>
      </w:r>
      <w:r>
        <w:tab/>
        <w:t>693</w:t>
      </w:r>
    </w:p>
    <w:p w14:paraId="5499EC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8.2.2.4.3A</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 for dual connectivity</w:t>
      </w:r>
      <w:r>
        <w:tab/>
        <w:t>697</w:t>
      </w:r>
    </w:p>
    <w:p w14:paraId="3003C32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8.2.2.4.4</w:t>
      </w:r>
      <w:r>
        <w:rPr>
          <w:rFonts w:asciiTheme="minorHAnsi" w:eastAsiaTheme="minorEastAsia" w:hAnsiTheme="minorHAnsi" w:cstheme="minorBidi"/>
          <w:sz w:val="22"/>
          <w:szCs w:val="22"/>
        </w:rPr>
        <w:tab/>
      </w:r>
      <w:r w:rsidRPr="006B4429">
        <w:rPr>
          <w:snapToGrid w:val="0"/>
          <w:kern w:val="2"/>
        </w:rPr>
        <w:t>Void</w:t>
      </w:r>
      <w:r>
        <w:tab/>
        <w:t>698</w:t>
      </w:r>
    </w:p>
    <w:p w14:paraId="1B62152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8.2.2.4.5</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 (Superposed transmission)</w:t>
      </w:r>
      <w:r>
        <w:tab/>
        <w:t>698</w:t>
      </w:r>
    </w:p>
    <w:p w14:paraId="1CD2EB57" w14:textId="77777777" w:rsidR="00EA49EC" w:rsidRDefault="00EA49EC">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629B1E7A" w14:textId="77777777" w:rsidR="00EA49EC" w:rsidRDefault="00EA49EC">
      <w:pPr>
        <w:pStyle w:val="TOC4"/>
        <w:rPr>
          <w:rFonts w:asciiTheme="minorHAnsi" w:eastAsiaTheme="minorEastAsia" w:hAnsiTheme="minorHAnsi" w:cstheme="minorBidi"/>
          <w:sz w:val="22"/>
          <w:szCs w:val="22"/>
        </w:rPr>
      </w:pPr>
      <w:r w:rsidRPr="006B4429">
        <w:rPr>
          <w:rFonts w:eastAsia="MS Mincho"/>
        </w:rPr>
        <w:t>8.2.2.6</w:t>
      </w:r>
      <w:r>
        <w:rPr>
          <w:rFonts w:asciiTheme="minorHAnsi" w:eastAsiaTheme="minorEastAsia" w:hAnsiTheme="minorHAnsi" w:cstheme="minorBidi"/>
          <w:sz w:val="22"/>
          <w:szCs w:val="22"/>
        </w:rPr>
        <w:tab/>
      </w:r>
      <w:r w:rsidRPr="006B4429">
        <w:rPr>
          <w:rFonts w:eastAsia="MS Mincho"/>
        </w:rPr>
        <w:t>[Control channel performance: D-BCH and PCH]</w:t>
      </w:r>
      <w:r>
        <w:tab/>
        <w:t>699</w:t>
      </w:r>
    </w:p>
    <w:p w14:paraId="73ED1F29" w14:textId="77777777" w:rsidR="00EA49EC" w:rsidRDefault="00EA49EC">
      <w:pPr>
        <w:pStyle w:val="TOC4"/>
        <w:rPr>
          <w:rFonts w:asciiTheme="minorHAnsi" w:eastAsiaTheme="minorEastAsia" w:hAnsiTheme="minorHAnsi" w:cstheme="minorBidi"/>
          <w:sz w:val="22"/>
          <w:szCs w:val="22"/>
        </w:rPr>
      </w:pPr>
      <w:r w:rsidRPr="006B4429">
        <w:rPr>
          <w:rFonts w:eastAsia="MS Mincho"/>
        </w:rPr>
        <w:t>8.2.2.7</w:t>
      </w:r>
      <w:r>
        <w:rPr>
          <w:rFonts w:asciiTheme="minorHAnsi" w:eastAsiaTheme="minorEastAsia" w:hAnsiTheme="minorHAnsi" w:cstheme="minorBidi"/>
          <w:sz w:val="22"/>
          <w:szCs w:val="22"/>
        </w:rPr>
        <w:tab/>
      </w:r>
      <w:r w:rsidRPr="006B4429">
        <w:rPr>
          <w:rFonts w:eastAsia="MS Mincho"/>
        </w:rPr>
        <w:t>Carrier aggregation with power imbalance</w:t>
      </w:r>
      <w:r>
        <w:tab/>
        <w:t>699</w:t>
      </w:r>
    </w:p>
    <w:p w14:paraId="6AD156D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8.2.2.7.1</w:t>
      </w:r>
      <w:r>
        <w:rPr>
          <w:rFonts w:asciiTheme="minorHAnsi" w:eastAsiaTheme="minorEastAsia" w:hAnsiTheme="minorHAnsi" w:cstheme="minorBidi"/>
          <w:sz w:val="22"/>
          <w:szCs w:val="22"/>
        </w:rPr>
        <w:tab/>
      </w:r>
      <w:r w:rsidRPr="006B4429">
        <w:rPr>
          <w:snapToGrid w:val="0"/>
          <w:kern w:val="2"/>
        </w:rPr>
        <w:t>Minimum Requirement</w:t>
      </w:r>
      <w:r>
        <w:tab/>
        <w:t>699</w:t>
      </w:r>
    </w:p>
    <w:p w14:paraId="7BFE3692" w14:textId="77777777" w:rsidR="00EA49EC" w:rsidRDefault="00EA49EC">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62807A9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8.2.2.8.1</w:t>
      </w:r>
      <w:r>
        <w:rPr>
          <w:rFonts w:asciiTheme="minorHAnsi" w:eastAsiaTheme="minorEastAsia" w:hAnsiTheme="minorHAnsi" w:cstheme="minorBidi"/>
          <w:sz w:val="22"/>
          <w:szCs w:val="22"/>
        </w:rPr>
        <w:tab/>
      </w:r>
      <w:r w:rsidRPr="006B4429">
        <w:rPr>
          <w:snapToGrid w:val="0"/>
          <w:kern w:val="2"/>
        </w:rPr>
        <w:t>Minimum Requirement</w:t>
      </w:r>
      <w:r>
        <w:tab/>
        <w:t>700</w:t>
      </w:r>
    </w:p>
    <w:p w14:paraId="75EC0749"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2</w:t>
      </w:r>
      <w:r w:rsidRPr="006B4429">
        <w:rPr>
          <w:snapToGrid w:val="0"/>
        </w:rPr>
        <w:t>.</w:t>
      </w:r>
      <w:r w:rsidRPr="006B4429">
        <w:rPr>
          <w:snapToGrid w:val="0"/>
          <w:lang w:eastAsia="zh-CN"/>
        </w:rPr>
        <w:t>9</w:t>
      </w:r>
      <w:r>
        <w:rPr>
          <w:rFonts w:asciiTheme="minorHAnsi" w:eastAsiaTheme="minorEastAsia" w:hAnsiTheme="minorHAnsi" w:cstheme="minorBidi"/>
          <w:sz w:val="22"/>
          <w:szCs w:val="22"/>
        </w:rPr>
        <w:tab/>
      </w:r>
      <w:r w:rsidRPr="006B4429">
        <w:rPr>
          <w:snapToGrid w:val="0"/>
          <w:lang w:eastAsia="zh-CN"/>
        </w:rPr>
        <w:t>HST-SFN</w:t>
      </w:r>
      <w:r w:rsidRPr="006B4429">
        <w:rPr>
          <w:snapToGrid w:val="0"/>
        </w:rPr>
        <w:t xml:space="preserve"> performance</w:t>
      </w:r>
      <w:r>
        <w:tab/>
        <w:t>701</w:t>
      </w:r>
    </w:p>
    <w:p w14:paraId="7AE0753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w:t>
      </w:r>
      <w:r w:rsidRPr="006B4429">
        <w:rPr>
          <w:snapToGrid w:val="0"/>
          <w:kern w:val="2"/>
          <w:lang w:eastAsia="zh-CN"/>
        </w:rPr>
        <w:t>9</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Minimum Requirement</w:t>
      </w:r>
      <w:r>
        <w:tab/>
        <w:t>701</w:t>
      </w:r>
    </w:p>
    <w:p w14:paraId="0FFD2522" w14:textId="77777777" w:rsidR="00EA49EC" w:rsidRDefault="00EA49EC">
      <w:pPr>
        <w:pStyle w:val="TOC3"/>
        <w:rPr>
          <w:rFonts w:asciiTheme="minorHAnsi" w:eastAsiaTheme="minorEastAsia" w:hAnsiTheme="minorHAnsi" w:cstheme="minorBidi"/>
          <w:sz w:val="22"/>
          <w:szCs w:val="22"/>
        </w:rPr>
      </w:pPr>
      <w:r w:rsidRPr="006B4429">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6B4429">
        <w:rPr>
          <w:rFonts w:eastAsia="MS Mincho"/>
        </w:rPr>
        <w:t xml:space="preserve">FDD </w:t>
      </w:r>
      <w:r>
        <w:rPr>
          <w:lang w:eastAsia="zh-CN"/>
        </w:rPr>
        <w:t xml:space="preserve">CA </w:t>
      </w:r>
      <w:r>
        <w:t>(Fixed Reference Channel)</w:t>
      </w:r>
      <w:r>
        <w:tab/>
        <w:t>702</w:t>
      </w:r>
    </w:p>
    <w:p w14:paraId="7D8649B6"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3</w:t>
      </w:r>
      <w:r w:rsidRPr="006B4429">
        <w:rPr>
          <w:snapToGrid w:val="0"/>
        </w:rPr>
        <w:t>.1</w:t>
      </w:r>
      <w:r>
        <w:rPr>
          <w:rFonts w:asciiTheme="minorHAnsi" w:eastAsiaTheme="minorEastAsia" w:hAnsiTheme="minorHAnsi" w:cstheme="minorBidi"/>
          <w:sz w:val="22"/>
          <w:szCs w:val="22"/>
        </w:rPr>
        <w:tab/>
      </w:r>
      <w:r w:rsidRPr="006B4429">
        <w:rPr>
          <w:snapToGrid w:val="0"/>
        </w:rPr>
        <w:t>Single-antenna port performance</w:t>
      </w:r>
      <w:r>
        <w:tab/>
        <w:t>703</w:t>
      </w:r>
    </w:p>
    <w:p w14:paraId="23C6CC7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.1.1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 xml:space="preserve"> for FDD PCell</w:t>
      </w:r>
      <w:r>
        <w:tab/>
        <w:t>703</w:t>
      </w:r>
    </w:p>
    <w:p w14:paraId="1C9DF8A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.1.</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 xml:space="preserve"> for TDD PCell</w:t>
      </w:r>
      <w:r>
        <w:tab/>
        <w:t>707</w:t>
      </w:r>
    </w:p>
    <w:p w14:paraId="7359AE5B"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3</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rPr>
        <w:t>Open-loop spatial multiplexing performance</w:t>
      </w:r>
      <w:r w:rsidRPr="006B4429">
        <w:rPr>
          <w:snapToGrid w:val="0"/>
          <w:lang w:eastAsia="zh-CN"/>
        </w:rPr>
        <w:t xml:space="preserve"> 2Tx Antenna port</w:t>
      </w:r>
      <w:r>
        <w:tab/>
        <w:t>711</w:t>
      </w:r>
    </w:p>
    <w:p w14:paraId="5282CB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w:t>
      </w:r>
      <w:r w:rsidRPr="006B4429">
        <w:rPr>
          <w:snapToGrid w:val="0"/>
          <w:kern w:val="2"/>
          <w:lang w:eastAsia="zh-CN"/>
        </w:rPr>
        <w:t>2</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 xml:space="preserve">Minimum Requirement for </w:t>
      </w:r>
      <w:r w:rsidRPr="006B4429">
        <w:rPr>
          <w:snapToGrid w:val="0"/>
          <w:kern w:val="2"/>
          <w:lang w:eastAsia="zh-CN"/>
        </w:rPr>
        <w:t>FDD PCell</w:t>
      </w:r>
      <w:r>
        <w:tab/>
        <w:t>711</w:t>
      </w:r>
    </w:p>
    <w:p w14:paraId="7EB389A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8.2.3.2.1A</w:t>
      </w:r>
      <w:r>
        <w:rPr>
          <w:rFonts w:asciiTheme="minorHAnsi" w:eastAsiaTheme="minorEastAsia" w:hAnsiTheme="minorHAnsi" w:cstheme="minorBidi"/>
          <w:sz w:val="22"/>
          <w:szCs w:val="22"/>
        </w:rPr>
        <w:tab/>
      </w:r>
      <w:r w:rsidRPr="006B4429">
        <w:rPr>
          <w:snapToGrid w:val="0"/>
          <w:kern w:val="2"/>
        </w:rPr>
        <w:t>Soft buffer management test for FDD PCell</w:t>
      </w:r>
      <w:r>
        <w:tab/>
        <w:t>715</w:t>
      </w:r>
    </w:p>
    <w:p w14:paraId="48B4E22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w:t>
      </w:r>
      <w:r w:rsidRPr="006B4429">
        <w:rPr>
          <w:snapToGrid w:val="0"/>
          <w:kern w:val="2"/>
          <w:lang w:eastAsia="zh-CN"/>
        </w:rPr>
        <w:t>2</w:t>
      </w:r>
      <w:r w:rsidRPr="006B4429">
        <w:rPr>
          <w:snapToGrid w:val="0"/>
          <w:kern w:val="2"/>
        </w:rPr>
        <w:t>.</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Minimum Requirement for </w:t>
      </w:r>
      <w:r w:rsidRPr="006B4429">
        <w:rPr>
          <w:snapToGrid w:val="0"/>
          <w:kern w:val="2"/>
          <w:lang w:eastAsia="zh-CN"/>
        </w:rPr>
        <w:t>TDD PCell</w:t>
      </w:r>
      <w:r>
        <w:tab/>
        <w:t>716</w:t>
      </w:r>
    </w:p>
    <w:p w14:paraId="5E53B54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8.2.3.2.2A</w:t>
      </w:r>
      <w:r>
        <w:rPr>
          <w:rFonts w:asciiTheme="minorHAnsi" w:eastAsiaTheme="minorEastAsia" w:hAnsiTheme="minorHAnsi" w:cstheme="minorBidi"/>
          <w:sz w:val="22"/>
          <w:szCs w:val="22"/>
        </w:rPr>
        <w:tab/>
      </w:r>
      <w:r w:rsidRPr="006B4429">
        <w:rPr>
          <w:snapToGrid w:val="0"/>
          <w:kern w:val="2"/>
        </w:rPr>
        <w:t>Soft buffer management test for TDD PCell</w:t>
      </w:r>
      <w:r>
        <w:tab/>
        <w:t>720</w:t>
      </w:r>
    </w:p>
    <w:p w14:paraId="4C5E1B7D" w14:textId="77777777" w:rsidR="00EA49EC" w:rsidRDefault="00EA49EC">
      <w:pPr>
        <w:pStyle w:val="TOC4"/>
        <w:rPr>
          <w:rFonts w:asciiTheme="minorHAnsi" w:eastAsiaTheme="minorEastAsia" w:hAnsiTheme="minorHAnsi" w:cstheme="minorBidi"/>
          <w:sz w:val="22"/>
          <w:szCs w:val="22"/>
        </w:rPr>
      </w:pPr>
      <w:r w:rsidRPr="006B4429">
        <w:rPr>
          <w:snapToGrid w:val="0"/>
        </w:rPr>
        <w:t>8.2.3.3</w:t>
      </w:r>
      <w:r>
        <w:rPr>
          <w:rFonts w:asciiTheme="minorHAnsi" w:eastAsiaTheme="minorEastAsia" w:hAnsiTheme="minorHAnsi" w:cstheme="minorBidi"/>
          <w:sz w:val="22"/>
          <w:szCs w:val="22"/>
        </w:rPr>
        <w:tab/>
      </w:r>
      <w:r w:rsidRPr="006B4429">
        <w:rPr>
          <w:snapToGrid w:val="0"/>
        </w:rPr>
        <w:t xml:space="preserve"> Closed-loop spatial multiplexing performance 4Tx Antenna Port</w:t>
      </w:r>
      <w:r>
        <w:tab/>
        <w:t>721</w:t>
      </w:r>
    </w:p>
    <w:p w14:paraId="51517B2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8.2.3.3.1</w:t>
      </w:r>
      <w:r>
        <w:rPr>
          <w:rFonts w:asciiTheme="minorHAnsi" w:eastAsiaTheme="minorEastAsia" w:hAnsiTheme="minorHAnsi" w:cstheme="minorBidi"/>
          <w:sz w:val="22"/>
          <w:szCs w:val="22"/>
        </w:rPr>
        <w:tab/>
      </w:r>
      <w:r w:rsidRPr="006B4429">
        <w:rPr>
          <w:snapToGrid w:val="0"/>
          <w:kern w:val="2"/>
        </w:rPr>
        <w:t>Minimum Requirement for FDD PCell</w:t>
      </w:r>
      <w:r>
        <w:tab/>
        <w:t>721</w:t>
      </w:r>
    </w:p>
    <w:p w14:paraId="3DEF5559"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8.2.3.3.2</w:t>
      </w:r>
      <w:r>
        <w:rPr>
          <w:rFonts w:asciiTheme="minorHAnsi" w:eastAsiaTheme="minorEastAsia" w:hAnsiTheme="minorHAnsi" w:cstheme="minorBidi"/>
          <w:sz w:val="22"/>
          <w:szCs w:val="22"/>
        </w:rPr>
        <w:tab/>
      </w:r>
      <w:r w:rsidRPr="006B4429">
        <w:rPr>
          <w:snapToGrid w:val="0"/>
          <w:kern w:val="2"/>
        </w:rPr>
        <w:t>Minimum Requirement for TDD PCell</w:t>
      </w:r>
      <w:r>
        <w:tab/>
        <w:t>725</w:t>
      </w:r>
    </w:p>
    <w:p w14:paraId="21AA15AB" w14:textId="77777777" w:rsidR="00EA49EC" w:rsidRDefault="00EA49EC">
      <w:pPr>
        <w:pStyle w:val="TOC4"/>
        <w:rPr>
          <w:rFonts w:asciiTheme="minorHAnsi" w:eastAsiaTheme="minorEastAsia" w:hAnsiTheme="minorHAnsi" w:cstheme="minorBidi"/>
          <w:sz w:val="22"/>
          <w:szCs w:val="22"/>
        </w:rPr>
      </w:pPr>
      <w:r w:rsidRPr="006B4429">
        <w:rPr>
          <w:snapToGrid w:val="0"/>
        </w:rPr>
        <w:t>8.2.3.</w:t>
      </w:r>
      <w:r w:rsidRPr="006B4429">
        <w:rPr>
          <w:snapToGrid w:val="0"/>
          <w:lang w:eastAsia="zh-CN"/>
        </w:rPr>
        <w:t>4</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lang w:eastAsia="zh-CN"/>
        </w:rPr>
        <w:t xml:space="preserve"> for </w:t>
      </w:r>
      <w:r w:rsidRPr="006B4429">
        <w:rPr>
          <w:snapToGrid w:val="0"/>
        </w:rPr>
        <w:t>Closed-loop spatial multiplexing performance 4Tx Antenna Port</w:t>
      </w:r>
      <w:r w:rsidRPr="006B4429">
        <w:rPr>
          <w:snapToGrid w:val="0"/>
          <w:lang w:eastAsia="zh-CN"/>
        </w:rPr>
        <w:t xml:space="preserve"> for dual connectivity</w:t>
      </w:r>
      <w:r>
        <w:tab/>
        <w:t>729</w:t>
      </w:r>
    </w:p>
    <w:p w14:paraId="150E0EE6" w14:textId="77777777" w:rsidR="00EA49EC" w:rsidRDefault="00EA49EC">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575E55DC" w14:textId="77777777" w:rsidR="00EA49EC" w:rsidRDefault="00EA49EC">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6B4429">
        <w:rPr>
          <w:snapToGrid w:val="0"/>
        </w:rPr>
        <w:t>Closed-loop spatial multiplexing performance 4Tx Antenna Port</w:t>
      </w:r>
      <w:r>
        <w:tab/>
        <w:t>731</w:t>
      </w:r>
    </w:p>
    <w:p w14:paraId="5910BDA0" w14:textId="77777777" w:rsidR="00EA49EC" w:rsidRDefault="00EA49EC">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724781C2" w14:textId="77777777" w:rsidR="00EA49EC" w:rsidRDefault="00EA49EC">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3C49D920" w14:textId="77777777" w:rsidR="00EA49EC" w:rsidRDefault="00EA49E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781B7EF5" w14:textId="77777777" w:rsidR="00EA49EC" w:rsidRDefault="00EA49EC">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51E2712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w:t>
      </w:r>
      <w:r>
        <w:rPr>
          <w:rFonts w:asciiTheme="minorHAnsi" w:eastAsiaTheme="minorEastAsia" w:hAnsiTheme="minorHAnsi" w:cstheme="minorBidi"/>
          <w:sz w:val="22"/>
          <w:szCs w:val="22"/>
        </w:rPr>
        <w:tab/>
      </w:r>
      <w:r w:rsidRPr="006B4429">
        <w:rPr>
          <w:snapToGrid w:val="0"/>
        </w:rPr>
        <w:t>Single-layer Spatial Multiplexing</w:t>
      </w:r>
      <w:r>
        <w:tab/>
        <w:t>739</w:t>
      </w:r>
    </w:p>
    <w:p w14:paraId="771B60E5"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8.3.1.1A</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Single-layer Spatial Multiplexing with TM9 interference model</w:t>
      </w:r>
      <w:r>
        <w:tab/>
        <w:t>741</w:t>
      </w:r>
    </w:p>
    <w:p w14:paraId="706123D4"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8.3.1.1B</w:t>
      </w:r>
      <w:r>
        <w:rPr>
          <w:rFonts w:asciiTheme="minorHAnsi" w:eastAsiaTheme="minorEastAsia" w:hAnsiTheme="minorHAnsi" w:cstheme="minorBidi"/>
          <w:sz w:val="22"/>
          <w:szCs w:val="22"/>
        </w:rPr>
        <w:tab/>
      </w:r>
      <w:r w:rsidRPr="006B4429">
        <w:rPr>
          <w:snapToGrid w:val="0"/>
          <w:lang w:val="en-US" w:eastAsia="zh-CN"/>
        </w:rPr>
        <w:t>Single-layer Spatial Multiplexing (demodulation subframe overlaps with aggressor cell ABS and CRS assistance information are configured)</w:t>
      </w:r>
      <w:r>
        <w:tab/>
        <w:t>744</w:t>
      </w:r>
    </w:p>
    <w:p w14:paraId="59A878EB"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lastRenderedPageBreak/>
        <w:t>8.3.1.1C</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TM9 interference model</w:t>
      </w:r>
      <w:r>
        <w:tab/>
        <w:t>747</w:t>
      </w:r>
    </w:p>
    <w:p w14:paraId="2F33C7C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8.3.1.1D</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CRS interference model</w:t>
      </w:r>
      <w:r>
        <w:tab/>
        <w:t>749</w:t>
      </w:r>
    </w:p>
    <w:p w14:paraId="7084198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8.3.1.1E</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TM3 interference model</w:t>
      </w:r>
      <w:r>
        <w:tab/>
        <w:t>750</w:t>
      </w:r>
    </w:p>
    <w:p w14:paraId="16D409AA"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8.3.1.1F</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 xml:space="preserve">Single-layer Spatial Multiplexing with TM10 serving cell configuration </w:t>
      </w:r>
      <w:r>
        <w:t>and TM9 interference model</w:t>
      </w:r>
      <w:r>
        <w:tab/>
        <w:t>751</w:t>
      </w:r>
    </w:p>
    <w:p w14:paraId="5F838C75"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8.3.1.1G</w:t>
      </w:r>
      <w:r>
        <w:rPr>
          <w:rFonts w:asciiTheme="minorHAnsi" w:eastAsiaTheme="minorEastAsia" w:hAnsiTheme="minorHAnsi" w:cstheme="minorBidi"/>
          <w:sz w:val="22"/>
          <w:szCs w:val="22"/>
        </w:rPr>
        <w:tab/>
      </w:r>
      <w:r w:rsidRPr="006B4429">
        <w:rPr>
          <w:snapToGrid w:val="0"/>
          <w:lang w:val="en-US" w:eastAsia="zh-CN"/>
        </w:rPr>
        <w:t>Single-layer Spatial Multiplexing (CRS assistance information is configured)</w:t>
      </w:r>
      <w:r>
        <w:tab/>
        <w:t>753</w:t>
      </w:r>
    </w:p>
    <w:p w14:paraId="54B04C3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8.3.1.1H</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Enhanced DMRS table configured)</w:t>
      </w:r>
      <w:r>
        <w:tab/>
        <w:t>755</w:t>
      </w:r>
    </w:p>
    <w:p w14:paraId="0A684FB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8.3.1.1I</w:t>
      </w:r>
      <w:r>
        <w:rPr>
          <w:rFonts w:asciiTheme="minorHAnsi" w:eastAsiaTheme="minorEastAsia" w:hAnsiTheme="minorHAnsi" w:cstheme="minorBidi"/>
          <w:sz w:val="22"/>
          <w:szCs w:val="22"/>
        </w:rPr>
        <w:tab/>
      </w:r>
      <w:r w:rsidRPr="006B4429">
        <w:rPr>
          <w:snapToGrid w:val="0"/>
        </w:rPr>
        <w:t>Single-layer Spatial Multiplexing (with assistance information for simultaneous transmition interfering PDSCH)</w:t>
      </w:r>
      <w:r>
        <w:tab/>
        <w:t>756</w:t>
      </w:r>
    </w:p>
    <w:p w14:paraId="5EC6FDBD" w14:textId="77777777" w:rsidR="00EA49EC" w:rsidRDefault="00EA49EC">
      <w:pPr>
        <w:pStyle w:val="TOC4"/>
        <w:rPr>
          <w:rFonts w:asciiTheme="minorHAnsi" w:eastAsiaTheme="minorEastAsia" w:hAnsiTheme="minorHAnsi" w:cstheme="minorBidi"/>
          <w:sz w:val="22"/>
          <w:szCs w:val="22"/>
        </w:rPr>
      </w:pPr>
      <w:r w:rsidRPr="006B4429">
        <w:rPr>
          <w:snapToGrid w:val="0"/>
        </w:rPr>
        <w:t>8.3.1.2</w:t>
      </w:r>
      <w:r>
        <w:rPr>
          <w:rFonts w:asciiTheme="minorHAnsi" w:eastAsiaTheme="minorEastAsia" w:hAnsiTheme="minorHAnsi" w:cstheme="minorBidi"/>
          <w:sz w:val="22"/>
          <w:szCs w:val="22"/>
        </w:rPr>
        <w:tab/>
      </w:r>
      <w:r w:rsidRPr="006B4429">
        <w:rPr>
          <w:snapToGrid w:val="0"/>
          <w:kern w:val="2"/>
        </w:rPr>
        <w:t>Dual-Layer Spatial Multiplexing</w:t>
      </w:r>
      <w:r>
        <w:tab/>
        <w:t>758</w:t>
      </w:r>
    </w:p>
    <w:p w14:paraId="130128D5" w14:textId="77777777" w:rsidR="00EA49EC" w:rsidRDefault="00EA49EC">
      <w:pPr>
        <w:pStyle w:val="TOC4"/>
        <w:rPr>
          <w:rFonts w:asciiTheme="minorHAnsi" w:eastAsiaTheme="minorEastAsia" w:hAnsiTheme="minorHAnsi" w:cstheme="minorBidi"/>
          <w:sz w:val="22"/>
          <w:szCs w:val="22"/>
        </w:rPr>
      </w:pPr>
      <w:r w:rsidRPr="006B4429">
        <w:rPr>
          <w:snapToGrid w:val="0"/>
        </w:rPr>
        <w:t>8.3.1.2A</w:t>
      </w:r>
      <w:r>
        <w:rPr>
          <w:rFonts w:asciiTheme="minorHAnsi" w:eastAsiaTheme="minorEastAsia" w:hAnsiTheme="minorHAnsi" w:cstheme="minorBidi"/>
          <w:sz w:val="22"/>
          <w:szCs w:val="22"/>
        </w:rPr>
        <w:tab/>
      </w:r>
      <w:r w:rsidRPr="006B4429">
        <w:rPr>
          <w:snapToGrid w:val="0"/>
        </w:rPr>
        <w:t xml:space="preserve">Enhanced Performance Requirement Type C - </w:t>
      </w:r>
      <w:r w:rsidRPr="006B4429">
        <w:rPr>
          <w:snapToGrid w:val="0"/>
          <w:kern w:val="2"/>
        </w:rPr>
        <w:t>Dual-Layer Spatial Multiplexing</w:t>
      </w:r>
      <w:r>
        <w:tab/>
        <w:t>759</w:t>
      </w:r>
    </w:p>
    <w:p w14:paraId="2E883FCF" w14:textId="77777777" w:rsidR="00EA49EC" w:rsidRDefault="00EA49EC">
      <w:pPr>
        <w:pStyle w:val="TOC4"/>
        <w:rPr>
          <w:rFonts w:asciiTheme="minorHAnsi" w:eastAsiaTheme="minorEastAsia" w:hAnsiTheme="minorHAnsi" w:cstheme="minorBidi"/>
          <w:sz w:val="22"/>
          <w:szCs w:val="22"/>
        </w:rPr>
      </w:pPr>
      <w:r w:rsidRPr="006B4429">
        <w:rPr>
          <w:snapToGrid w:val="0"/>
        </w:rPr>
        <w:t>8.3.1.3</w:t>
      </w:r>
      <w:r>
        <w:rPr>
          <w:rFonts w:asciiTheme="minorHAnsi" w:eastAsiaTheme="minorEastAsia" w:hAnsiTheme="minorHAnsi" w:cstheme="minorBidi"/>
          <w:sz w:val="22"/>
          <w:szCs w:val="22"/>
        </w:rPr>
        <w:tab/>
      </w:r>
      <w:r w:rsidRPr="006B4429">
        <w:rPr>
          <w:snapToGrid w:val="0"/>
          <w:kern w:val="2"/>
        </w:rPr>
        <w:t>Performance requirements for DCI format 2D and non Quasi Co-located Antenna Ports</w:t>
      </w:r>
      <w:r>
        <w:tab/>
        <w:t>760</w:t>
      </w:r>
    </w:p>
    <w:p w14:paraId="3C04A62A" w14:textId="77777777" w:rsidR="00EA49EC" w:rsidRDefault="00EA49EC">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19677B6B" w14:textId="77777777" w:rsidR="00EA49EC" w:rsidRDefault="00EA49EC">
      <w:pPr>
        <w:pStyle w:val="TOC5"/>
        <w:rPr>
          <w:rFonts w:asciiTheme="minorHAnsi" w:eastAsiaTheme="minorEastAsia" w:hAnsiTheme="minorHAnsi" w:cstheme="minorBidi"/>
          <w:sz w:val="22"/>
          <w:szCs w:val="22"/>
        </w:rPr>
      </w:pPr>
      <w:r w:rsidRPr="006B4429">
        <w:rPr>
          <w:snapToGrid w:val="0"/>
        </w:rPr>
        <w:t>8.3.1.3.2</w:t>
      </w:r>
      <w:r>
        <w:rPr>
          <w:rFonts w:asciiTheme="minorHAnsi" w:eastAsiaTheme="minorEastAsia" w:hAnsiTheme="minorHAnsi" w:cstheme="minorBidi"/>
          <w:sz w:val="22"/>
          <w:szCs w:val="22"/>
        </w:rPr>
        <w:tab/>
      </w:r>
      <w:r w:rsidRPr="006B4429">
        <w:rPr>
          <w:snapToGrid w:val="0"/>
        </w:rPr>
        <w:t>Minimum requirements with Same Cell ID (with multiple NZP CSI-RS resources)</w:t>
      </w:r>
      <w:r>
        <w:tab/>
        <w:t>762</w:t>
      </w:r>
    </w:p>
    <w:p w14:paraId="31F66966" w14:textId="77777777" w:rsidR="00EA49EC" w:rsidRDefault="00EA49EC">
      <w:pPr>
        <w:pStyle w:val="TOC5"/>
        <w:rPr>
          <w:rFonts w:asciiTheme="minorHAnsi" w:eastAsiaTheme="minorEastAsia" w:hAnsiTheme="minorHAnsi" w:cstheme="minorBidi"/>
          <w:sz w:val="22"/>
          <w:szCs w:val="22"/>
        </w:rPr>
      </w:pPr>
      <w:r w:rsidRPr="006B4429">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55364A5E" w14:textId="77777777" w:rsidR="00EA49EC" w:rsidRDefault="00EA49EC">
      <w:pPr>
        <w:pStyle w:val="TOC5"/>
        <w:rPr>
          <w:rFonts w:asciiTheme="minorHAnsi" w:eastAsiaTheme="minorEastAsia" w:hAnsiTheme="minorHAnsi" w:cstheme="minorBidi"/>
          <w:sz w:val="22"/>
          <w:szCs w:val="22"/>
        </w:rPr>
      </w:pPr>
      <w:r w:rsidRPr="006B4429">
        <w:rPr>
          <w:snapToGrid w:val="0"/>
        </w:rPr>
        <w:t>8.3.1.3.</w:t>
      </w:r>
      <w:r w:rsidRPr="006B4429">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1ECFC999" w14:textId="77777777" w:rsidR="00EA49EC" w:rsidRDefault="00EA49EC">
      <w:pPr>
        <w:pStyle w:val="TOC5"/>
        <w:rPr>
          <w:rFonts w:asciiTheme="minorHAnsi" w:eastAsiaTheme="minorEastAsia" w:hAnsiTheme="minorHAnsi" w:cstheme="minorBidi"/>
          <w:sz w:val="22"/>
          <w:szCs w:val="22"/>
        </w:rPr>
      </w:pPr>
      <w:r w:rsidRPr="006B4429">
        <w:rPr>
          <w:snapToGrid w:val="0"/>
        </w:rPr>
        <w:t>8.3.1.3.5</w:t>
      </w:r>
      <w:r>
        <w:rPr>
          <w:rFonts w:asciiTheme="minorHAnsi" w:eastAsiaTheme="minorEastAsia" w:hAnsiTheme="minorHAnsi" w:cstheme="minorBidi"/>
          <w:sz w:val="22"/>
          <w:szCs w:val="22"/>
        </w:rPr>
        <w:tab/>
      </w:r>
      <w:r w:rsidRPr="006B4429">
        <w:rPr>
          <w:snapToGrid w:val="0"/>
        </w:rPr>
        <w:t xml:space="preserve">Minimum requirements with </w:t>
      </w:r>
      <w:r w:rsidRPr="006B4429">
        <w:rPr>
          <w:snapToGrid w:val="0"/>
          <w:lang w:eastAsia="zh-CN"/>
        </w:rPr>
        <w:t xml:space="preserve">different </w:t>
      </w:r>
      <w:r w:rsidRPr="006B4429">
        <w:rPr>
          <w:snapToGrid w:val="0"/>
        </w:rPr>
        <w:t>Cell ID</w:t>
      </w:r>
      <w:r w:rsidRPr="006B4429">
        <w:rPr>
          <w:snapToGrid w:val="0"/>
          <w:lang w:eastAsia="zh-CN"/>
        </w:rPr>
        <w:t xml:space="preserve"> and non-colliding CRS</w:t>
      </w:r>
      <w:r w:rsidRPr="006B4429">
        <w:rPr>
          <w:snapToGrid w:val="0"/>
        </w:rPr>
        <w:t xml:space="preserve"> (with multiple NZP CSI-RS resources</w:t>
      </w:r>
      <w:r w:rsidRPr="006B4429">
        <w:rPr>
          <w:snapToGrid w:val="0"/>
          <w:lang w:eastAsia="zh-CN"/>
        </w:rPr>
        <w:t xml:space="preserve"> and CRS assistance information is configured</w:t>
      </w:r>
      <w:r w:rsidRPr="006B4429">
        <w:rPr>
          <w:snapToGrid w:val="0"/>
        </w:rPr>
        <w:t>)</w:t>
      </w:r>
      <w:r>
        <w:tab/>
        <w:t>768</w:t>
      </w:r>
    </w:p>
    <w:p w14:paraId="2475B712" w14:textId="77777777" w:rsidR="00EA49EC" w:rsidRDefault="00EA49EC">
      <w:pPr>
        <w:pStyle w:val="TOC5"/>
        <w:rPr>
          <w:rFonts w:asciiTheme="minorHAnsi" w:eastAsiaTheme="minorEastAsia" w:hAnsiTheme="minorHAnsi" w:cstheme="minorBidi"/>
          <w:sz w:val="22"/>
          <w:szCs w:val="22"/>
        </w:rPr>
      </w:pPr>
      <w:r w:rsidRPr="006B4429">
        <w:rPr>
          <w:snapToGrid w:val="0"/>
        </w:rPr>
        <w:t>8.3.1.3.6</w:t>
      </w:r>
      <w:r>
        <w:rPr>
          <w:rFonts w:asciiTheme="minorHAnsi" w:eastAsiaTheme="minorEastAsia" w:hAnsiTheme="minorHAnsi" w:cstheme="minorBidi"/>
          <w:sz w:val="22"/>
          <w:szCs w:val="22"/>
        </w:rPr>
        <w:tab/>
      </w:r>
      <w:r w:rsidRPr="006B4429">
        <w:rPr>
          <w:snapToGrid w:val="0"/>
        </w:rPr>
        <w:t xml:space="preserve">Minimum requirements for </w:t>
      </w:r>
      <w:r w:rsidRPr="006B4429">
        <w:rPr>
          <w:rFonts w:cs="Arial"/>
          <w:lang w:eastAsia="zh-CN"/>
        </w:rPr>
        <w:t>QCL Type C and 2 Layers Spatial Multiplexing</w:t>
      </w:r>
      <w:r>
        <w:tab/>
        <w:t>771</w:t>
      </w:r>
    </w:p>
    <w:p w14:paraId="52FCE1C3" w14:textId="77777777" w:rsidR="00EA49EC" w:rsidRDefault="00EA49EC">
      <w:pPr>
        <w:pStyle w:val="TOC4"/>
        <w:rPr>
          <w:rFonts w:asciiTheme="minorHAnsi" w:eastAsiaTheme="minorEastAsia" w:hAnsiTheme="minorHAnsi" w:cstheme="minorBidi"/>
          <w:sz w:val="22"/>
          <w:szCs w:val="22"/>
        </w:rPr>
      </w:pPr>
      <w:r w:rsidRPr="006B4429">
        <w:rPr>
          <w:snapToGrid w:val="0"/>
        </w:rPr>
        <w:t>8.3.</w:t>
      </w:r>
      <w:r w:rsidRPr="006B4429">
        <w:rPr>
          <w:snapToGrid w:val="0"/>
          <w:lang w:eastAsia="zh-CN"/>
        </w:rPr>
        <w:t>1.4</w:t>
      </w:r>
      <w:r>
        <w:rPr>
          <w:rFonts w:asciiTheme="minorHAnsi" w:eastAsiaTheme="minorEastAsia" w:hAnsiTheme="minorHAnsi" w:cstheme="minorBidi"/>
          <w:sz w:val="22"/>
          <w:szCs w:val="22"/>
        </w:rPr>
        <w:tab/>
      </w:r>
      <w:r w:rsidRPr="006B4429">
        <w:rPr>
          <w:snapToGrid w:val="0"/>
        </w:rPr>
        <w:t>Performance Requirement</w:t>
      </w:r>
      <w:r w:rsidRPr="006B4429">
        <w:rPr>
          <w:snapToGrid w:val="0"/>
          <w:lang w:eastAsia="zh-CN"/>
        </w:rPr>
        <w:t>s</w:t>
      </w:r>
      <w:r w:rsidRPr="006B4429">
        <w:rPr>
          <w:snapToGrid w:val="0"/>
        </w:rPr>
        <w:t xml:space="preserve"> </w:t>
      </w:r>
      <w:r w:rsidRPr="006B4429">
        <w:rPr>
          <w:snapToGrid w:val="0"/>
          <w:lang w:eastAsia="zh-CN"/>
        </w:rPr>
        <w:t xml:space="preserve">for </w:t>
      </w:r>
      <w:r w:rsidRPr="006B4429">
        <w:rPr>
          <w:snapToGrid w:val="0"/>
          <w:kern w:val="2"/>
        </w:rPr>
        <w:t>semiOpenLoop</w:t>
      </w:r>
      <w:r>
        <w:t xml:space="preserve"> </w:t>
      </w:r>
      <w:r w:rsidRPr="006B4429">
        <w:rPr>
          <w:snapToGrid w:val="0"/>
          <w:kern w:val="2"/>
          <w:lang w:eastAsia="zh-CN"/>
        </w:rPr>
        <w:t>transmission</w:t>
      </w:r>
      <w:r>
        <w:tab/>
        <w:t>773</w:t>
      </w:r>
    </w:p>
    <w:p w14:paraId="4A6DE6D5" w14:textId="77777777" w:rsidR="00EA49EC" w:rsidRDefault="00EA49EC">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753D4FEB"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w:t>
      </w:r>
      <w:r>
        <w:rPr>
          <w:rFonts w:asciiTheme="minorHAnsi" w:eastAsiaTheme="minorEastAsia" w:hAnsiTheme="minorHAnsi" w:cstheme="minorBidi"/>
          <w:sz w:val="22"/>
          <w:szCs w:val="22"/>
        </w:rPr>
        <w:tab/>
      </w:r>
      <w:r w:rsidRPr="006B4429">
        <w:rPr>
          <w:snapToGrid w:val="0"/>
        </w:rPr>
        <w:t>Single-layer Spatial Multiplexing</w:t>
      </w:r>
      <w:r>
        <w:tab/>
        <w:t>775</w:t>
      </w:r>
    </w:p>
    <w:p w14:paraId="4C2FE2B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8.3.2.1A</w:t>
      </w:r>
      <w:r>
        <w:rPr>
          <w:rFonts w:asciiTheme="minorHAnsi" w:eastAsiaTheme="minorEastAsia" w:hAnsiTheme="minorHAnsi" w:cstheme="minorBidi"/>
          <w:sz w:val="22"/>
          <w:szCs w:val="22"/>
        </w:rPr>
        <w:tab/>
      </w:r>
      <w:r w:rsidRPr="006B4429">
        <w:rPr>
          <w:snapToGrid w:val="0"/>
        </w:rPr>
        <w:t>Single-layer Spatial Multiplexing (with multiple CSI-RS configurations)</w:t>
      </w:r>
      <w:r>
        <w:tab/>
        <w:t>777</w:t>
      </w:r>
    </w:p>
    <w:p w14:paraId="641908CD"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8.3.2.1B</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Single-layer Spatial Multiplexing with TM9 interference model</w:t>
      </w:r>
      <w:r>
        <w:tab/>
        <w:t>779</w:t>
      </w:r>
    </w:p>
    <w:p w14:paraId="2F739284"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8.3.2.1C</w:t>
      </w:r>
      <w:r>
        <w:rPr>
          <w:rFonts w:asciiTheme="minorHAnsi" w:eastAsiaTheme="minorEastAsia" w:hAnsiTheme="minorHAnsi" w:cstheme="minorBidi"/>
          <w:sz w:val="22"/>
          <w:szCs w:val="22"/>
        </w:rPr>
        <w:tab/>
      </w:r>
      <w:r w:rsidRPr="006B4429">
        <w:rPr>
          <w:snapToGrid w:val="0"/>
          <w:lang w:val="en-US" w:eastAsia="zh-CN"/>
        </w:rPr>
        <w:t>Single-layer Spatial Multiplexing (demodulation subframe overlaps with aggressor cell ABS and CRS assistance information are configured)</w:t>
      </w:r>
      <w:r>
        <w:tab/>
        <w:t>782</w:t>
      </w:r>
    </w:p>
    <w:p w14:paraId="7FC896F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8.3.2.1D</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TM9 interference</w:t>
      </w:r>
      <w:r>
        <w:tab/>
        <w:t>785</w:t>
      </w:r>
    </w:p>
    <w:p w14:paraId="4D54405F"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8.3.2.1E</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CRS interference model</w:t>
      </w:r>
      <w:r>
        <w:tab/>
        <w:t>787</w:t>
      </w:r>
    </w:p>
    <w:p w14:paraId="343650A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8.3.2.1F</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TM3 interference</w:t>
      </w:r>
      <w:r>
        <w:tab/>
        <w:t>789</w:t>
      </w:r>
    </w:p>
    <w:p w14:paraId="22C1163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8.3.2.1G</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 xml:space="preserve">Single-layer Spatial Multiplexing with TM10 serving cell configuration </w:t>
      </w:r>
      <w:r>
        <w:t>and TM9 interference model</w:t>
      </w:r>
      <w:r>
        <w:tab/>
        <w:t>790</w:t>
      </w:r>
    </w:p>
    <w:p w14:paraId="647D5BD8"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8.3.2.1H</w:t>
      </w:r>
      <w:r>
        <w:rPr>
          <w:rFonts w:asciiTheme="minorHAnsi" w:eastAsiaTheme="minorEastAsia" w:hAnsiTheme="minorHAnsi" w:cstheme="minorBidi"/>
          <w:sz w:val="22"/>
          <w:szCs w:val="22"/>
        </w:rPr>
        <w:tab/>
      </w:r>
      <w:r w:rsidRPr="006B4429">
        <w:rPr>
          <w:snapToGrid w:val="0"/>
          <w:lang w:val="en-US" w:eastAsia="zh-CN"/>
        </w:rPr>
        <w:t>Single-layer Spatial Multiplexing (CRS assistance information is configured)</w:t>
      </w:r>
      <w:r>
        <w:tab/>
        <w:t>792</w:t>
      </w:r>
    </w:p>
    <w:p w14:paraId="38396BF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8.3.2.1I</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w:t>
      </w:r>
      <w:r>
        <w:rPr>
          <w:lang w:eastAsia="zh-CN"/>
        </w:rPr>
        <w:t xml:space="preserve">Enhanced </w:t>
      </w:r>
      <w:r w:rsidRPr="006B4429">
        <w:rPr>
          <w:snapToGrid w:val="0"/>
          <w:lang w:eastAsia="zh-CN"/>
        </w:rPr>
        <w:t>DMRS table configured)</w:t>
      </w:r>
      <w:r>
        <w:tab/>
        <w:t>794</w:t>
      </w:r>
    </w:p>
    <w:p w14:paraId="0DEF1422"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8.3.2.1J</w:t>
      </w:r>
      <w:r>
        <w:rPr>
          <w:rFonts w:asciiTheme="minorHAnsi" w:eastAsiaTheme="minorEastAsia" w:hAnsiTheme="minorHAnsi" w:cstheme="minorBidi"/>
          <w:sz w:val="22"/>
          <w:szCs w:val="22"/>
        </w:rPr>
        <w:tab/>
      </w:r>
      <w:r w:rsidRPr="006B4429">
        <w:rPr>
          <w:snapToGrid w:val="0"/>
        </w:rPr>
        <w:t>Single-layer Spatial Multiplexing (with assistance information for simultaneous transmition interfering PDSCH)</w:t>
      </w:r>
      <w:r>
        <w:tab/>
        <w:t>795</w:t>
      </w:r>
    </w:p>
    <w:p w14:paraId="27E42170" w14:textId="77777777" w:rsidR="00EA49EC" w:rsidRDefault="00EA49EC">
      <w:pPr>
        <w:pStyle w:val="TOC4"/>
        <w:rPr>
          <w:rFonts w:asciiTheme="minorHAnsi" w:eastAsiaTheme="minorEastAsia" w:hAnsiTheme="minorHAnsi" w:cstheme="minorBidi"/>
          <w:sz w:val="22"/>
          <w:szCs w:val="22"/>
        </w:rPr>
      </w:pPr>
      <w:r w:rsidRPr="006B4429">
        <w:rPr>
          <w:snapToGrid w:val="0"/>
        </w:rPr>
        <w:t>8.3.2.2</w:t>
      </w:r>
      <w:r>
        <w:rPr>
          <w:rFonts w:asciiTheme="minorHAnsi" w:eastAsiaTheme="minorEastAsia" w:hAnsiTheme="minorHAnsi" w:cstheme="minorBidi"/>
          <w:sz w:val="22"/>
          <w:szCs w:val="22"/>
        </w:rPr>
        <w:tab/>
      </w:r>
      <w:r w:rsidRPr="006B4429">
        <w:rPr>
          <w:snapToGrid w:val="0"/>
          <w:kern w:val="2"/>
        </w:rPr>
        <w:t>Dual-Layer Spatial Multiplexing</w:t>
      </w:r>
      <w:r>
        <w:tab/>
        <w:t>797</w:t>
      </w:r>
    </w:p>
    <w:p w14:paraId="75E38B4B" w14:textId="77777777" w:rsidR="00EA49EC" w:rsidRDefault="00EA49EC">
      <w:pPr>
        <w:pStyle w:val="TOC4"/>
        <w:rPr>
          <w:rFonts w:asciiTheme="minorHAnsi" w:eastAsiaTheme="minorEastAsia" w:hAnsiTheme="minorHAnsi" w:cstheme="minorBidi"/>
          <w:sz w:val="22"/>
          <w:szCs w:val="22"/>
        </w:rPr>
      </w:pPr>
      <w:r w:rsidRPr="006B4429">
        <w:rPr>
          <w:snapToGrid w:val="0"/>
        </w:rPr>
        <w:t>8.3.2.2A</w:t>
      </w:r>
      <w:r>
        <w:rPr>
          <w:rFonts w:asciiTheme="minorHAnsi" w:eastAsiaTheme="minorEastAsia" w:hAnsiTheme="minorHAnsi" w:cstheme="minorBidi"/>
          <w:sz w:val="22"/>
          <w:szCs w:val="22"/>
        </w:rPr>
        <w:tab/>
      </w:r>
      <w:r w:rsidRPr="006B4429">
        <w:rPr>
          <w:snapToGrid w:val="0"/>
        </w:rPr>
        <w:t xml:space="preserve">Enhanced Performance Requirement Type C - </w:t>
      </w:r>
      <w:r w:rsidRPr="006B4429">
        <w:rPr>
          <w:snapToGrid w:val="0"/>
          <w:kern w:val="2"/>
        </w:rPr>
        <w:t>Dual-Layer Spatial Multiplexing</w:t>
      </w:r>
      <w:r>
        <w:tab/>
        <w:t>797</w:t>
      </w:r>
    </w:p>
    <w:p w14:paraId="3563B2A2" w14:textId="77777777" w:rsidR="00EA49EC" w:rsidRDefault="00EA49EC">
      <w:pPr>
        <w:pStyle w:val="TOC4"/>
        <w:rPr>
          <w:rFonts w:asciiTheme="minorHAnsi" w:eastAsiaTheme="minorEastAsia" w:hAnsiTheme="minorHAnsi" w:cstheme="minorBidi"/>
          <w:sz w:val="22"/>
          <w:szCs w:val="22"/>
        </w:rPr>
      </w:pPr>
      <w:r w:rsidRPr="006B4429">
        <w:rPr>
          <w:snapToGrid w:val="0"/>
        </w:rPr>
        <w:t>8.3.2.3</w:t>
      </w:r>
      <w:r>
        <w:rPr>
          <w:rFonts w:asciiTheme="minorHAnsi" w:eastAsiaTheme="minorEastAsia" w:hAnsiTheme="minorHAnsi" w:cstheme="minorBidi"/>
          <w:sz w:val="22"/>
          <w:szCs w:val="22"/>
        </w:rPr>
        <w:tab/>
      </w:r>
      <w:r w:rsidRPr="006B4429">
        <w:rPr>
          <w:snapToGrid w:val="0"/>
          <w:kern w:val="2"/>
        </w:rPr>
        <w:t>Dual-Layer Spatial Multiplexing (with multiple CSI-RS configurations)</w:t>
      </w:r>
      <w:r>
        <w:tab/>
        <w:t>798</w:t>
      </w:r>
    </w:p>
    <w:p w14:paraId="4CC8CA64" w14:textId="77777777" w:rsidR="00EA49EC" w:rsidRDefault="00EA49EC">
      <w:pPr>
        <w:pStyle w:val="TOC4"/>
        <w:rPr>
          <w:rFonts w:asciiTheme="minorHAnsi" w:eastAsiaTheme="minorEastAsia" w:hAnsiTheme="minorHAnsi" w:cstheme="minorBidi"/>
          <w:sz w:val="22"/>
          <w:szCs w:val="22"/>
        </w:rPr>
      </w:pPr>
      <w:r w:rsidRPr="006B4429">
        <w:rPr>
          <w:snapToGrid w:val="0"/>
        </w:rPr>
        <w:t>8.3.2.4</w:t>
      </w:r>
      <w:r>
        <w:rPr>
          <w:rFonts w:asciiTheme="minorHAnsi" w:eastAsiaTheme="minorEastAsia" w:hAnsiTheme="minorHAnsi" w:cstheme="minorBidi"/>
          <w:sz w:val="22"/>
          <w:szCs w:val="22"/>
        </w:rPr>
        <w:tab/>
      </w:r>
      <w:r w:rsidRPr="006B4429">
        <w:rPr>
          <w:snapToGrid w:val="0"/>
          <w:kern w:val="2"/>
        </w:rPr>
        <w:t>Performance requirements for DCI format 2D and non Quasi Co-located Antenna Ports</w:t>
      </w:r>
      <w:r>
        <w:tab/>
        <w:t>799</w:t>
      </w:r>
    </w:p>
    <w:p w14:paraId="4E093A7D" w14:textId="77777777" w:rsidR="00EA49EC" w:rsidRDefault="00EA49EC">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5315B748" w14:textId="77777777" w:rsidR="00EA49EC" w:rsidRDefault="00EA49EC">
      <w:pPr>
        <w:pStyle w:val="TOC5"/>
        <w:rPr>
          <w:rFonts w:asciiTheme="minorHAnsi" w:eastAsiaTheme="minorEastAsia" w:hAnsiTheme="minorHAnsi" w:cstheme="minorBidi"/>
          <w:sz w:val="22"/>
          <w:szCs w:val="22"/>
        </w:rPr>
      </w:pPr>
      <w:r w:rsidRPr="006B4429">
        <w:rPr>
          <w:snapToGrid w:val="0"/>
        </w:rPr>
        <w:t>8.3.2.4.2</w:t>
      </w:r>
      <w:r>
        <w:rPr>
          <w:rFonts w:asciiTheme="minorHAnsi" w:eastAsiaTheme="minorEastAsia" w:hAnsiTheme="minorHAnsi" w:cstheme="minorBidi"/>
          <w:sz w:val="22"/>
          <w:szCs w:val="22"/>
        </w:rPr>
        <w:tab/>
      </w:r>
      <w:r w:rsidRPr="006B4429">
        <w:rPr>
          <w:snapToGrid w:val="0"/>
        </w:rPr>
        <w:t>Minimum requirements with Same Cell ID (with multiple NZP CSI-RS resources)</w:t>
      </w:r>
      <w:r>
        <w:tab/>
        <w:t>801</w:t>
      </w:r>
    </w:p>
    <w:p w14:paraId="03253840" w14:textId="77777777" w:rsidR="00EA49EC" w:rsidRDefault="00EA49EC">
      <w:pPr>
        <w:pStyle w:val="TOC5"/>
        <w:rPr>
          <w:rFonts w:asciiTheme="minorHAnsi" w:eastAsiaTheme="minorEastAsia" w:hAnsiTheme="minorHAnsi" w:cstheme="minorBidi"/>
          <w:sz w:val="22"/>
          <w:szCs w:val="22"/>
        </w:rPr>
      </w:pPr>
      <w:r w:rsidRPr="006B4429">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45EBA2BA" w14:textId="77777777" w:rsidR="00EA49EC" w:rsidRDefault="00EA49EC">
      <w:pPr>
        <w:pStyle w:val="TOC5"/>
        <w:rPr>
          <w:rFonts w:asciiTheme="minorHAnsi" w:eastAsiaTheme="minorEastAsia" w:hAnsiTheme="minorHAnsi" w:cstheme="minorBidi"/>
          <w:sz w:val="22"/>
          <w:szCs w:val="22"/>
        </w:rPr>
      </w:pPr>
      <w:r w:rsidRPr="006B4429">
        <w:rPr>
          <w:snapToGrid w:val="0"/>
        </w:rPr>
        <w:t>8.3.2.4.</w:t>
      </w:r>
      <w:r w:rsidRPr="006B4429">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7BCE8B3E" w14:textId="77777777" w:rsidR="00EA49EC" w:rsidRDefault="00EA49EC">
      <w:pPr>
        <w:pStyle w:val="TOC5"/>
        <w:rPr>
          <w:rFonts w:asciiTheme="minorHAnsi" w:eastAsiaTheme="minorEastAsia" w:hAnsiTheme="minorHAnsi" w:cstheme="minorBidi"/>
          <w:sz w:val="22"/>
          <w:szCs w:val="22"/>
        </w:rPr>
      </w:pPr>
      <w:r w:rsidRPr="006B4429">
        <w:rPr>
          <w:snapToGrid w:val="0"/>
        </w:rPr>
        <w:t>8.3.2.4.5</w:t>
      </w:r>
      <w:r>
        <w:rPr>
          <w:rFonts w:asciiTheme="minorHAnsi" w:eastAsiaTheme="minorEastAsia" w:hAnsiTheme="minorHAnsi" w:cstheme="minorBidi"/>
          <w:sz w:val="22"/>
          <w:szCs w:val="22"/>
        </w:rPr>
        <w:tab/>
      </w:r>
      <w:r w:rsidRPr="006B4429">
        <w:rPr>
          <w:snapToGrid w:val="0"/>
        </w:rPr>
        <w:t xml:space="preserve">Minimum requirements with </w:t>
      </w:r>
      <w:r w:rsidRPr="006B4429">
        <w:rPr>
          <w:snapToGrid w:val="0"/>
          <w:lang w:eastAsia="zh-CN"/>
        </w:rPr>
        <w:t>different</w:t>
      </w:r>
      <w:r w:rsidRPr="006B4429">
        <w:rPr>
          <w:snapToGrid w:val="0"/>
        </w:rPr>
        <w:t xml:space="preserve"> Cell ID</w:t>
      </w:r>
      <w:r w:rsidRPr="006B4429">
        <w:rPr>
          <w:snapToGrid w:val="0"/>
          <w:lang w:eastAsia="zh-CN"/>
        </w:rPr>
        <w:t xml:space="preserve"> and non-colliding CRS</w:t>
      </w:r>
      <w:r w:rsidRPr="006B4429">
        <w:rPr>
          <w:snapToGrid w:val="0"/>
        </w:rPr>
        <w:t xml:space="preserve"> (with multiple NZP CSI-RS resources</w:t>
      </w:r>
      <w:r w:rsidRPr="006B4429">
        <w:rPr>
          <w:snapToGrid w:val="0"/>
          <w:lang w:eastAsia="zh-CN"/>
        </w:rPr>
        <w:t xml:space="preserve"> and CRS assistance information is configured</w:t>
      </w:r>
      <w:r w:rsidRPr="006B4429">
        <w:rPr>
          <w:snapToGrid w:val="0"/>
        </w:rPr>
        <w:t>)</w:t>
      </w:r>
      <w:r>
        <w:tab/>
        <w:t>807</w:t>
      </w:r>
    </w:p>
    <w:p w14:paraId="3DC0B9EB" w14:textId="77777777" w:rsidR="00EA49EC" w:rsidRDefault="00EA49EC">
      <w:pPr>
        <w:pStyle w:val="TOC5"/>
        <w:rPr>
          <w:rFonts w:asciiTheme="minorHAnsi" w:eastAsiaTheme="minorEastAsia" w:hAnsiTheme="minorHAnsi" w:cstheme="minorBidi"/>
          <w:sz w:val="22"/>
          <w:szCs w:val="22"/>
        </w:rPr>
      </w:pPr>
      <w:r w:rsidRPr="006B4429">
        <w:rPr>
          <w:snapToGrid w:val="0"/>
        </w:rPr>
        <w:t>8.3.2.4.6</w:t>
      </w:r>
      <w:r>
        <w:rPr>
          <w:rFonts w:asciiTheme="minorHAnsi" w:eastAsiaTheme="minorEastAsia" w:hAnsiTheme="minorHAnsi" w:cstheme="minorBidi"/>
          <w:sz w:val="22"/>
          <w:szCs w:val="22"/>
        </w:rPr>
        <w:tab/>
      </w:r>
      <w:r w:rsidRPr="006B4429">
        <w:rPr>
          <w:snapToGrid w:val="0"/>
        </w:rPr>
        <w:t xml:space="preserve">Minimum requirements for </w:t>
      </w:r>
      <w:r w:rsidRPr="006B4429">
        <w:rPr>
          <w:rFonts w:cs="Arial"/>
          <w:lang w:eastAsia="zh-CN"/>
        </w:rPr>
        <w:t>QCL Type C and 2 Layers Spatial Multiplexing</w:t>
      </w:r>
      <w:r>
        <w:tab/>
        <w:t>810</w:t>
      </w:r>
    </w:p>
    <w:p w14:paraId="25A93188" w14:textId="77777777" w:rsidR="00EA49EC" w:rsidRDefault="00EA49EC">
      <w:pPr>
        <w:pStyle w:val="TOC4"/>
        <w:rPr>
          <w:rFonts w:asciiTheme="minorHAnsi" w:eastAsiaTheme="minorEastAsia" w:hAnsiTheme="minorHAnsi" w:cstheme="minorBidi"/>
          <w:sz w:val="22"/>
          <w:szCs w:val="22"/>
        </w:rPr>
      </w:pPr>
      <w:r w:rsidRPr="006B4429">
        <w:rPr>
          <w:snapToGrid w:val="0"/>
        </w:rPr>
        <w:t>8.3.</w:t>
      </w:r>
      <w:r w:rsidRPr="006B4429">
        <w:rPr>
          <w:snapToGrid w:val="0"/>
          <w:lang w:eastAsia="zh-CN"/>
        </w:rPr>
        <w:t>2</w:t>
      </w:r>
      <w:r w:rsidRPr="006B4429">
        <w:rPr>
          <w:snapToGrid w:val="0"/>
        </w:rPr>
        <w:t>.</w:t>
      </w:r>
      <w:r w:rsidRPr="006B4429">
        <w:rPr>
          <w:snapToGrid w:val="0"/>
          <w:lang w:eastAsia="zh-CN"/>
        </w:rPr>
        <w:t>5</w:t>
      </w:r>
      <w:r>
        <w:rPr>
          <w:rFonts w:asciiTheme="minorHAnsi" w:eastAsiaTheme="minorEastAsia" w:hAnsiTheme="minorHAnsi" w:cstheme="minorBidi"/>
          <w:sz w:val="22"/>
          <w:szCs w:val="22"/>
        </w:rPr>
        <w:tab/>
      </w:r>
      <w:r w:rsidRPr="006B4429">
        <w:rPr>
          <w:snapToGrid w:val="0"/>
        </w:rPr>
        <w:t>Performance Requirement</w:t>
      </w:r>
      <w:r w:rsidRPr="006B4429">
        <w:rPr>
          <w:snapToGrid w:val="0"/>
          <w:lang w:eastAsia="zh-CN"/>
        </w:rPr>
        <w:t>s</w:t>
      </w:r>
      <w:r w:rsidRPr="006B4429">
        <w:rPr>
          <w:snapToGrid w:val="0"/>
        </w:rPr>
        <w:t xml:space="preserve"> </w:t>
      </w:r>
      <w:r w:rsidRPr="006B4429">
        <w:rPr>
          <w:snapToGrid w:val="0"/>
          <w:lang w:eastAsia="zh-CN"/>
        </w:rPr>
        <w:t xml:space="preserve">for </w:t>
      </w:r>
      <w:r w:rsidRPr="006B4429">
        <w:rPr>
          <w:snapToGrid w:val="0"/>
          <w:kern w:val="2"/>
        </w:rPr>
        <w:t>semiOpenLoop</w:t>
      </w:r>
      <w:r>
        <w:t xml:space="preserve"> </w:t>
      </w:r>
      <w:r w:rsidRPr="006B4429">
        <w:rPr>
          <w:snapToGrid w:val="0"/>
          <w:kern w:val="2"/>
          <w:lang w:eastAsia="zh-CN"/>
        </w:rPr>
        <w:t>transmission</w:t>
      </w:r>
      <w:r>
        <w:tab/>
        <w:t>812</w:t>
      </w:r>
    </w:p>
    <w:p w14:paraId="66DDFAFB" w14:textId="77777777" w:rsidR="00EA49EC" w:rsidRDefault="00EA49EC">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6CF26172" w14:textId="77777777" w:rsidR="00EA49EC" w:rsidRDefault="00EA49EC">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299152B1" w14:textId="77777777" w:rsidR="00EA49EC" w:rsidRDefault="00EA49EC">
      <w:pPr>
        <w:pStyle w:val="TOC5"/>
        <w:rPr>
          <w:rFonts w:asciiTheme="minorHAnsi" w:eastAsiaTheme="minorEastAsia" w:hAnsiTheme="minorHAnsi" w:cstheme="minorBidi"/>
          <w:sz w:val="22"/>
          <w:szCs w:val="22"/>
        </w:rPr>
      </w:pPr>
      <w:r w:rsidRPr="006B4429">
        <w:rPr>
          <w:snapToGrid w:val="0"/>
        </w:rPr>
        <w:t>8.3.3.1.1</w:t>
      </w:r>
      <w:r>
        <w:rPr>
          <w:rFonts w:asciiTheme="minorHAnsi" w:eastAsiaTheme="minorEastAsia" w:hAnsiTheme="minorHAnsi" w:cstheme="minorBidi"/>
          <w:sz w:val="22"/>
          <w:szCs w:val="22"/>
        </w:rPr>
        <w:tab/>
      </w:r>
      <w:r w:rsidRPr="006B4429">
        <w:rPr>
          <w:snapToGrid w:val="0"/>
        </w:rPr>
        <w:t>FDD P</w:t>
      </w:r>
      <w:r w:rsidRPr="006B4429">
        <w:rPr>
          <w:snapToGrid w:val="0"/>
          <w:lang w:eastAsia="zh-CN"/>
        </w:rPr>
        <w:t>C</w:t>
      </w:r>
      <w:r w:rsidRPr="006B4429">
        <w:rPr>
          <w:snapToGrid w:val="0"/>
        </w:rPr>
        <w:t>ell (FDD single carrier)</w:t>
      </w:r>
      <w:r>
        <w:tab/>
        <w:t>814</w:t>
      </w:r>
    </w:p>
    <w:p w14:paraId="471E28F1" w14:textId="77777777" w:rsidR="00EA49EC" w:rsidRDefault="00EA49EC">
      <w:pPr>
        <w:pStyle w:val="TOC5"/>
        <w:rPr>
          <w:rFonts w:asciiTheme="minorHAnsi" w:eastAsiaTheme="minorEastAsia" w:hAnsiTheme="minorHAnsi" w:cstheme="minorBidi"/>
          <w:sz w:val="22"/>
          <w:szCs w:val="22"/>
        </w:rPr>
      </w:pPr>
      <w:r w:rsidRPr="006B4429">
        <w:rPr>
          <w:snapToGrid w:val="0"/>
        </w:rPr>
        <w:t>8.</w:t>
      </w:r>
      <w:r w:rsidRPr="006B4429">
        <w:rPr>
          <w:snapToGrid w:val="0"/>
          <w:lang w:eastAsia="zh-CN"/>
        </w:rPr>
        <w:t>3</w:t>
      </w:r>
      <w:r w:rsidRPr="006B4429">
        <w:rPr>
          <w:snapToGrid w:val="0"/>
        </w:rPr>
        <w:t>.</w:t>
      </w:r>
      <w:r w:rsidRPr="006B4429">
        <w:rPr>
          <w:snapToGrid w:val="0"/>
          <w:lang w:eastAsia="zh-CN"/>
        </w:rPr>
        <w:t>3</w:t>
      </w:r>
      <w:r w:rsidRPr="006B4429">
        <w:rPr>
          <w:snapToGrid w:val="0"/>
        </w:rPr>
        <w:t>.</w:t>
      </w:r>
      <w:r w:rsidRPr="006B4429">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6B157AD1" w14:textId="77777777" w:rsidR="00EA49EC" w:rsidRDefault="00EA49EC">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321598E4" w14:textId="77777777" w:rsidR="00EA49EC" w:rsidRDefault="00EA49EC">
      <w:pPr>
        <w:pStyle w:val="TOC3"/>
        <w:rPr>
          <w:rFonts w:asciiTheme="minorHAnsi" w:eastAsiaTheme="minorEastAsia" w:hAnsiTheme="minorHAnsi" w:cstheme="minorBidi"/>
          <w:sz w:val="22"/>
          <w:szCs w:val="22"/>
        </w:rPr>
      </w:pPr>
      <w:r w:rsidRPr="006B4429">
        <w:rPr>
          <w:rFonts w:eastAsia="MS Mincho"/>
        </w:rPr>
        <w:t>8.4.1</w:t>
      </w:r>
      <w:r>
        <w:rPr>
          <w:rFonts w:asciiTheme="minorHAnsi" w:eastAsiaTheme="minorEastAsia" w:hAnsiTheme="minorHAnsi" w:cstheme="minorBidi"/>
          <w:sz w:val="22"/>
          <w:szCs w:val="22"/>
        </w:rPr>
        <w:tab/>
      </w:r>
      <w:r w:rsidRPr="006B4429">
        <w:rPr>
          <w:rFonts w:eastAsia="MS Mincho"/>
        </w:rPr>
        <w:t>FDD</w:t>
      </w:r>
      <w:r>
        <w:tab/>
        <w:t>823</w:t>
      </w:r>
    </w:p>
    <w:p w14:paraId="01972B23" w14:textId="77777777" w:rsidR="00EA49EC" w:rsidRDefault="00EA49EC">
      <w:pPr>
        <w:pStyle w:val="TOC4"/>
        <w:rPr>
          <w:rFonts w:asciiTheme="minorHAnsi" w:eastAsiaTheme="minorEastAsia" w:hAnsiTheme="minorHAnsi" w:cstheme="minorBidi"/>
          <w:sz w:val="22"/>
          <w:szCs w:val="22"/>
        </w:rPr>
      </w:pPr>
      <w:r w:rsidRPr="006B4429">
        <w:rPr>
          <w:snapToGrid w:val="0"/>
        </w:rPr>
        <w:t>8.4.1.1</w:t>
      </w:r>
      <w:r>
        <w:rPr>
          <w:rFonts w:asciiTheme="minorHAnsi" w:eastAsiaTheme="minorEastAsia" w:hAnsiTheme="minorHAnsi" w:cstheme="minorBidi"/>
          <w:sz w:val="22"/>
          <w:szCs w:val="22"/>
        </w:rPr>
        <w:tab/>
      </w:r>
      <w:r w:rsidRPr="006B4429">
        <w:rPr>
          <w:snapToGrid w:val="0"/>
        </w:rPr>
        <w:t>Single-antenna port performance</w:t>
      </w:r>
      <w:r>
        <w:tab/>
        <w:t>824</w:t>
      </w:r>
    </w:p>
    <w:p w14:paraId="1F5E9C0F" w14:textId="77777777" w:rsidR="00EA49EC" w:rsidRDefault="00EA49EC">
      <w:pPr>
        <w:pStyle w:val="TOC4"/>
        <w:rPr>
          <w:rFonts w:asciiTheme="minorHAnsi" w:eastAsiaTheme="minorEastAsia" w:hAnsiTheme="minorHAnsi" w:cstheme="minorBidi"/>
          <w:sz w:val="22"/>
          <w:szCs w:val="22"/>
        </w:rPr>
      </w:pPr>
      <w:r w:rsidRPr="006B4429">
        <w:rPr>
          <w:snapToGrid w:val="0"/>
        </w:rPr>
        <w:t>8.4.1.2</w:t>
      </w:r>
      <w:r>
        <w:rPr>
          <w:rFonts w:asciiTheme="minorHAnsi" w:eastAsiaTheme="minorEastAsia" w:hAnsiTheme="minorHAnsi" w:cstheme="minorBidi"/>
          <w:sz w:val="22"/>
          <w:szCs w:val="22"/>
        </w:rPr>
        <w:tab/>
      </w:r>
      <w:r w:rsidRPr="006B4429">
        <w:rPr>
          <w:snapToGrid w:val="0"/>
        </w:rPr>
        <w:t>Transmit diversity performance</w:t>
      </w:r>
      <w:r>
        <w:tab/>
        <w:t>824</w:t>
      </w:r>
    </w:p>
    <w:p w14:paraId="0B95A3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8.4.1.2.1</w:t>
      </w:r>
      <w:r>
        <w:rPr>
          <w:rFonts w:asciiTheme="minorHAnsi" w:eastAsiaTheme="minorEastAsia" w:hAnsiTheme="minorHAnsi" w:cstheme="minorBidi"/>
          <w:sz w:val="22"/>
          <w:szCs w:val="22"/>
        </w:rPr>
        <w:tab/>
      </w:r>
      <w:r w:rsidRPr="006B4429">
        <w:rPr>
          <w:snapToGrid w:val="0"/>
          <w:kern w:val="2"/>
        </w:rPr>
        <w:t>Minimum Requirement 2 Tx Antenna Port</w:t>
      </w:r>
      <w:r>
        <w:tab/>
        <w:t>824</w:t>
      </w:r>
    </w:p>
    <w:p w14:paraId="06B6BEF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8.4.1.2.2</w:t>
      </w:r>
      <w:r>
        <w:rPr>
          <w:rFonts w:asciiTheme="minorHAnsi" w:eastAsiaTheme="minorEastAsia" w:hAnsiTheme="minorHAnsi" w:cstheme="minorBidi"/>
          <w:sz w:val="22"/>
          <w:szCs w:val="22"/>
        </w:rPr>
        <w:tab/>
      </w:r>
      <w:r w:rsidRPr="006B4429">
        <w:rPr>
          <w:snapToGrid w:val="0"/>
          <w:kern w:val="2"/>
        </w:rPr>
        <w:t>Minimum Requirement 4 Tx Antenna Port</w:t>
      </w:r>
      <w:r>
        <w:tab/>
        <w:t>824</w:t>
      </w:r>
    </w:p>
    <w:p w14:paraId="2BCA03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8.4.1.2.3 Minimum Requirement 2 Tx Antenna Port (demodulation subframe overlaps with aggressor cell ABS)</w:t>
      </w:r>
      <w:r>
        <w:tab/>
        <w:t>825</w:t>
      </w:r>
    </w:p>
    <w:p w14:paraId="7FE6096B" w14:textId="77777777" w:rsidR="00EA49EC" w:rsidRDefault="00EA49EC">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370457ED"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8.4.1.2.5</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Control Channel Performance Requirement Type A - 2 Tx Antenna Port under Asynchronous Network</w:t>
      </w:r>
      <w:r>
        <w:tab/>
        <w:t>835</w:t>
      </w:r>
    </w:p>
    <w:p w14:paraId="3CADFFAE"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8.4.1.2.6</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Non-Colliding CRS </w:t>
      </w:r>
      <w:r>
        <w:rPr>
          <w:lang w:eastAsia="zh-CN"/>
        </w:rPr>
        <w:t>Dominant Interferer</w:t>
      </w:r>
      <w:r>
        <w:tab/>
        <w:t>836</w:t>
      </w:r>
    </w:p>
    <w:p w14:paraId="7A369537"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8.4.1.2.7</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Colliding CRS </w:t>
      </w:r>
      <w:r>
        <w:rPr>
          <w:lang w:eastAsia="zh-CN"/>
        </w:rPr>
        <w:t>Dominant Interferer</w:t>
      </w:r>
      <w:r>
        <w:tab/>
        <w:t>837</w:t>
      </w:r>
    </w:p>
    <w:p w14:paraId="1B076B79"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8.4.1.2.8</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Non-Colliding CRS </w:t>
      </w:r>
      <w:r>
        <w:rPr>
          <w:lang w:eastAsia="zh-CN"/>
        </w:rPr>
        <w:t>Dominant Interferer</w:t>
      </w:r>
      <w:r>
        <w:tab/>
        <w:t>838</w:t>
      </w:r>
    </w:p>
    <w:p w14:paraId="06B2CA9E"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8.4.1.2.9</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839</w:t>
      </w:r>
    </w:p>
    <w:p w14:paraId="1413B1B8" w14:textId="77777777" w:rsidR="00EA49EC" w:rsidRDefault="00EA49EC">
      <w:pPr>
        <w:pStyle w:val="TOC3"/>
        <w:rPr>
          <w:rFonts w:asciiTheme="minorHAnsi" w:eastAsiaTheme="minorEastAsia" w:hAnsiTheme="minorHAnsi" w:cstheme="minorBidi"/>
          <w:sz w:val="22"/>
          <w:szCs w:val="22"/>
        </w:rPr>
      </w:pPr>
      <w:r w:rsidRPr="006B4429">
        <w:rPr>
          <w:rFonts w:eastAsia="MS Mincho"/>
        </w:rPr>
        <w:t>8.4.2</w:t>
      </w:r>
      <w:r>
        <w:rPr>
          <w:rFonts w:asciiTheme="minorHAnsi" w:eastAsiaTheme="minorEastAsia" w:hAnsiTheme="minorHAnsi" w:cstheme="minorBidi"/>
          <w:sz w:val="22"/>
          <w:szCs w:val="22"/>
        </w:rPr>
        <w:tab/>
      </w:r>
      <w:r w:rsidRPr="006B4429">
        <w:rPr>
          <w:rFonts w:eastAsia="MS Mincho"/>
        </w:rPr>
        <w:t>TDD</w:t>
      </w:r>
      <w:r>
        <w:tab/>
        <w:t>840</w:t>
      </w:r>
    </w:p>
    <w:p w14:paraId="52959AA9" w14:textId="77777777" w:rsidR="00EA49EC" w:rsidRDefault="00EA49EC">
      <w:pPr>
        <w:pStyle w:val="TOC4"/>
        <w:rPr>
          <w:rFonts w:asciiTheme="minorHAnsi" w:eastAsiaTheme="minorEastAsia" w:hAnsiTheme="minorHAnsi" w:cstheme="minorBidi"/>
          <w:sz w:val="22"/>
          <w:szCs w:val="22"/>
        </w:rPr>
      </w:pPr>
      <w:r w:rsidRPr="006B4429">
        <w:rPr>
          <w:snapToGrid w:val="0"/>
        </w:rPr>
        <w:t>8.4.2.1</w:t>
      </w:r>
      <w:r>
        <w:rPr>
          <w:rFonts w:asciiTheme="minorHAnsi" w:eastAsiaTheme="minorEastAsia" w:hAnsiTheme="minorHAnsi" w:cstheme="minorBidi"/>
          <w:sz w:val="22"/>
          <w:szCs w:val="22"/>
        </w:rPr>
        <w:tab/>
      </w:r>
      <w:r w:rsidRPr="006B4429">
        <w:rPr>
          <w:snapToGrid w:val="0"/>
        </w:rPr>
        <w:t>Single-antenna port performance</w:t>
      </w:r>
      <w:r>
        <w:tab/>
        <w:t>841</w:t>
      </w:r>
    </w:p>
    <w:p w14:paraId="505B35C9" w14:textId="77777777" w:rsidR="00EA49EC" w:rsidRDefault="00EA49EC">
      <w:pPr>
        <w:pStyle w:val="TOC4"/>
        <w:rPr>
          <w:rFonts w:asciiTheme="minorHAnsi" w:eastAsiaTheme="minorEastAsia" w:hAnsiTheme="minorHAnsi" w:cstheme="minorBidi"/>
          <w:sz w:val="22"/>
          <w:szCs w:val="22"/>
        </w:rPr>
      </w:pPr>
      <w:r w:rsidRPr="006B4429">
        <w:rPr>
          <w:snapToGrid w:val="0"/>
        </w:rPr>
        <w:t>8.4.2.2</w:t>
      </w:r>
      <w:r>
        <w:rPr>
          <w:rFonts w:asciiTheme="minorHAnsi" w:eastAsiaTheme="minorEastAsia" w:hAnsiTheme="minorHAnsi" w:cstheme="minorBidi"/>
          <w:sz w:val="22"/>
          <w:szCs w:val="22"/>
        </w:rPr>
        <w:tab/>
      </w:r>
      <w:r w:rsidRPr="006B4429">
        <w:rPr>
          <w:snapToGrid w:val="0"/>
        </w:rPr>
        <w:t>Transmit diversity performance</w:t>
      </w:r>
      <w:r>
        <w:tab/>
        <w:t>841</w:t>
      </w:r>
    </w:p>
    <w:p w14:paraId="562B4B8A"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8.4.2.2.1</w:t>
      </w:r>
      <w:r>
        <w:rPr>
          <w:rFonts w:asciiTheme="minorHAnsi" w:eastAsiaTheme="minorEastAsia" w:hAnsiTheme="minorHAnsi" w:cstheme="minorBidi"/>
          <w:sz w:val="22"/>
          <w:szCs w:val="22"/>
        </w:rPr>
        <w:tab/>
      </w:r>
      <w:r w:rsidRPr="006B4429">
        <w:rPr>
          <w:snapToGrid w:val="0"/>
          <w:kern w:val="2"/>
        </w:rPr>
        <w:t>Minimum Requirement 2 Tx Antenna Port</w:t>
      </w:r>
      <w:r>
        <w:tab/>
        <w:t>841</w:t>
      </w:r>
    </w:p>
    <w:p w14:paraId="55FDE012"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8.4.2.2.2</w:t>
      </w:r>
      <w:r>
        <w:rPr>
          <w:rFonts w:asciiTheme="minorHAnsi" w:eastAsiaTheme="minorEastAsia" w:hAnsiTheme="minorHAnsi" w:cstheme="minorBidi"/>
          <w:sz w:val="22"/>
          <w:szCs w:val="22"/>
        </w:rPr>
        <w:tab/>
      </w:r>
      <w:r w:rsidRPr="006B4429">
        <w:rPr>
          <w:snapToGrid w:val="0"/>
          <w:kern w:val="2"/>
        </w:rPr>
        <w:t>Minimum Requirement 4 Tx Antenna Port</w:t>
      </w:r>
      <w:r>
        <w:tab/>
        <w:t>842</w:t>
      </w:r>
    </w:p>
    <w:p w14:paraId="078A04C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842</w:t>
      </w:r>
    </w:p>
    <w:p w14:paraId="54E72CC0" w14:textId="77777777" w:rsidR="00EA49EC" w:rsidRDefault="00EA49EC">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43AC9A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8.4.2.2.5</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Colliding CRS </w:t>
      </w:r>
      <w:r>
        <w:rPr>
          <w:lang w:eastAsia="zh-CN"/>
        </w:rPr>
        <w:t>Dominant Interferer</w:t>
      </w:r>
      <w:r>
        <w:tab/>
        <w:t>850</w:t>
      </w:r>
    </w:p>
    <w:p w14:paraId="4FABC399"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8.4.2.2.6</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Non-Colliding CRS </w:t>
      </w:r>
      <w:r>
        <w:rPr>
          <w:lang w:eastAsia="zh-CN"/>
        </w:rPr>
        <w:t>Dominant Interferer</w:t>
      </w:r>
      <w:r>
        <w:tab/>
        <w:t>851</w:t>
      </w:r>
    </w:p>
    <w:p w14:paraId="0B7B932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8.4.2.2.7</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Colliding CRS </w:t>
      </w:r>
      <w:r>
        <w:rPr>
          <w:lang w:eastAsia="zh-CN"/>
        </w:rPr>
        <w:t>Dominant Interferer</w:t>
      </w:r>
      <w:r>
        <w:tab/>
        <w:t>852</w:t>
      </w:r>
    </w:p>
    <w:p w14:paraId="1ECA3A4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8.4.2.2.8</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Non-Colliding CRS </w:t>
      </w:r>
      <w:r>
        <w:rPr>
          <w:lang w:eastAsia="zh-CN"/>
        </w:rPr>
        <w:t>Dominant Interferer</w:t>
      </w:r>
      <w:r>
        <w:tab/>
        <w:t>853</w:t>
      </w:r>
    </w:p>
    <w:p w14:paraId="4F2BA012"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8.4.2.2.9</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854</w:t>
      </w:r>
    </w:p>
    <w:p w14:paraId="57A8B54B" w14:textId="77777777" w:rsidR="00EA49EC" w:rsidRDefault="00EA49EC">
      <w:pPr>
        <w:pStyle w:val="TOC3"/>
        <w:rPr>
          <w:rFonts w:asciiTheme="minorHAnsi" w:eastAsiaTheme="minorEastAsia" w:hAnsiTheme="minorHAnsi" w:cstheme="minorBidi"/>
          <w:sz w:val="22"/>
          <w:szCs w:val="22"/>
        </w:rPr>
      </w:pPr>
      <w:r w:rsidRPr="006B4429">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7E3FE784" w14:textId="77777777" w:rsidR="00EA49EC" w:rsidRDefault="00EA49EC">
      <w:pPr>
        <w:pStyle w:val="TOC4"/>
        <w:rPr>
          <w:rFonts w:asciiTheme="minorHAnsi" w:eastAsiaTheme="minorEastAsia" w:hAnsiTheme="minorHAnsi" w:cstheme="minorBidi"/>
          <w:sz w:val="22"/>
          <w:szCs w:val="22"/>
        </w:rPr>
      </w:pPr>
      <w:r w:rsidRPr="006B4429">
        <w:rPr>
          <w:snapToGrid w:val="0"/>
        </w:rPr>
        <w:t>8.4.</w:t>
      </w:r>
      <w:r w:rsidRPr="006B4429">
        <w:rPr>
          <w:snapToGrid w:val="0"/>
          <w:lang w:eastAsia="zh-CN"/>
        </w:rPr>
        <w:t>3</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855</w:t>
      </w:r>
    </w:p>
    <w:p w14:paraId="74A1BB05" w14:textId="77777777" w:rsidR="00EA49EC" w:rsidRDefault="00EA49EC">
      <w:pPr>
        <w:pStyle w:val="TOC5"/>
        <w:rPr>
          <w:rFonts w:asciiTheme="minorHAnsi" w:eastAsiaTheme="minorEastAsia" w:hAnsiTheme="minorHAnsi" w:cstheme="minorBidi"/>
          <w:sz w:val="22"/>
          <w:szCs w:val="22"/>
        </w:rPr>
      </w:pPr>
      <w:r w:rsidRPr="006B4429">
        <w:rPr>
          <w:snapToGrid w:val="0"/>
          <w:kern w:val="2"/>
        </w:rPr>
        <w:t>8.4.</w:t>
      </w:r>
      <w:r w:rsidRPr="006B4429">
        <w:rPr>
          <w:snapToGrid w:val="0"/>
          <w:kern w:val="2"/>
          <w:lang w:eastAsia="zh-CN"/>
        </w:rPr>
        <w:t>3</w:t>
      </w:r>
      <w:r w:rsidRPr="006B4429">
        <w:rPr>
          <w:snapToGrid w:val="0"/>
          <w:kern w:val="2"/>
        </w:rPr>
        <w:t>.</w:t>
      </w:r>
      <w:r w:rsidRPr="006B4429">
        <w:rPr>
          <w:snapToGrid w:val="0"/>
          <w:kern w:val="2"/>
          <w:lang w:eastAsia="zh-CN"/>
        </w:rPr>
        <w:t>1</w:t>
      </w:r>
      <w:r w:rsidRPr="006B4429">
        <w:rPr>
          <w:snapToGrid w:val="0"/>
          <w:kern w:val="2"/>
        </w:rPr>
        <w:t>.1</w:t>
      </w:r>
      <w:r>
        <w:rPr>
          <w:rFonts w:asciiTheme="minorHAnsi" w:eastAsiaTheme="minorEastAsia" w:hAnsiTheme="minorHAnsi" w:cstheme="minorBidi"/>
          <w:sz w:val="22"/>
          <w:szCs w:val="22"/>
        </w:rPr>
        <w:tab/>
      </w:r>
      <w:r w:rsidRPr="006B4429">
        <w:rPr>
          <w:snapToGrid w:val="0"/>
          <w:kern w:val="2"/>
          <w:lang w:eastAsia="zh-CN"/>
        </w:rPr>
        <w:t>FDD Pcell (FDD single carrier)</w:t>
      </w:r>
      <w:r>
        <w:tab/>
        <w:t>855</w:t>
      </w:r>
    </w:p>
    <w:p w14:paraId="7B90A99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w:t>
      </w:r>
      <w:r w:rsidRPr="006B4429">
        <w:rPr>
          <w:snapToGrid w:val="0"/>
          <w:kern w:val="2"/>
          <w:lang w:eastAsia="zh-CN"/>
        </w:rPr>
        <w:t>3</w:t>
      </w:r>
      <w:r w:rsidRPr="006B4429">
        <w:rPr>
          <w:snapToGrid w:val="0"/>
          <w:kern w:val="2"/>
        </w:rPr>
        <w:t>.</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lang w:eastAsia="zh-CN"/>
        </w:rPr>
        <w:t>TDD Pcell (TDD single carrier)</w:t>
      </w:r>
      <w:r>
        <w:tab/>
        <w:t>856</w:t>
      </w:r>
    </w:p>
    <w:p w14:paraId="77C82DDF" w14:textId="77777777" w:rsidR="00EA49EC" w:rsidRDefault="00EA49E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5594C09E" w14:textId="77777777" w:rsidR="00EA49EC" w:rsidRDefault="00EA49E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46AE49EF" w14:textId="77777777" w:rsidR="00EA49EC" w:rsidRDefault="00EA49EC">
      <w:pPr>
        <w:pStyle w:val="TOC4"/>
        <w:rPr>
          <w:rFonts w:asciiTheme="minorHAnsi" w:eastAsiaTheme="minorEastAsia" w:hAnsiTheme="minorHAnsi" w:cstheme="minorBidi"/>
          <w:sz w:val="22"/>
          <w:szCs w:val="22"/>
        </w:rPr>
      </w:pPr>
      <w:r w:rsidRPr="006B4429">
        <w:rPr>
          <w:snapToGrid w:val="0"/>
        </w:rPr>
        <w:t>8.5.1.1</w:t>
      </w:r>
      <w:r>
        <w:rPr>
          <w:rFonts w:asciiTheme="minorHAnsi" w:eastAsiaTheme="minorEastAsia" w:hAnsiTheme="minorHAnsi" w:cstheme="minorBidi"/>
          <w:sz w:val="22"/>
          <w:szCs w:val="22"/>
        </w:rPr>
        <w:tab/>
      </w:r>
      <w:r w:rsidRPr="006B4429">
        <w:rPr>
          <w:snapToGrid w:val="0"/>
        </w:rPr>
        <w:t>Single-antenna port performance</w:t>
      </w:r>
      <w:r>
        <w:tab/>
        <w:t>858</w:t>
      </w:r>
    </w:p>
    <w:p w14:paraId="27573C2E" w14:textId="77777777" w:rsidR="00EA49EC" w:rsidRDefault="00EA49EC">
      <w:pPr>
        <w:pStyle w:val="TOC4"/>
        <w:rPr>
          <w:rFonts w:asciiTheme="minorHAnsi" w:eastAsiaTheme="minorEastAsia" w:hAnsiTheme="minorHAnsi" w:cstheme="minorBidi"/>
          <w:sz w:val="22"/>
          <w:szCs w:val="22"/>
        </w:rPr>
      </w:pPr>
      <w:r w:rsidRPr="006B4429">
        <w:rPr>
          <w:snapToGrid w:val="0"/>
        </w:rPr>
        <w:t>8.5.1.2</w:t>
      </w:r>
      <w:r>
        <w:rPr>
          <w:rFonts w:asciiTheme="minorHAnsi" w:eastAsiaTheme="minorEastAsia" w:hAnsiTheme="minorHAnsi" w:cstheme="minorBidi"/>
          <w:sz w:val="22"/>
          <w:szCs w:val="22"/>
        </w:rPr>
        <w:tab/>
      </w:r>
      <w:r w:rsidRPr="006B4429">
        <w:rPr>
          <w:snapToGrid w:val="0"/>
        </w:rPr>
        <w:t>Transmit diversity performance</w:t>
      </w:r>
      <w:r>
        <w:tab/>
        <w:t>858</w:t>
      </w:r>
    </w:p>
    <w:p w14:paraId="58AC68D5"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8.5.1.2.1</w:t>
      </w:r>
      <w:r>
        <w:rPr>
          <w:rFonts w:asciiTheme="minorHAnsi" w:eastAsiaTheme="minorEastAsia" w:hAnsiTheme="minorHAnsi" w:cstheme="minorBidi"/>
          <w:sz w:val="22"/>
          <w:szCs w:val="22"/>
        </w:rPr>
        <w:tab/>
      </w:r>
      <w:r w:rsidRPr="006B4429">
        <w:rPr>
          <w:snapToGrid w:val="0"/>
          <w:kern w:val="2"/>
        </w:rPr>
        <w:t>Minimum Requirement 2 Tx Antenna Port</w:t>
      </w:r>
      <w:r>
        <w:tab/>
        <w:t>858</w:t>
      </w:r>
    </w:p>
    <w:p w14:paraId="693E8F17"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8.5.1.2.2</w:t>
      </w:r>
      <w:r>
        <w:rPr>
          <w:rFonts w:asciiTheme="minorHAnsi" w:eastAsiaTheme="minorEastAsia" w:hAnsiTheme="minorHAnsi" w:cstheme="minorBidi"/>
          <w:sz w:val="22"/>
          <w:szCs w:val="22"/>
        </w:rPr>
        <w:tab/>
      </w:r>
      <w:r w:rsidRPr="006B4429">
        <w:rPr>
          <w:snapToGrid w:val="0"/>
          <w:kern w:val="2"/>
        </w:rPr>
        <w:t>Minimum Requirement 4 Tx Antenna Port</w:t>
      </w:r>
      <w:r>
        <w:tab/>
        <w:t>859</w:t>
      </w:r>
    </w:p>
    <w:p w14:paraId="20044BC9"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859</w:t>
      </w:r>
    </w:p>
    <w:p w14:paraId="5FDC1D1C" w14:textId="77777777" w:rsidR="00EA49EC" w:rsidRDefault="00EA49EC">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1A5592C4" w14:textId="77777777" w:rsidR="00EA49EC" w:rsidRDefault="00EA49EC">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sidRPr="006B4429">
        <w:rPr>
          <w:snapToGrid w:val="0"/>
          <w:kern w:val="2"/>
        </w:rPr>
        <w:t>under Asynchronous Network</w:t>
      </w:r>
      <w:r>
        <w:tab/>
        <w:t>864</w:t>
      </w:r>
    </w:p>
    <w:p w14:paraId="5FEC29A4" w14:textId="77777777" w:rsidR="00EA49EC" w:rsidRDefault="00EA49EC">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Non-Colliding CRS Dominant Interferer</w:t>
      </w:r>
      <w:r>
        <w:tab/>
        <w:t>865</w:t>
      </w:r>
    </w:p>
    <w:p w14:paraId="02065A83" w14:textId="77777777" w:rsidR="00EA49EC" w:rsidRDefault="00EA49EC">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Colliding CRS Dominant Interferer</w:t>
      </w:r>
      <w:r>
        <w:tab/>
        <w:t>866</w:t>
      </w:r>
    </w:p>
    <w:p w14:paraId="48CB1693" w14:textId="77777777" w:rsidR="00EA49EC" w:rsidRDefault="00EA49EC">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Non-Colliding CRS Dominant Interferer</w:t>
      </w:r>
      <w:r>
        <w:tab/>
        <w:t>867</w:t>
      </w:r>
    </w:p>
    <w:p w14:paraId="322DEE15" w14:textId="77777777" w:rsidR="00EA49EC" w:rsidRDefault="00EA49E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27135C98" w14:textId="77777777" w:rsidR="00EA49EC" w:rsidRDefault="00EA49EC">
      <w:pPr>
        <w:pStyle w:val="TOC4"/>
        <w:rPr>
          <w:rFonts w:asciiTheme="minorHAnsi" w:eastAsiaTheme="minorEastAsia" w:hAnsiTheme="minorHAnsi" w:cstheme="minorBidi"/>
          <w:sz w:val="22"/>
          <w:szCs w:val="22"/>
        </w:rPr>
      </w:pPr>
      <w:r w:rsidRPr="006B4429">
        <w:rPr>
          <w:snapToGrid w:val="0"/>
        </w:rPr>
        <w:t>8.5.2.1</w:t>
      </w:r>
      <w:r>
        <w:rPr>
          <w:rFonts w:asciiTheme="minorHAnsi" w:eastAsiaTheme="minorEastAsia" w:hAnsiTheme="minorHAnsi" w:cstheme="minorBidi"/>
          <w:sz w:val="22"/>
          <w:szCs w:val="22"/>
        </w:rPr>
        <w:tab/>
      </w:r>
      <w:r w:rsidRPr="006B4429">
        <w:rPr>
          <w:snapToGrid w:val="0"/>
        </w:rPr>
        <w:t>Single-antenna port performance</w:t>
      </w:r>
      <w:r>
        <w:tab/>
        <w:t>869</w:t>
      </w:r>
    </w:p>
    <w:p w14:paraId="2CD3F934"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8.5.2.2</w:t>
      </w:r>
      <w:r>
        <w:rPr>
          <w:rFonts w:asciiTheme="minorHAnsi" w:eastAsiaTheme="minorEastAsia" w:hAnsiTheme="minorHAnsi" w:cstheme="minorBidi"/>
          <w:sz w:val="22"/>
          <w:szCs w:val="22"/>
        </w:rPr>
        <w:tab/>
      </w:r>
      <w:r w:rsidRPr="006B4429">
        <w:rPr>
          <w:snapToGrid w:val="0"/>
        </w:rPr>
        <w:t>Transmit diversity performance</w:t>
      </w:r>
      <w:r>
        <w:tab/>
        <w:t>869</w:t>
      </w:r>
    </w:p>
    <w:p w14:paraId="5B0C0C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8.5.2.2.1</w:t>
      </w:r>
      <w:r>
        <w:rPr>
          <w:rFonts w:asciiTheme="minorHAnsi" w:eastAsiaTheme="minorEastAsia" w:hAnsiTheme="minorHAnsi" w:cstheme="minorBidi"/>
          <w:sz w:val="22"/>
          <w:szCs w:val="22"/>
        </w:rPr>
        <w:tab/>
      </w:r>
      <w:r w:rsidRPr="006B4429">
        <w:rPr>
          <w:snapToGrid w:val="0"/>
          <w:kern w:val="2"/>
        </w:rPr>
        <w:t>Minimum Requirement 2 Tx Antenna Port</w:t>
      </w:r>
      <w:r>
        <w:tab/>
        <w:t>869</w:t>
      </w:r>
    </w:p>
    <w:p w14:paraId="7844439F"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8.5.2.2.2</w:t>
      </w:r>
      <w:r>
        <w:rPr>
          <w:rFonts w:asciiTheme="minorHAnsi" w:eastAsiaTheme="minorEastAsia" w:hAnsiTheme="minorHAnsi" w:cstheme="minorBidi"/>
          <w:sz w:val="22"/>
          <w:szCs w:val="22"/>
        </w:rPr>
        <w:tab/>
      </w:r>
      <w:r w:rsidRPr="006B4429">
        <w:rPr>
          <w:snapToGrid w:val="0"/>
          <w:kern w:val="2"/>
        </w:rPr>
        <w:t>Minimum Requirement 4 Tx Antenna Port</w:t>
      </w:r>
      <w:r>
        <w:tab/>
        <w:t>870</w:t>
      </w:r>
    </w:p>
    <w:p w14:paraId="6DE32F28"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(demodulation subframe overlaps with aggressor cell ABS)</w:t>
      </w:r>
      <w:r>
        <w:tab/>
        <w:t>870</w:t>
      </w:r>
    </w:p>
    <w:p w14:paraId="3F95103C" w14:textId="77777777" w:rsidR="00EA49EC" w:rsidRDefault="00EA49EC">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549CADA1" w14:textId="77777777" w:rsidR="00EA49EC" w:rsidRDefault="00EA49EC">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Colliding CRS Dominant Interferer</w:t>
      </w:r>
      <w:r>
        <w:tab/>
        <w:t>874</w:t>
      </w:r>
    </w:p>
    <w:p w14:paraId="19BDDF8B" w14:textId="77777777" w:rsidR="00EA49EC" w:rsidRDefault="00EA49EC">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Non-Colliding CRS Dominant Interferer</w:t>
      </w:r>
      <w:r>
        <w:tab/>
        <w:t>875</w:t>
      </w:r>
    </w:p>
    <w:p w14:paraId="24359A1C" w14:textId="77777777" w:rsidR="00EA49EC" w:rsidRDefault="00EA49EC">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Colliding CRS Dominant Interferer</w:t>
      </w:r>
      <w:r>
        <w:tab/>
        <w:t>876</w:t>
      </w:r>
    </w:p>
    <w:p w14:paraId="3765EA02" w14:textId="77777777" w:rsidR="00EA49EC" w:rsidRDefault="00EA49EC">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Non-Colliding CRS Dominant Interferer</w:t>
      </w:r>
      <w:r>
        <w:tab/>
        <w:t>877</w:t>
      </w:r>
    </w:p>
    <w:p w14:paraId="5BCF0D4A" w14:textId="77777777" w:rsidR="00EA49EC" w:rsidRDefault="00EA49E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313DC36C" w14:textId="77777777" w:rsidR="00EA49EC" w:rsidRDefault="00EA49E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297EE386" w14:textId="77777777" w:rsidR="00EA49EC" w:rsidRDefault="00EA49EC">
      <w:pPr>
        <w:pStyle w:val="TOC4"/>
        <w:rPr>
          <w:rFonts w:asciiTheme="minorHAnsi" w:eastAsiaTheme="minorEastAsia" w:hAnsiTheme="minorHAnsi" w:cstheme="minorBidi"/>
          <w:sz w:val="22"/>
          <w:szCs w:val="22"/>
        </w:rPr>
      </w:pPr>
      <w:r w:rsidRPr="006B4429">
        <w:rPr>
          <w:snapToGrid w:val="0"/>
        </w:rPr>
        <w:t>8.6.1.1</w:t>
      </w:r>
      <w:r>
        <w:rPr>
          <w:rFonts w:asciiTheme="minorHAnsi" w:eastAsiaTheme="minorEastAsia" w:hAnsiTheme="minorHAnsi" w:cstheme="minorBidi"/>
          <w:sz w:val="22"/>
          <w:szCs w:val="22"/>
        </w:rPr>
        <w:tab/>
      </w:r>
      <w:r w:rsidRPr="006B4429">
        <w:rPr>
          <w:snapToGrid w:val="0"/>
        </w:rPr>
        <w:t>Single-antenna port performance</w:t>
      </w:r>
      <w:r>
        <w:tab/>
        <w:t>878</w:t>
      </w:r>
    </w:p>
    <w:p w14:paraId="03EB44A1" w14:textId="77777777" w:rsidR="00EA49EC" w:rsidRDefault="00EA49EC">
      <w:pPr>
        <w:pStyle w:val="TOC4"/>
        <w:rPr>
          <w:rFonts w:asciiTheme="minorHAnsi" w:eastAsiaTheme="minorEastAsia" w:hAnsiTheme="minorHAnsi" w:cstheme="minorBidi"/>
          <w:sz w:val="22"/>
          <w:szCs w:val="22"/>
        </w:rPr>
      </w:pPr>
      <w:r w:rsidRPr="006B4429">
        <w:rPr>
          <w:snapToGrid w:val="0"/>
        </w:rPr>
        <w:t>8.6.1.2</w:t>
      </w:r>
      <w:r>
        <w:rPr>
          <w:rFonts w:asciiTheme="minorHAnsi" w:eastAsiaTheme="minorEastAsia" w:hAnsiTheme="minorHAnsi" w:cstheme="minorBidi"/>
          <w:sz w:val="22"/>
          <w:szCs w:val="22"/>
        </w:rPr>
        <w:tab/>
      </w:r>
      <w:r w:rsidRPr="006B4429">
        <w:rPr>
          <w:snapToGrid w:val="0"/>
        </w:rPr>
        <w:t>Transmit diversity performance</w:t>
      </w:r>
      <w:r>
        <w:tab/>
        <w:t>879</w:t>
      </w:r>
    </w:p>
    <w:p w14:paraId="73B489C2"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8.6.1.2.1</w:t>
      </w:r>
      <w:r>
        <w:rPr>
          <w:rFonts w:asciiTheme="minorHAnsi" w:eastAsiaTheme="minorEastAsia" w:hAnsiTheme="minorHAnsi" w:cstheme="minorBidi"/>
          <w:sz w:val="22"/>
          <w:szCs w:val="22"/>
        </w:rPr>
        <w:tab/>
      </w:r>
      <w:r w:rsidRPr="006B4429">
        <w:rPr>
          <w:snapToGrid w:val="0"/>
          <w:kern w:val="2"/>
        </w:rPr>
        <w:t>Minimum Requirement 2 Tx Antenna Port</w:t>
      </w:r>
      <w:r>
        <w:tab/>
        <w:t>879</w:t>
      </w:r>
    </w:p>
    <w:p w14:paraId="7015DD4C"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8.6.1.2.2</w:t>
      </w:r>
      <w:r>
        <w:rPr>
          <w:rFonts w:asciiTheme="minorHAnsi" w:eastAsiaTheme="minorEastAsia" w:hAnsiTheme="minorHAnsi" w:cstheme="minorBidi"/>
          <w:sz w:val="22"/>
          <w:szCs w:val="22"/>
        </w:rPr>
        <w:tab/>
      </w:r>
      <w:r w:rsidRPr="006B4429">
        <w:rPr>
          <w:snapToGrid w:val="0"/>
          <w:kern w:val="2"/>
        </w:rPr>
        <w:t>Minimum Requirement 4 Tx Antenna Port</w:t>
      </w:r>
      <w:r>
        <w:tab/>
        <w:t>879</w:t>
      </w:r>
    </w:p>
    <w:p w14:paraId="11D79656"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w:t>
      </w:r>
      <w:r>
        <w:t>under Time Domain Measurement Resource Restriction with CRS Assistance Information</w:t>
      </w:r>
      <w:r>
        <w:tab/>
        <w:t>879</w:t>
      </w:r>
    </w:p>
    <w:p w14:paraId="16AF201C" w14:textId="77777777" w:rsidR="00EA49EC" w:rsidRDefault="00EA49E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576F94DB" w14:textId="77777777" w:rsidR="00EA49EC" w:rsidRDefault="00EA49EC">
      <w:pPr>
        <w:pStyle w:val="TOC4"/>
        <w:rPr>
          <w:rFonts w:asciiTheme="minorHAnsi" w:eastAsiaTheme="minorEastAsia" w:hAnsiTheme="minorHAnsi" w:cstheme="minorBidi"/>
          <w:sz w:val="22"/>
          <w:szCs w:val="22"/>
        </w:rPr>
      </w:pPr>
      <w:r w:rsidRPr="006B4429">
        <w:rPr>
          <w:snapToGrid w:val="0"/>
        </w:rPr>
        <w:t>8.6.2.1</w:t>
      </w:r>
      <w:r>
        <w:rPr>
          <w:rFonts w:asciiTheme="minorHAnsi" w:eastAsiaTheme="minorEastAsia" w:hAnsiTheme="minorHAnsi" w:cstheme="minorBidi"/>
          <w:sz w:val="22"/>
          <w:szCs w:val="22"/>
        </w:rPr>
        <w:tab/>
      </w:r>
      <w:r w:rsidRPr="006B4429">
        <w:rPr>
          <w:snapToGrid w:val="0"/>
        </w:rPr>
        <w:t>Single-antenna port performance</w:t>
      </w:r>
      <w:r>
        <w:tab/>
        <w:t>881</w:t>
      </w:r>
    </w:p>
    <w:p w14:paraId="6EAE88B9" w14:textId="77777777" w:rsidR="00EA49EC" w:rsidRDefault="00EA49EC">
      <w:pPr>
        <w:pStyle w:val="TOC4"/>
        <w:rPr>
          <w:rFonts w:asciiTheme="minorHAnsi" w:eastAsiaTheme="minorEastAsia" w:hAnsiTheme="minorHAnsi" w:cstheme="minorBidi"/>
          <w:sz w:val="22"/>
          <w:szCs w:val="22"/>
        </w:rPr>
      </w:pPr>
      <w:r w:rsidRPr="006B4429">
        <w:rPr>
          <w:snapToGrid w:val="0"/>
        </w:rPr>
        <w:t>8.6.2.2</w:t>
      </w:r>
      <w:r>
        <w:rPr>
          <w:rFonts w:asciiTheme="minorHAnsi" w:eastAsiaTheme="minorEastAsia" w:hAnsiTheme="minorHAnsi" w:cstheme="minorBidi"/>
          <w:sz w:val="22"/>
          <w:szCs w:val="22"/>
        </w:rPr>
        <w:tab/>
      </w:r>
      <w:r w:rsidRPr="006B4429">
        <w:rPr>
          <w:snapToGrid w:val="0"/>
        </w:rPr>
        <w:t>Transmit diversity performance</w:t>
      </w:r>
      <w:r>
        <w:tab/>
        <w:t>881</w:t>
      </w:r>
    </w:p>
    <w:p w14:paraId="38C00204"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8.6.2.2.1</w:t>
      </w:r>
      <w:r>
        <w:rPr>
          <w:rFonts w:asciiTheme="minorHAnsi" w:eastAsiaTheme="minorEastAsia" w:hAnsiTheme="minorHAnsi" w:cstheme="minorBidi"/>
          <w:sz w:val="22"/>
          <w:szCs w:val="22"/>
        </w:rPr>
        <w:tab/>
      </w:r>
      <w:r w:rsidRPr="006B4429">
        <w:rPr>
          <w:snapToGrid w:val="0"/>
          <w:kern w:val="2"/>
        </w:rPr>
        <w:t>Minimum Requirement 2 Tx Antenna Port</w:t>
      </w:r>
      <w:r>
        <w:tab/>
        <w:t>881</w:t>
      </w:r>
    </w:p>
    <w:p w14:paraId="391A2101"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8.6.2.2.2</w:t>
      </w:r>
      <w:r>
        <w:rPr>
          <w:rFonts w:asciiTheme="minorHAnsi" w:eastAsiaTheme="minorEastAsia" w:hAnsiTheme="minorHAnsi" w:cstheme="minorBidi"/>
          <w:sz w:val="22"/>
          <w:szCs w:val="22"/>
        </w:rPr>
        <w:tab/>
      </w:r>
      <w:r w:rsidRPr="006B4429">
        <w:rPr>
          <w:snapToGrid w:val="0"/>
          <w:kern w:val="2"/>
        </w:rPr>
        <w:t>Minimum Requirement 4 Tx Antenna Port</w:t>
      </w:r>
      <w:r>
        <w:tab/>
        <w:t>881</w:t>
      </w:r>
    </w:p>
    <w:p w14:paraId="3A70FD21"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w:t>
      </w:r>
      <w:r>
        <w:t>under Time Domain Measurement Resource Restriction with CRS Assistance Information</w:t>
      </w:r>
      <w:r>
        <w:tab/>
        <w:t>882</w:t>
      </w:r>
    </w:p>
    <w:p w14:paraId="1BABA5B2" w14:textId="77777777" w:rsidR="00EA49EC" w:rsidRDefault="00EA49E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230054D0" w14:textId="77777777" w:rsidR="00EA49EC" w:rsidRDefault="00EA49EC">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5EC27D69" w14:textId="77777777" w:rsidR="00EA49EC" w:rsidRDefault="00EA49EC">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66521AC8" w14:textId="77777777" w:rsidR="00EA49EC" w:rsidRDefault="00EA49EC">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76DA4B3C" w14:textId="77777777" w:rsidR="00EA49EC" w:rsidRDefault="00EA49EC">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2F85422C" w14:textId="77777777" w:rsidR="00EA49EC" w:rsidRDefault="00EA49EC">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264851C0"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7.5</w:t>
      </w:r>
      <w:r w:rsidRPr="006B4429">
        <w:rPr>
          <w:snapToGrid w:val="0"/>
        </w:rPr>
        <w:t>.1</w:t>
      </w:r>
      <w:r>
        <w:rPr>
          <w:rFonts w:asciiTheme="minorHAnsi" w:eastAsiaTheme="minorEastAsia" w:hAnsiTheme="minorHAnsi" w:cstheme="minorBidi"/>
          <w:sz w:val="22"/>
          <w:szCs w:val="22"/>
        </w:rPr>
        <w:tab/>
      </w:r>
      <w:r w:rsidRPr="006B4429">
        <w:rPr>
          <w:snapToGrid w:val="0"/>
          <w:lang w:eastAsia="zh-CN"/>
        </w:rPr>
        <w:t>Minimum Requirement FDD PCell</w:t>
      </w:r>
      <w:r>
        <w:tab/>
        <w:t>909</w:t>
      </w:r>
    </w:p>
    <w:p w14:paraId="3F74FC54"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7.5</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Minimum Requirement TDD PCell</w:t>
      </w:r>
      <w:r>
        <w:tab/>
        <w:t>917</w:t>
      </w:r>
    </w:p>
    <w:p w14:paraId="06010A98" w14:textId="77777777" w:rsidR="00EA49EC" w:rsidRDefault="00EA49EC">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71002828" w14:textId="77777777" w:rsidR="00EA49EC" w:rsidRDefault="00EA49EC">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2E11768D" w14:textId="77777777" w:rsidR="00EA49EC" w:rsidRDefault="00EA49EC">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6EFDC7FA" w14:textId="77777777" w:rsidR="00EA49EC" w:rsidRDefault="00EA49EC">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18EDA9F9" w14:textId="77777777" w:rsidR="00EA49EC" w:rsidRDefault="00EA49EC">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6B4429">
        <w:rPr>
          <w:rFonts w:eastAsia="Malgun Gothic"/>
        </w:rPr>
        <w:t xml:space="preserve"> </w:t>
      </w:r>
      <w:r>
        <w:t>Rx)</w:t>
      </w:r>
      <w:r>
        <w:tab/>
        <w:t>941</w:t>
      </w:r>
    </w:p>
    <w:p w14:paraId="709E7B83" w14:textId="77777777" w:rsidR="00EA49EC" w:rsidRDefault="00EA49EC">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0AF54A6D"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7.11</w:t>
      </w:r>
      <w:r w:rsidRPr="006B4429">
        <w:rPr>
          <w:snapToGrid w:val="0"/>
        </w:rPr>
        <w:t>.1</w:t>
      </w:r>
      <w:r>
        <w:rPr>
          <w:rFonts w:asciiTheme="minorHAnsi" w:eastAsiaTheme="minorEastAsia" w:hAnsiTheme="minorHAnsi" w:cstheme="minorBidi"/>
          <w:sz w:val="22"/>
          <w:szCs w:val="22"/>
        </w:rPr>
        <w:tab/>
      </w:r>
      <w:r w:rsidRPr="006B4429">
        <w:rPr>
          <w:rFonts w:eastAsia="Malgun Gothic"/>
          <w:snapToGrid w:val="0"/>
        </w:rPr>
        <w:t>Void</w:t>
      </w:r>
      <w:r>
        <w:tab/>
        <w:t>945</w:t>
      </w:r>
    </w:p>
    <w:p w14:paraId="7F34F88F" w14:textId="77777777" w:rsidR="00EA49EC" w:rsidRDefault="00EA49EC">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2E30724C"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lang w:eastAsia="zh-CN"/>
        </w:rPr>
        <w:t>FDD CA in licensed bands</w:t>
      </w:r>
      <w:r>
        <w:tab/>
        <w:t>945</w:t>
      </w:r>
    </w:p>
    <w:p w14:paraId="139D9A44"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.2</w:t>
      </w:r>
      <w:r>
        <w:rPr>
          <w:rFonts w:asciiTheme="minorHAnsi" w:eastAsiaTheme="minorEastAsia" w:hAnsiTheme="minorHAnsi" w:cstheme="minorBidi"/>
          <w:sz w:val="22"/>
          <w:szCs w:val="22"/>
        </w:rPr>
        <w:tab/>
      </w:r>
      <w:r w:rsidRPr="006B4429">
        <w:rPr>
          <w:snapToGrid w:val="0"/>
          <w:lang w:eastAsia="zh-CN"/>
        </w:rPr>
        <w:t>TDD CA in licensed bands</w:t>
      </w:r>
      <w:r>
        <w:tab/>
        <w:t>947</w:t>
      </w:r>
    </w:p>
    <w:p w14:paraId="2033CF36"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.3</w:t>
      </w:r>
      <w:r>
        <w:rPr>
          <w:rFonts w:asciiTheme="minorHAnsi" w:eastAsiaTheme="minorEastAsia" w:hAnsiTheme="minorHAnsi" w:cstheme="minorBidi"/>
          <w:sz w:val="22"/>
          <w:szCs w:val="22"/>
        </w:rPr>
        <w:tab/>
      </w:r>
      <w:r w:rsidRPr="006B4429">
        <w:rPr>
          <w:snapToGrid w:val="0"/>
          <w:lang w:eastAsia="zh-CN"/>
        </w:rPr>
        <w:t>TDD-FDD CA in licensed bands</w:t>
      </w:r>
      <w:r>
        <w:tab/>
        <w:t>949</w:t>
      </w:r>
    </w:p>
    <w:p w14:paraId="7EA12068" w14:textId="77777777" w:rsidR="00EA49EC" w:rsidRDefault="00EA49EC">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0665352A" w14:textId="77777777" w:rsidR="00EA49EC" w:rsidRDefault="00EA49EC">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73B537A3" w14:textId="77777777" w:rsidR="00EA49EC" w:rsidRDefault="00EA49EC">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0A246EF1" w14:textId="77777777" w:rsidR="00EA49EC" w:rsidRDefault="00EA49EC">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32C0B771" w14:textId="77777777" w:rsidR="00EA49EC" w:rsidRDefault="00EA49EC">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6B4429">
        <w:rPr>
          <w:rFonts w:eastAsia="Malgun Gothic"/>
        </w:rPr>
        <w:t xml:space="preserve"> </w:t>
      </w:r>
      <w:r>
        <w:t>Rx supported)</w:t>
      </w:r>
      <w:r>
        <w:tab/>
        <w:t>960</w:t>
      </w:r>
    </w:p>
    <w:p w14:paraId="264A441E" w14:textId="77777777" w:rsidR="00EA49EC" w:rsidRDefault="00EA49EC">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0A23F31E" w14:textId="77777777" w:rsidR="00EA49EC" w:rsidRDefault="00EA49EC">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6B4429">
        <w:rPr>
          <w:rFonts w:eastAsia="Malgun Gothic"/>
        </w:rPr>
        <w:t xml:space="preserve"> </w:t>
      </w:r>
      <w:r>
        <w:t>Rx)</w:t>
      </w:r>
      <w:r>
        <w:tab/>
        <w:t>964</w:t>
      </w:r>
    </w:p>
    <w:p w14:paraId="20326C90" w14:textId="77777777" w:rsidR="00EA49EC" w:rsidRDefault="00EA49E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497B9FA9" w14:textId="77777777" w:rsidR="00EA49EC" w:rsidRDefault="00EA49EC">
      <w:pPr>
        <w:pStyle w:val="TOC3"/>
        <w:rPr>
          <w:rFonts w:asciiTheme="minorHAnsi" w:eastAsiaTheme="minorEastAsia" w:hAnsiTheme="minorHAnsi" w:cstheme="minorBidi"/>
          <w:sz w:val="22"/>
          <w:szCs w:val="22"/>
        </w:rPr>
      </w:pPr>
      <w:r w:rsidRPr="006B4429">
        <w:rPr>
          <w:rFonts w:eastAsia="MS Mincho"/>
        </w:rPr>
        <w:t>8.8.1</w:t>
      </w:r>
      <w:r>
        <w:rPr>
          <w:rFonts w:asciiTheme="minorHAnsi" w:eastAsiaTheme="minorEastAsia" w:hAnsiTheme="minorHAnsi" w:cstheme="minorBidi"/>
          <w:sz w:val="22"/>
          <w:szCs w:val="22"/>
        </w:rPr>
        <w:tab/>
      </w:r>
      <w:r w:rsidRPr="006B4429">
        <w:rPr>
          <w:rFonts w:eastAsia="MS Mincho"/>
        </w:rPr>
        <w:t>Distributed Transmission</w:t>
      </w:r>
      <w:r>
        <w:tab/>
        <w:t>966</w:t>
      </w:r>
    </w:p>
    <w:p w14:paraId="26A8FDF3" w14:textId="77777777" w:rsidR="00EA49EC" w:rsidRDefault="00EA49EC">
      <w:pPr>
        <w:pStyle w:val="TOC4"/>
        <w:rPr>
          <w:rFonts w:asciiTheme="minorHAnsi" w:eastAsiaTheme="minorEastAsia" w:hAnsiTheme="minorHAnsi" w:cstheme="minorBidi"/>
          <w:sz w:val="22"/>
          <w:szCs w:val="22"/>
        </w:rPr>
      </w:pPr>
      <w:r w:rsidRPr="006B4429">
        <w:rPr>
          <w:rFonts w:eastAsia="MS Mincho"/>
        </w:rPr>
        <w:t>8.8.1.1</w:t>
      </w:r>
      <w:r>
        <w:rPr>
          <w:rFonts w:asciiTheme="minorHAnsi" w:eastAsiaTheme="minorEastAsia" w:hAnsiTheme="minorHAnsi" w:cstheme="minorBidi"/>
          <w:sz w:val="22"/>
          <w:szCs w:val="22"/>
        </w:rPr>
        <w:tab/>
      </w:r>
      <w:r w:rsidRPr="006B4429">
        <w:rPr>
          <w:rFonts w:eastAsia="MS Mincho"/>
        </w:rPr>
        <w:t>FDD</w:t>
      </w:r>
      <w:r>
        <w:tab/>
        <w:t>966</w:t>
      </w:r>
    </w:p>
    <w:p w14:paraId="3C2307CD" w14:textId="77777777" w:rsidR="00EA49EC" w:rsidRDefault="00EA49EC">
      <w:pPr>
        <w:pStyle w:val="TOC5"/>
        <w:rPr>
          <w:rFonts w:asciiTheme="minorHAnsi" w:eastAsiaTheme="minorEastAsia" w:hAnsiTheme="minorHAnsi" w:cstheme="minorBidi"/>
          <w:sz w:val="22"/>
          <w:szCs w:val="22"/>
        </w:rPr>
      </w:pPr>
      <w:r w:rsidRPr="006B4429">
        <w:rPr>
          <w:snapToGrid w:val="0"/>
        </w:rPr>
        <w:t>8.8.1.1.1</w:t>
      </w:r>
      <w:r>
        <w:rPr>
          <w:rFonts w:asciiTheme="minorHAnsi" w:eastAsiaTheme="minorEastAsia" w:hAnsiTheme="minorHAnsi" w:cstheme="minorBidi"/>
          <w:sz w:val="22"/>
          <w:szCs w:val="22"/>
        </w:rPr>
        <w:tab/>
      </w:r>
      <w:r w:rsidRPr="006B4429">
        <w:rPr>
          <w:snapToGrid w:val="0"/>
        </w:rPr>
        <w:t>Void</w:t>
      </w:r>
      <w:r>
        <w:tab/>
        <w:t>967</w:t>
      </w:r>
    </w:p>
    <w:p w14:paraId="26EF29FA" w14:textId="77777777" w:rsidR="00EA49EC" w:rsidRDefault="00EA49EC">
      <w:pPr>
        <w:pStyle w:val="TOC4"/>
        <w:rPr>
          <w:rFonts w:asciiTheme="minorHAnsi" w:eastAsiaTheme="minorEastAsia" w:hAnsiTheme="minorHAnsi" w:cstheme="minorBidi"/>
          <w:sz w:val="22"/>
          <w:szCs w:val="22"/>
        </w:rPr>
      </w:pPr>
      <w:r w:rsidRPr="006B4429">
        <w:rPr>
          <w:rFonts w:eastAsia="MS Mincho"/>
        </w:rPr>
        <w:t>8.8.1.2</w:t>
      </w:r>
      <w:r>
        <w:rPr>
          <w:rFonts w:asciiTheme="minorHAnsi" w:eastAsiaTheme="minorEastAsia" w:hAnsiTheme="minorHAnsi" w:cstheme="minorBidi"/>
          <w:sz w:val="22"/>
          <w:szCs w:val="22"/>
        </w:rPr>
        <w:tab/>
      </w:r>
      <w:r w:rsidRPr="006B4429">
        <w:rPr>
          <w:rFonts w:eastAsia="MS Mincho"/>
        </w:rPr>
        <w:t>TDD</w:t>
      </w:r>
      <w:r>
        <w:tab/>
        <w:t>967</w:t>
      </w:r>
    </w:p>
    <w:p w14:paraId="402A21E1" w14:textId="77777777" w:rsidR="00EA49EC" w:rsidRDefault="00EA49EC">
      <w:pPr>
        <w:pStyle w:val="TOC5"/>
        <w:rPr>
          <w:rFonts w:asciiTheme="minorHAnsi" w:eastAsiaTheme="minorEastAsia" w:hAnsiTheme="minorHAnsi" w:cstheme="minorBidi"/>
          <w:sz w:val="22"/>
          <w:szCs w:val="22"/>
        </w:rPr>
      </w:pPr>
      <w:r w:rsidRPr="006B4429">
        <w:rPr>
          <w:snapToGrid w:val="0"/>
        </w:rPr>
        <w:t>8.8.1.2.1</w:t>
      </w:r>
      <w:r>
        <w:rPr>
          <w:rFonts w:asciiTheme="minorHAnsi" w:eastAsiaTheme="minorEastAsia" w:hAnsiTheme="minorHAnsi" w:cstheme="minorBidi"/>
          <w:sz w:val="22"/>
          <w:szCs w:val="22"/>
        </w:rPr>
        <w:tab/>
      </w:r>
      <w:r w:rsidRPr="006B4429">
        <w:rPr>
          <w:snapToGrid w:val="0"/>
        </w:rPr>
        <w:t>Void</w:t>
      </w:r>
      <w:r>
        <w:tab/>
        <w:t>968</w:t>
      </w:r>
    </w:p>
    <w:p w14:paraId="2B628836" w14:textId="77777777" w:rsidR="00EA49EC" w:rsidRDefault="00EA49EC">
      <w:pPr>
        <w:pStyle w:val="TOC3"/>
        <w:rPr>
          <w:rFonts w:asciiTheme="minorHAnsi" w:eastAsiaTheme="minorEastAsia" w:hAnsiTheme="minorHAnsi" w:cstheme="minorBidi"/>
          <w:sz w:val="22"/>
          <w:szCs w:val="22"/>
        </w:rPr>
      </w:pPr>
      <w:r w:rsidRPr="006B4429">
        <w:rPr>
          <w:rFonts w:eastAsia="MS Mincho"/>
        </w:rPr>
        <w:lastRenderedPageBreak/>
        <w:t>8.8.2</w:t>
      </w:r>
      <w:r>
        <w:rPr>
          <w:rFonts w:asciiTheme="minorHAnsi" w:eastAsiaTheme="minorEastAsia" w:hAnsiTheme="minorHAnsi" w:cstheme="minorBidi"/>
          <w:sz w:val="22"/>
          <w:szCs w:val="22"/>
        </w:rPr>
        <w:tab/>
      </w:r>
      <w:r w:rsidRPr="006B4429">
        <w:rPr>
          <w:rFonts w:eastAsia="MS Mincho"/>
        </w:rPr>
        <w:t>Localized Transmission with TM9</w:t>
      </w:r>
      <w:r>
        <w:tab/>
        <w:t>968</w:t>
      </w:r>
    </w:p>
    <w:p w14:paraId="7E10406D" w14:textId="77777777" w:rsidR="00EA49EC" w:rsidRDefault="00EA49EC">
      <w:pPr>
        <w:pStyle w:val="TOC4"/>
        <w:rPr>
          <w:rFonts w:asciiTheme="minorHAnsi" w:eastAsiaTheme="minorEastAsia" w:hAnsiTheme="minorHAnsi" w:cstheme="minorBidi"/>
          <w:sz w:val="22"/>
          <w:szCs w:val="22"/>
        </w:rPr>
      </w:pPr>
      <w:r w:rsidRPr="006B4429">
        <w:rPr>
          <w:rFonts w:eastAsia="MS Mincho"/>
        </w:rPr>
        <w:t>8.8.2.1</w:t>
      </w:r>
      <w:r>
        <w:rPr>
          <w:rFonts w:asciiTheme="minorHAnsi" w:eastAsiaTheme="minorEastAsia" w:hAnsiTheme="minorHAnsi" w:cstheme="minorBidi"/>
          <w:sz w:val="22"/>
          <w:szCs w:val="22"/>
        </w:rPr>
        <w:tab/>
      </w:r>
      <w:r w:rsidRPr="006B4429">
        <w:rPr>
          <w:rFonts w:eastAsia="MS Mincho"/>
        </w:rPr>
        <w:t>FDD</w:t>
      </w:r>
      <w:r>
        <w:tab/>
        <w:t>968</w:t>
      </w:r>
    </w:p>
    <w:p w14:paraId="50849A5F" w14:textId="77777777" w:rsidR="00EA49EC" w:rsidRDefault="00EA49EC">
      <w:pPr>
        <w:pStyle w:val="TOC5"/>
        <w:rPr>
          <w:rFonts w:asciiTheme="minorHAnsi" w:eastAsiaTheme="minorEastAsia" w:hAnsiTheme="minorHAnsi" w:cstheme="minorBidi"/>
          <w:sz w:val="22"/>
          <w:szCs w:val="22"/>
        </w:rPr>
      </w:pPr>
      <w:r w:rsidRPr="006B4429">
        <w:rPr>
          <w:snapToGrid w:val="0"/>
        </w:rPr>
        <w:t>8.8.2.1.1</w:t>
      </w:r>
      <w:r>
        <w:rPr>
          <w:rFonts w:asciiTheme="minorHAnsi" w:eastAsiaTheme="minorEastAsia" w:hAnsiTheme="minorHAnsi" w:cstheme="minorBidi"/>
          <w:sz w:val="22"/>
          <w:szCs w:val="22"/>
        </w:rPr>
        <w:tab/>
      </w:r>
      <w:r w:rsidRPr="006B4429">
        <w:rPr>
          <w:snapToGrid w:val="0"/>
        </w:rPr>
        <w:t>Void</w:t>
      </w:r>
      <w:r>
        <w:tab/>
        <w:t>969</w:t>
      </w:r>
    </w:p>
    <w:p w14:paraId="0A230342"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8.8.2.1.2</w:t>
      </w:r>
      <w:r>
        <w:rPr>
          <w:rFonts w:asciiTheme="minorHAnsi" w:eastAsiaTheme="minorEastAsia" w:hAnsiTheme="minorHAnsi" w:cstheme="minorBidi"/>
          <w:sz w:val="22"/>
          <w:szCs w:val="22"/>
        </w:rPr>
        <w:tab/>
      </w:r>
      <w:r w:rsidRPr="006B4429">
        <w:rPr>
          <w:snapToGrid w:val="0"/>
          <w:lang w:eastAsia="zh-CN"/>
        </w:rPr>
        <w:t>Void</w:t>
      </w:r>
      <w:r>
        <w:tab/>
        <w:t>970</w:t>
      </w:r>
    </w:p>
    <w:p w14:paraId="7C40BF28" w14:textId="77777777" w:rsidR="00EA49EC" w:rsidRDefault="00EA49EC">
      <w:pPr>
        <w:pStyle w:val="TOC4"/>
        <w:rPr>
          <w:rFonts w:asciiTheme="minorHAnsi" w:eastAsiaTheme="minorEastAsia" w:hAnsiTheme="minorHAnsi" w:cstheme="minorBidi"/>
          <w:sz w:val="22"/>
          <w:szCs w:val="22"/>
        </w:rPr>
      </w:pPr>
      <w:r w:rsidRPr="006B4429">
        <w:rPr>
          <w:rFonts w:eastAsia="MS Mincho"/>
        </w:rPr>
        <w:t>8.8.2.2</w:t>
      </w:r>
      <w:r>
        <w:rPr>
          <w:rFonts w:asciiTheme="minorHAnsi" w:eastAsiaTheme="minorEastAsia" w:hAnsiTheme="minorHAnsi" w:cstheme="minorBidi"/>
          <w:sz w:val="22"/>
          <w:szCs w:val="22"/>
        </w:rPr>
        <w:tab/>
      </w:r>
      <w:r w:rsidRPr="006B4429">
        <w:rPr>
          <w:rFonts w:eastAsia="MS Mincho"/>
        </w:rPr>
        <w:t>TDD</w:t>
      </w:r>
      <w:r>
        <w:tab/>
        <w:t>970</w:t>
      </w:r>
    </w:p>
    <w:p w14:paraId="5AF26CF9" w14:textId="77777777" w:rsidR="00EA49EC" w:rsidRDefault="00EA49EC">
      <w:pPr>
        <w:pStyle w:val="TOC5"/>
        <w:rPr>
          <w:rFonts w:asciiTheme="minorHAnsi" w:eastAsiaTheme="minorEastAsia" w:hAnsiTheme="minorHAnsi" w:cstheme="minorBidi"/>
          <w:sz w:val="22"/>
          <w:szCs w:val="22"/>
        </w:rPr>
      </w:pPr>
      <w:r w:rsidRPr="006B4429">
        <w:rPr>
          <w:snapToGrid w:val="0"/>
        </w:rPr>
        <w:t>8.8.2.2.1</w:t>
      </w:r>
      <w:r>
        <w:rPr>
          <w:rFonts w:asciiTheme="minorHAnsi" w:eastAsiaTheme="minorEastAsia" w:hAnsiTheme="minorHAnsi" w:cstheme="minorBidi"/>
          <w:sz w:val="22"/>
          <w:szCs w:val="22"/>
        </w:rPr>
        <w:tab/>
      </w:r>
      <w:r w:rsidRPr="006B4429">
        <w:rPr>
          <w:snapToGrid w:val="0"/>
        </w:rPr>
        <w:t>Void</w:t>
      </w:r>
      <w:r>
        <w:tab/>
        <w:t>971</w:t>
      </w:r>
    </w:p>
    <w:p w14:paraId="214B67A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8.8.2.2.2</w:t>
      </w:r>
      <w:r>
        <w:rPr>
          <w:rFonts w:asciiTheme="minorHAnsi" w:eastAsiaTheme="minorEastAsia" w:hAnsiTheme="minorHAnsi" w:cstheme="minorBidi"/>
          <w:sz w:val="22"/>
          <w:szCs w:val="22"/>
        </w:rPr>
        <w:tab/>
      </w:r>
      <w:r w:rsidRPr="006B4429">
        <w:rPr>
          <w:snapToGrid w:val="0"/>
          <w:lang w:eastAsia="zh-CN"/>
        </w:rPr>
        <w:t>Void</w:t>
      </w:r>
      <w:r>
        <w:tab/>
        <w:t>971</w:t>
      </w:r>
    </w:p>
    <w:p w14:paraId="64D400F4" w14:textId="77777777" w:rsidR="00EA49EC" w:rsidRDefault="00EA49EC">
      <w:pPr>
        <w:pStyle w:val="TOC3"/>
        <w:rPr>
          <w:rFonts w:asciiTheme="minorHAnsi" w:eastAsiaTheme="minorEastAsia" w:hAnsiTheme="minorHAnsi" w:cstheme="minorBidi"/>
          <w:sz w:val="22"/>
          <w:szCs w:val="22"/>
        </w:rPr>
      </w:pPr>
      <w:r w:rsidRPr="006B4429">
        <w:rPr>
          <w:snapToGrid w:val="0"/>
          <w:lang w:eastAsia="zh-CN"/>
        </w:rPr>
        <w:t>8.8.3</w:t>
      </w:r>
      <w:r>
        <w:rPr>
          <w:rFonts w:asciiTheme="minorHAnsi" w:eastAsiaTheme="minorEastAsia" w:hAnsiTheme="minorHAnsi" w:cstheme="minorBidi"/>
          <w:sz w:val="22"/>
          <w:szCs w:val="22"/>
        </w:rPr>
        <w:tab/>
      </w:r>
      <w:r w:rsidRPr="006B4429">
        <w:rPr>
          <w:snapToGrid w:val="0"/>
          <w:lang w:eastAsia="zh-CN"/>
        </w:rPr>
        <w:t>Localized transmission with TM10 Type B quasi co-location type</w:t>
      </w:r>
      <w:r>
        <w:tab/>
        <w:t>971</w:t>
      </w:r>
    </w:p>
    <w:p w14:paraId="34356C9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8.8.3.1</w:t>
      </w:r>
      <w:r>
        <w:rPr>
          <w:rFonts w:asciiTheme="minorHAnsi" w:eastAsiaTheme="minorEastAsia" w:hAnsiTheme="minorHAnsi" w:cstheme="minorBidi"/>
          <w:sz w:val="22"/>
          <w:szCs w:val="22"/>
        </w:rPr>
        <w:tab/>
      </w:r>
      <w:r w:rsidRPr="006B4429">
        <w:rPr>
          <w:snapToGrid w:val="0"/>
          <w:lang w:eastAsia="zh-CN"/>
        </w:rPr>
        <w:t>FDD</w:t>
      </w:r>
      <w:r>
        <w:tab/>
        <w:t>971</w:t>
      </w:r>
    </w:p>
    <w:p w14:paraId="00933EBD"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8.8.3.2</w:t>
      </w:r>
      <w:r>
        <w:rPr>
          <w:rFonts w:asciiTheme="minorHAnsi" w:eastAsiaTheme="minorEastAsia" w:hAnsiTheme="minorHAnsi" w:cstheme="minorBidi"/>
          <w:sz w:val="22"/>
          <w:szCs w:val="22"/>
        </w:rPr>
        <w:tab/>
      </w:r>
      <w:r w:rsidRPr="006B4429">
        <w:rPr>
          <w:snapToGrid w:val="0"/>
          <w:lang w:eastAsia="zh-CN"/>
        </w:rPr>
        <w:t>TDD</w:t>
      </w:r>
      <w:r>
        <w:tab/>
        <w:t>974</w:t>
      </w:r>
    </w:p>
    <w:p w14:paraId="2BDA8B63" w14:textId="77777777" w:rsidR="00EA49EC" w:rsidRDefault="00EA49EC">
      <w:pPr>
        <w:pStyle w:val="TOC3"/>
        <w:rPr>
          <w:rFonts w:asciiTheme="minorHAnsi" w:eastAsiaTheme="minorEastAsia" w:hAnsiTheme="minorHAnsi" w:cstheme="minorBidi"/>
          <w:sz w:val="22"/>
          <w:szCs w:val="22"/>
        </w:rPr>
      </w:pPr>
      <w:r w:rsidRPr="006B4429">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6B4429">
        <w:rPr>
          <w:rFonts w:eastAsia="MS Mincho"/>
        </w:rPr>
        <w:t xml:space="preserve"> Transmission</w:t>
      </w:r>
      <w:r>
        <w:rPr>
          <w:lang w:eastAsia="zh-CN"/>
        </w:rPr>
        <w:t xml:space="preserve"> with CRS Interference Model</w:t>
      </w:r>
      <w:r>
        <w:tab/>
        <w:t>977</w:t>
      </w:r>
    </w:p>
    <w:p w14:paraId="7A222DAE" w14:textId="77777777" w:rsidR="00EA49EC" w:rsidRDefault="00EA49EC">
      <w:pPr>
        <w:pStyle w:val="TOC4"/>
        <w:rPr>
          <w:rFonts w:asciiTheme="minorHAnsi" w:eastAsiaTheme="minorEastAsia" w:hAnsiTheme="minorHAnsi" w:cstheme="minorBidi"/>
          <w:sz w:val="22"/>
          <w:szCs w:val="22"/>
        </w:rPr>
      </w:pPr>
      <w:r w:rsidRPr="006B4429">
        <w:rPr>
          <w:rFonts w:eastAsia="MS Mincho"/>
        </w:rPr>
        <w:t>8.8.4.1</w:t>
      </w:r>
      <w:r>
        <w:rPr>
          <w:rFonts w:asciiTheme="minorHAnsi" w:eastAsiaTheme="minorEastAsia" w:hAnsiTheme="minorHAnsi" w:cstheme="minorBidi"/>
          <w:sz w:val="22"/>
          <w:szCs w:val="22"/>
        </w:rPr>
        <w:tab/>
      </w:r>
      <w:r w:rsidRPr="006B4429">
        <w:rPr>
          <w:rFonts w:eastAsia="MS Mincho"/>
        </w:rPr>
        <w:t>FDD</w:t>
      </w:r>
      <w:r>
        <w:tab/>
        <w:t>977</w:t>
      </w:r>
    </w:p>
    <w:p w14:paraId="0C3F53F4" w14:textId="77777777" w:rsidR="00EA49EC" w:rsidRDefault="00EA49EC">
      <w:pPr>
        <w:pStyle w:val="TOC4"/>
        <w:rPr>
          <w:rFonts w:asciiTheme="minorHAnsi" w:eastAsiaTheme="minorEastAsia" w:hAnsiTheme="minorHAnsi" w:cstheme="minorBidi"/>
          <w:sz w:val="22"/>
          <w:szCs w:val="22"/>
        </w:rPr>
      </w:pPr>
      <w:r w:rsidRPr="006B4429">
        <w:rPr>
          <w:rFonts w:eastAsia="MS Mincho"/>
        </w:rPr>
        <w:t>8.8.4.2</w:t>
      </w:r>
      <w:r>
        <w:rPr>
          <w:rFonts w:asciiTheme="minorHAnsi" w:eastAsiaTheme="minorEastAsia" w:hAnsiTheme="minorHAnsi" w:cstheme="minorBidi"/>
          <w:sz w:val="22"/>
          <w:szCs w:val="22"/>
        </w:rPr>
        <w:tab/>
      </w:r>
      <w:r w:rsidRPr="006B4429">
        <w:rPr>
          <w:rFonts w:eastAsia="MS Mincho"/>
        </w:rPr>
        <w:t>TDD</w:t>
      </w:r>
      <w:r>
        <w:tab/>
        <w:t>978</w:t>
      </w:r>
    </w:p>
    <w:p w14:paraId="74846A84" w14:textId="77777777" w:rsidR="00EA49EC" w:rsidRDefault="00EA49EC">
      <w:pPr>
        <w:pStyle w:val="TOC3"/>
        <w:rPr>
          <w:rFonts w:asciiTheme="minorHAnsi" w:eastAsiaTheme="minorEastAsia" w:hAnsiTheme="minorHAnsi" w:cstheme="minorBidi"/>
          <w:sz w:val="22"/>
          <w:szCs w:val="22"/>
        </w:rPr>
      </w:pPr>
      <w:r w:rsidRPr="006B4429">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6B4429">
        <w:rPr>
          <w:rFonts w:eastAsia="MS Mincho"/>
        </w:rPr>
        <w:t xml:space="preserve">Distributed Transmission </w:t>
      </w:r>
      <w:r>
        <w:rPr>
          <w:lang w:eastAsia="zh-CN"/>
        </w:rPr>
        <w:t>with TM9 Interference Model</w:t>
      </w:r>
      <w:r>
        <w:tab/>
        <w:t>980</w:t>
      </w:r>
    </w:p>
    <w:p w14:paraId="16F7309C" w14:textId="77777777" w:rsidR="00EA49EC" w:rsidRDefault="00EA49EC">
      <w:pPr>
        <w:pStyle w:val="TOC4"/>
        <w:rPr>
          <w:rFonts w:asciiTheme="minorHAnsi" w:eastAsiaTheme="minorEastAsia" w:hAnsiTheme="minorHAnsi" w:cstheme="minorBidi"/>
          <w:sz w:val="22"/>
          <w:szCs w:val="22"/>
        </w:rPr>
      </w:pPr>
      <w:r w:rsidRPr="006B4429">
        <w:rPr>
          <w:rFonts w:eastAsia="MS Mincho"/>
        </w:rPr>
        <w:t>8.8.</w:t>
      </w:r>
      <w:r>
        <w:rPr>
          <w:lang w:eastAsia="zh-CN"/>
        </w:rPr>
        <w:t>5</w:t>
      </w:r>
      <w:r w:rsidRPr="006B4429">
        <w:rPr>
          <w:rFonts w:eastAsia="MS Mincho"/>
        </w:rPr>
        <w:t>.1</w:t>
      </w:r>
      <w:r>
        <w:rPr>
          <w:rFonts w:asciiTheme="minorHAnsi" w:eastAsiaTheme="minorEastAsia" w:hAnsiTheme="minorHAnsi" w:cstheme="minorBidi"/>
          <w:sz w:val="22"/>
          <w:szCs w:val="22"/>
        </w:rPr>
        <w:tab/>
      </w:r>
      <w:r w:rsidRPr="006B4429">
        <w:rPr>
          <w:rFonts w:eastAsia="MS Mincho"/>
        </w:rPr>
        <w:t>TDD</w:t>
      </w:r>
      <w:r>
        <w:tab/>
        <w:t>980</w:t>
      </w:r>
    </w:p>
    <w:p w14:paraId="24107E75" w14:textId="77777777" w:rsidR="00EA49EC" w:rsidRDefault="00EA49EC">
      <w:pPr>
        <w:pStyle w:val="TOC3"/>
        <w:rPr>
          <w:rFonts w:asciiTheme="minorHAnsi" w:eastAsiaTheme="minorEastAsia" w:hAnsiTheme="minorHAnsi" w:cstheme="minorBidi"/>
          <w:sz w:val="22"/>
          <w:szCs w:val="22"/>
        </w:rPr>
      </w:pPr>
      <w:r w:rsidRPr="006B4429">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6B4429">
        <w:rPr>
          <w:rFonts w:eastAsia="MS Mincho"/>
        </w:rPr>
        <w:t xml:space="preserve"> Transmission </w:t>
      </w:r>
      <w:r>
        <w:rPr>
          <w:lang w:eastAsia="zh-CN"/>
        </w:rPr>
        <w:t>with TM3 Interference Model</w:t>
      </w:r>
      <w:r>
        <w:tab/>
        <w:t>981</w:t>
      </w:r>
    </w:p>
    <w:p w14:paraId="27D0014F" w14:textId="77777777" w:rsidR="00EA49EC" w:rsidRDefault="00EA49EC">
      <w:pPr>
        <w:pStyle w:val="TOC4"/>
        <w:rPr>
          <w:rFonts w:asciiTheme="minorHAnsi" w:eastAsiaTheme="minorEastAsia" w:hAnsiTheme="minorHAnsi" w:cstheme="minorBidi"/>
          <w:sz w:val="22"/>
          <w:szCs w:val="22"/>
        </w:rPr>
      </w:pPr>
      <w:r w:rsidRPr="006B4429">
        <w:rPr>
          <w:rFonts w:eastAsia="MS Mincho"/>
        </w:rPr>
        <w:t>8.8.</w:t>
      </w:r>
      <w:r>
        <w:rPr>
          <w:lang w:eastAsia="zh-CN"/>
        </w:rPr>
        <w:t>6</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981</w:t>
      </w:r>
    </w:p>
    <w:p w14:paraId="71CEED04" w14:textId="77777777" w:rsidR="00EA49EC" w:rsidRDefault="00EA49EC">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2A67B0EF" w14:textId="77777777" w:rsidR="00EA49EC" w:rsidRDefault="00EA49EC">
      <w:pPr>
        <w:pStyle w:val="TOC3"/>
        <w:rPr>
          <w:rFonts w:asciiTheme="minorHAnsi" w:eastAsiaTheme="minorEastAsia" w:hAnsiTheme="minorHAnsi" w:cstheme="minorBidi"/>
          <w:sz w:val="22"/>
          <w:szCs w:val="22"/>
        </w:rPr>
      </w:pPr>
      <w:r w:rsidRPr="006B4429">
        <w:rPr>
          <w:rFonts w:eastAsia="MS Mincho"/>
        </w:rPr>
        <w:t>8.9.1</w:t>
      </w:r>
      <w:r>
        <w:rPr>
          <w:rFonts w:asciiTheme="minorHAnsi" w:eastAsiaTheme="minorEastAsia" w:hAnsiTheme="minorHAnsi" w:cstheme="minorBidi"/>
          <w:sz w:val="22"/>
          <w:szCs w:val="22"/>
        </w:rPr>
        <w:tab/>
      </w:r>
      <w:r>
        <w:rPr>
          <w:lang w:eastAsia="zh-CN"/>
        </w:rPr>
        <w:t>PDSCH</w:t>
      </w:r>
      <w:r>
        <w:tab/>
        <w:t>982</w:t>
      </w:r>
    </w:p>
    <w:p w14:paraId="66FB8BAD" w14:textId="77777777" w:rsidR="00EA49EC" w:rsidRDefault="00EA49EC">
      <w:pPr>
        <w:pStyle w:val="TOC4"/>
        <w:rPr>
          <w:rFonts w:asciiTheme="minorHAnsi" w:eastAsiaTheme="minorEastAsia" w:hAnsiTheme="minorHAnsi" w:cstheme="minorBidi"/>
          <w:sz w:val="22"/>
          <w:szCs w:val="22"/>
        </w:rPr>
      </w:pPr>
      <w:r w:rsidRPr="006B4429">
        <w:rPr>
          <w:snapToGrid w:val="0"/>
        </w:rPr>
        <w:t>8.9.1.</w:t>
      </w:r>
      <w:r w:rsidRPr="006B4429">
        <w:rPr>
          <w:snapToGrid w:val="0"/>
          <w:lang w:eastAsia="zh-CN"/>
        </w:rPr>
        <w:t>1</w:t>
      </w:r>
      <w:r>
        <w:rPr>
          <w:rFonts w:asciiTheme="minorHAnsi" w:eastAsiaTheme="minorEastAsia" w:hAnsiTheme="minorHAnsi" w:cstheme="minorBidi"/>
          <w:sz w:val="22"/>
          <w:szCs w:val="22"/>
        </w:rPr>
        <w:tab/>
      </w:r>
      <w:r w:rsidRPr="006B4429">
        <w:rPr>
          <w:rFonts w:eastAsia="MS Mincho"/>
        </w:rPr>
        <w:t xml:space="preserve">FDD </w:t>
      </w:r>
      <w:r>
        <w:rPr>
          <w:lang w:eastAsia="zh-CN"/>
        </w:rPr>
        <w:t xml:space="preserve">and half-duplex FDD </w:t>
      </w:r>
      <w:r>
        <w:t>(Fixed Reference Channel)</w:t>
      </w:r>
      <w:r>
        <w:tab/>
        <w:t>982</w:t>
      </w:r>
    </w:p>
    <w:p w14:paraId="5B2A574B" w14:textId="77777777" w:rsidR="00EA49EC" w:rsidRDefault="00EA49EC">
      <w:pPr>
        <w:pStyle w:val="TOC5"/>
        <w:rPr>
          <w:rFonts w:asciiTheme="minorHAnsi" w:eastAsiaTheme="minorEastAsia" w:hAnsiTheme="minorHAnsi" w:cstheme="minorBidi"/>
          <w:sz w:val="22"/>
          <w:szCs w:val="22"/>
        </w:rPr>
      </w:pPr>
      <w:r w:rsidRPr="006B4429">
        <w:rPr>
          <w:snapToGrid w:val="0"/>
          <w:kern w:val="2"/>
        </w:rPr>
        <w:t>8.9.1.1</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982</w:t>
      </w:r>
    </w:p>
    <w:p w14:paraId="0263C439" w14:textId="77777777" w:rsidR="00EA49EC" w:rsidRDefault="00EA49EC">
      <w:pPr>
        <w:pStyle w:val="TOC5"/>
        <w:rPr>
          <w:rFonts w:asciiTheme="minorHAnsi" w:eastAsiaTheme="minorEastAsia" w:hAnsiTheme="minorHAnsi" w:cstheme="minorBidi"/>
          <w:sz w:val="22"/>
          <w:szCs w:val="22"/>
        </w:rPr>
      </w:pPr>
      <w:r w:rsidRPr="006B4429">
        <w:rPr>
          <w:snapToGrid w:val="0"/>
          <w:kern w:val="2"/>
        </w:rPr>
        <w:t>8.9.1.</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983</w:t>
      </w:r>
    </w:p>
    <w:p w14:paraId="486B685E"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1.3</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985</w:t>
      </w:r>
    </w:p>
    <w:p w14:paraId="5B8FB7B0" w14:textId="77777777" w:rsidR="00EA49EC" w:rsidRDefault="00EA49EC">
      <w:pPr>
        <w:pStyle w:val="TOC4"/>
        <w:rPr>
          <w:rFonts w:asciiTheme="minorHAnsi" w:eastAsiaTheme="minorEastAsia" w:hAnsiTheme="minorHAnsi" w:cstheme="minorBidi"/>
          <w:sz w:val="22"/>
          <w:szCs w:val="22"/>
        </w:rPr>
      </w:pPr>
      <w:r w:rsidRPr="006B4429">
        <w:rPr>
          <w:snapToGrid w:val="0"/>
        </w:rPr>
        <w:t>8.9.</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TDD (Fixed Reference Channel)</w:t>
      </w:r>
      <w:r>
        <w:tab/>
        <w:t>988</w:t>
      </w:r>
    </w:p>
    <w:p w14:paraId="3386CE1A"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988</w:t>
      </w:r>
    </w:p>
    <w:p w14:paraId="559D9C40"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 Closed-loop spatial multiplexing performance</w:t>
      </w:r>
      <w:r w:rsidRPr="006B4429">
        <w:rPr>
          <w:snapToGrid w:val="0"/>
          <w:kern w:val="2"/>
          <w:lang w:eastAsia="zh-CN"/>
        </w:rPr>
        <w:t xml:space="preserve"> (Cell-Specific Reference Symbols)</w:t>
      </w:r>
      <w:r>
        <w:tab/>
        <w:t>989</w:t>
      </w:r>
    </w:p>
    <w:p w14:paraId="1A80372B"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992</w:t>
      </w:r>
    </w:p>
    <w:p w14:paraId="43D12006" w14:textId="77777777" w:rsidR="00EA49EC" w:rsidRDefault="00EA49EC">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48C650E2" w14:textId="77777777" w:rsidR="00EA49EC" w:rsidRDefault="00EA49EC">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7B19CB9C" w14:textId="77777777" w:rsidR="00EA49EC" w:rsidRDefault="00EA49EC">
      <w:pPr>
        <w:pStyle w:val="TOC5"/>
        <w:rPr>
          <w:rFonts w:asciiTheme="minorHAnsi" w:eastAsiaTheme="minorEastAsia" w:hAnsiTheme="minorHAnsi" w:cstheme="minorBidi"/>
          <w:sz w:val="22"/>
          <w:szCs w:val="22"/>
        </w:rPr>
      </w:pPr>
      <w:r w:rsidRPr="006B4429">
        <w:rPr>
          <w:snapToGrid w:val="0"/>
        </w:rPr>
        <w:t>8.9.2.1.1</w:t>
      </w:r>
      <w:r>
        <w:rPr>
          <w:rFonts w:asciiTheme="minorHAnsi" w:eastAsiaTheme="minorEastAsia" w:hAnsiTheme="minorHAnsi" w:cstheme="minorBidi"/>
          <w:sz w:val="22"/>
          <w:szCs w:val="22"/>
        </w:rPr>
        <w:tab/>
      </w:r>
      <w:r w:rsidRPr="006B4429">
        <w:rPr>
          <w:snapToGrid w:val="0"/>
        </w:rPr>
        <w:t>Transmit diversity performance</w:t>
      </w:r>
      <w:r>
        <w:tab/>
        <w:t>994</w:t>
      </w:r>
    </w:p>
    <w:p w14:paraId="27A513E3" w14:textId="77777777" w:rsidR="00EA49EC" w:rsidRDefault="00EA49EC">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02F8BAD1" w14:textId="77777777" w:rsidR="00EA49EC" w:rsidRDefault="00EA49EC">
      <w:pPr>
        <w:pStyle w:val="TOC5"/>
        <w:rPr>
          <w:rFonts w:asciiTheme="minorHAnsi" w:eastAsiaTheme="minorEastAsia" w:hAnsiTheme="minorHAnsi" w:cstheme="minorBidi"/>
          <w:sz w:val="22"/>
          <w:szCs w:val="22"/>
        </w:rPr>
      </w:pPr>
      <w:r w:rsidRPr="006B4429">
        <w:rPr>
          <w:snapToGrid w:val="0"/>
        </w:rPr>
        <w:t>8.9.2.2.1</w:t>
      </w:r>
      <w:r>
        <w:rPr>
          <w:rFonts w:asciiTheme="minorHAnsi" w:eastAsiaTheme="minorEastAsia" w:hAnsiTheme="minorHAnsi" w:cstheme="minorBidi"/>
          <w:sz w:val="22"/>
          <w:szCs w:val="22"/>
        </w:rPr>
        <w:tab/>
      </w:r>
      <w:r w:rsidRPr="006B4429">
        <w:rPr>
          <w:snapToGrid w:val="0"/>
        </w:rPr>
        <w:t>Transmit diversity performance</w:t>
      </w:r>
      <w:r>
        <w:tab/>
        <w:t>994</w:t>
      </w:r>
    </w:p>
    <w:p w14:paraId="1B23A51E" w14:textId="77777777" w:rsidR="00EA49EC" w:rsidRDefault="00EA49EC">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4182246D" w14:textId="77777777" w:rsidR="00EA49EC" w:rsidRDefault="00EA49EC">
      <w:pPr>
        <w:pStyle w:val="TOC4"/>
        <w:rPr>
          <w:rFonts w:asciiTheme="minorHAnsi" w:eastAsiaTheme="minorEastAsia" w:hAnsiTheme="minorHAnsi" w:cstheme="minorBidi"/>
          <w:sz w:val="22"/>
          <w:szCs w:val="22"/>
        </w:rPr>
      </w:pPr>
      <w:r w:rsidRPr="006B4429">
        <w:rPr>
          <w:snapToGrid w:val="0"/>
        </w:rPr>
        <w:t>8.9.3.1</w:t>
      </w:r>
      <w:r>
        <w:rPr>
          <w:rFonts w:asciiTheme="minorHAnsi" w:eastAsiaTheme="minorEastAsia" w:hAnsiTheme="minorHAnsi" w:cstheme="minorBidi"/>
          <w:sz w:val="22"/>
          <w:szCs w:val="22"/>
        </w:rPr>
        <w:tab/>
      </w:r>
      <w:r w:rsidRPr="006B4429">
        <w:rPr>
          <w:snapToGrid w:val="0"/>
        </w:rPr>
        <w:t>FDD and half-duplex FDD</w:t>
      </w:r>
      <w:r>
        <w:tab/>
        <w:t>995</w:t>
      </w:r>
    </w:p>
    <w:p w14:paraId="38BC40BD" w14:textId="77777777" w:rsidR="00EA49EC" w:rsidRDefault="00EA49EC">
      <w:pPr>
        <w:pStyle w:val="TOC5"/>
        <w:rPr>
          <w:rFonts w:asciiTheme="minorHAnsi" w:eastAsiaTheme="minorEastAsia" w:hAnsiTheme="minorHAnsi" w:cstheme="minorBidi"/>
          <w:sz w:val="22"/>
          <w:szCs w:val="22"/>
        </w:rPr>
      </w:pPr>
      <w:r w:rsidRPr="006B4429">
        <w:rPr>
          <w:snapToGrid w:val="0"/>
        </w:rPr>
        <w:t>8.9.3.1.1</w:t>
      </w:r>
      <w:r>
        <w:rPr>
          <w:rFonts w:asciiTheme="minorHAnsi" w:eastAsiaTheme="minorEastAsia" w:hAnsiTheme="minorHAnsi" w:cstheme="minorBidi"/>
          <w:sz w:val="22"/>
          <w:szCs w:val="22"/>
        </w:rPr>
        <w:tab/>
      </w:r>
      <w:r w:rsidRPr="006B4429">
        <w:rPr>
          <w:snapToGrid w:val="0"/>
        </w:rPr>
        <w:t>Transmit diversity performance</w:t>
      </w:r>
      <w:r>
        <w:tab/>
        <w:t>995</w:t>
      </w:r>
    </w:p>
    <w:p w14:paraId="290C7604" w14:textId="77777777" w:rsidR="00EA49EC" w:rsidRDefault="00EA49EC">
      <w:pPr>
        <w:pStyle w:val="TOC4"/>
        <w:rPr>
          <w:rFonts w:asciiTheme="minorHAnsi" w:eastAsiaTheme="minorEastAsia" w:hAnsiTheme="minorHAnsi" w:cstheme="minorBidi"/>
          <w:sz w:val="22"/>
          <w:szCs w:val="22"/>
        </w:rPr>
      </w:pPr>
      <w:r w:rsidRPr="006B4429">
        <w:rPr>
          <w:snapToGrid w:val="0"/>
        </w:rPr>
        <w:t>8.9.3.2</w:t>
      </w:r>
      <w:r>
        <w:rPr>
          <w:rFonts w:asciiTheme="minorHAnsi" w:eastAsiaTheme="minorEastAsia" w:hAnsiTheme="minorHAnsi" w:cstheme="minorBidi"/>
          <w:sz w:val="22"/>
          <w:szCs w:val="22"/>
        </w:rPr>
        <w:tab/>
      </w:r>
      <w:r w:rsidRPr="006B4429">
        <w:rPr>
          <w:snapToGrid w:val="0"/>
        </w:rPr>
        <w:t>TDD</w:t>
      </w:r>
      <w:r>
        <w:tab/>
        <w:t>995</w:t>
      </w:r>
    </w:p>
    <w:p w14:paraId="5E184BBF" w14:textId="77777777" w:rsidR="00EA49EC" w:rsidRDefault="00EA49EC">
      <w:pPr>
        <w:pStyle w:val="TOC5"/>
        <w:rPr>
          <w:rFonts w:asciiTheme="minorHAnsi" w:eastAsiaTheme="minorEastAsia" w:hAnsiTheme="minorHAnsi" w:cstheme="minorBidi"/>
          <w:sz w:val="22"/>
          <w:szCs w:val="22"/>
        </w:rPr>
      </w:pPr>
      <w:r w:rsidRPr="006B4429">
        <w:rPr>
          <w:snapToGrid w:val="0"/>
        </w:rPr>
        <w:t>8.9.3.2.1</w:t>
      </w:r>
      <w:r>
        <w:rPr>
          <w:rFonts w:asciiTheme="minorHAnsi" w:eastAsiaTheme="minorEastAsia" w:hAnsiTheme="minorHAnsi" w:cstheme="minorBidi"/>
          <w:sz w:val="22"/>
          <w:szCs w:val="22"/>
        </w:rPr>
        <w:tab/>
      </w:r>
      <w:r w:rsidRPr="006B4429">
        <w:rPr>
          <w:snapToGrid w:val="0"/>
        </w:rPr>
        <w:t>Transmit diversity performance</w:t>
      </w:r>
      <w:r>
        <w:tab/>
        <w:t>995</w:t>
      </w:r>
    </w:p>
    <w:p w14:paraId="651EC57C" w14:textId="77777777" w:rsidR="00EA49EC" w:rsidRDefault="00EA49EC">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688B23D9" w14:textId="77777777" w:rsidR="00EA49EC" w:rsidRDefault="00EA49EC">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3CEB3B10" w14:textId="77777777" w:rsidR="00EA49EC" w:rsidRDefault="00EA49EC">
      <w:pPr>
        <w:pStyle w:val="TOC5"/>
        <w:rPr>
          <w:rFonts w:asciiTheme="minorHAnsi" w:eastAsiaTheme="minorEastAsia" w:hAnsiTheme="minorHAnsi" w:cstheme="minorBidi"/>
          <w:sz w:val="22"/>
          <w:szCs w:val="22"/>
        </w:rPr>
      </w:pPr>
      <w:r w:rsidRPr="006B4429">
        <w:rPr>
          <w:snapToGrid w:val="0"/>
        </w:rPr>
        <w:t>8.9.4.1.1</w:t>
      </w:r>
      <w:r>
        <w:rPr>
          <w:rFonts w:asciiTheme="minorHAnsi" w:eastAsiaTheme="minorEastAsia" w:hAnsiTheme="minorHAnsi" w:cstheme="minorBidi"/>
          <w:sz w:val="22"/>
          <w:szCs w:val="22"/>
        </w:rPr>
        <w:tab/>
      </w:r>
      <w:r w:rsidRPr="006B4429">
        <w:rPr>
          <w:snapToGrid w:val="0"/>
        </w:rPr>
        <w:t>Enhanced Downlink Control Channel Performance Requirement Type A - 2 Tx Antenna Port with Non-Colliding CRS Dominant Interferer</w:t>
      </w:r>
      <w:r>
        <w:tab/>
        <w:t>995</w:t>
      </w:r>
    </w:p>
    <w:p w14:paraId="274598A0" w14:textId="77777777" w:rsidR="00EA49EC" w:rsidRDefault="00EA49EC">
      <w:pPr>
        <w:pStyle w:val="TOC5"/>
        <w:rPr>
          <w:rFonts w:asciiTheme="minorHAnsi" w:eastAsiaTheme="minorEastAsia" w:hAnsiTheme="minorHAnsi" w:cstheme="minorBidi"/>
          <w:sz w:val="22"/>
          <w:szCs w:val="22"/>
        </w:rPr>
      </w:pPr>
      <w:r w:rsidRPr="006B4429">
        <w:rPr>
          <w:snapToGrid w:val="0"/>
          <w:kern w:val="2"/>
        </w:rPr>
        <w:t>8.9.4.1.2</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996</w:t>
      </w:r>
    </w:p>
    <w:p w14:paraId="33FCF45D" w14:textId="77777777" w:rsidR="00EA49EC" w:rsidRDefault="00EA49EC">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0A375D25" w14:textId="77777777" w:rsidR="00EA49EC" w:rsidRDefault="00EA49EC">
      <w:pPr>
        <w:pStyle w:val="TOC5"/>
        <w:rPr>
          <w:rFonts w:asciiTheme="minorHAnsi" w:eastAsiaTheme="minorEastAsia" w:hAnsiTheme="minorHAnsi" w:cstheme="minorBidi"/>
          <w:sz w:val="22"/>
          <w:szCs w:val="22"/>
        </w:rPr>
      </w:pPr>
      <w:r w:rsidRPr="006B4429">
        <w:rPr>
          <w:snapToGrid w:val="0"/>
        </w:rPr>
        <w:t>8.9.4.2.1</w:t>
      </w:r>
      <w:r>
        <w:rPr>
          <w:rFonts w:asciiTheme="minorHAnsi" w:eastAsiaTheme="minorEastAsia" w:hAnsiTheme="minorHAnsi" w:cstheme="minorBidi"/>
          <w:sz w:val="22"/>
          <w:szCs w:val="22"/>
        </w:rPr>
        <w:tab/>
      </w:r>
      <w:r w:rsidRPr="006B4429">
        <w:rPr>
          <w:snapToGrid w:val="0"/>
        </w:rPr>
        <w:t>Enhanced Downlink Control Channel Performance Requirement Type A - 2 Tx Antenna Port with Non-Colliding CRS Dominant Interferer</w:t>
      </w:r>
      <w:r>
        <w:tab/>
        <w:t>997</w:t>
      </w:r>
    </w:p>
    <w:p w14:paraId="08FD0141" w14:textId="77777777" w:rsidR="00EA49EC" w:rsidRDefault="00EA49EC">
      <w:pPr>
        <w:pStyle w:val="TOC5"/>
        <w:rPr>
          <w:rFonts w:asciiTheme="minorHAnsi" w:eastAsiaTheme="minorEastAsia" w:hAnsiTheme="minorHAnsi" w:cstheme="minorBidi"/>
          <w:sz w:val="22"/>
          <w:szCs w:val="22"/>
        </w:rPr>
      </w:pPr>
      <w:r w:rsidRPr="006B4429">
        <w:rPr>
          <w:snapToGrid w:val="0"/>
          <w:kern w:val="2"/>
        </w:rPr>
        <w:t>8.9.4.2.2</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998</w:t>
      </w:r>
    </w:p>
    <w:p w14:paraId="6D25BF8D" w14:textId="77777777" w:rsidR="00EA49EC" w:rsidRDefault="00EA49EC">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5C32731D" w14:textId="77777777" w:rsidR="00EA49EC" w:rsidRDefault="00EA49EC">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16771926" w14:textId="77777777" w:rsidR="00EA49EC" w:rsidRDefault="00EA49EC">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720C72B6" w14:textId="77777777" w:rsidR="00EA49EC" w:rsidRDefault="00EA49EC">
      <w:pPr>
        <w:pStyle w:val="TOC5"/>
        <w:rPr>
          <w:rFonts w:asciiTheme="minorHAnsi" w:eastAsiaTheme="minorEastAsia" w:hAnsiTheme="minorHAnsi" w:cstheme="minorBidi"/>
          <w:sz w:val="22"/>
          <w:szCs w:val="22"/>
        </w:rPr>
      </w:pPr>
      <w:r w:rsidRPr="006B4429">
        <w:rPr>
          <w:snapToGrid w:val="0"/>
        </w:rPr>
        <w:t>8.10.1.1.1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1000</w:t>
      </w:r>
    </w:p>
    <w:p w14:paraId="62999AE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8.10.1.1.1A</w:t>
      </w:r>
      <w:r>
        <w:rPr>
          <w:rFonts w:asciiTheme="minorHAnsi" w:eastAsiaTheme="minorEastAsia" w:hAnsiTheme="minorHAnsi" w:cstheme="minorBidi"/>
          <w:sz w:val="22"/>
          <w:szCs w:val="22"/>
        </w:rPr>
        <w:tab/>
      </w:r>
      <w:r w:rsidRPr="006B4429">
        <w:rPr>
          <w:snapToGrid w:val="0"/>
          <w:kern w:val="2"/>
        </w:rPr>
        <w:t>Transmit diversity performance wit Enhanced Performance Requirement Type A - 2 Tx Antenna Port</w:t>
      </w:r>
      <w:r w:rsidRPr="006B4429">
        <w:rPr>
          <w:snapToGrid w:val="0"/>
          <w:kern w:val="2"/>
          <w:lang w:eastAsia="zh-CN"/>
        </w:rPr>
        <w:t>s with TM3 interference model</w:t>
      </w:r>
      <w:r>
        <w:tab/>
        <w:t>1001</w:t>
      </w:r>
    </w:p>
    <w:p w14:paraId="39D7F086" w14:textId="77777777" w:rsidR="00EA49EC" w:rsidRDefault="00EA49EC">
      <w:pPr>
        <w:pStyle w:val="TOC5"/>
        <w:rPr>
          <w:rFonts w:asciiTheme="minorHAnsi" w:eastAsiaTheme="minorEastAsia" w:hAnsiTheme="minorHAnsi" w:cstheme="minorBidi"/>
          <w:sz w:val="22"/>
          <w:szCs w:val="22"/>
        </w:rPr>
      </w:pPr>
      <w:r w:rsidRPr="006B4429">
        <w:rPr>
          <w:snapToGrid w:val="0"/>
        </w:rPr>
        <w:t>8.10.1.1.2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1002</w:t>
      </w:r>
    </w:p>
    <w:p w14:paraId="2C331A66" w14:textId="77777777" w:rsidR="00EA49EC" w:rsidRDefault="00EA49EC">
      <w:pPr>
        <w:pStyle w:val="TOC5"/>
        <w:rPr>
          <w:rFonts w:asciiTheme="minorHAnsi" w:eastAsiaTheme="minorEastAsia" w:hAnsiTheme="minorHAnsi" w:cstheme="minorBidi"/>
          <w:sz w:val="22"/>
          <w:szCs w:val="22"/>
        </w:rPr>
      </w:pPr>
      <w:r w:rsidRPr="006B4429">
        <w:rPr>
          <w:snapToGrid w:val="0"/>
        </w:rPr>
        <w:t>8.10.1.1.3</w:t>
      </w:r>
      <w:r>
        <w:rPr>
          <w:rFonts w:asciiTheme="minorHAnsi" w:eastAsiaTheme="minorEastAsia" w:hAnsiTheme="minorHAnsi" w:cstheme="minorBidi"/>
          <w:sz w:val="22"/>
          <w:szCs w:val="22"/>
        </w:rPr>
        <w:tab/>
      </w:r>
      <w:r w:rsidRPr="006B4429">
        <w:rPr>
          <w:snapToGrid w:val="0"/>
        </w:rPr>
        <w:t xml:space="preserve">Closed-loop spatial multiplexing Enhanced Performance Requirements Type A </w:t>
      </w:r>
      <w:r w:rsidRPr="006B4429">
        <w:rPr>
          <w:snapToGrid w:val="0"/>
          <w:kern w:val="2"/>
        </w:rPr>
        <w:t xml:space="preserve">- Single-Layer Spatial Multiplexing 2 Tx Antenna Port with TM4 interference model </w:t>
      </w:r>
      <w:r>
        <w:t>(Cell-Specific Reference Symbols)</w:t>
      </w:r>
      <w:r>
        <w:tab/>
        <w:t>1002</w:t>
      </w:r>
    </w:p>
    <w:p w14:paraId="3F888D1A"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8.10.1.1.4</w:t>
      </w:r>
      <w:r>
        <w:rPr>
          <w:rFonts w:asciiTheme="minorHAnsi" w:eastAsiaTheme="minorEastAsia" w:hAnsiTheme="minorHAnsi" w:cstheme="minorBidi"/>
          <w:sz w:val="22"/>
          <w:szCs w:val="22"/>
        </w:rPr>
        <w:tab/>
      </w:r>
      <w:r w:rsidRPr="006B4429">
        <w:rPr>
          <w:snapToGrid w:val="0"/>
        </w:rPr>
        <w:t xml:space="preserve">Closed-loop spatial multiplexing performance, </w:t>
      </w:r>
      <w:r w:rsidRPr="006B4429">
        <w:rPr>
          <w:snapToGrid w:val="0"/>
          <w:kern w:val="2"/>
        </w:rPr>
        <w:t xml:space="preserve">Dual-Layer Spatial Multiplexing 4 Tx Antenna Port </w:t>
      </w:r>
      <w:r>
        <w:t>(Cell-Specific Reference Symbols)</w:t>
      </w:r>
      <w:r>
        <w:tab/>
        <w:t>1003</w:t>
      </w:r>
    </w:p>
    <w:p w14:paraId="7499F44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8.10.1.1.4A</w:t>
      </w:r>
      <w:r>
        <w:rPr>
          <w:rFonts w:asciiTheme="minorHAnsi" w:eastAsiaTheme="minorEastAsia" w:hAnsiTheme="minorHAnsi" w:cstheme="minorBidi"/>
          <w:sz w:val="22"/>
          <w:szCs w:val="22"/>
        </w:rPr>
        <w:tab/>
      </w:r>
      <w:r w:rsidRPr="006B4429">
        <w:rPr>
          <w:snapToGrid w:val="0"/>
        </w:rPr>
        <w:t>Enhanced Performance Requirement Type C - Dual-Layer Spatial Multiplexing with 2Tx Antenna Ports</w:t>
      </w:r>
      <w:r>
        <w:tab/>
        <w:t>1004</w:t>
      </w:r>
    </w:p>
    <w:p w14:paraId="513E810C"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8.10.1.1.5</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 xml:space="preserve">Single-layer Spatial Multiplexing with TM9 interference model </w:t>
      </w:r>
      <w:r>
        <w:t>(User-Specific Reference Symbols)</w:t>
      </w:r>
      <w:r>
        <w:tab/>
        <w:t>1005</w:t>
      </w:r>
    </w:p>
    <w:p w14:paraId="65E9770F"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8.10.1.1.5A</w:t>
      </w:r>
      <w:r>
        <w:rPr>
          <w:rFonts w:asciiTheme="minorHAnsi" w:eastAsiaTheme="minorEastAsia" w:hAnsiTheme="minorHAnsi" w:cstheme="minorBidi"/>
          <w:sz w:val="22"/>
          <w:szCs w:val="22"/>
        </w:rPr>
        <w:tab/>
      </w:r>
      <w:r w:rsidRPr="006B4429">
        <w:rPr>
          <w:snapToGrid w:val="0"/>
        </w:rPr>
        <w:t xml:space="preserve">Single-layer Spatial Multiplexing </w:t>
      </w:r>
      <w:r>
        <w:t>(User-Specific Reference Symbols)</w:t>
      </w:r>
      <w:r>
        <w:tab/>
        <w:t>1008</w:t>
      </w:r>
    </w:p>
    <w:p w14:paraId="4889622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8.10.1.1.5B</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Enhanced DMRS table configured)</w:t>
      </w:r>
      <w:r>
        <w:tab/>
        <w:t>1009</w:t>
      </w:r>
    </w:p>
    <w:p w14:paraId="598734A1" w14:textId="77777777" w:rsidR="00EA49EC" w:rsidRDefault="00EA49EC">
      <w:pPr>
        <w:pStyle w:val="TOC5"/>
        <w:rPr>
          <w:rFonts w:asciiTheme="minorHAnsi" w:eastAsiaTheme="minorEastAsia" w:hAnsiTheme="minorHAnsi" w:cstheme="minorBidi"/>
          <w:sz w:val="22"/>
          <w:szCs w:val="22"/>
        </w:rPr>
      </w:pPr>
      <w:r w:rsidRPr="006B4429">
        <w:rPr>
          <w:snapToGrid w:val="0"/>
        </w:rPr>
        <w:t>8.10.1.1.6</w:t>
      </w:r>
      <w:r>
        <w:rPr>
          <w:rFonts w:asciiTheme="minorHAnsi" w:eastAsiaTheme="minorEastAsia" w:hAnsiTheme="minorHAnsi" w:cstheme="minorBidi"/>
          <w:sz w:val="22"/>
          <w:szCs w:val="22"/>
        </w:rPr>
        <w:tab/>
      </w:r>
      <w:r w:rsidRPr="006B4429">
        <w:rPr>
          <w:snapToGrid w:val="0"/>
        </w:rPr>
        <w:t xml:space="preserve">Dual-Layer Spatial Multiplexing </w:t>
      </w:r>
      <w:r>
        <w:t>(User-Specific Reference Symbols)</w:t>
      </w:r>
      <w:r>
        <w:tab/>
        <w:t>1010</w:t>
      </w:r>
    </w:p>
    <w:p w14:paraId="32FAE2C0" w14:textId="77777777" w:rsidR="00EA49EC" w:rsidRDefault="00EA49EC">
      <w:pPr>
        <w:pStyle w:val="TOC5"/>
        <w:rPr>
          <w:rFonts w:asciiTheme="minorHAnsi" w:eastAsiaTheme="minorEastAsia" w:hAnsiTheme="minorHAnsi" w:cstheme="minorBidi"/>
          <w:sz w:val="22"/>
          <w:szCs w:val="22"/>
        </w:rPr>
      </w:pPr>
      <w:r w:rsidRPr="006B4429">
        <w:rPr>
          <w:snapToGrid w:val="0"/>
        </w:rPr>
        <w:t>8.10.1.1.6A</w:t>
      </w:r>
      <w:r>
        <w:rPr>
          <w:rFonts w:asciiTheme="minorHAnsi" w:eastAsiaTheme="minorEastAsia" w:hAnsiTheme="minorHAnsi" w:cstheme="minorBidi"/>
          <w:sz w:val="22"/>
          <w:szCs w:val="22"/>
        </w:rPr>
        <w:tab/>
      </w:r>
      <w:r w:rsidRPr="006B4429">
        <w:rPr>
          <w:snapToGrid w:val="0"/>
        </w:rPr>
        <w:t>Enhanced Performance Requirement Type C - Dual-Layer Spatial Multiplexing</w:t>
      </w:r>
      <w:r>
        <w:tab/>
        <w:t>1012</w:t>
      </w:r>
    </w:p>
    <w:p w14:paraId="5DD9A68E" w14:textId="77777777" w:rsidR="00EA49EC" w:rsidRDefault="00EA49EC">
      <w:pPr>
        <w:pStyle w:val="TOC5"/>
        <w:rPr>
          <w:rFonts w:asciiTheme="minorHAnsi" w:eastAsiaTheme="minorEastAsia" w:hAnsiTheme="minorHAnsi" w:cstheme="minorBidi"/>
          <w:sz w:val="22"/>
          <w:szCs w:val="22"/>
        </w:rPr>
      </w:pPr>
      <w:r w:rsidRPr="006B4429">
        <w:rPr>
          <w:snapToGrid w:val="0"/>
        </w:rPr>
        <w:t>8.10.1.1.6B</w:t>
      </w:r>
      <w:r>
        <w:rPr>
          <w:rFonts w:asciiTheme="minorHAnsi" w:eastAsiaTheme="minorEastAsia" w:hAnsiTheme="minorHAnsi" w:cstheme="minorBidi"/>
          <w:sz w:val="22"/>
          <w:szCs w:val="22"/>
        </w:rPr>
        <w:tab/>
      </w:r>
      <w:r w:rsidRPr="006B4429">
        <w:rPr>
          <w:snapToGrid w:val="0"/>
        </w:rPr>
        <w:t xml:space="preserve">Dual-Layer Spatial Multiplexing with </w:t>
      </w:r>
      <w:r>
        <w:t>altCQI-Table-1024QAM</w:t>
      </w:r>
      <w:r w:rsidRPr="006B4429">
        <w:rPr>
          <w:snapToGrid w:val="0"/>
        </w:rPr>
        <w:t xml:space="preserve"> configured (User-Specific Reference Symbols)</w:t>
      </w:r>
      <w:r>
        <w:tab/>
        <w:t>1013</w:t>
      </w:r>
    </w:p>
    <w:p w14:paraId="01D78861" w14:textId="77777777" w:rsidR="00EA49EC" w:rsidRDefault="00EA49EC">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4497AF34" w14:textId="77777777" w:rsidR="00EA49EC" w:rsidRDefault="00EA49EC">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0A29400D" w14:textId="77777777" w:rsidR="00EA49EC" w:rsidRDefault="00EA49EC">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6B8AFB40" w14:textId="77777777" w:rsidR="00EA49EC" w:rsidRDefault="00EA49EC">
      <w:pPr>
        <w:pStyle w:val="TOC5"/>
        <w:rPr>
          <w:rFonts w:asciiTheme="minorHAnsi" w:eastAsiaTheme="minorEastAsia" w:hAnsiTheme="minorHAnsi" w:cstheme="minorBidi"/>
          <w:sz w:val="22"/>
          <w:szCs w:val="22"/>
        </w:rPr>
      </w:pPr>
      <w:r w:rsidRPr="006B4429">
        <w:rPr>
          <w:snapToGrid w:val="0"/>
        </w:rPr>
        <w:t>8.10.1.1.9</w:t>
      </w:r>
      <w:r>
        <w:rPr>
          <w:rFonts w:asciiTheme="minorHAnsi" w:eastAsiaTheme="minorEastAsia" w:hAnsiTheme="minorHAnsi" w:cstheme="minorBidi"/>
          <w:sz w:val="22"/>
          <w:szCs w:val="22"/>
        </w:rPr>
        <w:tab/>
      </w:r>
      <w:r w:rsidRPr="006B4429">
        <w:rPr>
          <w:snapToGrid w:val="0"/>
        </w:rPr>
        <w:t>4 Layer Spatial Multiplexing (</w:t>
      </w:r>
      <w:r>
        <w:t>User-Specific Reference Symbols)</w:t>
      </w:r>
      <w:r>
        <w:tab/>
        <w:t>1015</w:t>
      </w:r>
    </w:p>
    <w:p w14:paraId="4DD5BFDC"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6B4429">
        <w:rPr>
          <w:snapToGrid w:val="0"/>
          <w:lang w:eastAsia="zh-CN"/>
        </w:rPr>
        <w:t>4 Layer Spatial Multiplexing (</w:t>
      </w:r>
      <w:r>
        <w:rPr>
          <w:lang w:eastAsia="zh-CN"/>
        </w:rPr>
        <w:t>User-Specific Reference Symbols)</w:t>
      </w:r>
      <w:r>
        <w:tab/>
        <w:t>1017</w:t>
      </w:r>
    </w:p>
    <w:p w14:paraId="1C2E2D45" w14:textId="77777777" w:rsidR="00EA49EC" w:rsidRDefault="00EA49EC">
      <w:pPr>
        <w:pStyle w:val="TOC5"/>
        <w:rPr>
          <w:rFonts w:asciiTheme="minorHAnsi" w:eastAsiaTheme="minorEastAsia" w:hAnsiTheme="minorHAnsi" w:cstheme="minorBidi"/>
          <w:sz w:val="22"/>
          <w:szCs w:val="22"/>
        </w:rPr>
      </w:pPr>
      <w:r w:rsidRPr="006B4429">
        <w:rPr>
          <w:snapToGrid w:val="0"/>
        </w:rPr>
        <w:t>8.10.1.1.10</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2 Tx Antenna Port with </w:t>
      </w:r>
      <w:r>
        <w:t>CRS assistance information (Cell-Specific Reference Symbols)</w:t>
      </w:r>
      <w:r>
        <w:tab/>
        <w:t>1018</w:t>
      </w:r>
    </w:p>
    <w:p w14:paraId="328B7B72" w14:textId="77777777" w:rsidR="00EA49EC" w:rsidRDefault="00EA49EC">
      <w:pPr>
        <w:pStyle w:val="TOC5"/>
        <w:rPr>
          <w:rFonts w:asciiTheme="minorHAnsi" w:eastAsiaTheme="minorEastAsia" w:hAnsiTheme="minorHAnsi" w:cstheme="minorBidi"/>
          <w:sz w:val="22"/>
          <w:szCs w:val="22"/>
        </w:rPr>
      </w:pPr>
      <w:r w:rsidRPr="006B4429">
        <w:rPr>
          <w:snapToGrid w:val="0"/>
        </w:rPr>
        <w:t>8.10.1.1.11</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4 Tx Antenna Port with </w:t>
      </w:r>
      <w:r>
        <w:t>CRS assistance information (Cell-Specific Reference Symbols)</w:t>
      </w:r>
      <w:r>
        <w:tab/>
        <w:t>1019</w:t>
      </w:r>
    </w:p>
    <w:p w14:paraId="2C0B93EA" w14:textId="77777777" w:rsidR="00EA49EC" w:rsidRDefault="00EA49EC">
      <w:pPr>
        <w:pStyle w:val="TOC5"/>
        <w:rPr>
          <w:rFonts w:asciiTheme="minorHAnsi" w:eastAsiaTheme="minorEastAsia" w:hAnsiTheme="minorHAnsi" w:cstheme="minorBidi"/>
          <w:sz w:val="22"/>
          <w:szCs w:val="22"/>
        </w:rPr>
      </w:pPr>
      <w:r w:rsidRPr="006B4429">
        <w:rPr>
          <w:snapToGrid w:val="0"/>
        </w:rPr>
        <w:t>8.10.1.1.12</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with </w:t>
      </w:r>
      <w:r>
        <w:t xml:space="preserve">CRS assistance information </w:t>
      </w:r>
      <w:r w:rsidRPr="006B4429">
        <w:rPr>
          <w:snapToGrid w:val="0"/>
        </w:rPr>
        <w:t>(</w:t>
      </w:r>
      <w:r>
        <w:t>User-Specific Reference Symbols)</w:t>
      </w:r>
      <w:r>
        <w:tab/>
        <w:t>1020</w:t>
      </w:r>
    </w:p>
    <w:p w14:paraId="53364722" w14:textId="77777777" w:rsidR="00EA49EC" w:rsidRDefault="00EA49EC">
      <w:pPr>
        <w:pStyle w:val="TOC5"/>
        <w:rPr>
          <w:rFonts w:asciiTheme="minorHAnsi" w:eastAsiaTheme="minorEastAsia" w:hAnsiTheme="minorHAnsi" w:cstheme="minorBidi"/>
          <w:sz w:val="22"/>
          <w:szCs w:val="22"/>
        </w:rPr>
      </w:pPr>
      <w:r w:rsidRPr="006B4429">
        <w:rPr>
          <w:snapToGrid w:val="0"/>
        </w:rPr>
        <w:t>8.10.1.1.13</w:t>
      </w:r>
      <w:r>
        <w:rPr>
          <w:rFonts w:asciiTheme="minorHAnsi" w:eastAsiaTheme="minorEastAsia" w:hAnsiTheme="minorHAnsi" w:cstheme="minorBidi"/>
          <w:sz w:val="22"/>
          <w:szCs w:val="22"/>
        </w:rPr>
        <w:tab/>
      </w:r>
      <w:r w:rsidRPr="006B4429">
        <w:rPr>
          <w:snapToGrid w:val="0"/>
        </w:rPr>
        <w:t>Performance requirements for DCI format 2D and non Quasi Co-located Antenna Ports</w:t>
      </w:r>
      <w:r>
        <w:tab/>
        <w:t>1021</w:t>
      </w:r>
    </w:p>
    <w:p w14:paraId="6453B5FF" w14:textId="77777777" w:rsidR="00EA49EC" w:rsidRDefault="00EA49EC">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7A79DEE2" w14:textId="77777777" w:rsidR="00EA49EC" w:rsidRDefault="00EA49EC">
      <w:pPr>
        <w:pStyle w:val="TOC5"/>
        <w:rPr>
          <w:rFonts w:asciiTheme="minorHAnsi" w:eastAsiaTheme="minorEastAsia" w:hAnsiTheme="minorHAnsi" w:cstheme="minorBidi"/>
          <w:sz w:val="22"/>
          <w:szCs w:val="22"/>
        </w:rPr>
      </w:pPr>
      <w:r w:rsidRPr="006B4429">
        <w:rPr>
          <w:snapToGrid w:val="0"/>
        </w:rPr>
        <w:t>8.10.1.2.1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1025</w:t>
      </w:r>
    </w:p>
    <w:p w14:paraId="30688FD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8.10.1.2.1A</w:t>
      </w:r>
      <w:r>
        <w:rPr>
          <w:rFonts w:asciiTheme="minorHAnsi" w:eastAsiaTheme="minorEastAsia" w:hAnsiTheme="minorHAnsi" w:cstheme="minorBidi"/>
          <w:sz w:val="22"/>
          <w:szCs w:val="22"/>
        </w:rPr>
        <w:tab/>
      </w:r>
      <w:r w:rsidRPr="006B4429">
        <w:rPr>
          <w:snapToGrid w:val="0"/>
          <w:kern w:val="2"/>
        </w:rPr>
        <w:t>Transmit diversity performance with Enhanced Performance Requirement Type A – 2 Tx Antenna Port</w:t>
      </w:r>
      <w:r w:rsidRPr="006B4429">
        <w:rPr>
          <w:snapToGrid w:val="0"/>
          <w:kern w:val="2"/>
          <w:lang w:eastAsia="zh-CN"/>
        </w:rPr>
        <w:t>s with TM3 interference model</w:t>
      </w:r>
      <w:r>
        <w:tab/>
        <w:t>1026</w:t>
      </w:r>
    </w:p>
    <w:p w14:paraId="3663222B"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1028</w:t>
      </w:r>
    </w:p>
    <w:p w14:paraId="14229727" w14:textId="77777777" w:rsidR="00EA49EC" w:rsidRDefault="00EA49EC">
      <w:pPr>
        <w:pStyle w:val="TOC5"/>
        <w:rPr>
          <w:rFonts w:asciiTheme="minorHAnsi" w:eastAsiaTheme="minorEastAsia" w:hAnsiTheme="minorHAnsi" w:cstheme="minorBidi"/>
          <w:sz w:val="22"/>
          <w:szCs w:val="22"/>
        </w:rPr>
      </w:pPr>
      <w:r w:rsidRPr="006B4429">
        <w:rPr>
          <w:snapToGrid w:val="0"/>
        </w:rPr>
        <w:t>8.10.1.2.3</w:t>
      </w:r>
      <w:r>
        <w:rPr>
          <w:rFonts w:asciiTheme="minorHAnsi" w:eastAsiaTheme="minorEastAsia" w:hAnsiTheme="minorHAnsi" w:cstheme="minorBidi"/>
          <w:sz w:val="22"/>
          <w:szCs w:val="22"/>
        </w:rPr>
        <w:tab/>
      </w:r>
      <w:r w:rsidRPr="006B4429">
        <w:rPr>
          <w:snapToGrid w:val="0"/>
        </w:rPr>
        <w:t xml:space="preserve"> Closed-loop spatial multiplexing Enhanced Performance Requirements Type A </w:t>
      </w:r>
      <w:r w:rsidRPr="006B4429">
        <w:rPr>
          <w:snapToGrid w:val="0"/>
          <w:kern w:val="2"/>
        </w:rPr>
        <w:t xml:space="preserve">- Single-Layer Spatial Multiplexing 2 Tx Antenna Port with TM4 interference model </w:t>
      </w:r>
      <w:r>
        <w:t>(Cell-Specific Reference Symbols)</w:t>
      </w:r>
      <w:r>
        <w:tab/>
        <w:t>1028</w:t>
      </w:r>
    </w:p>
    <w:p w14:paraId="0E0D6A3E" w14:textId="77777777" w:rsidR="00EA49EC" w:rsidRDefault="00EA49EC">
      <w:pPr>
        <w:pStyle w:val="TOC5"/>
        <w:rPr>
          <w:rFonts w:asciiTheme="minorHAnsi" w:eastAsiaTheme="minorEastAsia" w:hAnsiTheme="minorHAnsi" w:cstheme="minorBidi"/>
          <w:sz w:val="22"/>
          <w:szCs w:val="22"/>
        </w:rPr>
      </w:pPr>
      <w:r w:rsidRPr="006B4429">
        <w:rPr>
          <w:snapToGrid w:val="0"/>
        </w:rPr>
        <w:t>8.10.1.2.4</w:t>
      </w:r>
      <w:r>
        <w:rPr>
          <w:rFonts w:asciiTheme="minorHAnsi" w:eastAsiaTheme="minorEastAsia" w:hAnsiTheme="minorHAnsi" w:cstheme="minorBidi"/>
          <w:sz w:val="22"/>
          <w:szCs w:val="22"/>
        </w:rPr>
        <w:tab/>
      </w:r>
      <w:r w:rsidRPr="006B4429">
        <w:rPr>
          <w:snapToGrid w:val="0"/>
        </w:rPr>
        <w:t xml:space="preserve">Closed-loop spatial multiplexing performance, Dual-Layer Spatial Multiplexing 4 Tx Antenna Ports </w:t>
      </w:r>
      <w:r>
        <w:t>(Cell-Specific Reference Symbols)</w:t>
      </w:r>
      <w:r>
        <w:tab/>
        <w:t>1029</w:t>
      </w:r>
    </w:p>
    <w:p w14:paraId="33B1936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8.10.1.2.4A</w:t>
      </w:r>
      <w:r>
        <w:rPr>
          <w:rFonts w:asciiTheme="minorHAnsi" w:eastAsiaTheme="minorEastAsia" w:hAnsiTheme="minorHAnsi" w:cstheme="minorBidi"/>
          <w:sz w:val="22"/>
          <w:szCs w:val="22"/>
        </w:rPr>
        <w:tab/>
      </w:r>
      <w:r w:rsidRPr="006B4429">
        <w:rPr>
          <w:snapToGrid w:val="0"/>
          <w:kern w:val="2"/>
        </w:rPr>
        <w:t>Enhanced Performance Requirement Type C - Dual-Layer Spatial Multiplexing with</w:t>
      </w:r>
      <w:r w:rsidRPr="006B4429">
        <w:rPr>
          <w:snapToGrid w:val="0"/>
          <w:kern w:val="2"/>
          <w:lang w:eastAsia="zh-CN"/>
        </w:rPr>
        <w:t xml:space="preserve"> 2Tx Antenna Ports</w:t>
      </w:r>
      <w:r>
        <w:tab/>
        <w:t>1030</w:t>
      </w:r>
    </w:p>
    <w:p w14:paraId="3E70D02D"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6B4429">
        <w:rPr>
          <w:snapToGrid w:val="0"/>
          <w:lang w:val="en-US"/>
        </w:rPr>
        <w:t xml:space="preserve"> Multiplexing with TM9 interference model </w:t>
      </w:r>
      <w:r>
        <w:t>(User-Specific Reference Symbols)</w:t>
      </w:r>
      <w:r>
        <w:tab/>
        <w:t>1031</w:t>
      </w:r>
    </w:p>
    <w:p w14:paraId="08EF2E8F"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8.10.1.2.5A</w:t>
      </w:r>
      <w:r>
        <w:rPr>
          <w:rFonts w:asciiTheme="minorHAnsi" w:eastAsiaTheme="minorEastAsia" w:hAnsiTheme="minorHAnsi" w:cstheme="minorBidi"/>
          <w:sz w:val="22"/>
          <w:szCs w:val="22"/>
        </w:rPr>
        <w:tab/>
      </w:r>
      <w:r w:rsidRPr="006B4429">
        <w:rPr>
          <w:snapToGrid w:val="0"/>
        </w:rPr>
        <w:t>Single-layer Spatial Multiplexing (with multiple CSI-RS configurations)</w:t>
      </w:r>
      <w:r>
        <w:tab/>
        <w:t>1034</w:t>
      </w:r>
    </w:p>
    <w:p w14:paraId="5AD9E01E"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8.10.1.2.5B</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w:t>
      </w:r>
      <w:r>
        <w:rPr>
          <w:lang w:eastAsia="zh-CN"/>
        </w:rPr>
        <w:t xml:space="preserve">Enhanced </w:t>
      </w:r>
      <w:r w:rsidRPr="006B4429">
        <w:rPr>
          <w:snapToGrid w:val="0"/>
          <w:lang w:eastAsia="zh-CN"/>
        </w:rPr>
        <w:t>DMRS table configured)</w:t>
      </w:r>
      <w:r>
        <w:tab/>
        <w:t>1035</w:t>
      </w:r>
    </w:p>
    <w:p w14:paraId="7377B344" w14:textId="77777777" w:rsidR="00EA49EC" w:rsidRDefault="00EA49EC">
      <w:pPr>
        <w:pStyle w:val="TOC5"/>
        <w:rPr>
          <w:rFonts w:asciiTheme="minorHAnsi" w:eastAsiaTheme="minorEastAsia" w:hAnsiTheme="minorHAnsi" w:cstheme="minorBidi"/>
          <w:sz w:val="22"/>
          <w:szCs w:val="22"/>
        </w:rPr>
      </w:pPr>
      <w:r w:rsidRPr="006B4429">
        <w:rPr>
          <w:snapToGrid w:val="0"/>
        </w:rPr>
        <w:t>8.10.1.2.6</w:t>
      </w:r>
      <w:r>
        <w:rPr>
          <w:rFonts w:asciiTheme="minorHAnsi" w:eastAsiaTheme="minorEastAsia" w:hAnsiTheme="minorHAnsi" w:cstheme="minorBidi"/>
          <w:sz w:val="22"/>
          <w:szCs w:val="22"/>
        </w:rPr>
        <w:tab/>
      </w:r>
      <w:r w:rsidRPr="006B4429">
        <w:rPr>
          <w:snapToGrid w:val="0"/>
        </w:rPr>
        <w:t>Dual-Layer Spatial Multiplexing (</w:t>
      </w:r>
      <w:r>
        <w:t>User-Specific Reference Symbols)</w:t>
      </w:r>
      <w:r>
        <w:tab/>
        <w:t>1036</w:t>
      </w:r>
    </w:p>
    <w:p w14:paraId="522525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8.10.1.2.6A</w:t>
      </w:r>
      <w:r>
        <w:rPr>
          <w:rFonts w:asciiTheme="minorHAnsi" w:eastAsiaTheme="minorEastAsia" w:hAnsiTheme="minorHAnsi" w:cstheme="minorBidi"/>
          <w:sz w:val="22"/>
          <w:szCs w:val="22"/>
        </w:rPr>
        <w:tab/>
      </w:r>
      <w:r w:rsidRPr="006B4429">
        <w:rPr>
          <w:snapToGrid w:val="0"/>
          <w:kern w:val="2"/>
        </w:rPr>
        <w:t>Enhanced Performance Requirement Type C - Dual-Layer Spatial Multiplexing</w:t>
      </w:r>
      <w:r>
        <w:tab/>
        <w:t>1038</w:t>
      </w:r>
    </w:p>
    <w:p w14:paraId="7626F0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8.10.1.2.6B</w:t>
      </w:r>
      <w:r>
        <w:rPr>
          <w:rFonts w:asciiTheme="minorHAnsi" w:eastAsiaTheme="minorEastAsia" w:hAnsiTheme="minorHAnsi" w:cstheme="minorBidi"/>
          <w:sz w:val="22"/>
          <w:szCs w:val="22"/>
        </w:rPr>
        <w:tab/>
      </w:r>
      <w:r w:rsidRPr="006B4429">
        <w:rPr>
          <w:snapToGrid w:val="0"/>
        </w:rPr>
        <w:t xml:space="preserve">Dual-Layer Spatial Multiplexing with </w:t>
      </w:r>
      <w:r>
        <w:t>altCQI-Table-1024QAM</w:t>
      </w:r>
      <w:r w:rsidRPr="006B4429">
        <w:rPr>
          <w:snapToGrid w:val="0"/>
        </w:rPr>
        <w:t xml:space="preserve"> configured (User-Specific Reference Symbols)</w:t>
      </w:r>
      <w:r>
        <w:tab/>
        <w:t>1039</w:t>
      </w:r>
    </w:p>
    <w:p w14:paraId="4EDE805C" w14:textId="77777777" w:rsidR="00EA49EC" w:rsidRDefault="00EA49EC">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48EF2BF4" w14:textId="77777777" w:rsidR="00EA49EC" w:rsidRDefault="00EA49EC">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1A760403" w14:textId="77777777" w:rsidR="00EA49EC" w:rsidRDefault="00EA49EC">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3C84AECC" w14:textId="77777777" w:rsidR="00EA49EC" w:rsidRDefault="00EA49EC">
      <w:pPr>
        <w:pStyle w:val="TOC5"/>
        <w:rPr>
          <w:rFonts w:asciiTheme="minorHAnsi" w:eastAsiaTheme="minorEastAsia" w:hAnsiTheme="minorHAnsi" w:cstheme="minorBidi"/>
          <w:sz w:val="22"/>
          <w:szCs w:val="22"/>
        </w:rPr>
      </w:pPr>
      <w:r w:rsidRPr="006B4429">
        <w:rPr>
          <w:snapToGrid w:val="0"/>
        </w:rPr>
        <w:t>8.10.1.2.9</w:t>
      </w:r>
      <w:r>
        <w:rPr>
          <w:rFonts w:asciiTheme="minorHAnsi" w:eastAsiaTheme="minorEastAsia" w:hAnsiTheme="minorHAnsi" w:cstheme="minorBidi"/>
          <w:sz w:val="22"/>
          <w:szCs w:val="22"/>
        </w:rPr>
        <w:tab/>
      </w:r>
      <w:r w:rsidRPr="006B4429">
        <w:rPr>
          <w:snapToGrid w:val="0"/>
        </w:rPr>
        <w:t>4 Layer Spatial Multiplexing (</w:t>
      </w:r>
      <w:r>
        <w:t>User-Specific Reference Symbols)</w:t>
      </w:r>
      <w:r>
        <w:tab/>
        <w:t>1042</w:t>
      </w:r>
    </w:p>
    <w:p w14:paraId="49329B6E"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6B4429">
        <w:rPr>
          <w:snapToGrid w:val="0"/>
          <w:lang w:eastAsia="zh-CN"/>
        </w:rPr>
        <w:t>4 Layer Spatial Multiplexing (</w:t>
      </w:r>
      <w:r>
        <w:rPr>
          <w:lang w:eastAsia="zh-CN"/>
        </w:rPr>
        <w:t>User-Specific Reference Symbols)</w:t>
      </w:r>
      <w:r>
        <w:tab/>
        <w:t>1043</w:t>
      </w:r>
    </w:p>
    <w:p w14:paraId="3581A434" w14:textId="77777777" w:rsidR="00EA49EC" w:rsidRDefault="00EA49EC">
      <w:pPr>
        <w:pStyle w:val="TOC5"/>
        <w:rPr>
          <w:rFonts w:asciiTheme="minorHAnsi" w:eastAsiaTheme="minorEastAsia" w:hAnsiTheme="minorHAnsi" w:cstheme="minorBidi"/>
          <w:sz w:val="22"/>
          <w:szCs w:val="22"/>
        </w:rPr>
      </w:pPr>
      <w:r w:rsidRPr="006B4429">
        <w:rPr>
          <w:snapToGrid w:val="0"/>
        </w:rPr>
        <w:t>8.10.1.2.10</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2 Tx Antenna Port with </w:t>
      </w:r>
      <w:r>
        <w:t>CRS assistance information (Cell-Specific Reference Symbols)</w:t>
      </w:r>
      <w:r>
        <w:tab/>
        <w:t>1044</w:t>
      </w:r>
    </w:p>
    <w:p w14:paraId="49851F2E" w14:textId="77777777" w:rsidR="00EA49EC" w:rsidRDefault="00EA49EC">
      <w:pPr>
        <w:pStyle w:val="TOC5"/>
        <w:rPr>
          <w:rFonts w:asciiTheme="minorHAnsi" w:eastAsiaTheme="minorEastAsia" w:hAnsiTheme="minorHAnsi" w:cstheme="minorBidi"/>
          <w:sz w:val="22"/>
          <w:szCs w:val="22"/>
        </w:rPr>
      </w:pPr>
      <w:r w:rsidRPr="006B4429">
        <w:rPr>
          <w:snapToGrid w:val="0"/>
        </w:rPr>
        <w:t>8.10.1.2.11</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4 Tx Antenna Port with </w:t>
      </w:r>
      <w:r>
        <w:t>CRS assistance information (Cell-Specific Reference Symbols)</w:t>
      </w:r>
      <w:r>
        <w:tab/>
        <w:t>1046</w:t>
      </w:r>
    </w:p>
    <w:p w14:paraId="1309FBB5" w14:textId="77777777" w:rsidR="00EA49EC" w:rsidRDefault="00EA49EC">
      <w:pPr>
        <w:pStyle w:val="TOC5"/>
        <w:rPr>
          <w:rFonts w:asciiTheme="minorHAnsi" w:eastAsiaTheme="minorEastAsia" w:hAnsiTheme="minorHAnsi" w:cstheme="minorBidi"/>
          <w:sz w:val="22"/>
          <w:szCs w:val="22"/>
        </w:rPr>
      </w:pPr>
      <w:r w:rsidRPr="006B4429">
        <w:rPr>
          <w:snapToGrid w:val="0"/>
        </w:rPr>
        <w:lastRenderedPageBreak/>
        <w:t>8.10.1.2.12</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with </w:t>
      </w:r>
      <w:r>
        <w:t xml:space="preserve">CRS assistance information </w:t>
      </w:r>
      <w:r w:rsidRPr="006B4429">
        <w:rPr>
          <w:snapToGrid w:val="0"/>
        </w:rPr>
        <w:t>(</w:t>
      </w:r>
      <w:r>
        <w:t>User-Specific Reference Symbols)</w:t>
      </w:r>
      <w:r>
        <w:tab/>
        <w:t>1047</w:t>
      </w:r>
    </w:p>
    <w:p w14:paraId="010A19FC" w14:textId="77777777" w:rsidR="00EA49EC" w:rsidRDefault="00EA49EC">
      <w:pPr>
        <w:pStyle w:val="TOC5"/>
        <w:rPr>
          <w:rFonts w:asciiTheme="minorHAnsi" w:eastAsiaTheme="minorEastAsia" w:hAnsiTheme="minorHAnsi" w:cstheme="minorBidi"/>
          <w:sz w:val="22"/>
          <w:szCs w:val="22"/>
        </w:rPr>
      </w:pPr>
      <w:r w:rsidRPr="006B4429">
        <w:rPr>
          <w:snapToGrid w:val="0"/>
        </w:rPr>
        <w:t>8.10.1.2.13</w:t>
      </w:r>
      <w:r>
        <w:rPr>
          <w:rFonts w:asciiTheme="minorHAnsi" w:eastAsiaTheme="minorEastAsia" w:hAnsiTheme="minorHAnsi" w:cstheme="minorBidi"/>
          <w:sz w:val="22"/>
          <w:szCs w:val="22"/>
        </w:rPr>
        <w:tab/>
      </w:r>
      <w:r w:rsidRPr="006B4429">
        <w:rPr>
          <w:snapToGrid w:val="0"/>
        </w:rPr>
        <w:t>Performance requirements for DCI format 2D and non Quasi Co-located Antenna Ports</w:t>
      </w:r>
      <w:r>
        <w:tab/>
        <w:t>1049</w:t>
      </w:r>
    </w:p>
    <w:p w14:paraId="7B939A1B" w14:textId="77777777" w:rsidR="00EA49EC" w:rsidRDefault="00EA49EC">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688BFB8A" w14:textId="77777777" w:rsidR="00EA49EC" w:rsidRDefault="00EA49EC">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5D3DBA91" w14:textId="77777777" w:rsidR="00EA49EC" w:rsidRDefault="00EA49EC">
      <w:pPr>
        <w:pStyle w:val="TOC5"/>
        <w:rPr>
          <w:rFonts w:asciiTheme="minorHAnsi" w:eastAsiaTheme="minorEastAsia" w:hAnsiTheme="minorHAnsi" w:cstheme="minorBidi"/>
          <w:sz w:val="22"/>
          <w:szCs w:val="22"/>
        </w:rPr>
      </w:pPr>
      <w:r w:rsidRPr="006B4429">
        <w:rPr>
          <w:snapToGrid w:val="0"/>
        </w:rPr>
        <w:t>8.10.2.1.1</w:t>
      </w:r>
      <w:r>
        <w:rPr>
          <w:rFonts w:asciiTheme="minorHAnsi" w:eastAsiaTheme="minorEastAsia" w:hAnsiTheme="minorHAnsi" w:cstheme="minorBidi"/>
          <w:sz w:val="22"/>
          <w:szCs w:val="22"/>
        </w:rPr>
        <w:tab/>
      </w:r>
      <w:r w:rsidRPr="006B4429">
        <w:rPr>
          <w:snapToGrid w:val="0"/>
        </w:rPr>
        <w:t>Single-antenna port performance</w:t>
      </w:r>
      <w:r>
        <w:tab/>
        <w:t>1053</w:t>
      </w:r>
    </w:p>
    <w:p w14:paraId="242B39E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1054</w:t>
      </w:r>
    </w:p>
    <w:p w14:paraId="2959E62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1054</w:t>
      </w:r>
    </w:p>
    <w:p w14:paraId="78DE6031"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8.10.2.1.4</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1054</w:t>
      </w:r>
    </w:p>
    <w:p w14:paraId="061D40B3" w14:textId="77777777" w:rsidR="00EA49EC" w:rsidRDefault="00EA49EC">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2B47C11C" w14:textId="77777777" w:rsidR="00EA49EC" w:rsidRDefault="00EA49EC">
      <w:pPr>
        <w:pStyle w:val="TOC5"/>
        <w:rPr>
          <w:rFonts w:asciiTheme="minorHAnsi" w:eastAsiaTheme="minorEastAsia" w:hAnsiTheme="minorHAnsi" w:cstheme="minorBidi"/>
          <w:sz w:val="22"/>
          <w:szCs w:val="22"/>
        </w:rPr>
      </w:pPr>
      <w:r w:rsidRPr="006B4429">
        <w:rPr>
          <w:snapToGrid w:val="0"/>
        </w:rPr>
        <w:t>8</w:t>
      </w:r>
      <w:r>
        <w:t>.10.2.2.1</w:t>
      </w:r>
      <w:r>
        <w:rPr>
          <w:rFonts w:asciiTheme="minorHAnsi" w:eastAsiaTheme="minorEastAsia" w:hAnsiTheme="minorHAnsi" w:cstheme="minorBidi"/>
          <w:sz w:val="22"/>
          <w:szCs w:val="22"/>
        </w:rPr>
        <w:tab/>
      </w:r>
      <w:r w:rsidRPr="006B4429">
        <w:rPr>
          <w:snapToGrid w:val="0"/>
        </w:rPr>
        <w:t>Single-antenna port performance</w:t>
      </w:r>
      <w:r>
        <w:tab/>
        <w:t>1056</w:t>
      </w:r>
    </w:p>
    <w:p w14:paraId="7AC81DD8" w14:textId="77777777" w:rsidR="00EA49EC" w:rsidRDefault="00EA49EC">
      <w:pPr>
        <w:pStyle w:val="TOC5"/>
        <w:rPr>
          <w:rFonts w:asciiTheme="minorHAnsi" w:eastAsiaTheme="minorEastAsia" w:hAnsiTheme="minorHAnsi" w:cstheme="minorBidi"/>
          <w:sz w:val="22"/>
          <w:szCs w:val="22"/>
        </w:rPr>
      </w:pPr>
      <w:r w:rsidRPr="006B4429">
        <w:rPr>
          <w:snapToGrid w:val="0"/>
        </w:rPr>
        <w:t>8</w:t>
      </w:r>
      <w:r>
        <w:t>.10.2.2.2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1056</w:t>
      </w:r>
    </w:p>
    <w:p w14:paraId="6A2DDD07" w14:textId="77777777" w:rsidR="00EA49EC" w:rsidRDefault="00EA49EC">
      <w:pPr>
        <w:pStyle w:val="TOC5"/>
        <w:rPr>
          <w:rFonts w:asciiTheme="minorHAnsi" w:eastAsiaTheme="minorEastAsia" w:hAnsiTheme="minorHAnsi" w:cstheme="minorBidi"/>
          <w:sz w:val="22"/>
          <w:szCs w:val="22"/>
        </w:rPr>
      </w:pPr>
      <w:r w:rsidRPr="006B4429">
        <w:rPr>
          <w:snapToGrid w:val="0"/>
          <w:kern w:val="2"/>
        </w:rPr>
        <w:t>8</w:t>
      </w:r>
      <w:r>
        <w:t>.10.2.2.3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1057</w:t>
      </w:r>
    </w:p>
    <w:p w14:paraId="7C85559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8.10.2.2.4</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1057</w:t>
      </w:r>
    </w:p>
    <w:p w14:paraId="22319252" w14:textId="77777777" w:rsidR="00EA49EC" w:rsidRDefault="00EA49EC">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62C70F0E" w14:textId="77777777" w:rsidR="00EA49EC" w:rsidRDefault="00EA49EC">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09997FEE" w14:textId="77777777" w:rsidR="00EA49EC" w:rsidRDefault="00EA49EC">
      <w:pPr>
        <w:pStyle w:val="TOC5"/>
        <w:rPr>
          <w:rFonts w:asciiTheme="minorHAnsi" w:eastAsiaTheme="minorEastAsia" w:hAnsiTheme="minorHAnsi" w:cstheme="minorBidi"/>
          <w:sz w:val="22"/>
          <w:szCs w:val="22"/>
        </w:rPr>
      </w:pPr>
      <w:r w:rsidRPr="006B4429">
        <w:rPr>
          <w:snapToGrid w:val="0"/>
        </w:rPr>
        <w:t>8.10.3.1.1</w:t>
      </w:r>
      <w:r>
        <w:rPr>
          <w:rFonts w:asciiTheme="minorHAnsi" w:eastAsiaTheme="minorEastAsia" w:hAnsiTheme="minorHAnsi" w:cstheme="minorBidi"/>
          <w:sz w:val="22"/>
          <w:szCs w:val="22"/>
        </w:rPr>
        <w:tab/>
      </w:r>
      <w:r w:rsidRPr="006B4429">
        <w:rPr>
          <w:snapToGrid w:val="0"/>
        </w:rPr>
        <w:t>Single Tx Antenna Port performance</w:t>
      </w:r>
      <w:r>
        <w:tab/>
        <w:t>1058</w:t>
      </w:r>
    </w:p>
    <w:p w14:paraId="60CD79E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8.10.3.1.2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1059</w:t>
      </w:r>
    </w:p>
    <w:p w14:paraId="45CA150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8.10.3.1.3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1059</w:t>
      </w:r>
    </w:p>
    <w:p w14:paraId="74951796" w14:textId="77777777" w:rsidR="00EA49EC" w:rsidRDefault="00EA49EC">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16B6CD3B" w14:textId="77777777" w:rsidR="00EA49EC" w:rsidRDefault="00EA49EC">
      <w:pPr>
        <w:pStyle w:val="TOC5"/>
        <w:rPr>
          <w:rFonts w:asciiTheme="minorHAnsi" w:eastAsiaTheme="minorEastAsia" w:hAnsiTheme="minorHAnsi" w:cstheme="minorBidi"/>
          <w:sz w:val="22"/>
          <w:szCs w:val="22"/>
        </w:rPr>
      </w:pPr>
      <w:r w:rsidRPr="006B4429">
        <w:rPr>
          <w:snapToGrid w:val="0"/>
        </w:rPr>
        <w:t>8.10.3.2.1</w:t>
      </w:r>
      <w:r>
        <w:rPr>
          <w:rFonts w:asciiTheme="minorHAnsi" w:eastAsiaTheme="minorEastAsia" w:hAnsiTheme="minorHAnsi" w:cstheme="minorBidi"/>
          <w:sz w:val="22"/>
          <w:szCs w:val="22"/>
        </w:rPr>
        <w:tab/>
      </w:r>
      <w:r w:rsidRPr="006B4429">
        <w:rPr>
          <w:snapToGrid w:val="0"/>
        </w:rPr>
        <w:t>Single Tx Antenna Port performance</w:t>
      </w:r>
      <w:r>
        <w:tab/>
        <w:t>1060</w:t>
      </w:r>
    </w:p>
    <w:p w14:paraId="7DEC0E19"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8.10.3.2.2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1060</w:t>
      </w:r>
    </w:p>
    <w:p w14:paraId="63E5C1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8.10.3.2.3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1061</w:t>
      </w:r>
    </w:p>
    <w:p w14:paraId="0045E519" w14:textId="77777777" w:rsidR="00EA49EC" w:rsidRDefault="00EA49EC">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1472B279" w14:textId="77777777" w:rsidR="00EA49EC" w:rsidRDefault="00EA49EC">
      <w:pPr>
        <w:pStyle w:val="TOC4"/>
        <w:rPr>
          <w:rFonts w:asciiTheme="minorHAnsi" w:eastAsiaTheme="minorEastAsia" w:hAnsiTheme="minorHAnsi" w:cstheme="minorBidi"/>
          <w:sz w:val="22"/>
          <w:szCs w:val="22"/>
        </w:rPr>
      </w:pPr>
      <w:r w:rsidRPr="006B4429">
        <w:rPr>
          <w:rFonts w:eastAsia="MS Mincho"/>
        </w:rPr>
        <w:t>8.10.4.1</w:t>
      </w:r>
      <w:r>
        <w:rPr>
          <w:rFonts w:asciiTheme="minorHAnsi" w:eastAsiaTheme="minorEastAsia" w:hAnsiTheme="minorHAnsi" w:cstheme="minorBidi"/>
          <w:sz w:val="22"/>
          <w:szCs w:val="22"/>
        </w:rPr>
        <w:tab/>
      </w:r>
      <w:r w:rsidRPr="006B4429">
        <w:rPr>
          <w:rFonts w:eastAsia="MS Mincho"/>
        </w:rPr>
        <w:t>Distributed Transmission with 4Rx</w:t>
      </w:r>
      <w:r>
        <w:tab/>
        <w:t>1061</w:t>
      </w:r>
    </w:p>
    <w:p w14:paraId="0F357CE4" w14:textId="77777777" w:rsidR="00EA49EC" w:rsidRDefault="00EA49EC">
      <w:pPr>
        <w:pStyle w:val="TOC5"/>
        <w:rPr>
          <w:rFonts w:asciiTheme="minorHAnsi" w:eastAsiaTheme="minorEastAsia" w:hAnsiTheme="minorHAnsi" w:cstheme="minorBidi"/>
          <w:sz w:val="22"/>
          <w:szCs w:val="22"/>
        </w:rPr>
      </w:pPr>
      <w:r w:rsidRPr="006B4429">
        <w:rPr>
          <w:rFonts w:eastAsia="MS Mincho"/>
        </w:rPr>
        <w:t>8.10.4.1.1</w:t>
      </w:r>
      <w:r>
        <w:rPr>
          <w:rFonts w:asciiTheme="minorHAnsi" w:eastAsiaTheme="minorEastAsia" w:hAnsiTheme="minorHAnsi" w:cstheme="minorBidi"/>
          <w:sz w:val="22"/>
          <w:szCs w:val="22"/>
        </w:rPr>
        <w:tab/>
      </w:r>
      <w:r w:rsidRPr="006B4429">
        <w:rPr>
          <w:rFonts w:eastAsia="MS Mincho"/>
        </w:rPr>
        <w:t>FDD</w:t>
      </w:r>
      <w:r>
        <w:tab/>
        <w:t>1061</w:t>
      </w:r>
    </w:p>
    <w:p w14:paraId="1204E9C4" w14:textId="77777777" w:rsidR="00EA49EC" w:rsidRDefault="00EA49EC">
      <w:pPr>
        <w:pStyle w:val="TOC5"/>
        <w:rPr>
          <w:rFonts w:asciiTheme="minorHAnsi" w:eastAsiaTheme="minorEastAsia" w:hAnsiTheme="minorHAnsi" w:cstheme="minorBidi"/>
          <w:sz w:val="22"/>
          <w:szCs w:val="22"/>
        </w:rPr>
      </w:pPr>
      <w:r w:rsidRPr="006B4429">
        <w:rPr>
          <w:rFonts w:eastAsia="MS Mincho"/>
        </w:rPr>
        <w:t>8.10.4.1.2</w:t>
      </w:r>
      <w:r>
        <w:rPr>
          <w:rFonts w:asciiTheme="minorHAnsi" w:eastAsiaTheme="minorEastAsia" w:hAnsiTheme="minorHAnsi" w:cstheme="minorBidi"/>
          <w:sz w:val="22"/>
          <w:szCs w:val="22"/>
        </w:rPr>
        <w:tab/>
      </w:r>
      <w:r w:rsidRPr="006B4429">
        <w:rPr>
          <w:rFonts w:eastAsia="MS Mincho"/>
        </w:rPr>
        <w:t>TDD</w:t>
      </w:r>
      <w:r>
        <w:tab/>
        <w:t>1062</w:t>
      </w:r>
    </w:p>
    <w:p w14:paraId="6188ACF2" w14:textId="77777777" w:rsidR="00EA49EC" w:rsidRDefault="00EA49EC">
      <w:pPr>
        <w:pStyle w:val="TOC4"/>
        <w:rPr>
          <w:rFonts w:asciiTheme="minorHAnsi" w:eastAsiaTheme="minorEastAsia" w:hAnsiTheme="minorHAnsi" w:cstheme="minorBidi"/>
          <w:sz w:val="22"/>
          <w:szCs w:val="22"/>
        </w:rPr>
      </w:pPr>
      <w:r w:rsidRPr="006B4429">
        <w:rPr>
          <w:rFonts w:eastAsia="MS Mincho"/>
        </w:rPr>
        <w:t>8.10.4.2</w:t>
      </w:r>
      <w:r>
        <w:rPr>
          <w:rFonts w:asciiTheme="minorHAnsi" w:eastAsiaTheme="minorEastAsia" w:hAnsiTheme="minorHAnsi" w:cstheme="minorBidi"/>
          <w:sz w:val="22"/>
          <w:szCs w:val="22"/>
        </w:rPr>
        <w:tab/>
      </w:r>
      <w:r w:rsidRPr="006B4429">
        <w:rPr>
          <w:rFonts w:eastAsia="MS Mincho"/>
        </w:rPr>
        <w:t>Localized Transmission with TM9 and 4Rx</w:t>
      </w:r>
      <w:r>
        <w:tab/>
        <w:t>1063</w:t>
      </w:r>
    </w:p>
    <w:p w14:paraId="535F9A68" w14:textId="77777777" w:rsidR="00EA49EC" w:rsidRDefault="00EA49EC">
      <w:pPr>
        <w:pStyle w:val="TOC5"/>
        <w:rPr>
          <w:rFonts w:asciiTheme="minorHAnsi" w:eastAsiaTheme="minorEastAsia" w:hAnsiTheme="minorHAnsi" w:cstheme="minorBidi"/>
          <w:sz w:val="22"/>
          <w:szCs w:val="22"/>
        </w:rPr>
      </w:pPr>
      <w:r w:rsidRPr="006B4429">
        <w:rPr>
          <w:rFonts w:eastAsia="MS Mincho"/>
        </w:rPr>
        <w:t>8.10.4.2.1</w:t>
      </w:r>
      <w:r>
        <w:rPr>
          <w:rFonts w:asciiTheme="minorHAnsi" w:eastAsiaTheme="minorEastAsia" w:hAnsiTheme="minorHAnsi" w:cstheme="minorBidi"/>
          <w:sz w:val="22"/>
          <w:szCs w:val="22"/>
        </w:rPr>
        <w:tab/>
      </w:r>
      <w:r w:rsidRPr="006B4429">
        <w:rPr>
          <w:rFonts w:eastAsia="MS Mincho"/>
        </w:rPr>
        <w:t>FDD</w:t>
      </w:r>
      <w:r>
        <w:tab/>
        <w:t>1063</w:t>
      </w:r>
    </w:p>
    <w:p w14:paraId="15B379AD" w14:textId="77777777" w:rsidR="00EA49EC" w:rsidRDefault="00EA49EC">
      <w:pPr>
        <w:pStyle w:val="TOC5"/>
        <w:rPr>
          <w:rFonts w:asciiTheme="minorHAnsi" w:eastAsiaTheme="minorEastAsia" w:hAnsiTheme="minorHAnsi" w:cstheme="minorBidi"/>
          <w:sz w:val="22"/>
          <w:szCs w:val="22"/>
        </w:rPr>
      </w:pPr>
      <w:r w:rsidRPr="006B4429">
        <w:rPr>
          <w:rFonts w:eastAsia="MS Mincho"/>
        </w:rPr>
        <w:t>8.10.4.2.2</w:t>
      </w:r>
      <w:r>
        <w:rPr>
          <w:rFonts w:asciiTheme="minorHAnsi" w:eastAsiaTheme="minorEastAsia" w:hAnsiTheme="minorHAnsi" w:cstheme="minorBidi"/>
          <w:sz w:val="22"/>
          <w:szCs w:val="22"/>
        </w:rPr>
        <w:tab/>
      </w:r>
      <w:r w:rsidRPr="006B4429">
        <w:rPr>
          <w:rFonts w:eastAsia="MS Mincho"/>
        </w:rPr>
        <w:t>TDD</w:t>
      </w:r>
      <w:r>
        <w:tab/>
        <w:t>1064</w:t>
      </w:r>
    </w:p>
    <w:p w14:paraId="214F98EC" w14:textId="77777777" w:rsidR="00EA49EC" w:rsidRDefault="00EA49EC">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05AA5C9F" w14:textId="77777777" w:rsidR="00EA49EC" w:rsidRDefault="00EA49EC">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73AFECCA" w14:textId="77777777" w:rsidR="00EA49EC" w:rsidRDefault="00EA49EC">
      <w:pPr>
        <w:pStyle w:val="TOC4"/>
        <w:rPr>
          <w:rFonts w:asciiTheme="minorHAnsi" w:eastAsiaTheme="minorEastAsia" w:hAnsiTheme="minorHAnsi" w:cstheme="minorBidi"/>
          <w:sz w:val="22"/>
          <w:szCs w:val="22"/>
        </w:rPr>
      </w:pPr>
      <w:r w:rsidRPr="006B4429">
        <w:rPr>
          <w:snapToGrid w:val="0"/>
        </w:rPr>
        <w:t>8.11.1.</w:t>
      </w:r>
      <w:r w:rsidRPr="006B4429">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3F1C07F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w:t>
      </w:r>
      <w:r w:rsidRPr="006B4429">
        <w:rPr>
          <w:snapToGrid w:val="0"/>
          <w:kern w:val="2"/>
          <w:lang w:eastAsia="zh-CN"/>
        </w:rPr>
        <w:t>1.1</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1066</w:t>
      </w:r>
    </w:p>
    <w:p w14:paraId="3169FE2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1070</w:t>
      </w:r>
    </w:p>
    <w:p w14:paraId="4A48B25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8.11.1.1</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1072</w:t>
      </w:r>
    </w:p>
    <w:p w14:paraId="61EF14C3" w14:textId="77777777" w:rsidR="00EA49EC" w:rsidRDefault="00EA49EC">
      <w:pPr>
        <w:pStyle w:val="TOC4"/>
        <w:rPr>
          <w:rFonts w:asciiTheme="minorHAnsi" w:eastAsiaTheme="minorEastAsia" w:hAnsiTheme="minorHAnsi" w:cstheme="minorBidi"/>
          <w:sz w:val="22"/>
          <w:szCs w:val="22"/>
        </w:rPr>
      </w:pPr>
      <w:r w:rsidRPr="006B4429">
        <w:rPr>
          <w:snapToGrid w:val="0"/>
        </w:rPr>
        <w:t>8.11.</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TDD (Fixed Reference Channel)</w:t>
      </w:r>
      <w:r>
        <w:tab/>
        <w:t>1077</w:t>
      </w:r>
    </w:p>
    <w:p w14:paraId="2BFC768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w:t>
      </w:r>
      <w:r w:rsidRPr="006B4429">
        <w:rPr>
          <w:snapToGrid w:val="0"/>
          <w:kern w:val="2"/>
          <w:lang w:eastAsia="zh-CN"/>
        </w:rPr>
        <w:t>2.1</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1077</w:t>
      </w:r>
    </w:p>
    <w:p w14:paraId="0F5BCBE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1082</w:t>
      </w:r>
    </w:p>
    <w:p w14:paraId="4FAADD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1084</w:t>
      </w:r>
    </w:p>
    <w:p w14:paraId="68EE032C" w14:textId="77777777" w:rsidR="00EA49EC" w:rsidRDefault="00EA49EC">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0DFCA094" w14:textId="77777777" w:rsidR="00EA49EC" w:rsidRDefault="00EA49EC">
      <w:pPr>
        <w:pStyle w:val="TOC4"/>
        <w:rPr>
          <w:rFonts w:asciiTheme="minorHAnsi" w:eastAsiaTheme="minorEastAsia" w:hAnsiTheme="minorHAnsi" w:cstheme="minorBidi"/>
          <w:sz w:val="22"/>
          <w:szCs w:val="22"/>
        </w:rPr>
      </w:pPr>
      <w:r w:rsidRPr="006B4429">
        <w:rPr>
          <w:rFonts w:eastAsia="MS Mincho"/>
        </w:rPr>
        <w:t>8.11.2.1</w:t>
      </w:r>
      <w:r>
        <w:rPr>
          <w:rFonts w:asciiTheme="minorHAnsi" w:eastAsiaTheme="minorEastAsia" w:hAnsiTheme="minorHAnsi" w:cstheme="minorBidi"/>
          <w:sz w:val="22"/>
          <w:szCs w:val="22"/>
        </w:rPr>
        <w:tab/>
      </w:r>
      <w:r w:rsidRPr="006B4429">
        <w:rPr>
          <w:rFonts w:eastAsia="MS Mincho"/>
        </w:rPr>
        <w:t>FDD and half-duplex FDD</w:t>
      </w:r>
      <w:r>
        <w:tab/>
        <w:t>1089</w:t>
      </w:r>
    </w:p>
    <w:p w14:paraId="2FA90F54" w14:textId="77777777" w:rsidR="00EA49EC" w:rsidRDefault="00EA49EC">
      <w:pPr>
        <w:pStyle w:val="TOC5"/>
        <w:rPr>
          <w:rFonts w:asciiTheme="minorHAnsi" w:eastAsiaTheme="minorEastAsia" w:hAnsiTheme="minorHAnsi" w:cstheme="minorBidi"/>
          <w:sz w:val="22"/>
          <w:szCs w:val="22"/>
        </w:rPr>
      </w:pPr>
      <w:r w:rsidRPr="006B4429">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03BDE0E3" w14:textId="77777777" w:rsidR="00EA49EC" w:rsidRDefault="00EA49EC">
      <w:pPr>
        <w:pStyle w:val="TOC5"/>
        <w:rPr>
          <w:rFonts w:asciiTheme="minorHAnsi" w:eastAsiaTheme="minorEastAsia" w:hAnsiTheme="minorHAnsi" w:cstheme="minorBidi"/>
          <w:sz w:val="22"/>
          <w:szCs w:val="22"/>
        </w:rPr>
      </w:pPr>
      <w:r w:rsidRPr="006B4429">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26691000" w14:textId="77777777" w:rsidR="00EA49EC" w:rsidRDefault="00EA49EC">
      <w:pPr>
        <w:pStyle w:val="TOC5"/>
        <w:rPr>
          <w:rFonts w:asciiTheme="minorHAnsi" w:eastAsiaTheme="minorEastAsia" w:hAnsiTheme="minorHAnsi" w:cstheme="minorBidi"/>
          <w:sz w:val="22"/>
          <w:szCs w:val="22"/>
        </w:rPr>
      </w:pPr>
      <w:r w:rsidRPr="006B4429">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279797EF" w14:textId="77777777" w:rsidR="00EA49EC" w:rsidRDefault="00EA49EC">
      <w:pPr>
        <w:pStyle w:val="TOC5"/>
        <w:rPr>
          <w:rFonts w:asciiTheme="minorHAnsi" w:eastAsiaTheme="minorEastAsia" w:hAnsiTheme="minorHAnsi" w:cstheme="minorBidi"/>
          <w:sz w:val="22"/>
          <w:szCs w:val="22"/>
        </w:rPr>
      </w:pPr>
      <w:r w:rsidRPr="006B4429">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7DAC6DAF" w14:textId="77777777" w:rsidR="00EA49EC" w:rsidRDefault="00EA49EC">
      <w:pPr>
        <w:pStyle w:val="TOC4"/>
        <w:rPr>
          <w:rFonts w:asciiTheme="minorHAnsi" w:eastAsiaTheme="minorEastAsia" w:hAnsiTheme="minorHAnsi" w:cstheme="minorBidi"/>
          <w:sz w:val="22"/>
          <w:szCs w:val="22"/>
        </w:rPr>
      </w:pPr>
      <w:r w:rsidRPr="006B4429">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5AF8C5D0" w14:textId="77777777" w:rsidR="00EA49EC" w:rsidRDefault="00EA49EC">
      <w:pPr>
        <w:pStyle w:val="TOC5"/>
        <w:rPr>
          <w:rFonts w:asciiTheme="minorHAnsi" w:eastAsiaTheme="minorEastAsia" w:hAnsiTheme="minorHAnsi" w:cstheme="minorBidi"/>
          <w:sz w:val="22"/>
          <w:szCs w:val="22"/>
        </w:rPr>
      </w:pPr>
      <w:r w:rsidRPr="006B4429">
        <w:rPr>
          <w:rFonts w:eastAsia="MS Mincho"/>
        </w:rPr>
        <w:t>8.11.2.</w:t>
      </w:r>
      <w:r>
        <w:rPr>
          <w:lang w:eastAsia="zh-CN"/>
        </w:rPr>
        <w:t>2</w:t>
      </w:r>
      <w:r w:rsidRPr="006B4429">
        <w:rPr>
          <w:rFonts w:eastAsia="MS Mincho"/>
        </w:rPr>
        <w:t>.1</w:t>
      </w:r>
      <w:r>
        <w:rPr>
          <w:rFonts w:asciiTheme="minorHAnsi" w:eastAsiaTheme="minorEastAsia" w:hAnsiTheme="minorHAnsi" w:cstheme="minorBidi"/>
          <w:sz w:val="22"/>
          <w:szCs w:val="22"/>
        </w:rPr>
        <w:tab/>
      </w:r>
      <w:r>
        <w:rPr>
          <w:lang w:eastAsia="zh-CN"/>
        </w:rPr>
        <w:t>CE Mode A</w:t>
      </w:r>
      <w:r>
        <w:tab/>
        <w:t>1095</w:t>
      </w:r>
    </w:p>
    <w:p w14:paraId="14C9A47E" w14:textId="77777777" w:rsidR="00EA49EC" w:rsidRDefault="00EA49EC">
      <w:pPr>
        <w:pStyle w:val="TOC5"/>
        <w:rPr>
          <w:rFonts w:asciiTheme="minorHAnsi" w:eastAsiaTheme="minorEastAsia" w:hAnsiTheme="minorHAnsi" w:cstheme="minorBidi"/>
          <w:sz w:val="22"/>
          <w:szCs w:val="22"/>
        </w:rPr>
      </w:pPr>
      <w:r w:rsidRPr="006B4429">
        <w:rPr>
          <w:rFonts w:eastAsia="MS Mincho"/>
        </w:rPr>
        <w:t>8.11.2.</w:t>
      </w:r>
      <w:r>
        <w:rPr>
          <w:lang w:eastAsia="zh-CN"/>
        </w:rPr>
        <w:t>2</w:t>
      </w:r>
      <w:r w:rsidRPr="006B4429">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16B826C8" w14:textId="77777777" w:rsidR="00EA49EC" w:rsidRDefault="00EA49EC">
      <w:pPr>
        <w:pStyle w:val="TOC5"/>
        <w:rPr>
          <w:rFonts w:asciiTheme="minorHAnsi" w:eastAsiaTheme="minorEastAsia" w:hAnsiTheme="minorHAnsi" w:cstheme="minorBidi"/>
          <w:sz w:val="22"/>
          <w:szCs w:val="22"/>
        </w:rPr>
      </w:pPr>
      <w:r w:rsidRPr="006B4429">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31B47231" w14:textId="77777777" w:rsidR="00EA49EC" w:rsidRDefault="00EA49EC">
      <w:pPr>
        <w:pStyle w:val="TOC5"/>
        <w:rPr>
          <w:rFonts w:asciiTheme="minorHAnsi" w:eastAsiaTheme="minorEastAsia" w:hAnsiTheme="minorHAnsi" w:cstheme="minorBidi"/>
          <w:sz w:val="22"/>
          <w:szCs w:val="22"/>
        </w:rPr>
      </w:pPr>
      <w:r w:rsidRPr="006B4429">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728D89BB" w14:textId="77777777" w:rsidR="00EA49EC" w:rsidRDefault="00EA49EC">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3AE9B329" w14:textId="77777777" w:rsidR="00EA49EC" w:rsidRDefault="00EA49EC">
      <w:pPr>
        <w:pStyle w:val="TOC4"/>
        <w:rPr>
          <w:rFonts w:asciiTheme="minorHAnsi" w:eastAsiaTheme="minorEastAsia" w:hAnsiTheme="minorHAnsi" w:cstheme="minorBidi"/>
          <w:sz w:val="22"/>
          <w:szCs w:val="22"/>
        </w:rPr>
      </w:pPr>
      <w:r w:rsidRPr="006B4429">
        <w:rPr>
          <w:snapToGrid w:val="0"/>
        </w:rPr>
        <w:t>8.11.3.1</w:t>
      </w:r>
      <w:r>
        <w:rPr>
          <w:rFonts w:asciiTheme="minorHAnsi" w:eastAsiaTheme="minorEastAsia" w:hAnsiTheme="minorHAnsi" w:cstheme="minorBidi"/>
          <w:sz w:val="22"/>
          <w:szCs w:val="22"/>
        </w:rPr>
        <w:tab/>
      </w:r>
      <w:r w:rsidRPr="006B4429">
        <w:rPr>
          <w:snapToGrid w:val="0"/>
        </w:rPr>
        <w:t>FDD and half-duplex FDD</w:t>
      </w:r>
      <w:r>
        <w:tab/>
        <w:t>1099</w:t>
      </w:r>
    </w:p>
    <w:p w14:paraId="328AF8D9" w14:textId="77777777" w:rsidR="00EA49EC" w:rsidRDefault="00EA49EC">
      <w:pPr>
        <w:pStyle w:val="TOC5"/>
        <w:rPr>
          <w:rFonts w:asciiTheme="minorHAnsi" w:eastAsiaTheme="minorEastAsia" w:hAnsiTheme="minorHAnsi" w:cstheme="minorBidi"/>
          <w:sz w:val="22"/>
          <w:szCs w:val="22"/>
        </w:rPr>
      </w:pPr>
      <w:r w:rsidRPr="006B4429">
        <w:rPr>
          <w:snapToGrid w:val="0"/>
        </w:rPr>
        <w:t>8.11.3.1.</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1099</w:t>
      </w:r>
    </w:p>
    <w:p w14:paraId="18796537" w14:textId="77777777" w:rsidR="00EA49EC" w:rsidRDefault="00EA49EC">
      <w:pPr>
        <w:pStyle w:val="TOC4"/>
        <w:rPr>
          <w:rFonts w:asciiTheme="minorHAnsi" w:eastAsiaTheme="minorEastAsia" w:hAnsiTheme="minorHAnsi" w:cstheme="minorBidi"/>
          <w:sz w:val="22"/>
          <w:szCs w:val="22"/>
        </w:rPr>
      </w:pPr>
      <w:r w:rsidRPr="006B4429">
        <w:rPr>
          <w:snapToGrid w:val="0"/>
        </w:rPr>
        <w:t>8.11.3.2</w:t>
      </w:r>
      <w:r>
        <w:rPr>
          <w:rFonts w:asciiTheme="minorHAnsi" w:eastAsiaTheme="minorEastAsia" w:hAnsiTheme="minorHAnsi" w:cstheme="minorBidi"/>
          <w:sz w:val="22"/>
          <w:szCs w:val="22"/>
        </w:rPr>
        <w:tab/>
      </w:r>
      <w:r w:rsidRPr="006B4429">
        <w:rPr>
          <w:snapToGrid w:val="0"/>
        </w:rPr>
        <w:t>TDD</w:t>
      </w:r>
      <w:r>
        <w:tab/>
        <w:t>1100</w:t>
      </w:r>
    </w:p>
    <w:p w14:paraId="042CB44B" w14:textId="77777777" w:rsidR="00EA49EC" w:rsidRDefault="00EA49EC">
      <w:pPr>
        <w:pStyle w:val="TOC5"/>
        <w:rPr>
          <w:rFonts w:asciiTheme="minorHAnsi" w:eastAsiaTheme="minorEastAsia" w:hAnsiTheme="minorHAnsi" w:cstheme="minorBidi"/>
          <w:sz w:val="22"/>
          <w:szCs w:val="22"/>
        </w:rPr>
      </w:pPr>
      <w:r w:rsidRPr="006B4429">
        <w:rPr>
          <w:snapToGrid w:val="0"/>
        </w:rPr>
        <w:t>8.11.3.</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1100</w:t>
      </w:r>
    </w:p>
    <w:p w14:paraId="420D5565" w14:textId="77777777" w:rsidR="00EA49EC" w:rsidRDefault="00EA49EC">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1491EDB8" w14:textId="77777777" w:rsidR="00EA49EC" w:rsidRDefault="00EA49EC">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3D596025"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sidRPr="006B4429">
        <w:rPr>
          <w:snapToGrid w:val="0"/>
        </w:rPr>
        <w:t>.1</w:t>
      </w:r>
      <w:r>
        <w:rPr>
          <w:rFonts w:asciiTheme="minorHAnsi" w:eastAsiaTheme="minorEastAsia" w:hAnsiTheme="minorHAnsi" w:cstheme="minorBidi"/>
          <w:sz w:val="22"/>
          <w:szCs w:val="22"/>
        </w:rPr>
        <w:tab/>
      </w:r>
      <w:r w:rsidRPr="006B4429">
        <w:rPr>
          <w:snapToGrid w:val="0"/>
          <w:lang w:eastAsia="zh-CN"/>
        </w:rPr>
        <w:t>H</w:t>
      </w:r>
      <w:r>
        <w:t>alf-duplex FDD</w:t>
      </w:r>
      <w:r>
        <w:tab/>
        <w:t>1101</w:t>
      </w:r>
    </w:p>
    <w:p w14:paraId="28CA3D0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w:t>
      </w:r>
      <w:r w:rsidRPr="006B4429">
        <w:rPr>
          <w:snapToGrid w:val="0"/>
          <w:kern w:val="2"/>
          <w:lang w:eastAsia="zh-CN"/>
        </w:rPr>
        <w:t>2</w:t>
      </w:r>
      <w:r w:rsidRPr="006B4429">
        <w:rPr>
          <w:snapToGrid w:val="0"/>
          <w:kern w:val="2"/>
        </w:rPr>
        <w:t>.1.1</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In-band</w:t>
      </w:r>
      <w:r>
        <w:tab/>
        <w:t>1101</w:t>
      </w:r>
    </w:p>
    <w:p w14:paraId="71947B0D"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8.1</w:t>
      </w:r>
      <w:r w:rsidRPr="006B4429">
        <w:rPr>
          <w:snapToGrid w:val="0"/>
          <w:kern w:val="2"/>
          <w:lang w:eastAsia="zh-CN"/>
        </w:rPr>
        <w:t>2</w:t>
      </w:r>
      <w:r w:rsidRPr="006B4429">
        <w:rPr>
          <w:snapToGrid w:val="0"/>
          <w:kern w:val="2"/>
        </w:rPr>
        <w:t>.1.</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Standalone/Guard-band</w:t>
      </w:r>
      <w:r>
        <w:tab/>
        <w:t>1102</w:t>
      </w:r>
    </w:p>
    <w:p w14:paraId="68419A6E" w14:textId="77777777" w:rsidR="00EA49EC" w:rsidRDefault="00EA49EC">
      <w:pPr>
        <w:pStyle w:val="TOC5"/>
        <w:rPr>
          <w:rFonts w:asciiTheme="minorHAnsi" w:eastAsiaTheme="minorEastAsia" w:hAnsiTheme="minorHAnsi" w:cstheme="minorBidi"/>
          <w:sz w:val="22"/>
          <w:szCs w:val="22"/>
        </w:rPr>
      </w:pPr>
      <w:r w:rsidRPr="006B4429">
        <w:rPr>
          <w:snapToGrid w:val="0"/>
          <w:kern w:val="2"/>
        </w:rPr>
        <w:t>8.1</w:t>
      </w:r>
      <w:r w:rsidRPr="006B4429">
        <w:rPr>
          <w:snapToGrid w:val="0"/>
          <w:kern w:val="2"/>
          <w:lang w:eastAsia="zh-CN"/>
        </w:rPr>
        <w:t>2</w:t>
      </w:r>
      <w:r w:rsidRPr="006B4429">
        <w:rPr>
          <w:snapToGrid w:val="0"/>
          <w:kern w:val="2"/>
        </w:rPr>
        <w:t>.1.</w:t>
      </w:r>
      <w:r w:rsidRPr="006B4429">
        <w:rPr>
          <w:snapToGrid w:val="0"/>
          <w:kern w:val="2"/>
          <w:lang w:eastAsia="zh-CN"/>
        </w:rPr>
        <w:t>1.3</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 xml:space="preserve">for Standalone for UE </w:t>
      </w:r>
      <w:r>
        <w:t>Category NB</w:t>
      </w:r>
      <w:r>
        <w:rPr>
          <w:lang w:eastAsia="zh-CN"/>
        </w:rPr>
        <w:t>2</w:t>
      </w:r>
      <w:r>
        <w:tab/>
        <w:t>1103</w:t>
      </w:r>
    </w:p>
    <w:p w14:paraId="37CE5FC7"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lang w:eastAsia="zh-CN"/>
        </w:rPr>
        <w:t>T</w:t>
      </w:r>
      <w:r>
        <w:t>DD</w:t>
      </w:r>
      <w:r>
        <w:tab/>
        <w:t>1104</w:t>
      </w:r>
    </w:p>
    <w:p w14:paraId="033D2BC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In-band</w:t>
      </w:r>
      <w:r>
        <w:tab/>
        <w:t>1105</w:t>
      </w:r>
    </w:p>
    <w:p w14:paraId="5CC4A2D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Standalone/Guard-band</w:t>
      </w:r>
      <w:r>
        <w:tab/>
        <w:t>1106</w:t>
      </w:r>
    </w:p>
    <w:p w14:paraId="7EA80B7D"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 xml:space="preserve">for Standalone for UE </w:t>
      </w:r>
      <w:r>
        <w:t>Category NB</w:t>
      </w:r>
      <w:r>
        <w:rPr>
          <w:lang w:eastAsia="zh-CN"/>
        </w:rPr>
        <w:t>2</w:t>
      </w:r>
      <w:r>
        <w:tab/>
        <w:t>1106</w:t>
      </w:r>
    </w:p>
    <w:p w14:paraId="0FCDB525" w14:textId="77777777" w:rsidR="00EA49EC" w:rsidRDefault="00EA49EC">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61AB144C" w14:textId="77777777" w:rsidR="00EA49EC" w:rsidRDefault="00EA49EC">
      <w:pPr>
        <w:pStyle w:val="TOC4"/>
        <w:rPr>
          <w:rFonts w:asciiTheme="minorHAnsi" w:eastAsiaTheme="minorEastAsia" w:hAnsiTheme="minorHAnsi" w:cstheme="minorBidi"/>
          <w:sz w:val="22"/>
          <w:szCs w:val="22"/>
        </w:rPr>
      </w:pPr>
      <w:r w:rsidRPr="006B4429">
        <w:rPr>
          <w:rFonts w:eastAsia="MS Mincho"/>
        </w:rPr>
        <w:t>8.12.2.1</w:t>
      </w:r>
      <w:r>
        <w:rPr>
          <w:rFonts w:asciiTheme="minorHAnsi" w:eastAsiaTheme="minorEastAsia" w:hAnsiTheme="minorHAnsi" w:cstheme="minorBidi"/>
          <w:sz w:val="22"/>
          <w:szCs w:val="22"/>
        </w:rPr>
        <w:tab/>
      </w:r>
      <w:r w:rsidRPr="006B4429">
        <w:rPr>
          <w:rFonts w:eastAsia="MS Mincho"/>
        </w:rPr>
        <w:t>Half-duplex FDD</w:t>
      </w:r>
      <w:r>
        <w:tab/>
        <w:t>1107</w:t>
      </w:r>
    </w:p>
    <w:p w14:paraId="7B3688DD" w14:textId="77777777" w:rsidR="00EA49EC" w:rsidRDefault="00EA49EC">
      <w:pPr>
        <w:pStyle w:val="TOC5"/>
        <w:rPr>
          <w:rFonts w:asciiTheme="minorHAnsi" w:eastAsiaTheme="minorEastAsia" w:hAnsiTheme="minorHAnsi" w:cstheme="minorBidi"/>
          <w:sz w:val="22"/>
          <w:szCs w:val="22"/>
        </w:rPr>
      </w:pPr>
      <w:r w:rsidRPr="006B4429">
        <w:rPr>
          <w:snapToGrid w:val="0"/>
        </w:rPr>
        <w:t>8.12.2.1.1</w:t>
      </w:r>
      <w:r>
        <w:rPr>
          <w:rFonts w:asciiTheme="minorHAnsi" w:eastAsiaTheme="minorEastAsia" w:hAnsiTheme="minorHAnsi" w:cstheme="minorBidi"/>
          <w:sz w:val="22"/>
          <w:szCs w:val="22"/>
        </w:rPr>
        <w:tab/>
      </w:r>
      <w:r w:rsidRPr="006B4429">
        <w:rPr>
          <w:snapToGrid w:val="0"/>
        </w:rPr>
        <w:t>Single-antenna performance</w:t>
      </w:r>
      <w:r>
        <w:tab/>
        <w:t>1108</w:t>
      </w:r>
    </w:p>
    <w:p w14:paraId="762D7DA5" w14:textId="77777777" w:rsidR="00EA49EC" w:rsidRDefault="00EA49EC">
      <w:pPr>
        <w:pStyle w:val="TOC5"/>
        <w:rPr>
          <w:rFonts w:asciiTheme="minorHAnsi" w:eastAsiaTheme="minorEastAsia" w:hAnsiTheme="minorHAnsi" w:cstheme="minorBidi"/>
          <w:sz w:val="22"/>
          <w:szCs w:val="22"/>
        </w:rPr>
      </w:pPr>
      <w:r w:rsidRPr="006B4429">
        <w:rPr>
          <w:snapToGrid w:val="0"/>
        </w:rPr>
        <w:t>8.12.2.1.2</w:t>
      </w:r>
      <w:r>
        <w:rPr>
          <w:rFonts w:asciiTheme="minorHAnsi" w:eastAsiaTheme="minorEastAsia" w:hAnsiTheme="minorHAnsi" w:cstheme="minorBidi"/>
          <w:sz w:val="22"/>
          <w:szCs w:val="22"/>
        </w:rPr>
        <w:tab/>
      </w:r>
      <w:r w:rsidRPr="006B4429">
        <w:rPr>
          <w:snapToGrid w:val="0"/>
        </w:rPr>
        <w:t>Transmit diversity performance</w:t>
      </w:r>
      <w:r>
        <w:tab/>
        <w:t>1108</w:t>
      </w:r>
    </w:p>
    <w:p w14:paraId="4A3A0A6B" w14:textId="77777777" w:rsidR="00EA49EC" w:rsidRDefault="00EA49EC">
      <w:pPr>
        <w:pStyle w:val="TOC4"/>
        <w:rPr>
          <w:rFonts w:asciiTheme="minorHAnsi" w:eastAsiaTheme="minorEastAsia" w:hAnsiTheme="minorHAnsi" w:cstheme="minorBidi"/>
          <w:sz w:val="22"/>
          <w:szCs w:val="22"/>
        </w:rPr>
      </w:pPr>
      <w:r w:rsidRPr="006B4429">
        <w:rPr>
          <w:rFonts w:eastAsia="MS Mincho"/>
        </w:rPr>
        <w:t>8.12.2.2</w:t>
      </w:r>
      <w:r>
        <w:rPr>
          <w:rFonts w:asciiTheme="minorHAnsi" w:eastAsiaTheme="minorEastAsia" w:hAnsiTheme="minorHAnsi" w:cstheme="minorBidi"/>
          <w:sz w:val="22"/>
          <w:szCs w:val="22"/>
        </w:rPr>
        <w:tab/>
      </w:r>
      <w:r w:rsidRPr="006B4429">
        <w:rPr>
          <w:rFonts w:eastAsia="MS Mincho"/>
        </w:rPr>
        <w:t>TDD</w:t>
      </w:r>
      <w:r>
        <w:tab/>
        <w:t>1109</w:t>
      </w:r>
    </w:p>
    <w:p w14:paraId="2FAE7EDE" w14:textId="77777777" w:rsidR="00EA49EC" w:rsidRDefault="00EA49EC">
      <w:pPr>
        <w:pStyle w:val="TOC5"/>
        <w:rPr>
          <w:rFonts w:asciiTheme="minorHAnsi" w:eastAsiaTheme="minorEastAsia" w:hAnsiTheme="minorHAnsi" w:cstheme="minorBidi"/>
          <w:sz w:val="22"/>
          <w:szCs w:val="22"/>
        </w:rPr>
      </w:pPr>
      <w:r w:rsidRPr="006B4429">
        <w:rPr>
          <w:snapToGrid w:val="0"/>
        </w:rPr>
        <w:t>8.12.2.2.1</w:t>
      </w:r>
      <w:r>
        <w:rPr>
          <w:rFonts w:asciiTheme="minorHAnsi" w:eastAsiaTheme="minorEastAsia" w:hAnsiTheme="minorHAnsi" w:cstheme="minorBidi"/>
          <w:sz w:val="22"/>
          <w:szCs w:val="22"/>
        </w:rPr>
        <w:tab/>
      </w:r>
      <w:r w:rsidRPr="006B4429">
        <w:rPr>
          <w:snapToGrid w:val="0"/>
        </w:rPr>
        <w:t>Single-antenna performance</w:t>
      </w:r>
      <w:r>
        <w:tab/>
        <w:t>1110</w:t>
      </w:r>
    </w:p>
    <w:p w14:paraId="5445D5E0" w14:textId="77777777" w:rsidR="00EA49EC" w:rsidRDefault="00EA49EC">
      <w:pPr>
        <w:pStyle w:val="TOC5"/>
        <w:rPr>
          <w:rFonts w:asciiTheme="minorHAnsi" w:eastAsiaTheme="minorEastAsia" w:hAnsiTheme="minorHAnsi" w:cstheme="minorBidi"/>
          <w:sz w:val="22"/>
          <w:szCs w:val="22"/>
        </w:rPr>
      </w:pPr>
      <w:r w:rsidRPr="006B4429">
        <w:rPr>
          <w:snapToGrid w:val="0"/>
        </w:rPr>
        <w:t>8.12.2.2.2</w:t>
      </w:r>
      <w:r>
        <w:rPr>
          <w:rFonts w:asciiTheme="minorHAnsi" w:eastAsiaTheme="minorEastAsia" w:hAnsiTheme="minorHAnsi" w:cstheme="minorBidi"/>
          <w:sz w:val="22"/>
          <w:szCs w:val="22"/>
        </w:rPr>
        <w:tab/>
      </w:r>
      <w:r w:rsidRPr="006B4429">
        <w:rPr>
          <w:snapToGrid w:val="0"/>
        </w:rPr>
        <w:t>Transmit diversity performance</w:t>
      </w:r>
      <w:r>
        <w:tab/>
        <w:t>1110</w:t>
      </w:r>
    </w:p>
    <w:p w14:paraId="162ADA4E" w14:textId="77777777" w:rsidR="00EA49EC" w:rsidRDefault="00EA49EC">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1110</w:t>
      </w:r>
    </w:p>
    <w:p w14:paraId="05059358" w14:textId="77777777" w:rsidR="00EA49EC" w:rsidRDefault="00EA49EC">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1110</w:t>
      </w:r>
    </w:p>
    <w:p w14:paraId="41F24281" w14:textId="77777777" w:rsidR="00EA49EC" w:rsidRDefault="00EA49EC">
      <w:pPr>
        <w:pStyle w:val="TOC5"/>
        <w:rPr>
          <w:rFonts w:asciiTheme="minorHAnsi" w:eastAsiaTheme="minorEastAsia" w:hAnsiTheme="minorHAnsi" w:cstheme="minorBidi"/>
          <w:sz w:val="22"/>
          <w:szCs w:val="22"/>
        </w:rPr>
      </w:pPr>
      <w:r w:rsidRPr="006B4429">
        <w:rPr>
          <w:snapToGrid w:val="0"/>
        </w:rPr>
        <w:t>8.12.3.1.1</w:t>
      </w:r>
      <w:r>
        <w:rPr>
          <w:rFonts w:asciiTheme="minorHAnsi" w:eastAsiaTheme="minorEastAsia" w:hAnsiTheme="minorHAnsi" w:cstheme="minorBidi"/>
          <w:sz w:val="22"/>
          <w:szCs w:val="22"/>
        </w:rPr>
        <w:tab/>
      </w:r>
      <w:r w:rsidRPr="006B4429">
        <w:rPr>
          <w:snapToGrid w:val="0"/>
        </w:rPr>
        <w:t>Single-antenna port performance with single NPBCH TTI</w:t>
      </w:r>
      <w:r>
        <w:tab/>
        <w:t>1111</w:t>
      </w:r>
    </w:p>
    <w:p w14:paraId="05EE16CC" w14:textId="77777777" w:rsidR="00EA49EC" w:rsidRDefault="00EA49EC">
      <w:pPr>
        <w:pStyle w:val="TOC5"/>
        <w:rPr>
          <w:rFonts w:asciiTheme="minorHAnsi" w:eastAsiaTheme="minorEastAsia" w:hAnsiTheme="minorHAnsi" w:cstheme="minorBidi"/>
          <w:sz w:val="22"/>
          <w:szCs w:val="22"/>
        </w:rPr>
      </w:pPr>
      <w:r w:rsidRPr="006B4429">
        <w:rPr>
          <w:snapToGrid w:val="0"/>
        </w:rPr>
        <w:t>8.12.3.1.2</w:t>
      </w:r>
      <w:r>
        <w:rPr>
          <w:rFonts w:asciiTheme="minorHAnsi" w:eastAsiaTheme="minorEastAsia" w:hAnsiTheme="minorHAnsi" w:cstheme="minorBidi"/>
          <w:sz w:val="22"/>
          <w:szCs w:val="22"/>
        </w:rPr>
        <w:tab/>
      </w:r>
      <w:r w:rsidRPr="006B4429">
        <w:rPr>
          <w:snapToGrid w:val="0"/>
        </w:rPr>
        <w:t>Transmit diversity performance</w:t>
      </w:r>
      <w:r>
        <w:tab/>
        <w:t>1111</w:t>
      </w:r>
    </w:p>
    <w:p w14:paraId="19ED51F9" w14:textId="77777777" w:rsidR="00EA49EC" w:rsidRDefault="00EA49EC">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1111</w:t>
      </w:r>
    </w:p>
    <w:p w14:paraId="406E8A55" w14:textId="77777777" w:rsidR="00EA49EC" w:rsidRDefault="00EA49EC">
      <w:pPr>
        <w:pStyle w:val="TOC5"/>
        <w:rPr>
          <w:rFonts w:asciiTheme="minorHAnsi" w:eastAsiaTheme="minorEastAsia" w:hAnsiTheme="minorHAnsi" w:cstheme="minorBidi"/>
          <w:sz w:val="22"/>
          <w:szCs w:val="22"/>
        </w:rPr>
      </w:pPr>
      <w:r w:rsidRPr="006B4429">
        <w:rPr>
          <w:snapToGrid w:val="0"/>
        </w:rPr>
        <w:t>8.12.3.2.1</w:t>
      </w:r>
      <w:r>
        <w:rPr>
          <w:rFonts w:asciiTheme="minorHAnsi" w:eastAsiaTheme="minorEastAsia" w:hAnsiTheme="minorHAnsi" w:cstheme="minorBidi"/>
          <w:sz w:val="22"/>
          <w:szCs w:val="22"/>
        </w:rPr>
        <w:tab/>
      </w:r>
      <w:r w:rsidRPr="006B4429">
        <w:rPr>
          <w:snapToGrid w:val="0"/>
        </w:rPr>
        <w:t>Single-antenna port performance with single NPBCH TTI</w:t>
      </w:r>
      <w:r>
        <w:tab/>
        <w:t>1111</w:t>
      </w:r>
    </w:p>
    <w:p w14:paraId="6BBDC6A7" w14:textId="77777777" w:rsidR="00EA49EC" w:rsidRDefault="00EA49EC">
      <w:pPr>
        <w:pStyle w:val="TOC5"/>
        <w:rPr>
          <w:rFonts w:asciiTheme="minorHAnsi" w:eastAsiaTheme="minorEastAsia" w:hAnsiTheme="minorHAnsi" w:cstheme="minorBidi"/>
          <w:sz w:val="22"/>
          <w:szCs w:val="22"/>
        </w:rPr>
      </w:pPr>
      <w:r w:rsidRPr="006B4429">
        <w:rPr>
          <w:snapToGrid w:val="0"/>
        </w:rPr>
        <w:t>8.12.3.2.2</w:t>
      </w:r>
      <w:r>
        <w:rPr>
          <w:rFonts w:asciiTheme="minorHAnsi" w:eastAsiaTheme="minorEastAsia" w:hAnsiTheme="minorHAnsi" w:cstheme="minorBidi"/>
          <w:sz w:val="22"/>
          <w:szCs w:val="22"/>
        </w:rPr>
        <w:tab/>
      </w:r>
      <w:r w:rsidRPr="006B4429">
        <w:rPr>
          <w:snapToGrid w:val="0"/>
        </w:rPr>
        <w:t>Transmit diversity performance</w:t>
      </w:r>
      <w:r>
        <w:tab/>
        <w:t>1112</w:t>
      </w:r>
    </w:p>
    <w:p w14:paraId="6A7AE475" w14:textId="77777777" w:rsidR="00EA49EC" w:rsidRDefault="00EA49EC">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079B5D02"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8.13.1</w:t>
      </w:r>
      <w:r>
        <w:rPr>
          <w:rFonts w:asciiTheme="minorHAnsi" w:eastAsiaTheme="minorEastAsia" w:hAnsiTheme="minorHAnsi" w:cstheme="minorBidi"/>
          <w:sz w:val="22"/>
          <w:szCs w:val="22"/>
        </w:rPr>
        <w:tab/>
      </w:r>
      <w:r w:rsidRPr="006B4429">
        <w:rPr>
          <w:rFonts w:eastAsia="MS Mincho"/>
          <w:lang w:eastAsia="zh-CN"/>
        </w:rPr>
        <w:t xml:space="preserve">FDD </w:t>
      </w:r>
      <w:r>
        <w:rPr>
          <w:lang w:eastAsia="zh-CN"/>
        </w:rPr>
        <w:t>(CA and DC)</w:t>
      </w:r>
      <w:r>
        <w:tab/>
        <w:t>1112</w:t>
      </w:r>
    </w:p>
    <w:p w14:paraId="6E4BDCE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8.13.1.1</w:t>
      </w:r>
      <w:r>
        <w:rPr>
          <w:rFonts w:asciiTheme="minorHAnsi" w:eastAsiaTheme="minorEastAsia" w:hAnsiTheme="minorHAnsi" w:cstheme="minorBidi"/>
          <w:sz w:val="22"/>
          <w:szCs w:val="22"/>
        </w:rPr>
        <w:tab/>
      </w:r>
      <w:r w:rsidRPr="006B4429">
        <w:rPr>
          <w:snapToGrid w:val="0"/>
          <w:lang w:eastAsia="zh-CN"/>
        </w:rPr>
        <w:t>Closed-loop spatial multiplexing performance</w:t>
      </w:r>
      <w:r>
        <w:tab/>
        <w:t>1112</w:t>
      </w:r>
    </w:p>
    <w:p w14:paraId="6F669F8C"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8.13.1.1.1</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w:t>
      </w:r>
      <w:r>
        <w:tab/>
        <w:t>1112</w:t>
      </w:r>
    </w:p>
    <w:p w14:paraId="4F03B405"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8.13.1.1.2</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 for dual connectivity</w:t>
      </w:r>
      <w:r>
        <w:tab/>
        <w:t>1116</w:t>
      </w:r>
    </w:p>
    <w:p w14:paraId="5C1E0EE3"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with 256QAM</w:t>
      </w:r>
      <w:r>
        <w:tab/>
        <w:t>1118</w:t>
      </w:r>
    </w:p>
    <w:p w14:paraId="082E09F6"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8.13.1.1.4</w:t>
      </w:r>
      <w:r>
        <w:rPr>
          <w:rFonts w:asciiTheme="minorHAnsi" w:eastAsiaTheme="minorEastAsia" w:hAnsiTheme="minorHAnsi" w:cstheme="minorBidi"/>
          <w:sz w:val="22"/>
          <w:szCs w:val="22"/>
        </w:rPr>
        <w:tab/>
      </w:r>
      <w:r w:rsidRPr="006B4429">
        <w:rPr>
          <w:snapToGrid w:val="0"/>
          <w:kern w:val="2"/>
        </w:rPr>
        <w:t>Minimum Requirement Four-Layer Spatial Multiplexing 4 Tx Antenna Port</w:t>
      </w:r>
      <w:r>
        <w:tab/>
        <w:t>1120</w:t>
      </w:r>
    </w:p>
    <w:p w14:paraId="6940E0A1"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1121</w:t>
      </w:r>
    </w:p>
    <w:p w14:paraId="78F67E84"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w:t>
      </w:r>
      <w:r>
        <w:tab/>
        <w:t>1121</w:t>
      </w:r>
    </w:p>
    <w:p w14:paraId="23607BBA"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8.13.1.3</w:t>
      </w:r>
      <w:r>
        <w:rPr>
          <w:rFonts w:asciiTheme="minorHAnsi" w:eastAsiaTheme="minorEastAsia" w:hAnsiTheme="minorHAnsi" w:cstheme="minorBidi"/>
          <w:sz w:val="22"/>
          <w:szCs w:val="22"/>
        </w:rPr>
        <w:tab/>
      </w:r>
      <w:r w:rsidRPr="006B4429">
        <w:rPr>
          <w:snapToGrid w:val="0"/>
          <w:kern w:val="2"/>
        </w:rPr>
        <w:t>Enhanced Performance Requirements Type A Closed-loop spatial multiplexing</w:t>
      </w:r>
      <w:r>
        <w:tab/>
        <w:t>1124</w:t>
      </w:r>
    </w:p>
    <w:p w14:paraId="47774618"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8.13.1.3.1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w:t>
      </w:r>
      <w:r>
        <w:tab/>
        <w:t>1124</w:t>
      </w:r>
    </w:p>
    <w:p w14:paraId="45C8D10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8.13.1.4</w:t>
      </w:r>
      <w:r>
        <w:rPr>
          <w:rFonts w:asciiTheme="minorHAnsi" w:eastAsiaTheme="minorEastAsia" w:hAnsiTheme="minorHAnsi" w:cstheme="minorBidi"/>
          <w:sz w:val="22"/>
          <w:szCs w:val="22"/>
        </w:rPr>
        <w:tab/>
      </w:r>
      <w:r w:rsidRPr="006B4429">
        <w:rPr>
          <w:snapToGrid w:val="0"/>
          <w:lang w:val="en-US"/>
        </w:rPr>
        <w:t>Enhanced Performance Requirement Type A - Single-layer Spatial Multiplexing (User-Specific Reference Symbols)</w:t>
      </w:r>
      <w:r>
        <w:tab/>
        <w:t>1126</w:t>
      </w:r>
    </w:p>
    <w:p w14:paraId="44089A64"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tab/>
        <w:t>1126</w:t>
      </w:r>
    </w:p>
    <w:p w14:paraId="1917D0C9"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8.13.2</w:t>
      </w:r>
      <w:r>
        <w:rPr>
          <w:rFonts w:asciiTheme="minorHAnsi" w:eastAsiaTheme="minorEastAsia" w:hAnsiTheme="minorHAnsi" w:cstheme="minorBidi"/>
          <w:sz w:val="22"/>
          <w:szCs w:val="22"/>
        </w:rPr>
        <w:tab/>
      </w:r>
      <w:r w:rsidRPr="006B4429">
        <w:rPr>
          <w:rFonts w:eastAsia="MS Mincho"/>
          <w:lang w:eastAsia="zh-CN"/>
        </w:rPr>
        <w:t xml:space="preserve">TDD </w:t>
      </w:r>
      <w:r>
        <w:rPr>
          <w:lang w:eastAsia="zh-CN"/>
        </w:rPr>
        <w:t>(CA and DC)</w:t>
      </w:r>
      <w:r>
        <w:tab/>
        <w:t>1129</w:t>
      </w:r>
    </w:p>
    <w:p w14:paraId="41B17C6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8.13.2.1</w:t>
      </w:r>
      <w:r>
        <w:rPr>
          <w:rFonts w:asciiTheme="minorHAnsi" w:eastAsiaTheme="minorEastAsia" w:hAnsiTheme="minorHAnsi" w:cstheme="minorBidi"/>
          <w:sz w:val="22"/>
          <w:szCs w:val="22"/>
        </w:rPr>
        <w:tab/>
      </w:r>
      <w:r w:rsidRPr="006B4429">
        <w:rPr>
          <w:snapToGrid w:val="0"/>
          <w:lang w:eastAsia="zh-CN"/>
        </w:rPr>
        <w:t>Closed-loop spatial multiplexing performance</w:t>
      </w:r>
      <w:r>
        <w:tab/>
        <w:t>1130</w:t>
      </w:r>
    </w:p>
    <w:p w14:paraId="50FF0710"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8.13.2.1.1</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w:t>
      </w:r>
      <w:r>
        <w:tab/>
        <w:t>1130</w:t>
      </w:r>
    </w:p>
    <w:p w14:paraId="62BEC3C2"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8.13.2.1.2</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 for dual connectivity</w:t>
      </w:r>
      <w:r>
        <w:tab/>
        <w:t>1132</w:t>
      </w:r>
    </w:p>
    <w:p w14:paraId="4B68C63D"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with 256QAM</w:t>
      </w:r>
      <w:r>
        <w:tab/>
        <w:t>1133</w:t>
      </w:r>
    </w:p>
    <w:p w14:paraId="0D89E70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8.13.2.1.4</w:t>
      </w:r>
      <w:r>
        <w:rPr>
          <w:rFonts w:asciiTheme="minorHAnsi" w:eastAsiaTheme="minorEastAsia" w:hAnsiTheme="minorHAnsi" w:cstheme="minorBidi"/>
          <w:sz w:val="22"/>
          <w:szCs w:val="22"/>
        </w:rPr>
        <w:tab/>
      </w:r>
      <w:r w:rsidRPr="006B4429">
        <w:rPr>
          <w:snapToGrid w:val="0"/>
          <w:kern w:val="2"/>
        </w:rPr>
        <w:t>Minimum Requirement Four-Layer Spatial Multiplexing</w:t>
      </w:r>
      <w:r w:rsidRPr="006B4429">
        <w:rPr>
          <w:snapToGrid w:val="0"/>
          <w:kern w:val="2"/>
          <w:lang w:eastAsia="zh-CN"/>
        </w:rPr>
        <w:t xml:space="preserve"> 4 Tx Antenna Port</w:t>
      </w:r>
      <w:r>
        <w:tab/>
        <w:t>1135</w:t>
      </w:r>
    </w:p>
    <w:p w14:paraId="7E71D63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1136</w:t>
      </w:r>
    </w:p>
    <w:p w14:paraId="70338C16"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w:t>
      </w:r>
      <w:r>
        <w:tab/>
        <w:t>1136</w:t>
      </w:r>
    </w:p>
    <w:p w14:paraId="04922A4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8.13.2.4</w:t>
      </w:r>
      <w:r>
        <w:rPr>
          <w:rFonts w:asciiTheme="minorHAnsi" w:eastAsiaTheme="minorEastAsia" w:hAnsiTheme="minorHAnsi" w:cstheme="minorBidi"/>
          <w:sz w:val="22"/>
          <w:szCs w:val="22"/>
        </w:rPr>
        <w:tab/>
      </w:r>
      <w:r w:rsidRPr="006B4429">
        <w:rPr>
          <w:snapToGrid w:val="0"/>
          <w:lang w:val="en-US"/>
        </w:rPr>
        <w:t>Enhanced Performance Requirement Type A - Single-layer Spatial Multiplexing (User-Specific Reference Symbols)</w:t>
      </w:r>
      <w:r>
        <w:tab/>
        <w:t>1140</w:t>
      </w:r>
    </w:p>
    <w:p w14:paraId="766D5449"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tab/>
        <w:t>1140</w:t>
      </w:r>
    </w:p>
    <w:p w14:paraId="5B477AF1"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8.13.3</w:t>
      </w:r>
      <w:r>
        <w:rPr>
          <w:rFonts w:asciiTheme="minorHAnsi" w:eastAsiaTheme="minorEastAsia" w:hAnsiTheme="minorHAnsi" w:cstheme="minorBidi"/>
          <w:sz w:val="22"/>
          <w:szCs w:val="22"/>
        </w:rPr>
        <w:tab/>
      </w:r>
      <w:r w:rsidRPr="006B4429">
        <w:rPr>
          <w:rFonts w:eastAsia="MS Mincho"/>
          <w:lang w:eastAsia="zh-CN"/>
        </w:rPr>
        <w:t>TDD-FDD (</w:t>
      </w:r>
      <w:r>
        <w:rPr>
          <w:lang w:eastAsia="zh-CN"/>
        </w:rPr>
        <w:t>CA and DC)</w:t>
      </w:r>
      <w:r>
        <w:tab/>
        <w:t>1142</w:t>
      </w:r>
    </w:p>
    <w:p w14:paraId="6044444B" w14:textId="77777777" w:rsidR="00EA49EC" w:rsidRDefault="00EA49EC">
      <w:pPr>
        <w:pStyle w:val="TOC4"/>
        <w:rPr>
          <w:rFonts w:asciiTheme="minorHAnsi" w:eastAsiaTheme="minorEastAsia" w:hAnsiTheme="minorHAnsi" w:cstheme="minorBidi"/>
          <w:sz w:val="22"/>
          <w:szCs w:val="22"/>
        </w:rPr>
      </w:pPr>
      <w:r w:rsidRPr="006B4429">
        <w:rPr>
          <w:snapToGrid w:val="0"/>
        </w:rPr>
        <w:t>8.13.3.1</w:t>
      </w:r>
      <w:r>
        <w:rPr>
          <w:rFonts w:asciiTheme="minorHAnsi" w:eastAsiaTheme="minorEastAsia" w:hAnsiTheme="minorHAnsi" w:cstheme="minorBidi"/>
          <w:sz w:val="22"/>
          <w:szCs w:val="22"/>
        </w:rPr>
        <w:tab/>
      </w:r>
      <w:r w:rsidRPr="006B4429">
        <w:rPr>
          <w:snapToGrid w:val="0"/>
        </w:rPr>
        <w:t xml:space="preserve"> Closed-loop spatial multiplexing performance 4Tx Antenna Port</w:t>
      </w:r>
      <w:r>
        <w:tab/>
        <w:t>1143</w:t>
      </w:r>
    </w:p>
    <w:p w14:paraId="35FCDBC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8.13.3.1.1</w:t>
      </w:r>
      <w:r>
        <w:rPr>
          <w:rFonts w:asciiTheme="minorHAnsi" w:eastAsiaTheme="minorEastAsia" w:hAnsiTheme="minorHAnsi" w:cstheme="minorBidi"/>
          <w:sz w:val="22"/>
          <w:szCs w:val="22"/>
        </w:rPr>
        <w:tab/>
      </w:r>
      <w:r w:rsidRPr="006B4429">
        <w:rPr>
          <w:snapToGrid w:val="0"/>
          <w:kern w:val="2"/>
        </w:rPr>
        <w:t>Minimum Requirement for FDD PCell</w:t>
      </w:r>
      <w:r>
        <w:tab/>
        <w:t>1143</w:t>
      </w:r>
    </w:p>
    <w:p w14:paraId="4088DFD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8.13.3.1.2</w:t>
      </w:r>
      <w:r>
        <w:rPr>
          <w:rFonts w:asciiTheme="minorHAnsi" w:eastAsiaTheme="minorEastAsia" w:hAnsiTheme="minorHAnsi" w:cstheme="minorBidi"/>
          <w:sz w:val="22"/>
          <w:szCs w:val="22"/>
        </w:rPr>
        <w:tab/>
      </w:r>
      <w:r w:rsidRPr="006B4429">
        <w:rPr>
          <w:snapToGrid w:val="0"/>
          <w:kern w:val="2"/>
        </w:rPr>
        <w:t>Minimum Requirement for TDD PCell</w:t>
      </w:r>
      <w:r>
        <w:tab/>
        <w:t>1146</w:t>
      </w:r>
    </w:p>
    <w:p w14:paraId="5DFF7CC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8.13.3.2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1150</w:t>
      </w:r>
    </w:p>
    <w:p w14:paraId="2D624040"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 for FDD PCell</w:t>
      </w:r>
      <w:r>
        <w:tab/>
        <w:t>1150</w:t>
      </w:r>
    </w:p>
    <w:p w14:paraId="2D4790F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8.13.3.2.2</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 for TDD PCell</w:t>
      </w:r>
      <w:r>
        <w:tab/>
        <w:t>1153</w:t>
      </w:r>
    </w:p>
    <w:p w14:paraId="2D906882"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8.13.3.3</w:t>
      </w:r>
      <w:r>
        <w:rPr>
          <w:rFonts w:asciiTheme="minorHAnsi" w:eastAsiaTheme="minorEastAsia" w:hAnsiTheme="minorHAnsi" w:cstheme="minorBidi"/>
          <w:sz w:val="22"/>
          <w:szCs w:val="22"/>
        </w:rPr>
        <w:tab/>
      </w:r>
      <w:r w:rsidRPr="006B4429">
        <w:rPr>
          <w:snapToGrid w:val="0"/>
          <w:kern w:val="2"/>
        </w:rPr>
        <w:t>Enhanced Performance Requirements Type A Closed-loop spatial multiplexing</w:t>
      </w:r>
      <w:r>
        <w:tab/>
        <w:t>1156</w:t>
      </w:r>
    </w:p>
    <w:p w14:paraId="18061FD7"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8.13.3.3.1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 for FDD PCell</w:t>
      </w:r>
      <w:r>
        <w:tab/>
        <w:t>1156</w:t>
      </w:r>
    </w:p>
    <w:p w14:paraId="3E004210" w14:textId="77777777" w:rsidR="00EA49EC" w:rsidRDefault="00EA49EC">
      <w:pPr>
        <w:pStyle w:val="TOC4"/>
        <w:rPr>
          <w:rFonts w:asciiTheme="minorHAnsi" w:eastAsiaTheme="minorEastAsia" w:hAnsiTheme="minorHAnsi" w:cstheme="minorBidi"/>
          <w:sz w:val="22"/>
          <w:szCs w:val="22"/>
        </w:rPr>
      </w:pPr>
      <w:r w:rsidRPr="006B4429">
        <w:rPr>
          <w:snapToGrid w:val="0"/>
          <w:kern w:val="2"/>
          <w:lang w:eastAsia="zh-CN"/>
        </w:rPr>
        <w:t>8.13.3.3.2</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 for TDD PCell</w:t>
      </w:r>
      <w:r>
        <w:tab/>
        <w:t>1158</w:t>
      </w:r>
    </w:p>
    <w:p w14:paraId="2AF33A2D"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lastRenderedPageBreak/>
        <w:t>8.13.3.4</w:t>
      </w:r>
      <w:r>
        <w:rPr>
          <w:rFonts w:asciiTheme="minorHAnsi" w:eastAsiaTheme="minorEastAsia" w:hAnsiTheme="minorHAnsi" w:cstheme="minorBidi"/>
          <w:sz w:val="22"/>
          <w:szCs w:val="22"/>
        </w:rPr>
        <w:tab/>
      </w:r>
      <w:r w:rsidRPr="006B4429">
        <w:rPr>
          <w:snapToGrid w:val="0"/>
          <w:lang w:val="en-US"/>
        </w:rPr>
        <w:t xml:space="preserve">Enhanced Performance Requirement Type A - </w:t>
      </w:r>
      <w:r w:rsidRPr="006B4429">
        <w:rPr>
          <w:snapToGrid w:val="0"/>
          <w:lang w:eastAsia="zh-CN"/>
        </w:rPr>
        <w:t>Single-layer Spatial Multiplexing (User-Specific Reference Symbols)</w:t>
      </w:r>
      <w:r>
        <w:tab/>
        <w:t>1160</w:t>
      </w:r>
    </w:p>
    <w:p w14:paraId="500BAC6F"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rsidRPr="006B4429">
        <w:rPr>
          <w:snapToGrid w:val="0"/>
          <w:kern w:val="2"/>
        </w:rPr>
        <w:t xml:space="preserve"> for FDD PCell</w:t>
      </w:r>
      <w:r>
        <w:tab/>
        <w:t>1160</w:t>
      </w:r>
    </w:p>
    <w:p w14:paraId="6AE3013A"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8.13.3.4.2</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rsidRPr="006B4429">
        <w:rPr>
          <w:snapToGrid w:val="0"/>
          <w:kern w:val="2"/>
        </w:rPr>
        <w:t xml:space="preserve"> for TDD PCell</w:t>
      </w:r>
      <w:r>
        <w:tab/>
        <w:t>1163</w:t>
      </w:r>
    </w:p>
    <w:p w14:paraId="21B30549" w14:textId="77777777" w:rsidR="00EA49EC" w:rsidRDefault="00EA49EC">
      <w:pPr>
        <w:pStyle w:val="TOC4"/>
        <w:rPr>
          <w:rFonts w:asciiTheme="minorHAnsi" w:eastAsiaTheme="minorEastAsia" w:hAnsiTheme="minorHAnsi" w:cstheme="minorBidi"/>
          <w:sz w:val="22"/>
          <w:szCs w:val="22"/>
        </w:rPr>
      </w:pPr>
      <w:r w:rsidRPr="006B4429">
        <w:rPr>
          <w:snapToGrid w:val="0"/>
        </w:rPr>
        <w:t>8.13.3.5</w:t>
      </w:r>
      <w:r>
        <w:rPr>
          <w:rFonts w:asciiTheme="minorHAnsi" w:eastAsiaTheme="minorEastAsia" w:hAnsiTheme="minorHAnsi" w:cstheme="minorBidi"/>
          <w:sz w:val="22"/>
          <w:szCs w:val="22"/>
        </w:rPr>
        <w:tab/>
      </w:r>
      <w:r w:rsidRPr="006B4429">
        <w:rPr>
          <w:snapToGrid w:val="0"/>
        </w:rPr>
        <w:t xml:space="preserve"> Closed-loop spatial multiplexing performance 4Tx Antenna Port for DC</w:t>
      </w:r>
      <w:r>
        <w:tab/>
        <w:t>1166</w:t>
      </w:r>
    </w:p>
    <w:p w14:paraId="6BDE74B1"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8.13.3.5.1</w:t>
      </w:r>
      <w:r>
        <w:rPr>
          <w:rFonts w:asciiTheme="minorHAnsi" w:eastAsiaTheme="minorEastAsia" w:hAnsiTheme="minorHAnsi" w:cstheme="minorBidi"/>
          <w:sz w:val="22"/>
          <w:szCs w:val="22"/>
        </w:rPr>
        <w:tab/>
      </w:r>
      <w:r w:rsidRPr="006B4429">
        <w:rPr>
          <w:snapToGrid w:val="0"/>
          <w:kern w:val="2"/>
        </w:rPr>
        <w:t>Minimum Requirement for FDD PCell</w:t>
      </w:r>
      <w:r>
        <w:tab/>
        <w:t>1166</w:t>
      </w:r>
    </w:p>
    <w:p w14:paraId="502FACD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8.13.3.5.2</w:t>
      </w:r>
      <w:r>
        <w:rPr>
          <w:rFonts w:asciiTheme="minorHAnsi" w:eastAsiaTheme="minorEastAsia" w:hAnsiTheme="minorHAnsi" w:cstheme="minorBidi"/>
          <w:sz w:val="22"/>
          <w:szCs w:val="22"/>
        </w:rPr>
        <w:tab/>
      </w:r>
      <w:r w:rsidRPr="006B4429">
        <w:rPr>
          <w:snapToGrid w:val="0"/>
          <w:kern w:val="2"/>
        </w:rPr>
        <w:t>Minimum Requirement for TDD PCell</w:t>
      </w:r>
      <w:r>
        <w:tab/>
        <w:t>1168</w:t>
      </w:r>
    </w:p>
    <w:p w14:paraId="500604AD" w14:textId="77777777" w:rsidR="00EA49EC" w:rsidRDefault="00EA49EC">
      <w:pPr>
        <w:pStyle w:val="TOC4"/>
        <w:rPr>
          <w:rFonts w:asciiTheme="minorHAnsi" w:eastAsiaTheme="minorEastAsia" w:hAnsiTheme="minorHAnsi" w:cstheme="minorBidi"/>
          <w:sz w:val="22"/>
          <w:szCs w:val="22"/>
        </w:rPr>
      </w:pPr>
      <w:r w:rsidRPr="006B4429">
        <w:rPr>
          <w:snapToGrid w:val="0"/>
        </w:rPr>
        <w:t>8.13.3.6</w:t>
      </w:r>
      <w:r>
        <w:rPr>
          <w:rFonts w:asciiTheme="minorHAnsi" w:eastAsiaTheme="minorEastAsia" w:hAnsiTheme="minorHAnsi" w:cstheme="minorBidi"/>
          <w:sz w:val="22"/>
          <w:szCs w:val="22"/>
        </w:rPr>
        <w:tab/>
      </w:r>
      <w:r w:rsidRPr="006B4429">
        <w:rPr>
          <w:snapToGrid w:val="0"/>
        </w:rPr>
        <w:t xml:space="preserve"> Closed-loop spatial multiplexing performance 4Tx Antenna Port with 256QAM</w:t>
      </w:r>
      <w:r>
        <w:tab/>
        <w:t>1170</w:t>
      </w:r>
    </w:p>
    <w:p w14:paraId="11EE3B8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8.13.3.6.1</w:t>
      </w:r>
      <w:r>
        <w:rPr>
          <w:rFonts w:asciiTheme="minorHAnsi" w:eastAsiaTheme="minorEastAsia" w:hAnsiTheme="minorHAnsi" w:cstheme="minorBidi"/>
          <w:sz w:val="22"/>
          <w:szCs w:val="22"/>
        </w:rPr>
        <w:tab/>
      </w:r>
      <w:r w:rsidRPr="006B4429">
        <w:rPr>
          <w:snapToGrid w:val="0"/>
          <w:kern w:val="2"/>
        </w:rPr>
        <w:t>Minimum Requirement for FDD PCell</w:t>
      </w:r>
      <w:r>
        <w:tab/>
        <w:t>1170</w:t>
      </w:r>
    </w:p>
    <w:p w14:paraId="7B6DE22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8.13.3.6.2</w:t>
      </w:r>
      <w:r>
        <w:rPr>
          <w:rFonts w:asciiTheme="minorHAnsi" w:eastAsiaTheme="minorEastAsia" w:hAnsiTheme="minorHAnsi" w:cstheme="minorBidi"/>
          <w:sz w:val="22"/>
          <w:szCs w:val="22"/>
        </w:rPr>
        <w:tab/>
      </w:r>
      <w:r w:rsidRPr="006B4429">
        <w:rPr>
          <w:snapToGrid w:val="0"/>
          <w:kern w:val="2"/>
        </w:rPr>
        <w:t>Minimum Requirement for TDD PCell</w:t>
      </w:r>
      <w:r>
        <w:tab/>
        <w:t>1172</w:t>
      </w:r>
    </w:p>
    <w:p w14:paraId="418B1DDC" w14:textId="77777777" w:rsidR="00EA49EC" w:rsidRDefault="00EA49EC">
      <w:pPr>
        <w:pStyle w:val="TOC4"/>
        <w:rPr>
          <w:rFonts w:asciiTheme="minorHAnsi" w:eastAsiaTheme="minorEastAsia" w:hAnsiTheme="minorHAnsi" w:cstheme="minorBidi"/>
          <w:sz w:val="22"/>
          <w:szCs w:val="22"/>
        </w:rPr>
      </w:pPr>
      <w:r w:rsidRPr="006B4429">
        <w:rPr>
          <w:snapToGrid w:val="0"/>
        </w:rPr>
        <w:t>8.13.3.7</w:t>
      </w:r>
      <w:r>
        <w:rPr>
          <w:rFonts w:asciiTheme="minorHAnsi" w:eastAsiaTheme="minorEastAsia" w:hAnsiTheme="minorHAnsi" w:cstheme="minorBidi"/>
          <w:sz w:val="22"/>
          <w:szCs w:val="22"/>
        </w:rPr>
        <w:tab/>
      </w:r>
      <w:r w:rsidRPr="006B4429">
        <w:rPr>
          <w:snapToGrid w:val="0"/>
        </w:rPr>
        <w:t xml:space="preserve"> Closed-loop spatial multiplexing performance 4Tx Antenna Port with Four layers</w:t>
      </w:r>
      <w:r>
        <w:tab/>
        <w:t>1173</w:t>
      </w:r>
    </w:p>
    <w:p w14:paraId="11055345"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8.13.3.7.1</w:t>
      </w:r>
      <w:r>
        <w:rPr>
          <w:rFonts w:asciiTheme="minorHAnsi" w:eastAsiaTheme="minorEastAsia" w:hAnsiTheme="minorHAnsi" w:cstheme="minorBidi"/>
          <w:sz w:val="22"/>
          <w:szCs w:val="22"/>
        </w:rPr>
        <w:tab/>
      </w:r>
      <w:r w:rsidRPr="006B4429">
        <w:rPr>
          <w:snapToGrid w:val="0"/>
          <w:kern w:val="2"/>
        </w:rPr>
        <w:t>Minimum Requirement for FDD PCell</w:t>
      </w:r>
      <w:r>
        <w:tab/>
        <w:t>1173</w:t>
      </w:r>
    </w:p>
    <w:p w14:paraId="1458497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8.13.3.7.2</w:t>
      </w:r>
      <w:r>
        <w:rPr>
          <w:rFonts w:asciiTheme="minorHAnsi" w:eastAsiaTheme="minorEastAsia" w:hAnsiTheme="minorHAnsi" w:cstheme="minorBidi"/>
          <w:sz w:val="22"/>
          <w:szCs w:val="22"/>
        </w:rPr>
        <w:tab/>
      </w:r>
      <w:r w:rsidRPr="006B4429">
        <w:rPr>
          <w:snapToGrid w:val="0"/>
          <w:kern w:val="2"/>
        </w:rPr>
        <w:t>Minimum Requirement for TDD PCell</w:t>
      </w:r>
      <w:r>
        <w:tab/>
        <w:t>1175</w:t>
      </w:r>
    </w:p>
    <w:p w14:paraId="1A0669EA" w14:textId="77777777" w:rsidR="00EA49EC" w:rsidRDefault="00EA49EC">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031A0523" w14:textId="77777777" w:rsidR="00EA49EC" w:rsidRDefault="00EA49EC">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1843BC00" w14:textId="77777777" w:rsidR="00EA49EC" w:rsidRDefault="00EA49EC">
      <w:pPr>
        <w:pStyle w:val="TOC4"/>
        <w:rPr>
          <w:rFonts w:asciiTheme="minorHAnsi" w:eastAsiaTheme="minorEastAsia" w:hAnsiTheme="minorHAnsi" w:cstheme="minorBidi"/>
          <w:sz w:val="22"/>
          <w:szCs w:val="22"/>
        </w:rPr>
      </w:pPr>
      <w:r w:rsidRPr="006B4429">
        <w:rPr>
          <w:rFonts w:eastAsia="MS Mincho"/>
        </w:rPr>
        <w:t>8.14.1.1</w:t>
      </w:r>
      <w:r>
        <w:rPr>
          <w:rFonts w:asciiTheme="minorHAnsi" w:eastAsiaTheme="minorEastAsia" w:hAnsiTheme="minorHAnsi" w:cstheme="minorBidi"/>
          <w:sz w:val="22"/>
          <w:szCs w:val="22"/>
        </w:rPr>
        <w:tab/>
      </w:r>
      <w:r w:rsidRPr="006B4429">
        <w:rPr>
          <w:rFonts w:eastAsia="MS Mincho"/>
        </w:rPr>
        <w:t>FDD (Fixed Reference Channel)</w:t>
      </w:r>
      <w:r>
        <w:tab/>
        <w:t>1177</w:t>
      </w:r>
    </w:p>
    <w:p w14:paraId="79900CE3" w14:textId="77777777" w:rsidR="00EA49EC" w:rsidRDefault="00EA49EC">
      <w:pPr>
        <w:pStyle w:val="TOC5"/>
        <w:rPr>
          <w:rFonts w:asciiTheme="minorHAnsi" w:eastAsiaTheme="minorEastAsia" w:hAnsiTheme="minorHAnsi" w:cstheme="minorBidi"/>
          <w:sz w:val="22"/>
          <w:szCs w:val="22"/>
        </w:rPr>
      </w:pPr>
      <w:r w:rsidRPr="006B4429">
        <w:rPr>
          <w:snapToGrid w:val="0"/>
        </w:rPr>
        <w:t>8.14.1.1.1</w:t>
      </w:r>
      <w:r>
        <w:rPr>
          <w:rFonts w:asciiTheme="minorHAnsi" w:eastAsiaTheme="minorEastAsia" w:hAnsiTheme="minorHAnsi" w:cstheme="minorBidi"/>
          <w:sz w:val="22"/>
          <w:szCs w:val="22"/>
        </w:rPr>
        <w:tab/>
      </w:r>
      <w:r w:rsidRPr="006B4429">
        <w:rPr>
          <w:snapToGrid w:val="0"/>
        </w:rPr>
        <w:t>Open-loop spatial multiplexing performance</w:t>
      </w:r>
      <w:r>
        <w:tab/>
        <w:t>1177</w:t>
      </w:r>
    </w:p>
    <w:p w14:paraId="264B5CD9"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Signals)</w:t>
      </w:r>
      <w:r>
        <w:tab/>
        <w:t>1178</w:t>
      </w:r>
    </w:p>
    <w:p w14:paraId="3435B864" w14:textId="77777777" w:rsidR="00EA49EC" w:rsidRDefault="00EA49EC">
      <w:pPr>
        <w:pStyle w:val="TOC4"/>
        <w:rPr>
          <w:rFonts w:asciiTheme="minorHAnsi" w:eastAsiaTheme="minorEastAsia" w:hAnsiTheme="minorHAnsi" w:cstheme="minorBidi"/>
          <w:sz w:val="22"/>
          <w:szCs w:val="22"/>
        </w:rPr>
      </w:pPr>
      <w:r w:rsidRPr="006B4429">
        <w:rPr>
          <w:rFonts w:eastAsia="MS Mincho"/>
        </w:rPr>
        <w:t>8.14.1.2</w:t>
      </w:r>
      <w:r>
        <w:rPr>
          <w:rFonts w:asciiTheme="minorHAnsi" w:eastAsiaTheme="minorEastAsia" w:hAnsiTheme="minorHAnsi" w:cstheme="minorBidi"/>
          <w:sz w:val="22"/>
          <w:szCs w:val="22"/>
        </w:rPr>
        <w:tab/>
      </w:r>
      <w:r w:rsidRPr="006B4429">
        <w:rPr>
          <w:rFonts w:eastAsia="MS Mincho"/>
        </w:rPr>
        <w:t>TDD (Fixed Reference Channel)</w:t>
      </w:r>
      <w:r>
        <w:tab/>
        <w:t>1180</w:t>
      </w:r>
    </w:p>
    <w:p w14:paraId="0BEF99B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8.14.1.2.1</w:t>
      </w:r>
      <w:r>
        <w:rPr>
          <w:rFonts w:asciiTheme="minorHAnsi" w:eastAsiaTheme="minorEastAsia" w:hAnsiTheme="minorHAnsi" w:cstheme="minorBidi"/>
          <w:sz w:val="22"/>
          <w:szCs w:val="22"/>
        </w:rPr>
        <w:tab/>
      </w:r>
      <w:r w:rsidRPr="006B4429">
        <w:rPr>
          <w:snapToGrid w:val="0"/>
          <w:kern w:val="2"/>
        </w:rPr>
        <w:t>Open-loop spatial multiplexing performance</w:t>
      </w:r>
      <w:r>
        <w:tab/>
        <w:t>1180</w:t>
      </w:r>
    </w:p>
    <w:p w14:paraId="01E8BC9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8.14.1.2.2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Signals)</w:t>
      </w:r>
      <w:r>
        <w:tab/>
        <w:t>1181</w:t>
      </w:r>
    </w:p>
    <w:p w14:paraId="58981F7C" w14:textId="77777777" w:rsidR="00EA49EC" w:rsidRDefault="00EA49EC">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5EFCB316" w14:textId="77777777" w:rsidR="00EA49EC" w:rsidRDefault="00EA49EC">
      <w:pPr>
        <w:pStyle w:val="TOC4"/>
        <w:rPr>
          <w:rFonts w:asciiTheme="minorHAnsi" w:eastAsiaTheme="minorEastAsia" w:hAnsiTheme="minorHAnsi" w:cstheme="minorBidi"/>
          <w:sz w:val="22"/>
          <w:szCs w:val="22"/>
        </w:rPr>
      </w:pPr>
      <w:r w:rsidRPr="006B4429">
        <w:rPr>
          <w:rFonts w:eastAsia="MS Mincho"/>
        </w:rPr>
        <w:t>8.14.2.1</w:t>
      </w:r>
      <w:r>
        <w:rPr>
          <w:rFonts w:asciiTheme="minorHAnsi" w:eastAsiaTheme="minorEastAsia" w:hAnsiTheme="minorHAnsi" w:cstheme="minorBidi"/>
          <w:sz w:val="22"/>
          <w:szCs w:val="22"/>
        </w:rPr>
        <w:tab/>
      </w:r>
      <w:r w:rsidRPr="006B4429">
        <w:rPr>
          <w:rFonts w:eastAsia="MS Mincho"/>
        </w:rPr>
        <w:t>FDD</w:t>
      </w:r>
      <w:r>
        <w:tab/>
        <w:t>1182</w:t>
      </w:r>
    </w:p>
    <w:p w14:paraId="1F6F3813" w14:textId="77777777" w:rsidR="00EA49EC" w:rsidRDefault="00EA49EC">
      <w:pPr>
        <w:pStyle w:val="TOC5"/>
        <w:rPr>
          <w:rFonts w:asciiTheme="minorHAnsi" w:eastAsiaTheme="minorEastAsia" w:hAnsiTheme="minorHAnsi" w:cstheme="minorBidi"/>
          <w:sz w:val="22"/>
          <w:szCs w:val="22"/>
        </w:rPr>
      </w:pPr>
      <w:r w:rsidRPr="006B4429">
        <w:rPr>
          <w:snapToGrid w:val="0"/>
        </w:rPr>
        <w:t>8.14.2.1.1</w:t>
      </w:r>
      <w:r>
        <w:rPr>
          <w:rFonts w:asciiTheme="minorHAnsi" w:eastAsiaTheme="minorEastAsia" w:hAnsiTheme="minorHAnsi" w:cstheme="minorBidi"/>
          <w:sz w:val="22"/>
          <w:szCs w:val="22"/>
        </w:rPr>
        <w:tab/>
      </w:r>
      <w:r w:rsidRPr="006B4429">
        <w:rPr>
          <w:snapToGrid w:val="0"/>
        </w:rPr>
        <w:t>Mimimum requirement</w:t>
      </w:r>
      <w:r>
        <w:tab/>
        <w:t>1183</w:t>
      </w:r>
    </w:p>
    <w:p w14:paraId="08C6E5A8" w14:textId="77777777" w:rsidR="00EA49EC" w:rsidRDefault="00EA49EC">
      <w:pPr>
        <w:pStyle w:val="TOC4"/>
        <w:rPr>
          <w:rFonts w:asciiTheme="minorHAnsi" w:eastAsiaTheme="minorEastAsia" w:hAnsiTheme="minorHAnsi" w:cstheme="minorBidi"/>
          <w:sz w:val="22"/>
          <w:szCs w:val="22"/>
        </w:rPr>
      </w:pPr>
      <w:r w:rsidRPr="006B4429">
        <w:rPr>
          <w:rFonts w:eastAsia="MS Mincho"/>
        </w:rPr>
        <w:t>8.14.2.2</w:t>
      </w:r>
      <w:r>
        <w:rPr>
          <w:rFonts w:asciiTheme="minorHAnsi" w:eastAsiaTheme="minorEastAsia" w:hAnsiTheme="minorHAnsi" w:cstheme="minorBidi"/>
          <w:sz w:val="22"/>
          <w:szCs w:val="22"/>
        </w:rPr>
        <w:tab/>
      </w:r>
      <w:r w:rsidRPr="006B4429">
        <w:rPr>
          <w:rFonts w:eastAsia="MS Mincho"/>
        </w:rPr>
        <w:t>TDD</w:t>
      </w:r>
      <w:r>
        <w:tab/>
        <w:t>1183</w:t>
      </w:r>
    </w:p>
    <w:p w14:paraId="51650CB6" w14:textId="77777777" w:rsidR="00EA49EC" w:rsidRDefault="00EA49EC">
      <w:pPr>
        <w:pStyle w:val="TOC5"/>
        <w:rPr>
          <w:rFonts w:asciiTheme="minorHAnsi" w:eastAsiaTheme="minorEastAsia" w:hAnsiTheme="minorHAnsi" w:cstheme="minorBidi"/>
          <w:sz w:val="22"/>
          <w:szCs w:val="22"/>
        </w:rPr>
      </w:pPr>
      <w:r w:rsidRPr="006B4429">
        <w:rPr>
          <w:snapToGrid w:val="0"/>
        </w:rPr>
        <w:t>8.14.2.2.1</w:t>
      </w:r>
      <w:r>
        <w:rPr>
          <w:rFonts w:asciiTheme="minorHAnsi" w:eastAsiaTheme="minorEastAsia" w:hAnsiTheme="minorHAnsi" w:cstheme="minorBidi"/>
          <w:sz w:val="22"/>
          <w:szCs w:val="22"/>
        </w:rPr>
        <w:tab/>
      </w:r>
      <w:r w:rsidRPr="006B4429">
        <w:rPr>
          <w:snapToGrid w:val="0"/>
        </w:rPr>
        <w:t>Mimimum requirement</w:t>
      </w:r>
      <w:r>
        <w:tab/>
        <w:t>1184</w:t>
      </w:r>
    </w:p>
    <w:p w14:paraId="2CA5822D" w14:textId="77777777" w:rsidR="00EA49EC" w:rsidRDefault="00EA49EC">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647FCCF1"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8.15.1</w:t>
      </w:r>
      <w:r>
        <w:rPr>
          <w:rFonts w:asciiTheme="minorHAnsi" w:eastAsiaTheme="minorEastAsia" w:hAnsiTheme="minorHAnsi" w:cstheme="minorBidi"/>
          <w:sz w:val="22"/>
          <w:szCs w:val="22"/>
        </w:rPr>
        <w:tab/>
      </w:r>
      <w:r w:rsidRPr="006B4429">
        <w:rPr>
          <w:rFonts w:eastAsia="MS Mincho"/>
          <w:lang w:eastAsia="zh-CN"/>
        </w:rPr>
        <w:t>PDSCH</w:t>
      </w:r>
      <w:r>
        <w:tab/>
        <w:t>1185</w:t>
      </w:r>
    </w:p>
    <w:p w14:paraId="15E6162A" w14:textId="77777777" w:rsidR="00EA49EC" w:rsidRDefault="00EA49EC">
      <w:pPr>
        <w:pStyle w:val="TOC4"/>
        <w:rPr>
          <w:rFonts w:asciiTheme="minorHAnsi" w:eastAsiaTheme="minorEastAsia" w:hAnsiTheme="minorHAnsi" w:cstheme="minorBidi"/>
          <w:sz w:val="22"/>
          <w:szCs w:val="22"/>
        </w:rPr>
      </w:pPr>
      <w:r w:rsidRPr="006B4429">
        <w:rPr>
          <w:rFonts w:eastAsia="MS Mincho"/>
        </w:rPr>
        <w:t>8.15.1.1</w:t>
      </w:r>
      <w:r>
        <w:rPr>
          <w:rFonts w:asciiTheme="minorHAnsi" w:eastAsiaTheme="minorEastAsia" w:hAnsiTheme="minorHAnsi" w:cstheme="minorBidi"/>
          <w:sz w:val="22"/>
          <w:szCs w:val="22"/>
        </w:rPr>
        <w:tab/>
      </w:r>
      <w:r w:rsidRPr="006B4429">
        <w:rPr>
          <w:rFonts w:eastAsia="MS Mincho"/>
        </w:rPr>
        <w:t>Void</w:t>
      </w:r>
      <w:r>
        <w:tab/>
        <w:t>1185</w:t>
      </w:r>
    </w:p>
    <w:p w14:paraId="36ED1037" w14:textId="77777777" w:rsidR="00EA49EC" w:rsidRDefault="00EA49EC">
      <w:pPr>
        <w:pStyle w:val="TOC4"/>
        <w:rPr>
          <w:rFonts w:asciiTheme="minorHAnsi" w:eastAsiaTheme="minorEastAsia" w:hAnsiTheme="minorHAnsi" w:cstheme="minorBidi"/>
          <w:sz w:val="22"/>
          <w:szCs w:val="22"/>
        </w:rPr>
      </w:pPr>
      <w:r w:rsidRPr="006B4429">
        <w:rPr>
          <w:rFonts w:eastAsia="MS Mincho"/>
        </w:rPr>
        <w:t>8.15.1.2</w:t>
      </w:r>
      <w:r>
        <w:rPr>
          <w:rFonts w:asciiTheme="minorHAnsi" w:eastAsiaTheme="minorEastAsia" w:hAnsiTheme="minorHAnsi" w:cstheme="minorBidi"/>
          <w:sz w:val="22"/>
          <w:szCs w:val="22"/>
        </w:rPr>
        <w:tab/>
      </w:r>
      <w:r w:rsidRPr="006B4429">
        <w:rPr>
          <w:rFonts w:eastAsia="MS Mincho"/>
        </w:rPr>
        <w:t>TDD (Fixed Reference Channel)</w:t>
      </w:r>
      <w:r>
        <w:tab/>
        <w:t>1185</w:t>
      </w:r>
    </w:p>
    <w:p w14:paraId="3F93E858" w14:textId="77777777" w:rsidR="00EA49EC" w:rsidRDefault="00EA49EC">
      <w:pPr>
        <w:pStyle w:val="TOC5"/>
        <w:rPr>
          <w:rFonts w:asciiTheme="minorHAnsi" w:eastAsiaTheme="minorEastAsia" w:hAnsiTheme="minorHAnsi" w:cstheme="minorBidi"/>
          <w:sz w:val="22"/>
          <w:szCs w:val="22"/>
        </w:rPr>
      </w:pPr>
      <w:r w:rsidRPr="006B4429">
        <w:rPr>
          <w:snapToGrid w:val="0"/>
        </w:rPr>
        <w:t>8.15.1.2.1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1185</w:t>
      </w:r>
    </w:p>
    <w:p w14:paraId="2845540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8.15.1.2.2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1186</w:t>
      </w:r>
    </w:p>
    <w:p w14:paraId="06B67FFF" w14:textId="77777777" w:rsidR="00EA49EC" w:rsidRDefault="00EA49EC">
      <w:pPr>
        <w:pStyle w:val="TOC5"/>
        <w:rPr>
          <w:rFonts w:asciiTheme="minorHAnsi" w:eastAsiaTheme="minorEastAsia" w:hAnsiTheme="minorHAnsi" w:cstheme="minorBidi"/>
          <w:sz w:val="22"/>
          <w:szCs w:val="22"/>
        </w:rPr>
      </w:pPr>
      <w:r w:rsidRPr="006B4429">
        <w:rPr>
          <w:snapToGrid w:val="0"/>
        </w:rPr>
        <w:t>8.15.1.2.3</w:t>
      </w:r>
      <w:r>
        <w:rPr>
          <w:rFonts w:asciiTheme="minorHAnsi" w:eastAsiaTheme="minorEastAsia" w:hAnsiTheme="minorHAnsi" w:cstheme="minorBidi"/>
          <w:sz w:val="22"/>
          <w:szCs w:val="22"/>
        </w:rPr>
        <w:tab/>
      </w:r>
      <w:r w:rsidRPr="006B4429">
        <w:rPr>
          <w:snapToGrid w:val="0"/>
        </w:rPr>
        <w:t>8 Layer Spatial Multiplexing (</w:t>
      </w:r>
      <w:r>
        <w:t>User-Specific Reference Symbols)</w:t>
      </w:r>
      <w:r>
        <w:tab/>
        <w:t>1186</w:t>
      </w:r>
    </w:p>
    <w:p w14:paraId="22590420"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8.15.2</w:t>
      </w:r>
      <w:r>
        <w:rPr>
          <w:rFonts w:asciiTheme="minorHAnsi" w:eastAsiaTheme="minorEastAsia" w:hAnsiTheme="minorHAnsi" w:cstheme="minorBidi"/>
          <w:sz w:val="22"/>
          <w:szCs w:val="22"/>
        </w:rPr>
        <w:tab/>
      </w:r>
      <w:r w:rsidRPr="006B4429">
        <w:rPr>
          <w:rFonts w:eastAsia="MS Mincho"/>
          <w:lang w:eastAsia="zh-CN"/>
        </w:rPr>
        <w:t>CA</w:t>
      </w:r>
      <w:r>
        <w:tab/>
        <w:t>1188</w:t>
      </w:r>
    </w:p>
    <w:p w14:paraId="4BFFF2BA" w14:textId="77777777" w:rsidR="00EA49EC" w:rsidRDefault="00EA49EC">
      <w:pPr>
        <w:pStyle w:val="TOC4"/>
        <w:rPr>
          <w:rFonts w:asciiTheme="minorHAnsi" w:eastAsiaTheme="minorEastAsia" w:hAnsiTheme="minorHAnsi" w:cstheme="minorBidi"/>
          <w:sz w:val="22"/>
          <w:szCs w:val="22"/>
        </w:rPr>
      </w:pPr>
      <w:r w:rsidRPr="006B4429">
        <w:rPr>
          <w:rFonts w:eastAsia="MS Mincho"/>
        </w:rPr>
        <w:t>8.15.2.1</w:t>
      </w:r>
      <w:r>
        <w:rPr>
          <w:rFonts w:asciiTheme="minorHAnsi" w:eastAsiaTheme="minorEastAsia" w:hAnsiTheme="minorHAnsi" w:cstheme="minorBidi"/>
          <w:sz w:val="22"/>
          <w:szCs w:val="22"/>
        </w:rPr>
        <w:tab/>
      </w:r>
      <w:r w:rsidRPr="006B4429">
        <w:rPr>
          <w:rFonts w:eastAsia="MS Mincho"/>
        </w:rPr>
        <w:t>Void</w:t>
      </w:r>
      <w:r>
        <w:tab/>
        <w:t>1188</w:t>
      </w:r>
    </w:p>
    <w:p w14:paraId="350F9EC4" w14:textId="77777777" w:rsidR="00EA49EC" w:rsidRDefault="00EA49EC">
      <w:pPr>
        <w:pStyle w:val="TOC4"/>
        <w:rPr>
          <w:rFonts w:asciiTheme="minorHAnsi" w:eastAsiaTheme="minorEastAsia" w:hAnsiTheme="minorHAnsi" w:cstheme="minorBidi"/>
          <w:sz w:val="22"/>
          <w:szCs w:val="22"/>
        </w:rPr>
      </w:pPr>
      <w:r w:rsidRPr="006B4429">
        <w:rPr>
          <w:rFonts w:eastAsia="MS Mincho"/>
        </w:rPr>
        <w:t>8.15.2.2</w:t>
      </w:r>
      <w:r>
        <w:rPr>
          <w:rFonts w:asciiTheme="minorHAnsi" w:eastAsiaTheme="minorEastAsia" w:hAnsiTheme="minorHAnsi" w:cstheme="minorBidi"/>
          <w:sz w:val="22"/>
          <w:szCs w:val="22"/>
        </w:rPr>
        <w:tab/>
      </w:r>
      <w:r w:rsidRPr="006B4429">
        <w:rPr>
          <w:rFonts w:eastAsia="MS Mincho"/>
        </w:rPr>
        <w:t>TDD</w:t>
      </w:r>
      <w:r>
        <w:tab/>
        <w:t>1188</w:t>
      </w:r>
    </w:p>
    <w:p w14:paraId="334A8CD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8.15.2.2.1</w:t>
      </w:r>
      <w:r>
        <w:rPr>
          <w:rFonts w:asciiTheme="minorHAnsi" w:eastAsiaTheme="minorEastAsia" w:hAnsiTheme="minorHAnsi" w:cstheme="minorBidi"/>
          <w:sz w:val="22"/>
          <w:szCs w:val="22"/>
        </w:rPr>
        <w:tab/>
      </w:r>
      <w:r w:rsidRPr="006B4429">
        <w:rPr>
          <w:snapToGrid w:val="0"/>
        </w:rPr>
        <w:t>Eight Layer Spatial Multiplexing (</w:t>
      </w:r>
      <w:r>
        <w:t>User-Specific Reference Symbols)</w:t>
      </w:r>
      <w:r>
        <w:tab/>
        <w:t>1188</w:t>
      </w:r>
    </w:p>
    <w:p w14:paraId="4E09BA18" w14:textId="77777777" w:rsidR="00EA49EC" w:rsidRDefault="00EA49E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66350814" w14:textId="77777777" w:rsidR="00EA49EC" w:rsidRDefault="00EA49E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1B83CD8C" w14:textId="77777777" w:rsidR="00EA49EC" w:rsidRDefault="00EA49E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2A71250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9</w:t>
      </w:r>
      <w:r w:rsidRPr="006B4429">
        <w:rPr>
          <w:snapToGrid w:val="0"/>
        </w:rPr>
        <w:t>.1.1.</w:t>
      </w:r>
      <w:r w:rsidRPr="006B4429">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6B4429">
        <w:rPr>
          <w:snapToGrid w:val="0"/>
          <w:lang w:eastAsia="zh-CN"/>
        </w:rPr>
        <w:t>different channel bandwidths</w:t>
      </w:r>
      <w:r>
        <w:tab/>
        <w:t>1190</w:t>
      </w:r>
    </w:p>
    <w:p w14:paraId="51A5C3EC"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1190</w:t>
      </w:r>
    </w:p>
    <w:p w14:paraId="5F5A1AC9"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2A</w:t>
      </w:r>
      <w:r>
        <w:rPr>
          <w:rFonts w:asciiTheme="minorHAnsi" w:eastAsiaTheme="minorEastAsia" w:hAnsiTheme="minorHAnsi" w:cstheme="minorBidi"/>
          <w:sz w:val="22"/>
          <w:szCs w:val="22"/>
        </w:rPr>
        <w:tab/>
      </w:r>
      <w:r w:rsidRPr="006B4429">
        <w:rPr>
          <w:snapToGrid w:val="0"/>
          <w:lang w:eastAsia="zh-CN"/>
        </w:rPr>
        <w:t>Applicability and test rules for different TDD-FDD CA configurations and bandwidth combination sets</w:t>
      </w:r>
      <w:r>
        <w:tab/>
        <w:t>1191</w:t>
      </w:r>
    </w:p>
    <w:p w14:paraId="1EC279FF"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3</w:t>
      </w:r>
      <w:r>
        <w:rPr>
          <w:rFonts w:asciiTheme="minorHAnsi" w:eastAsiaTheme="minorEastAsia" w:hAnsiTheme="minorHAnsi" w:cstheme="minorBidi"/>
          <w:sz w:val="22"/>
          <w:szCs w:val="22"/>
        </w:rPr>
        <w:tab/>
      </w:r>
      <w:r w:rsidRPr="006B4429">
        <w:rPr>
          <w:snapToGrid w:val="0"/>
          <w:lang w:eastAsia="zh-CN"/>
        </w:rPr>
        <w:t>Test coverage for different number of componenet carriers</w:t>
      </w:r>
      <w:r>
        <w:tab/>
        <w:t>1192</w:t>
      </w:r>
    </w:p>
    <w:p w14:paraId="25CEF179" w14:textId="77777777" w:rsidR="00EA49EC" w:rsidRDefault="00EA49EC">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0F126D87"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9.1.1.4.1</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2Rx</w:t>
      </w:r>
      <w:r>
        <w:tab/>
        <w:t>1192</w:t>
      </w:r>
    </w:p>
    <w:p w14:paraId="51007ADB"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9.1.1.4.2</w:t>
      </w:r>
      <w:r>
        <w:rPr>
          <w:rFonts w:asciiTheme="minorHAnsi" w:eastAsiaTheme="minorEastAsia" w:hAnsiTheme="minorHAnsi" w:cstheme="minorBidi"/>
          <w:sz w:val="22"/>
          <w:szCs w:val="22"/>
        </w:rPr>
        <w:tab/>
      </w:r>
      <w:r w:rsidRPr="006B4429">
        <w:rPr>
          <w:snapToGrid w:val="0"/>
          <w:kern w:val="2"/>
        </w:rPr>
        <w:t>Applicability rule and antenna connection for CA tests with 2Rx</w:t>
      </w:r>
      <w:r>
        <w:tab/>
        <w:t>1194</w:t>
      </w:r>
    </w:p>
    <w:p w14:paraId="1A7600D9"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9.1.1.4.3</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4Rx</w:t>
      </w:r>
      <w:r>
        <w:tab/>
        <w:t>1195</w:t>
      </w:r>
    </w:p>
    <w:p w14:paraId="3C0B3DC7" w14:textId="77777777" w:rsidR="00EA49EC" w:rsidRDefault="00EA49EC">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164DD6EF" w14:textId="77777777" w:rsidR="00EA49EC" w:rsidRDefault="00EA49E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433B47EB" w14:textId="77777777" w:rsidR="00EA49EC" w:rsidRDefault="00EA49E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5442EBF2" w14:textId="77777777" w:rsidR="00EA49EC" w:rsidRDefault="00EA49E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26627A22" w14:textId="77777777" w:rsidR="00EA49EC" w:rsidRDefault="00EA49E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2AF42E50" w14:textId="77777777" w:rsidR="00EA49EC" w:rsidRDefault="00EA49EC">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74A1833C" w14:textId="77777777" w:rsidR="00EA49EC" w:rsidRDefault="00EA49EC">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73347C45" w14:textId="77777777" w:rsidR="00EA49EC" w:rsidRDefault="00EA49EC">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3F905D6D" w14:textId="77777777" w:rsidR="00EA49EC" w:rsidRDefault="00EA49EC">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205CE9E7" w14:textId="77777777" w:rsidR="00EA49EC" w:rsidRDefault="00EA49EC">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27860B73" w14:textId="77777777" w:rsidR="00EA49EC" w:rsidRDefault="00EA49EC">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5C720E05" w14:textId="77777777" w:rsidR="00EA49EC" w:rsidRDefault="00EA49EC">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1E90CE74" w14:textId="77777777" w:rsidR="00EA49EC" w:rsidRDefault="00EA49EC">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344CFC8D" w14:textId="77777777" w:rsidR="00EA49EC" w:rsidRDefault="00EA49E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088180D9" w14:textId="77777777" w:rsidR="00EA49EC" w:rsidRDefault="00EA49E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6B38AD37" w14:textId="77777777" w:rsidR="00EA49EC" w:rsidRDefault="00EA49E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785A1382" w14:textId="77777777" w:rsidR="00EA49EC" w:rsidRDefault="00EA49E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32AB5E3C" w14:textId="77777777" w:rsidR="00EA49EC" w:rsidRDefault="00EA49E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734AEEF2" w14:textId="77777777" w:rsidR="00EA49EC" w:rsidRDefault="00EA49EC">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6B4429">
        <w:rPr>
          <w:i/>
        </w:rPr>
        <w:t>channelMeasRestriction</w:t>
      </w:r>
      <w:r>
        <w:rPr>
          <w:lang w:eastAsia="zh-CN"/>
        </w:rPr>
        <w:t xml:space="preserve"> configured)</w:t>
      </w:r>
      <w:r>
        <w:tab/>
        <w:t>1215</w:t>
      </w:r>
    </w:p>
    <w:p w14:paraId="1CBDC13D" w14:textId="77777777" w:rsidR="00EA49EC" w:rsidRDefault="00EA49E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36AAF66F" w14:textId="77777777" w:rsidR="00EA49EC" w:rsidRDefault="00EA49EC">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6B4429">
        <w:rPr>
          <w:i/>
        </w:rPr>
        <w:t>channelMeasRestriction</w:t>
      </w:r>
      <w:r>
        <w:rPr>
          <w:lang w:eastAsia="zh-CN"/>
        </w:rPr>
        <w:t xml:space="preserve"> configured)</w:t>
      </w:r>
      <w:r>
        <w:tab/>
        <w:t>1217</w:t>
      </w:r>
    </w:p>
    <w:p w14:paraId="57BCDFC8" w14:textId="77777777" w:rsidR="00EA49EC" w:rsidRDefault="00EA49E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03E1E53C" w14:textId="77777777" w:rsidR="00EA49EC" w:rsidRDefault="00EA49E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0C23DFA7" w14:textId="77777777" w:rsidR="00EA49EC" w:rsidRDefault="00EA49EC">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6B4429">
        <w:rPr>
          <w:i/>
          <w:lang w:val="en-US"/>
        </w:rPr>
        <w:t>interferenceMeasRestriction</w:t>
      </w:r>
      <w:r w:rsidRPr="006B4429">
        <w:rPr>
          <w:i/>
          <w:lang w:val="en-US" w:eastAsia="zh-CN"/>
        </w:rPr>
        <w:t xml:space="preserve"> </w:t>
      </w:r>
      <w:r>
        <w:rPr>
          <w:lang w:eastAsia="zh-CN"/>
        </w:rPr>
        <w:t>configured)</w:t>
      </w:r>
      <w:r>
        <w:tab/>
        <w:t>1221</w:t>
      </w:r>
    </w:p>
    <w:p w14:paraId="5747CDA0" w14:textId="77777777" w:rsidR="00EA49EC" w:rsidRDefault="00EA49E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78A869A9" w14:textId="77777777" w:rsidR="00EA49EC" w:rsidRDefault="00EA49EC">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6B4429">
        <w:rPr>
          <w:i/>
          <w:lang w:val="en-US"/>
        </w:rPr>
        <w:t>interferenceMeasRestriction</w:t>
      </w:r>
      <w:r w:rsidRPr="006B4429">
        <w:rPr>
          <w:i/>
          <w:lang w:val="en-US" w:eastAsia="zh-CN"/>
        </w:rPr>
        <w:t xml:space="preserve"> </w:t>
      </w:r>
      <w:r>
        <w:rPr>
          <w:lang w:eastAsia="zh-CN"/>
        </w:rPr>
        <w:t>configured)</w:t>
      </w:r>
      <w:r>
        <w:tab/>
        <w:t>1227</w:t>
      </w:r>
    </w:p>
    <w:p w14:paraId="6FEA5FDE" w14:textId="77777777" w:rsidR="00EA49EC" w:rsidRDefault="00EA49EC">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6B4429">
        <w:rPr>
          <w:i/>
          <w:lang w:eastAsia="zh-CN"/>
        </w:rPr>
        <w:t>csi-SubframeSet –r12</w:t>
      </w:r>
      <w:r>
        <w:rPr>
          <w:lang w:eastAsia="zh-CN"/>
        </w:rPr>
        <w:t xml:space="preserve"> and </w:t>
      </w:r>
      <w:r w:rsidRPr="006B4429">
        <w:rPr>
          <w:i/>
        </w:rPr>
        <w:t>EIMTA-MainConfigServCell-r12</w:t>
      </w:r>
      <w:r>
        <w:t xml:space="preserve"> </w:t>
      </w:r>
      <w:r>
        <w:rPr>
          <w:lang w:eastAsia="zh-CN"/>
        </w:rPr>
        <w:t>are</w:t>
      </w:r>
      <w:r>
        <w:t xml:space="preserve"> configured)</w:t>
      </w:r>
      <w:r>
        <w:tab/>
        <w:t>1230</w:t>
      </w:r>
    </w:p>
    <w:p w14:paraId="0D6CC202" w14:textId="77777777" w:rsidR="00EA49EC" w:rsidRDefault="00EA49EC">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205B9208" w14:textId="77777777" w:rsidR="00EA49EC" w:rsidRDefault="00EA49EC">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73FE056F" w14:textId="77777777" w:rsidR="00EA49EC" w:rsidRDefault="00EA49EC">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73236CEE" w14:textId="77777777" w:rsidR="00EA49EC" w:rsidRDefault="00EA49EC">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3116DF2C" w14:textId="77777777" w:rsidR="00EA49EC" w:rsidRDefault="00EA49EC">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557C6670" w14:textId="77777777" w:rsidR="00EA49EC" w:rsidRDefault="00EA49EC">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2072AD28" w14:textId="77777777" w:rsidR="00EA49EC" w:rsidRDefault="00EA49E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6A69A288" w14:textId="77777777" w:rsidR="00EA49EC" w:rsidRDefault="00EA49E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718D34CA" w14:textId="77777777" w:rsidR="00EA49EC" w:rsidRDefault="00EA49EC">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512F0D1D" w14:textId="77777777" w:rsidR="00EA49EC" w:rsidRDefault="00EA49EC">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1516E263" w14:textId="77777777" w:rsidR="00EA49EC" w:rsidRDefault="00EA49EC">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29F7A311" w14:textId="77777777" w:rsidR="00EA49EC" w:rsidRDefault="00EA49EC">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1C37985F" w14:textId="77777777" w:rsidR="00EA49EC" w:rsidRDefault="00EA49EC">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1BDD3C25" w14:textId="77777777" w:rsidR="00EA49EC" w:rsidRDefault="00EA49EC">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6B4429">
        <w:rPr>
          <w:i/>
          <w:lang w:eastAsia="zh-CN"/>
        </w:rPr>
        <w:t>csi-SubframeSet –r12</w:t>
      </w:r>
      <w:r>
        <w:rPr>
          <w:lang w:eastAsia="zh-CN"/>
        </w:rPr>
        <w:t xml:space="preserve"> is</w:t>
      </w:r>
      <w:r>
        <w:t xml:space="preserve"> configured</w:t>
      </w:r>
      <w:r>
        <w:rPr>
          <w:lang w:eastAsia="zh-CN"/>
        </w:rPr>
        <w:t>)</w:t>
      </w:r>
      <w:r>
        <w:tab/>
        <w:t>1252</w:t>
      </w:r>
    </w:p>
    <w:p w14:paraId="115923CC" w14:textId="77777777" w:rsidR="00EA49EC" w:rsidRDefault="00EA49EC">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23BF001C" w14:textId="77777777" w:rsidR="00EA49EC" w:rsidRDefault="00EA49EC">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7173F215" w14:textId="77777777" w:rsidR="00EA49EC" w:rsidRDefault="00EA49EC">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081B0D83" w14:textId="77777777" w:rsidR="00EA49EC" w:rsidRDefault="00EA49EC">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10E21410" w14:textId="77777777" w:rsidR="00EA49EC" w:rsidRDefault="00EA49EC">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4C286980" w14:textId="77777777" w:rsidR="00EA49EC" w:rsidRDefault="00EA49EC">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45643C79" w14:textId="77777777" w:rsidR="00EA49EC" w:rsidRDefault="00EA49EC">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6B4429">
        <w:rPr>
          <w:i/>
          <w:lang w:eastAsia="zh-CN"/>
        </w:rPr>
        <w:t>csi-SubframeSet –r12</w:t>
      </w:r>
      <w:r>
        <w:rPr>
          <w:lang w:eastAsia="zh-CN"/>
        </w:rPr>
        <w:t xml:space="preserve"> is</w:t>
      </w:r>
      <w:r>
        <w:t xml:space="preserve"> configured</w:t>
      </w:r>
      <w:r>
        <w:rPr>
          <w:lang w:eastAsia="zh-CN"/>
        </w:rPr>
        <w:t xml:space="preserve"> with one CSI process)</w:t>
      </w:r>
      <w:r>
        <w:tab/>
        <w:t>1259</w:t>
      </w:r>
    </w:p>
    <w:p w14:paraId="3170DA28" w14:textId="77777777" w:rsidR="00EA49EC" w:rsidRDefault="00EA49E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516DEF18" w14:textId="77777777" w:rsidR="00EA49EC" w:rsidRDefault="00EA49EC">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017A5F43" w14:textId="77777777" w:rsidR="00EA49EC" w:rsidRDefault="00EA49EC">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4EA54443" w14:textId="77777777" w:rsidR="00EA49EC" w:rsidRDefault="00EA49EC">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35389DA7" w14:textId="77777777" w:rsidR="00EA49EC" w:rsidRDefault="00EA49EC">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1267</w:t>
      </w:r>
    </w:p>
    <w:p w14:paraId="5804D068" w14:textId="77777777" w:rsidR="00EA49EC" w:rsidRDefault="00EA49EC">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1267</w:t>
      </w:r>
    </w:p>
    <w:p w14:paraId="4BBBFD39" w14:textId="77777777" w:rsidR="00EA49EC" w:rsidRDefault="00EA49EC">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05EE4C93" w14:textId="77777777" w:rsidR="00EA49EC" w:rsidRDefault="00EA49E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21FC6737" w14:textId="77777777" w:rsidR="00EA49EC" w:rsidRDefault="00EA49EC">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6B106B37" w14:textId="77777777" w:rsidR="00EA49EC" w:rsidRDefault="00EA49EC">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6FEE0CB2" w14:textId="77777777" w:rsidR="00EA49EC" w:rsidRDefault="00EA49EC">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1A6A0246" w14:textId="77777777" w:rsidR="00EA49EC" w:rsidRDefault="00EA49EC">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6FE609C6" w14:textId="77777777" w:rsidR="00EA49EC" w:rsidRDefault="00EA49EC">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6711E2AB" w14:textId="77777777" w:rsidR="00EA49EC" w:rsidRDefault="00EA49EC">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3431B022" w14:textId="77777777" w:rsidR="00EA49EC" w:rsidRDefault="00EA49E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713EE569" w14:textId="77777777" w:rsidR="00EA49EC" w:rsidRDefault="00EA49EC">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14F3DDEA" w14:textId="77777777" w:rsidR="00EA49EC" w:rsidRDefault="00EA49EC">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6A951BB8" w14:textId="77777777" w:rsidR="00EA49EC" w:rsidRDefault="00EA49EC">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75554725" w14:textId="77777777" w:rsidR="00EA49EC" w:rsidRDefault="00EA49EC">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63974675" w14:textId="77777777" w:rsidR="00EA49EC" w:rsidRDefault="00EA49EC">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3D76E59F" w14:textId="77777777" w:rsidR="00EA49EC" w:rsidRDefault="00EA49EC">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1553ECEA" w14:textId="77777777" w:rsidR="00EA49EC" w:rsidRDefault="00EA49E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4FB492EA" w14:textId="77777777" w:rsidR="00EA49EC" w:rsidRDefault="00EA49EC">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5D7506E7" w14:textId="77777777" w:rsidR="00EA49EC" w:rsidRDefault="00EA49EC">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6D96BB55" w14:textId="77777777" w:rsidR="00EA49EC" w:rsidRDefault="00EA49EC">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4A9DAFE7" w14:textId="77777777" w:rsidR="00EA49EC" w:rsidRDefault="00EA49EC">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1E720CDB" w14:textId="77777777" w:rsidR="00EA49EC" w:rsidRDefault="00EA49EC">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18640288" w14:textId="77777777" w:rsidR="00EA49EC" w:rsidRDefault="00EA49EC">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4FC1CE22" w14:textId="77777777" w:rsidR="00EA49EC" w:rsidRDefault="00EA49EC">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590DC711" w14:textId="77777777" w:rsidR="00EA49EC" w:rsidRDefault="00EA49EC">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009AB36B" w14:textId="77777777" w:rsidR="00EA49EC" w:rsidRDefault="00EA49EC">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49E1B3FC" w14:textId="77777777" w:rsidR="00EA49EC" w:rsidRDefault="00EA49E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72C2B984" w14:textId="77777777" w:rsidR="00EA49EC" w:rsidRDefault="00EA49EC">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3353E2A2" w14:textId="77777777" w:rsidR="00EA49EC" w:rsidRDefault="00EA49EC">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342A270F" w14:textId="77777777" w:rsidR="00EA49EC" w:rsidRDefault="00EA49E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50294BDB" w14:textId="77777777" w:rsidR="00EA49EC" w:rsidRDefault="00EA49EC">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5B4FEF7E" w14:textId="77777777" w:rsidR="00EA49EC" w:rsidRDefault="00EA49EC">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24A393EF" w14:textId="77777777" w:rsidR="00EA49EC" w:rsidRDefault="00EA49EC">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326F0587" w14:textId="77777777" w:rsidR="00EA49EC" w:rsidRDefault="00EA49EC">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6833CD61" w14:textId="77777777" w:rsidR="00EA49EC" w:rsidRDefault="00EA49EC">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265AEB11" w14:textId="77777777" w:rsidR="00EA49EC" w:rsidRDefault="00EA49EC">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08F8A313" w14:textId="77777777" w:rsidR="00EA49EC" w:rsidRDefault="00EA49EC">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4594D6B6" w14:textId="77777777" w:rsidR="00EA49EC" w:rsidRDefault="00EA49EC">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79FDD08A" w14:textId="77777777" w:rsidR="00EA49EC" w:rsidRDefault="00EA49EC">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193648D4" w14:textId="77777777" w:rsidR="00EA49EC" w:rsidRDefault="00EA49E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5294A8E2" w14:textId="77777777" w:rsidR="00EA49EC" w:rsidRDefault="00EA49EC">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2C1FC4F6" w14:textId="77777777" w:rsidR="00EA49EC" w:rsidRDefault="00EA49EC">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59D3E98E" w14:textId="77777777" w:rsidR="00EA49EC" w:rsidRDefault="00EA49EC">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31B3E4C6" w14:textId="77777777" w:rsidR="00EA49EC" w:rsidRDefault="00EA49EC">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5D5C40E4" w14:textId="77777777" w:rsidR="00EA49EC" w:rsidRDefault="00EA49EC">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3732572D" w14:textId="77777777" w:rsidR="00EA49EC" w:rsidRDefault="00EA49EC">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214725DA" w14:textId="77777777" w:rsidR="00EA49EC" w:rsidRDefault="00EA49EC">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4183E121" w14:textId="77777777" w:rsidR="00EA49EC" w:rsidRDefault="00EA49EC">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7B608D05" w14:textId="77777777" w:rsidR="00EA49EC" w:rsidRDefault="00EA49EC">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420EF772" w14:textId="77777777" w:rsidR="00EA49EC" w:rsidRDefault="00EA49EC">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5337A95A" w14:textId="77777777" w:rsidR="00EA49EC" w:rsidRDefault="00EA49EC">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1968D2D7" w14:textId="77777777" w:rsidR="00EA49EC" w:rsidRDefault="00EA49EC">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656D4038" w14:textId="77777777" w:rsidR="00EA49EC" w:rsidRDefault="00EA49EC">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2B459470" w14:textId="77777777" w:rsidR="00EA49EC" w:rsidRDefault="00EA49EC">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275C5C57" w14:textId="77777777" w:rsidR="00EA49EC" w:rsidRDefault="00EA49EC">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1D4F2C4E" w14:textId="77777777" w:rsidR="00EA49EC" w:rsidRDefault="00EA49EC">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016376BE" w14:textId="77777777" w:rsidR="00EA49EC" w:rsidRDefault="00EA49EC">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5FCF18A9" w14:textId="77777777" w:rsidR="00EA49EC" w:rsidRDefault="00EA49EC">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26F1E9BB" w14:textId="77777777" w:rsidR="00EA49EC" w:rsidRDefault="00EA49EC">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29A0842D" w14:textId="77777777" w:rsidR="00EA49EC" w:rsidRDefault="00EA49EC">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0DFB72A4" w14:textId="77777777" w:rsidR="00EA49EC" w:rsidRDefault="00EA49EC">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0269AB37" w14:textId="77777777" w:rsidR="00EA49EC" w:rsidRDefault="00EA49EC">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2ADA01D9" w14:textId="77777777" w:rsidR="00EA49EC" w:rsidRDefault="00EA49EC">
      <w:pPr>
        <w:pStyle w:val="TOC3"/>
        <w:rPr>
          <w:rFonts w:asciiTheme="minorHAnsi" w:eastAsiaTheme="minorEastAsia" w:hAnsiTheme="minorHAnsi" w:cstheme="minorBidi"/>
          <w:sz w:val="22"/>
          <w:szCs w:val="22"/>
        </w:rPr>
      </w:pPr>
      <w:r>
        <w:t>9.4.1a.1</w:t>
      </w:r>
      <w:r w:rsidRPr="006B4429">
        <w:rPr>
          <w:rFonts w:eastAsia="SimSun"/>
          <w:lang w:eastAsia="zh-CN"/>
        </w:rPr>
        <w:t>.</w:t>
      </w:r>
      <w:r>
        <w:t>2</w:t>
      </w:r>
      <w:r>
        <w:rPr>
          <w:rFonts w:asciiTheme="minorHAnsi" w:eastAsiaTheme="minorEastAsia" w:hAnsiTheme="minorHAnsi" w:cstheme="minorBidi"/>
          <w:sz w:val="22"/>
          <w:szCs w:val="22"/>
        </w:rPr>
        <w:tab/>
      </w:r>
      <w:r>
        <w:t>Void</w:t>
      </w:r>
      <w:r>
        <w:tab/>
        <w:t>1345</w:t>
      </w:r>
    </w:p>
    <w:p w14:paraId="0885A366" w14:textId="77777777" w:rsidR="00EA49EC" w:rsidRDefault="00EA49EC">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09DA4810" w14:textId="77777777" w:rsidR="00EA49EC" w:rsidRDefault="00EA49EC">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160B56A5" w14:textId="77777777" w:rsidR="00EA49EC" w:rsidRDefault="00EA49EC">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4C07C0B2" w14:textId="77777777" w:rsidR="00EA49EC" w:rsidRDefault="00EA49EC">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607854D0" w14:textId="77777777" w:rsidR="00EA49EC" w:rsidRDefault="00EA49EC">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035A9BD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4619264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4DDE3AD9" w14:textId="77777777" w:rsidR="00EA49EC" w:rsidRDefault="00EA49EC">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6184747E" w14:textId="77777777" w:rsidR="00EA49EC" w:rsidRDefault="00EA49EC">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3175E190" w14:textId="77777777" w:rsidR="00EA49EC" w:rsidRDefault="00EA49EC">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125B1859" w14:textId="77777777" w:rsidR="00EA49EC" w:rsidRDefault="00EA49EC">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4BC1C94D" w14:textId="77777777" w:rsidR="00EA49EC" w:rsidRDefault="00EA49EC">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645466F0"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14FDE878"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6BCC10EB"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0EB1F299"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5BB4885C"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37E014C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2A89EA97" w14:textId="77777777" w:rsidR="00EA49EC" w:rsidRDefault="00EA49EC">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07F96399" w14:textId="77777777" w:rsidR="00EA49EC" w:rsidRDefault="00EA49E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056E95AA" w14:textId="77777777" w:rsidR="00EA49EC" w:rsidRDefault="00EA49EC">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7E704D42" w14:textId="77777777" w:rsidR="00EA49EC" w:rsidRDefault="00EA49EC">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3550C727" w14:textId="77777777" w:rsidR="00EA49EC" w:rsidRDefault="00EA49EC">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76F4E57A" w14:textId="77777777" w:rsidR="00EA49EC" w:rsidRDefault="00EA49EC">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2C147002" w14:textId="77777777" w:rsidR="00EA49EC" w:rsidRDefault="00EA49EC">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2719CBC7" w14:textId="77777777" w:rsidR="00EA49EC" w:rsidRDefault="00EA49EC">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23AB5CF9" w14:textId="77777777" w:rsidR="00EA49EC" w:rsidRDefault="00EA49EC">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001A8178" w14:textId="77777777" w:rsidR="00EA49EC" w:rsidRDefault="00EA49EC">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13E5973D" w14:textId="77777777" w:rsidR="00EA49EC" w:rsidRDefault="00EA49EC">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69E7ACF1" w14:textId="77777777" w:rsidR="00EA49EC" w:rsidRDefault="00EA49EC">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77E28114" w14:textId="77777777" w:rsidR="00EA49EC" w:rsidRDefault="00EA49EC">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477EE562" w14:textId="77777777" w:rsidR="00EA49EC" w:rsidRDefault="00EA49EC">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6A32CA06" w14:textId="77777777" w:rsidR="00EA49EC" w:rsidRDefault="00EA49EC">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397D37D3" w14:textId="77777777" w:rsidR="00EA49EC" w:rsidRDefault="00EA49EC">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13D365DC" w14:textId="77777777" w:rsidR="00EA49EC" w:rsidRDefault="00EA49EC">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2FF751FC" w14:textId="77777777" w:rsidR="00EA49EC" w:rsidRDefault="00EA49EC">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3E10F8B4" w14:textId="77777777" w:rsidR="00EA49EC" w:rsidRDefault="00EA49EC">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2C21E829" w14:textId="77777777" w:rsidR="00EA49EC" w:rsidRDefault="00EA49EC">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2BD42D69" w14:textId="77777777" w:rsidR="00EA49EC" w:rsidRDefault="00EA49EC">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05DED7AF" w14:textId="77777777" w:rsidR="00EA49EC" w:rsidRDefault="00EA49EC">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51051370" w14:textId="77777777" w:rsidR="00EA49EC" w:rsidRDefault="00EA49EC">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4AC798BD" w14:textId="77777777" w:rsidR="00EA49EC" w:rsidRDefault="00EA49EC">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663B5776" w14:textId="77777777" w:rsidR="00EA49EC" w:rsidRDefault="00EA49EC">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0D972AAE" w14:textId="77777777" w:rsidR="00EA49EC" w:rsidRDefault="00EA49EC">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7B4CFC65" w14:textId="77777777" w:rsidR="00EA49EC" w:rsidRDefault="00EA49EC">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537BAED1" w14:textId="77777777" w:rsidR="00EA49EC" w:rsidRDefault="00EA49EC">
      <w:pPr>
        <w:pStyle w:val="TOC4"/>
        <w:rPr>
          <w:rFonts w:asciiTheme="minorHAnsi" w:eastAsiaTheme="minorEastAsia" w:hAnsiTheme="minorHAnsi" w:cstheme="minorBidi"/>
          <w:sz w:val="22"/>
          <w:szCs w:val="22"/>
        </w:rPr>
      </w:pPr>
      <w:r>
        <w:t>9.7.1.3 FDD (Category 1bis UE)</w:t>
      </w:r>
      <w:r>
        <w:tab/>
        <w:t>1426</w:t>
      </w:r>
    </w:p>
    <w:p w14:paraId="4AEE7924" w14:textId="77777777" w:rsidR="00EA49EC" w:rsidRDefault="00EA49EC">
      <w:pPr>
        <w:pStyle w:val="TOC4"/>
        <w:rPr>
          <w:rFonts w:asciiTheme="minorHAnsi" w:eastAsiaTheme="minorEastAsia" w:hAnsiTheme="minorHAnsi" w:cstheme="minorBidi"/>
          <w:sz w:val="22"/>
          <w:szCs w:val="22"/>
        </w:rPr>
      </w:pPr>
      <w:r>
        <w:t>9.7.1.4 TDD (Category 1bis UE)</w:t>
      </w:r>
      <w:r>
        <w:tab/>
        <w:t>1427</w:t>
      </w:r>
    </w:p>
    <w:p w14:paraId="39AA4587" w14:textId="77777777" w:rsidR="00EA49EC" w:rsidRDefault="00EA49EC">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543A11A7" w14:textId="77777777" w:rsidR="00EA49EC" w:rsidRDefault="00EA49EC">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52C403B1" w14:textId="77777777" w:rsidR="00EA49EC" w:rsidRDefault="00EA49EC">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44CE76D7" w14:textId="77777777" w:rsidR="00EA49EC" w:rsidRDefault="00EA49EC">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3FB1F245" w14:textId="77777777" w:rsidR="00EA49EC" w:rsidRDefault="00EA49EC">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28A80494" w14:textId="77777777" w:rsidR="00EA49EC" w:rsidRDefault="00EA49EC">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50C46E7E" w14:textId="77777777" w:rsidR="00EA49EC" w:rsidRDefault="00EA49EC">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1ACFB19D" w14:textId="77777777" w:rsidR="00EA49EC" w:rsidRDefault="00EA49EC">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2CDDA5B5" w14:textId="77777777" w:rsidR="00EA49EC" w:rsidRDefault="00EA49EC">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4E2AEA25" w14:textId="77777777" w:rsidR="00EA49EC" w:rsidRDefault="00EA49EC">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5F655BAA" w14:textId="77777777" w:rsidR="00EA49EC" w:rsidRDefault="00EA49EC">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4E7A7ADF" w14:textId="77777777" w:rsidR="00EA49EC" w:rsidRDefault="00EA49EC">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4BC8AF5A" w14:textId="77777777" w:rsidR="00EA49EC" w:rsidRDefault="00EA49EC">
      <w:pPr>
        <w:pStyle w:val="TOC3"/>
        <w:rPr>
          <w:rFonts w:asciiTheme="minorHAnsi" w:eastAsiaTheme="minorEastAsia" w:hAnsiTheme="minorHAnsi" w:cstheme="minorBidi"/>
          <w:sz w:val="22"/>
          <w:szCs w:val="22"/>
        </w:rPr>
      </w:pPr>
      <w:r w:rsidRPr="006B4429">
        <w:rPr>
          <w:lang w:val="en-US"/>
        </w:rPr>
        <w:t>9.8.3</w:t>
      </w:r>
      <w:r>
        <w:rPr>
          <w:rFonts w:asciiTheme="minorHAnsi" w:eastAsiaTheme="minorEastAsia" w:hAnsiTheme="minorHAnsi" w:cstheme="minorBidi"/>
          <w:sz w:val="22"/>
          <w:szCs w:val="22"/>
        </w:rPr>
        <w:tab/>
      </w:r>
      <w:r w:rsidRPr="006B4429">
        <w:rPr>
          <w:lang w:val="en-US"/>
        </w:rPr>
        <w:t>CQI reporting definition for UE supporting 64QAM under AWGN</w:t>
      </w:r>
      <w:r>
        <w:tab/>
        <w:t>1441</w:t>
      </w:r>
    </w:p>
    <w:p w14:paraId="6CFBF093" w14:textId="77777777" w:rsidR="00EA49EC" w:rsidRDefault="00EA49EC">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1849324A" w14:textId="77777777" w:rsidR="00EA49EC" w:rsidRDefault="00EA49EC">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4B1AF02A" w14:textId="77777777" w:rsidR="00EA49EC" w:rsidRDefault="00EA49EC">
      <w:pPr>
        <w:pStyle w:val="TOC3"/>
        <w:rPr>
          <w:rFonts w:asciiTheme="minorHAnsi" w:eastAsiaTheme="minorEastAsia" w:hAnsiTheme="minorHAnsi" w:cstheme="minorBidi"/>
          <w:sz w:val="22"/>
          <w:szCs w:val="22"/>
        </w:rPr>
      </w:pPr>
      <w:r w:rsidRPr="006B4429">
        <w:rPr>
          <w:lang w:val="en-US"/>
        </w:rPr>
        <w:t>9.8.4</w:t>
      </w:r>
      <w:r>
        <w:rPr>
          <w:rFonts w:asciiTheme="minorHAnsi" w:eastAsiaTheme="minorEastAsia" w:hAnsiTheme="minorHAnsi" w:cstheme="minorBidi"/>
          <w:sz w:val="22"/>
          <w:szCs w:val="22"/>
        </w:rPr>
        <w:tab/>
      </w:r>
      <w:r w:rsidRPr="006B4429">
        <w:rPr>
          <w:lang w:val="en-US"/>
        </w:rPr>
        <w:t>CQI reporting definition for UE supporting alternative table under AWGN</w:t>
      </w:r>
      <w:r>
        <w:tab/>
        <w:t>1443</w:t>
      </w:r>
    </w:p>
    <w:p w14:paraId="637C4656" w14:textId="77777777" w:rsidR="00EA49EC" w:rsidRDefault="00EA49EC">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31A32B3B" w14:textId="77777777" w:rsidR="00EA49EC" w:rsidRDefault="00EA49EC">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5BBE560A" w14:textId="77777777" w:rsidR="00EA49EC" w:rsidRDefault="00EA49EC">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2FF7B525" w14:textId="77777777" w:rsidR="00EA49EC" w:rsidRDefault="00EA49EC">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4CED1B6A" w14:textId="77777777" w:rsidR="00EA49EC" w:rsidRDefault="00EA49EC">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3F419C95" w14:textId="77777777" w:rsidR="00EA49EC" w:rsidRDefault="00EA49EC">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5320C942" w14:textId="77777777" w:rsidR="00EA49EC" w:rsidRDefault="00EA49EC">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2BD5CD9B" w14:textId="77777777" w:rsidR="00EA49EC" w:rsidRDefault="00EA49EC">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443D8AFA" w14:textId="77777777" w:rsidR="00EA49EC" w:rsidRDefault="00EA49EC">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0809603B" w14:textId="77777777" w:rsidR="00EA49EC" w:rsidRDefault="00EA49EC">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6ABD6EE1" w14:textId="77777777" w:rsidR="00EA49EC" w:rsidRDefault="00EA49EC">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00539777" w14:textId="77777777" w:rsidR="00EA49EC" w:rsidRDefault="00EA49EC">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21E66F06" w14:textId="77777777" w:rsidR="00EA49EC" w:rsidRDefault="00EA49EC">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203DF4E7" w14:textId="77777777" w:rsidR="00EA49EC" w:rsidRDefault="00EA49EC">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03E8FADE" w14:textId="77777777" w:rsidR="00EA49EC" w:rsidRDefault="00EA49EC">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1BECCBED" w14:textId="77777777" w:rsidR="00EA49EC" w:rsidRDefault="00EA49EC">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6657FC31" w14:textId="77777777" w:rsidR="00EA49EC" w:rsidRDefault="00EA49EC">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5872CD60" w14:textId="77777777" w:rsidR="00EA49EC" w:rsidRDefault="00EA49EC">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473DB317" w14:textId="77777777" w:rsidR="00EA49EC" w:rsidRDefault="00EA49EC">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250C63AE" w14:textId="77777777" w:rsidR="00EA49EC" w:rsidRDefault="00EA49EC">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6758DA62" w14:textId="77777777" w:rsidR="00EA49EC" w:rsidRDefault="00EA49EC">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56BEC914" w14:textId="77777777" w:rsidR="00EA49EC" w:rsidRDefault="00EA49EC">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7034D82F" w14:textId="77777777" w:rsidR="00EA49EC" w:rsidRDefault="00EA49EC">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36566DB3" w14:textId="77777777" w:rsidR="00EA49EC" w:rsidRDefault="00EA49EC">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2CBB31C9" w14:textId="77777777" w:rsidR="00EA49EC" w:rsidRDefault="00EA49EC">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2471C9FB" w14:textId="77777777" w:rsidR="00EA49EC" w:rsidRDefault="00EA49EC">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3C5E737B" w14:textId="77777777" w:rsidR="00EA49EC" w:rsidRDefault="00EA49EC">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0E811299" w14:textId="77777777" w:rsidR="00EA49EC" w:rsidRDefault="00EA49EC">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08B3340E" w14:textId="77777777" w:rsidR="00EA49EC" w:rsidRDefault="00EA49EC">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5DE0A09A" w14:textId="77777777" w:rsidR="00EA49EC" w:rsidRDefault="00EA49EC">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0D7E1189" w14:textId="77777777" w:rsidR="00EA49EC" w:rsidRDefault="00EA49EC">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3873633A" w14:textId="77777777" w:rsidR="00EA49EC" w:rsidRDefault="00EA49EC">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3DB27339" w14:textId="77777777" w:rsidR="00EA49EC" w:rsidRDefault="00EA49EC">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01FB32AB" w14:textId="77777777" w:rsidR="00EA49EC" w:rsidRDefault="00EA49EC">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1CD37F3F" w14:textId="77777777" w:rsidR="00EA49EC" w:rsidRDefault="00EA49EC">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78C56568" w14:textId="77777777" w:rsidR="00EA49EC" w:rsidRDefault="00EA49EC">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47D04F9A" w14:textId="77777777" w:rsidR="00EA49EC" w:rsidRDefault="00EA49EC">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1D8A9480" w14:textId="77777777" w:rsidR="00EA49EC" w:rsidRDefault="00EA49EC">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686FA5E6" w14:textId="77777777" w:rsidR="00EA49EC" w:rsidRDefault="00EA49EC">
      <w:pPr>
        <w:pStyle w:val="TOC4"/>
        <w:rPr>
          <w:rFonts w:asciiTheme="minorHAnsi" w:eastAsiaTheme="minorEastAsia" w:hAnsiTheme="minorHAnsi" w:cstheme="minorBidi"/>
          <w:sz w:val="22"/>
          <w:szCs w:val="22"/>
        </w:rPr>
      </w:pPr>
      <w:r w:rsidRPr="006B4429">
        <w:rPr>
          <w:snapToGrid w:val="0"/>
        </w:rPr>
        <w:t>9.10.2.1</w:t>
      </w:r>
      <w:r>
        <w:rPr>
          <w:rFonts w:asciiTheme="minorHAnsi" w:eastAsiaTheme="minorEastAsia" w:hAnsiTheme="minorHAnsi" w:cstheme="minorBidi"/>
          <w:sz w:val="22"/>
          <w:szCs w:val="22"/>
        </w:rPr>
        <w:tab/>
      </w:r>
      <w:r w:rsidRPr="006B4429">
        <w:rPr>
          <w:snapToGrid w:val="0"/>
          <w:kern w:val="2"/>
        </w:rPr>
        <w:t>FDD</w:t>
      </w:r>
      <w:r>
        <w:tab/>
        <w:t>1478</w:t>
      </w:r>
    </w:p>
    <w:p w14:paraId="1E3C59A0" w14:textId="77777777" w:rsidR="00EA49EC" w:rsidRDefault="00EA49EC">
      <w:pPr>
        <w:pStyle w:val="TOC4"/>
        <w:rPr>
          <w:rFonts w:asciiTheme="minorHAnsi" w:eastAsiaTheme="minorEastAsia" w:hAnsiTheme="minorHAnsi" w:cstheme="minorBidi"/>
          <w:sz w:val="22"/>
          <w:szCs w:val="22"/>
        </w:rPr>
      </w:pPr>
      <w:r w:rsidRPr="006B4429">
        <w:rPr>
          <w:snapToGrid w:val="0"/>
        </w:rPr>
        <w:t>9.10.2.2</w:t>
      </w:r>
      <w:r>
        <w:rPr>
          <w:rFonts w:asciiTheme="minorHAnsi" w:eastAsiaTheme="minorEastAsia" w:hAnsiTheme="minorHAnsi" w:cstheme="minorBidi"/>
          <w:sz w:val="22"/>
          <w:szCs w:val="22"/>
        </w:rPr>
        <w:tab/>
      </w:r>
      <w:r w:rsidRPr="006B4429">
        <w:rPr>
          <w:snapToGrid w:val="0"/>
          <w:kern w:val="2"/>
        </w:rPr>
        <w:t>TDD</w:t>
      </w:r>
      <w:r>
        <w:tab/>
        <w:t>1481</w:t>
      </w:r>
    </w:p>
    <w:p w14:paraId="0C470647" w14:textId="77777777" w:rsidR="00EA49EC" w:rsidRDefault="00EA49EC">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1BC87948" w14:textId="77777777" w:rsidR="00EA49EC" w:rsidRDefault="00EA49EC">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74E18E6D" w14:textId="77777777" w:rsidR="00EA49EC" w:rsidRDefault="00EA49EC">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0C21F28C" w14:textId="77777777" w:rsidR="00EA49EC" w:rsidRDefault="00EA49EC">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0D629D95" w14:textId="77777777" w:rsidR="00EA49EC" w:rsidRDefault="00EA49EC">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1B4423DD" w14:textId="77777777" w:rsidR="00EA49EC" w:rsidRDefault="00EA49EC">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20209ABF" w14:textId="77777777" w:rsidR="00EA49EC" w:rsidRDefault="00EA49EC">
      <w:pPr>
        <w:pStyle w:val="TOC4"/>
        <w:rPr>
          <w:rFonts w:asciiTheme="minorHAnsi" w:eastAsiaTheme="minorEastAsia" w:hAnsiTheme="minorHAnsi" w:cstheme="minorBidi"/>
          <w:sz w:val="22"/>
          <w:szCs w:val="22"/>
        </w:rPr>
      </w:pPr>
      <w:r w:rsidRPr="006B4429">
        <w:rPr>
          <w:rFonts w:eastAsia="MS Mincho"/>
        </w:rPr>
        <w:t>9.12.1.1</w:t>
      </w:r>
      <w:r>
        <w:rPr>
          <w:rFonts w:asciiTheme="minorHAnsi" w:eastAsiaTheme="minorEastAsia" w:hAnsiTheme="minorHAnsi" w:cstheme="minorBidi"/>
          <w:sz w:val="22"/>
          <w:szCs w:val="22"/>
        </w:rPr>
        <w:tab/>
      </w:r>
      <w:r w:rsidRPr="006B4429">
        <w:rPr>
          <w:rFonts w:eastAsia="MS Mincho"/>
        </w:rPr>
        <w:t>FDD</w:t>
      </w:r>
      <w:r>
        <w:tab/>
        <w:t>1489</w:t>
      </w:r>
    </w:p>
    <w:p w14:paraId="1DDD537A" w14:textId="77777777" w:rsidR="00EA49EC" w:rsidRDefault="00EA49EC">
      <w:pPr>
        <w:pStyle w:val="TOC4"/>
        <w:rPr>
          <w:rFonts w:asciiTheme="minorHAnsi" w:eastAsiaTheme="minorEastAsia" w:hAnsiTheme="minorHAnsi" w:cstheme="minorBidi"/>
          <w:sz w:val="22"/>
          <w:szCs w:val="22"/>
        </w:rPr>
      </w:pPr>
      <w:r w:rsidRPr="006B4429">
        <w:rPr>
          <w:rFonts w:eastAsia="MS Mincho"/>
        </w:rPr>
        <w:t>9.12.1.2</w:t>
      </w:r>
      <w:r>
        <w:rPr>
          <w:rFonts w:asciiTheme="minorHAnsi" w:eastAsiaTheme="minorEastAsia" w:hAnsiTheme="minorHAnsi" w:cstheme="minorBidi"/>
          <w:sz w:val="22"/>
          <w:szCs w:val="22"/>
        </w:rPr>
        <w:tab/>
      </w:r>
      <w:r w:rsidRPr="006B4429">
        <w:rPr>
          <w:rFonts w:eastAsia="MS Mincho"/>
        </w:rPr>
        <w:t>TDD</w:t>
      </w:r>
      <w:r>
        <w:tab/>
        <w:t>1492</w:t>
      </w:r>
    </w:p>
    <w:p w14:paraId="4ED82ABD" w14:textId="77777777" w:rsidR="00EA49EC" w:rsidRDefault="00EA49EC">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55EC7012" w14:textId="77777777" w:rsidR="00EA49EC" w:rsidRDefault="00EA49EC">
      <w:pPr>
        <w:pStyle w:val="TOC4"/>
        <w:rPr>
          <w:rFonts w:asciiTheme="minorHAnsi" w:eastAsiaTheme="minorEastAsia" w:hAnsiTheme="minorHAnsi" w:cstheme="minorBidi"/>
          <w:sz w:val="22"/>
          <w:szCs w:val="22"/>
        </w:rPr>
      </w:pPr>
      <w:r w:rsidRPr="006B4429">
        <w:rPr>
          <w:rFonts w:eastAsia="MS Mincho"/>
        </w:rPr>
        <w:t>9.12.2.1</w:t>
      </w:r>
      <w:r>
        <w:rPr>
          <w:rFonts w:asciiTheme="minorHAnsi" w:eastAsiaTheme="minorEastAsia" w:hAnsiTheme="minorHAnsi" w:cstheme="minorBidi"/>
          <w:sz w:val="22"/>
          <w:szCs w:val="22"/>
        </w:rPr>
        <w:tab/>
      </w:r>
      <w:r w:rsidRPr="006B4429">
        <w:rPr>
          <w:rFonts w:eastAsia="MS Mincho"/>
        </w:rPr>
        <w:t>FDD</w:t>
      </w:r>
      <w:r>
        <w:tab/>
        <w:t>1493</w:t>
      </w:r>
    </w:p>
    <w:p w14:paraId="6A945374" w14:textId="77777777" w:rsidR="00EA49EC" w:rsidRDefault="00EA49EC">
      <w:pPr>
        <w:pStyle w:val="TOC4"/>
        <w:rPr>
          <w:rFonts w:asciiTheme="minorHAnsi" w:eastAsiaTheme="minorEastAsia" w:hAnsiTheme="minorHAnsi" w:cstheme="minorBidi"/>
          <w:sz w:val="22"/>
          <w:szCs w:val="22"/>
        </w:rPr>
      </w:pPr>
      <w:r w:rsidRPr="006B4429">
        <w:rPr>
          <w:rFonts w:eastAsia="MS Mincho"/>
        </w:rPr>
        <w:t>9.12.2.2</w:t>
      </w:r>
      <w:r>
        <w:rPr>
          <w:rFonts w:asciiTheme="minorHAnsi" w:eastAsiaTheme="minorEastAsia" w:hAnsiTheme="minorHAnsi" w:cstheme="minorBidi"/>
          <w:sz w:val="22"/>
          <w:szCs w:val="22"/>
        </w:rPr>
        <w:tab/>
      </w:r>
      <w:r w:rsidRPr="006B4429">
        <w:rPr>
          <w:rFonts w:eastAsia="MS Mincho"/>
        </w:rPr>
        <w:t>TDD</w:t>
      </w:r>
      <w:r>
        <w:tab/>
        <w:t>1496</w:t>
      </w:r>
    </w:p>
    <w:p w14:paraId="57527F14" w14:textId="77777777" w:rsidR="00EA49EC" w:rsidRDefault="00EA49EC">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12E1F85C" w14:textId="77777777" w:rsidR="00EA49EC" w:rsidRDefault="00EA49EC">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0201AFF3" w14:textId="77777777" w:rsidR="00EA49EC" w:rsidRDefault="00EA49EC">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15C7BE8B" w14:textId="77777777" w:rsidR="00EA49EC" w:rsidRDefault="00EA49EC">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2AE595FE" w14:textId="77777777" w:rsidR="00EA49EC" w:rsidRDefault="00EA49EC">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44B8044B" w14:textId="77777777" w:rsidR="00EA49EC" w:rsidRDefault="00EA49EC">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628994F9" w14:textId="77777777" w:rsidR="00EA49EC" w:rsidRDefault="00EA49EC">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53250B98" w14:textId="77777777" w:rsidR="00EA49EC" w:rsidRDefault="00EA49E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4F3A98B7" w14:textId="77777777" w:rsidR="00EA49EC" w:rsidRDefault="00EA49EC">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16017DCC" w14:textId="77777777" w:rsidR="00EA49EC" w:rsidRDefault="00EA49EC">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5243C25E" w14:textId="77777777" w:rsidR="00EA49EC" w:rsidRDefault="00EA49EC">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0C846007" w14:textId="77777777" w:rsidR="00EA49EC" w:rsidRDefault="00EA49EC">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6B4429">
        <w:rPr>
          <w:snapToGrid w:val="0"/>
          <w:kern w:val="2"/>
        </w:rPr>
        <w:t>FeMBMS Unicast-mixed Cell under CA</w:t>
      </w:r>
      <w:r>
        <w:tab/>
        <w:t>1502</w:t>
      </w:r>
    </w:p>
    <w:p w14:paraId="4D6491C8" w14:textId="77777777" w:rsidR="00EA49EC" w:rsidRDefault="00EA49EC">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26398A10" w14:textId="77777777" w:rsidR="00EA49EC" w:rsidRDefault="00EA49EC">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08724A94" w14:textId="77777777" w:rsidR="00EA49EC" w:rsidRDefault="00EA49EC">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6B4429">
        <w:rPr>
          <w:snapToGrid w:val="0"/>
          <w:kern w:val="2"/>
        </w:rPr>
        <w:t>FeMBMS Unicast-mixed Cell as Non-Serving Cell</w:t>
      </w:r>
      <w:r>
        <w:tab/>
        <w:t>1504</w:t>
      </w:r>
    </w:p>
    <w:p w14:paraId="23A3BD2D" w14:textId="77777777" w:rsidR="00EA49EC" w:rsidRDefault="00EA49EC">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5B9D1DAB" w14:textId="77777777" w:rsidR="00EA49EC" w:rsidRDefault="00EA49EC">
      <w:pPr>
        <w:pStyle w:val="TOC4"/>
        <w:rPr>
          <w:rFonts w:asciiTheme="minorHAnsi" w:eastAsiaTheme="minorEastAsia" w:hAnsiTheme="minorHAnsi" w:cstheme="minorBidi"/>
          <w:sz w:val="22"/>
          <w:szCs w:val="22"/>
        </w:rPr>
      </w:pPr>
      <w:r>
        <w:lastRenderedPageBreak/>
        <w:t>10.3.2.2</w:t>
      </w:r>
      <w:r>
        <w:rPr>
          <w:rFonts w:asciiTheme="minorHAnsi" w:eastAsiaTheme="minorEastAsia" w:hAnsiTheme="minorHAnsi" w:cstheme="minorBidi"/>
          <w:sz w:val="22"/>
          <w:szCs w:val="22"/>
        </w:rPr>
        <w:tab/>
      </w:r>
      <w:r>
        <w:t>Minimum requirement with 7.5kHz subcarrier spacing</w:t>
      </w:r>
      <w:r>
        <w:tab/>
        <w:t>1505</w:t>
      </w:r>
    </w:p>
    <w:p w14:paraId="35881D69" w14:textId="77777777" w:rsidR="00EA49EC" w:rsidRDefault="00EA49EC">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41DD1B63" w14:textId="77777777" w:rsidR="00EA49EC" w:rsidRDefault="00EA49EC">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5A70816D" w14:textId="77777777" w:rsidR="00EA49EC" w:rsidRDefault="00EA49EC">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292211FC" w14:textId="77777777" w:rsidR="00EA49EC" w:rsidRDefault="00EA49EC">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1B18ACCB" w14:textId="77777777" w:rsidR="00EA49EC" w:rsidRDefault="00EA49EC">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1CA99CB9" w14:textId="77777777" w:rsidR="00EA49EC" w:rsidRDefault="00EA49EC">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31EE28CB" w14:textId="77777777" w:rsidR="00EA49EC" w:rsidRDefault="00EA49EC">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189FC772" w14:textId="77777777" w:rsidR="00EA49EC" w:rsidRDefault="00EA49EC">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44B30FC5" w14:textId="77777777" w:rsidR="00EA49EC" w:rsidRDefault="00EA49EC">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2470CA9D" w14:textId="77777777" w:rsidR="00EA49EC" w:rsidRDefault="00EA49EC">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1619BEE8" w14:textId="77777777" w:rsidR="00EA49EC" w:rsidRDefault="00EA49EC">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74BD83E6" w14:textId="77777777" w:rsidR="00EA49EC" w:rsidRDefault="00EA49EC">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257A028C" w14:textId="77777777" w:rsidR="00EA49EC" w:rsidRDefault="00EA49EC">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54C06F3A" w14:textId="77777777" w:rsidR="00EA49EC" w:rsidRDefault="00EA49EC">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7577F103" w14:textId="77777777" w:rsidR="00EA49EC" w:rsidRDefault="00EA49EC">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15660457" w14:textId="77777777" w:rsidR="00EA49EC" w:rsidRDefault="00EA49EC">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05C14803" w14:textId="77777777" w:rsidR="00EA49EC" w:rsidRDefault="00EA49EC">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62F45CBA" w14:textId="77777777" w:rsidR="00EA49EC" w:rsidRDefault="00EA49EC">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539629E7" w14:textId="77777777" w:rsidR="00EA49EC" w:rsidRDefault="00EA49EC">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42D2770F" w14:textId="77777777" w:rsidR="00EA49EC" w:rsidRDefault="00EA49EC">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1F2E42C2" w14:textId="77777777" w:rsidR="00EA49EC" w:rsidRDefault="00EA49EC">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4CC3CAD1" w14:textId="77777777" w:rsidR="00EA49EC" w:rsidRDefault="00EA49EC">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0E489290" w14:textId="77777777" w:rsidR="00EA49EC" w:rsidRDefault="00EA49EC">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112B619A" w14:textId="77777777" w:rsidR="00EA49EC" w:rsidRDefault="00EA49EC">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6B4429">
        <w:rPr>
          <w:snapToGrid w:val="0"/>
          <w:lang w:eastAsia="zh-CN"/>
        </w:rPr>
        <w:t>Applicability of requirements for different channel bandwidths</w:t>
      </w:r>
      <w:r>
        <w:tab/>
        <w:t>1519</w:t>
      </w:r>
    </w:p>
    <w:p w14:paraId="484C08C4" w14:textId="77777777" w:rsidR="00EA49EC" w:rsidRDefault="00EA49EC">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6B4429">
        <w:rPr>
          <w:snapToGrid w:val="0"/>
          <w:lang w:eastAsia="zh-CN"/>
        </w:rPr>
        <w:t>Test coverage for different number of component carriers</w:t>
      </w:r>
      <w:r>
        <w:tab/>
        <w:t>1519</w:t>
      </w:r>
    </w:p>
    <w:p w14:paraId="27F92D68" w14:textId="77777777" w:rsidR="00EA49EC" w:rsidRDefault="00EA49EC">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1519</w:t>
      </w:r>
    </w:p>
    <w:p w14:paraId="1D4FBF55" w14:textId="77777777" w:rsidR="00EA49EC" w:rsidRDefault="00EA49EC">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176BDD79" w14:textId="77777777" w:rsidR="00EA49EC" w:rsidRDefault="00EA49EC">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201C2A46" w14:textId="77777777" w:rsidR="00EA49EC" w:rsidRDefault="00EA49EC">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738E858F" w14:textId="77777777" w:rsidR="00EA49EC" w:rsidRDefault="00EA49EC">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3DA6BFC0" w14:textId="77777777" w:rsidR="00EA49EC" w:rsidRDefault="00EA49EC">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41170BE1" w14:textId="77777777" w:rsidR="00EA49EC" w:rsidRDefault="00EA49EC">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2C2F9C7E" w14:textId="77777777" w:rsidR="00EA49EC" w:rsidRDefault="00EA49EC">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39935AE0" w14:textId="77777777" w:rsidR="00EA49EC" w:rsidRDefault="00EA49EC">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651219B1" w14:textId="77777777" w:rsidR="00EA49EC" w:rsidRDefault="00EA49EC">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02707EBC" w14:textId="77777777" w:rsidR="00EA49EC" w:rsidRDefault="00EA49EC">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30BAA733" w14:textId="77777777" w:rsidR="00EA49EC" w:rsidRDefault="00EA49EC">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03AD0C27" w14:textId="77777777" w:rsidR="00EA49EC" w:rsidRDefault="00EA49EC">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20B7D643" w14:textId="77777777" w:rsidR="00EA49EC" w:rsidRDefault="00EA49EC">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47A3949E" w14:textId="77777777" w:rsidR="00EA49EC" w:rsidRDefault="00EA49EC">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698947CA" w14:textId="77777777" w:rsidR="00EA49EC" w:rsidRDefault="00EA49EC">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5293FAC8" w14:textId="77777777" w:rsidR="00EA49EC" w:rsidRDefault="00EA49EC">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1208A1CD" w14:textId="77777777" w:rsidR="00EA49EC" w:rsidRDefault="00EA49EC">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7033F276" w14:textId="77777777" w:rsidR="00EA49EC" w:rsidRDefault="00EA49EC">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13E99387" w14:textId="77777777" w:rsidR="00EA49EC" w:rsidRDefault="00EA49EC">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02CD62DC" w14:textId="77777777" w:rsidR="00EA49EC" w:rsidRDefault="00EA49EC">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1C5649F9" w14:textId="77777777" w:rsidR="00EA49EC" w:rsidRDefault="00EA49EC">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356083D7"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14.5</w:t>
      </w:r>
      <w:r>
        <w:rPr>
          <w:rFonts w:asciiTheme="minorHAnsi" w:eastAsiaTheme="minorEastAsia" w:hAnsiTheme="minorHAnsi" w:cstheme="minorBidi"/>
          <w:sz w:val="22"/>
          <w:szCs w:val="22"/>
        </w:rPr>
        <w:tab/>
      </w:r>
      <w:r w:rsidRPr="006B4429">
        <w:rPr>
          <w:rFonts w:eastAsia="Malgun Gothic"/>
        </w:rPr>
        <w:t>Demodulation of PSBCH</w:t>
      </w:r>
      <w:r>
        <w:tab/>
        <w:t>1534</w:t>
      </w:r>
    </w:p>
    <w:p w14:paraId="52AEAA4B" w14:textId="77777777" w:rsidR="00EA49EC" w:rsidRDefault="00EA49EC">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11C7DB43"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14.7</w:t>
      </w:r>
      <w:r>
        <w:rPr>
          <w:rFonts w:asciiTheme="minorHAnsi" w:eastAsiaTheme="minorEastAsia" w:hAnsiTheme="minorHAnsi" w:cstheme="minorBidi"/>
          <w:sz w:val="22"/>
          <w:szCs w:val="22"/>
        </w:rPr>
        <w:tab/>
      </w:r>
      <w:r w:rsidRPr="006B4429">
        <w:rPr>
          <w:rFonts w:eastAsia="Malgun Gothic"/>
        </w:rPr>
        <w:t>Soft buffer test</w:t>
      </w:r>
      <w:r>
        <w:tab/>
        <w:t>1535</w:t>
      </w:r>
    </w:p>
    <w:p w14:paraId="3B334EEA"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14.8</w:t>
      </w:r>
      <w:r>
        <w:rPr>
          <w:rFonts w:asciiTheme="minorHAnsi" w:eastAsiaTheme="minorEastAsia" w:hAnsiTheme="minorHAnsi" w:cstheme="minorBidi"/>
          <w:sz w:val="22"/>
          <w:szCs w:val="22"/>
        </w:rPr>
        <w:tab/>
      </w:r>
      <w:r w:rsidRPr="006B4429">
        <w:rPr>
          <w:rFonts w:eastAsia="Malgun Gothic"/>
        </w:rPr>
        <w:t>PSCCH decoding capability test</w:t>
      </w:r>
      <w:r>
        <w:tab/>
        <w:t>1536</w:t>
      </w:r>
    </w:p>
    <w:p w14:paraId="3A673BFA"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14.9</w:t>
      </w:r>
      <w:r>
        <w:rPr>
          <w:rFonts w:asciiTheme="minorHAnsi" w:eastAsiaTheme="minorEastAsia" w:hAnsiTheme="minorHAnsi" w:cstheme="minorBidi"/>
          <w:sz w:val="22"/>
          <w:szCs w:val="22"/>
        </w:rPr>
        <w:tab/>
      </w:r>
      <w:r w:rsidRPr="006B4429">
        <w:rPr>
          <w:rFonts w:eastAsia="Malgun Gothic"/>
        </w:rPr>
        <w:t>Sustained downlink data rate with active sidelink</w:t>
      </w:r>
      <w:r>
        <w:tab/>
        <w:t>1537</w:t>
      </w:r>
    </w:p>
    <w:p w14:paraId="2574BEE9"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14.10</w:t>
      </w:r>
      <w:r>
        <w:rPr>
          <w:rFonts w:asciiTheme="minorHAnsi" w:eastAsiaTheme="minorEastAsia" w:hAnsiTheme="minorHAnsi" w:cstheme="minorBidi"/>
          <w:sz w:val="22"/>
          <w:szCs w:val="22"/>
        </w:rPr>
        <w:tab/>
      </w:r>
      <w:r w:rsidRPr="006B4429">
        <w:rPr>
          <w:rFonts w:eastAsia="Malgun Gothic"/>
        </w:rPr>
        <w:t>Soft buffer test (CA)</w:t>
      </w:r>
      <w:r>
        <w:tab/>
        <w:t>1538</w:t>
      </w:r>
    </w:p>
    <w:p w14:paraId="0ACCC95D"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w:t>
      </w:r>
      <w:r w:rsidRPr="006B4429">
        <w:rPr>
          <w:rFonts w:eastAsia="SimSun"/>
          <w:lang w:eastAsia="zh-CN"/>
        </w:rPr>
        <w:t>11</w:t>
      </w:r>
      <w:r>
        <w:rPr>
          <w:rFonts w:asciiTheme="minorHAnsi" w:eastAsiaTheme="minorEastAsia" w:hAnsiTheme="minorHAnsi" w:cstheme="minorBidi"/>
          <w:sz w:val="22"/>
          <w:szCs w:val="22"/>
        </w:rPr>
        <w:tab/>
      </w:r>
      <w:r w:rsidRPr="006B4429">
        <w:rPr>
          <w:rFonts w:eastAsia="Malgun Gothic"/>
        </w:rPr>
        <w:t>PSCCH/PSSCH decoding capability test</w:t>
      </w:r>
      <w:r w:rsidRPr="006B4429">
        <w:rPr>
          <w:rFonts w:eastAsia="SimSun"/>
          <w:lang w:eastAsia="zh-CN"/>
        </w:rPr>
        <w:t xml:space="preserve"> (CA)</w:t>
      </w:r>
      <w:r>
        <w:tab/>
        <w:t>1539</w:t>
      </w:r>
    </w:p>
    <w:p w14:paraId="6D55AAA8" w14:textId="77777777" w:rsidR="00EA49EC" w:rsidRDefault="00EA49EC">
      <w:pPr>
        <w:pStyle w:val="TOC8"/>
        <w:rPr>
          <w:rFonts w:asciiTheme="minorHAnsi" w:eastAsiaTheme="minorEastAsia" w:hAnsiTheme="minorHAnsi" w:cstheme="minorBidi"/>
          <w:b w:val="0"/>
          <w:szCs w:val="22"/>
        </w:rPr>
      </w:pPr>
      <w:r>
        <w:lastRenderedPageBreak/>
        <w:t>Annex A (normative):  Measurement channels</w:t>
      </w:r>
      <w:r>
        <w:tab/>
        <w:t>1542</w:t>
      </w:r>
    </w:p>
    <w:p w14:paraId="0A80DFE0" w14:textId="77777777" w:rsidR="00EA49EC" w:rsidRDefault="00EA49E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0D195D22" w14:textId="77777777" w:rsidR="00EA49EC" w:rsidRDefault="00EA49E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2116A324" w14:textId="77777777" w:rsidR="00EA49EC" w:rsidRDefault="00EA49EC">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7C7D61FC" w14:textId="77777777" w:rsidR="00EA49EC" w:rsidRDefault="00EA49EC">
      <w:pPr>
        <w:pStyle w:val="TOC3"/>
        <w:rPr>
          <w:rFonts w:asciiTheme="minorHAnsi" w:eastAsiaTheme="minorEastAsia" w:hAnsiTheme="minorHAnsi" w:cstheme="minorBidi"/>
          <w:sz w:val="22"/>
          <w:szCs w:val="22"/>
        </w:rPr>
      </w:pPr>
      <w:r w:rsidRPr="006B4429">
        <w:rPr>
          <w:snapToGrid w:val="0"/>
        </w:rPr>
        <w:t>A.2.1.1</w:t>
      </w:r>
      <w:r>
        <w:rPr>
          <w:rFonts w:asciiTheme="minorHAnsi" w:eastAsiaTheme="minorEastAsia" w:hAnsiTheme="minorHAnsi" w:cstheme="minorBidi"/>
          <w:sz w:val="22"/>
          <w:szCs w:val="22"/>
        </w:rPr>
        <w:tab/>
      </w:r>
      <w:r w:rsidRPr="006B4429">
        <w:rPr>
          <w:snapToGrid w:val="0"/>
        </w:rPr>
        <w:t>Applicability and common parameters</w:t>
      </w:r>
      <w:r>
        <w:tab/>
        <w:t>1542</w:t>
      </w:r>
    </w:p>
    <w:p w14:paraId="7124EC71" w14:textId="77777777" w:rsidR="00EA49EC" w:rsidRDefault="00EA49EC">
      <w:pPr>
        <w:pStyle w:val="TOC3"/>
        <w:rPr>
          <w:rFonts w:asciiTheme="minorHAnsi" w:eastAsiaTheme="minorEastAsia" w:hAnsiTheme="minorHAnsi" w:cstheme="minorBidi"/>
          <w:sz w:val="22"/>
          <w:szCs w:val="22"/>
        </w:rPr>
      </w:pPr>
      <w:r w:rsidRPr="006B4429">
        <w:rPr>
          <w:snapToGrid w:val="0"/>
        </w:rPr>
        <w:t>A.2.1.2</w:t>
      </w:r>
      <w:r>
        <w:rPr>
          <w:rFonts w:asciiTheme="minorHAnsi" w:eastAsiaTheme="minorEastAsia" w:hAnsiTheme="minorHAnsi" w:cstheme="minorBidi"/>
          <w:sz w:val="22"/>
          <w:szCs w:val="22"/>
        </w:rPr>
        <w:tab/>
      </w:r>
      <w:r w:rsidRPr="006B4429">
        <w:rPr>
          <w:snapToGrid w:val="0"/>
        </w:rPr>
        <w:t>Determination of payload size</w:t>
      </w:r>
      <w:r>
        <w:tab/>
        <w:t>1542</w:t>
      </w:r>
    </w:p>
    <w:p w14:paraId="308F9A78" w14:textId="77777777" w:rsidR="00EA49EC" w:rsidRDefault="00EA49EC">
      <w:pPr>
        <w:pStyle w:val="TOC3"/>
        <w:rPr>
          <w:rFonts w:asciiTheme="minorHAnsi" w:eastAsiaTheme="minorEastAsia" w:hAnsiTheme="minorHAnsi" w:cstheme="minorBidi"/>
          <w:sz w:val="22"/>
          <w:szCs w:val="22"/>
        </w:rPr>
      </w:pPr>
      <w:r w:rsidRPr="006B4429">
        <w:rPr>
          <w:snapToGrid w:val="0"/>
        </w:rPr>
        <w:t>A.2.1.3</w:t>
      </w:r>
      <w:r>
        <w:rPr>
          <w:rFonts w:asciiTheme="minorHAnsi" w:eastAsiaTheme="minorEastAsia" w:hAnsiTheme="minorHAnsi" w:cstheme="minorBidi"/>
          <w:sz w:val="22"/>
          <w:szCs w:val="22"/>
        </w:rPr>
        <w:tab/>
      </w:r>
      <w:r w:rsidRPr="006B4429">
        <w:rPr>
          <w:snapToGrid w:val="0"/>
        </w:rPr>
        <w:t>Overview of UL reference measurement channels</w:t>
      </w:r>
      <w:r>
        <w:tab/>
        <w:t>1543</w:t>
      </w:r>
    </w:p>
    <w:p w14:paraId="1025CB55" w14:textId="77777777" w:rsidR="00EA49EC" w:rsidRDefault="00EA49EC">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14F63846" w14:textId="77777777" w:rsidR="00EA49EC" w:rsidRDefault="00EA49EC">
      <w:pPr>
        <w:pStyle w:val="TOC3"/>
        <w:rPr>
          <w:rFonts w:asciiTheme="minorHAnsi" w:eastAsiaTheme="minorEastAsia" w:hAnsiTheme="minorHAnsi" w:cstheme="minorBidi"/>
          <w:sz w:val="22"/>
          <w:szCs w:val="22"/>
        </w:rPr>
      </w:pPr>
      <w:r w:rsidRPr="006B4429">
        <w:rPr>
          <w:snapToGrid w:val="0"/>
        </w:rPr>
        <w:t>A.2.2.1</w:t>
      </w:r>
      <w:r>
        <w:rPr>
          <w:rFonts w:asciiTheme="minorHAnsi" w:eastAsiaTheme="minorEastAsia" w:hAnsiTheme="minorHAnsi" w:cstheme="minorBidi"/>
          <w:sz w:val="22"/>
          <w:szCs w:val="22"/>
        </w:rPr>
        <w:tab/>
      </w:r>
      <w:r w:rsidRPr="006B4429">
        <w:rPr>
          <w:snapToGrid w:val="0"/>
        </w:rPr>
        <w:t>Full RB allocation</w:t>
      </w:r>
      <w:r>
        <w:tab/>
        <w:t>1566</w:t>
      </w:r>
    </w:p>
    <w:p w14:paraId="44D99857" w14:textId="77777777" w:rsidR="00EA49EC" w:rsidRDefault="00EA49EC">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6AB6234F" w14:textId="77777777" w:rsidR="00EA49EC" w:rsidRDefault="00EA49EC">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68758881" w14:textId="77777777" w:rsidR="00EA49EC" w:rsidRDefault="00EA49EC">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0002B1E8" w14:textId="77777777" w:rsidR="00EA49EC" w:rsidRDefault="00EA49EC">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026FBA1F" w14:textId="77777777" w:rsidR="00EA49EC" w:rsidRDefault="00EA49EC">
      <w:pPr>
        <w:pStyle w:val="TOC3"/>
        <w:rPr>
          <w:rFonts w:asciiTheme="minorHAnsi" w:eastAsiaTheme="minorEastAsia" w:hAnsiTheme="minorHAnsi" w:cstheme="minorBidi"/>
          <w:sz w:val="22"/>
          <w:szCs w:val="22"/>
        </w:rPr>
      </w:pPr>
      <w:r w:rsidRPr="006B4429">
        <w:rPr>
          <w:snapToGrid w:val="0"/>
        </w:rPr>
        <w:t>A.2.2.2</w:t>
      </w:r>
      <w:r>
        <w:rPr>
          <w:rFonts w:asciiTheme="minorHAnsi" w:eastAsiaTheme="minorEastAsia" w:hAnsiTheme="minorHAnsi" w:cstheme="minorBidi"/>
          <w:sz w:val="22"/>
          <w:szCs w:val="22"/>
        </w:rPr>
        <w:tab/>
      </w:r>
      <w:r w:rsidRPr="006B4429">
        <w:rPr>
          <w:snapToGrid w:val="0"/>
        </w:rPr>
        <w:t>Partial RB allocation</w:t>
      </w:r>
      <w:r>
        <w:tab/>
        <w:t>1571</w:t>
      </w:r>
    </w:p>
    <w:p w14:paraId="1343EA84" w14:textId="77777777" w:rsidR="00EA49EC" w:rsidRDefault="00EA49EC">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2F88948F" w14:textId="77777777" w:rsidR="00EA49EC" w:rsidRDefault="00EA49EC">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25B7F1B7" w14:textId="77777777" w:rsidR="00EA49EC" w:rsidRDefault="00EA49EC">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1CC0C310" w14:textId="77777777" w:rsidR="00EA49EC" w:rsidRDefault="00EA49EC">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2A07FE87" w14:textId="77777777" w:rsidR="00EA49EC" w:rsidRDefault="00EA49EC">
      <w:pPr>
        <w:pStyle w:val="TOC3"/>
        <w:rPr>
          <w:rFonts w:asciiTheme="minorHAnsi" w:eastAsiaTheme="minorEastAsia" w:hAnsiTheme="minorHAnsi" w:cstheme="minorBidi"/>
          <w:sz w:val="22"/>
          <w:szCs w:val="22"/>
        </w:rPr>
      </w:pPr>
      <w:r w:rsidRPr="006B4429">
        <w:rPr>
          <w:snapToGrid w:val="0"/>
        </w:rPr>
        <w:t>A.2.2.3</w:t>
      </w:r>
      <w:r>
        <w:rPr>
          <w:rFonts w:asciiTheme="minorHAnsi" w:eastAsiaTheme="minorEastAsia" w:hAnsiTheme="minorHAnsi" w:cstheme="minorBidi"/>
          <w:sz w:val="22"/>
          <w:szCs w:val="22"/>
        </w:rPr>
        <w:tab/>
      </w:r>
      <w:r w:rsidRPr="006B4429">
        <w:rPr>
          <w:snapToGrid w:val="0"/>
        </w:rPr>
        <w:t>Void</w:t>
      </w:r>
      <w:r>
        <w:tab/>
        <w:t>1579</w:t>
      </w:r>
    </w:p>
    <w:p w14:paraId="0FBC3FFC" w14:textId="77777777" w:rsidR="00EA49EC" w:rsidRDefault="00EA49EC">
      <w:pPr>
        <w:pStyle w:val="TOC3"/>
        <w:rPr>
          <w:rFonts w:asciiTheme="minorHAnsi" w:eastAsiaTheme="minorEastAsia" w:hAnsiTheme="minorHAnsi" w:cstheme="minorBidi"/>
          <w:sz w:val="22"/>
          <w:szCs w:val="22"/>
        </w:rPr>
      </w:pPr>
      <w:r w:rsidRPr="006B4429">
        <w:rPr>
          <w:snapToGrid w:val="0"/>
        </w:rPr>
        <w:t>A.2.2.4</w:t>
      </w:r>
      <w:r>
        <w:rPr>
          <w:rFonts w:asciiTheme="minorHAnsi" w:eastAsiaTheme="minorEastAsia" w:hAnsiTheme="minorHAnsi" w:cstheme="minorBidi"/>
          <w:sz w:val="22"/>
          <w:szCs w:val="22"/>
        </w:rPr>
        <w:tab/>
      </w:r>
      <w:r w:rsidRPr="006B4429">
        <w:rPr>
          <w:snapToGrid w:val="0"/>
        </w:rPr>
        <w:t>subPRB allocation</w:t>
      </w:r>
      <w:r>
        <w:tab/>
        <w:t>1580</w:t>
      </w:r>
    </w:p>
    <w:p w14:paraId="43EF7034" w14:textId="77777777" w:rsidR="00EA49EC" w:rsidRDefault="00EA49EC">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53B04392" w14:textId="77777777" w:rsidR="00EA49EC" w:rsidRDefault="00EA49EC">
      <w:pPr>
        <w:pStyle w:val="TOC3"/>
        <w:rPr>
          <w:rFonts w:asciiTheme="minorHAnsi" w:eastAsiaTheme="minorEastAsia" w:hAnsiTheme="minorHAnsi" w:cstheme="minorBidi"/>
          <w:sz w:val="22"/>
          <w:szCs w:val="22"/>
        </w:rPr>
      </w:pPr>
      <w:r w:rsidRPr="006B4429">
        <w:rPr>
          <w:snapToGrid w:val="0"/>
        </w:rPr>
        <w:t>A.2.3.1</w:t>
      </w:r>
      <w:r>
        <w:rPr>
          <w:rFonts w:asciiTheme="minorHAnsi" w:eastAsiaTheme="minorEastAsia" w:hAnsiTheme="minorHAnsi" w:cstheme="minorBidi"/>
          <w:sz w:val="22"/>
          <w:szCs w:val="22"/>
        </w:rPr>
        <w:tab/>
      </w:r>
      <w:r w:rsidRPr="006B4429">
        <w:rPr>
          <w:snapToGrid w:val="0"/>
        </w:rPr>
        <w:t>Full RB allocation</w:t>
      </w:r>
      <w:r>
        <w:tab/>
        <w:t>1580</w:t>
      </w:r>
    </w:p>
    <w:p w14:paraId="2C1D1939" w14:textId="77777777" w:rsidR="00EA49EC" w:rsidRDefault="00EA49EC">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735D69BC" w14:textId="77777777" w:rsidR="00EA49EC" w:rsidRDefault="00EA49EC">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61AE3CD1" w14:textId="77777777" w:rsidR="00EA49EC" w:rsidRDefault="00EA49EC">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746010F0" w14:textId="77777777" w:rsidR="00EA49EC" w:rsidRDefault="00EA49EC">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2476C06C" w14:textId="77777777" w:rsidR="00EA49EC" w:rsidRDefault="00EA49EC">
      <w:pPr>
        <w:pStyle w:val="TOC3"/>
        <w:rPr>
          <w:rFonts w:asciiTheme="minorHAnsi" w:eastAsiaTheme="minorEastAsia" w:hAnsiTheme="minorHAnsi" w:cstheme="minorBidi"/>
          <w:sz w:val="22"/>
          <w:szCs w:val="22"/>
        </w:rPr>
      </w:pPr>
      <w:r w:rsidRPr="006B4429">
        <w:rPr>
          <w:snapToGrid w:val="0"/>
        </w:rPr>
        <w:t>A.2.3.2</w:t>
      </w:r>
      <w:r>
        <w:rPr>
          <w:rFonts w:asciiTheme="minorHAnsi" w:eastAsiaTheme="minorEastAsia" w:hAnsiTheme="minorHAnsi" w:cstheme="minorBidi"/>
          <w:sz w:val="22"/>
          <w:szCs w:val="22"/>
        </w:rPr>
        <w:tab/>
      </w:r>
      <w:r w:rsidRPr="006B4429">
        <w:rPr>
          <w:snapToGrid w:val="0"/>
        </w:rPr>
        <w:t>Partial RB allocation</w:t>
      </w:r>
      <w:r>
        <w:tab/>
        <w:t>1586</w:t>
      </w:r>
    </w:p>
    <w:p w14:paraId="7AC0C52D" w14:textId="77777777" w:rsidR="00EA49EC" w:rsidRDefault="00EA49EC">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5059364C" w14:textId="77777777" w:rsidR="00EA49EC" w:rsidRDefault="00EA49EC">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0984F1A1" w14:textId="77777777" w:rsidR="00EA49EC" w:rsidRDefault="00EA49EC">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4C36762B" w14:textId="77777777" w:rsidR="00EA49EC" w:rsidRDefault="00EA49EC">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606030CD" w14:textId="77777777" w:rsidR="00EA49EC" w:rsidRDefault="00EA49EC">
      <w:pPr>
        <w:pStyle w:val="TOC3"/>
        <w:rPr>
          <w:rFonts w:asciiTheme="minorHAnsi" w:eastAsiaTheme="minorEastAsia" w:hAnsiTheme="minorHAnsi" w:cstheme="minorBidi"/>
          <w:sz w:val="22"/>
          <w:szCs w:val="22"/>
        </w:rPr>
      </w:pPr>
      <w:r w:rsidRPr="006B4429">
        <w:rPr>
          <w:snapToGrid w:val="0"/>
        </w:rPr>
        <w:t>A.2.3.3</w:t>
      </w:r>
      <w:r>
        <w:rPr>
          <w:rFonts w:asciiTheme="minorHAnsi" w:eastAsiaTheme="minorEastAsia" w:hAnsiTheme="minorHAnsi" w:cstheme="minorBidi"/>
          <w:sz w:val="22"/>
          <w:szCs w:val="22"/>
        </w:rPr>
        <w:tab/>
      </w:r>
      <w:r w:rsidRPr="006B4429">
        <w:rPr>
          <w:snapToGrid w:val="0"/>
        </w:rPr>
        <w:t>Void</w:t>
      </w:r>
      <w:r>
        <w:tab/>
        <w:t>1598</w:t>
      </w:r>
    </w:p>
    <w:p w14:paraId="653D18DD" w14:textId="77777777" w:rsidR="00EA49EC" w:rsidRDefault="00EA49EC">
      <w:pPr>
        <w:pStyle w:val="TOC3"/>
        <w:rPr>
          <w:rFonts w:asciiTheme="minorHAnsi" w:eastAsiaTheme="minorEastAsia" w:hAnsiTheme="minorHAnsi" w:cstheme="minorBidi"/>
          <w:sz w:val="22"/>
          <w:szCs w:val="22"/>
        </w:rPr>
      </w:pPr>
      <w:r w:rsidRPr="006B4429">
        <w:rPr>
          <w:snapToGrid w:val="0"/>
        </w:rPr>
        <w:t>A.2.3.4</w:t>
      </w:r>
      <w:r>
        <w:rPr>
          <w:rFonts w:asciiTheme="minorHAnsi" w:eastAsiaTheme="minorEastAsia" w:hAnsiTheme="minorHAnsi" w:cstheme="minorBidi"/>
          <w:sz w:val="22"/>
          <w:szCs w:val="22"/>
        </w:rPr>
        <w:tab/>
      </w:r>
      <w:r w:rsidRPr="006B4429">
        <w:rPr>
          <w:snapToGrid w:val="0"/>
        </w:rPr>
        <w:t>subPRB allocation</w:t>
      </w:r>
      <w:r>
        <w:tab/>
        <w:t>1599</w:t>
      </w:r>
    </w:p>
    <w:p w14:paraId="73EFC1CE" w14:textId="77777777" w:rsidR="00EA49EC" w:rsidRDefault="00EA49EC">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4FEAEEC6" w14:textId="77777777" w:rsidR="00EA49EC" w:rsidRDefault="00EA49EC">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02D71459" w14:textId="77777777" w:rsidR="00EA49EC" w:rsidRDefault="00EA49EC">
      <w:pPr>
        <w:pStyle w:val="TOC3"/>
        <w:rPr>
          <w:rFonts w:asciiTheme="minorHAnsi" w:eastAsiaTheme="minorEastAsia" w:hAnsiTheme="minorHAnsi" w:cstheme="minorBidi"/>
          <w:sz w:val="22"/>
          <w:szCs w:val="22"/>
        </w:rPr>
      </w:pPr>
      <w:r w:rsidRPr="006B4429">
        <w:rPr>
          <w:snapToGrid w:val="0"/>
        </w:rPr>
        <w:t>A.2.5.1</w:t>
      </w:r>
      <w:r>
        <w:rPr>
          <w:rFonts w:asciiTheme="minorHAnsi" w:eastAsiaTheme="minorEastAsia" w:hAnsiTheme="minorHAnsi" w:cstheme="minorBidi"/>
          <w:sz w:val="22"/>
          <w:szCs w:val="22"/>
        </w:rPr>
        <w:tab/>
      </w:r>
      <w:r w:rsidRPr="006B4429">
        <w:rPr>
          <w:snapToGrid w:val="0"/>
        </w:rPr>
        <w:t>Full RB allocation</w:t>
      </w:r>
      <w:r>
        <w:tab/>
        <w:t>1600</w:t>
      </w:r>
    </w:p>
    <w:p w14:paraId="10345BD3" w14:textId="77777777" w:rsidR="00EA49EC" w:rsidRDefault="00EA49EC">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43B357B1" w14:textId="77777777" w:rsidR="00EA49EC" w:rsidRDefault="00EA49EC">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5237E7F5" w14:textId="77777777" w:rsidR="00EA49EC" w:rsidRDefault="00EA49EC">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45CA86DB" w14:textId="77777777" w:rsidR="00EA49EC" w:rsidRDefault="00EA49EC">
      <w:pPr>
        <w:pStyle w:val="TOC3"/>
        <w:rPr>
          <w:rFonts w:asciiTheme="minorHAnsi" w:eastAsiaTheme="minorEastAsia" w:hAnsiTheme="minorHAnsi" w:cstheme="minorBidi"/>
          <w:sz w:val="22"/>
          <w:szCs w:val="22"/>
        </w:rPr>
      </w:pPr>
      <w:r w:rsidRPr="006B4429">
        <w:rPr>
          <w:snapToGrid w:val="0"/>
        </w:rPr>
        <w:t>A.2.5.2</w:t>
      </w:r>
      <w:r>
        <w:rPr>
          <w:rFonts w:asciiTheme="minorHAnsi" w:eastAsiaTheme="minorEastAsia" w:hAnsiTheme="minorHAnsi" w:cstheme="minorBidi"/>
          <w:sz w:val="22"/>
          <w:szCs w:val="22"/>
        </w:rPr>
        <w:tab/>
      </w:r>
      <w:r w:rsidRPr="006B4429">
        <w:rPr>
          <w:snapToGrid w:val="0"/>
        </w:rPr>
        <w:t>Partial RB allocation</w:t>
      </w:r>
      <w:r>
        <w:tab/>
        <w:t>1601</w:t>
      </w:r>
    </w:p>
    <w:p w14:paraId="05A46C22" w14:textId="77777777" w:rsidR="00EA49EC" w:rsidRDefault="00EA49EC">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0FD50F66" w14:textId="77777777" w:rsidR="00EA49EC" w:rsidRDefault="00EA49EC">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7BBC749F" w14:textId="77777777" w:rsidR="00EA49EC" w:rsidRDefault="00EA49EC">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07D2FD4A" w14:textId="77777777" w:rsidR="00EA49EC" w:rsidRDefault="00EA49E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444BA75F" w14:textId="77777777" w:rsidR="00EA49EC" w:rsidRDefault="00EA49EC">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2560B6CA" w14:textId="77777777" w:rsidR="00EA49EC" w:rsidRDefault="00EA49EC">
      <w:pPr>
        <w:pStyle w:val="TOC3"/>
        <w:rPr>
          <w:rFonts w:asciiTheme="minorHAnsi" w:eastAsiaTheme="minorEastAsia" w:hAnsiTheme="minorHAnsi" w:cstheme="minorBidi"/>
          <w:sz w:val="22"/>
          <w:szCs w:val="22"/>
        </w:rPr>
      </w:pPr>
      <w:r w:rsidRPr="006B4429">
        <w:rPr>
          <w:snapToGrid w:val="0"/>
        </w:rPr>
        <w:t>A.3.1.1</w:t>
      </w:r>
      <w:r>
        <w:rPr>
          <w:rFonts w:asciiTheme="minorHAnsi" w:eastAsiaTheme="minorEastAsia" w:hAnsiTheme="minorHAnsi" w:cstheme="minorBidi"/>
          <w:sz w:val="22"/>
          <w:szCs w:val="22"/>
        </w:rPr>
        <w:tab/>
      </w:r>
      <w:r w:rsidRPr="006B4429">
        <w:rPr>
          <w:snapToGrid w:val="0"/>
        </w:rPr>
        <w:t>Overview of DL reference measurement channels</w:t>
      </w:r>
      <w:r>
        <w:tab/>
        <w:t>1604</w:t>
      </w:r>
    </w:p>
    <w:p w14:paraId="0A511D9B" w14:textId="77777777" w:rsidR="00EA49EC" w:rsidRDefault="00EA49EC">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64E97BF4" w14:textId="77777777" w:rsidR="00EA49EC" w:rsidRDefault="00EA49EC">
      <w:pPr>
        <w:pStyle w:val="TOC2"/>
        <w:rPr>
          <w:rFonts w:asciiTheme="minorHAnsi" w:eastAsiaTheme="minorEastAsia" w:hAnsiTheme="minorHAnsi" w:cstheme="minorBidi"/>
          <w:sz w:val="22"/>
          <w:szCs w:val="22"/>
        </w:rPr>
      </w:pPr>
      <w:r w:rsidRPr="006B4429">
        <w:rPr>
          <w:rFonts w:eastAsia="MS Mincho"/>
        </w:rPr>
        <w:t>A.3.3</w:t>
      </w:r>
      <w:r>
        <w:rPr>
          <w:rFonts w:asciiTheme="minorHAnsi" w:eastAsiaTheme="minorEastAsia" w:hAnsiTheme="minorHAnsi" w:cstheme="minorBidi"/>
          <w:sz w:val="22"/>
          <w:szCs w:val="22"/>
        </w:rPr>
        <w:tab/>
      </w:r>
      <w:r>
        <w:t xml:space="preserve">Reference measurement channels for </w:t>
      </w:r>
      <w:r w:rsidRPr="006B4429">
        <w:rPr>
          <w:rFonts w:eastAsia="MS Mincho"/>
        </w:rPr>
        <w:t>PDSCH performance requirements (FDD)</w:t>
      </w:r>
      <w:r>
        <w:tab/>
        <w:t>1658</w:t>
      </w:r>
    </w:p>
    <w:p w14:paraId="6C4525C4" w14:textId="77777777" w:rsidR="00EA49EC" w:rsidRDefault="00EA49EC">
      <w:pPr>
        <w:pStyle w:val="TOC3"/>
        <w:rPr>
          <w:rFonts w:asciiTheme="minorHAnsi" w:eastAsiaTheme="minorEastAsia" w:hAnsiTheme="minorHAnsi" w:cstheme="minorBidi"/>
          <w:sz w:val="22"/>
          <w:szCs w:val="22"/>
        </w:rPr>
      </w:pPr>
      <w:r w:rsidRPr="006B4429">
        <w:rPr>
          <w:snapToGrid w:val="0"/>
        </w:rPr>
        <w:t>A.3.3.1</w:t>
      </w:r>
      <w:r>
        <w:rPr>
          <w:rFonts w:asciiTheme="minorHAnsi" w:eastAsiaTheme="minorEastAsia" w:hAnsiTheme="minorHAnsi" w:cstheme="minorBidi"/>
          <w:sz w:val="22"/>
          <w:szCs w:val="22"/>
        </w:rPr>
        <w:tab/>
      </w:r>
      <w:r w:rsidRPr="006B4429">
        <w:rPr>
          <w:snapToGrid w:val="0"/>
        </w:rPr>
        <w:t>Single-antenna transmission (Common Reference Symbols)</w:t>
      </w:r>
      <w:r>
        <w:tab/>
        <w:t>1658</w:t>
      </w:r>
    </w:p>
    <w:p w14:paraId="33C6C026" w14:textId="77777777" w:rsidR="00EA49EC" w:rsidRDefault="00EA49EC">
      <w:pPr>
        <w:pStyle w:val="TOC3"/>
        <w:rPr>
          <w:rFonts w:asciiTheme="minorHAnsi" w:eastAsiaTheme="minorEastAsia" w:hAnsiTheme="minorHAnsi" w:cstheme="minorBidi"/>
          <w:sz w:val="22"/>
          <w:szCs w:val="22"/>
        </w:rPr>
      </w:pPr>
      <w:r w:rsidRPr="006B4429">
        <w:rPr>
          <w:snapToGrid w:val="0"/>
        </w:rPr>
        <w:t>A.3.3.2</w:t>
      </w:r>
      <w:r>
        <w:rPr>
          <w:rFonts w:asciiTheme="minorHAnsi" w:eastAsiaTheme="minorEastAsia" w:hAnsiTheme="minorHAnsi" w:cstheme="minorBidi"/>
          <w:sz w:val="22"/>
          <w:szCs w:val="22"/>
        </w:rPr>
        <w:tab/>
      </w:r>
      <w:r w:rsidRPr="006B4429">
        <w:rPr>
          <w:snapToGrid w:val="0"/>
        </w:rPr>
        <w:t>Multi-antenna transmission (Common Reference Symbols)</w:t>
      </w:r>
      <w:r>
        <w:tab/>
        <w:t>1663</w:t>
      </w:r>
    </w:p>
    <w:p w14:paraId="6AC633AA" w14:textId="77777777" w:rsidR="00EA49EC" w:rsidRDefault="00EA49EC">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50B8F3FF" w14:textId="77777777" w:rsidR="00EA49EC" w:rsidRDefault="00EA49EC">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6275658F" w14:textId="77777777" w:rsidR="00EA49EC" w:rsidRDefault="00EA49EC">
      <w:pPr>
        <w:pStyle w:val="TOC3"/>
        <w:rPr>
          <w:rFonts w:asciiTheme="minorHAnsi" w:eastAsiaTheme="minorEastAsia" w:hAnsiTheme="minorHAnsi" w:cstheme="minorBidi"/>
          <w:sz w:val="22"/>
          <w:szCs w:val="22"/>
        </w:rPr>
      </w:pPr>
      <w:r w:rsidRPr="006B4429">
        <w:rPr>
          <w:snapToGrid w:val="0"/>
        </w:rPr>
        <w:t>A.3.3.3</w:t>
      </w:r>
      <w:r>
        <w:rPr>
          <w:rFonts w:asciiTheme="minorHAnsi" w:eastAsiaTheme="minorEastAsia" w:hAnsiTheme="minorHAnsi" w:cstheme="minorBidi"/>
          <w:sz w:val="22"/>
          <w:szCs w:val="22"/>
        </w:rPr>
        <w:tab/>
      </w:r>
      <w:r w:rsidRPr="006B4429">
        <w:rPr>
          <w:snapToGrid w:val="0"/>
        </w:rPr>
        <w:t>Reference Measurement Channel for UE-Specific Reference Symbols</w:t>
      </w:r>
      <w:r>
        <w:tab/>
        <w:t>1675</w:t>
      </w:r>
    </w:p>
    <w:p w14:paraId="4CC61CAE" w14:textId="77777777" w:rsidR="00EA49EC" w:rsidRDefault="00EA49EC">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6747111B" w14:textId="77777777" w:rsidR="00EA49EC" w:rsidRDefault="00EA49EC">
      <w:pPr>
        <w:pStyle w:val="TOC4"/>
        <w:rPr>
          <w:rFonts w:asciiTheme="minorHAnsi" w:eastAsiaTheme="minorEastAsia" w:hAnsiTheme="minorHAnsi" w:cstheme="minorBidi"/>
          <w:sz w:val="22"/>
          <w:szCs w:val="22"/>
        </w:rPr>
      </w:pPr>
      <w:r w:rsidRPr="006B4429">
        <w:rPr>
          <w:snapToGrid w:val="0"/>
        </w:rPr>
        <w:t>A.3.3.3.1</w:t>
      </w:r>
      <w:r>
        <w:rPr>
          <w:rFonts w:asciiTheme="minorHAnsi" w:eastAsiaTheme="minorEastAsia" w:hAnsiTheme="minorHAnsi" w:cstheme="minorBidi"/>
          <w:sz w:val="22"/>
          <w:szCs w:val="22"/>
        </w:rPr>
        <w:tab/>
      </w:r>
      <w:r w:rsidRPr="006B4429">
        <w:rPr>
          <w:snapToGrid w:val="0"/>
          <w:lang w:val="en-US"/>
        </w:rPr>
        <w:t>Two</w:t>
      </w:r>
      <w:r w:rsidRPr="006B4429">
        <w:rPr>
          <w:snapToGrid w:val="0"/>
        </w:rPr>
        <w:t xml:space="preserve"> antenna port (CSI-RS)</w:t>
      </w:r>
      <w:r>
        <w:tab/>
        <w:t>1676</w:t>
      </w:r>
    </w:p>
    <w:p w14:paraId="2C68271B" w14:textId="77777777" w:rsidR="00EA49EC" w:rsidRDefault="00EA49EC">
      <w:pPr>
        <w:pStyle w:val="TOC4"/>
        <w:rPr>
          <w:rFonts w:asciiTheme="minorHAnsi" w:eastAsiaTheme="minorEastAsia" w:hAnsiTheme="minorHAnsi" w:cstheme="minorBidi"/>
          <w:sz w:val="22"/>
          <w:szCs w:val="22"/>
        </w:rPr>
      </w:pPr>
      <w:r w:rsidRPr="006B4429">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32B0F8AC" w14:textId="77777777" w:rsidR="00EA49EC" w:rsidRDefault="00EA49EC">
      <w:pPr>
        <w:pStyle w:val="TOC4"/>
        <w:rPr>
          <w:rFonts w:asciiTheme="minorHAnsi" w:eastAsiaTheme="minorEastAsia" w:hAnsiTheme="minorHAnsi" w:cstheme="minorBidi"/>
          <w:sz w:val="22"/>
          <w:szCs w:val="22"/>
        </w:rPr>
      </w:pPr>
      <w:r w:rsidRPr="006B4429">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4A40AB5C"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3</w:t>
      </w:r>
      <w:r>
        <w:rPr>
          <w:rFonts w:asciiTheme="minorHAnsi" w:eastAsiaTheme="minorEastAsia" w:hAnsiTheme="minorHAnsi" w:cstheme="minorBidi"/>
          <w:sz w:val="22"/>
          <w:szCs w:val="22"/>
        </w:rPr>
        <w:tab/>
      </w:r>
      <w:r w:rsidRPr="006B4429">
        <w:rPr>
          <w:snapToGrid w:val="0"/>
          <w:lang w:val="en-US" w:eastAsia="zh-CN"/>
        </w:rPr>
        <w:t>Twelve</w:t>
      </w:r>
      <w:r w:rsidRPr="006B4429">
        <w:rPr>
          <w:snapToGrid w:val="0"/>
        </w:rPr>
        <w:t xml:space="preserve"> antenna port (CSI-RS)</w:t>
      </w:r>
      <w:r>
        <w:tab/>
        <w:t>1687</w:t>
      </w:r>
    </w:p>
    <w:p w14:paraId="2DFAD033"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4</w:t>
      </w:r>
      <w:r>
        <w:rPr>
          <w:rFonts w:asciiTheme="minorHAnsi" w:eastAsiaTheme="minorEastAsia" w:hAnsiTheme="minorHAnsi" w:cstheme="minorBidi"/>
          <w:sz w:val="22"/>
          <w:szCs w:val="22"/>
        </w:rPr>
        <w:tab/>
      </w:r>
      <w:r w:rsidRPr="006B4429">
        <w:rPr>
          <w:snapToGrid w:val="0"/>
          <w:lang w:val="en-US" w:eastAsia="zh-CN"/>
        </w:rPr>
        <w:t>Sixteen</w:t>
      </w:r>
      <w:r w:rsidRPr="006B4429">
        <w:rPr>
          <w:snapToGrid w:val="0"/>
        </w:rPr>
        <w:t xml:space="preserve"> antenna port (CSI-RS)</w:t>
      </w:r>
      <w:r>
        <w:tab/>
        <w:t>1688</w:t>
      </w:r>
    </w:p>
    <w:p w14:paraId="0A11FDF6"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5</w:t>
      </w:r>
      <w:r>
        <w:rPr>
          <w:rFonts w:asciiTheme="minorHAnsi" w:eastAsiaTheme="minorEastAsia" w:hAnsiTheme="minorHAnsi" w:cstheme="minorBidi"/>
          <w:sz w:val="22"/>
          <w:szCs w:val="22"/>
        </w:rPr>
        <w:tab/>
      </w:r>
      <w:r w:rsidRPr="006B4429">
        <w:rPr>
          <w:snapToGrid w:val="0"/>
          <w:lang w:val="en-US" w:eastAsia="zh-CN"/>
        </w:rPr>
        <w:t>Twenty-four</w:t>
      </w:r>
      <w:r w:rsidRPr="006B4429">
        <w:rPr>
          <w:snapToGrid w:val="0"/>
        </w:rPr>
        <w:t xml:space="preserve"> antenna port (CSI-RS)</w:t>
      </w:r>
      <w:r>
        <w:tab/>
        <w:t>1689</w:t>
      </w:r>
    </w:p>
    <w:p w14:paraId="6F487A24"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A.3.3.3.</w:t>
      </w:r>
      <w:r w:rsidRPr="006B4429">
        <w:rPr>
          <w:snapToGrid w:val="0"/>
          <w:lang w:eastAsia="zh-CN"/>
        </w:rPr>
        <w:t>6</w:t>
      </w:r>
      <w:r>
        <w:rPr>
          <w:rFonts w:asciiTheme="minorHAnsi" w:eastAsiaTheme="minorEastAsia" w:hAnsiTheme="minorHAnsi" w:cstheme="minorBidi"/>
          <w:sz w:val="22"/>
          <w:szCs w:val="22"/>
        </w:rPr>
        <w:tab/>
      </w:r>
      <w:r w:rsidRPr="006B4429">
        <w:rPr>
          <w:snapToGrid w:val="0"/>
          <w:lang w:val="en-US" w:eastAsia="zh-CN"/>
        </w:rPr>
        <w:t>Thirty-two</w:t>
      </w:r>
      <w:r w:rsidRPr="006B4429">
        <w:rPr>
          <w:snapToGrid w:val="0"/>
        </w:rPr>
        <w:t xml:space="preserve"> antenna port (CSI-RS)</w:t>
      </w:r>
      <w:r>
        <w:tab/>
        <w:t>1690</w:t>
      </w:r>
    </w:p>
    <w:p w14:paraId="4A82A49F" w14:textId="77777777" w:rsidR="00EA49EC" w:rsidRDefault="00EA49EC">
      <w:pPr>
        <w:pStyle w:val="TOC2"/>
        <w:rPr>
          <w:rFonts w:asciiTheme="minorHAnsi" w:eastAsiaTheme="minorEastAsia" w:hAnsiTheme="minorHAnsi" w:cstheme="minorBidi"/>
          <w:sz w:val="22"/>
          <w:szCs w:val="22"/>
        </w:rPr>
      </w:pPr>
      <w:r w:rsidRPr="006B4429">
        <w:rPr>
          <w:rFonts w:eastAsia="MS Mincho"/>
        </w:rPr>
        <w:t>A.3.4</w:t>
      </w:r>
      <w:r>
        <w:rPr>
          <w:rFonts w:asciiTheme="minorHAnsi" w:eastAsiaTheme="minorEastAsia" w:hAnsiTheme="minorHAnsi" w:cstheme="minorBidi"/>
          <w:sz w:val="22"/>
          <w:szCs w:val="22"/>
        </w:rPr>
        <w:tab/>
      </w:r>
      <w:r>
        <w:t xml:space="preserve">Reference measurement channels </w:t>
      </w:r>
      <w:r w:rsidRPr="006B4429">
        <w:rPr>
          <w:rFonts w:eastAsia="MS Mincho"/>
        </w:rPr>
        <w:t>for PDSCH performance requirements (TDD)</w:t>
      </w:r>
      <w:r>
        <w:tab/>
        <w:t>1692</w:t>
      </w:r>
    </w:p>
    <w:p w14:paraId="10F2572F" w14:textId="77777777" w:rsidR="00EA49EC" w:rsidRDefault="00EA49EC">
      <w:pPr>
        <w:pStyle w:val="TOC3"/>
        <w:rPr>
          <w:rFonts w:asciiTheme="minorHAnsi" w:eastAsiaTheme="minorEastAsia" w:hAnsiTheme="minorHAnsi" w:cstheme="minorBidi"/>
          <w:sz w:val="22"/>
          <w:szCs w:val="22"/>
        </w:rPr>
      </w:pPr>
      <w:r w:rsidRPr="006B4429">
        <w:rPr>
          <w:snapToGrid w:val="0"/>
        </w:rPr>
        <w:t>A.3.4.1</w:t>
      </w:r>
      <w:r>
        <w:rPr>
          <w:rFonts w:asciiTheme="minorHAnsi" w:eastAsiaTheme="minorEastAsia" w:hAnsiTheme="minorHAnsi" w:cstheme="minorBidi"/>
          <w:sz w:val="22"/>
          <w:szCs w:val="22"/>
        </w:rPr>
        <w:tab/>
      </w:r>
      <w:r w:rsidRPr="006B4429">
        <w:rPr>
          <w:snapToGrid w:val="0"/>
        </w:rPr>
        <w:t>Single-antenna transmission (Common Reference Symbols)</w:t>
      </w:r>
      <w:r>
        <w:tab/>
        <w:t>1692</w:t>
      </w:r>
    </w:p>
    <w:p w14:paraId="3C075D5F" w14:textId="77777777" w:rsidR="00EA49EC" w:rsidRDefault="00EA49EC">
      <w:pPr>
        <w:pStyle w:val="TOC3"/>
        <w:rPr>
          <w:rFonts w:asciiTheme="minorHAnsi" w:eastAsiaTheme="minorEastAsia" w:hAnsiTheme="minorHAnsi" w:cstheme="minorBidi"/>
          <w:sz w:val="22"/>
          <w:szCs w:val="22"/>
        </w:rPr>
      </w:pPr>
      <w:r w:rsidRPr="006B4429">
        <w:rPr>
          <w:snapToGrid w:val="0"/>
        </w:rPr>
        <w:t>A.3.4.2</w:t>
      </w:r>
      <w:r>
        <w:rPr>
          <w:rFonts w:asciiTheme="minorHAnsi" w:eastAsiaTheme="minorEastAsia" w:hAnsiTheme="minorHAnsi" w:cstheme="minorBidi"/>
          <w:sz w:val="22"/>
          <w:szCs w:val="22"/>
        </w:rPr>
        <w:tab/>
      </w:r>
      <w:r w:rsidRPr="006B4429">
        <w:rPr>
          <w:snapToGrid w:val="0"/>
        </w:rPr>
        <w:t>Multi-antenna transmission (Common Reference Signals)</w:t>
      </w:r>
      <w:r>
        <w:tab/>
        <w:t>1700</w:t>
      </w:r>
    </w:p>
    <w:p w14:paraId="0195E14E" w14:textId="77777777" w:rsidR="00EA49EC" w:rsidRDefault="00EA49EC">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6DF10E01" w14:textId="77777777" w:rsidR="00EA49EC" w:rsidRDefault="00EA49EC">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53B31DB2" w14:textId="77777777" w:rsidR="00EA49EC" w:rsidRDefault="00EA49EC">
      <w:pPr>
        <w:pStyle w:val="TOC3"/>
        <w:rPr>
          <w:rFonts w:asciiTheme="minorHAnsi" w:eastAsiaTheme="minorEastAsia" w:hAnsiTheme="minorHAnsi" w:cstheme="minorBidi"/>
          <w:sz w:val="22"/>
          <w:szCs w:val="22"/>
        </w:rPr>
      </w:pPr>
      <w:r w:rsidRPr="006B4429">
        <w:rPr>
          <w:snapToGrid w:val="0"/>
        </w:rPr>
        <w:t>A.3.4.3</w:t>
      </w:r>
      <w:r>
        <w:rPr>
          <w:rFonts w:asciiTheme="minorHAnsi" w:eastAsiaTheme="minorEastAsia" w:hAnsiTheme="minorHAnsi" w:cstheme="minorBidi"/>
          <w:sz w:val="22"/>
          <w:szCs w:val="22"/>
        </w:rPr>
        <w:tab/>
      </w:r>
      <w:r w:rsidRPr="006B4429">
        <w:rPr>
          <w:snapToGrid w:val="0"/>
        </w:rPr>
        <w:t>R</w:t>
      </w:r>
      <w:r w:rsidRPr="006B4429">
        <w:rPr>
          <w:snapToGrid w:val="0"/>
          <w:lang w:eastAsia="zh-CN"/>
        </w:rPr>
        <w:t xml:space="preserve">eference </w:t>
      </w:r>
      <w:r w:rsidRPr="006B4429">
        <w:rPr>
          <w:snapToGrid w:val="0"/>
        </w:rPr>
        <w:t>M</w:t>
      </w:r>
      <w:r w:rsidRPr="006B4429">
        <w:rPr>
          <w:snapToGrid w:val="0"/>
          <w:lang w:eastAsia="zh-CN"/>
        </w:rPr>
        <w:t xml:space="preserve">easurement </w:t>
      </w:r>
      <w:r w:rsidRPr="006B4429">
        <w:rPr>
          <w:snapToGrid w:val="0"/>
        </w:rPr>
        <w:t>C</w:t>
      </w:r>
      <w:r w:rsidRPr="006B4429">
        <w:rPr>
          <w:snapToGrid w:val="0"/>
          <w:lang w:eastAsia="zh-CN"/>
        </w:rPr>
        <w:t>hannels</w:t>
      </w:r>
      <w:r w:rsidRPr="006B4429">
        <w:rPr>
          <w:snapToGrid w:val="0"/>
        </w:rPr>
        <w:t xml:space="preserve"> for UE-Specific Reference Symbols</w:t>
      </w:r>
      <w:r>
        <w:tab/>
        <w:t>1720</w:t>
      </w:r>
    </w:p>
    <w:p w14:paraId="1987193F" w14:textId="77777777" w:rsidR="00EA49EC" w:rsidRDefault="00EA49EC">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6EE048B8" w14:textId="77777777" w:rsidR="00EA49EC" w:rsidRDefault="00EA49EC">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2D52BBF2" w14:textId="77777777" w:rsidR="00EA49EC" w:rsidRDefault="00EA49EC">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5A010B8E" w14:textId="77777777" w:rsidR="00EA49EC" w:rsidRDefault="00EA49EC">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75251BDA" w14:textId="77777777" w:rsidR="00EA49EC" w:rsidRDefault="00EA49EC">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2BAA6F29" w14:textId="77777777" w:rsidR="00EA49EC" w:rsidRDefault="00EA49EC">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44774033" w14:textId="77777777" w:rsidR="00EA49EC" w:rsidRDefault="00EA49EC">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2DE6C93B" w14:textId="77777777" w:rsidR="00EA49EC" w:rsidRDefault="00EA49EC">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09C2BB12" w14:textId="77777777" w:rsidR="00EA49EC" w:rsidRDefault="00EA49EC">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0E8F64D4" w14:textId="77777777" w:rsidR="00EA49EC" w:rsidRDefault="00EA49EC">
      <w:pPr>
        <w:pStyle w:val="TOC2"/>
        <w:rPr>
          <w:rFonts w:asciiTheme="minorHAnsi" w:eastAsiaTheme="minorEastAsia" w:hAnsiTheme="minorHAnsi" w:cstheme="minorBidi"/>
          <w:sz w:val="22"/>
          <w:szCs w:val="22"/>
        </w:rPr>
      </w:pPr>
      <w:r w:rsidRPr="006B4429">
        <w:rPr>
          <w:rFonts w:eastAsia="MS Mincho"/>
        </w:rPr>
        <w:t>A.3.5</w:t>
      </w:r>
      <w:r>
        <w:rPr>
          <w:rFonts w:asciiTheme="minorHAnsi" w:eastAsiaTheme="minorEastAsia" w:hAnsiTheme="minorHAnsi" w:cstheme="minorBidi"/>
          <w:sz w:val="22"/>
          <w:szCs w:val="22"/>
        </w:rPr>
        <w:tab/>
      </w:r>
      <w:r>
        <w:t xml:space="preserve">Reference measurement channels </w:t>
      </w:r>
      <w:r w:rsidRPr="006B4429">
        <w:rPr>
          <w:rFonts w:eastAsia="MS Mincho"/>
        </w:rPr>
        <w:t>for PDCCH/PCFICH performance requirements</w:t>
      </w:r>
      <w:r>
        <w:tab/>
        <w:t>1748</w:t>
      </w:r>
    </w:p>
    <w:p w14:paraId="2E1BD0D7" w14:textId="77777777" w:rsidR="00EA49EC" w:rsidRDefault="00EA49EC">
      <w:pPr>
        <w:pStyle w:val="TOC3"/>
        <w:rPr>
          <w:rFonts w:asciiTheme="minorHAnsi" w:eastAsiaTheme="minorEastAsia" w:hAnsiTheme="minorHAnsi" w:cstheme="minorBidi"/>
          <w:sz w:val="22"/>
          <w:szCs w:val="22"/>
        </w:rPr>
      </w:pPr>
      <w:r w:rsidRPr="006B4429">
        <w:rPr>
          <w:snapToGrid w:val="0"/>
        </w:rPr>
        <w:t>A.3.5.1</w:t>
      </w:r>
      <w:r>
        <w:rPr>
          <w:rFonts w:asciiTheme="minorHAnsi" w:eastAsiaTheme="minorEastAsia" w:hAnsiTheme="minorHAnsi" w:cstheme="minorBidi"/>
          <w:sz w:val="22"/>
          <w:szCs w:val="22"/>
        </w:rPr>
        <w:tab/>
      </w:r>
      <w:r w:rsidRPr="006B4429">
        <w:rPr>
          <w:snapToGrid w:val="0"/>
        </w:rPr>
        <w:t>FDD</w:t>
      </w:r>
      <w:r>
        <w:tab/>
        <w:t>1748</w:t>
      </w:r>
    </w:p>
    <w:p w14:paraId="7C2787F1" w14:textId="77777777" w:rsidR="00EA49EC" w:rsidRDefault="00EA49EC">
      <w:pPr>
        <w:pStyle w:val="TOC3"/>
        <w:rPr>
          <w:rFonts w:asciiTheme="minorHAnsi" w:eastAsiaTheme="minorEastAsia" w:hAnsiTheme="minorHAnsi" w:cstheme="minorBidi"/>
          <w:sz w:val="22"/>
          <w:szCs w:val="22"/>
        </w:rPr>
      </w:pPr>
      <w:r w:rsidRPr="006B4429">
        <w:rPr>
          <w:snapToGrid w:val="0"/>
        </w:rPr>
        <w:t>A.3.5.2</w:t>
      </w:r>
      <w:r>
        <w:rPr>
          <w:rFonts w:asciiTheme="minorHAnsi" w:eastAsiaTheme="minorEastAsia" w:hAnsiTheme="minorHAnsi" w:cstheme="minorBidi"/>
          <w:sz w:val="22"/>
          <w:szCs w:val="22"/>
        </w:rPr>
        <w:tab/>
      </w:r>
      <w:r w:rsidRPr="006B4429">
        <w:rPr>
          <w:snapToGrid w:val="0"/>
        </w:rPr>
        <w:t>TDD</w:t>
      </w:r>
      <w:r>
        <w:tab/>
        <w:t>1748</w:t>
      </w:r>
    </w:p>
    <w:p w14:paraId="13971F77" w14:textId="77777777" w:rsidR="00EA49EC" w:rsidRDefault="00EA49EC">
      <w:pPr>
        <w:pStyle w:val="TOC3"/>
        <w:rPr>
          <w:rFonts w:asciiTheme="minorHAnsi" w:eastAsiaTheme="minorEastAsia" w:hAnsiTheme="minorHAnsi" w:cstheme="minorBidi"/>
          <w:sz w:val="22"/>
          <w:szCs w:val="22"/>
        </w:rPr>
      </w:pPr>
      <w:r w:rsidRPr="006B4429">
        <w:rPr>
          <w:rFonts w:eastAsia="Malgun Gothic"/>
          <w:snapToGrid w:val="0"/>
        </w:rPr>
        <w:t>A.3.5.3</w:t>
      </w:r>
      <w:r>
        <w:rPr>
          <w:rFonts w:asciiTheme="minorHAnsi" w:eastAsiaTheme="minorEastAsia" w:hAnsiTheme="minorHAnsi" w:cstheme="minorBidi"/>
          <w:sz w:val="22"/>
          <w:szCs w:val="22"/>
        </w:rPr>
        <w:tab/>
      </w:r>
      <w:r w:rsidRPr="006B4429">
        <w:rPr>
          <w:rFonts w:eastAsia="Malgun Gothic"/>
          <w:snapToGrid w:val="0"/>
        </w:rPr>
        <w:t>LAA</w:t>
      </w:r>
      <w:r>
        <w:tab/>
        <w:t>1749</w:t>
      </w:r>
    </w:p>
    <w:p w14:paraId="279ED5E6" w14:textId="77777777" w:rsidR="00EA49EC" w:rsidRDefault="00EA49EC">
      <w:pPr>
        <w:pStyle w:val="TOC2"/>
        <w:rPr>
          <w:rFonts w:asciiTheme="minorHAnsi" w:eastAsiaTheme="minorEastAsia" w:hAnsiTheme="minorHAnsi" w:cstheme="minorBidi"/>
          <w:sz w:val="22"/>
          <w:szCs w:val="22"/>
        </w:rPr>
      </w:pPr>
      <w:r w:rsidRPr="006B4429">
        <w:rPr>
          <w:rFonts w:eastAsia="MS Mincho"/>
        </w:rPr>
        <w:t>A.3.6</w:t>
      </w:r>
      <w:r>
        <w:rPr>
          <w:rFonts w:asciiTheme="minorHAnsi" w:eastAsiaTheme="minorEastAsia" w:hAnsiTheme="minorHAnsi" w:cstheme="minorBidi"/>
          <w:sz w:val="22"/>
          <w:szCs w:val="22"/>
        </w:rPr>
        <w:tab/>
      </w:r>
      <w:r>
        <w:t xml:space="preserve">Reference measurement channels </w:t>
      </w:r>
      <w:r w:rsidRPr="006B4429">
        <w:rPr>
          <w:rFonts w:eastAsia="MS Mincho"/>
        </w:rPr>
        <w:t>for PHICH performance requirements</w:t>
      </w:r>
      <w:r>
        <w:tab/>
        <w:t>1749</w:t>
      </w:r>
    </w:p>
    <w:p w14:paraId="13809ED7" w14:textId="77777777" w:rsidR="00EA49EC" w:rsidRDefault="00EA49EC">
      <w:pPr>
        <w:pStyle w:val="TOC2"/>
        <w:rPr>
          <w:rFonts w:asciiTheme="minorHAnsi" w:eastAsiaTheme="minorEastAsia" w:hAnsiTheme="minorHAnsi" w:cstheme="minorBidi"/>
          <w:sz w:val="22"/>
          <w:szCs w:val="22"/>
        </w:rPr>
      </w:pPr>
      <w:r w:rsidRPr="006B4429">
        <w:rPr>
          <w:rFonts w:eastAsia="MS Mincho"/>
        </w:rPr>
        <w:t>A.3.7</w:t>
      </w:r>
      <w:r>
        <w:rPr>
          <w:rFonts w:asciiTheme="minorHAnsi" w:eastAsiaTheme="minorEastAsia" w:hAnsiTheme="minorHAnsi" w:cstheme="minorBidi"/>
          <w:sz w:val="22"/>
          <w:szCs w:val="22"/>
        </w:rPr>
        <w:tab/>
      </w:r>
      <w:r>
        <w:t xml:space="preserve">Reference measurement channels </w:t>
      </w:r>
      <w:r w:rsidRPr="006B4429">
        <w:rPr>
          <w:rFonts w:eastAsia="MS Mincho"/>
        </w:rPr>
        <w:t>for PBCH performance requirements</w:t>
      </w:r>
      <w:r>
        <w:tab/>
        <w:t>1749</w:t>
      </w:r>
    </w:p>
    <w:p w14:paraId="485A601E" w14:textId="77777777" w:rsidR="00EA49EC" w:rsidRDefault="00EA49EC">
      <w:pPr>
        <w:pStyle w:val="TOC2"/>
        <w:rPr>
          <w:rFonts w:asciiTheme="minorHAnsi" w:eastAsiaTheme="minorEastAsia" w:hAnsiTheme="minorHAnsi" w:cstheme="minorBidi"/>
          <w:sz w:val="22"/>
          <w:szCs w:val="22"/>
        </w:rPr>
      </w:pPr>
      <w:r w:rsidRPr="006B4429">
        <w:rPr>
          <w:snapToGrid w:val="0"/>
        </w:rPr>
        <w:t>A.</w:t>
      </w:r>
      <w:r w:rsidRPr="006B4429">
        <w:rPr>
          <w:snapToGrid w:val="0"/>
          <w:lang w:eastAsia="zh-CN"/>
        </w:rPr>
        <w:t>3.8</w:t>
      </w:r>
      <w:r>
        <w:rPr>
          <w:rFonts w:asciiTheme="minorHAnsi" w:eastAsiaTheme="minorEastAsia" w:hAnsiTheme="minorHAnsi" w:cstheme="minorBidi"/>
          <w:sz w:val="22"/>
          <w:szCs w:val="22"/>
        </w:rPr>
        <w:tab/>
      </w:r>
      <w:r>
        <w:t xml:space="preserve">Reference measurement channels </w:t>
      </w:r>
      <w:r w:rsidRPr="006B4429">
        <w:rPr>
          <w:rFonts w:eastAsia="MS Mincho"/>
        </w:rPr>
        <w:t xml:space="preserve">for </w:t>
      </w:r>
      <w:r>
        <w:rPr>
          <w:lang w:eastAsia="zh-CN"/>
        </w:rPr>
        <w:t>MBMS</w:t>
      </w:r>
      <w:r w:rsidRPr="006B4429">
        <w:rPr>
          <w:rFonts w:eastAsia="MS Mincho"/>
        </w:rPr>
        <w:t xml:space="preserve"> performance requirements</w:t>
      </w:r>
      <w:r>
        <w:tab/>
        <w:t>1750</w:t>
      </w:r>
    </w:p>
    <w:p w14:paraId="4E2639B6" w14:textId="77777777" w:rsidR="00EA49EC" w:rsidRDefault="00EA49EC">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2B80DAA7" w14:textId="77777777" w:rsidR="00EA49EC" w:rsidRDefault="00EA49EC">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095102DA" w14:textId="77777777" w:rsidR="00EA49EC" w:rsidRDefault="00EA49EC">
      <w:pPr>
        <w:pStyle w:val="TOC2"/>
        <w:rPr>
          <w:rFonts w:asciiTheme="minorHAnsi" w:eastAsiaTheme="minorEastAsia" w:hAnsiTheme="minorHAnsi" w:cstheme="minorBidi"/>
          <w:sz w:val="22"/>
          <w:szCs w:val="22"/>
        </w:rPr>
      </w:pPr>
      <w:r w:rsidRPr="006B4429">
        <w:rPr>
          <w:rFonts w:eastAsia="MS Mincho"/>
        </w:rPr>
        <w:t>A.3.9</w:t>
      </w:r>
      <w:r>
        <w:rPr>
          <w:rFonts w:asciiTheme="minorHAnsi" w:eastAsiaTheme="minorEastAsia" w:hAnsiTheme="minorHAnsi" w:cstheme="minorBidi"/>
          <w:sz w:val="22"/>
          <w:szCs w:val="22"/>
        </w:rPr>
        <w:tab/>
      </w:r>
      <w:r>
        <w:t xml:space="preserve">Reference measurement channels </w:t>
      </w:r>
      <w:r w:rsidRPr="006B4429">
        <w:rPr>
          <w:rFonts w:eastAsia="MS Mincho"/>
        </w:rPr>
        <w:t xml:space="preserve">for </w:t>
      </w:r>
      <w:r>
        <w:t>sustained downlink data rate provided by lower layers</w:t>
      </w:r>
      <w:r>
        <w:tab/>
        <w:t>1756</w:t>
      </w:r>
    </w:p>
    <w:p w14:paraId="03E711EE" w14:textId="77777777" w:rsidR="00EA49EC" w:rsidRDefault="00EA49EC">
      <w:pPr>
        <w:pStyle w:val="TOC3"/>
        <w:rPr>
          <w:rFonts w:asciiTheme="minorHAnsi" w:eastAsiaTheme="minorEastAsia" w:hAnsiTheme="minorHAnsi" w:cstheme="minorBidi"/>
          <w:sz w:val="22"/>
          <w:szCs w:val="22"/>
        </w:rPr>
      </w:pPr>
      <w:r w:rsidRPr="006B4429">
        <w:rPr>
          <w:snapToGrid w:val="0"/>
        </w:rPr>
        <w:t>A.3.9.1</w:t>
      </w:r>
      <w:r>
        <w:rPr>
          <w:rFonts w:asciiTheme="minorHAnsi" w:eastAsiaTheme="minorEastAsia" w:hAnsiTheme="minorHAnsi" w:cstheme="minorBidi"/>
          <w:sz w:val="22"/>
          <w:szCs w:val="22"/>
        </w:rPr>
        <w:tab/>
      </w:r>
      <w:r w:rsidRPr="006B4429">
        <w:rPr>
          <w:snapToGrid w:val="0"/>
        </w:rPr>
        <w:t>FDD</w:t>
      </w:r>
      <w:r>
        <w:tab/>
        <w:t>1756</w:t>
      </w:r>
    </w:p>
    <w:p w14:paraId="52A79BCB" w14:textId="77777777" w:rsidR="00EA49EC" w:rsidRDefault="00EA49EC">
      <w:pPr>
        <w:pStyle w:val="TOC3"/>
        <w:rPr>
          <w:rFonts w:asciiTheme="minorHAnsi" w:eastAsiaTheme="minorEastAsia" w:hAnsiTheme="minorHAnsi" w:cstheme="minorBidi"/>
          <w:sz w:val="22"/>
          <w:szCs w:val="22"/>
        </w:rPr>
      </w:pPr>
      <w:r w:rsidRPr="006B4429">
        <w:rPr>
          <w:snapToGrid w:val="0"/>
        </w:rPr>
        <w:t>A.3.9.2</w:t>
      </w:r>
      <w:r>
        <w:rPr>
          <w:rFonts w:asciiTheme="minorHAnsi" w:eastAsiaTheme="minorEastAsia" w:hAnsiTheme="minorHAnsi" w:cstheme="minorBidi"/>
          <w:sz w:val="22"/>
          <w:szCs w:val="22"/>
        </w:rPr>
        <w:tab/>
      </w:r>
      <w:r w:rsidRPr="006B4429">
        <w:rPr>
          <w:snapToGrid w:val="0"/>
        </w:rPr>
        <w:t>TDD</w:t>
      </w:r>
      <w:r>
        <w:tab/>
        <w:t>1760</w:t>
      </w:r>
    </w:p>
    <w:p w14:paraId="0310ADC4" w14:textId="77777777" w:rsidR="00EA49EC" w:rsidRDefault="00EA49EC">
      <w:pPr>
        <w:pStyle w:val="TOC3"/>
        <w:rPr>
          <w:rFonts w:asciiTheme="minorHAnsi" w:eastAsiaTheme="minorEastAsia" w:hAnsiTheme="minorHAnsi" w:cstheme="minorBidi"/>
          <w:sz w:val="22"/>
          <w:szCs w:val="22"/>
        </w:rPr>
      </w:pPr>
      <w:r w:rsidRPr="006B4429">
        <w:rPr>
          <w:snapToGrid w:val="0"/>
        </w:rPr>
        <w:t>A.3.9.3</w:t>
      </w:r>
      <w:r>
        <w:rPr>
          <w:rFonts w:asciiTheme="minorHAnsi" w:eastAsiaTheme="minorEastAsia" w:hAnsiTheme="minorHAnsi" w:cstheme="minorBidi"/>
          <w:sz w:val="22"/>
          <w:szCs w:val="22"/>
        </w:rPr>
        <w:tab/>
      </w:r>
      <w:r w:rsidRPr="006B4429">
        <w:rPr>
          <w:snapToGrid w:val="0"/>
        </w:rPr>
        <w:t xml:space="preserve">FDD </w:t>
      </w:r>
      <w:r>
        <w:t>(EPDCCH scheduling)</w:t>
      </w:r>
      <w:r>
        <w:tab/>
        <w:t>1774</w:t>
      </w:r>
    </w:p>
    <w:p w14:paraId="31E6E4B6" w14:textId="77777777" w:rsidR="00EA49EC" w:rsidRDefault="00EA49EC">
      <w:pPr>
        <w:pStyle w:val="TOC3"/>
        <w:rPr>
          <w:rFonts w:asciiTheme="minorHAnsi" w:eastAsiaTheme="minorEastAsia" w:hAnsiTheme="minorHAnsi" w:cstheme="minorBidi"/>
          <w:sz w:val="22"/>
          <w:szCs w:val="22"/>
        </w:rPr>
      </w:pPr>
      <w:r w:rsidRPr="006B4429">
        <w:rPr>
          <w:snapToGrid w:val="0"/>
        </w:rPr>
        <w:t>A.3.9.4</w:t>
      </w:r>
      <w:r>
        <w:rPr>
          <w:rFonts w:asciiTheme="minorHAnsi" w:eastAsiaTheme="minorEastAsia" w:hAnsiTheme="minorHAnsi" w:cstheme="minorBidi"/>
          <w:sz w:val="22"/>
          <w:szCs w:val="22"/>
        </w:rPr>
        <w:tab/>
      </w:r>
      <w:r w:rsidRPr="006B4429">
        <w:rPr>
          <w:snapToGrid w:val="0"/>
        </w:rPr>
        <w:t xml:space="preserve">TDD </w:t>
      </w:r>
      <w:r>
        <w:t>(EPDCCH scheduling)</w:t>
      </w:r>
      <w:r>
        <w:tab/>
        <w:t>1775</w:t>
      </w:r>
    </w:p>
    <w:p w14:paraId="01E0EFEB" w14:textId="77777777" w:rsidR="00EA49EC" w:rsidRDefault="00EA49EC">
      <w:pPr>
        <w:pStyle w:val="TOC3"/>
        <w:rPr>
          <w:rFonts w:asciiTheme="minorHAnsi" w:eastAsiaTheme="minorEastAsia" w:hAnsiTheme="minorHAnsi" w:cstheme="minorBidi"/>
          <w:sz w:val="22"/>
          <w:szCs w:val="22"/>
        </w:rPr>
      </w:pPr>
      <w:r w:rsidRPr="006B4429">
        <w:rPr>
          <w:snapToGrid w:val="0"/>
        </w:rPr>
        <w:t>A.3.9.5</w:t>
      </w:r>
      <w:r>
        <w:rPr>
          <w:rFonts w:asciiTheme="minorHAnsi" w:eastAsiaTheme="minorEastAsia" w:hAnsiTheme="minorHAnsi" w:cstheme="minorBidi"/>
          <w:sz w:val="22"/>
          <w:szCs w:val="22"/>
        </w:rPr>
        <w:tab/>
      </w:r>
      <w:r w:rsidRPr="006B4429">
        <w:rPr>
          <w:snapToGrid w:val="0"/>
        </w:rPr>
        <w:t>LAA</w:t>
      </w:r>
      <w:r>
        <w:tab/>
        <w:t>1777</w:t>
      </w:r>
    </w:p>
    <w:p w14:paraId="2D60ADAA" w14:textId="77777777" w:rsidR="00EA49EC" w:rsidRDefault="00EA49EC">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70F31B70" w14:textId="77777777" w:rsidR="00EA49EC" w:rsidRDefault="00EA49EC">
      <w:pPr>
        <w:pStyle w:val="TOC3"/>
        <w:rPr>
          <w:rFonts w:asciiTheme="minorHAnsi" w:eastAsiaTheme="minorEastAsia" w:hAnsiTheme="minorHAnsi" w:cstheme="minorBidi"/>
          <w:sz w:val="22"/>
          <w:szCs w:val="22"/>
        </w:rPr>
      </w:pPr>
      <w:r w:rsidRPr="006B4429">
        <w:rPr>
          <w:rFonts w:eastAsia="MS Mincho"/>
        </w:rPr>
        <w:t>A.3.10.1</w:t>
      </w:r>
      <w:r>
        <w:rPr>
          <w:rFonts w:asciiTheme="minorHAnsi" w:eastAsiaTheme="minorEastAsia" w:hAnsiTheme="minorHAnsi" w:cstheme="minorBidi"/>
          <w:sz w:val="22"/>
          <w:szCs w:val="22"/>
        </w:rPr>
        <w:tab/>
      </w:r>
      <w:r w:rsidRPr="006B4429">
        <w:rPr>
          <w:rFonts w:eastAsia="MS Mincho"/>
        </w:rPr>
        <w:t>FDD</w:t>
      </w:r>
      <w:r>
        <w:tab/>
        <w:t>1779</w:t>
      </w:r>
    </w:p>
    <w:p w14:paraId="39708FE0" w14:textId="77777777" w:rsidR="00EA49EC" w:rsidRDefault="00EA49EC">
      <w:pPr>
        <w:pStyle w:val="TOC3"/>
        <w:rPr>
          <w:rFonts w:asciiTheme="minorHAnsi" w:eastAsiaTheme="minorEastAsia" w:hAnsiTheme="minorHAnsi" w:cstheme="minorBidi"/>
          <w:sz w:val="22"/>
          <w:szCs w:val="22"/>
        </w:rPr>
      </w:pPr>
      <w:r w:rsidRPr="006B4429">
        <w:rPr>
          <w:rFonts w:eastAsia="MS Mincho"/>
        </w:rPr>
        <w:t>A.3.10.2</w:t>
      </w:r>
      <w:r>
        <w:rPr>
          <w:rFonts w:asciiTheme="minorHAnsi" w:eastAsiaTheme="minorEastAsia" w:hAnsiTheme="minorHAnsi" w:cstheme="minorBidi"/>
          <w:sz w:val="22"/>
          <w:szCs w:val="22"/>
        </w:rPr>
        <w:tab/>
      </w:r>
      <w:r w:rsidRPr="006B4429">
        <w:rPr>
          <w:rFonts w:eastAsia="MS Mincho"/>
        </w:rPr>
        <w:t>TDD</w:t>
      </w:r>
      <w:r>
        <w:tab/>
        <w:t>1779</w:t>
      </w:r>
    </w:p>
    <w:p w14:paraId="2E4C4557" w14:textId="77777777" w:rsidR="00EA49EC" w:rsidRDefault="00EA49EC">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3F0CE097"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11</w:t>
      </w:r>
      <w:r w:rsidRPr="006B4429">
        <w:rPr>
          <w:rFonts w:eastAsia="MS Mincho"/>
        </w:rPr>
        <w:t>.1</w:t>
      </w:r>
      <w:r>
        <w:rPr>
          <w:rFonts w:asciiTheme="minorHAnsi" w:eastAsiaTheme="minorEastAsia" w:hAnsiTheme="minorHAnsi" w:cstheme="minorBidi"/>
          <w:sz w:val="22"/>
          <w:szCs w:val="22"/>
        </w:rPr>
        <w:tab/>
      </w:r>
      <w:r w:rsidRPr="006B4429">
        <w:rPr>
          <w:rFonts w:eastAsia="MS Mincho"/>
        </w:rPr>
        <w:t>FDD and half-duplex FDD</w:t>
      </w:r>
      <w:r>
        <w:tab/>
        <w:t>1779</w:t>
      </w:r>
    </w:p>
    <w:p w14:paraId="6C10CD5B"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11</w:t>
      </w:r>
      <w:r w:rsidRPr="006B4429">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6B4429">
        <w:rPr>
          <w:rFonts w:eastAsia="MS Mincho"/>
        </w:rPr>
        <w:t>DD</w:t>
      </w:r>
      <w:r>
        <w:tab/>
        <w:t>1780</w:t>
      </w:r>
    </w:p>
    <w:p w14:paraId="5BA3075B" w14:textId="77777777" w:rsidR="00EA49EC" w:rsidRDefault="00EA49EC">
      <w:pPr>
        <w:pStyle w:val="TOC2"/>
        <w:rPr>
          <w:rFonts w:asciiTheme="minorHAnsi" w:eastAsiaTheme="minorEastAsia" w:hAnsiTheme="minorHAnsi" w:cstheme="minorBidi"/>
          <w:sz w:val="22"/>
          <w:szCs w:val="22"/>
        </w:rPr>
      </w:pPr>
      <w:r w:rsidRPr="006B4429">
        <w:rPr>
          <w:rFonts w:eastAsia="MS Mincho"/>
        </w:rPr>
        <w:t>A.3.12</w:t>
      </w:r>
      <w:r>
        <w:rPr>
          <w:rFonts w:asciiTheme="minorHAnsi" w:eastAsiaTheme="minorEastAsia" w:hAnsiTheme="minorHAnsi" w:cstheme="minorBidi"/>
          <w:sz w:val="22"/>
          <w:szCs w:val="22"/>
        </w:rPr>
        <w:tab/>
      </w:r>
      <w:r>
        <w:t xml:space="preserve">Reference measurement channels </w:t>
      </w:r>
      <w:r w:rsidRPr="006B4429">
        <w:rPr>
          <w:rFonts w:eastAsia="MS Mincho"/>
        </w:rPr>
        <w:t>for NPDSCH performance requirements</w:t>
      </w:r>
      <w:r>
        <w:tab/>
        <w:t>1781</w:t>
      </w:r>
    </w:p>
    <w:p w14:paraId="185E0C19" w14:textId="77777777" w:rsidR="00EA49EC" w:rsidRDefault="00EA49EC">
      <w:pPr>
        <w:pStyle w:val="TOC3"/>
        <w:rPr>
          <w:rFonts w:asciiTheme="minorHAnsi" w:eastAsiaTheme="minorEastAsia" w:hAnsiTheme="minorHAnsi" w:cstheme="minorBidi"/>
          <w:sz w:val="22"/>
          <w:szCs w:val="22"/>
        </w:rPr>
      </w:pPr>
      <w:r w:rsidRPr="006B4429">
        <w:rPr>
          <w:snapToGrid w:val="0"/>
        </w:rPr>
        <w:t>A.3.12.1</w:t>
      </w:r>
      <w:r>
        <w:rPr>
          <w:rFonts w:asciiTheme="minorHAnsi" w:eastAsiaTheme="minorEastAsia" w:hAnsiTheme="minorHAnsi" w:cstheme="minorBidi"/>
          <w:sz w:val="22"/>
          <w:szCs w:val="22"/>
        </w:rPr>
        <w:tab/>
      </w:r>
      <w:r w:rsidRPr="006B4429">
        <w:rPr>
          <w:snapToGrid w:val="0"/>
          <w:lang w:eastAsia="zh-CN"/>
        </w:rPr>
        <w:t>In-band</w:t>
      </w:r>
      <w:r>
        <w:tab/>
        <w:t>1781</w:t>
      </w:r>
    </w:p>
    <w:p w14:paraId="6B02CCFB" w14:textId="77777777" w:rsidR="00EA49EC" w:rsidRDefault="00EA49EC">
      <w:pPr>
        <w:pStyle w:val="TOC4"/>
        <w:rPr>
          <w:rFonts w:asciiTheme="minorHAnsi" w:eastAsiaTheme="minorEastAsia" w:hAnsiTheme="minorHAnsi" w:cstheme="minorBidi"/>
          <w:sz w:val="22"/>
          <w:szCs w:val="22"/>
        </w:rPr>
      </w:pPr>
      <w:r w:rsidRPr="006B4429">
        <w:rPr>
          <w:snapToGrid w:val="0"/>
        </w:rPr>
        <w:t>A.3.12.</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Two-antenna transmission</w:t>
      </w:r>
      <w:r>
        <w:tab/>
        <w:t>1781</w:t>
      </w:r>
    </w:p>
    <w:p w14:paraId="657EB856" w14:textId="77777777" w:rsidR="00EA49EC" w:rsidRDefault="00EA49EC">
      <w:pPr>
        <w:pStyle w:val="TOC3"/>
        <w:rPr>
          <w:rFonts w:asciiTheme="minorHAnsi" w:eastAsiaTheme="minorEastAsia" w:hAnsiTheme="minorHAnsi" w:cstheme="minorBidi"/>
          <w:sz w:val="22"/>
          <w:szCs w:val="22"/>
        </w:rPr>
      </w:pPr>
      <w:r w:rsidRPr="006B4429">
        <w:rPr>
          <w:snapToGrid w:val="0"/>
        </w:rPr>
        <w:t>A.3.12.</w:t>
      </w:r>
      <w:r w:rsidRPr="006B4429">
        <w:rPr>
          <w:snapToGrid w:val="0"/>
          <w:lang w:eastAsia="zh-CN"/>
        </w:rPr>
        <w:t>2</w:t>
      </w:r>
      <w:r>
        <w:rPr>
          <w:rFonts w:asciiTheme="minorHAnsi" w:eastAsiaTheme="minorEastAsia" w:hAnsiTheme="minorHAnsi" w:cstheme="minorBidi"/>
          <w:sz w:val="22"/>
          <w:szCs w:val="22"/>
        </w:rPr>
        <w:tab/>
      </w:r>
      <w:r w:rsidRPr="006B4429">
        <w:rPr>
          <w:snapToGrid w:val="0"/>
        </w:rPr>
        <w:t>Standalone/Guard-band</w:t>
      </w:r>
      <w:r>
        <w:tab/>
        <w:t>1783</w:t>
      </w:r>
    </w:p>
    <w:p w14:paraId="49729E86" w14:textId="77777777" w:rsidR="00EA49EC" w:rsidRDefault="00EA49EC">
      <w:pPr>
        <w:pStyle w:val="TOC4"/>
        <w:rPr>
          <w:rFonts w:asciiTheme="minorHAnsi" w:eastAsiaTheme="minorEastAsia" w:hAnsiTheme="minorHAnsi" w:cstheme="minorBidi"/>
          <w:sz w:val="22"/>
          <w:szCs w:val="22"/>
        </w:rPr>
      </w:pPr>
      <w:r w:rsidRPr="006B4429">
        <w:rPr>
          <w:snapToGrid w:val="0"/>
        </w:rPr>
        <w:t>A.3.12.</w:t>
      </w:r>
      <w:r w:rsidRPr="006B4429">
        <w:rPr>
          <w:snapToGrid w:val="0"/>
          <w:lang w:eastAsia="zh-CN"/>
        </w:rPr>
        <w:t xml:space="preserve">2.1 </w:t>
      </w:r>
      <w:r w:rsidRPr="006B4429">
        <w:rPr>
          <w:snapToGrid w:val="0"/>
        </w:rPr>
        <w:t>Single-antenna transmission</w:t>
      </w:r>
      <w:r>
        <w:tab/>
        <w:t>1783</w:t>
      </w:r>
    </w:p>
    <w:p w14:paraId="4D384801" w14:textId="77777777" w:rsidR="00EA49EC" w:rsidRDefault="00EA49EC">
      <w:pPr>
        <w:pStyle w:val="TOC2"/>
        <w:rPr>
          <w:rFonts w:asciiTheme="minorHAnsi" w:eastAsiaTheme="minorEastAsia" w:hAnsiTheme="minorHAnsi" w:cstheme="minorBidi"/>
          <w:sz w:val="22"/>
          <w:szCs w:val="22"/>
        </w:rPr>
      </w:pPr>
      <w:r w:rsidRPr="006B4429">
        <w:rPr>
          <w:rFonts w:eastAsia="MS Mincho"/>
        </w:rPr>
        <w:t>A.3.13</w:t>
      </w:r>
      <w:r>
        <w:rPr>
          <w:rFonts w:asciiTheme="minorHAnsi" w:eastAsiaTheme="minorEastAsia" w:hAnsiTheme="minorHAnsi" w:cstheme="minorBidi"/>
          <w:sz w:val="22"/>
          <w:szCs w:val="22"/>
        </w:rPr>
        <w:tab/>
      </w:r>
      <w:r>
        <w:t xml:space="preserve">Reference measurement channels </w:t>
      </w:r>
      <w:r w:rsidRPr="006B4429">
        <w:rPr>
          <w:rFonts w:eastAsia="MS Mincho"/>
        </w:rPr>
        <w:t>for NPDCCH performance requirements</w:t>
      </w:r>
      <w:r>
        <w:tab/>
        <w:t>1786</w:t>
      </w:r>
    </w:p>
    <w:p w14:paraId="032F3997" w14:textId="77777777" w:rsidR="00EA49EC" w:rsidRDefault="00EA49EC">
      <w:pPr>
        <w:pStyle w:val="TOC3"/>
        <w:rPr>
          <w:rFonts w:asciiTheme="minorHAnsi" w:eastAsiaTheme="minorEastAsia" w:hAnsiTheme="minorHAnsi" w:cstheme="minorBidi"/>
          <w:sz w:val="22"/>
          <w:szCs w:val="22"/>
        </w:rPr>
      </w:pPr>
      <w:r w:rsidRPr="006B4429">
        <w:rPr>
          <w:rFonts w:eastAsia="MS Mincho"/>
        </w:rPr>
        <w:t>A.3.13.1</w:t>
      </w:r>
      <w:r>
        <w:rPr>
          <w:rFonts w:asciiTheme="minorHAnsi" w:eastAsiaTheme="minorEastAsia" w:hAnsiTheme="minorHAnsi" w:cstheme="minorBidi"/>
          <w:sz w:val="22"/>
          <w:szCs w:val="22"/>
        </w:rPr>
        <w:tab/>
      </w:r>
      <w:r w:rsidRPr="006B4429">
        <w:rPr>
          <w:rFonts w:eastAsia="MS Mincho"/>
        </w:rPr>
        <w:t>Half-duplex FDD</w:t>
      </w:r>
      <w:r>
        <w:tab/>
        <w:t>1786</w:t>
      </w:r>
    </w:p>
    <w:p w14:paraId="45C1068F" w14:textId="77777777" w:rsidR="00EA49EC" w:rsidRDefault="00EA49EC">
      <w:pPr>
        <w:pStyle w:val="TOC3"/>
        <w:rPr>
          <w:rFonts w:asciiTheme="minorHAnsi" w:eastAsiaTheme="minorEastAsia" w:hAnsiTheme="minorHAnsi" w:cstheme="minorBidi"/>
          <w:sz w:val="22"/>
          <w:szCs w:val="22"/>
        </w:rPr>
      </w:pPr>
      <w:r w:rsidRPr="006B4429">
        <w:rPr>
          <w:rFonts w:eastAsia="MS Mincho"/>
        </w:rPr>
        <w:t>A.3.13.2</w:t>
      </w:r>
      <w:r>
        <w:rPr>
          <w:rFonts w:asciiTheme="minorHAnsi" w:eastAsiaTheme="minorEastAsia" w:hAnsiTheme="minorHAnsi" w:cstheme="minorBidi"/>
          <w:sz w:val="22"/>
          <w:szCs w:val="22"/>
        </w:rPr>
        <w:tab/>
      </w:r>
      <w:r w:rsidRPr="006B4429">
        <w:rPr>
          <w:rFonts w:eastAsia="MS Mincho"/>
        </w:rPr>
        <w:t>TDD</w:t>
      </w:r>
      <w:r>
        <w:tab/>
        <w:t>1787</w:t>
      </w:r>
    </w:p>
    <w:p w14:paraId="19257857" w14:textId="77777777" w:rsidR="00EA49EC" w:rsidRDefault="00EA49EC">
      <w:pPr>
        <w:pStyle w:val="TOC2"/>
        <w:rPr>
          <w:rFonts w:asciiTheme="minorHAnsi" w:eastAsiaTheme="minorEastAsia" w:hAnsiTheme="minorHAnsi" w:cstheme="minorBidi"/>
          <w:sz w:val="22"/>
          <w:szCs w:val="22"/>
        </w:rPr>
      </w:pPr>
      <w:r w:rsidRPr="006B4429">
        <w:rPr>
          <w:rFonts w:eastAsia="MS Mincho"/>
        </w:rPr>
        <w:t>A.3.14</w:t>
      </w:r>
      <w:r>
        <w:rPr>
          <w:rFonts w:asciiTheme="minorHAnsi" w:eastAsiaTheme="minorEastAsia" w:hAnsiTheme="minorHAnsi" w:cstheme="minorBidi"/>
          <w:sz w:val="22"/>
          <w:szCs w:val="22"/>
        </w:rPr>
        <w:tab/>
      </w:r>
      <w:r>
        <w:t xml:space="preserve">Reference measurement channels </w:t>
      </w:r>
      <w:r w:rsidRPr="006B4429">
        <w:rPr>
          <w:rFonts w:eastAsia="MS Mincho"/>
        </w:rPr>
        <w:t>for NPBCH performance requirements for Cat NB1 UEs</w:t>
      </w:r>
      <w:r>
        <w:tab/>
        <w:t>1787</w:t>
      </w:r>
    </w:p>
    <w:p w14:paraId="4D866AA9" w14:textId="77777777" w:rsidR="00EA49EC" w:rsidRDefault="00EA49EC">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38B6B30E" w14:textId="77777777" w:rsidR="00EA49EC" w:rsidRDefault="00EA49EC">
      <w:pPr>
        <w:pStyle w:val="TOC3"/>
        <w:rPr>
          <w:rFonts w:asciiTheme="minorHAnsi" w:eastAsiaTheme="minorEastAsia" w:hAnsiTheme="minorHAnsi" w:cstheme="minorBidi"/>
          <w:sz w:val="22"/>
          <w:szCs w:val="22"/>
        </w:rPr>
      </w:pPr>
      <w:r w:rsidRPr="006B4429">
        <w:rPr>
          <w:snapToGrid w:val="0"/>
        </w:rPr>
        <w:t>A.3.15.1</w:t>
      </w:r>
      <w:r>
        <w:rPr>
          <w:rFonts w:asciiTheme="minorHAnsi" w:eastAsiaTheme="minorEastAsia" w:hAnsiTheme="minorHAnsi" w:cstheme="minorBidi"/>
          <w:sz w:val="22"/>
          <w:szCs w:val="22"/>
        </w:rPr>
        <w:tab/>
      </w:r>
      <w:r w:rsidRPr="006B4429">
        <w:rPr>
          <w:snapToGrid w:val="0"/>
        </w:rPr>
        <w:t>Multi-antenna transmission (Common Reference Symbols)</w:t>
      </w:r>
      <w:r>
        <w:tab/>
        <w:t>1788</w:t>
      </w:r>
    </w:p>
    <w:p w14:paraId="53FFFBDF" w14:textId="77777777" w:rsidR="00EA49EC" w:rsidRDefault="00EA49EC">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1E6E8769" w14:textId="77777777" w:rsidR="00EA49EC" w:rsidRDefault="00EA49EC">
      <w:pPr>
        <w:pStyle w:val="TOC3"/>
        <w:rPr>
          <w:rFonts w:asciiTheme="minorHAnsi" w:eastAsiaTheme="minorEastAsia" w:hAnsiTheme="minorHAnsi" w:cstheme="minorBidi"/>
          <w:sz w:val="22"/>
          <w:szCs w:val="22"/>
        </w:rPr>
      </w:pPr>
      <w:r w:rsidRPr="006B4429">
        <w:rPr>
          <w:snapToGrid w:val="0"/>
        </w:rPr>
        <w:t>A.3.15.2</w:t>
      </w:r>
      <w:r>
        <w:rPr>
          <w:rFonts w:asciiTheme="minorHAnsi" w:eastAsiaTheme="minorEastAsia" w:hAnsiTheme="minorHAnsi" w:cstheme="minorBidi"/>
          <w:sz w:val="22"/>
          <w:szCs w:val="22"/>
        </w:rPr>
        <w:tab/>
      </w:r>
      <w:r w:rsidRPr="006B4429">
        <w:rPr>
          <w:snapToGrid w:val="0"/>
        </w:rPr>
        <w:t>Reference Measurement Channel for UE-Specific Reference Symbols</w:t>
      </w:r>
      <w:r>
        <w:tab/>
        <w:t>1788</w:t>
      </w:r>
    </w:p>
    <w:p w14:paraId="114D821E" w14:textId="77777777" w:rsidR="00EA49EC" w:rsidRDefault="00EA49EC">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65856A80" w14:textId="77777777" w:rsidR="00EA49EC" w:rsidRDefault="00EA49EC">
      <w:pPr>
        <w:pStyle w:val="TOC2"/>
        <w:rPr>
          <w:rFonts w:asciiTheme="minorHAnsi" w:eastAsiaTheme="minorEastAsia" w:hAnsiTheme="minorHAnsi" w:cstheme="minorBidi"/>
          <w:sz w:val="22"/>
          <w:szCs w:val="22"/>
        </w:rPr>
      </w:pPr>
      <w:r w:rsidRPr="006B4429">
        <w:rPr>
          <w:rFonts w:eastAsia="MS Mincho"/>
        </w:rPr>
        <w:t>A.3.16</w:t>
      </w:r>
      <w:r>
        <w:rPr>
          <w:rFonts w:asciiTheme="minorHAnsi" w:eastAsiaTheme="minorEastAsia" w:hAnsiTheme="minorHAnsi" w:cstheme="minorBidi"/>
          <w:sz w:val="22"/>
          <w:szCs w:val="22"/>
        </w:rPr>
        <w:tab/>
      </w:r>
      <w:r>
        <w:t xml:space="preserve">Reference measurement channels </w:t>
      </w:r>
      <w:r w:rsidRPr="006B4429">
        <w:rPr>
          <w:rFonts w:eastAsia="MS Mincho"/>
        </w:rPr>
        <w:t>for Slot-PDSCH and Subslot-PDSCH performance requirements</w:t>
      </w:r>
      <w:r>
        <w:tab/>
        <w:t>1790</w:t>
      </w:r>
    </w:p>
    <w:p w14:paraId="4A5393C8"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16</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1790</w:t>
      </w:r>
    </w:p>
    <w:p w14:paraId="03592CFC"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16</w:t>
      </w:r>
      <w:r w:rsidRPr="006B4429">
        <w:rPr>
          <w:rFonts w:eastAsia="MS Mincho"/>
        </w:rPr>
        <w:t>.2</w:t>
      </w:r>
      <w:r>
        <w:rPr>
          <w:rFonts w:asciiTheme="minorHAnsi" w:eastAsiaTheme="minorEastAsia" w:hAnsiTheme="minorHAnsi" w:cstheme="minorBidi"/>
          <w:sz w:val="22"/>
          <w:szCs w:val="22"/>
        </w:rPr>
        <w:tab/>
      </w:r>
      <w:r w:rsidRPr="006B4429">
        <w:rPr>
          <w:rFonts w:eastAsia="MS Mincho"/>
        </w:rPr>
        <w:t>TDD</w:t>
      </w:r>
      <w:r>
        <w:tab/>
        <w:t>1794</w:t>
      </w:r>
    </w:p>
    <w:p w14:paraId="0F1F8469" w14:textId="77777777" w:rsidR="00EA49EC" w:rsidRDefault="00EA49EC">
      <w:pPr>
        <w:pStyle w:val="TOC2"/>
        <w:rPr>
          <w:rFonts w:asciiTheme="minorHAnsi" w:eastAsiaTheme="minorEastAsia" w:hAnsiTheme="minorHAnsi" w:cstheme="minorBidi"/>
          <w:sz w:val="22"/>
          <w:szCs w:val="22"/>
        </w:rPr>
      </w:pPr>
      <w:r w:rsidRPr="006B4429">
        <w:rPr>
          <w:rFonts w:eastAsia="MS Mincho"/>
        </w:rPr>
        <w:t>A.3.17</w:t>
      </w:r>
      <w:r>
        <w:rPr>
          <w:rFonts w:asciiTheme="minorHAnsi" w:eastAsiaTheme="minorEastAsia" w:hAnsiTheme="minorHAnsi" w:cstheme="minorBidi"/>
          <w:sz w:val="22"/>
          <w:szCs w:val="22"/>
        </w:rPr>
        <w:tab/>
      </w:r>
      <w:r>
        <w:t xml:space="preserve">Reference measurement channels </w:t>
      </w:r>
      <w:r w:rsidRPr="006B4429">
        <w:rPr>
          <w:rFonts w:eastAsia="MS Mincho"/>
        </w:rPr>
        <w:t>for SPDCCH performance requirements</w:t>
      </w:r>
      <w:r>
        <w:tab/>
        <w:t>1795</w:t>
      </w:r>
    </w:p>
    <w:p w14:paraId="472760D9"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17</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1795</w:t>
      </w:r>
    </w:p>
    <w:p w14:paraId="4CBB4138"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17</w:t>
      </w:r>
      <w:r w:rsidRPr="006B4429">
        <w:rPr>
          <w:rFonts w:eastAsia="MS Mincho"/>
        </w:rPr>
        <w:t>.2</w:t>
      </w:r>
      <w:r>
        <w:rPr>
          <w:rFonts w:asciiTheme="minorHAnsi" w:eastAsiaTheme="minorEastAsia" w:hAnsiTheme="minorHAnsi" w:cstheme="minorBidi"/>
          <w:sz w:val="22"/>
          <w:szCs w:val="22"/>
        </w:rPr>
        <w:tab/>
      </w:r>
      <w:r w:rsidRPr="006B4429">
        <w:rPr>
          <w:rFonts w:eastAsia="MS Mincho"/>
        </w:rPr>
        <w:t>TDD</w:t>
      </w:r>
      <w:r>
        <w:tab/>
        <w:t>1796</w:t>
      </w:r>
    </w:p>
    <w:p w14:paraId="46C1D9C2" w14:textId="77777777" w:rsidR="00EA49EC" w:rsidRDefault="00EA49EC">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15CBCE35" w14:textId="77777777" w:rsidR="00EA49EC" w:rsidRDefault="00EA49EC">
      <w:pPr>
        <w:pStyle w:val="TOC1"/>
        <w:rPr>
          <w:rFonts w:asciiTheme="minorHAnsi" w:eastAsiaTheme="minorEastAsia" w:hAnsiTheme="minorHAnsi" w:cstheme="minorBidi"/>
          <w:szCs w:val="22"/>
        </w:rPr>
      </w:pPr>
      <w:r w:rsidRPr="006B4429">
        <w:rPr>
          <w:lang w:val="it-IT"/>
        </w:rPr>
        <w:t>A.5</w:t>
      </w:r>
      <w:r>
        <w:rPr>
          <w:rFonts w:asciiTheme="minorHAnsi" w:eastAsiaTheme="minorEastAsia" w:hAnsiTheme="minorHAnsi" w:cstheme="minorBidi"/>
          <w:szCs w:val="22"/>
        </w:rPr>
        <w:tab/>
      </w:r>
      <w:r w:rsidRPr="006B4429">
        <w:rPr>
          <w:lang w:val="it-IT"/>
        </w:rPr>
        <w:t>OFDMA Channel Noise Generator (OCNG)</w:t>
      </w:r>
      <w:r>
        <w:tab/>
        <w:t>1811</w:t>
      </w:r>
    </w:p>
    <w:p w14:paraId="46B27BDA" w14:textId="77777777" w:rsidR="00EA49EC" w:rsidRDefault="00EA49EC">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484647AA" w14:textId="77777777" w:rsidR="00EA49EC" w:rsidRDefault="00EA49EC">
      <w:pPr>
        <w:pStyle w:val="TOC3"/>
        <w:rPr>
          <w:rFonts w:asciiTheme="minorHAnsi" w:eastAsiaTheme="minorEastAsia" w:hAnsiTheme="minorHAnsi" w:cstheme="minorBidi"/>
          <w:sz w:val="22"/>
          <w:szCs w:val="22"/>
        </w:rPr>
      </w:pPr>
      <w:r w:rsidRPr="006B4429">
        <w:rPr>
          <w:snapToGrid w:val="0"/>
        </w:rPr>
        <w:lastRenderedPageBreak/>
        <w:t>A.5.1.1</w:t>
      </w:r>
      <w:r>
        <w:rPr>
          <w:rFonts w:asciiTheme="minorHAnsi" w:eastAsiaTheme="minorEastAsia" w:hAnsiTheme="minorHAnsi" w:cstheme="minorBidi"/>
          <w:sz w:val="22"/>
          <w:szCs w:val="22"/>
        </w:rPr>
        <w:tab/>
      </w:r>
      <w:r w:rsidRPr="006B4429">
        <w:rPr>
          <w:snapToGrid w:val="0"/>
        </w:rPr>
        <w:t>OCNG FDD pattern 1: One sided dynamic OCNG FDD pattern</w:t>
      </w:r>
      <w:r>
        <w:tab/>
        <w:t>1811</w:t>
      </w:r>
    </w:p>
    <w:p w14:paraId="4B382D0F" w14:textId="77777777" w:rsidR="00EA49EC" w:rsidRDefault="00EA49EC">
      <w:pPr>
        <w:pStyle w:val="TOC3"/>
        <w:rPr>
          <w:rFonts w:asciiTheme="minorHAnsi" w:eastAsiaTheme="minorEastAsia" w:hAnsiTheme="minorHAnsi" w:cstheme="minorBidi"/>
          <w:sz w:val="22"/>
          <w:szCs w:val="22"/>
        </w:rPr>
      </w:pPr>
      <w:r w:rsidRPr="006B4429">
        <w:rPr>
          <w:snapToGrid w:val="0"/>
        </w:rPr>
        <w:t>A.5.1.2</w:t>
      </w:r>
      <w:r>
        <w:rPr>
          <w:rFonts w:asciiTheme="minorHAnsi" w:eastAsiaTheme="minorEastAsia" w:hAnsiTheme="minorHAnsi" w:cstheme="minorBidi"/>
          <w:sz w:val="22"/>
          <w:szCs w:val="22"/>
        </w:rPr>
        <w:tab/>
      </w:r>
      <w:r w:rsidRPr="006B4429">
        <w:rPr>
          <w:snapToGrid w:val="0"/>
        </w:rPr>
        <w:t>OCNG FDD pattern 2: Two sided dynamic OCNG FDD pattern</w:t>
      </w:r>
      <w:r>
        <w:tab/>
        <w:t>1812</w:t>
      </w:r>
    </w:p>
    <w:p w14:paraId="45256C4B" w14:textId="77777777" w:rsidR="00EA49EC" w:rsidRDefault="00EA49EC">
      <w:pPr>
        <w:pStyle w:val="TOC3"/>
        <w:rPr>
          <w:rFonts w:asciiTheme="minorHAnsi" w:eastAsiaTheme="minorEastAsia" w:hAnsiTheme="minorHAnsi" w:cstheme="minorBidi"/>
          <w:sz w:val="22"/>
          <w:szCs w:val="22"/>
        </w:rPr>
      </w:pPr>
      <w:r w:rsidRPr="006B4429">
        <w:rPr>
          <w:snapToGrid w:val="0"/>
        </w:rPr>
        <w:t>A.5.1.3</w:t>
      </w:r>
      <w:r>
        <w:rPr>
          <w:rFonts w:asciiTheme="minorHAnsi" w:eastAsiaTheme="minorEastAsia" w:hAnsiTheme="minorHAnsi" w:cstheme="minorBidi"/>
          <w:sz w:val="22"/>
          <w:szCs w:val="22"/>
        </w:rPr>
        <w:tab/>
      </w:r>
      <w:r w:rsidRPr="006B4429">
        <w:rPr>
          <w:snapToGrid w:val="0"/>
        </w:rPr>
        <w:t>OCNG FDD pattern 3: 49 RB OCNG allocation with MBSFN in 10 MHz</w:t>
      </w:r>
      <w:r>
        <w:tab/>
        <w:t>1812</w:t>
      </w:r>
    </w:p>
    <w:p w14:paraId="47B85CE7" w14:textId="77777777" w:rsidR="00EA49EC" w:rsidRDefault="00EA49EC">
      <w:pPr>
        <w:pStyle w:val="TOC3"/>
        <w:rPr>
          <w:rFonts w:asciiTheme="minorHAnsi" w:eastAsiaTheme="minorEastAsia" w:hAnsiTheme="minorHAnsi" w:cstheme="minorBidi"/>
          <w:sz w:val="22"/>
          <w:szCs w:val="22"/>
        </w:rPr>
      </w:pPr>
      <w:r w:rsidRPr="006B4429">
        <w:rPr>
          <w:snapToGrid w:val="0"/>
        </w:rPr>
        <w:t>A.5.1.3A</w:t>
      </w:r>
      <w:r>
        <w:rPr>
          <w:rFonts w:asciiTheme="minorHAnsi" w:eastAsiaTheme="minorEastAsia" w:hAnsiTheme="minorHAnsi" w:cstheme="minorBidi"/>
          <w:sz w:val="22"/>
          <w:szCs w:val="22"/>
        </w:rPr>
        <w:tab/>
      </w:r>
      <w:r w:rsidRPr="006B4429">
        <w:rPr>
          <w:snapToGrid w:val="0"/>
        </w:rPr>
        <w:t>OCNG FDD pattern 3A: 49 RB OCNG allocation with MBSFN enhancement in 10 MHz</w:t>
      </w:r>
      <w:r>
        <w:tab/>
        <w:t>1813</w:t>
      </w:r>
    </w:p>
    <w:p w14:paraId="06D0D3BA"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4</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4</w:t>
      </w:r>
      <w:r w:rsidRPr="006B4429">
        <w:rPr>
          <w:snapToGrid w:val="0"/>
        </w:rPr>
        <w:t xml:space="preserve">: One sided dynamic OCNG FDD pattern </w:t>
      </w:r>
      <w:r w:rsidRPr="006B4429">
        <w:rPr>
          <w:snapToGrid w:val="0"/>
          <w:lang w:eastAsia="zh-CN"/>
        </w:rPr>
        <w:t>for MBMS transmission</w:t>
      </w:r>
      <w:r>
        <w:tab/>
        <w:t>1813</w:t>
      </w:r>
    </w:p>
    <w:p w14:paraId="145736D4"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4A</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4A</w:t>
      </w:r>
      <w:r w:rsidRPr="006B4429">
        <w:rPr>
          <w:snapToGrid w:val="0"/>
        </w:rPr>
        <w:t xml:space="preserve">: One sided dynamic OCNG FDD pattern </w:t>
      </w:r>
      <w:r w:rsidRPr="006B4429">
        <w:rPr>
          <w:snapToGrid w:val="0"/>
          <w:lang w:eastAsia="zh-CN"/>
        </w:rPr>
        <w:t>for enhanced MBMS transmission</w:t>
      </w:r>
      <w:r>
        <w:tab/>
        <w:t>1814</w:t>
      </w:r>
    </w:p>
    <w:p w14:paraId="70DF1597"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5</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5</w:t>
      </w:r>
      <w:r w:rsidRPr="006B4429">
        <w:rPr>
          <w:snapToGrid w:val="0"/>
        </w:rPr>
        <w:t xml:space="preserve">: One sided dynamic </w:t>
      </w:r>
      <w:r w:rsidRPr="006B4429">
        <w:rPr>
          <w:snapToGrid w:val="0"/>
          <w:lang w:eastAsia="zh-CN"/>
        </w:rPr>
        <w:t xml:space="preserve">16QAM modulated </w:t>
      </w:r>
      <w:r w:rsidRPr="006B4429">
        <w:rPr>
          <w:snapToGrid w:val="0"/>
        </w:rPr>
        <w:t>OCNG FDD pattern</w:t>
      </w:r>
      <w:r>
        <w:tab/>
        <w:t>1815</w:t>
      </w:r>
    </w:p>
    <w:p w14:paraId="394C32FF" w14:textId="77777777" w:rsidR="00EA49EC" w:rsidRDefault="00EA49EC">
      <w:pPr>
        <w:pStyle w:val="TOC3"/>
        <w:rPr>
          <w:rFonts w:asciiTheme="minorHAnsi" w:eastAsiaTheme="minorEastAsia" w:hAnsiTheme="minorHAnsi" w:cstheme="minorBidi"/>
          <w:sz w:val="22"/>
          <w:szCs w:val="22"/>
        </w:rPr>
      </w:pPr>
      <w:r w:rsidRPr="006B4429">
        <w:rPr>
          <w:snapToGrid w:val="0"/>
        </w:rPr>
        <w:t>A.5.1.6</w:t>
      </w:r>
      <w:r>
        <w:rPr>
          <w:rFonts w:asciiTheme="minorHAnsi" w:eastAsiaTheme="minorEastAsia" w:hAnsiTheme="minorHAnsi" w:cstheme="minorBidi"/>
          <w:sz w:val="22"/>
          <w:szCs w:val="22"/>
        </w:rPr>
        <w:tab/>
      </w:r>
      <w:r w:rsidRPr="006B4429">
        <w:rPr>
          <w:snapToGrid w:val="0"/>
        </w:rPr>
        <w:t>OCNG FDD pattern 6: dynamic OCNG FDD pattern when user data is in 2 non-contiguous blocks</w:t>
      </w:r>
      <w:r>
        <w:tab/>
        <w:t>1816</w:t>
      </w:r>
    </w:p>
    <w:p w14:paraId="3B4D4544"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8</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8</w:t>
      </w:r>
      <w:r w:rsidRPr="006B4429">
        <w:rPr>
          <w:snapToGrid w:val="0"/>
        </w:rPr>
        <w:t xml:space="preserve">: </w:t>
      </w:r>
      <w:r w:rsidRPr="006B4429">
        <w:rPr>
          <w:snapToGrid w:val="0"/>
          <w:lang w:eastAsia="zh-CN"/>
        </w:rPr>
        <w:t>D</w:t>
      </w:r>
      <w:r w:rsidRPr="006B4429">
        <w:rPr>
          <w:snapToGrid w:val="0"/>
        </w:rPr>
        <w:t xml:space="preserve">ynamic OCNG FDD pattern </w:t>
      </w:r>
      <w:r w:rsidRPr="006B4429">
        <w:rPr>
          <w:snapToGrid w:val="0"/>
          <w:lang w:eastAsia="zh-CN"/>
        </w:rPr>
        <w:t>for TM10 transmission</w:t>
      </w:r>
      <w:r>
        <w:tab/>
        <w:t>1817</w:t>
      </w:r>
    </w:p>
    <w:p w14:paraId="1E67195F" w14:textId="77777777" w:rsidR="00EA49EC" w:rsidRDefault="00EA49EC">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744518EA" w14:textId="77777777" w:rsidR="00EA49EC" w:rsidRDefault="00EA49EC">
      <w:pPr>
        <w:pStyle w:val="TOC3"/>
        <w:rPr>
          <w:rFonts w:asciiTheme="minorHAnsi" w:eastAsiaTheme="minorEastAsia" w:hAnsiTheme="minorHAnsi" w:cstheme="minorBidi"/>
          <w:sz w:val="22"/>
          <w:szCs w:val="22"/>
        </w:rPr>
      </w:pPr>
      <w:r w:rsidRPr="006B4429">
        <w:rPr>
          <w:snapToGrid w:val="0"/>
        </w:rPr>
        <w:t>A.5.2.1</w:t>
      </w:r>
      <w:r>
        <w:rPr>
          <w:rFonts w:asciiTheme="minorHAnsi" w:eastAsiaTheme="minorEastAsia" w:hAnsiTheme="minorHAnsi" w:cstheme="minorBidi"/>
          <w:sz w:val="22"/>
          <w:szCs w:val="22"/>
        </w:rPr>
        <w:tab/>
      </w:r>
      <w:r w:rsidRPr="006B4429">
        <w:rPr>
          <w:snapToGrid w:val="0"/>
        </w:rPr>
        <w:t>OCNG TDD pattern 1: One sided dynamic OCNG TDD pattern</w:t>
      </w:r>
      <w:r>
        <w:tab/>
        <w:t>1818</w:t>
      </w:r>
    </w:p>
    <w:p w14:paraId="19D9CD2F" w14:textId="77777777" w:rsidR="00EA49EC" w:rsidRDefault="00EA49EC">
      <w:pPr>
        <w:pStyle w:val="TOC3"/>
        <w:rPr>
          <w:rFonts w:asciiTheme="minorHAnsi" w:eastAsiaTheme="minorEastAsia" w:hAnsiTheme="minorHAnsi" w:cstheme="minorBidi"/>
          <w:sz w:val="22"/>
          <w:szCs w:val="22"/>
        </w:rPr>
      </w:pPr>
      <w:r w:rsidRPr="006B4429">
        <w:rPr>
          <w:snapToGrid w:val="0"/>
        </w:rPr>
        <w:t>A.5.2.2</w:t>
      </w:r>
      <w:r>
        <w:rPr>
          <w:rFonts w:asciiTheme="minorHAnsi" w:eastAsiaTheme="minorEastAsia" w:hAnsiTheme="minorHAnsi" w:cstheme="minorBidi"/>
          <w:sz w:val="22"/>
          <w:szCs w:val="22"/>
        </w:rPr>
        <w:tab/>
      </w:r>
      <w:r w:rsidRPr="006B4429">
        <w:rPr>
          <w:snapToGrid w:val="0"/>
        </w:rPr>
        <w:t>OCNG TDD pattern 2: Two sided dynamic OCNG TDD pattern</w:t>
      </w:r>
      <w:r>
        <w:tab/>
        <w:t>1819</w:t>
      </w:r>
    </w:p>
    <w:p w14:paraId="53A1476F" w14:textId="77777777" w:rsidR="00EA49EC" w:rsidRDefault="00EA49EC">
      <w:pPr>
        <w:pStyle w:val="TOC3"/>
        <w:rPr>
          <w:rFonts w:asciiTheme="minorHAnsi" w:eastAsiaTheme="minorEastAsia" w:hAnsiTheme="minorHAnsi" w:cstheme="minorBidi"/>
          <w:sz w:val="22"/>
          <w:szCs w:val="22"/>
        </w:rPr>
      </w:pPr>
      <w:r w:rsidRPr="006B4429">
        <w:rPr>
          <w:snapToGrid w:val="0"/>
        </w:rPr>
        <w:t>A.5.2.3</w:t>
      </w:r>
      <w:r>
        <w:rPr>
          <w:rFonts w:asciiTheme="minorHAnsi" w:eastAsiaTheme="minorEastAsia" w:hAnsiTheme="minorHAnsi" w:cstheme="minorBidi"/>
          <w:sz w:val="22"/>
          <w:szCs w:val="22"/>
        </w:rPr>
        <w:tab/>
      </w:r>
      <w:r w:rsidRPr="006B4429">
        <w:rPr>
          <w:snapToGrid w:val="0"/>
        </w:rPr>
        <w:t>OCNG TDD pattern 3: 49 RB OCNG allocation with MBSFN in 10 MHz</w:t>
      </w:r>
      <w:r>
        <w:tab/>
        <w:t>1820</w:t>
      </w:r>
    </w:p>
    <w:p w14:paraId="6D3E527A"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2</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T</w:t>
      </w:r>
      <w:r w:rsidRPr="006B4429">
        <w:rPr>
          <w:snapToGrid w:val="0"/>
        </w:rPr>
        <w:t xml:space="preserve">DD pattern </w:t>
      </w:r>
      <w:r w:rsidRPr="006B4429">
        <w:rPr>
          <w:snapToGrid w:val="0"/>
          <w:lang w:eastAsia="zh-CN"/>
        </w:rPr>
        <w:t>4</w:t>
      </w:r>
      <w:r w:rsidRPr="006B4429">
        <w:rPr>
          <w:snapToGrid w:val="0"/>
        </w:rPr>
        <w:t xml:space="preserve">: One sided dynamic OCNG </w:t>
      </w:r>
      <w:r w:rsidRPr="006B4429">
        <w:rPr>
          <w:snapToGrid w:val="0"/>
          <w:lang w:eastAsia="zh-CN"/>
        </w:rPr>
        <w:t>T</w:t>
      </w:r>
      <w:r w:rsidRPr="006B4429">
        <w:rPr>
          <w:snapToGrid w:val="0"/>
        </w:rPr>
        <w:t xml:space="preserve">DD pattern </w:t>
      </w:r>
      <w:r w:rsidRPr="006B4429">
        <w:rPr>
          <w:snapToGrid w:val="0"/>
          <w:lang w:eastAsia="zh-CN"/>
        </w:rPr>
        <w:t>for MBMS transmission</w:t>
      </w:r>
      <w:r>
        <w:tab/>
        <w:t>1820</w:t>
      </w:r>
    </w:p>
    <w:p w14:paraId="0AEEF468" w14:textId="77777777" w:rsidR="00EA49EC" w:rsidRDefault="00EA49EC">
      <w:pPr>
        <w:pStyle w:val="TOC3"/>
        <w:rPr>
          <w:rFonts w:asciiTheme="minorHAnsi" w:eastAsiaTheme="minorEastAsia" w:hAnsiTheme="minorHAnsi" w:cstheme="minorBidi"/>
          <w:sz w:val="22"/>
          <w:szCs w:val="22"/>
        </w:rPr>
      </w:pPr>
      <w:r w:rsidRPr="006B4429">
        <w:rPr>
          <w:snapToGrid w:val="0"/>
        </w:rPr>
        <w:t>A.5.2.</w:t>
      </w:r>
      <w:r w:rsidRPr="006B4429">
        <w:rPr>
          <w:snapToGrid w:val="0"/>
          <w:lang w:eastAsia="zh-CN"/>
        </w:rPr>
        <w:t>5</w:t>
      </w:r>
      <w:r>
        <w:rPr>
          <w:rFonts w:asciiTheme="minorHAnsi" w:eastAsiaTheme="minorEastAsia" w:hAnsiTheme="minorHAnsi" w:cstheme="minorBidi"/>
          <w:sz w:val="22"/>
          <w:szCs w:val="22"/>
        </w:rPr>
        <w:tab/>
      </w:r>
      <w:r w:rsidRPr="006B4429">
        <w:rPr>
          <w:snapToGrid w:val="0"/>
        </w:rPr>
        <w:t xml:space="preserve">OCNG TDD pattern </w:t>
      </w:r>
      <w:r w:rsidRPr="006B4429">
        <w:rPr>
          <w:snapToGrid w:val="0"/>
          <w:lang w:eastAsia="zh-CN"/>
        </w:rPr>
        <w:t>5</w:t>
      </w:r>
      <w:r w:rsidRPr="006B4429">
        <w:rPr>
          <w:snapToGrid w:val="0"/>
        </w:rPr>
        <w:t xml:space="preserve">: One sided dynamic </w:t>
      </w:r>
      <w:r w:rsidRPr="006B4429">
        <w:rPr>
          <w:snapToGrid w:val="0"/>
          <w:lang w:eastAsia="zh-CN"/>
        </w:rPr>
        <w:t xml:space="preserve">16QAM modulated </w:t>
      </w:r>
      <w:r w:rsidRPr="006B4429">
        <w:rPr>
          <w:snapToGrid w:val="0"/>
        </w:rPr>
        <w:t>OCNG TDD pattern</w:t>
      </w:r>
      <w:r>
        <w:tab/>
        <w:t>1821</w:t>
      </w:r>
    </w:p>
    <w:p w14:paraId="0C22E46B" w14:textId="77777777" w:rsidR="00EA49EC" w:rsidRDefault="00EA49EC">
      <w:pPr>
        <w:pStyle w:val="TOC3"/>
        <w:rPr>
          <w:rFonts w:asciiTheme="minorHAnsi" w:eastAsiaTheme="minorEastAsia" w:hAnsiTheme="minorHAnsi" w:cstheme="minorBidi"/>
          <w:sz w:val="22"/>
          <w:szCs w:val="22"/>
        </w:rPr>
      </w:pPr>
      <w:r w:rsidRPr="006B4429">
        <w:rPr>
          <w:snapToGrid w:val="0"/>
        </w:rPr>
        <w:t>A.5.2.6</w:t>
      </w:r>
      <w:r>
        <w:rPr>
          <w:rFonts w:asciiTheme="minorHAnsi" w:eastAsiaTheme="minorEastAsia" w:hAnsiTheme="minorHAnsi" w:cstheme="minorBidi"/>
          <w:sz w:val="22"/>
          <w:szCs w:val="22"/>
        </w:rPr>
        <w:tab/>
      </w:r>
      <w:r w:rsidRPr="006B4429">
        <w:rPr>
          <w:snapToGrid w:val="0"/>
        </w:rPr>
        <w:t>OCNG TDD pattern 6: dynamic OCNG TDD pattern when user data is in 2 non-contiguous blocks</w:t>
      </w:r>
      <w:r>
        <w:tab/>
        <w:t>1822</w:t>
      </w:r>
    </w:p>
    <w:p w14:paraId="31A19DE9"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2</w:t>
      </w:r>
      <w:r w:rsidRPr="006B4429">
        <w:rPr>
          <w:snapToGrid w:val="0"/>
        </w:rPr>
        <w:t>.</w:t>
      </w:r>
      <w:r w:rsidRPr="006B4429">
        <w:rPr>
          <w:snapToGrid w:val="0"/>
          <w:lang w:eastAsia="zh-CN"/>
        </w:rPr>
        <w:t>8</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T</w:t>
      </w:r>
      <w:r w:rsidRPr="006B4429">
        <w:rPr>
          <w:snapToGrid w:val="0"/>
        </w:rPr>
        <w:t xml:space="preserve">DD pattern </w:t>
      </w:r>
      <w:r w:rsidRPr="006B4429">
        <w:rPr>
          <w:snapToGrid w:val="0"/>
          <w:lang w:eastAsia="zh-CN"/>
        </w:rPr>
        <w:t>8</w:t>
      </w:r>
      <w:r w:rsidRPr="006B4429">
        <w:rPr>
          <w:snapToGrid w:val="0"/>
        </w:rPr>
        <w:t xml:space="preserve">: </w:t>
      </w:r>
      <w:r w:rsidRPr="006B4429">
        <w:rPr>
          <w:snapToGrid w:val="0"/>
          <w:lang w:eastAsia="zh-CN"/>
        </w:rPr>
        <w:t>D</w:t>
      </w:r>
      <w:r w:rsidRPr="006B4429">
        <w:rPr>
          <w:snapToGrid w:val="0"/>
        </w:rPr>
        <w:t xml:space="preserve">ynamic OCNG </w:t>
      </w:r>
      <w:r w:rsidRPr="006B4429">
        <w:rPr>
          <w:snapToGrid w:val="0"/>
          <w:lang w:eastAsia="zh-CN"/>
        </w:rPr>
        <w:t>T</w:t>
      </w:r>
      <w:r w:rsidRPr="006B4429">
        <w:rPr>
          <w:snapToGrid w:val="0"/>
        </w:rPr>
        <w:t xml:space="preserve">DD pattern </w:t>
      </w:r>
      <w:r w:rsidRPr="006B4429">
        <w:rPr>
          <w:snapToGrid w:val="0"/>
          <w:lang w:eastAsia="zh-CN"/>
        </w:rPr>
        <w:t>for TM10 transmission</w:t>
      </w:r>
      <w:r>
        <w:tab/>
        <w:t>1823</w:t>
      </w:r>
    </w:p>
    <w:p w14:paraId="2033C099" w14:textId="77777777" w:rsidR="00EA49EC" w:rsidRDefault="00EA49EC">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7C7075F6"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3</w:t>
      </w:r>
      <w:r w:rsidRPr="006B4429">
        <w:rPr>
          <w:snapToGrid w:val="0"/>
        </w:rPr>
        <w:t>.1</w:t>
      </w:r>
      <w:r>
        <w:rPr>
          <w:rFonts w:asciiTheme="minorHAnsi" w:eastAsiaTheme="minorEastAsia" w:hAnsiTheme="minorHAnsi" w:cstheme="minorBidi"/>
          <w:sz w:val="22"/>
          <w:szCs w:val="22"/>
        </w:rPr>
        <w:tab/>
      </w:r>
      <w:r>
        <w:rPr>
          <w:lang w:eastAsia="zh-CN"/>
        </w:rPr>
        <w:t>Narrowband IoT</w:t>
      </w:r>
      <w:r w:rsidRPr="006B4429">
        <w:rPr>
          <w:snapToGrid w:val="0"/>
        </w:rPr>
        <w:t xml:space="preserve"> OCNG pattern 1</w:t>
      </w:r>
      <w:r>
        <w:tab/>
        <w:t>1824</w:t>
      </w:r>
    </w:p>
    <w:p w14:paraId="016A4A0B" w14:textId="77777777" w:rsidR="00EA49EC" w:rsidRDefault="00EA49EC">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65A73C38"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4</w:t>
      </w:r>
      <w:r w:rsidRPr="006B4429">
        <w:rPr>
          <w:snapToGrid w:val="0"/>
        </w:rPr>
        <w:t>.1</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 xml:space="preserve">FS3 </w:t>
      </w:r>
      <w:r w:rsidRPr="006B4429">
        <w:rPr>
          <w:snapToGrid w:val="0"/>
        </w:rPr>
        <w:t xml:space="preserve">pattern 1: One sided dynamic OCNG </w:t>
      </w:r>
      <w:r w:rsidRPr="006B4429">
        <w:rPr>
          <w:snapToGrid w:val="0"/>
          <w:lang w:eastAsia="zh-CN"/>
        </w:rPr>
        <w:t xml:space="preserve">frame structure type 3 </w:t>
      </w:r>
      <w:r w:rsidRPr="006B4429">
        <w:rPr>
          <w:snapToGrid w:val="0"/>
        </w:rPr>
        <w:t>pattern</w:t>
      </w:r>
      <w:r>
        <w:tab/>
        <w:t>1825</w:t>
      </w:r>
    </w:p>
    <w:p w14:paraId="5BBE2156" w14:textId="77777777" w:rsidR="00EA49EC" w:rsidRDefault="00EA49EC">
      <w:pPr>
        <w:pStyle w:val="TOC3"/>
        <w:rPr>
          <w:rFonts w:asciiTheme="minorHAnsi" w:eastAsiaTheme="minorEastAsia" w:hAnsiTheme="minorHAnsi" w:cstheme="minorBidi"/>
          <w:sz w:val="22"/>
          <w:szCs w:val="22"/>
        </w:rPr>
      </w:pPr>
      <w:r w:rsidRPr="006B4429">
        <w:rPr>
          <w:snapToGrid w:val="0"/>
        </w:rPr>
        <w:t>A.5.4.2</w:t>
      </w:r>
      <w:r>
        <w:rPr>
          <w:rFonts w:asciiTheme="minorHAnsi" w:eastAsiaTheme="minorEastAsia" w:hAnsiTheme="minorHAnsi" w:cstheme="minorBidi"/>
          <w:sz w:val="22"/>
          <w:szCs w:val="22"/>
        </w:rPr>
        <w:tab/>
      </w:r>
      <w:r w:rsidRPr="006B4429">
        <w:rPr>
          <w:snapToGrid w:val="0"/>
        </w:rPr>
        <w:t>OCNG FS3 pattern 2: Two sided dynamic OCNG frame structure 3 pattern</w:t>
      </w:r>
      <w:r>
        <w:tab/>
        <w:t>1826</w:t>
      </w:r>
    </w:p>
    <w:p w14:paraId="2811C240" w14:textId="77777777" w:rsidR="00EA49EC" w:rsidRDefault="00EA49EC">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4C55DB34" w14:textId="77777777" w:rsidR="00EA49EC" w:rsidRDefault="00EA49EC">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14C73E73" w14:textId="77777777" w:rsidR="00EA49EC" w:rsidRDefault="00EA49EC">
      <w:pPr>
        <w:pStyle w:val="TOC3"/>
        <w:rPr>
          <w:rFonts w:asciiTheme="minorHAnsi" w:eastAsiaTheme="minorEastAsia" w:hAnsiTheme="minorHAnsi" w:cstheme="minorBidi"/>
          <w:sz w:val="22"/>
          <w:szCs w:val="22"/>
        </w:rPr>
      </w:pPr>
      <w:r w:rsidRPr="006B4429">
        <w:rPr>
          <w:snapToGrid w:val="0"/>
        </w:rPr>
        <w:t>A.6.1.1</w:t>
      </w:r>
      <w:r>
        <w:rPr>
          <w:rFonts w:asciiTheme="minorHAnsi" w:eastAsiaTheme="minorEastAsia" w:hAnsiTheme="minorHAnsi" w:cstheme="minorBidi"/>
          <w:sz w:val="22"/>
          <w:szCs w:val="22"/>
        </w:rPr>
        <w:tab/>
      </w:r>
      <w:r w:rsidRPr="006B4429">
        <w:rPr>
          <w:snapToGrid w:val="0"/>
        </w:rPr>
        <w:t>Overview of ProSe reference measurement channels</w:t>
      </w:r>
      <w:r>
        <w:tab/>
        <w:t>1827</w:t>
      </w:r>
    </w:p>
    <w:p w14:paraId="3AB36C1D" w14:textId="77777777" w:rsidR="00EA49EC" w:rsidRDefault="00EA49EC">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10476011" w14:textId="77777777" w:rsidR="00EA49EC" w:rsidRDefault="00EA49EC">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1D3D2340" w14:textId="77777777" w:rsidR="00EA49EC" w:rsidRDefault="00EA49EC">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4D7E1522" w14:textId="77777777" w:rsidR="00EA49EC" w:rsidRDefault="00EA49EC">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78FD8CBE" w14:textId="77777777" w:rsidR="00EA49EC" w:rsidRDefault="00EA49EC">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320D5B99" w14:textId="77777777" w:rsidR="00EA49EC" w:rsidRDefault="00EA49EC">
      <w:pPr>
        <w:pStyle w:val="TOC1"/>
        <w:rPr>
          <w:rFonts w:asciiTheme="minorHAnsi" w:eastAsiaTheme="minorEastAsia" w:hAnsiTheme="minorHAnsi" w:cstheme="minorBidi"/>
          <w:szCs w:val="22"/>
        </w:rPr>
      </w:pPr>
      <w:r w:rsidRPr="006B4429">
        <w:rPr>
          <w:rFonts w:eastAsia="MS Mincho"/>
        </w:rPr>
        <w:t>A.7</w:t>
      </w:r>
      <w:r>
        <w:rPr>
          <w:rFonts w:asciiTheme="minorHAnsi" w:eastAsiaTheme="minorEastAsia" w:hAnsiTheme="minorHAnsi" w:cstheme="minorBidi"/>
          <w:szCs w:val="22"/>
        </w:rPr>
        <w:tab/>
      </w:r>
      <w:r w:rsidRPr="006B4429">
        <w:rPr>
          <w:rFonts w:eastAsia="MS Mincho"/>
        </w:rPr>
        <w:t>Sidelink reference resource pool configurations</w:t>
      </w:r>
      <w:r>
        <w:tab/>
        <w:t>1833</w:t>
      </w:r>
    </w:p>
    <w:p w14:paraId="457FB8C0" w14:textId="77777777" w:rsidR="00EA49EC" w:rsidRDefault="00EA49EC">
      <w:pPr>
        <w:pStyle w:val="TOC2"/>
        <w:rPr>
          <w:rFonts w:asciiTheme="minorHAnsi" w:eastAsiaTheme="minorEastAsia" w:hAnsiTheme="minorHAnsi" w:cstheme="minorBidi"/>
          <w:sz w:val="22"/>
          <w:szCs w:val="22"/>
        </w:rPr>
      </w:pPr>
      <w:r w:rsidRPr="006B4429">
        <w:rPr>
          <w:rFonts w:eastAsia="MS Mincho"/>
        </w:rPr>
        <w:t>A.7.1</w:t>
      </w:r>
      <w:r>
        <w:rPr>
          <w:rFonts w:asciiTheme="minorHAnsi" w:eastAsiaTheme="minorEastAsia" w:hAnsiTheme="minorHAnsi" w:cstheme="minorBidi"/>
          <w:sz w:val="22"/>
          <w:szCs w:val="22"/>
        </w:rPr>
        <w:tab/>
      </w:r>
      <w:r w:rsidRPr="006B4429">
        <w:rPr>
          <w:rFonts w:eastAsia="MS Mincho"/>
        </w:rPr>
        <w:t>Reference resource pool configurations for ProSe Direct Discovery demodulation tests</w:t>
      </w:r>
      <w:r>
        <w:tab/>
        <w:t>1833</w:t>
      </w:r>
    </w:p>
    <w:p w14:paraId="4FDF721E" w14:textId="77777777" w:rsidR="00EA49EC" w:rsidRDefault="00EA49EC">
      <w:pPr>
        <w:pStyle w:val="TOC3"/>
        <w:rPr>
          <w:rFonts w:asciiTheme="minorHAnsi" w:eastAsiaTheme="minorEastAsia" w:hAnsiTheme="minorHAnsi" w:cstheme="minorBidi"/>
          <w:sz w:val="22"/>
          <w:szCs w:val="22"/>
        </w:rPr>
      </w:pPr>
      <w:r w:rsidRPr="006B4429">
        <w:rPr>
          <w:rFonts w:eastAsia="MS Mincho"/>
        </w:rPr>
        <w:t>A.7.1.1</w:t>
      </w:r>
      <w:r>
        <w:rPr>
          <w:rFonts w:asciiTheme="minorHAnsi" w:eastAsiaTheme="minorEastAsia" w:hAnsiTheme="minorHAnsi" w:cstheme="minorBidi"/>
          <w:sz w:val="22"/>
          <w:szCs w:val="22"/>
        </w:rPr>
        <w:tab/>
      </w:r>
      <w:r w:rsidRPr="006B4429">
        <w:rPr>
          <w:rFonts w:eastAsia="MS Mincho"/>
        </w:rPr>
        <w:t>FDD</w:t>
      </w:r>
      <w:r>
        <w:tab/>
        <w:t>1833</w:t>
      </w:r>
    </w:p>
    <w:p w14:paraId="4A29D6F8" w14:textId="77777777" w:rsidR="00EA49EC" w:rsidRDefault="00EA49EC">
      <w:pPr>
        <w:pStyle w:val="TOC3"/>
        <w:rPr>
          <w:rFonts w:asciiTheme="minorHAnsi" w:eastAsiaTheme="minorEastAsia" w:hAnsiTheme="minorHAnsi" w:cstheme="minorBidi"/>
          <w:sz w:val="22"/>
          <w:szCs w:val="22"/>
        </w:rPr>
      </w:pPr>
      <w:r w:rsidRPr="006B4429">
        <w:rPr>
          <w:rFonts w:eastAsia="MS Mincho"/>
        </w:rPr>
        <w:t>A.7.1.2</w:t>
      </w:r>
      <w:r>
        <w:rPr>
          <w:rFonts w:asciiTheme="minorHAnsi" w:eastAsiaTheme="minorEastAsia" w:hAnsiTheme="minorHAnsi" w:cstheme="minorBidi"/>
          <w:sz w:val="22"/>
          <w:szCs w:val="22"/>
        </w:rPr>
        <w:tab/>
      </w:r>
      <w:r>
        <w:t>TDD</w:t>
      </w:r>
      <w:r>
        <w:tab/>
        <w:t>1836</w:t>
      </w:r>
    </w:p>
    <w:p w14:paraId="4228BB6A" w14:textId="77777777" w:rsidR="00EA49EC" w:rsidRDefault="00EA49EC">
      <w:pPr>
        <w:pStyle w:val="TOC2"/>
        <w:rPr>
          <w:rFonts w:asciiTheme="minorHAnsi" w:eastAsiaTheme="minorEastAsia" w:hAnsiTheme="minorHAnsi" w:cstheme="minorBidi"/>
          <w:sz w:val="22"/>
          <w:szCs w:val="22"/>
        </w:rPr>
      </w:pPr>
      <w:r w:rsidRPr="006B4429">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2FAAAAC0" w14:textId="77777777" w:rsidR="00EA49EC" w:rsidRDefault="00EA49EC">
      <w:pPr>
        <w:pStyle w:val="TOC3"/>
        <w:rPr>
          <w:rFonts w:asciiTheme="minorHAnsi" w:eastAsiaTheme="minorEastAsia" w:hAnsiTheme="minorHAnsi" w:cstheme="minorBidi"/>
          <w:sz w:val="22"/>
          <w:szCs w:val="22"/>
        </w:rPr>
      </w:pPr>
      <w:r w:rsidRPr="006B4429">
        <w:rPr>
          <w:rFonts w:eastAsia="MS Mincho"/>
        </w:rPr>
        <w:t>A.7.2.1</w:t>
      </w:r>
      <w:r>
        <w:rPr>
          <w:rFonts w:asciiTheme="minorHAnsi" w:eastAsiaTheme="minorEastAsia" w:hAnsiTheme="minorHAnsi" w:cstheme="minorBidi"/>
          <w:sz w:val="22"/>
          <w:szCs w:val="22"/>
        </w:rPr>
        <w:tab/>
      </w:r>
      <w:r>
        <w:t>FDD</w:t>
      </w:r>
      <w:r>
        <w:tab/>
        <w:t>1838</w:t>
      </w:r>
    </w:p>
    <w:p w14:paraId="4165480A" w14:textId="77777777" w:rsidR="00EA49EC" w:rsidRDefault="00EA49EC">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65897BA0" w14:textId="77777777" w:rsidR="00EA49EC" w:rsidRDefault="00EA49EC">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66589AB7" w14:textId="77777777" w:rsidR="00EA49EC" w:rsidRDefault="00EA49EC">
      <w:pPr>
        <w:pStyle w:val="TOC3"/>
        <w:rPr>
          <w:rFonts w:asciiTheme="minorHAnsi" w:eastAsiaTheme="minorEastAsia" w:hAnsiTheme="minorHAnsi" w:cstheme="minorBidi"/>
          <w:sz w:val="22"/>
          <w:szCs w:val="22"/>
        </w:rPr>
      </w:pPr>
      <w:r w:rsidRPr="006B4429">
        <w:rPr>
          <w:snapToGrid w:val="0"/>
        </w:rPr>
        <w:t>A.8.1.1</w:t>
      </w:r>
      <w:r>
        <w:rPr>
          <w:rFonts w:asciiTheme="minorHAnsi" w:eastAsiaTheme="minorEastAsia" w:hAnsiTheme="minorHAnsi" w:cstheme="minorBidi"/>
          <w:sz w:val="22"/>
          <w:szCs w:val="22"/>
        </w:rPr>
        <w:tab/>
      </w:r>
      <w:r w:rsidRPr="006B4429">
        <w:rPr>
          <w:snapToGrid w:val="0"/>
        </w:rPr>
        <w:t>Overview of V2X reference measurement channels</w:t>
      </w:r>
      <w:r>
        <w:tab/>
        <w:t>1844</w:t>
      </w:r>
    </w:p>
    <w:p w14:paraId="70344667" w14:textId="77777777" w:rsidR="00EA49EC" w:rsidRDefault="00EA49EC">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207DDB26" w14:textId="77777777" w:rsidR="00EA49EC" w:rsidRDefault="00EA49EC">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174D12DB" w14:textId="77777777" w:rsidR="00EA49EC" w:rsidRDefault="00EA49EC">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6B4429">
        <w:rPr>
          <w:lang w:val="en-US"/>
        </w:rPr>
        <w:t>for PSCCH performance requirements</w:t>
      </w:r>
      <w:r>
        <w:tab/>
        <w:t>1849</w:t>
      </w:r>
    </w:p>
    <w:p w14:paraId="02D90B11" w14:textId="77777777" w:rsidR="00EA49EC" w:rsidRDefault="00EA49EC">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5B8A44CB" w14:textId="77777777" w:rsidR="00EA49EC" w:rsidRDefault="00EA49EC">
      <w:pPr>
        <w:pStyle w:val="TOC2"/>
        <w:rPr>
          <w:rFonts w:asciiTheme="minorHAnsi" w:eastAsiaTheme="minorEastAsia" w:hAnsiTheme="minorHAnsi" w:cstheme="minorBidi"/>
          <w:sz w:val="22"/>
          <w:szCs w:val="22"/>
        </w:rPr>
      </w:pPr>
      <w:r>
        <w:t>A.8.</w:t>
      </w:r>
      <w:r w:rsidRPr="006B4429">
        <w:rPr>
          <w:rFonts w:eastAsia="Malgun Gothic"/>
        </w:rPr>
        <w:t>6</w:t>
      </w:r>
      <w:r>
        <w:rPr>
          <w:rFonts w:asciiTheme="minorHAnsi" w:eastAsiaTheme="minorEastAsia" w:hAnsiTheme="minorHAnsi" w:cstheme="minorBidi"/>
          <w:sz w:val="22"/>
          <w:szCs w:val="22"/>
        </w:rPr>
        <w:tab/>
      </w:r>
      <w:r>
        <w:t>Reference measurement for PS</w:t>
      </w:r>
      <w:r w:rsidRPr="006B4429">
        <w:rPr>
          <w:rFonts w:eastAsia="Malgun Gothic"/>
        </w:rPr>
        <w:t>B</w:t>
      </w:r>
      <w:r>
        <w:t>CH performance requirements</w:t>
      </w:r>
      <w:r>
        <w:tab/>
        <w:t>1850</w:t>
      </w:r>
    </w:p>
    <w:p w14:paraId="627E13BC" w14:textId="77777777" w:rsidR="00EA49EC" w:rsidRDefault="00EA49EC">
      <w:pPr>
        <w:pStyle w:val="TOC1"/>
        <w:rPr>
          <w:rFonts w:asciiTheme="minorHAnsi" w:eastAsiaTheme="minorEastAsia" w:hAnsiTheme="minorHAnsi" w:cstheme="minorBidi"/>
          <w:szCs w:val="22"/>
        </w:rPr>
      </w:pPr>
      <w:r w:rsidRPr="006B4429">
        <w:rPr>
          <w:rFonts w:eastAsia="MS Mincho"/>
        </w:rPr>
        <w:t>A.9</w:t>
      </w:r>
      <w:r>
        <w:rPr>
          <w:rFonts w:asciiTheme="minorHAnsi" w:eastAsiaTheme="minorEastAsia" w:hAnsiTheme="minorHAnsi" w:cstheme="minorBidi"/>
          <w:szCs w:val="22"/>
        </w:rPr>
        <w:tab/>
      </w:r>
      <w:r w:rsidRPr="006B4429">
        <w:rPr>
          <w:rFonts w:eastAsia="MS Mincho"/>
        </w:rPr>
        <w:t>V2X reference resource pool configurations</w:t>
      </w:r>
      <w:r>
        <w:tab/>
        <w:t>1851</w:t>
      </w:r>
    </w:p>
    <w:p w14:paraId="19C80B09" w14:textId="77777777" w:rsidR="00EA49EC" w:rsidRDefault="00EA49EC">
      <w:pPr>
        <w:pStyle w:val="TOC8"/>
        <w:rPr>
          <w:rFonts w:asciiTheme="minorHAnsi" w:eastAsiaTheme="minorEastAsia" w:hAnsiTheme="minorHAnsi" w:cstheme="minorBidi"/>
          <w:b w:val="0"/>
          <w:szCs w:val="22"/>
        </w:rPr>
      </w:pPr>
      <w:r w:rsidRPr="006B4429">
        <w:rPr>
          <w:rFonts w:cs="v5.0.0"/>
          <w:lang w:val="fr-FR"/>
        </w:rPr>
        <w:t>Annex B (normative):  Propagation conditions</w:t>
      </w:r>
      <w:r>
        <w:tab/>
        <w:t>1854</w:t>
      </w:r>
    </w:p>
    <w:p w14:paraId="2A5C15CA" w14:textId="77777777" w:rsidR="00EA49EC" w:rsidRDefault="00EA49EC">
      <w:pPr>
        <w:pStyle w:val="TOC1"/>
        <w:rPr>
          <w:rFonts w:asciiTheme="minorHAnsi" w:eastAsiaTheme="minorEastAsia" w:hAnsiTheme="minorHAnsi" w:cstheme="minorBidi"/>
          <w:szCs w:val="22"/>
        </w:rPr>
      </w:pPr>
      <w:r w:rsidRPr="006B4429">
        <w:rPr>
          <w:lang w:val="fr-FR"/>
        </w:rPr>
        <w:t>B.1</w:t>
      </w:r>
      <w:r>
        <w:rPr>
          <w:rFonts w:asciiTheme="minorHAnsi" w:eastAsiaTheme="minorEastAsia" w:hAnsiTheme="minorHAnsi" w:cstheme="minorBidi"/>
          <w:szCs w:val="22"/>
        </w:rPr>
        <w:tab/>
      </w:r>
      <w:r w:rsidRPr="006B4429">
        <w:rPr>
          <w:lang w:val="fr-FR"/>
        </w:rPr>
        <w:t>Static propagation condition</w:t>
      </w:r>
      <w:r>
        <w:tab/>
        <w:t>1854</w:t>
      </w:r>
    </w:p>
    <w:p w14:paraId="29BC9EBB" w14:textId="77777777" w:rsidR="00EA49EC" w:rsidRDefault="00EA49EC">
      <w:pPr>
        <w:pStyle w:val="TOC2"/>
        <w:rPr>
          <w:rFonts w:asciiTheme="minorHAnsi" w:eastAsiaTheme="minorEastAsia" w:hAnsiTheme="minorHAnsi" w:cstheme="minorBidi"/>
          <w:sz w:val="22"/>
          <w:szCs w:val="22"/>
        </w:rPr>
      </w:pPr>
      <w:r w:rsidRPr="006B4429">
        <w:rPr>
          <w:snapToGrid w:val="0"/>
        </w:rPr>
        <w:t>B.1.1</w:t>
      </w:r>
      <w:r>
        <w:rPr>
          <w:rFonts w:asciiTheme="minorHAnsi" w:eastAsiaTheme="minorEastAsia" w:hAnsiTheme="minorHAnsi" w:cstheme="minorBidi"/>
          <w:sz w:val="22"/>
          <w:szCs w:val="22"/>
        </w:rPr>
        <w:tab/>
      </w:r>
      <w:r w:rsidRPr="006B4429">
        <w:rPr>
          <w:snapToGrid w:val="0"/>
        </w:rPr>
        <w:t>UE Receiver with 2Rx</w:t>
      </w:r>
      <w:r>
        <w:tab/>
        <w:t>1854</w:t>
      </w:r>
    </w:p>
    <w:p w14:paraId="44223630" w14:textId="77777777" w:rsidR="00EA49EC" w:rsidRDefault="00EA49EC">
      <w:pPr>
        <w:pStyle w:val="TOC2"/>
        <w:rPr>
          <w:rFonts w:asciiTheme="minorHAnsi" w:eastAsiaTheme="minorEastAsia" w:hAnsiTheme="minorHAnsi" w:cstheme="minorBidi"/>
          <w:sz w:val="22"/>
          <w:szCs w:val="22"/>
        </w:rPr>
      </w:pPr>
      <w:r w:rsidRPr="006B4429">
        <w:rPr>
          <w:snapToGrid w:val="0"/>
        </w:rPr>
        <w:t>B.1.2</w:t>
      </w:r>
      <w:r>
        <w:rPr>
          <w:rFonts w:asciiTheme="minorHAnsi" w:eastAsiaTheme="minorEastAsia" w:hAnsiTheme="minorHAnsi" w:cstheme="minorBidi"/>
          <w:sz w:val="22"/>
          <w:szCs w:val="22"/>
        </w:rPr>
        <w:tab/>
      </w:r>
      <w:r w:rsidRPr="006B4429">
        <w:rPr>
          <w:snapToGrid w:val="0"/>
        </w:rPr>
        <w:t>UE Receiver with 4Rx</w:t>
      </w:r>
      <w:r>
        <w:tab/>
        <w:t>1854</w:t>
      </w:r>
    </w:p>
    <w:p w14:paraId="6F85A980" w14:textId="77777777" w:rsidR="00EA49EC" w:rsidRDefault="00EA49EC">
      <w:pPr>
        <w:pStyle w:val="TOC2"/>
        <w:rPr>
          <w:rFonts w:asciiTheme="minorHAnsi" w:eastAsiaTheme="minorEastAsia" w:hAnsiTheme="minorHAnsi" w:cstheme="minorBidi"/>
          <w:sz w:val="22"/>
          <w:szCs w:val="22"/>
        </w:rPr>
      </w:pPr>
      <w:r w:rsidRPr="006B4429">
        <w:rPr>
          <w:snapToGrid w:val="0"/>
        </w:rPr>
        <w:t>B.1.3</w:t>
      </w:r>
      <w:r>
        <w:rPr>
          <w:rFonts w:asciiTheme="minorHAnsi" w:eastAsiaTheme="minorEastAsia" w:hAnsiTheme="minorHAnsi" w:cstheme="minorBidi"/>
          <w:sz w:val="22"/>
          <w:szCs w:val="22"/>
        </w:rPr>
        <w:tab/>
      </w:r>
      <w:r w:rsidRPr="006B4429">
        <w:rPr>
          <w:snapToGrid w:val="0"/>
        </w:rPr>
        <w:t xml:space="preserve">UE Receiver with </w:t>
      </w:r>
      <w:r w:rsidRPr="006B4429">
        <w:rPr>
          <w:snapToGrid w:val="0"/>
          <w:lang w:eastAsia="zh-CN"/>
        </w:rPr>
        <w:t>8</w:t>
      </w:r>
      <w:r w:rsidRPr="006B4429">
        <w:rPr>
          <w:snapToGrid w:val="0"/>
        </w:rPr>
        <w:t>Rx</w:t>
      </w:r>
      <w:r>
        <w:tab/>
        <w:t>1855</w:t>
      </w:r>
    </w:p>
    <w:p w14:paraId="75C47A13" w14:textId="77777777" w:rsidR="00EA49EC" w:rsidRDefault="00EA49E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0D8C1E5F" w14:textId="77777777" w:rsidR="00EA49EC" w:rsidRDefault="00EA49EC">
      <w:pPr>
        <w:pStyle w:val="TOC2"/>
        <w:rPr>
          <w:rFonts w:asciiTheme="minorHAnsi" w:eastAsiaTheme="minorEastAsia" w:hAnsiTheme="minorHAnsi" w:cstheme="minorBidi"/>
          <w:sz w:val="22"/>
          <w:szCs w:val="22"/>
        </w:rPr>
      </w:pPr>
      <w:r w:rsidRPr="006B4429">
        <w:rPr>
          <w:snapToGrid w:val="0"/>
        </w:rPr>
        <w:t>B.2.1</w:t>
      </w:r>
      <w:r>
        <w:rPr>
          <w:rFonts w:asciiTheme="minorHAnsi" w:eastAsiaTheme="minorEastAsia" w:hAnsiTheme="minorHAnsi" w:cstheme="minorBidi"/>
          <w:sz w:val="22"/>
          <w:szCs w:val="22"/>
        </w:rPr>
        <w:tab/>
      </w:r>
      <w:r w:rsidRPr="006B4429">
        <w:rPr>
          <w:snapToGrid w:val="0"/>
        </w:rPr>
        <w:t>Delay profiles</w:t>
      </w:r>
      <w:r>
        <w:tab/>
        <w:t>1856</w:t>
      </w:r>
    </w:p>
    <w:p w14:paraId="5375D28A" w14:textId="77777777" w:rsidR="00EA49EC" w:rsidRDefault="00EA49E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6A1AE287" w14:textId="77777777" w:rsidR="00EA49EC" w:rsidRDefault="00EA49E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2471528D" w14:textId="77777777" w:rsidR="00EA49EC" w:rsidRDefault="00EA49EC">
      <w:pPr>
        <w:pStyle w:val="TOC3"/>
        <w:rPr>
          <w:rFonts w:asciiTheme="minorHAnsi" w:eastAsiaTheme="minorEastAsia" w:hAnsiTheme="minorHAnsi" w:cstheme="minorBidi"/>
          <w:sz w:val="22"/>
          <w:szCs w:val="22"/>
        </w:rPr>
      </w:pPr>
      <w:r w:rsidRPr="006B4429">
        <w:rPr>
          <w:snapToGrid w:val="0"/>
        </w:rPr>
        <w:t>B.2.3.1</w:t>
      </w:r>
      <w:r>
        <w:rPr>
          <w:rFonts w:asciiTheme="minorHAnsi" w:eastAsiaTheme="minorEastAsia" w:hAnsiTheme="minorHAnsi" w:cstheme="minorBidi"/>
          <w:sz w:val="22"/>
          <w:szCs w:val="22"/>
        </w:rPr>
        <w:tab/>
      </w:r>
      <w:r w:rsidRPr="006B4429">
        <w:rPr>
          <w:snapToGrid w:val="0"/>
        </w:rPr>
        <w:t>Definition of MIMO Correlation Matrices</w:t>
      </w:r>
      <w:r>
        <w:tab/>
        <w:t>1858</w:t>
      </w:r>
    </w:p>
    <w:p w14:paraId="2A78A837" w14:textId="77777777" w:rsidR="00EA49EC" w:rsidRDefault="00EA49EC">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71DA1A46" w14:textId="77777777" w:rsidR="00EA49EC" w:rsidRDefault="00EA49EC">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572ED688" w14:textId="77777777" w:rsidR="00EA49EC" w:rsidRDefault="00EA49EC">
      <w:pPr>
        <w:pStyle w:val="TOC3"/>
        <w:rPr>
          <w:rFonts w:asciiTheme="minorHAnsi" w:eastAsiaTheme="minorEastAsia" w:hAnsiTheme="minorHAnsi" w:cstheme="minorBidi"/>
          <w:sz w:val="22"/>
          <w:szCs w:val="22"/>
        </w:rPr>
      </w:pPr>
      <w:r w:rsidRPr="006B4429">
        <w:rPr>
          <w:snapToGrid w:val="0"/>
        </w:rPr>
        <w:lastRenderedPageBreak/>
        <w:t>B.2.3</w:t>
      </w:r>
      <w:r w:rsidRPr="006B4429">
        <w:rPr>
          <w:snapToGrid w:val="0"/>
          <w:lang w:eastAsia="zh-CN"/>
        </w:rPr>
        <w:t>A</w:t>
      </w:r>
      <w:r w:rsidRPr="006B4429">
        <w:rPr>
          <w:snapToGrid w:val="0"/>
        </w:rPr>
        <w:t>.1</w:t>
      </w:r>
      <w:r>
        <w:rPr>
          <w:rFonts w:asciiTheme="minorHAnsi" w:eastAsiaTheme="minorEastAsia" w:hAnsiTheme="minorHAnsi" w:cstheme="minorBidi"/>
          <w:sz w:val="22"/>
          <w:szCs w:val="22"/>
        </w:rPr>
        <w:tab/>
      </w:r>
      <w:r w:rsidRPr="006B4429">
        <w:rPr>
          <w:snapToGrid w:val="0"/>
        </w:rPr>
        <w:t>Definition of MIMO Correlation Matrices</w:t>
      </w:r>
      <w:r w:rsidRPr="006B4429">
        <w:rPr>
          <w:snapToGrid w:val="0"/>
          <w:lang w:eastAsia="zh-CN"/>
        </w:rPr>
        <w:t xml:space="preserve"> using cross polarized antennas</w:t>
      </w:r>
      <w:r>
        <w:tab/>
        <w:t>1868</w:t>
      </w:r>
    </w:p>
    <w:p w14:paraId="3AE8F6D9" w14:textId="77777777" w:rsidR="00EA49EC" w:rsidRDefault="00EA49EC">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1652BBB3" w14:textId="77777777" w:rsidR="00EA49EC" w:rsidRDefault="00EA49EC">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7EF785D5" w14:textId="77777777" w:rsidR="00EA49EC" w:rsidRDefault="00EA49EC">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78D64B57"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A</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Beam steering approach</w:t>
      </w:r>
      <w:r>
        <w:tab/>
        <w:t>1872</w:t>
      </w:r>
    </w:p>
    <w:p w14:paraId="50153853" w14:textId="77777777" w:rsidR="00EA49EC" w:rsidRDefault="00EA49EC">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591E9B65"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.1</w:t>
      </w:r>
      <w:r>
        <w:rPr>
          <w:rFonts w:asciiTheme="minorHAnsi" w:eastAsiaTheme="minorEastAsia" w:hAnsiTheme="minorHAnsi" w:cstheme="minorBidi"/>
          <w:sz w:val="22"/>
          <w:szCs w:val="22"/>
        </w:rPr>
        <w:tab/>
      </w:r>
      <w:r w:rsidRPr="006B4429">
        <w:rPr>
          <w:snapToGrid w:val="0"/>
        </w:rPr>
        <w:t>Definition of MIMO Correlation Matrices</w:t>
      </w:r>
      <w:r w:rsidRPr="006B4429">
        <w:rPr>
          <w:snapToGrid w:val="0"/>
          <w:lang w:eastAsia="zh-CN"/>
        </w:rPr>
        <w:t xml:space="preserve"> using two-dimension cross polarized antennas</w:t>
      </w:r>
      <w:r>
        <w:rPr>
          <w:lang w:eastAsia="zh-CN"/>
        </w:rPr>
        <w:t xml:space="preserve"> at eNB and cross polarized antennas at UE</w:t>
      </w:r>
      <w:r>
        <w:tab/>
        <w:t>1873</w:t>
      </w:r>
    </w:p>
    <w:p w14:paraId="063C6A54" w14:textId="77777777" w:rsidR="00EA49EC" w:rsidRDefault="00EA49EC">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56C7DCED" w14:textId="77777777" w:rsidR="00EA49EC" w:rsidRDefault="00EA49EC">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4C7343B8" w14:textId="77777777" w:rsidR="00EA49EC" w:rsidRDefault="00EA49EC">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7CF9B897" w14:textId="77777777" w:rsidR="00EA49EC" w:rsidRDefault="00EA49EC">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132B7564"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Beam steering approach</w:t>
      </w:r>
      <w:r>
        <w:tab/>
        <w:t>1877</w:t>
      </w:r>
    </w:p>
    <w:p w14:paraId="05432C9D"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w:t>
      </w:r>
      <w:r w:rsidRPr="006B4429">
        <w:rPr>
          <w:snapToGrid w:val="0"/>
          <w:lang w:eastAsia="zh-CN"/>
        </w:rPr>
        <w:t>4A</w:t>
      </w:r>
      <w:r>
        <w:rPr>
          <w:rFonts w:asciiTheme="minorHAnsi" w:eastAsiaTheme="minorEastAsia" w:hAnsiTheme="minorHAnsi" w:cstheme="minorBidi"/>
          <w:sz w:val="22"/>
          <w:szCs w:val="22"/>
        </w:rPr>
        <w:tab/>
      </w:r>
      <w:r w:rsidRPr="006B4429">
        <w:rPr>
          <w:snapToGrid w:val="0"/>
          <w:lang w:eastAsia="zh-CN"/>
        </w:rPr>
        <w:t>Beam steering approach with dual cluster beams</w:t>
      </w:r>
      <w:r>
        <w:tab/>
        <w:t>1878</w:t>
      </w:r>
    </w:p>
    <w:p w14:paraId="7D1327BF" w14:textId="77777777" w:rsidR="00EA49EC" w:rsidRDefault="00EA49EC">
      <w:pPr>
        <w:pStyle w:val="TOC2"/>
        <w:rPr>
          <w:rFonts w:asciiTheme="minorHAnsi" w:eastAsiaTheme="minorEastAsia" w:hAnsiTheme="minorHAnsi" w:cstheme="minorBidi"/>
          <w:sz w:val="22"/>
          <w:szCs w:val="22"/>
        </w:rPr>
      </w:pPr>
      <w:r w:rsidRPr="006B4429">
        <w:rPr>
          <w:snapToGrid w:val="0"/>
        </w:rPr>
        <w:t>B.2.4</w:t>
      </w:r>
      <w:r>
        <w:rPr>
          <w:rFonts w:asciiTheme="minorHAnsi" w:eastAsiaTheme="minorEastAsia" w:hAnsiTheme="minorHAnsi" w:cstheme="minorBidi"/>
          <w:sz w:val="22"/>
          <w:szCs w:val="22"/>
        </w:rPr>
        <w:tab/>
      </w:r>
      <w:r w:rsidRPr="006B4429">
        <w:rPr>
          <w:snapToGrid w:val="0"/>
        </w:rPr>
        <w:t>Propagation conditions for CQI tests</w:t>
      </w:r>
      <w:r>
        <w:tab/>
        <w:t>1879</w:t>
      </w:r>
    </w:p>
    <w:p w14:paraId="62E8CABD" w14:textId="77777777" w:rsidR="00EA49EC" w:rsidRDefault="00EA49EC">
      <w:pPr>
        <w:pStyle w:val="TOC4"/>
        <w:rPr>
          <w:rFonts w:asciiTheme="minorHAnsi" w:eastAsiaTheme="minorEastAsia" w:hAnsiTheme="minorHAnsi" w:cstheme="minorBidi"/>
          <w:sz w:val="22"/>
          <w:szCs w:val="22"/>
        </w:rPr>
      </w:pPr>
      <w:r w:rsidRPr="006B4429">
        <w:rPr>
          <w:snapToGrid w:val="0"/>
        </w:rPr>
        <w:t>B.2.</w:t>
      </w:r>
      <w:r w:rsidRPr="006B4429">
        <w:rPr>
          <w:snapToGrid w:val="0"/>
          <w:lang w:eastAsia="zh-CN"/>
        </w:rPr>
        <w:t>4</w:t>
      </w:r>
      <w:r w:rsidRPr="006B4429">
        <w:rPr>
          <w:snapToGrid w:val="0"/>
        </w:rPr>
        <w:t>.1</w:t>
      </w:r>
      <w:r>
        <w:rPr>
          <w:rFonts w:asciiTheme="minorHAnsi" w:eastAsiaTheme="minorEastAsia" w:hAnsiTheme="minorHAnsi" w:cstheme="minorBidi"/>
          <w:sz w:val="22"/>
          <w:szCs w:val="22"/>
        </w:rPr>
        <w:tab/>
      </w:r>
      <w:r w:rsidRPr="006B4429">
        <w:rPr>
          <w:snapToGrid w:val="0"/>
        </w:rPr>
        <w:t xml:space="preserve">Propagation conditions </w:t>
      </w:r>
      <w:r w:rsidRPr="006B4429">
        <w:rPr>
          <w:snapToGrid w:val="0"/>
          <w:lang w:eastAsia="zh-CN"/>
        </w:rPr>
        <w:t>for CQI tests with multiple CSI processes</w:t>
      </w:r>
      <w:r>
        <w:tab/>
        <w:t>1879</w:t>
      </w:r>
    </w:p>
    <w:p w14:paraId="17B69459" w14:textId="77777777" w:rsidR="00EA49EC" w:rsidRDefault="00EA49EC">
      <w:pPr>
        <w:pStyle w:val="TOC2"/>
        <w:rPr>
          <w:rFonts w:asciiTheme="minorHAnsi" w:eastAsiaTheme="minorEastAsia" w:hAnsiTheme="minorHAnsi" w:cstheme="minorBidi"/>
          <w:sz w:val="22"/>
          <w:szCs w:val="22"/>
        </w:rPr>
      </w:pPr>
      <w:r w:rsidRPr="006B4429">
        <w:rPr>
          <w:snapToGrid w:val="0"/>
          <w:lang w:val="fr-FR"/>
        </w:rPr>
        <w:t>B.2.5</w:t>
      </w:r>
      <w:r>
        <w:rPr>
          <w:rFonts w:asciiTheme="minorHAnsi" w:eastAsiaTheme="minorEastAsia" w:hAnsiTheme="minorHAnsi" w:cstheme="minorBidi"/>
          <w:sz w:val="22"/>
          <w:szCs w:val="22"/>
        </w:rPr>
        <w:tab/>
      </w:r>
      <w:r w:rsidRPr="006B4429">
        <w:rPr>
          <w:lang w:val="fr-FR"/>
        </w:rPr>
        <w:t>Void</w:t>
      </w:r>
      <w:r>
        <w:tab/>
        <w:t>1879</w:t>
      </w:r>
    </w:p>
    <w:p w14:paraId="5265CC15" w14:textId="77777777" w:rsidR="00EA49EC" w:rsidRDefault="00EA49EC">
      <w:pPr>
        <w:pStyle w:val="TOC2"/>
        <w:rPr>
          <w:rFonts w:asciiTheme="minorHAnsi" w:eastAsiaTheme="minorEastAsia" w:hAnsiTheme="minorHAnsi" w:cstheme="minorBidi"/>
          <w:sz w:val="22"/>
          <w:szCs w:val="22"/>
        </w:rPr>
      </w:pPr>
      <w:r w:rsidRPr="006B4429">
        <w:rPr>
          <w:snapToGrid w:val="0"/>
          <w:lang w:val="fr-FR"/>
        </w:rPr>
        <w:t>B.2.6</w:t>
      </w:r>
      <w:r>
        <w:rPr>
          <w:rFonts w:asciiTheme="minorHAnsi" w:eastAsiaTheme="minorEastAsia" w:hAnsiTheme="minorHAnsi" w:cstheme="minorBidi"/>
          <w:sz w:val="22"/>
          <w:szCs w:val="22"/>
        </w:rPr>
        <w:tab/>
      </w:r>
      <w:r w:rsidRPr="006B4429">
        <w:rPr>
          <w:lang w:val="fr-FR"/>
        </w:rPr>
        <w:t>MBSFN Propagation Channel Profile</w:t>
      </w:r>
      <w:r>
        <w:tab/>
        <w:t>1879</w:t>
      </w:r>
    </w:p>
    <w:p w14:paraId="265332D9" w14:textId="77777777" w:rsidR="00EA49EC" w:rsidRDefault="00EA49EC">
      <w:pPr>
        <w:pStyle w:val="TOC3"/>
        <w:rPr>
          <w:rFonts w:asciiTheme="minorHAnsi" w:eastAsiaTheme="minorEastAsia" w:hAnsiTheme="minorHAnsi" w:cstheme="minorBidi"/>
          <w:sz w:val="22"/>
          <w:szCs w:val="22"/>
        </w:rPr>
      </w:pPr>
      <w:r w:rsidRPr="006B4429">
        <w:rPr>
          <w:snapToGrid w:val="0"/>
        </w:rPr>
        <w:t>B.2.</w:t>
      </w:r>
      <w:r w:rsidRPr="006B4429">
        <w:rPr>
          <w:snapToGrid w:val="0"/>
          <w:lang w:val="en-US"/>
        </w:rPr>
        <w:t>6</w:t>
      </w:r>
      <w:r w:rsidRPr="006B4429">
        <w:rPr>
          <w:snapToGrid w:val="0"/>
        </w:rPr>
        <w:t>.1</w:t>
      </w:r>
      <w:r>
        <w:rPr>
          <w:rFonts w:asciiTheme="minorHAnsi" w:eastAsiaTheme="minorEastAsia" w:hAnsiTheme="minorHAnsi" w:cstheme="minorBidi"/>
          <w:sz w:val="22"/>
          <w:szCs w:val="22"/>
        </w:rPr>
        <w:tab/>
      </w:r>
      <w:r w:rsidRPr="006B4429">
        <w:rPr>
          <w:snapToGrid w:val="0"/>
          <w:lang w:val="en-US"/>
        </w:rPr>
        <w:t>Subcarrier spacing 15kHz or 7.5kHz</w:t>
      </w:r>
      <w:r>
        <w:tab/>
        <w:t>1879</w:t>
      </w:r>
    </w:p>
    <w:p w14:paraId="60D273EA" w14:textId="77777777" w:rsidR="00EA49EC" w:rsidRDefault="00EA49EC">
      <w:pPr>
        <w:pStyle w:val="TOC3"/>
        <w:rPr>
          <w:rFonts w:asciiTheme="minorHAnsi" w:eastAsiaTheme="minorEastAsia" w:hAnsiTheme="minorHAnsi" w:cstheme="minorBidi"/>
          <w:sz w:val="22"/>
          <w:szCs w:val="22"/>
        </w:rPr>
      </w:pPr>
      <w:r w:rsidRPr="006B4429">
        <w:rPr>
          <w:snapToGrid w:val="0"/>
          <w:lang w:val="x-none"/>
        </w:rPr>
        <w:t>B.2.</w:t>
      </w:r>
      <w:r w:rsidRPr="006B4429">
        <w:rPr>
          <w:snapToGrid w:val="0"/>
          <w:lang w:val="en-US"/>
        </w:rPr>
        <w:t>6</w:t>
      </w:r>
      <w:r w:rsidRPr="006B4429">
        <w:rPr>
          <w:snapToGrid w:val="0"/>
          <w:lang w:val="x-none"/>
        </w:rPr>
        <w:t>.</w:t>
      </w:r>
      <w:r w:rsidRPr="006B4429">
        <w:rPr>
          <w:snapToGrid w:val="0"/>
          <w:lang w:val="en-US"/>
        </w:rPr>
        <w:t>2</w:t>
      </w:r>
      <w:r>
        <w:rPr>
          <w:rFonts w:asciiTheme="minorHAnsi" w:eastAsiaTheme="minorEastAsia" w:hAnsiTheme="minorHAnsi" w:cstheme="minorBidi"/>
          <w:sz w:val="22"/>
          <w:szCs w:val="22"/>
        </w:rPr>
        <w:tab/>
      </w:r>
      <w:r w:rsidRPr="006B4429">
        <w:rPr>
          <w:snapToGrid w:val="0"/>
          <w:lang w:val="en-US"/>
        </w:rPr>
        <w:t>Subcarrier spacing 1.25kHz</w:t>
      </w:r>
      <w:r>
        <w:tab/>
        <w:t>1880</w:t>
      </w:r>
    </w:p>
    <w:p w14:paraId="04B5C3FC" w14:textId="77777777" w:rsidR="00EA49EC" w:rsidRDefault="00EA49E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4C2C4435" w14:textId="77777777" w:rsidR="00EA49EC" w:rsidRDefault="00EA49EC">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59417ECB" w14:textId="77777777" w:rsidR="00EA49EC" w:rsidRDefault="00EA49E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40AA0DE8" w14:textId="77777777" w:rsidR="00EA49EC" w:rsidRDefault="00EA49EC">
      <w:pPr>
        <w:pStyle w:val="TOC2"/>
        <w:rPr>
          <w:rFonts w:asciiTheme="minorHAnsi" w:eastAsiaTheme="minorEastAsia" w:hAnsiTheme="minorHAnsi" w:cstheme="minorBidi"/>
          <w:sz w:val="22"/>
          <w:szCs w:val="22"/>
        </w:rPr>
      </w:pPr>
      <w:r w:rsidRPr="006B4429">
        <w:rPr>
          <w:snapToGrid w:val="0"/>
        </w:rPr>
        <w:t>B.4.1</w:t>
      </w:r>
      <w:r>
        <w:rPr>
          <w:rFonts w:asciiTheme="minorHAnsi" w:eastAsiaTheme="minorEastAsia" w:hAnsiTheme="minorHAnsi" w:cstheme="minorBidi"/>
          <w:sz w:val="22"/>
          <w:szCs w:val="22"/>
        </w:rPr>
        <w:tab/>
      </w:r>
      <w:r w:rsidRPr="006B4429">
        <w:rPr>
          <w:snapToGrid w:val="0"/>
        </w:rPr>
        <w:t xml:space="preserve">Single-layer random </w:t>
      </w:r>
      <w:r w:rsidRPr="006B4429">
        <w:rPr>
          <w:snapToGrid w:val="0"/>
          <w:lang w:eastAsia="zh-CN"/>
        </w:rPr>
        <w:t>b</w:t>
      </w:r>
      <w:r w:rsidRPr="006B4429">
        <w:rPr>
          <w:snapToGrid w:val="0"/>
        </w:rPr>
        <w:t>eamforming</w:t>
      </w:r>
      <w:r w:rsidRPr="006B4429">
        <w:rPr>
          <w:snapToGrid w:val="0"/>
          <w:lang w:eastAsia="zh-CN"/>
        </w:rPr>
        <w:t xml:space="preserve"> (Antenna port 5, 7, or 8)</w:t>
      </w:r>
      <w:r>
        <w:tab/>
        <w:t>1886</w:t>
      </w:r>
    </w:p>
    <w:p w14:paraId="56E46727"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1A</w:t>
      </w:r>
      <w:r>
        <w:rPr>
          <w:rFonts w:asciiTheme="minorHAnsi" w:eastAsiaTheme="minorEastAsia" w:hAnsiTheme="minorHAnsi" w:cstheme="minorBidi"/>
          <w:sz w:val="22"/>
          <w:szCs w:val="22"/>
        </w:rPr>
        <w:tab/>
      </w:r>
      <w:r w:rsidRPr="006B4429">
        <w:rPr>
          <w:snapToGrid w:val="0"/>
        </w:rPr>
        <w:t xml:space="preserve">Single-layer random </w:t>
      </w:r>
      <w:r w:rsidRPr="006B4429">
        <w:rPr>
          <w:snapToGrid w:val="0"/>
          <w:lang w:eastAsia="zh-CN"/>
        </w:rPr>
        <w:t>b</w:t>
      </w:r>
      <w:r w:rsidRPr="006B4429">
        <w:rPr>
          <w:snapToGrid w:val="0"/>
        </w:rPr>
        <w:t>eamforming</w:t>
      </w:r>
      <w:r w:rsidRPr="006B4429">
        <w:rPr>
          <w:snapToGrid w:val="0"/>
          <w:lang w:eastAsia="zh-CN"/>
        </w:rPr>
        <w:t xml:space="preserve"> (Antenna port 7, 8, 11 or 13 with enhanced DMRS table configured)</w:t>
      </w:r>
      <w:r>
        <w:tab/>
        <w:t>1886</w:t>
      </w:r>
    </w:p>
    <w:p w14:paraId="13563643" w14:textId="77777777" w:rsidR="00EA49EC" w:rsidRDefault="00EA49EC">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6D6C5BD0" w14:textId="77777777" w:rsidR="00EA49EC" w:rsidRDefault="00EA49EC">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710B3298"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R</w:t>
      </w:r>
      <w:r w:rsidRPr="006B4429">
        <w:rPr>
          <w:snapToGrid w:val="0"/>
        </w:rPr>
        <w:t xml:space="preserve">andom </w:t>
      </w:r>
      <w:r w:rsidRPr="006B4429">
        <w:rPr>
          <w:snapToGrid w:val="0"/>
          <w:lang w:eastAsia="zh-CN"/>
        </w:rPr>
        <w:t>b</w:t>
      </w:r>
      <w:r w:rsidRPr="006B4429">
        <w:rPr>
          <w:snapToGrid w:val="0"/>
        </w:rPr>
        <w:t>eamforming</w:t>
      </w:r>
      <w:r w:rsidRPr="006B4429">
        <w:rPr>
          <w:snapToGrid w:val="0"/>
          <w:lang w:eastAsia="zh-CN"/>
        </w:rPr>
        <w:t xml:space="preserve"> for EPDCCH distributed transmission (Antenna port 107 and 109)</w:t>
      </w:r>
      <w:r>
        <w:tab/>
        <w:t>1888</w:t>
      </w:r>
    </w:p>
    <w:p w14:paraId="55A0F11F"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5</w:t>
      </w:r>
      <w:r>
        <w:rPr>
          <w:rFonts w:asciiTheme="minorHAnsi" w:eastAsiaTheme="minorEastAsia" w:hAnsiTheme="minorHAnsi" w:cstheme="minorBidi"/>
          <w:sz w:val="22"/>
          <w:szCs w:val="22"/>
        </w:rPr>
        <w:tab/>
      </w:r>
      <w:r w:rsidRPr="006B4429">
        <w:rPr>
          <w:snapToGrid w:val="0"/>
          <w:lang w:eastAsia="zh-CN"/>
        </w:rPr>
        <w:t>Random beamforming for EPDCCH localized transmission (Antenna port 107, 108, 109 or 110)</w:t>
      </w:r>
      <w:r>
        <w:tab/>
        <w:t>1888</w:t>
      </w:r>
    </w:p>
    <w:p w14:paraId="1A4F0E80" w14:textId="77777777" w:rsidR="00EA49EC" w:rsidRDefault="00EA49EC">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65EC0EFA" w14:textId="77777777" w:rsidR="00EA49EC" w:rsidRDefault="00EA49E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2C077BCA" w14:textId="77777777" w:rsidR="00EA49EC" w:rsidRDefault="00EA49EC">
      <w:pPr>
        <w:pStyle w:val="TOC2"/>
        <w:rPr>
          <w:rFonts w:asciiTheme="minorHAnsi" w:eastAsiaTheme="minorEastAsia" w:hAnsiTheme="minorHAnsi" w:cstheme="minorBidi"/>
          <w:sz w:val="22"/>
          <w:szCs w:val="22"/>
        </w:rPr>
      </w:pPr>
      <w:r w:rsidRPr="006B4429">
        <w:rPr>
          <w:snapToGrid w:val="0"/>
        </w:rPr>
        <w:t>B.5.1</w:t>
      </w:r>
      <w:r>
        <w:rPr>
          <w:rFonts w:asciiTheme="minorHAnsi" w:eastAsiaTheme="minorEastAsia" w:hAnsiTheme="minorHAnsi" w:cstheme="minorBidi"/>
          <w:sz w:val="22"/>
          <w:szCs w:val="22"/>
        </w:rPr>
        <w:tab/>
      </w:r>
      <w:r w:rsidRPr="006B4429">
        <w:rPr>
          <w:snapToGrid w:val="0"/>
        </w:rPr>
        <w:t>Dominant interferer proportion</w:t>
      </w:r>
      <w:r>
        <w:tab/>
        <w:t>1890</w:t>
      </w:r>
    </w:p>
    <w:p w14:paraId="3624CE99" w14:textId="77777777" w:rsidR="00EA49EC" w:rsidRDefault="00EA49EC">
      <w:pPr>
        <w:pStyle w:val="TOC2"/>
        <w:rPr>
          <w:rFonts w:asciiTheme="minorHAnsi" w:eastAsiaTheme="minorEastAsia" w:hAnsiTheme="minorHAnsi" w:cstheme="minorBidi"/>
          <w:sz w:val="22"/>
          <w:szCs w:val="22"/>
        </w:rPr>
      </w:pPr>
      <w:r w:rsidRPr="006B4429">
        <w:rPr>
          <w:snapToGrid w:val="0"/>
        </w:rPr>
        <w:t>B.5.2</w:t>
      </w:r>
      <w:r>
        <w:rPr>
          <w:rFonts w:asciiTheme="minorHAnsi" w:eastAsiaTheme="minorEastAsia" w:hAnsiTheme="minorHAnsi" w:cstheme="minorBidi"/>
          <w:sz w:val="22"/>
          <w:szCs w:val="22"/>
        </w:rPr>
        <w:tab/>
      </w:r>
      <w:r w:rsidRPr="006B4429">
        <w:rPr>
          <w:snapToGrid w:val="0"/>
        </w:rPr>
        <w:t>Transmission mode 3 interference model</w:t>
      </w:r>
      <w:r>
        <w:tab/>
        <w:t>1890</w:t>
      </w:r>
    </w:p>
    <w:p w14:paraId="3D1691BC" w14:textId="77777777" w:rsidR="00EA49EC" w:rsidRDefault="00EA49EC">
      <w:pPr>
        <w:pStyle w:val="TOC2"/>
        <w:rPr>
          <w:rFonts w:asciiTheme="minorHAnsi" w:eastAsiaTheme="minorEastAsia" w:hAnsiTheme="minorHAnsi" w:cstheme="minorBidi"/>
          <w:sz w:val="22"/>
          <w:szCs w:val="22"/>
        </w:rPr>
      </w:pPr>
      <w:r w:rsidRPr="006B4429">
        <w:rPr>
          <w:snapToGrid w:val="0"/>
        </w:rPr>
        <w:t>B.5.3</w:t>
      </w:r>
      <w:r>
        <w:rPr>
          <w:rFonts w:asciiTheme="minorHAnsi" w:eastAsiaTheme="minorEastAsia" w:hAnsiTheme="minorHAnsi" w:cstheme="minorBidi"/>
          <w:sz w:val="22"/>
          <w:szCs w:val="22"/>
        </w:rPr>
        <w:tab/>
      </w:r>
      <w:r w:rsidRPr="006B4429">
        <w:rPr>
          <w:snapToGrid w:val="0"/>
        </w:rPr>
        <w:t>Transmission mode 4 interference model</w:t>
      </w:r>
      <w:r>
        <w:tab/>
        <w:t>1891</w:t>
      </w:r>
    </w:p>
    <w:p w14:paraId="25E19E15" w14:textId="77777777" w:rsidR="00EA49EC" w:rsidRDefault="00EA49EC">
      <w:pPr>
        <w:pStyle w:val="TOC2"/>
        <w:rPr>
          <w:rFonts w:asciiTheme="minorHAnsi" w:eastAsiaTheme="minorEastAsia" w:hAnsiTheme="minorHAnsi" w:cstheme="minorBidi"/>
          <w:sz w:val="22"/>
          <w:szCs w:val="22"/>
        </w:rPr>
      </w:pPr>
      <w:r w:rsidRPr="006B4429">
        <w:rPr>
          <w:snapToGrid w:val="0"/>
        </w:rPr>
        <w:t>B.5.4</w:t>
      </w:r>
      <w:r>
        <w:rPr>
          <w:rFonts w:asciiTheme="minorHAnsi" w:eastAsiaTheme="minorEastAsia" w:hAnsiTheme="minorHAnsi" w:cstheme="minorBidi"/>
          <w:sz w:val="22"/>
          <w:szCs w:val="22"/>
        </w:rPr>
        <w:tab/>
      </w:r>
      <w:r w:rsidRPr="006B4429">
        <w:rPr>
          <w:snapToGrid w:val="0"/>
        </w:rPr>
        <w:t>Transmission mode 9 interference model</w:t>
      </w:r>
      <w:r>
        <w:tab/>
        <w:t>1891</w:t>
      </w:r>
    </w:p>
    <w:p w14:paraId="5B7A5BBA" w14:textId="77777777" w:rsidR="00EA49EC" w:rsidRDefault="00EA49E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001DCF15" w14:textId="77777777" w:rsidR="00EA49EC" w:rsidRDefault="00EA49EC">
      <w:pPr>
        <w:pStyle w:val="TOC2"/>
        <w:rPr>
          <w:rFonts w:asciiTheme="minorHAnsi" w:eastAsiaTheme="minorEastAsia" w:hAnsiTheme="minorHAnsi" w:cstheme="minorBidi"/>
          <w:sz w:val="22"/>
          <w:szCs w:val="22"/>
        </w:rPr>
      </w:pPr>
      <w:r w:rsidRPr="006B4429">
        <w:rPr>
          <w:snapToGrid w:val="0"/>
        </w:rPr>
        <w:t>B.6.1</w:t>
      </w:r>
      <w:r>
        <w:rPr>
          <w:rFonts w:asciiTheme="minorHAnsi" w:eastAsiaTheme="minorEastAsia" w:hAnsiTheme="minorHAnsi" w:cstheme="minorBidi"/>
          <w:sz w:val="22"/>
          <w:szCs w:val="22"/>
        </w:rPr>
        <w:tab/>
      </w:r>
      <w:r w:rsidRPr="006B4429">
        <w:rPr>
          <w:snapToGrid w:val="0"/>
        </w:rPr>
        <w:t>Transmission mode 2 interference model</w:t>
      </w:r>
      <w:r>
        <w:tab/>
        <w:t>1892</w:t>
      </w:r>
    </w:p>
    <w:p w14:paraId="129E0A4F" w14:textId="77777777" w:rsidR="00EA49EC" w:rsidRDefault="00EA49EC">
      <w:pPr>
        <w:pStyle w:val="TOC2"/>
        <w:rPr>
          <w:rFonts w:asciiTheme="minorHAnsi" w:eastAsiaTheme="minorEastAsia" w:hAnsiTheme="minorHAnsi" w:cstheme="minorBidi"/>
          <w:sz w:val="22"/>
          <w:szCs w:val="22"/>
        </w:rPr>
      </w:pPr>
      <w:r w:rsidRPr="006B4429">
        <w:rPr>
          <w:snapToGrid w:val="0"/>
        </w:rPr>
        <w:t>B.6.2</w:t>
      </w:r>
      <w:r>
        <w:rPr>
          <w:rFonts w:asciiTheme="minorHAnsi" w:eastAsiaTheme="minorEastAsia" w:hAnsiTheme="minorHAnsi" w:cstheme="minorBidi"/>
          <w:sz w:val="22"/>
          <w:szCs w:val="22"/>
        </w:rPr>
        <w:tab/>
      </w:r>
      <w:r w:rsidRPr="006B4429">
        <w:rPr>
          <w:snapToGrid w:val="0"/>
        </w:rPr>
        <w:t>Transmission mode 3 interference model</w:t>
      </w:r>
      <w:r>
        <w:tab/>
        <w:t>1892</w:t>
      </w:r>
    </w:p>
    <w:p w14:paraId="53FE3C96" w14:textId="77777777" w:rsidR="00EA49EC" w:rsidRDefault="00EA49EC">
      <w:pPr>
        <w:pStyle w:val="TOC2"/>
        <w:rPr>
          <w:rFonts w:asciiTheme="minorHAnsi" w:eastAsiaTheme="minorEastAsia" w:hAnsiTheme="minorHAnsi" w:cstheme="minorBidi"/>
          <w:sz w:val="22"/>
          <w:szCs w:val="22"/>
        </w:rPr>
      </w:pPr>
      <w:r w:rsidRPr="006B4429">
        <w:rPr>
          <w:snapToGrid w:val="0"/>
        </w:rPr>
        <w:t>B.6.3</w:t>
      </w:r>
      <w:r>
        <w:rPr>
          <w:rFonts w:asciiTheme="minorHAnsi" w:eastAsiaTheme="minorEastAsia" w:hAnsiTheme="minorHAnsi" w:cstheme="minorBidi"/>
          <w:sz w:val="22"/>
          <w:szCs w:val="22"/>
        </w:rPr>
        <w:tab/>
      </w:r>
      <w:r w:rsidRPr="006B4429">
        <w:rPr>
          <w:snapToGrid w:val="0"/>
        </w:rPr>
        <w:t>Transmission mode 4 interference model</w:t>
      </w:r>
      <w:r>
        <w:tab/>
        <w:t>1892</w:t>
      </w:r>
    </w:p>
    <w:p w14:paraId="5B671E10" w14:textId="77777777" w:rsidR="00EA49EC" w:rsidRDefault="00EA49EC">
      <w:pPr>
        <w:pStyle w:val="TOC2"/>
        <w:rPr>
          <w:rFonts w:asciiTheme="minorHAnsi" w:eastAsiaTheme="minorEastAsia" w:hAnsiTheme="minorHAnsi" w:cstheme="minorBidi"/>
          <w:sz w:val="22"/>
          <w:szCs w:val="22"/>
        </w:rPr>
      </w:pPr>
      <w:r w:rsidRPr="006B4429">
        <w:rPr>
          <w:snapToGrid w:val="0"/>
        </w:rPr>
        <w:t>B.6.4</w:t>
      </w:r>
      <w:r>
        <w:rPr>
          <w:rFonts w:asciiTheme="minorHAnsi" w:eastAsiaTheme="minorEastAsia" w:hAnsiTheme="minorHAnsi" w:cstheme="minorBidi"/>
          <w:sz w:val="22"/>
          <w:szCs w:val="22"/>
        </w:rPr>
        <w:tab/>
      </w:r>
      <w:r w:rsidRPr="006B4429">
        <w:rPr>
          <w:snapToGrid w:val="0"/>
        </w:rPr>
        <w:t>Transmission mode 9 interference model</w:t>
      </w:r>
      <w:r>
        <w:tab/>
        <w:t>1893</w:t>
      </w:r>
    </w:p>
    <w:p w14:paraId="1DF93A7C" w14:textId="77777777" w:rsidR="00EA49EC" w:rsidRDefault="00EA49EC">
      <w:pPr>
        <w:pStyle w:val="TOC2"/>
        <w:rPr>
          <w:rFonts w:asciiTheme="minorHAnsi" w:eastAsiaTheme="minorEastAsia" w:hAnsiTheme="minorHAnsi" w:cstheme="minorBidi"/>
          <w:sz w:val="22"/>
          <w:szCs w:val="22"/>
        </w:rPr>
      </w:pPr>
      <w:r w:rsidRPr="006B4429">
        <w:rPr>
          <w:snapToGrid w:val="0"/>
        </w:rPr>
        <w:t>B.6.5</w:t>
      </w:r>
      <w:r>
        <w:rPr>
          <w:rFonts w:asciiTheme="minorHAnsi" w:eastAsiaTheme="minorEastAsia" w:hAnsiTheme="minorHAnsi" w:cstheme="minorBidi"/>
          <w:sz w:val="22"/>
          <w:szCs w:val="22"/>
        </w:rPr>
        <w:tab/>
      </w:r>
      <w:r w:rsidRPr="006B4429">
        <w:rPr>
          <w:snapToGrid w:val="0"/>
        </w:rPr>
        <w:t>CRS interference model</w:t>
      </w:r>
      <w:r>
        <w:tab/>
        <w:t>1893</w:t>
      </w:r>
    </w:p>
    <w:p w14:paraId="7D456562" w14:textId="77777777" w:rsidR="00EA49EC" w:rsidRDefault="00EA49EC">
      <w:pPr>
        <w:pStyle w:val="TOC2"/>
        <w:rPr>
          <w:rFonts w:asciiTheme="minorHAnsi" w:eastAsiaTheme="minorEastAsia" w:hAnsiTheme="minorHAnsi" w:cstheme="minorBidi"/>
          <w:sz w:val="22"/>
          <w:szCs w:val="22"/>
        </w:rPr>
      </w:pPr>
      <w:r w:rsidRPr="006B4429">
        <w:rPr>
          <w:snapToGrid w:val="0"/>
        </w:rPr>
        <w:t>B.6.6</w:t>
      </w:r>
      <w:r>
        <w:rPr>
          <w:rFonts w:asciiTheme="minorHAnsi" w:eastAsiaTheme="minorEastAsia" w:hAnsiTheme="minorHAnsi" w:cstheme="minorBidi"/>
          <w:sz w:val="22"/>
          <w:szCs w:val="22"/>
        </w:rPr>
        <w:tab/>
      </w:r>
      <w:r w:rsidRPr="006B4429">
        <w:rPr>
          <w:snapToGrid w:val="0"/>
        </w:rPr>
        <w:t>Random interference model</w:t>
      </w:r>
      <w:r>
        <w:tab/>
        <w:t>1893</w:t>
      </w:r>
    </w:p>
    <w:p w14:paraId="6A4F6599" w14:textId="77777777" w:rsidR="00EA49EC" w:rsidRDefault="00EA49EC">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02F9884F" w14:textId="77777777" w:rsidR="00EA49EC" w:rsidRDefault="00EA49EC">
      <w:pPr>
        <w:pStyle w:val="TOC2"/>
        <w:rPr>
          <w:rFonts w:asciiTheme="minorHAnsi" w:eastAsiaTheme="minorEastAsia" w:hAnsiTheme="minorHAnsi" w:cstheme="minorBidi"/>
          <w:sz w:val="22"/>
          <w:szCs w:val="22"/>
        </w:rPr>
      </w:pPr>
      <w:r w:rsidRPr="006B4429">
        <w:rPr>
          <w:snapToGrid w:val="0"/>
        </w:rPr>
        <w:t>B.7.1</w:t>
      </w:r>
      <w:r>
        <w:rPr>
          <w:rFonts w:asciiTheme="minorHAnsi" w:eastAsiaTheme="minorEastAsia" w:hAnsiTheme="minorHAnsi" w:cstheme="minorBidi"/>
          <w:sz w:val="22"/>
          <w:szCs w:val="22"/>
        </w:rPr>
        <w:tab/>
      </w:r>
      <w:r w:rsidRPr="006B4429">
        <w:rPr>
          <w:snapToGrid w:val="0"/>
        </w:rPr>
        <w:t>PDCCH, PCFICH and PHICH interference model</w:t>
      </w:r>
      <w:r>
        <w:tab/>
        <w:t>1894</w:t>
      </w:r>
    </w:p>
    <w:p w14:paraId="39EEFD7D" w14:textId="77777777" w:rsidR="00EA49EC" w:rsidRDefault="00EA49EC">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207F867F" w14:textId="77777777" w:rsidR="00EA49EC" w:rsidRDefault="00EA49EC">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575777B3" w14:textId="77777777" w:rsidR="00EA49EC" w:rsidRDefault="00EA49EC">
      <w:pPr>
        <w:pStyle w:val="TOC2"/>
        <w:rPr>
          <w:rFonts w:asciiTheme="minorHAnsi" w:eastAsiaTheme="minorEastAsia" w:hAnsiTheme="minorHAnsi" w:cstheme="minorBidi"/>
          <w:sz w:val="22"/>
          <w:szCs w:val="22"/>
        </w:rPr>
      </w:pPr>
      <w:r w:rsidRPr="006B4429">
        <w:rPr>
          <w:lang w:val="x-none"/>
        </w:rPr>
        <w:t>B.8.2</w:t>
      </w:r>
      <w:r>
        <w:rPr>
          <w:rFonts w:asciiTheme="minorHAnsi" w:eastAsiaTheme="minorEastAsia" w:hAnsiTheme="minorHAnsi" w:cstheme="minorBidi"/>
          <w:sz w:val="22"/>
          <w:szCs w:val="22"/>
        </w:rPr>
        <w:tab/>
      </w:r>
      <w:r w:rsidRPr="006B4429">
        <w:rPr>
          <w:lang w:val="x-none"/>
        </w:rPr>
        <w:t>Burst transmission model for multiple LAA SCell(s)</w:t>
      </w:r>
      <w:r>
        <w:tab/>
        <w:t>1896</w:t>
      </w:r>
    </w:p>
    <w:p w14:paraId="5197E565" w14:textId="77777777" w:rsidR="00EA49EC" w:rsidRDefault="00EA49EC">
      <w:pPr>
        <w:pStyle w:val="TOC8"/>
        <w:rPr>
          <w:rFonts w:asciiTheme="minorHAnsi" w:eastAsiaTheme="minorEastAsia" w:hAnsiTheme="minorHAnsi" w:cstheme="minorBidi"/>
          <w:b w:val="0"/>
          <w:szCs w:val="22"/>
        </w:rPr>
      </w:pPr>
      <w:r>
        <w:lastRenderedPageBreak/>
        <w:t>Annex C (normative):  Downlink Physical Channels</w:t>
      </w:r>
      <w:r>
        <w:tab/>
        <w:t>1897</w:t>
      </w:r>
    </w:p>
    <w:p w14:paraId="4B482596" w14:textId="77777777" w:rsidR="00EA49EC" w:rsidRDefault="00EA49E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29D6D9CA" w14:textId="77777777" w:rsidR="00EA49EC" w:rsidRDefault="00EA49E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326DDC3F" w14:textId="77777777" w:rsidR="00EA49EC" w:rsidRDefault="00EA49EC">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3BA729C4" w14:textId="77777777" w:rsidR="00EA49EC" w:rsidRDefault="00EA49EC">
      <w:pPr>
        <w:pStyle w:val="TOC2"/>
        <w:rPr>
          <w:rFonts w:asciiTheme="minorHAnsi" w:eastAsiaTheme="minorEastAsia" w:hAnsiTheme="minorHAnsi" w:cstheme="minorBidi"/>
          <w:sz w:val="22"/>
          <w:szCs w:val="22"/>
        </w:rPr>
      </w:pPr>
      <w:r w:rsidRPr="006B4429">
        <w:rPr>
          <w:rFonts w:cs="v5.0.0"/>
        </w:rPr>
        <w:t>C.3.1</w:t>
      </w:r>
      <w:r>
        <w:rPr>
          <w:rFonts w:asciiTheme="minorHAnsi" w:eastAsiaTheme="minorEastAsia" w:hAnsiTheme="minorHAnsi" w:cstheme="minorBidi"/>
          <w:sz w:val="22"/>
          <w:szCs w:val="22"/>
        </w:rPr>
        <w:tab/>
      </w:r>
      <w:r w:rsidRPr="006B4429">
        <w:rPr>
          <w:rFonts w:cs="v5.0.0"/>
        </w:rPr>
        <w:t>Measurement of Receiver Characteristics</w:t>
      </w:r>
      <w:r>
        <w:tab/>
        <w:t>1897</w:t>
      </w:r>
    </w:p>
    <w:p w14:paraId="16FA059E" w14:textId="77777777" w:rsidR="00EA49EC" w:rsidRDefault="00EA49EC">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10B647D5" w14:textId="77777777" w:rsidR="00EA49EC" w:rsidRDefault="00EA49EC">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3BEE6A28" w14:textId="77777777" w:rsidR="00EA49EC" w:rsidRDefault="00EA49EC">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446B47B7" w14:textId="77777777" w:rsidR="00EA49EC" w:rsidRDefault="00EA49EC">
      <w:pPr>
        <w:pStyle w:val="TOC2"/>
        <w:rPr>
          <w:rFonts w:asciiTheme="minorHAnsi" w:eastAsiaTheme="minorEastAsia" w:hAnsiTheme="minorHAnsi" w:cstheme="minorBidi"/>
          <w:sz w:val="22"/>
          <w:szCs w:val="22"/>
        </w:rPr>
      </w:pPr>
      <w:r w:rsidRPr="006B4429">
        <w:rPr>
          <w:rFonts w:cs="v5.0.0"/>
        </w:rPr>
        <w:t>C.3.</w:t>
      </w:r>
      <w:r w:rsidRPr="006B4429">
        <w:rPr>
          <w:rFonts w:cs="v5.0.0"/>
          <w:lang w:eastAsia="zh-CN"/>
        </w:rPr>
        <w:t>5</w:t>
      </w:r>
      <w:r>
        <w:rPr>
          <w:rFonts w:asciiTheme="minorHAnsi" w:eastAsiaTheme="minorEastAsia" w:hAnsiTheme="minorHAnsi" w:cstheme="minorBidi"/>
          <w:sz w:val="22"/>
          <w:szCs w:val="22"/>
        </w:rPr>
        <w:tab/>
      </w:r>
      <w:r w:rsidRPr="006B4429">
        <w:rPr>
          <w:lang w:val="en-US"/>
        </w:rPr>
        <w:t xml:space="preserve">Simplified </w:t>
      </w:r>
      <w:r w:rsidRPr="006B4429">
        <w:rPr>
          <w:lang w:val="en-US" w:eastAsia="zh-CN"/>
        </w:rPr>
        <w:t>CA</w:t>
      </w:r>
      <w:r w:rsidRPr="006B4429">
        <w:rPr>
          <w:lang w:val="en-US"/>
        </w:rPr>
        <w:t xml:space="preserve"> testing method</w:t>
      </w:r>
      <w:r>
        <w:tab/>
        <w:t>1900</w:t>
      </w:r>
    </w:p>
    <w:p w14:paraId="62AB0062" w14:textId="77777777" w:rsidR="00EA49EC" w:rsidRDefault="00EA49EC">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553AA5B0" w14:textId="77777777" w:rsidR="00EA49EC" w:rsidRDefault="00EA49EC">
      <w:pPr>
        <w:pStyle w:val="TOC8"/>
        <w:rPr>
          <w:rFonts w:asciiTheme="minorHAnsi" w:eastAsiaTheme="minorEastAsia" w:hAnsiTheme="minorHAnsi" w:cstheme="minorBidi"/>
          <w:b w:val="0"/>
          <w:szCs w:val="22"/>
        </w:rPr>
      </w:pPr>
      <w:r w:rsidRPr="006B4429">
        <w:rPr>
          <w:rFonts w:cs="v5.0.0"/>
        </w:rPr>
        <w:t>Annex D (normative):  Characteristics of the interfering signal</w:t>
      </w:r>
      <w:r>
        <w:tab/>
        <w:t>1902</w:t>
      </w:r>
    </w:p>
    <w:p w14:paraId="45F334F7" w14:textId="77777777" w:rsidR="00EA49EC" w:rsidRDefault="00EA49E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1E43D461" w14:textId="77777777" w:rsidR="00EA49EC" w:rsidRDefault="00EA49E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2B374F40" w14:textId="77777777" w:rsidR="00EA49EC" w:rsidRDefault="00EA49EC">
      <w:pPr>
        <w:pStyle w:val="TOC8"/>
        <w:rPr>
          <w:rFonts w:asciiTheme="minorHAnsi" w:eastAsiaTheme="minorEastAsia" w:hAnsiTheme="minorHAnsi" w:cstheme="minorBidi"/>
          <w:b w:val="0"/>
          <w:szCs w:val="22"/>
        </w:rPr>
      </w:pPr>
      <w:r>
        <w:t>Annex E (normative):  Environmental conditions</w:t>
      </w:r>
      <w:r>
        <w:tab/>
        <w:t>1903</w:t>
      </w:r>
    </w:p>
    <w:p w14:paraId="03E82511" w14:textId="77777777" w:rsidR="00EA49EC" w:rsidRDefault="00EA49E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7BE2B658" w14:textId="77777777" w:rsidR="00EA49EC" w:rsidRDefault="00EA49EC">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437A3E83" w14:textId="77777777" w:rsidR="00EA49EC" w:rsidRDefault="00EA49EC">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43BCFAD6" w14:textId="77777777" w:rsidR="00EA49EC" w:rsidRDefault="00EA49EC">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43EFB603" w14:textId="77777777" w:rsidR="00EA49EC" w:rsidRDefault="00EA49EC">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5E267BDC" w14:textId="77777777" w:rsidR="00EA49EC" w:rsidRDefault="00EA49EC">
      <w:pPr>
        <w:pStyle w:val="TOC8"/>
        <w:rPr>
          <w:rFonts w:asciiTheme="minorHAnsi" w:eastAsiaTheme="minorEastAsia" w:hAnsiTheme="minorHAnsi" w:cstheme="minorBidi"/>
          <w:b w:val="0"/>
          <w:szCs w:val="22"/>
        </w:rPr>
      </w:pPr>
      <w:r>
        <w:t>Annex F (normative):  Transmit modulation</w:t>
      </w:r>
      <w:r>
        <w:tab/>
        <w:t>1905</w:t>
      </w:r>
    </w:p>
    <w:p w14:paraId="056AA0E9" w14:textId="77777777" w:rsidR="00EA49EC" w:rsidRDefault="00EA49EC">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66ABB307" w14:textId="77777777" w:rsidR="00EA49EC" w:rsidRDefault="00EA49EC">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64001012" w14:textId="77777777" w:rsidR="00EA49EC" w:rsidRDefault="00EA49EC">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71757E65" w14:textId="77777777" w:rsidR="00EA49EC" w:rsidRDefault="00EA49EC">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437ECC32" w14:textId="77777777" w:rsidR="00EA49EC" w:rsidRDefault="00EA49EC">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726C7C64" w14:textId="77777777" w:rsidR="00EA49EC" w:rsidRDefault="00EA49EC">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46ED0D8D" w14:textId="77777777" w:rsidR="00EA49EC" w:rsidRDefault="00EA49EC">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0F2DB291" w14:textId="77777777" w:rsidR="00EA49EC" w:rsidRDefault="00EA49EC">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67281E12" w14:textId="77777777" w:rsidR="00EA49EC" w:rsidRDefault="00EA49EC">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091677A0" w14:textId="77777777" w:rsidR="00EA49EC" w:rsidRDefault="00EA49EC">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3DF7FBDC" w14:textId="77777777" w:rsidR="00EA49EC" w:rsidRDefault="00EA49EC">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6B4429">
        <w:rPr>
          <w:rFonts w:eastAsia="SimSun"/>
          <w:lang w:eastAsia="zh-CN"/>
        </w:rPr>
        <w:t xml:space="preserve"> for category NB1</w:t>
      </w:r>
      <w:r>
        <w:tab/>
        <w:t>1910</w:t>
      </w:r>
    </w:p>
    <w:p w14:paraId="6D85EC61" w14:textId="77777777" w:rsidR="00EA49EC" w:rsidRDefault="00EA49EC">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45CA2DB0" w14:textId="77777777" w:rsidR="00EA49EC" w:rsidRDefault="00EA49EC">
      <w:pPr>
        <w:pStyle w:val="TOC3"/>
        <w:rPr>
          <w:rFonts w:asciiTheme="minorHAnsi" w:eastAsiaTheme="minorEastAsia" w:hAnsiTheme="minorHAnsi" w:cstheme="minorBidi"/>
          <w:sz w:val="22"/>
          <w:szCs w:val="22"/>
        </w:rPr>
      </w:pPr>
      <w:r>
        <w:t>F.6.</w:t>
      </w:r>
      <w:r w:rsidRPr="006B4429">
        <w:rPr>
          <w:rFonts w:eastAsia="SimSun"/>
          <w:lang w:eastAsia="zh-CN"/>
        </w:rPr>
        <w:t>F</w:t>
      </w:r>
      <w:r>
        <w:rPr>
          <w:rFonts w:asciiTheme="minorHAnsi" w:eastAsiaTheme="minorEastAsia" w:hAnsiTheme="minorHAnsi" w:cstheme="minorBidi"/>
          <w:sz w:val="22"/>
          <w:szCs w:val="22"/>
        </w:rPr>
        <w:tab/>
      </w:r>
      <w:r>
        <w:t>Averaged EVM</w:t>
      </w:r>
      <w:r w:rsidRPr="006B4429">
        <w:rPr>
          <w:rFonts w:eastAsia="SimSun"/>
          <w:lang w:eastAsia="zh-CN"/>
        </w:rPr>
        <w:t xml:space="preserve"> for category NB1</w:t>
      </w:r>
      <w:r>
        <w:tab/>
        <w:t>1911</w:t>
      </w:r>
    </w:p>
    <w:p w14:paraId="78479ADE" w14:textId="77777777" w:rsidR="00EA49EC" w:rsidRDefault="00EA49EC">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1911</w:t>
      </w:r>
    </w:p>
    <w:p w14:paraId="6E0D1FFF" w14:textId="77777777" w:rsidR="00EA49EC" w:rsidRDefault="00EA49EC">
      <w:pPr>
        <w:pStyle w:val="TOC8"/>
        <w:rPr>
          <w:rFonts w:asciiTheme="minorHAnsi" w:eastAsiaTheme="minorEastAsia" w:hAnsiTheme="minorHAnsi" w:cstheme="minorBidi"/>
          <w:b w:val="0"/>
          <w:szCs w:val="22"/>
        </w:rPr>
      </w:pPr>
      <w:r>
        <w:t>Annex G (informative):  Reference sensitivity level in lower SNR</w:t>
      </w:r>
      <w:r>
        <w:tab/>
        <w:t>1912</w:t>
      </w:r>
    </w:p>
    <w:p w14:paraId="08916277" w14:textId="77777777" w:rsidR="00EA49EC" w:rsidRDefault="00EA49EC">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4C7B2734" w14:textId="77777777" w:rsidR="00EA49EC" w:rsidRDefault="00EA49EC">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2B9BC3AB" w14:textId="77777777" w:rsidR="00EA49EC" w:rsidRDefault="00EA49EC">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11AE3F6E" w14:textId="77777777" w:rsidR="00EA49EC" w:rsidRDefault="00EA49EC">
      <w:pPr>
        <w:pStyle w:val="TOC8"/>
        <w:rPr>
          <w:rFonts w:asciiTheme="minorHAnsi" w:eastAsiaTheme="minorEastAsia" w:hAnsiTheme="minorHAnsi" w:cstheme="minorBidi"/>
          <w:b w:val="0"/>
          <w:szCs w:val="22"/>
        </w:rPr>
      </w:pPr>
      <w:r>
        <w:t>Annex H (normative):  Modified MPR behavior</w:t>
      </w:r>
      <w:r>
        <w:tab/>
        <w:t>1921</w:t>
      </w:r>
    </w:p>
    <w:p w14:paraId="64C41D4D" w14:textId="77777777" w:rsidR="00EA49EC" w:rsidRDefault="00EA49EC">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52A4F19B" w14:textId="77777777" w:rsidR="00EA49EC" w:rsidRDefault="00EA49EC">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1CD5B0F6" w14:textId="77777777" w:rsidR="00EA49EC" w:rsidRDefault="00EA49EC">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4CF28530" w14:textId="77777777" w:rsidR="00EA49EC" w:rsidRDefault="00EA49EC">
      <w:pPr>
        <w:pStyle w:val="TOC8"/>
        <w:rPr>
          <w:rFonts w:asciiTheme="minorHAnsi" w:eastAsiaTheme="minorEastAsia" w:hAnsiTheme="minorHAnsi" w:cstheme="minorBidi"/>
          <w:b w:val="0"/>
          <w:szCs w:val="22"/>
        </w:rPr>
      </w:pPr>
      <w:r>
        <w:t xml:space="preserve">Annex J (informative):  </w:t>
      </w:r>
      <w:r w:rsidRPr="006B4429">
        <w:rPr>
          <w:rFonts w:cs="v5.0.0"/>
        </w:rPr>
        <w:t>Change history</w:t>
      </w:r>
      <w:r>
        <w:tab/>
        <w:t>1923</w:t>
      </w:r>
    </w:p>
    <w:p w14:paraId="61432060" w14:textId="0EEC68A5" w:rsidR="00232832" w:rsidRPr="001A53AF" w:rsidRDefault="00EA49EC" w:rsidP="002A151A">
      <w:pPr>
        <w:rPr>
          <w:rFonts w:cs="v5.0.0"/>
          <w:noProof/>
          <w:sz w:val="22"/>
          <w:szCs w:val="22"/>
          <w:lang w:val="en-US"/>
        </w:rPr>
      </w:pPr>
      <w:r>
        <w:rPr>
          <w:rFonts w:cs="v5.0.0"/>
          <w:noProof/>
          <w:sz w:val="22"/>
        </w:rPr>
        <w:fldChar w:fldCharType="end"/>
      </w:r>
    </w:p>
    <w:p w14:paraId="4D4E92E0" w14:textId="5C514ACB" w:rsidR="00FE675B" w:rsidRPr="001A53AF" w:rsidRDefault="00FE675B" w:rsidP="002A151A">
      <w:pPr>
        <w:rPr>
          <w:noProof/>
        </w:rPr>
      </w:pPr>
      <w:r w:rsidRPr="001A53AF">
        <w:rPr>
          <w:noProof/>
        </w:rPr>
        <w:fldChar w:fldCharType="begin"/>
      </w:r>
      <w:r w:rsidR="00641A36">
        <w:rPr>
          <w:noProof/>
        </w:rPr>
        <w:instrText xml:space="preserve"> RD "36101-f</w:instrText>
      </w:r>
      <w:r w:rsidR="009154FA">
        <w:rPr>
          <w:noProof/>
        </w:rPr>
        <w:instrText>m</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154FA">
        <w:rPr>
          <w:noProof/>
        </w:rPr>
        <w:instrText>m</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154FA">
        <w:rPr>
          <w:noProof/>
        </w:rPr>
        <w:instrText>m</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6CB8" w14:textId="77777777" w:rsidR="009915A5" w:rsidRDefault="009915A5" w:rsidP="00162A8C">
      <w:pPr>
        <w:pStyle w:val="TAL"/>
      </w:pPr>
      <w:r>
        <w:separator/>
      </w:r>
    </w:p>
    <w:p w14:paraId="2013700A" w14:textId="77777777" w:rsidR="009915A5" w:rsidRDefault="009915A5"/>
    <w:p w14:paraId="24BDF505" w14:textId="77777777" w:rsidR="009915A5" w:rsidRDefault="009915A5"/>
  </w:endnote>
  <w:endnote w:type="continuationSeparator" w:id="0">
    <w:p w14:paraId="513865BA" w14:textId="77777777" w:rsidR="009915A5" w:rsidRDefault="009915A5" w:rsidP="00162A8C">
      <w:pPr>
        <w:pStyle w:val="TAL"/>
      </w:pPr>
      <w:r>
        <w:continuationSeparator/>
      </w:r>
    </w:p>
    <w:p w14:paraId="7BA36B9B" w14:textId="77777777" w:rsidR="009915A5" w:rsidRDefault="009915A5"/>
    <w:p w14:paraId="47640DBF" w14:textId="77777777" w:rsidR="009915A5" w:rsidRDefault="00991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53174" w14:textId="77777777" w:rsidR="009915A5" w:rsidRDefault="009915A5" w:rsidP="00162A8C">
      <w:pPr>
        <w:pStyle w:val="TAL"/>
      </w:pPr>
      <w:r>
        <w:separator/>
      </w:r>
    </w:p>
    <w:p w14:paraId="1EB6F174" w14:textId="77777777" w:rsidR="009915A5" w:rsidRDefault="009915A5"/>
    <w:p w14:paraId="6B59BF76" w14:textId="77777777" w:rsidR="009915A5" w:rsidRDefault="009915A5"/>
  </w:footnote>
  <w:footnote w:type="continuationSeparator" w:id="0">
    <w:p w14:paraId="0E0B20EA" w14:textId="77777777" w:rsidR="009915A5" w:rsidRDefault="009915A5" w:rsidP="00162A8C">
      <w:pPr>
        <w:pStyle w:val="TAL"/>
      </w:pPr>
      <w:r>
        <w:continuationSeparator/>
      </w:r>
    </w:p>
    <w:p w14:paraId="5BFA56B2" w14:textId="77777777" w:rsidR="009915A5" w:rsidRDefault="009915A5"/>
    <w:p w14:paraId="2DDCD284" w14:textId="77777777" w:rsidR="009915A5" w:rsidRDefault="00991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784EE176"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9154FA">
      <w:t>3GPP TS 36.101 V15.2122.0 (2023-0306)</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12DC1011" w:rsidR="00C84DED" w:rsidRDefault="00C84DED">
    <w:pPr>
      <w:pStyle w:val="Header"/>
      <w:framePr w:wrap="auto" w:vAnchor="text" w:hAnchor="margin" w:y="1"/>
      <w:widowControl/>
    </w:pPr>
    <w:r>
      <w:fldChar w:fldCharType="begin"/>
    </w:r>
    <w:r>
      <w:instrText xml:space="preserve"> STYLEREF ZGSM </w:instrText>
    </w:r>
    <w:r>
      <w:fldChar w:fldCharType="separate"/>
    </w:r>
    <w:r w:rsidR="009154FA">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8EF"/>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B5AB6"/>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6BA4"/>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1596"/>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4FA"/>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15A5"/>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A795B"/>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7A8"/>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46D"/>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49EC"/>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4F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154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154F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154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154FA"/>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9154FA"/>
    <w:pPr>
      <w:ind w:left="1701" w:hanging="1701"/>
      <w:outlineLvl w:val="4"/>
    </w:pPr>
    <w:rPr>
      <w:sz w:val="22"/>
    </w:rPr>
  </w:style>
  <w:style w:type="paragraph" w:styleId="Heading6">
    <w:name w:val="heading 6"/>
    <w:aliases w:val="T1,Header 6"/>
    <w:basedOn w:val="H6"/>
    <w:next w:val="Normal"/>
    <w:link w:val="Heading6Char"/>
    <w:qFormat/>
    <w:rsid w:val="009154FA"/>
    <w:pPr>
      <w:outlineLvl w:val="5"/>
    </w:pPr>
  </w:style>
  <w:style w:type="paragraph" w:styleId="Heading7">
    <w:name w:val="heading 7"/>
    <w:basedOn w:val="H6"/>
    <w:next w:val="Normal"/>
    <w:link w:val="Heading7Char"/>
    <w:qFormat/>
    <w:rsid w:val="009154FA"/>
    <w:pPr>
      <w:outlineLvl w:val="6"/>
    </w:pPr>
  </w:style>
  <w:style w:type="paragraph" w:styleId="Heading8">
    <w:name w:val="heading 8"/>
    <w:basedOn w:val="Heading1"/>
    <w:next w:val="Normal"/>
    <w:link w:val="Heading8Char"/>
    <w:qFormat/>
    <w:rsid w:val="009154FA"/>
    <w:pPr>
      <w:ind w:left="0" w:firstLine="0"/>
      <w:outlineLvl w:val="7"/>
    </w:pPr>
  </w:style>
  <w:style w:type="paragraph" w:styleId="Heading9">
    <w:name w:val="heading 9"/>
    <w:basedOn w:val="Heading8"/>
    <w:next w:val="Normal"/>
    <w:link w:val="Heading9Char"/>
    <w:qFormat/>
    <w:rsid w:val="009154FA"/>
    <w:pPr>
      <w:outlineLvl w:val="8"/>
    </w:pPr>
  </w:style>
  <w:style w:type="character" w:default="1" w:styleId="DefaultParagraphFont">
    <w:name w:val="Default Paragraph Font"/>
    <w:semiHidden/>
    <w:rsid w:val="009154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54F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9154FA"/>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9154FA"/>
    <w:pPr>
      <w:spacing w:before="180"/>
      <w:ind w:left="2693" w:hanging="2693"/>
    </w:pPr>
    <w:rPr>
      <w:b/>
    </w:rPr>
  </w:style>
  <w:style w:type="paragraph" w:styleId="TOC1">
    <w:name w:val="toc 1"/>
    <w:rsid w:val="009154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54FA"/>
    <w:pPr>
      <w:keepLines/>
      <w:tabs>
        <w:tab w:val="center" w:pos="4536"/>
        <w:tab w:val="right" w:pos="9072"/>
      </w:tabs>
    </w:pPr>
    <w:rPr>
      <w:noProof/>
    </w:rPr>
  </w:style>
  <w:style w:type="character" w:customStyle="1" w:styleId="ZGSM">
    <w:name w:val="ZGSM"/>
    <w:rsid w:val="009154F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154F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9154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54FA"/>
    <w:pPr>
      <w:ind w:left="1701" w:hanging="1701"/>
    </w:pPr>
  </w:style>
  <w:style w:type="paragraph" w:styleId="TOC4">
    <w:name w:val="toc 4"/>
    <w:basedOn w:val="TOC3"/>
    <w:rsid w:val="009154FA"/>
    <w:pPr>
      <w:ind w:left="1418" w:hanging="1418"/>
    </w:pPr>
  </w:style>
  <w:style w:type="paragraph" w:styleId="TOC3">
    <w:name w:val="toc 3"/>
    <w:basedOn w:val="TOC2"/>
    <w:rsid w:val="009154FA"/>
    <w:pPr>
      <w:ind w:left="1134" w:hanging="1134"/>
    </w:pPr>
  </w:style>
  <w:style w:type="paragraph" w:styleId="TOC2">
    <w:name w:val="toc 2"/>
    <w:basedOn w:val="TOC1"/>
    <w:rsid w:val="009154FA"/>
    <w:pPr>
      <w:keepNext w:val="0"/>
      <w:spacing w:before="0"/>
      <w:ind w:left="851" w:hanging="851"/>
    </w:pPr>
    <w:rPr>
      <w:sz w:val="20"/>
    </w:rPr>
  </w:style>
  <w:style w:type="paragraph" w:styleId="Index1">
    <w:name w:val="index 1"/>
    <w:basedOn w:val="Normal"/>
    <w:semiHidden/>
    <w:rsid w:val="009154FA"/>
    <w:pPr>
      <w:keepLines/>
      <w:spacing w:after="0"/>
    </w:pPr>
  </w:style>
  <w:style w:type="paragraph" w:styleId="Index2">
    <w:name w:val="index 2"/>
    <w:basedOn w:val="Index1"/>
    <w:semiHidden/>
    <w:rsid w:val="009154FA"/>
    <w:pPr>
      <w:ind w:left="284"/>
    </w:pPr>
  </w:style>
  <w:style w:type="paragraph" w:customStyle="1" w:styleId="TT">
    <w:name w:val="TT"/>
    <w:basedOn w:val="Heading1"/>
    <w:next w:val="Normal"/>
    <w:rsid w:val="009154FA"/>
    <w:pPr>
      <w:outlineLvl w:val="9"/>
    </w:pPr>
  </w:style>
  <w:style w:type="paragraph" w:styleId="Footer">
    <w:name w:val="footer"/>
    <w:basedOn w:val="Header"/>
    <w:link w:val="FooterChar"/>
    <w:rsid w:val="009154FA"/>
    <w:pPr>
      <w:jc w:val="center"/>
    </w:pPr>
    <w:rPr>
      <w:i/>
    </w:rPr>
  </w:style>
  <w:style w:type="character" w:styleId="FootnoteReference">
    <w:name w:val="footnote reference"/>
    <w:basedOn w:val="DefaultParagraphFont"/>
    <w:semiHidden/>
    <w:rsid w:val="009154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154FA"/>
    <w:pPr>
      <w:keepLines/>
      <w:spacing w:after="0"/>
      <w:ind w:left="454" w:hanging="454"/>
    </w:pPr>
    <w:rPr>
      <w:sz w:val="16"/>
    </w:rPr>
  </w:style>
  <w:style w:type="paragraph" w:customStyle="1" w:styleId="NF">
    <w:name w:val="NF"/>
    <w:basedOn w:val="NO"/>
    <w:rsid w:val="009154FA"/>
    <w:pPr>
      <w:keepNext/>
      <w:spacing w:after="0"/>
    </w:pPr>
    <w:rPr>
      <w:rFonts w:ascii="Arial" w:hAnsi="Arial"/>
      <w:sz w:val="18"/>
    </w:rPr>
  </w:style>
  <w:style w:type="paragraph" w:customStyle="1" w:styleId="NO">
    <w:name w:val="NO"/>
    <w:basedOn w:val="Normal"/>
    <w:link w:val="NOChar"/>
    <w:rsid w:val="009154FA"/>
    <w:pPr>
      <w:keepLines/>
      <w:ind w:left="1135" w:hanging="851"/>
    </w:pPr>
  </w:style>
  <w:style w:type="character" w:customStyle="1" w:styleId="NOChar">
    <w:name w:val="NO Char"/>
    <w:link w:val="NO"/>
    <w:rsid w:val="004B5149"/>
    <w:rPr>
      <w:rFonts w:eastAsia="Times New Roman"/>
    </w:rPr>
  </w:style>
  <w:style w:type="paragraph" w:customStyle="1" w:styleId="PL">
    <w:name w:val="PL"/>
    <w:rsid w:val="009154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54FA"/>
    <w:pPr>
      <w:jc w:val="right"/>
    </w:pPr>
  </w:style>
  <w:style w:type="paragraph" w:customStyle="1" w:styleId="TAL">
    <w:name w:val="TAL"/>
    <w:basedOn w:val="Normal"/>
    <w:link w:val="TALCar"/>
    <w:rsid w:val="009154FA"/>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9154FA"/>
    <w:pPr>
      <w:ind w:left="851"/>
    </w:pPr>
  </w:style>
  <w:style w:type="paragraph" w:styleId="ListNumber">
    <w:name w:val="List Number"/>
    <w:basedOn w:val="List"/>
    <w:rsid w:val="009154FA"/>
  </w:style>
  <w:style w:type="paragraph" w:styleId="List">
    <w:name w:val="List"/>
    <w:basedOn w:val="Normal"/>
    <w:rsid w:val="009154FA"/>
    <w:pPr>
      <w:ind w:left="568" w:hanging="284"/>
    </w:pPr>
  </w:style>
  <w:style w:type="paragraph" w:customStyle="1" w:styleId="TAH">
    <w:name w:val="TAH"/>
    <w:basedOn w:val="TAC"/>
    <w:link w:val="TAHCar"/>
    <w:rsid w:val="009154FA"/>
    <w:rPr>
      <w:b/>
    </w:rPr>
  </w:style>
  <w:style w:type="paragraph" w:customStyle="1" w:styleId="TAC">
    <w:name w:val="TAC"/>
    <w:basedOn w:val="TAL"/>
    <w:link w:val="TACChar"/>
    <w:rsid w:val="009154FA"/>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9154F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154FA"/>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9154FA"/>
    <w:pPr>
      <w:spacing w:after="0"/>
    </w:pPr>
  </w:style>
  <w:style w:type="paragraph" w:customStyle="1" w:styleId="NW">
    <w:name w:val="NW"/>
    <w:basedOn w:val="NO"/>
    <w:rsid w:val="009154FA"/>
    <w:pPr>
      <w:spacing w:after="0"/>
    </w:pPr>
  </w:style>
  <w:style w:type="paragraph" w:customStyle="1" w:styleId="EW">
    <w:name w:val="EW"/>
    <w:basedOn w:val="EX"/>
    <w:rsid w:val="009154FA"/>
    <w:pPr>
      <w:spacing w:after="0"/>
    </w:pPr>
  </w:style>
  <w:style w:type="paragraph" w:styleId="TOC6">
    <w:name w:val="toc 6"/>
    <w:basedOn w:val="TOC5"/>
    <w:next w:val="Normal"/>
    <w:rsid w:val="009154FA"/>
    <w:pPr>
      <w:ind w:left="1985" w:hanging="1985"/>
    </w:pPr>
  </w:style>
  <w:style w:type="paragraph" w:styleId="TOC7">
    <w:name w:val="toc 7"/>
    <w:basedOn w:val="TOC6"/>
    <w:next w:val="Normal"/>
    <w:rsid w:val="009154FA"/>
    <w:pPr>
      <w:ind w:left="2268" w:hanging="2268"/>
    </w:pPr>
  </w:style>
  <w:style w:type="paragraph" w:styleId="ListBullet2">
    <w:name w:val="List Bullet 2"/>
    <w:basedOn w:val="ListBullet"/>
    <w:rsid w:val="009154FA"/>
    <w:pPr>
      <w:ind w:left="851"/>
    </w:pPr>
  </w:style>
  <w:style w:type="paragraph" w:styleId="ListBullet">
    <w:name w:val="List Bullet"/>
    <w:basedOn w:val="List"/>
    <w:rsid w:val="009154FA"/>
  </w:style>
  <w:style w:type="paragraph" w:customStyle="1" w:styleId="EditorsNote">
    <w:name w:val="Editor's Note"/>
    <w:aliases w:val="EN"/>
    <w:basedOn w:val="NO"/>
    <w:rsid w:val="009154FA"/>
    <w:rPr>
      <w:color w:val="FF0000"/>
    </w:rPr>
  </w:style>
  <w:style w:type="paragraph" w:customStyle="1" w:styleId="TH">
    <w:name w:val="TH"/>
    <w:basedOn w:val="Normal"/>
    <w:link w:val="THChar"/>
    <w:rsid w:val="009154FA"/>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9154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54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54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54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54FA"/>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9154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154FA"/>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9154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154FA"/>
    <w:pPr>
      <w:ind w:left="1135"/>
    </w:pPr>
  </w:style>
  <w:style w:type="paragraph" w:styleId="List2">
    <w:name w:val="List 2"/>
    <w:basedOn w:val="List"/>
    <w:rsid w:val="009154FA"/>
    <w:pPr>
      <w:ind w:left="851"/>
    </w:pPr>
  </w:style>
  <w:style w:type="paragraph" w:styleId="List3">
    <w:name w:val="List 3"/>
    <w:basedOn w:val="List2"/>
    <w:rsid w:val="009154FA"/>
    <w:pPr>
      <w:ind w:left="1135"/>
    </w:pPr>
  </w:style>
  <w:style w:type="paragraph" w:styleId="List4">
    <w:name w:val="List 4"/>
    <w:basedOn w:val="List3"/>
    <w:rsid w:val="009154FA"/>
    <w:pPr>
      <w:ind w:left="1418"/>
    </w:pPr>
  </w:style>
  <w:style w:type="paragraph" w:styleId="List5">
    <w:name w:val="List 5"/>
    <w:basedOn w:val="List4"/>
    <w:rsid w:val="009154FA"/>
    <w:pPr>
      <w:ind w:left="1702"/>
    </w:pPr>
  </w:style>
  <w:style w:type="paragraph" w:styleId="ListBullet4">
    <w:name w:val="List Bullet 4"/>
    <w:basedOn w:val="ListBullet3"/>
    <w:rsid w:val="009154FA"/>
    <w:pPr>
      <w:ind w:left="1418"/>
    </w:pPr>
  </w:style>
  <w:style w:type="paragraph" w:styleId="ListBullet5">
    <w:name w:val="List Bullet 5"/>
    <w:basedOn w:val="ListBullet4"/>
    <w:rsid w:val="009154FA"/>
    <w:pPr>
      <w:ind w:left="1702"/>
    </w:pPr>
  </w:style>
  <w:style w:type="paragraph" w:customStyle="1" w:styleId="B2">
    <w:name w:val="B2"/>
    <w:basedOn w:val="List2"/>
    <w:link w:val="B2Char"/>
    <w:rsid w:val="009154FA"/>
  </w:style>
  <w:style w:type="paragraph" w:customStyle="1" w:styleId="B3">
    <w:name w:val="B3"/>
    <w:basedOn w:val="List3"/>
    <w:link w:val="B3Char"/>
    <w:rsid w:val="009154FA"/>
  </w:style>
  <w:style w:type="paragraph" w:customStyle="1" w:styleId="B4">
    <w:name w:val="B4"/>
    <w:basedOn w:val="List4"/>
    <w:rsid w:val="009154FA"/>
  </w:style>
  <w:style w:type="paragraph" w:customStyle="1" w:styleId="B5">
    <w:name w:val="B5"/>
    <w:basedOn w:val="List5"/>
    <w:rsid w:val="009154FA"/>
  </w:style>
  <w:style w:type="paragraph" w:customStyle="1" w:styleId="ZTD">
    <w:name w:val="ZTD"/>
    <w:basedOn w:val="ZB"/>
    <w:rsid w:val="009154FA"/>
    <w:pPr>
      <w:framePr w:hRule="auto" w:wrap="notBeside" w:y="852"/>
    </w:pPr>
    <w:rPr>
      <w:i w:val="0"/>
      <w:sz w:val="40"/>
    </w:rPr>
  </w:style>
  <w:style w:type="paragraph" w:customStyle="1" w:styleId="ZV">
    <w:name w:val="ZV"/>
    <w:basedOn w:val="ZU"/>
    <w:rsid w:val="009154F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154FA"/>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9154FA"/>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31</Pages>
  <Words>12967</Words>
  <Characters>73916</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20</cp:revision>
  <cp:lastPrinted>2007-10-03T15:46:00Z</cp:lastPrinted>
  <dcterms:created xsi:type="dcterms:W3CDTF">2021-12-06T11:18:00Z</dcterms:created>
  <dcterms:modified xsi:type="dcterms:W3CDTF">2023-05-03T14:39:00Z</dcterms:modified>
</cp:coreProperties>
</file>