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7E024E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MCC" w:date="2023-05-02T11:27:00Z">
              <w:r w:rsidR="003A4D0F" w:rsidDel="00AE7F50">
                <w:delText>15</w:delText>
              </w:r>
            </w:del>
            <w:ins w:id="5" w:author="MCC" w:date="2023-05-02T11:27:00Z">
              <w:r w:rsidR="00AE7F50">
                <w:t>16</w:t>
              </w:r>
            </w:ins>
            <w:r w:rsidRPr="008C3753">
              <w:t>.</w:t>
            </w:r>
            <w:bookmarkEnd w:id="3"/>
            <w:r w:rsidRPr="008C3753">
              <w:t xml:space="preserve">0 </w:t>
            </w:r>
            <w:r w:rsidRPr="008C3753">
              <w:rPr>
                <w:sz w:val="32"/>
              </w:rPr>
              <w:t>(</w:t>
            </w:r>
            <w:bookmarkStart w:id="6" w:name="issueDate"/>
            <w:r w:rsidR="003A4D0F" w:rsidRPr="008C3753">
              <w:rPr>
                <w:sz w:val="32"/>
              </w:rPr>
              <w:t>202</w:t>
            </w:r>
            <w:r w:rsidR="003A4D0F">
              <w:rPr>
                <w:sz w:val="32"/>
              </w:rPr>
              <w:t>3</w:t>
            </w:r>
            <w:r w:rsidRPr="008C3753">
              <w:rPr>
                <w:sz w:val="32"/>
              </w:rPr>
              <w:t>-</w:t>
            </w:r>
            <w:bookmarkEnd w:id="6"/>
            <w:del w:id="7" w:author="MCC" w:date="2023-05-02T11:27:00Z">
              <w:r w:rsidR="003A4D0F" w:rsidDel="00AE7F50">
                <w:rPr>
                  <w:sz w:val="32"/>
                </w:rPr>
                <w:delText>03</w:delText>
              </w:r>
            </w:del>
            <w:ins w:id="8" w:author="MCC" w:date="2023-05-02T11:27:00Z">
              <w:r w:rsidR="00AE7F50">
                <w:rPr>
                  <w:sz w:val="32"/>
                </w:rPr>
                <w:t>06</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16</w:t>
            </w:r>
            <w:bookmarkEnd w:id="10"/>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22DDE73" w:rsidR="006502C2" w:rsidRPr="008C3753" w:rsidRDefault="006502C2" w:rsidP="00232B8C">
            <w:pPr>
              <w:pStyle w:val="FP"/>
              <w:jc w:val="center"/>
              <w:rPr>
                <w:noProof/>
                <w:sz w:val="18"/>
              </w:rPr>
            </w:pPr>
            <w:r w:rsidRPr="008C3753">
              <w:rPr>
                <w:noProof/>
                <w:sz w:val="18"/>
              </w:rPr>
              <w:t xml:space="preserve">© </w:t>
            </w:r>
            <w:r w:rsidR="003A4D0F" w:rsidRPr="008C3753">
              <w:rPr>
                <w:noProof/>
                <w:sz w:val="18"/>
              </w:rPr>
              <w:t>202</w:t>
            </w:r>
            <w:r w:rsidR="003A4D0F">
              <w:rPr>
                <w:noProof/>
                <w:sz w:val="18"/>
              </w:rPr>
              <w:t>3</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3AEA6FC5" w14:textId="5EB254EC" w:rsidR="00900AD9" w:rsidRDefault="00900AD9">
      <w:pPr>
        <w:pStyle w:val="TOC1"/>
        <w:rPr>
          <w:ins w:id="18" w:author="3GPPpresenter" w:date="2023-06-11T18:09:00Z"/>
          <w:rFonts w:asciiTheme="minorHAnsi" w:eastAsiaTheme="minorEastAsia" w:hAnsiTheme="minorHAnsi" w:cstheme="minorBidi"/>
          <w:szCs w:val="22"/>
        </w:rPr>
      </w:pPr>
      <w:ins w:id="19" w:author="3GPPpresenter" w:date="2023-06-11T18:09:00Z">
        <w:r>
          <w:rPr>
            <w:rFonts w:eastAsiaTheme="minorEastAsia"/>
          </w:rPr>
          <w:fldChar w:fldCharType="begin"/>
        </w:r>
        <w:r>
          <w:rPr>
            <w:rFonts w:eastAsiaTheme="minorEastAsia"/>
          </w:rPr>
          <w:instrText xml:space="preserve"> TOC \o "1-9" </w:instrText>
        </w:r>
      </w:ins>
      <w:r>
        <w:rPr>
          <w:rFonts w:eastAsiaTheme="minorEastAsia"/>
        </w:rPr>
        <w:fldChar w:fldCharType="separate"/>
      </w:r>
      <w:ins w:id="20" w:author="3GPPpresenter" w:date="2023-06-11T18:09:00Z">
        <w:r>
          <w:t>Foreword</w:t>
        </w:r>
        <w:r>
          <w:tab/>
        </w:r>
        <w:r>
          <w:fldChar w:fldCharType="begin"/>
        </w:r>
        <w:r>
          <w:instrText xml:space="preserve"> PAGEREF _Toc137399412 \h </w:instrText>
        </w:r>
      </w:ins>
      <w:r>
        <w:fldChar w:fldCharType="separate"/>
      </w:r>
      <w:ins w:id="21" w:author="3GPPpresenter" w:date="2023-06-11T18:11:00Z">
        <w:r>
          <w:t>15</w:t>
        </w:r>
      </w:ins>
      <w:ins w:id="22" w:author="3GPPpresenter" w:date="2023-06-11T18:09:00Z">
        <w:r>
          <w:fldChar w:fldCharType="end"/>
        </w:r>
      </w:ins>
    </w:p>
    <w:p w14:paraId="4ECEA8AA" w14:textId="5ABCF06C" w:rsidR="00900AD9" w:rsidRDefault="00900AD9">
      <w:pPr>
        <w:pStyle w:val="TOC1"/>
        <w:rPr>
          <w:ins w:id="23" w:author="3GPPpresenter" w:date="2023-06-11T18:09:00Z"/>
          <w:rFonts w:asciiTheme="minorHAnsi" w:eastAsiaTheme="minorEastAsia" w:hAnsiTheme="minorHAnsi" w:cstheme="minorBidi"/>
          <w:szCs w:val="22"/>
        </w:rPr>
      </w:pPr>
      <w:ins w:id="24" w:author="3GPPpresenter" w:date="2023-06-11T18:09:00Z">
        <w:r>
          <w:t>1</w:t>
        </w:r>
        <w:r>
          <w:rPr>
            <w:rFonts w:asciiTheme="minorHAnsi" w:eastAsiaTheme="minorEastAsia" w:hAnsiTheme="minorHAnsi" w:cstheme="minorBidi"/>
            <w:szCs w:val="22"/>
          </w:rPr>
          <w:tab/>
        </w:r>
        <w:r>
          <w:t>Scope</w:t>
        </w:r>
        <w:r>
          <w:tab/>
        </w:r>
        <w:r>
          <w:fldChar w:fldCharType="begin"/>
        </w:r>
        <w:r>
          <w:instrText xml:space="preserve"> PAGEREF _Toc137399413 \h </w:instrText>
        </w:r>
      </w:ins>
      <w:r>
        <w:fldChar w:fldCharType="separate"/>
      </w:r>
      <w:ins w:id="25" w:author="3GPPpresenter" w:date="2023-06-11T18:11:00Z">
        <w:r>
          <w:t>17</w:t>
        </w:r>
      </w:ins>
      <w:ins w:id="26" w:author="3GPPpresenter" w:date="2023-06-11T18:09:00Z">
        <w:r>
          <w:fldChar w:fldCharType="end"/>
        </w:r>
      </w:ins>
    </w:p>
    <w:p w14:paraId="69296243" w14:textId="452B1CCF" w:rsidR="00900AD9" w:rsidRDefault="00900AD9">
      <w:pPr>
        <w:pStyle w:val="TOC1"/>
        <w:rPr>
          <w:ins w:id="27" w:author="3GPPpresenter" w:date="2023-06-11T18:09:00Z"/>
          <w:rFonts w:asciiTheme="minorHAnsi" w:eastAsiaTheme="minorEastAsia" w:hAnsiTheme="minorHAnsi" w:cstheme="minorBidi"/>
          <w:szCs w:val="22"/>
        </w:rPr>
      </w:pPr>
      <w:ins w:id="28" w:author="3GPPpresenter" w:date="2023-06-11T18:09:00Z">
        <w:r>
          <w:t>2</w:t>
        </w:r>
        <w:r>
          <w:rPr>
            <w:rFonts w:asciiTheme="minorHAnsi" w:eastAsiaTheme="minorEastAsia" w:hAnsiTheme="minorHAnsi" w:cstheme="minorBidi"/>
            <w:szCs w:val="22"/>
          </w:rPr>
          <w:tab/>
        </w:r>
        <w:r>
          <w:t>References</w:t>
        </w:r>
        <w:r>
          <w:tab/>
        </w:r>
        <w:r>
          <w:fldChar w:fldCharType="begin"/>
        </w:r>
        <w:r>
          <w:instrText xml:space="preserve"> PAGEREF _Toc137399414 \h </w:instrText>
        </w:r>
      </w:ins>
      <w:r>
        <w:fldChar w:fldCharType="separate"/>
      </w:r>
      <w:ins w:id="29" w:author="3GPPpresenter" w:date="2023-06-11T18:11:00Z">
        <w:r>
          <w:t>17</w:t>
        </w:r>
      </w:ins>
      <w:ins w:id="30" w:author="3GPPpresenter" w:date="2023-06-11T18:09:00Z">
        <w:r>
          <w:fldChar w:fldCharType="end"/>
        </w:r>
      </w:ins>
    </w:p>
    <w:p w14:paraId="73ABA2BE" w14:textId="62DD19C0" w:rsidR="00900AD9" w:rsidRDefault="00900AD9">
      <w:pPr>
        <w:pStyle w:val="TOC1"/>
        <w:rPr>
          <w:ins w:id="31" w:author="3GPPpresenter" w:date="2023-06-11T18:09:00Z"/>
          <w:rFonts w:asciiTheme="minorHAnsi" w:eastAsiaTheme="minorEastAsia" w:hAnsiTheme="minorHAnsi" w:cstheme="minorBidi"/>
          <w:szCs w:val="22"/>
        </w:rPr>
      </w:pPr>
      <w:ins w:id="32" w:author="3GPPpresenter" w:date="2023-06-11T18:09: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_Toc137399415 \h </w:instrText>
        </w:r>
      </w:ins>
      <w:r>
        <w:fldChar w:fldCharType="separate"/>
      </w:r>
      <w:ins w:id="33" w:author="3GPPpresenter" w:date="2023-06-11T18:11:00Z">
        <w:r>
          <w:t>19</w:t>
        </w:r>
      </w:ins>
      <w:ins w:id="34" w:author="3GPPpresenter" w:date="2023-06-11T18:09:00Z">
        <w:r>
          <w:fldChar w:fldCharType="end"/>
        </w:r>
      </w:ins>
    </w:p>
    <w:p w14:paraId="1A8F3D46" w14:textId="1B083DDA" w:rsidR="00900AD9" w:rsidRDefault="00900AD9">
      <w:pPr>
        <w:pStyle w:val="TOC2"/>
        <w:rPr>
          <w:ins w:id="35" w:author="3GPPpresenter" w:date="2023-06-11T18:09:00Z"/>
          <w:rFonts w:asciiTheme="minorHAnsi" w:eastAsiaTheme="minorEastAsia" w:hAnsiTheme="minorHAnsi" w:cstheme="minorBidi"/>
          <w:sz w:val="22"/>
          <w:szCs w:val="22"/>
        </w:rPr>
      </w:pPr>
      <w:ins w:id="36" w:author="3GPPpresenter" w:date="2023-06-11T18:09:00Z">
        <w:r>
          <w:t>3.1</w:t>
        </w:r>
        <w:r>
          <w:rPr>
            <w:rFonts w:asciiTheme="minorHAnsi" w:eastAsiaTheme="minorEastAsia" w:hAnsiTheme="minorHAnsi" w:cstheme="minorBidi"/>
            <w:sz w:val="22"/>
            <w:szCs w:val="22"/>
          </w:rPr>
          <w:tab/>
        </w:r>
        <w:r>
          <w:t>Definitions</w:t>
        </w:r>
        <w:r>
          <w:tab/>
        </w:r>
        <w:r>
          <w:fldChar w:fldCharType="begin"/>
        </w:r>
        <w:r>
          <w:instrText xml:space="preserve"> PAGEREF _Toc137399416 \h </w:instrText>
        </w:r>
      </w:ins>
      <w:r>
        <w:fldChar w:fldCharType="separate"/>
      </w:r>
      <w:ins w:id="37" w:author="3GPPpresenter" w:date="2023-06-11T18:11:00Z">
        <w:r>
          <w:t>19</w:t>
        </w:r>
      </w:ins>
      <w:ins w:id="38" w:author="3GPPpresenter" w:date="2023-06-11T18:09:00Z">
        <w:r>
          <w:fldChar w:fldCharType="end"/>
        </w:r>
      </w:ins>
    </w:p>
    <w:p w14:paraId="042E6FCA" w14:textId="56F0AE3C" w:rsidR="00900AD9" w:rsidRDefault="00900AD9">
      <w:pPr>
        <w:pStyle w:val="TOC2"/>
        <w:rPr>
          <w:ins w:id="39" w:author="3GPPpresenter" w:date="2023-06-11T18:09:00Z"/>
          <w:rFonts w:asciiTheme="minorHAnsi" w:eastAsiaTheme="minorEastAsia" w:hAnsiTheme="minorHAnsi" w:cstheme="minorBidi"/>
          <w:sz w:val="22"/>
          <w:szCs w:val="22"/>
        </w:rPr>
      </w:pPr>
      <w:ins w:id="40" w:author="3GPPpresenter" w:date="2023-06-11T18:09:00Z">
        <w:r>
          <w:t>3.2</w:t>
        </w:r>
        <w:r>
          <w:rPr>
            <w:rFonts w:asciiTheme="minorHAnsi" w:eastAsiaTheme="minorEastAsia" w:hAnsiTheme="minorHAnsi" w:cstheme="minorBidi"/>
            <w:sz w:val="22"/>
            <w:szCs w:val="22"/>
          </w:rPr>
          <w:tab/>
        </w:r>
        <w:r>
          <w:t>Symbols</w:t>
        </w:r>
        <w:r>
          <w:tab/>
        </w:r>
        <w:r>
          <w:fldChar w:fldCharType="begin"/>
        </w:r>
        <w:r>
          <w:instrText xml:space="preserve"> PAGEREF _Toc137399417 \h </w:instrText>
        </w:r>
      </w:ins>
      <w:r>
        <w:fldChar w:fldCharType="separate"/>
      </w:r>
      <w:ins w:id="41" w:author="3GPPpresenter" w:date="2023-06-11T18:11:00Z">
        <w:r>
          <w:t>21</w:t>
        </w:r>
      </w:ins>
      <w:ins w:id="42" w:author="3GPPpresenter" w:date="2023-06-11T18:09:00Z">
        <w:r>
          <w:fldChar w:fldCharType="end"/>
        </w:r>
      </w:ins>
    </w:p>
    <w:p w14:paraId="04834532" w14:textId="25BA784B" w:rsidR="00900AD9" w:rsidRDefault="00900AD9">
      <w:pPr>
        <w:pStyle w:val="TOC2"/>
        <w:rPr>
          <w:ins w:id="43" w:author="3GPPpresenter" w:date="2023-06-11T18:09:00Z"/>
          <w:rFonts w:asciiTheme="minorHAnsi" w:eastAsiaTheme="minorEastAsia" w:hAnsiTheme="minorHAnsi" w:cstheme="minorBidi"/>
          <w:sz w:val="22"/>
          <w:szCs w:val="22"/>
        </w:rPr>
      </w:pPr>
      <w:ins w:id="44" w:author="3GPPpresenter" w:date="2023-06-11T18:09:00Z">
        <w:r>
          <w:t>3.3</w:t>
        </w:r>
        <w:r>
          <w:rPr>
            <w:rFonts w:asciiTheme="minorHAnsi" w:eastAsiaTheme="minorEastAsia" w:hAnsiTheme="minorHAnsi" w:cstheme="minorBidi"/>
            <w:sz w:val="22"/>
            <w:szCs w:val="22"/>
          </w:rPr>
          <w:tab/>
        </w:r>
        <w:r>
          <w:t>Abbreviations</w:t>
        </w:r>
        <w:r>
          <w:tab/>
        </w:r>
        <w:r>
          <w:fldChar w:fldCharType="begin"/>
        </w:r>
        <w:r>
          <w:instrText xml:space="preserve"> PAGEREF _Toc137399418 \h </w:instrText>
        </w:r>
      </w:ins>
      <w:r>
        <w:fldChar w:fldCharType="separate"/>
      </w:r>
      <w:ins w:id="45" w:author="3GPPpresenter" w:date="2023-06-11T18:11:00Z">
        <w:r>
          <w:t>23</w:t>
        </w:r>
      </w:ins>
      <w:ins w:id="46" w:author="3GPPpresenter" w:date="2023-06-11T18:09:00Z">
        <w:r>
          <w:fldChar w:fldCharType="end"/>
        </w:r>
      </w:ins>
    </w:p>
    <w:p w14:paraId="3B02341B" w14:textId="12B7ED2A" w:rsidR="00900AD9" w:rsidRDefault="00900AD9">
      <w:pPr>
        <w:pStyle w:val="TOC1"/>
        <w:rPr>
          <w:ins w:id="47" w:author="3GPPpresenter" w:date="2023-06-11T18:09:00Z"/>
          <w:rFonts w:asciiTheme="minorHAnsi" w:eastAsiaTheme="minorEastAsia" w:hAnsiTheme="minorHAnsi" w:cstheme="minorBidi"/>
          <w:szCs w:val="22"/>
        </w:rPr>
      </w:pPr>
      <w:ins w:id="48" w:author="3GPPpresenter" w:date="2023-06-11T18:09:00Z">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_Toc137399419 \h </w:instrText>
        </w:r>
      </w:ins>
      <w:r>
        <w:fldChar w:fldCharType="separate"/>
      </w:r>
      <w:ins w:id="49" w:author="3GPPpresenter" w:date="2023-06-11T18:11:00Z">
        <w:r>
          <w:t>24</w:t>
        </w:r>
      </w:ins>
      <w:ins w:id="50" w:author="3GPPpresenter" w:date="2023-06-11T18:09:00Z">
        <w:r>
          <w:fldChar w:fldCharType="end"/>
        </w:r>
      </w:ins>
    </w:p>
    <w:p w14:paraId="5E95B856" w14:textId="3DF21897" w:rsidR="00900AD9" w:rsidRDefault="00900AD9">
      <w:pPr>
        <w:pStyle w:val="TOC2"/>
        <w:rPr>
          <w:ins w:id="51" w:author="3GPPpresenter" w:date="2023-06-11T18:09:00Z"/>
          <w:rFonts w:asciiTheme="minorHAnsi" w:eastAsiaTheme="minorEastAsia" w:hAnsiTheme="minorHAnsi" w:cstheme="minorBidi"/>
          <w:sz w:val="22"/>
          <w:szCs w:val="22"/>
        </w:rPr>
      </w:pPr>
      <w:ins w:id="52" w:author="3GPPpresenter" w:date="2023-06-11T18:09: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_Toc137399420 \h </w:instrText>
        </w:r>
      </w:ins>
      <w:r>
        <w:fldChar w:fldCharType="separate"/>
      </w:r>
      <w:ins w:id="53" w:author="3GPPpresenter" w:date="2023-06-11T18:11:00Z">
        <w:r>
          <w:t>24</w:t>
        </w:r>
      </w:ins>
      <w:ins w:id="54" w:author="3GPPpresenter" w:date="2023-06-11T18:09:00Z">
        <w:r>
          <w:fldChar w:fldCharType="end"/>
        </w:r>
      </w:ins>
    </w:p>
    <w:p w14:paraId="30CDB4DA" w14:textId="445B0122" w:rsidR="00900AD9" w:rsidRDefault="00900AD9">
      <w:pPr>
        <w:pStyle w:val="TOC3"/>
        <w:rPr>
          <w:ins w:id="55" w:author="3GPPpresenter" w:date="2023-06-11T18:09:00Z"/>
          <w:rFonts w:asciiTheme="minorHAnsi" w:eastAsiaTheme="minorEastAsia" w:hAnsiTheme="minorHAnsi" w:cstheme="minorBidi"/>
          <w:sz w:val="22"/>
          <w:szCs w:val="22"/>
        </w:rPr>
      </w:pPr>
      <w:ins w:id="56" w:author="3GPPpresenter" w:date="2023-06-11T18:09:00Z">
        <w:r>
          <w:t>4.1.1</w:t>
        </w:r>
        <w:r>
          <w:rPr>
            <w:rFonts w:asciiTheme="minorHAnsi" w:eastAsiaTheme="minorEastAsia" w:hAnsiTheme="minorHAnsi" w:cstheme="minorBidi"/>
            <w:sz w:val="22"/>
            <w:szCs w:val="22"/>
          </w:rPr>
          <w:tab/>
        </w:r>
        <w:r>
          <w:t>General</w:t>
        </w:r>
        <w:r>
          <w:tab/>
        </w:r>
        <w:r>
          <w:fldChar w:fldCharType="begin"/>
        </w:r>
        <w:r>
          <w:instrText xml:space="preserve"> PAGEREF _Toc137399421 \h </w:instrText>
        </w:r>
      </w:ins>
      <w:r>
        <w:fldChar w:fldCharType="separate"/>
      </w:r>
      <w:ins w:id="57" w:author="3GPPpresenter" w:date="2023-06-11T18:11:00Z">
        <w:r>
          <w:t>24</w:t>
        </w:r>
      </w:ins>
      <w:ins w:id="58" w:author="3GPPpresenter" w:date="2023-06-11T18:09:00Z">
        <w:r>
          <w:fldChar w:fldCharType="end"/>
        </w:r>
      </w:ins>
    </w:p>
    <w:p w14:paraId="5E9FE177" w14:textId="6AAA713F" w:rsidR="00900AD9" w:rsidRDefault="00900AD9">
      <w:pPr>
        <w:pStyle w:val="TOC3"/>
        <w:rPr>
          <w:ins w:id="59" w:author="3GPPpresenter" w:date="2023-06-11T18:09:00Z"/>
          <w:rFonts w:asciiTheme="minorHAnsi" w:eastAsiaTheme="minorEastAsia" w:hAnsiTheme="minorHAnsi" w:cstheme="minorBidi"/>
          <w:sz w:val="22"/>
          <w:szCs w:val="22"/>
        </w:rPr>
      </w:pPr>
      <w:ins w:id="60" w:author="3GPPpresenter" w:date="2023-06-11T18:09:00Z">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_Toc137399422 \h </w:instrText>
        </w:r>
      </w:ins>
      <w:r>
        <w:fldChar w:fldCharType="separate"/>
      </w:r>
      <w:ins w:id="61" w:author="3GPPpresenter" w:date="2023-06-11T18:11:00Z">
        <w:r>
          <w:t>24</w:t>
        </w:r>
      </w:ins>
      <w:ins w:id="62" w:author="3GPPpresenter" w:date="2023-06-11T18:09:00Z">
        <w:r>
          <w:fldChar w:fldCharType="end"/>
        </w:r>
      </w:ins>
    </w:p>
    <w:p w14:paraId="36997D01" w14:textId="2F507697" w:rsidR="00900AD9" w:rsidRDefault="00900AD9">
      <w:pPr>
        <w:pStyle w:val="TOC4"/>
        <w:rPr>
          <w:ins w:id="63" w:author="3GPPpresenter" w:date="2023-06-11T18:09:00Z"/>
          <w:rFonts w:asciiTheme="minorHAnsi" w:eastAsiaTheme="minorEastAsia" w:hAnsiTheme="minorHAnsi" w:cstheme="minorBidi"/>
          <w:sz w:val="22"/>
          <w:szCs w:val="22"/>
        </w:rPr>
      </w:pPr>
      <w:ins w:id="64" w:author="3GPPpresenter" w:date="2023-06-11T18:09:00Z">
        <w:r>
          <w:t>4.1.2.1</w:t>
        </w:r>
        <w:r>
          <w:rPr>
            <w:rFonts w:asciiTheme="minorHAnsi" w:eastAsiaTheme="minorEastAsia" w:hAnsiTheme="minorHAnsi" w:cstheme="minorBidi"/>
            <w:sz w:val="22"/>
            <w:szCs w:val="22"/>
          </w:rPr>
          <w:tab/>
        </w:r>
        <w:r>
          <w:t>General</w:t>
        </w:r>
        <w:r>
          <w:tab/>
        </w:r>
        <w:r>
          <w:fldChar w:fldCharType="begin"/>
        </w:r>
        <w:r>
          <w:instrText xml:space="preserve"> PAGEREF _Toc137399423 \h </w:instrText>
        </w:r>
      </w:ins>
      <w:r>
        <w:fldChar w:fldCharType="separate"/>
      </w:r>
      <w:ins w:id="65" w:author="3GPPpresenter" w:date="2023-06-11T18:11:00Z">
        <w:r>
          <w:t>24</w:t>
        </w:r>
      </w:ins>
      <w:ins w:id="66" w:author="3GPPpresenter" w:date="2023-06-11T18:09:00Z">
        <w:r>
          <w:fldChar w:fldCharType="end"/>
        </w:r>
      </w:ins>
    </w:p>
    <w:p w14:paraId="395D62FC" w14:textId="628446EE" w:rsidR="00900AD9" w:rsidRDefault="00900AD9">
      <w:pPr>
        <w:pStyle w:val="TOC4"/>
        <w:rPr>
          <w:ins w:id="67" w:author="3GPPpresenter" w:date="2023-06-11T18:09:00Z"/>
          <w:rFonts w:asciiTheme="minorHAnsi" w:eastAsiaTheme="minorEastAsia" w:hAnsiTheme="minorHAnsi" w:cstheme="minorBidi"/>
          <w:sz w:val="22"/>
          <w:szCs w:val="22"/>
        </w:rPr>
      </w:pPr>
      <w:ins w:id="68" w:author="3GPPpresenter" w:date="2023-06-11T18:09:00Z">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_Toc137399424 \h </w:instrText>
        </w:r>
      </w:ins>
      <w:r>
        <w:fldChar w:fldCharType="separate"/>
      </w:r>
      <w:ins w:id="69" w:author="3GPPpresenter" w:date="2023-06-11T18:11:00Z">
        <w:r>
          <w:t>25</w:t>
        </w:r>
      </w:ins>
      <w:ins w:id="70" w:author="3GPPpresenter" w:date="2023-06-11T18:09:00Z">
        <w:r>
          <w:fldChar w:fldCharType="end"/>
        </w:r>
      </w:ins>
    </w:p>
    <w:p w14:paraId="4EAB2C4C" w14:textId="0A6804DC" w:rsidR="00900AD9" w:rsidRDefault="00900AD9">
      <w:pPr>
        <w:pStyle w:val="TOC4"/>
        <w:rPr>
          <w:ins w:id="71" w:author="3GPPpresenter" w:date="2023-06-11T18:09:00Z"/>
          <w:rFonts w:asciiTheme="minorHAnsi" w:eastAsiaTheme="minorEastAsia" w:hAnsiTheme="minorHAnsi" w:cstheme="minorBidi"/>
          <w:sz w:val="22"/>
          <w:szCs w:val="22"/>
        </w:rPr>
      </w:pPr>
      <w:ins w:id="72" w:author="3GPPpresenter" w:date="2023-06-11T18:09: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_Toc137399425 \h </w:instrText>
        </w:r>
      </w:ins>
      <w:r>
        <w:fldChar w:fldCharType="separate"/>
      </w:r>
      <w:ins w:id="73" w:author="3GPPpresenter" w:date="2023-06-11T18:11:00Z">
        <w:r>
          <w:t>27</w:t>
        </w:r>
      </w:ins>
      <w:ins w:id="74" w:author="3GPPpresenter" w:date="2023-06-11T18:09:00Z">
        <w:r>
          <w:fldChar w:fldCharType="end"/>
        </w:r>
      </w:ins>
    </w:p>
    <w:p w14:paraId="17CF35C8" w14:textId="5B2F8B45" w:rsidR="00900AD9" w:rsidRDefault="00900AD9">
      <w:pPr>
        <w:pStyle w:val="TOC4"/>
        <w:rPr>
          <w:ins w:id="75" w:author="3GPPpresenter" w:date="2023-06-11T18:09:00Z"/>
          <w:rFonts w:asciiTheme="minorHAnsi" w:eastAsiaTheme="minorEastAsia" w:hAnsiTheme="minorHAnsi" w:cstheme="minorBidi"/>
          <w:sz w:val="22"/>
          <w:szCs w:val="22"/>
        </w:rPr>
      </w:pPr>
      <w:ins w:id="76" w:author="3GPPpresenter" w:date="2023-06-11T18:09:00Z">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_Toc137399426 \h </w:instrText>
        </w:r>
      </w:ins>
      <w:r>
        <w:fldChar w:fldCharType="separate"/>
      </w:r>
      <w:ins w:id="77" w:author="3GPPpresenter" w:date="2023-06-11T18:11:00Z">
        <w:r>
          <w:t>31</w:t>
        </w:r>
      </w:ins>
      <w:ins w:id="78" w:author="3GPPpresenter" w:date="2023-06-11T18:09:00Z">
        <w:r>
          <w:fldChar w:fldCharType="end"/>
        </w:r>
      </w:ins>
    </w:p>
    <w:p w14:paraId="034EE8CA" w14:textId="2C73CB8F" w:rsidR="00900AD9" w:rsidRDefault="00900AD9">
      <w:pPr>
        <w:pStyle w:val="TOC3"/>
        <w:rPr>
          <w:ins w:id="79" w:author="3GPPpresenter" w:date="2023-06-11T18:09:00Z"/>
          <w:rFonts w:asciiTheme="minorHAnsi" w:eastAsiaTheme="minorEastAsia" w:hAnsiTheme="minorHAnsi" w:cstheme="minorBidi"/>
          <w:sz w:val="22"/>
          <w:szCs w:val="22"/>
        </w:rPr>
      </w:pPr>
      <w:ins w:id="80" w:author="3GPPpresenter" w:date="2023-06-11T18:09: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_Toc137399427 \h </w:instrText>
        </w:r>
      </w:ins>
      <w:r>
        <w:fldChar w:fldCharType="separate"/>
      </w:r>
      <w:ins w:id="81" w:author="3GPPpresenter" w:date="2023-06-11T18:11:00Z">
        <w:r>
          <w:t>31</w:t>
        </w:r>
      </w:ins>
      <w:ins w:id="82" w:author="3GPPpresenter" w:date="2023-06-11T18:09:00Z">
        <w:r>
          <w:fldChar w:fldCharType="end"/>
        </w:r>
      </w:ins>
    </w:p>
    <w:p w14:paraId="05454A87" w14:textId="5DA6CDFF" w:rsidR="00900AD9" w:rsidRDefault="00900AD9">
      <w:pPr>
        <w:pStyle w:val="TOC2"/>
        <w:rPr>
          <w:ins w:id="83" w:author="3GPPpresenter" w:date="2023-06-11T18:09:00Z"/>
          <w:rFonts w:asciiTheme="minorHAnsi" w:eastAsiaTheme="minorEastAsia" w:hAnsiTheme="minorHAnsi" w:cstheme="minorBidi"/>
          <w:sz w:val="22"/>
          <w:szCs w:val="22"/>
        </w:rPr>
      </w:pPr>
      <w:ins w:id="84" w:author="3GPPpresenter" w:date="2023-06-11T18:09:00Z">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_Toc137399428 \h </w:instrText>
        </w:r>
      </w:ins>
      <w:r>
        <w:fldChar w:fldCharType="separate"/>
      </w:r>
      <w:ins w:id="85" w:author="3GPPpresenter" w:date="2023-06-11T18:11:00Z">
        <w:r>
          <w:t>31</w:t>
        </w:r>
      </w:ins>
      <w:ins w:id="86" w:author="3GPPpresenter" w:date="2023-06-11T18:09:00Z">
        <w:r>
          <w:fldChar w:fldCharType="end"/>
        </w:r>
      </w:ins>
    </w:p>
    <w:p w14:paraId="4E48D8EA" w14:textId="5F11BF49" w:rsidR="00900AD9" w:rsidRDefault="00900AD9">
      <w:pPr>
        <w:pStyle w:val="TOC3"/>
        <w:rPr>
          <w:ins w:id="87" w:author="3GPPpresenter" w:date="2023-06-11T18:09:00Z"/>
          <w:rFonts w:asciiTheme="minorHAnsi" w:eastAsiaTheme="minorEastAsia" w:hAnsiTheme="minorHAnsi" w:cstheme="minorBidi"/>
          <w:sz w:val="22"/>
          <w:szCs w:val="22"/>
        </w:rPr>
      </w:pPr>
      <w:ins w:id="88" w:author="3GPPpresenter" w:date="2023-06-11T18:09:00Z">
        <w:r>
          <w:t>4.2.1</w:t>
        </w:r>
        <w:r>
          <w:rPr>
            <w:rFonts w:asciiTheme="minorHAnsi" w:eastAsiaTheme="minorEastAsia" w:hAnsiTheme="minorHAnsi" w:cstheme="minorBidi"/>
            <w:sz w:val="22"/>
            <w:szCs w:val="22"/>
          </w:rPr>
          <w:tab/>
        </w:r>
        <w:r w:rsidRPr="00106462">
          <w:rPr>
            <w:i/>
          </w:rPr>
          <w:t>BS type 1-C</w:t>
        </w:r>
        <w:r>
          <w:tab/>
        </w:r>
        <w:r>
          <w:fldChar w:fldCharType="begin"/>
        </w:r>
        <w:r>
          <w:instrText xml:space="preserve"> PAGEREF _Toc137399429 \h </w:instrText>
        </w:r>
      </w:ins>
      <w:r>
        <w:fldChar w:fldCharType="separate"/>
      </w:r>
      <w:ins w:id="89" w:author="3GPPpresenter" w:date="2023-06-11T18:11:00Z">
        <w:r>
          <w:t>31</w:t>
        </w:r>
      </w:ins>
      <w:ins w:id="90" w:author="3GPPpresenter" w:date="2023-06-11T18:09:00Z">
        <w:r>
          <w:fldChar w:fldCharType="end"/>
        </w:r>
      </w:ins>
    </w:p>
    <w:p w14:paraId="5BB6587F" w14:textId="29B78F1D" w:rsidR="00900AD9" w:rsidRDefault="00900AD9">
      <w:pPr>
        <w:pStyle w:val="TOC3"/>
        <w:rPr>
          <w:ins w:id="91" w:author="3GPPpresenter" w:date="2023-06-11T18:09:00Z"/>
          <w:rFonts w:asciiTheme="minorHAnsi" w:eastAsiaTheme="minorEastAsia" w:hAnsiTheme="minorHAnsi" w:cstheme="minorBidi"/>
          <w:sz w:val="22"/>
          <w:szCs w:val="22"/>
        </w:rPr>
      </w:pPr>
      <w:ins w:id="92" w:author="3GPPpresenter" w:date="2023-06-11T18:09:00Z">
        <w:r>
          <w:t>4.2.2</w:t>
        </w:r>
        <w:r>
          <w:rPr>
            <w:rFonts w:asciiTheme="minorHAnsi" w:eastAsiaTheme="minorEastAsia" w:hAnsiTheme="minorHAnsi" w:cstheme="minorBidi"/>
            <w:sz w:val="22"/>
            <w:szCs w:val="22"/>
          </w:rPr>
          <w:tab/>
        </w:r>
        <w:r w:rsidRPr="00106462">
          <w:rPr>
            <w:i/>
          </w:rPr>
          <w:t>BS type 1-H</w:t>
        </w:r>
        <w:r>
          <w:tab/>
        </w:r>
        <w:r>
          <w:fldChar w:fldCharType="begin"/>
        </w:r>
        <w:r>
          <w:instrText xml:space="preserve"> PAGEREF _Toc137399430 \h </w:instrText>
        </w:r>
      </w:ins>
      <w:r>
        <w:fldChar w:fldCharType="separate"/>
      </w:r>
      <w:ins w:id="93" w:author="3GPPpresenter" w:date="2023-06-11T18:11:00Z">
        <w:r>
          <w:t>32</w:t>
        </w:r>
      </w:ins>
      <w:ins w:id="94" w:author="3GPPpresenter" w:date="2023-06-11T18:09:00Z">
        <w:r>
          <w:fldChar w:fldCharType="end"/>
        </w:r>
      </w:ins>
    </w:p>
    <w:p w14:paraId="7D6DE656" w14:textId="5A023D31" w:rsidR="00900AD9" w:rsidRDefault="00900AD9">
      <w:pPr>
        <w:pStyle w:val="TOC2"/>
        <w:rPr>
          <w:ins w:id="95" w:author="3GPPpresenter" w:date="2023-06-11T18:09:00Z"/>
          <w:rFonts w:asciiTheme="minorHAnsi" w:eastAsiaTheme="minorEastAsia" w:hAnsiTheme="minorHAnsi" w:cstheme="minorBidi"/>
          <w:sz w:val="22"/>
          <w:szCs w:val="22"/>
        </w:rPr>
      </w:pPr>
      <w:ins w:id="96" w:author="3GPPpresenter" w:date="2023-06-11T18:09:00Z">
        <w:r w:rsidRPr="00106462">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_Toc137399431 \h </w:instrText>
        </w:r>
      </w:ins>
      <w:r>
        <w:fldChar w:fldCharType="separate"/>
      </w:r>
      <w:ins w:id="97" w:author="3GPPpresenter" w:date="2023-06-11T18:11:00Z">
        <w:r>
          <w:t>33</w:t>
        </w:r>
      </w:ins>
      <w:ins w:id="98" w:author="3GPPpresenter" w:date="2023-06-11T18:09:00Z">
        <w:r>
          <w:fldChar w:fldCharType="end"/>
        </w:r>
      </w:ins>
    </w:p>
    <w:p w14:paraId="7C2A6826" w14:textId="36BDC4AB" w:rsidR="00900AD9" w:rsidRDefault="00900AD9">
      <w:pPr>
        <w:pStyle w:val="TOC2"/>
        <w:rPr>
          <w:ins w:id="99" w:author="3GPPpresenter" w:date="2023-06-11T18:09:00Z"/>
          <w:rFonts w:asciiTheme="minorHAnsi" w:eastAsiaTheme="minorEastAsia" w:hAnsiTheme="minorHAnsi" w:cstheme="minorBidi"/>
          <w:sz w:val="22"/>
          <w:szCs w:val="22"/>
        </w:rPr>
      </w:pPr>
      <w:ins w:id="100" w:author="3GPPpresenter" w:date="2023-06-11T18:09: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_Toc137399432 \h </w:instrText>
        </w:r>
      </w:ins>
      <w:r>
        <w:fldChar w:fldCharType="separate"/>
      </w:r>
      <w:ins w:id="101" w:author="3GPPpresenter" w:date="2023-06-11T18:11:00Z">
        <w:r>
          <w:t>33</w:t>
        </w:r>
      </w:ins>
      <w:ins w:id="102" w:author="3GPPpresenter" w:date="2023-06-11T18:09:00Z">
        <w:r>
          <w:fldChar w:fldCharType="end"/>
        </w:r>
      </w:ins>
    </w:p>
    <w:p w14:paraId="01EA8434" w14:textId="6F624922" w:rsidR="00900AD9" w:rsidRDefault="00900AD9">
      <w:pPr>
        <w:pStyle w:val="TOC2"/>
        <w:rPr>
          <w:ins w:id="103" w:author="3GPPpresenter" w:date="2023-06-11T18:09:00Z"/>
          <w:rFonts w:asciiTheme="minorHAnsi" w:eastAsiaTheme="minorEastAsia" w:hAnsiTheme="minorHAnsi" w:cstheme="minorBidi"/>
          <w:sz w:val="22"/>
          <w:szCs w:val="22"/>
        </w:rPr>
      </w:pPr>
      <w:ins w:id="104" w:author="3GPPpresenter" w:date="2023-06-11T18:09:00Z">
        <w:r w:rsidRPr="00106462">
          <w:rPr>
            <w:rFonts w:cs="v4.2.0"/>
          </w:rPr>
          <w:t>4.5</w:t>
        </w:r>
        <w:r>
          <w:rPr>
            <w:rFonts w:asciiTheme="minorHAnsi" w:eastAsiaTheme="minorEastAsia" w:hAnsiTheme="minorHAnsi" w:cstheme="minorBidi"/>
            <w:sz w:val="22"/>
            <w:szCs w:val="22"/>
          </w:rPr>
          <w:tab/>
        </w:r>
        <w:r w:rsidRPr="00106462">
          <w:rPr>
            <w:rFonts w:cs="v4.2.0"/>
          </w:rPr>
          <w:t>BS configurations</w:t>
        </w:r>
        <w:r>
          <w:tab/>
        </w:r>
        <w:r>
          <w:fldChar w:fldCharType="begin"/>
        </w:r>
        <w:r>
          <w:instrText xml:space="preserve"> PAGEREF _Toc137399433 \h </w:instrText>
        </w:r>
      </w:ins>
      <w:r>
        <w:fldChar w:fldCharType="separate"/>
      </w:r>
      <w:ins w:id="105" w:author="3GPPpresenter" w:date="2023-06-11T18:11:00Z">
        <w:r>
          <w:t>34</w:t>
        </w:r>
      </w:ins>
      <w:ins w:id="106" w:author="3GPPpresenter" w:date="2023-06-11T18:09:00Z">
        <w:r>
          <w:fldChar w:fldCharType="end"/>
        </w:r>
      </w:ins>
    </w:p>
    <w:p w14:paraId="1CDE5EE3" w14:textId="656DA1E7" w:rsidR="00900AD9" w:rsidRDefault="00900AD9">
      <w:pPr>
        <w:pStyle w:val="TOC3"/>
        <w:rPr>
          <w:ins w:id="107" w:author="3GPPpresenter" w:date="2023-06-11T18:09:00Z"/>
          <w:rFonts w:asciiTheme="minorHAnsi" w:eastAsiaTheme="minorEastAsia" w:hAnsiTheme="minorHAnsi" w:cstheme="minorBidi"/>
          <w:sz w:val="22"/>
          <w:szCs w:val="22"/>
        </w:rPr>
      </w:pPr>
      <w:ins w:id="108" w:author="3GPPpresenter" w:date="2023-06-11T18:09:00Z">
        <w:r>
          <w:t>4.5.1</w:t>
        </w:r>
        <w:r>
          <w:rPr>
            <w:rFonts w:asciiTheme="minorHAnsi" w:eastAsiaTheme="minorEastAsia" w:hAnsiTheme="minorHAnsi" w:cstheme="minorBidi"/>
            <w:sz w:val="22"/>
            <w:szCs w:val="22"/>
          </w:rPr>
          <w:tab/>
        </w:r>
        <w:r w:rsidRPr="00106462">
          <w:rPr>
            <w:i/>
          </w:rPr>
          <w:t>BS type 1-C</w:t>
        </w:r>
        <w:r>
          <w:tab/>
        </w:r>
        <w:r>
          <w:fldChar w:fldCharType="begin"/>
        </w:r>
        <w:r>
          <w:instrText xml:space="preserve"> PAGEREF _Toc137399434 \h </w:instrText>
        </w:r>
      </w:ins>
      <w:r>
        <w:fldChar w:fldCharType="separate"/>
      </w:r>
      <w:ins w:id="109" w:author="3GPPpresenter" w:date="2023-06-11T18:11:00Z">
        <w:r>
          <w:t>34</w:t>
        </w:r>
      </w:ins>
      <w:ins w:id="110" w:author="3GPPpresenter" w:date="2023-06-11T18:09:00Z">
        <w:r>
          <w:fldChar w:fldCharType="end"/>
        </w:r>
      </w:ins>
    </w:p>
    <w:p w14:paraId="19EAF373" w14:textId="110C1AAE" w:rsidR="00900AD9" w:rsidRDefault="00900AD9">
      <w:pPr>
        <w:pStyle w:val="TOC4"/>
        <w:rPr>
          <w:ins w:id="111" w:author="3GPPpresenter" w:date="2023-06-11T18:09:00Z"/>
          <w:rFonts w:asciiTheme="minorHAnsi" w:eastAsiaTheme="minorEastAsia" w:hAnsiTheme="minorHAnsi" w:cstheme="minorBidi"/>
          <w:sz w:val="22"/>
          <w:szCs w:val="22"/>
        </w:rPr>
      </w:pPr>
      <w:ins w:id="112" w:author="3GPPpresenter" w:date="2023-06-11T18:09:00Z">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_Toc137399435 \h </w:instrText>
        </w:r>
      </w:ins>
      <w:r>
        <w:fldChar w:fldCharType="separate"/>
      </w:r>
      <w:ins w:id="113" w:author="3GPPpresenter" w:date="2023-06-11T18:11:00Z">
        <w:r>
          <w:t>34</w:t>
        </w:r>
      </w:ins>
      <w:ins w:id="114" w:author="3GPPpresenter" w:date="2023-06-11T18:09:00Z">
        <w:r>
          <w:fldChar w:fldCharType="end"/>
        </w:r>
      </w:ins>
    </w:p>
    <w:p w14:paraId="658A4A1B" w14:textId="210C4F5C" w:rsidR="00900AD9" w:rsidRDefault="00900AD9">
      <w:pPr>
        <w:pStyle w:val="TOC5"/>
        <w:rPr>
          <w:ins w:id="115" w:author="3GPPpresenter" w:date="2023-06-11T18:09:00Z"/>
          <w:rFonts w:asciiTheme="minorHAnsi" w:eastAsiaTheme="minorEastAsia" w:hAnsiTheme="minorHAnsi" w:cstheme="minorBidi"/>
          <w:sz w:val="22"/>
          <w:szCs w:val="22"/>
        </w:rPr>
      </w:pPr>
      <w:ins w:id="116" w:author="3GPPpresenter" w:date="2023-06-11T18:09:00Z">
        <w:r>
          <w:t>4.5.1.1.1</w:t>
        </w:r>
        <w:r>
          <w:rPr>
            <w:rFonts w:asciiTheme="minorHAnsi" w:eastAsiaTheme="minorEastAsia" w:hAnsiTheme="minorHAnsi" w:cstheme="minorBidi"/>
            <w:sz w:val="22"/>
            <w:szCs w:val="22"/>
          </w:rPr>
          <w:tab/>
        </w:r>
        <w:r>
          <w:t>General</w:t>
        </w:r>
        <w:r>
          <w:tab/>
        </w:r>
        <w:r>
          <w:fldChar w:fldCharType="begin"/>
        </w:r>
        <w:r>
          <w:instrText xml:space="preserve"> PAGEREF _Toc137399436 \h </w:instrText>
        </w:r>
      </w:ins>
      <w:r>
        <w:fldChar w:fldCharType="separate"/>
      </w:r>
      <w:ins w:id="117" w:author="3GPPpresenter" w:date="2023-06-11T18:11:00Z">
        <w:r>
          <w:t>34</w:t>
        </w:r>
      </w:ins>
      <w:ins w:id="118" w:author="3GPPpresenter" w:date="2023-06-11T18:09:00Z">
        <w:r>
          <w:fldChar w:fldCharType="end"/>
        </w:r>
      </w:ins>
    </w:p>
    <w:p w14:paraId="0549EB05" w14:textId="46B6330F" w:rsidR="00900AD9" w:rsidRDefault="00900AD9">
      <w:pPr>
        <w:pStyle w:val="TOC5"/>
        <w:rPr>
          <w:ins w:id="119" w:author="3GPPpresenter" w:date="2023-06-11T18:09:00Z"/>
          <w:rFonts w:asciiTheme="minorHAnsi" w:eastAsiaTheme="minorEastAsia" w:hAnsiTheme="minorHAnsi" w:cstheme="minorBidi"/>
          <w:sz w:val="22"/>
          <w:szCs w:val="22"/>
        </w:rPr>
      </w:pPr>
      <w:ins w:id="120" w:author="3GPPpresenter" w:date="2023-06-11T18:09:00Z">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_Toc137399437 \h </w:instrText>
        </w:r>
      </w:ins>
      <w:r>
        <w:fldChar w:fldCharType="separate"/>
      </w:r>
      <w:ins w:id="121" w:author="3GPPpresenter" w:date="2023-06-11T18:11:00Z">
        <w:r>
          <w:t>35</w:t>
        </w:r>
      </w:ins>
      <w:ins w:id="122" w:author="3GPPpresenter" w:date="2023-06-11T18:09:00Z">
        <w:r>
          <w:fldChar w:fldCharType="end"/>
        </w:r>
      </w:ins>
    </w:p>
    <w:p w14:paraId="7FC9BFEE" w14:textId="4394B1C3" w:rsidR="00900AD9" w:rsidRDefault="00900AD9">
      <w:pPr>
        <w:pStyle w:val="TOC4"/>
        <w:rPr>
          <w:ins w:id="123" w:author="3GPPpresenter" w:date="2023-06-11T18:09:00Z"/>
          <w:rFonts w:asciiTheme="minorHAnsi" w:eastAsiaTheme="minorEastAsia" w:hAnsiTheme="minorHAnsi" w:cstheme="minorBidi"/>
          <w:sz w:val="22"/>
          <w:szCs w:val="22"/>
        </w:rPr>
      </w:pPr>
      <w:ins w:id="124" w:author="3GPPpresenter" w:date="2023-06-11T18:09:00Z">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_Toc137399438 \h </w:instrText>
        </w:r>
      </w:ins>
      <w:r>
        <w:fldChar w:fldCharType="separate"/>
      </w:r>
      <w:ins w:id="125" w:author="3GPPpresenter" w:date="2023-06-11T18:11:00Z">
        <w:r>
          <w:t>35</w:t>
        </w:r>
      </w:ins>
      <w:ins w:id="126" w:author="3GPPpresenter" w:date="2023-06-11T18:09:00Z">
        <w:r>
          <w:fldChar w:fldCharType="end"/>
        </w:r>
      </w:ins>
    </w:p>
    <w:p w14:paraId="79D51899" w14:textId="2191A970" w:rsidR="00900AD9" w:rsidRDefault="00900AD9">
      <w:pPr>
        <w:pStyle w:val="TOC5"/>
        <w:rPr>
          <w:ins w:id="127" w:author="3GPPpresenter" w:date="2023-06-11T18:09:00Z"/>
          <w:rFonts w:asciiTheme="minorHAnsi" w:eastAsiaTheme="minorEastAsia" w:hAnsiTheme="minorHAnsi" w:cstheme="minorBidi"/>
          <w:sz w:val="22"/>
          <w:szCs w:val="22"/>
        </w:rPr>
      </w:pPr>
      <w:ins w:id="128" w:author="3GPPpresenter" w:date="2023-06-11T18:09:00Z">
        <w:r>
          <w:t>4.5.1.2.1</w:t>
        </w:r>
        <w:r>
          <w:rPr>
            <w:rFonts w:asciiTheme="minorHAnsi" w:eastAsiaTheme="minorEastAsia" w:hAnsiTheme="minorHAnsi" w:cstheme="minorBidi"/>
            <w:sz w:val="22"/>
            <w:szCs w:val="22"/>
          </w:rPr>
          <w:tab/>
        </w:r>
        <w:r>
          <w:t>General</w:t>
        </w:r>
        <w:r>
          <w:tab/>
        </w:r>
        <w:r>
          <w:fldChar w:fldCharType="begin"/>
        </w:r>
        <w:r>
          <w:instrText xml:space="preserve"> PAGEREF _Toc137399439 \h </w:instrText>
        </w:r>
      </w:ins>
      <w:r>
        <w:fldChar w:fldCharType="separate"/>
      </w:r>
      <w:ins w:id="129" w:author="3GPPpresenter" w:date="2023-06-11T18:11:00Z">
        <w:r>
          <w:t>35</w:t>
        </w:r>
      </w:ins>
      <w:ins w:id="130" w:author="3GPPpresenter" w:date="2023-06-11T18:09:00Z">
        <w:r>
          <w:fldChar w:fldCharType="end"/>
        </w:r>
      </w:ins>
    </w:p>
    <w:p w14:paraId="7F1DB19F" w14:textId="45F11692" w:rsidR="00900AD9" w:rsidRDefault="00900AD9">
      <w:pPr>
        <w:pStyle w:val="TOC5"/>
        <w:rPr>
          <w:ins w:id="131" w:author="3GPPpresenter" w:date="2023-06-11T18:09:00Z"/>
          <w:rFonts w:asciiTheme="minorHAnsi" w:eastAsiaTheme="minorEastAsia" w:hAnsiTheme="minorHAnsi" w:cstheme="minorBidi"/>
          <w:sz w:val="22"/>
          <w:szCs w:val="22"/>
        </w:rPr>
      </w:pPr>
      <w:ins w:id="132" w:author="3GPPpresenter" w:date="2023-06-11T18:09:00Z">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_Toc137399440 \h </w:instrText>
        </w:r>
      </w:ins>
      <w:r>
        <w:fldChar w:fldCharType="separate"/>
      </w:r>
      <w:ins w:id="133" w:author="3GPPpresenter" w:date="2023-06-11T18:11:00Z">
        <w:r>
          <w:t>35</w:t>
        </w:r>
      </w:ins>
      <w:ins w:id="134" w:author="3GPPpresenter" w:date="2023-06-11T18:09:00Z">
        <w:r>
          <w:fldChar w:fldCharType="end"/>
        </w:r>
      </w:ins>
    </w:p>
    <w:p w14:paraId="31340D56" w14:textId="135C1985" w:rsidR="00900AD9" w:rsidRDefault="00900AD9">
      <w:pPr>
        <w:pStyle w:val="TOC4"/>
        <w:rPr>
          <w:ins w:id="135" w:author="3GPPpresenter" w:date="2023-06-11T18:09:00Z"/>
          <w:rFonts w:asciiTheme="minorHAnsi" w:eastAsiaTheme="minorEastAsia" w:hAnsiTheme="minorHAnsi" w:cstheme="minorBidi"/>
          <w:sz w:val="22"/>
          <w:szCs w:val="22"/>
        </w:rPr>
      </w:pPr>
      <w:ins w:id="136" w:author="3GPPpresenter" w:date="2023-06-11T18:09:00Z">
        <w:r>
          <w:t>4.5.1.3</w:t>
        </w:r>
        <w:r>
          <w:rPr>
            <w:rFonts w:asciiTheme="minorHAnsi" w:eastAsiaTheme="minorEastAsia" w:hAnsiTheme="minorHAnsi" w:cstheme="minorBidi"/>
            <w:sz w:val="22"/>
            <w:szCs w:val="22"/>
          </w:rPr>
          <w:tab/>
        </w:r>
        <w:r>
          <w:t>Duplexers</w:t>
        </w:r>
        <w:r>
          <w:tab/>
        </w:r>
        <w:r>
          <w:fldChar w:fldCharType="begin"/>
        </w:r>
        <w:r>
          <w:instrText xml:space="preserve"> PAGEREF _Toc137399441 \h </w:instrText>
        </w:r>
      </w:ins>
      <w:r>
        <w:fldChar w:fldCharType="separate"/>
      </w:r>
      <w:ins w:id="137" w:author="3GPPpresenter" w:date="2023-06-11T18:11:00Z">
        <w:r>
          <w:t>36</w:t>
        </w:r>
      </w:ins>
      <w:ins w:id="138" w:author="3GPPpresenter" w:date="2023-06-11T18:09:00Z">
        <w:r>
          <w:fldChar w:fldCharType="end"/>
        </w:r>
      </w:ins>
    </w:p>
    <w:p w14:paraId="34F0575D" w14:textId="3C80FF26" w:rsidR="00900AD9" w:rsidRDefault="00900AD9">
      <w:pPr>
        <w:pStyle w:val="TOC4"/>
        <w:rPr>
          <w:ins w:id="139" w:author="3GPPpresenter" w:date="2023-06-11T18:09:00Z"/>
          <w:rFonts w:asciiTheme="minorHAnsi" w:eastAsiaTheme="minorEastAsia" w:hAnsiTheme="minorHAnsi" w:cstheme="minorBidi"/>
          <w:sz w:val="22"/>
          <w:szCs w:val="22"/>
        </w:rPr>
      </w:pPr>
      <w:ins w:id="140" w:author="3GPPpresenter" w:date="2023-06-11T18:09:00Z">
        <w:r>
          <w:t>4.5.1.4</w:t>
        </w:r>
        <w:r>
          <w:rPr>
            <w:rFonts w:asciiTheme="minorHAnsi" w:eastAsiaTheme="minorEastAsia" w:hAnsiTheme="minorHAnsi" w:cstheme="minorBidi"/>
            <w:sz w:val="22"/>
            <w:szCs w:val="22"/>
          </w:rPr>
          <w:tab/>
        </w:r>
        <w:r>
          <w:t>Power supply options</w:t>
        </w:r>
        <w:r>
          <w:tab/>
        </w:r>
        <w:r>
          <w:fldChar w:fldCharType="begin"/>
        </w:r>
        <w:r>
          <w:instrText xml:space="preserve"> PAGEREF _Toc137399442 \h </w:instrText>
        </w:r>
      </w:ins>
      <w:r>
        <w:fldChar w:fldCharType="separate"/>
      </w:r>
      <w:ins w:id="141" w:author="3GPPpresenter" w:date="2023-06-11T18:11:00Z">
        <w:r>
          <w:t>36</w:t>
        </w:r>
      </w:ins>
      <w:ins w:id="142" w:author="3GPPpresenter" w:date="2023-06-11T18:09:00Z">
        <w:r>
          <w:fldChar w:fldCharType="end"/>
        </w:r>
      </w:ins>
    </w:p>
    <w:p w14:paraId="03544A54" w14:textId="664CCDBF" w:rsidR="00900AD9" w:rsidRDefault="00900AD9">
      <w:pPr>
        <w:pStyle w:val="TOC4"/>
        <w:rPr>
          <w:ins w:id="143" w:author="3GPPpresenter" w:date="2023-06-11T18:09:00Z"/>
          <w:rFonts w:asciiTheme="minorHAnsi" w:eastAsiaTheme="minorEastAsia" w:hAnsiTheme="minorHAnsi" w:cstheme="minorBidi"/>
          <w:sz w:val="22"/>
          <w:szCs w:val="22"/>
        </w:rPr>
      </w:pPr>
      <w:ins w:id="144" w:author="3GPPpresenter" w:date="2023-06-11T18:09:00Z">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_Toc137399443 \h </w:instrText>
        </w:r>
      </w:ins>
      <w:r>
        <w:fldChar w:fldCharType="separate"/>
      </w:r>
      <w:ins w:id="145" w:author="3GPPpresenter" w:date="2023-06-11T18:11:00Z">
        <w:r>
          <w:t>36</w:t>
        </w:r>
      </w:ins>
      <w:ins w:id="146" w:author="3GPPpresenter" w:date="2023-06-11T18:09:00Z">
        <w:r>
          <w:fldChar w:fldCharType="end"/>
        </w:r>
      </w:ins>
    </w:p>
    <w:p w14:paraId="53B42D30" w14:textId="01AF1305" w:rsidR="00900AD9" w:rsidRDefault="00900AD9">
      <w:pPr>
        <w:pStyle w:val="TOC3"/>
        <w:rPr>
          <w:ins w:id="147" w:author="3GPPpresenter" w:date="2023-06-11T18:09:00Z"/>
          <w:rFonts w:asciiTheme="minorHAnsi" w:eastAsiaTheme="minorEastAsia" w:hAnsiTheme="minorHAnsi" w:cstheme="minorBidi"/>
          <w:sz w:val="22"/>
          <w:szCs w:val="22"/>
        </w:rPr>
      </w:pPr>
      <w:ins w:id="148" w:author="3GPPpresenter" w:date="2023-06-11T18:09:00Z">
        <w:r>
          <w:t>4.5.2</w:t>
        </w:r>
        <w:r>
          <w:rPr>
            <w:rFonts w:asciiTheme="minorHAnsi" w:eastAsiaTheme="minorEastAsia" w:hAnsiTheme="minorHAnsi" w:cstheme="minorBidi"/>
            <w:sz w:val="22"/>
            <w:szCs w:val="22"/>
          </w:rPr>
          <w:tab/>
        </w:r>
        <w:r w:rsidRPr="00106462">
          <w:rPr>
            <w:i/>
          </w:rPr>
          <w:t>BS type 1-H</w:t>
        </w:r>
        <w:r>
          <w:tab/>
        </w:r>
        <w:r>
          <w:fldChar w:fldCharType="begin"/>
        </w:r>
        <w:r>
          <w:instrText xml:space="preserve"> PAGEREF _Toc137399444 \h </w:instrText>
        </w:r>
      </w:ins>
      <w:r>
        <w:fldChar w:fldCharType="separate"/>
      </w:r>
      <w:ins w:id="149" w:author="3GPPpresenter" w:date="2023-06-11T18:11:00Z">
        <w:r>
          <w:t>37</w:t>
        </w:r>
      </w:ins>
      <w:ins w:id="150" w:author="3GPPpresenter" w:date="2023-06-11T18:09:00Z">
        <w:r>
          <w:fldChar w:fldCharType="end"/>
        </w:r>
      </w:ins>
    </w:p>
    <w:p w14:paraId="42367EE1" w14:textId="01BFD1AF" w:rsidR="00900AD9" w:rsidRDefault="00900AD9">
      <w:pPr>
        <w:pStyle w:val="TOC4"/>
        <w:rPr>
          <w:ins w:id="151" w:author="3GPPpresenter" w:date="2023-06-11T18:09:00Z"/>
          <w:rFonts w:asciiTheme="minorHAnsi" w:eastAsiaTheme="minorEastAsia" w:hAnsiTheme="minorHAnsi" w:cstheme="minorBidi"/>
          <w:sz w:val="22"/>
          <w:szCs w:val="22"/>
        </w:rPr>
      </w:pPr>
      <w:ins w:id="152" w:author="3GPPpresenter" w:date="2023-06-11T18:09:00Z">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_Toc137399445 \h </w:instrText>
        </w:r>
      </w:ins>
      <w:r>
        <w:fldChar w:fldCharType="separate"/>
      </w:r>
      <w:ins w:id="153" w:author="3GPPpresenter" w:date="2023-06-11T18:11:00Z">
        <w:r>
          <w:t>37</w:t>
        </w:r>
      </w:ins>
      <w:ins w:id="154" w:author="3GPPpresenter" w:date="2023-06-11T18:09:00Z">
        <w:r>
          <w:fldChar w:fldCharType="end"/>
        </w:r>
      </w:ins>
    </w:p>
    <w:p w14:paraId="3FAE528F" w14:textId="1AF768E4" w:rsidR="00900AD9" w:rsidRDefault="00900AD9">
      <w:pPr>
        <w:pStyle w:val="TOC4"/>
        <w:rPr>
          <w:ins w:id="155" w:author="3GPPpresenter" w:date="2023-06-11T18:09:00Z"/>
          <w:rFonts w:asciiTheme="minorHAnsi" w:eastAsiaTheme="minorEastAsia" w:hAnsiTheme="minorHAnsi" w:cstheme="minorBidi"/>
          <w:sz w:val="22"/>
          <w:szCs w:val="22"/>
        </w:rPr>
      </w:pPr>
      <w:ins w:id="156" w:author="3GPPpresenter" w:date="2023-06-11T18:09:00Z">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_Toc137399446 \h </w:instrText>
        </w:r>
      </w:ins>
      <w:r>
        <w:fldChar w:fldCharType="separate"/>
      </w:r>
      <w:ins w:id="157" w:author="3GPPpresenter" w:date="2023-06-11T18:11:00Z">
        <w:r>
          <w:t>38</w:t>
        </w:r>
      </w:ins>
      <w:ins w:id="158" w:author="3GPPpresenter" w:date="2023-06-11T18:09:00Z">
        <w:r>
          <w:fldChar w:fldCharType="end"/>
        </w:r>
      </w:ins>
    </w:p>
    <w:p w14:paraId="1DA2031B" w14:textId="7A779B4B" w:rsidR="00900AD9" w:rsidRDefault="00900AD9">
      <w:pPr>
        <w:pStyle w:val="TOC4"/>
        <w:rPr>
          <w:ins w:id="159" w:author="3GPPpresenter" w:date="2023-06-11T18:09:00Z"/>
          <w:rFonts w:asciiTheme="minorHAnsi" w:eastAsiaTheme="minorEastAsia" w:hAnsiTheme="minorHAnsi" w:cstheme="minorBidi"/>
          <w:sz w:val="22"/>
          <w:szCs w:val="22"/>
        </w:rPr>
      </w:pPr>
      <w:ins w:id="160" w:author="3GPPpresenter" w:date="2023-06-11T18:09:00Z">
        <w:r>
          <w:t>4.5.2.3</w:t>
        </w:r>
        <w:r>
          <w:rPr>
            <w:rFonts w:asciiTheme="minorHAnsi" w:eastAsiaTheme="minorEastAsia" w:hAnsiTheme="minorHAnsi" w:cstheme="minorBidi"/>
            <w:sz w:val="22"/>
            <w:szCs w:val="22"/>
          </w:rPr>
          <w:tab/>
        </w:r>
        <w:r>
          <w:t>Power supply options</w:t>
        </w:r>
        <w:r>
          <w:tab/>
        </w:r>
        <w:r>
          <w:fldChar w:fldCharType="begin"/>
        </w:r>
        <w:r>
          <w:instrText xml:space="preserve"> PAGEREF _Toc137399447 \h </w:instrText>
        </w:r>
      </w:ins>
      <w:r>
        <w:fldChar w:fldCharType="separate"/>
      </w:r>
      <w:ins w:id="161" w:author="3GPPpresenter" w:date="2023-06-11T18:11:00Z">
        <w:r>
          <w:t>38</w:t>
        </w:r>
      </w:ins>
      <w:ins w:id="162" w:author="3GPPpresenter" w:date="2023-06-11T18:09:00Z">
        <w:r>
          <w:fldChar w:fldCharType="end"/>
        </w:r>
      </w:ins>
    </w:p>
    <w:p w14:paraId="6B5DDD66" w14:textId="3B5E66D9" w:rsidR="00900AD9" w:rsidRDefault="00900AD9">
      <w:pPr>
        <w:pStyle w:val="TOC3"/>
        <w:rPr>
          <w:ins w:id="163" w:author="3GPPpresenter" w:date="2023-06-11T18:09:00Z"/>
          <w:rFonts w:asciiTheme="minorHAnsi" w:eastAsiaTheme="minorEastAsia" w:hAnsiTheme="minorHAnsi" w:cstheme="minorBidi"/>
          <w:sz w:val="22"/>
          <w:szCs w:val="22"/>
        </w:rPr>
      </w:pPr>
      <w:ins w:id="164" w:author="3GPPpresenter" w:date="2023-06-11T18:09:00Z">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_Toc137399448 \h </w:instrText>
        </w:r>
      </w:ins>
      <w:r>
        <w:fldChar w:fldCharType="separate"/>
      </w:r>
      <w:ins w:id="165" w:author="3GPPpresenter" w:date="2023-06-11T18:11:00Z">
        <w:r>
          <w:t>38</w:t>
        </w:r>
      </w:ins>
      <w:ins w:id="166" w:author="3GPPpresenter" w:date="2023-06-11T18:09:00Z">
        <w:r>
          <w:fldChar w:fldCharType="end"/>
        </w:r>
      </w:ins>
    </w:p>
    <w:p w14:paraId="0B0393E9" w14:textId="76C2C6F4" w:rsidR="00900AD9" w:rsidRDefault="00900AD9">
      <w:pPr>
        <w:pStyle w:val="TOC2"/>
        <w:rPr>
          <w:ins w:id="167" w:author="3GPPpresenter" w:date="2023-06-11T18:09:00Z"/>
          <w:rFonts w:asciiTheme="minorHAnsi" w:eastAsiaTheme="minorEastAsia" w:hAnsiTheme="minorHAnsi" w:cstheme="minorBidi"/>
          <w:sz w:val="22"/>
          <w:szCs w:val="22"/>
        </w:rPr>
      </w:pPr>
      <w:ins w:id="168" w:author="3GPPpresenter" w:date="2023-06-11T18:09:00Z">
        <w:r w:rsidRPr="00106462">
          <w:rPr>
            <w:rFonts w:cs="v4.2.0"/>
          </w:rPr>
          <w:t>4.6</w:t>
        </w:r>
        <w:r>
          <w:rPr>
            <w:rFonts w:asciiTheme="minorHAnsi" w:eastAsiaTheme="minorEastAsia" w:hAnsiTheme="minorHAnsi" w:cstheme="minorBidi"/>
            <w:sz w:val="22"/>
            <w:szCs w:val="22"/>
          </w:rPr>
          <w:tab/>
        </w:r>
        <w:r w:rsidRPr="00106462">
          <w:rPr>
            <w:rFonts w:cs="v4.2.0"/>
          </w:rPr>
          <w:t>Manufacturer declarations</w:t>
        </w:r>
        <w:r>
          <w:tab/>
        </w:r>
        <w:r>
          <w:fldChar w:fldCharType="begin"/>
        </w:r>
        <w:r>
          <w:instrText xml:space="preserve"> PAGEREF _Toc137399449 \h </w:instrText>
        </w:r>
      </w:ins>
      <w:r>
        <w:fldChar w:fldCharType="separate"/>
      </w:r>
      <w:ins w:id="169" w:author="3GPPpresenter" w:date="2023-06-11T18:11:00Z">
        <w:r>
          <w:t>38</w:t>
        </w:r>
      </w:ins>
      <w:ins w:id="170" w:author="3GPPpresenter" w:date="2023-06-11T18:09:00Z">
        <w:r>
          <w:fldChar w:fldCharType="end"/>
        </w:r>
      </w:ins>
    </w:p>
    <w:p w14:paraId="234DFCE1" w14:textId="0AAA0E50" w:rsidR="00900AD9" w:rsidRDefault="00900AD9">
      <w:pPr>
        <w:pStyle w:val="TOC2"/>
        <w:rPr>
          <w:ins w:id="171" w:author="3GPPpresenter" w:date="2023-06-11T18:09:00Z"/>
          <w:rFonts w:asciiTheme="minorHAnsi" w:eastAsiaTheme="minorEastAsia" w:hAnsiTheme="minorHAnsi" w:cstheme="minorBidi"/>
          <w:sz w:val="22"/>
          <w:szCs w:val="22"/>
        </w:rPr>
      </w:pPr>
      <w:ins w:id="172" w:author="3GPPpresenter" w:date="2023-06-11T18:09:00Z">
        <w:r>
          <w:t>4.7</w:t>
        </w:r>
        <w:r>
          <w:rPr>
            <w:rFonts w:asciiTheme="minorHAnsi" w:eastAsiaTheme="minorEastAsia" w:hAnsiTheme="minorHAnsi" w:cstheme="minorBidi"/>
            <w:sz w:val="22"/>
            <w:szCs w:val="22"/>
          </w:rPr>
          <w:tab/>
        </w:r>
        <w:r>
          <w:t>Test configurations</w:t>
        </w:r>
        <w:r>
          <w:tab/>
        </w:r>
        <w:r>
          <w:fldChar w:fldCharType="begin"/>
        </w:r>
        <w:r>
          <w:instrText xml:space="preserve"> PAGEREF _Toc137399450 \h </w:instrText>
        </w:r>
      </w:ins>
      <w:r>
        <w:fldChar w:fldCharType="separate"/>
      </w:r>
      <w:ins w:id="173" w:author="3GPPpresenter" w:date="2023-06-11T18:11:00Z">
        <w:r>
          <w:t>44</w:t>
        </w:r>
      </w:ins>
      <w:ins w:id="174" w:author="3GPPpresenter" w:date="2023-06-11T18:09:00Z">
        <w:r>
          <w:fldChar w:fldCharType="end"/>
        </w:r>
      </w:ins>
    </w:p>
    <w:p w14:paraId="01EB162A" w14:textId="51EB86C1" w:rsidR="00900AD9" w:rsidRDefault="00900AD9">
      <w:pPr>
        <w:pStyle w:val="TOC3"/>
        <w:rPr>
          <w:ins w:id="175" w:author="3GPPpresenter" w:date="2023-06-11T18:09:00Z"/>
          <w:rFonts w:asciiTheme="minorHAnsi" w:eastAsiaTheme="minorEastAsia" w:hAnsiTheme="minorHAnsi" w:cstheme="minorBidi"/>
          <w:sz w:val="22"/>
          <w:szCs w:val="22"/>
        </w:rPr>
      </w:pPr>
      <w:ins w:id="176" w:author="3GPPpresenter" w:date="2023-06-11T18:09:00Z">
        <w:r>
          <w:t>4.7.1</w:t>
        </w:r>
        <w:r>
          <w:rPr>
            <w:rFonts w:asciiTheme="minorHAnsi" w:eastAsiaTheme="minorEastAsia" w:hAnsiTheme="minorHAnsi" w:cstheme="minorBidi"/>
            <w:sz w:val="22"/>
            <w:szCs w:val="22"/>
          </w:rPr>
          <w:tab/>
        </w:r>
        <w:r>
          <w:t>General</w:t>
        </w:r>
        <w:r>
          <w:tab/>
        </w:r>
        <w:r>
          <w:fldChar w:fldCharType="begin"/>
        </w:r>
        <w:r>
          <w:instrText xml:space="preserve"> PAGEREF _Toc137399451 \h </w:instrText>
        </w:r>
      </w:ins>
      <w:r>
        <w:fldChar w:fldCharType="separate"/>
      </w:r>
      <w:ins w:id="177" w:author="3GPPpresenter" w:date="2023-06-11T18:11:00Z">
        <w:r>
          <w:t>44</w:t>
        </w:r>
      </w:ins>
      <w:ins w:id="178" w:author="3GPPpresenter" w:date="2023-06-11T18:09:00Z">
        <w:r>
          <w:fldChar w:fldCharType="end"/>
        </w:r>
      </w:ins>
    </w:p>
    <w:p w14:paraId="32BDF53E" w14:textId="1152DBF7" w:rsidR="00900AD9" w:rsidRDefault="00900AD9">
      <w:pPr>
        <w:pStyle w:val="TOC3"/>
        <w:rPr>
          <w:ins w:id="179" w:author="3GPPpresenter" w:date="2023-06-11T18:09:00Z"/>
          <w:rFonts w:asciiTheme="minorHAnsi" w:eastAsiaTheme="minorEastAsia" w:hAnsiTheme="minorHAnsi" w:cstheme="minorBidi"/>
          <w:sz w:val="22"/>
          <w:szCs w:val="22"/>
        </w:rPr>
      </w:pPr>
      <w:ins w:id="180" w:author="3GPPpresenter" w:date="2023-06-11T18:09:00Z">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_Toc137399452 \h </w:instrText>
        </w:r>
      </w:ins>
      <w:r>
        <w:fldChar w:fldCharType="separate"/>
      </w:r>
      <w:ins w:id="181" w:author="3GPPpresenter" w:date="2023-06-11T18:11:00Z">
        <w:r>
          <w:t>44</w:t>
        </w:r>
      </w:ins>
      <w:ins w:id="182" w:author="3GPPpresenter" w:date="2023-06-11T18:09:00Z">
        <w:r>
          <w:fldChar w:fldCharType="end"/>
        </w:r>
      </w:ins>
    </w:p>
    <w:p w14:paraId="3C7616E7" w14:textId="1E2AC2F4" w:rsidR="00900AD9" w:rsidRDefault="00900AD9">
      <w:pPr>
        <w:pStyle w:val="TOC3"/>
        <w:rPr>
          <w:ins w:id="183" w:author="3GPPpresenter" w:date="2023-06-11T18:09:00Z"/>
          <w:rFonts w:asciiTheme="minorHAnsi" w:eastAsiaTheme="minorEastAsia" w:hAnsiTheme="minorHAnsi" w:cstheme="minorBidi"/>
          <w:sz w:val="22"/>
          <w:szCs w:val="22"/>
        </w:rPr>
      </w:pPr>
      <w:ins w:id="184" w:author="3GPPpresenter" w:date="2023-06-11T18:09:00Z">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_Toc137399453 \h </w:instrText>
        </w:r>
      </w:ins>
      <w:r>
        <w:fldChar w:fldCharType="separate"/>
      </w:r>
      <w:ins w:id="185" w:author="3GPPpresenter" w:date="2023-06-11T18:11:00Z">
        <w:r>
          <w:t>44</w:t>
        </w:r>
      </w:ins>
      <w:ins w:id="186" w:author="3GPPpresenter" w:date="2023-06-11T18:09:00Z">
        <w:r>
          <w:fldChar w:fldCharType="end"/>
        </w:r>
      </w:ins>
    </w:p>
    <w:p w14:paraId="1959826C" w14:textId="223D16A7" w:rsidR="00900AD9" w:rsidRDefault="00900AD9">
      <w:pPr>
        <w:pStyle w:val="TOC4"/>
        <w:rPr>
          <w:ins w:id="187" w:author="3GPPpresenter" w:date="2023-06-11T18:09:00Z"/>
          <w:rFonts w:asciiTheme="minorHAnsi" w:eastAsiaTheme="minorEastAsia" w:hAnsiTheme="minorHAnsi" w:cstheme="minorBidi"/>
          <w:sz w:val="22"/>
          <w:szCs w:val="22"/>
        </w:rPr>
      </w:pPr>
      <w:ins w:id="188" w:author="3GPPpresenter" w:date="2023-06-11T18:09:00Z">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_Toc137399454 \h </w:instrText>
        </w:r>
      </w:ins>
      <w:r>
        <w:fldChar w:fldCharType="separate"/>
      </w:r>
      <w:ins w:id="189" w:author="3GPPpresenter" w:date="2023-06-11T18:11:00Z">
        <w:r>
          <w:t>44</w:t>
        </w:r>
      </w:ins>
      <w:ins w:id="190" w:author="3GPPpresenter" w:date="2023-06-11T18:09:00Z">
        <w:r>
          <w:fldChar w:fldCharType="end"/>
        </w:r>
      </w:ins>
    </w:p>
    <w:p w14:paraId="19ED2F4C" w14:textId="3E83ECFD" w:rsidR="00900AD9" w:rsidRDefault="00900AD9">
      <w:pPr>
        <w:pStyle w:val="TOC4"/>
        <w:rPr>
          <w:ins w:id="191" w:author="3GPPpresenter" w:date="2023-06-11T18:09:00Z"/>
          <w:rFonts w:asciiTheme="minorHAnsi" w:eastAsiaTheme="minorEastAsia" w:hAnsiTheme="minorHAnsi" w:cstheme="minorBidi"/>
          <w:sz w:val="22"/>
          <w:szCs w:val="22"/>
        </w:rPr>
      </w:pPr>
      <w:ins w:id="192" w:author="3GPPpresenter" w:date="2023-06-11T18:09:00Z">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_Toc137399455 \h </w:instrText>
        </w:r>
      </w:ins>
      <w:r>
        <w:fldChar w:fldCharType="separate"/>
      </w:r>
      <w:ins w:id="193" w:author="3GPPpresenter" w:date="2023-06-11T18:11:00Z">
        <w:r>
          <w:t>45</w:t>
        </w:r>
      </w:ins>
      <w:ins w:id="194" w:author="3GPPpresenter" w:date="2023-06-11T18:09:00Z">
        <w:r>
          <w:fldChar w:fldCharType="end"/>
        </w:r>
      </w:ins>
    </w:p>
    <w:p w14:paraId="3B3C23B8" w14:textId="5BB7BFD1" w:rsidR="00900AD9" w:rsidRDefault="00900AD9">
      <w:pPr>
        <w:pStyle w:val="TOC3"/>
        <w:rPr>
          <w:ins w:id="195" w:author="3GPPpresenter" w:date="2023-06-11T18:09:00Z"/>
          <w:rFonts w:asciiTheme="minorHAnsi" w:eastAsiaTheme="minorEastAsia" w:hAnsiTheme="minorHAnsi" w:cstheme="minorBidi"/>
          <w:sz w:val="22"/>
          <w:szCs w:val="22"/>
        </w:rPr>
      </w:pPr>
      <w:ins w:id="196" w:author="3GPPpresenter" w:date="2023-06-11T18:09:00Z">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_Toc137399456 \h </w:instrText>
        </w:r>
      </w:ins>
      <w:r>
        <w:fldChar w:fldCharType="separate"/>
      </w:r>
      <w:ins w:id="197" w:author="3GPPpresenter" w:date="2023-06-11T18:11:00Z">
        <w:r>
          <w:t>45</w:t>
        </w:r>
      </w:ins>
      <w:ins w:id="198" w:author="3GPPpresenter" w:date="2023-06-11T18:09:00Z">
        <w:r>
          <w:fldChar w:fldCharType="end"/>
        </w:r>
      </w:ins>
    </w:p>
    <w:p w14:paraId="0D330AA9" w14:textId="2AF32DAA" w:rsidR="00900AD9" w:rsidRDefault="00900AD9">
      <w:pPr>
        <w:pStyle w:val="TOC4"/>
        <w:rPr>
          <w:ins w:id="199" w:author="3GPPpresenter" w:date="2023-06-11T18:09:00Z"/>
          <w:rFonts w:asciiTheme="minorHAnsi" w:eastAsiaTheme="minorEastAsia" w:hAnsiTheme="minorHAnsi" w:cstheme="minorBidi"/>
          <w:sz w:val="22"/>
          <w:szCs w:val="22"/>
        </w:rPr>
      </w:pPr>
      <w:ins w:id="200" w:author="3GPPpresenter" w:date="2023-06-11T18:09:00Z">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_Toc137399457 \h </w:instrText>
        </w:r>
      </w:ins>
      <w:r>
        <w:fldChar w:fldCharType="separate"/>
      </w:r>
      <w:ins w:id="201" w:author="3GPPpresenter" w:date="2023-06-11T18:11:00Z">
        <w:r>
          <w:t>45</w:t>
        </w:r>
      </w:ins>
      <w:ins w:id="202" w:author="3GPPpresenter" w:date="2023-06-11T18:09:00Z">
        <w:r>
          <w:fldChar w:fldCharType="end"/>
        </w:r>
      </w:ins>
    </w:p>
    <w:p w14:paraId="7A2CAD70" w14:textId="08D68168" w:rsidR="00900AD9" w:rsidRDefault="00900AD9">
      <w:pPr>
        <w:pStyle w:val="TOC4"/>
        <w:rPr>
          <w:ins w:id="203" w:author="3GPPpresenter" w:date="2023-06-11T18:09:00Z"/>
          <w:rFonts w:asciiTheme="minorHAnsi" w:eastAsiaTheme="minorEastAsia" w:hAnsiTheme="minorHAnsi" w:cstheme="minorBidi"/>
          <w:sz w:val="22"/>
          <w:szCs w:val="22"/>
        </w:rPr>
      </w:pPr>
      <w:ins w:id="204" w:author="3GPPpresenter" w:date="2023-06-11T18:09:00Z">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_Toc137399458 \h </w:instrText>
        </w:r>
      </w:ins>
      <w:r>
        <w:fldChar w:fldCharType="separate"/>
      </w:r>
      <w:ins w:id="205" w:author="3GPPpresenter" w:date="2023-06-11T18:11:00Z">
        <w:r>
          <w:t>46</w:t>
        </w:r>
      </w:ins>
      <w:ins w:id="206" w:author="3GPPpresenter" w:date="2023-06-11T18:09:00Z">
        <w:r>
          <w:fldChar w:fldCharType="end"/>
        </w:r>
      </w:ins>
    </w:p>
    <w:p w14:paraId="1F069CCC" w14:textId="6053968F" w:rsidR="00900AD9" w:rsidRDefault="00900AD9">
      <w:pPr>
        <w:pStyle w:val="TOC3"/>
        <w:rPr>
          <w:ins w:id="207" w:author="3GPPpresenter" w:date="2023-06-11T18:09:00Z"/>
          <w:rFonts w:asciiTheme="minorHAnsi" w:eastAsiaTheme="minorEastAsia" w:hAnsiTheme="minorHAnsi" w:cstheme="minorBidi"/>
          <w:sz w:val="22"/>
          <w:szCs w:val="22"/>
        </w:rPr>
      </w:pPr>
      <w:ins w:id="208" w:author="3GPPpresenter" w:date="2023-06-11T18:09:00Z">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_Toc137399459 \h </w:instrText>
        </w:r>
      </w:ins>
      <w:r>
        <w:fldChar w:fldCharType="separate"/>
      </w:r>
      <w:ins w:id="209" w:author="3GPPpresenter" w:date="2023-06-11T18:11:00Z">
        <w:r>
          <w:t>46</w:t>
        </w:r>
      </w:ins>
      <w:ins w:id="210" w:author="3GPPpresenter" w:date="2023-06-11T18:09:00Z">
        <w:r>
          <w:fldChar w:fldCharType="end"/>
        </w:r>
      </w:ins>
    </w:p>
    <w:p w14:paraId="5BBA025E" w14:textId="641292D2" w:rsidR="00900AD9" w:rsidRDefault="00900AD9">
      <w:pPr>
        <w:pStyle w:val="TOC4"/>
        <w:rPr>
          <w:ins w:id="211" w:author="3GPPpresenter" w:date="2023-06-11T18:09:00Z"/>
          <w:rFonts w:asciiTheme="minorHAnsi" w:eastAsiaTheme="minorEastAsia" w:hAnsiTheme="minorHAnsi" w:cstheme="minorBidi"/>
          <w:sz w:val="22"/>
          <w:szCs w:val="22"/>
        </w:rPr>
      </w:pPr>
      <w:ins w:id="212" w:author="3GPPpresenter" w:date="2023-06-11T18:09:00Z">
        <w:r>
          <w:t>4.7.5.1</w:t>
        </w:r>
        <w:r>
          <w:rPr>
            <w:rFonts w:asciiTheme="minorHAnsi" w:eastAsiaTheme="minorEastAsia" w:hAnsiTheme="minorHAnsi" w:cstheme="minorBidi"/>
            <w:sz w:val="22"/>
            <w:szCs w:val="22"/>
          </w:rPr>
          <w:tab/>
        </w:r>
        <w:r>
          <w:t>NRTC3 generation</w:t>
        </w:r>
        <w:r>
          <w:tab/>
        </w:r>
        <w:r>
          <w:fldChar w:fldCharType="begin"/>
        </w:r>
        <w:r>
          <w:instrText xml:space="preserve"> PAGEREF _Toc137399460 \h </w:instrText>
        </w:r>
      </w:ins>
      <w:r>
        <w:fldChar w:fldCharType="separate"/>
      </w:r>
      <w:ins w:id="213" w:author="3GPPpresenter" w:date="2023-06-11T18:11:00Z">
        <w:r>
          <w:t>46</w:t>
        </w:r>
      </w:ins>
      <w:ins w:id="214" w:author="3GPPpresenter" w:date="2023-06-11T18:09:00Z">
        <w:r>
          <w:fldChar w:fldCharType="end"/>
        </w:r>
      </w:ins>
    </w:p>
    <w:p w14:paraId="09F9BC33" w14:textId="7CC8F8CC" w:rsidR="00900AD9" w:rsidRDefault="00900AD9">
      <w:pPr>
        <w:pStyle w:val="TOC4"/>
        <w:rPr>
          <w:ins w:id="215" w:author="3GPPpresenter" w:date="2023-06-11T18:09:00Z"/>
          <w:rFonts w:asciiTheme="minorHAnsi" w:eastAsiaTheme="minorEastAsia" w:hAnsiTheme="minorHAnsi" w:cstheme="minorBidi"/>
          <w:sz w:val="22"/>
          <w:szCs w:val="22"/>
        </w:rPr>
      </w:pPr>
      <w:ins w:id="216" w:author="3GPPpresenter" w:date="2023-06-11T18:09:00Z">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_Toc137399461 \h </w:instrText>
        </w:r>
      </w:ins>
      <w:r>
        <w:fldChar w:fldCharType="separate"/>
      </w:r>
      <w:ins w:id="217" w:author="3GPPpresenter" w:date="2023-06-11T18:11:00Z">
        <w:r>
          <w:t>46</w:t>
        </w:r>
      </w:ins>
      <w:ins w:id="218" w:author="3GPPpresenter" w:date="2023-06-11T18:09:00Z">
        <w:r>
          <w:fldChar w:fldCharType="end"/>
        </w:r>
      </w:ins>
    </w:p>
    <w:p w14:paraId="4CB5A128" w14:textId="072DB596" w:rsidR="00900AD9" w:rsidRDefault="00900AD9">
      <w:pPr>
        <w:pStyle w:val="TOC3"/>
        <w:rPr>
          <w:ins w:id="219" w:author="3GPPpresenter" w:date="2023-06-11T18:09:00Z"/>
          <w:rFonts w:asciiTheme="minorHAnsi" w:eastAsiaTheme="minorEastAsia" w:hAnsiTheme="minorHAnsi" w:cstheme="minorBidi"/>
          <w:sz w:val="22"/>
          <w:szCs w:val="22"/>
        </w:rPr>
      </w:pPr>
      <w:ins w:id="220" w:author="3GPPpresenter" w:date="2023-06-11T18:09:00Z">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_Toc137399462 \h </w:instrText>
        </w:r>
      </w:ins>
      <w:r>
        <w:fldChar w:fldCharType="separate"/>
      </w:r>
      <w:ins w:id="221" w:author="3GPPpresenter" w:date="2023-06-11T18:11:00Z">
        <w:r>
          <w:t>46</w:t>
        </w:r>
      </w:ins>
      <w:ins w:id="222" w:author="3GPPpresenter" w:date="2023-06-11T18:09:00Z">
        <w:r>
          <w:fldChar w:fldCharType="end"/>
        </w:r>
      </w:ins>
    </w:p>
    <w:p w14:paraId="6EF450F2" w14:textId="025578E2" w:rsidR="00900AD9" w:rsidRDefault="00900AD9">
      <w:pPr>
        <w:pStyle w:val="TOC4"/>
        <w:rPr>
          <w:ins w:id="223" w:author="3GPPpresenter" w:date="2023-06-11T18:09:00Z"/>
          <w:rFonts w:asciiTheme="minorHAnsi" w:eastAsiaTheme="minorEastAsia" w:hAnsiTheme="minorHAnsi" w:cstheme="minorBidi"/>
          <w:sz w:val="22"/>
          <w:szCs w:val="22"/>
        </w:rPr>
      </w:pPr>
      <w:ins w:id="224" w:author="3GPPpresenter" w:date="2023-06-11T18:09:00Z">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_Toc137399463 \h </w:instrText>
        </w:r>
      </w:ins>
      <w:r>
        <w:fldChar w:fldCharType="separate"/>
      </w:r>
      <w:ins w:id="225" w:author="3GPPpresenter" w:date="2023-06-11T18:11:00Z">
        <w:r>
          <w:t>46</w:t>
        </w:r>
      </w:ins>
      <w:ins w:id="226" w:author="3GPPpresenter" w:date="2023-06-11T18:09:00Z">
        <w:r>
          <w:fldChar w:fldCharType="end"/>
        </w:r>
      </w:ins>
    </w:p>
    <w:p w14:paraId="2DD256D1" w14:textId="18D4074F" w:rsidR="00900AD9" w:rsidRDefault="00900AD9">
      <w:pPr>
        <w:pStyle w:val="TOC4"/>
        <w:rPr>
          <w:ins w:id="227" w:author="3GPPpresenter" w:date="2023-06-11T18:09:00Z"/>
          <w:rFonts w:asciiTheme="minorHAnsi" w:eastAsiaTheme="minorEastAsia" w:hAnsiTheme="minorHAnsi" w:cstheme="minorBidi"/>
          <w:sz w:val="22"/>
          <w:szCs w:val="22"/>
        </w:rPr>
      </w:pPr>
      <w:ins w:id="228" w:author="3GPPpresenter" w:date="2023-06-11T18:09:00Z">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_Toc137399464 \h </w:instrText>
        </w:r>
      </w:ins>
      <w:r>
        <w:fldChar w:fldCharType="separate"/>
      </w:r>
      <w:ins w:id="229" w:author="3GPPpresenter" w:date="2023-06-11T18:11:00Z">
        <w:r>
          <w:t>47</w:t>
        </w:r>
      </w:ins>
      <w:ins w:id="230" w:author="3GPPpresenter" w:date="2023-06-11T18:09:00Z">
        <w:r>
          <w:fldChar w:fldCharType="end"/>
        </w:r>
      </w:ins>
    </w:p>
    <w:p w14:paraId="79594FFC" w14:textId="676FF793" w:rsidR="00900AD9" w:rsidRDefault="00900AD9">
      <w:pPr>
        <w:pStyle w:val="TOC3"/>
        <w:rPr>
          <w:ins w:id="231" w:author="3GPPpresenter" w:date="2023-06-11T18:09:00Z"/>
          <w:rFonts w:asciiTheme="minorHAnsi" w:eastAsiaTheme="minorEastAsia" w:hAnsiTheme="minorHAnsi" w:cstheme="minorBidi"/>
          <w:sz w:val="22"/>
          <w:szCs w:val="22"/>
        </w:rPr>
      </w:pPr>
      <w:ins w:id="232" w:author="3GPPpresenter" w:date="2023-06-11T18:09:00Z">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_Toc137399465 \h </w:instrText>
        </w:r>
      </w:ins>
      <w:r>
        <w:fldChar w:fldCharType="separate"/>
      </w:r>
      <w:ins w:id="233" w:author="3GPPpresenter" w:date="2023-06-11T18:11:00Z">
        <w:r>
          <w:t>47</w:t>
        </w:r>
      </w:ins>
      <w:ins w:id="234" w:author="3GPPpresenter" w:date="2023-06-11T18:09:00Z">
        <w:r>
          <w:fldChar w:fldCharType="end"/>
        </w:r>
      </w:ins>
    </w:p>
    <w:p w14:paraId="725E825C" w14:textId="63592952" w:rsidR="00900AD9" w:rsidRDefault="00900AD9">
      <w:pPr>
        <w:pStyle w:val="TOC4"/>
        <w:rPr>
          <w:ins w:id="235" w:author="3GPPpresenter" w:date="2023-06-11T18:09:00Z"/>
          <w:rFonts w:asciiTheme="minorHAnsi" w:eastAsiaTheme="minorEastAsia" w:hAnsiTheme="minorHAnsi" w:cstheme="minorBidi"/>
          <w:sz w:val="22"/>
          <w:szCs w:val="22"/>
        </w:rPr>
      </w:pPr>
      <w:ins w:id="236" w:author="3GPPpresenter" w:date="2023-06-11T18:09:00Z">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_Toc137399466 \h </w:instrText>
        </w:r>
      </w:ins>
      <w:r>
        <w:fldChar w:fldCharType="separate"/>
      </w:r>
      <w:ins w:id="237" w:author="3GPPpresenter" w:date="2023-06-11T18:11:00Z">
        <w:r>
          <w:t>47</w:t>
        </w:r>
      </w:ins>
      <w:ins w:id="238" w:author="3GPPpresenter" w:date="2023-06-11T18:09:00Z">
        <w:r>
          <w:fldChar w:fldCharType="end"/>
        </w:r>
      </w:ins>
    </w:p>
    <w:p w14:paraId="2EBC0187" w14:textId="1BF4C413" w:rsidR="00900AD9" w:rsidRDefault="00900AD9">
      <w:pPr>
        <w:pStyle w:val="TOC4"/>
        <w:rPr>
          <w:ins w:id="239" w:author="3GPPpresenter" w:date="2023-06-11T18:09:00Z"/>
          <w:rFonts w:asciiTheme="minorHAnsi" w:eastAsiaTheme="minorEastAsia" w:hAnsiTheme="minorHAnsi" w:cstheme="minorBidi"/>
          <w:sz w:val="22"/>
          <w:szCs w:val="22"/>
        </w:rPr>
      </w:pPr>
      <w:ins w:id="240" w:author="3GPPpresenter" w:date="2023-06-11T18:09:00Z">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_Toc137399467 \h </w:instrText>
        </w:r>
      </w:ins>
      <w:r>
        <w:fldChar w:fldCharType="separate"/>
      </w:r>
      <w:ins w:id="241" w:author="3GPPpresenter" w:date="2023-06-11T18:11:00Z">
        <w:r>
          <w:t>48</w:t>
        </w:r>
      </w:ins>
      <w:ins w:id="242" w:author="3GPPpresenter" w:date="2023-06-11T18:09:00Z">
        <w:r>
          <w:fldChar w:fldCharType="end"/>
        </w:r>
      </w:ins>
    </w:p>
    <w:p w14:paraId="7D93667D" w14:textId="4E31E357" w:rsidR="00900AD9" w:rsidRDefault="00900AD9">
      <w:pPr>
        <w:pStyle w:val="TOC3"/>
        <w:rPr>
          <w:ins w:id="243" w:author="3GPPpresenter" w:date="2023-06-11T18:09:00Z"/>
          <w:rFonts w:asciiTheme="minorHAnsi" w:eastAsiaTheme="minorEastAsia" w:hAnsiTheme="minorHAnsi" w:cstheme="minorBidi"/>
          <w:sz w:val="22"/>
          <w:szCs w:val="22"/>
        </w:rPr>
      </w:pPr>
      <w:ins w:id="244" w:author="3GPPpresenter" w:date="2023-06-11T18:09:00Z">
        <w:r>
          <w:rPr>
            <w:lang w:eastAsia="zh-CN"/>
          </w:rPr>
          <w:lastRenderedPageBreak/>
          <w:t>4.7.8</w:t>
        </w:r>
        <w:r>
          <w:rPr>
            <w:rFonts w:asciiTheme="minorHAnsi" w:eastAsiaTheme="minorEastAsia" w:hAnsiTheme="minorHAnsi" w:cstheme="minorBidi"/>
            <w:sz w:val="22"/>
            <w:szCs w:val="22"/>
          </w:rPr>
          <w:tab/>
        </w:r>
        <w:r>
          <w:rPr>
            <w:lang w:eastAsia="zh-CN"/>
          </w:rPr>
          <w:t>NRTC6: Non-contiguous spectrum operation in band n46 and n96</w:t>
        </w:r>
        <w:r>
          <w:tab/>
        </w:r>
        <w:r>
          <w:fldChar w:fldCharType="begin"/>
        </w:r>
        <w:r>
          <w:instrText xml:space="preserve"> PAGEREF _Toc137399468 \h </w:instrText>
        </w:r>
      </w:ins>
      <w:r>
        <w:fldChar w:fldCharType="separate"/>
      </w:r>
      <w:ins w:id="245" w:author="3GPPpresenter" w:date="2023-06-11T18:11:00Z">
        <w:r>
          <w:t>48</w:t>
        </w:r>
      </w:ins>
      <w:ins w:id="246" w:author="3GPPpresenter" w:date="2023-06-11T18:09:00Z">
        <w:r>
          <w:fldChar w:fldCharType="end"/>
        </w:r>
      </w:ins>
    </w:p>
    <w:p w14:paraId="1ACFD06F" w14:textId="5E5D6FFB" w:rsidR="00900AD9" w:rsidRDefault="00900AD9">
      <w:pPr>
        <w:pStyle w:val="TOC4"/>
        <w:rPr>
          <w:ins w:id="247" w:author="3GPPpresenter" w:date="2023-06-11T18:09:00Z"/>
          <w:rFonts w:asciiTheme="minorHAnsi" w:eastAsiaTheme="minorEastAsia" w:hAnsiTheme="minorHAnsi" w:cstheme="minorBidi"/>
          <w:sz w:val="22"/>
          <w:szCs w:val="22"/>
        </w:rPr>
      </w:pPr>
      <w:ins w:id="248" w:author="3GPPpresenter" w:date="2023-06-11T18:09:00Z">
        <w:r>
          <w:t>4.7.8</w:t>
        </w:r>
        <w:r>
          <w:rPr>
            <w:lang w:eastAsia="zh-CN"/>
          </w:rPr>
          <w:t>.1</w:t>
        </w:r>
        <w:r>
          <w:rPr>
            <w:rFonts w:asciiTheme="minorHAnsi" w:eastAsiaTheme="minorEastAsia" w:hAnsiTheme="minorHAnsi" w:cstheme="minorBidi"/>
            <w:sz w:val="22"/>
            <w:szCs w:val="22"/>
          </w:rPr>
          <w:tab/>
        </w:r>
        <w:r>
          <w:t>NRTC6 generation</w:t>
        </w:r>
        <w:r>
          <w:tab/>
        </w:r>
        <w:r>
          <w:fldChar w:fldCharType="begin"/>
        </w:r>
        <w:r>
          <w:instrText xml:space="preserve"> PAGEREF _Toc137399469 \h </w:instrText>
        </w:r>
      </w:ins>
      <w:r>
        <w:fldChar w:fldCharType="separate"/>
      </w:r>
      <w:ins w:id="249" w:author="3GPPpresenter" w:date="2023-06-11T18:11:00Z">
        <w:r>
          <w:t>48</w:t>
        </w:r>
      </w:ins>
      <w:ins w:id="250" w:author="3GPPpresenter" w:date="2023-06-11T18:09:00Z">
        <w:r>
          <w:fldChar w:fldCharType="end"/>
        </w:r>
      </w:ins>
    </w:p>
    <w:p w14:paraId="317BF217" w14:textId="7FF99F62" w:rsidR="00900AD9" w:rsidRDefault="00900AD9">
      <w:pPr>
        <w:pStyle w:val="TOC4"/>
        <w:rPr>
          <w:ins w:id="251" w:author="3GPPpresenter" w:date="2023-06-11T18:09:00Z"/>
          <w:rFonts w:asciiTheme="minorHAnsi" w:eastAsiaTheme="minorEastAsia" w:hAnsiTheme="minorHAnsi" w:cstheme="minorBidi"/>
          <w:sz w:val="22"/>
          <w:szCs w:val="22"/>
        </w:rPr>
      </w:pPr>
      <w:ins w:id="252" w:author="3GPPpresenter" w:date="2023-06-11T18:09:00Z">
        <w:r>
          <w:t>4.7.8.</w:t>
        </w:r>
        <w:r>
          <w:rPr>
            <w:lang w:eastAsia="zh-CN"/>
          </w:rPr>
          <w:t>2</w:t>
        </w:r>
        <w:r>
          <w:rPr>
            <w:rFonts w:asciiTheme="minorHAnsi" w:eastAsiaTheme="minorEastAsia" w:hAnsiTheme="minorHAnsi" w:cstheme="minorBidi"/>
            <w:sz w:val="22"/>
            <w:szCs w:val="22"/>
          </w:rPr>
          <w:tab/>
        </w:r>
        <w:r>
          <w:t>NRTC6 power allocation</w:t>
        </w:r>
        <w:r>
          <w:tab/>
        </w:r>
        <w:r>
          <w:fldChar w:fldCharType="begin"/>
        </w:r>
        <w:r>
          <w:instrText xml:space="preserve"> PAGEREF _Toc137399470 \h </w:instrText>
        </w:r>
      </w:ins>
      <w:r>
        <w:fldChar w:fldCharType="separate"/>
      </w:r>
      <w:ins w:id="253" w:author="3GPPpresenter" w:date="2023-06-11T18:11:00Z">
        <w:r>
          <w:t>48</w:t>
        </w:r>
      </w:ins>
      <w:ins w:id="254" w:author="3GPPpresenter" w:date="2023-06-11T18:09:00Z">
        <w:r>
          <w:fldChar w:fldCharType="end"/>
        </w:r>
      </w:ins>
    </w:p>
    <w:p w14:paraId="7B0325EF" w14:textId="08D8DE6B" w:rsidR="00900AD9" w:rsidRDefault="00900AD9">
      <w:pPr>
        <w:pStyle w:val="TOC2"/>
        <w:rPr>
          <w:ins w:id="255" w:author="3GPPpresenter" w:date="2023-06-11T18:09:00Z"/>
          <w:rFonts w:asciiTheme="minorHAnsi" w:eastAsiaTheme="minorEastAsia" w:hAnsiTheme="minorHAnsi" w:cstheme="minorBidi"/>
          <w:sz w:val="22"/>
          <w:szCs w:val="22"/>
        </w:rPr>
      </w:pPr>
      <w:ins w:id="256" w:author="3GPPpresenter" w:date="2023-06-11T18:09:00Z">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_Toc137399471 \h </w:instrText>
        </w:r>
      </w:ins>
      <w:r>
        <w:fldChar w:fldCharType="separate"/>
      </w:r>
      <w:ins w:id="257" w:author="3GPPpresenter" w:date="2023-06-11T18:11:00Z">
        <w:r>
          <w:t>48</w:t>
        </w:r>
      </w:ins>
      <w:ins w:id="258" w:author="3GPPpresenter" w:date="2023-06-11T18:09:00Z">
        <w:r>
          <w:fldChar w:fldCharType="end"/>
        </w:r>
      </w:ins>
    </w:p>
    <w:p w14:paraId="42D329E6" w14:textId="5136E030" w:rsidR="00900AD9" w:rsidRDefault="00900AD9">
      <w:pPr>
        <w:pStyle w:val="TOC3"/>
        <w:rPr>
          <w:ins w:id="259" w:author="3GPPpresenter" w:date="2023-06-11T18:09:00Z"/>
          <w:rFonts w:asciiTheme="minorHAnsi" w:eastAsiaTheme="minorEastAsia" w:hAnsiTheme="minorHAnsi" w:cstheme="minorBidi"/>
          <w:sz w:val="22"/>
          <w:szCs w:val="22"/>
        </w:rPr>
      </w:pPr>
      <w:ins w:id="260" w:author="3GPPpresenter" w:date="2023-06-11T18:09:00Z">
        <w:r>
          <w:t>4.8.1</w:t>
        </w:r>
        <w:r>
          <w:rPr>
            <w:rFonts w:asciiTheme="minorHAnsi" w:eastAsiaTheme="minorEastAsia" w:hAnsiTheme="minorHAnsi" w:cstheme="minorBidi"/>
            <w:sz w:val="22"/>
            <w:szCs w:val="22"/>
          </w:rPr>
          <w:tab/>
        </w:r>
        <w:r w:rsidRPr="00106462">
          <w:rPr>
            <w:rFonts w:eastAsia="SimSun"/>
          </w:rPr>
          <w:t>General</w:t>
        </w:r>
        <w:r>
          <w:tab/>
        </w:r>
        <w:r>
          <w:fldChar w:fldCharType="begin"/>
        </w:r>
        <w:r>
          <w:instrText xml:space="preserve"> PAGEREF _Toc137399472 \h </w:instrText>
        </w:r>
      </w:ins>
      <w:r>
        <w:fldChar w:fldCharType="separate"/>
      </w:r>
      <w:ins w:id="261" w:author="3GPPpresenter" w:date="2023-06-11T18:11:00Z">
        <w:r>
          <w:t>48</w:t>
        </w:r>
      </w:ins>
      <w:ins w:id="262" w:author="3GPPpresenter" w:date="2023-06-11T18:09:00Z">
        <w:r>
          <w:fldChar w:fldCharType="end"/>
        </w:r>
      </w:ins>
    </w:p>
    <w:p w14:paraId="39FB41EF" w14:textId="0009DA30" w:rsidR="00900AD9" w:rsidRDefault="00900AD9">
      <w:pPr>
        <w:pStyle w:val="TOC3"/>
        <w:rPr>
          <w:ins w:id="263" w:author="3GPPpresenter" w:date="2023-06-11T18:09:00Z"/>
          <w:rFonts w:asciiTheme="minorHAnsi" w:eastAsiaTheme="minorEastAsia" w:hAnsiTheme="minorHAnsi" w:cstheme="minorBidi"/>
          <w:sz w:val="22"/>
          <w:szCs w:val="22"/>
        </w:rPr>
      </w:pPr>
      <w:ins w:id="264" w:author="3GPPpresenter" w:date="2023-06-11T18:09:00Z">
        <w:r>
          <w:t>4.8.2</w:t>
        </w:r>
        <w:r>
          <w:rPr>
            <w:rFonts w:asciiTheme="minorHAnsi" w:eastAsiaTheme="minorEastAsia" w:hAnsiTheme="minorHAnsi" w:cstheme="minorBidi"/>
            <w:sz w:val="22"/>
            <w:szCs w:val="22"/>
          </w:rPr>
          <w:tab/>
        </w:r>
        <w:r w:rsidRPr="00106462">
          <w:rPr>
            <w:rFonts w:eastAsia="SimSun"/>
          </w:rPr>
          <w:t>Requirement set applicability</w:t>
        </w:r>
        <w:r>
          <w:tab/>
        </w:r>
        <w:r>
          <w:fldChar w:fldCharType="begin"/>
        </w:r>
        <w:r>
          <w:instrText xml:space="preserve"> PAGEREF _Toc137399473 \h </w:instrText>
        </w:r>
      </w:ins>
      <w:r>
        <w:fldChar w:fldCharType="separate"/>
      </w:r>
      <w:ins w:id="265" w:author="3GPPpresenter" w:date="2023-06-11T18:11:00Z">
        <w:r>
          <w:t>48</w:t>
        </w:r>
      </w:ins>
      <w:ins w:id="266" w:author="3GPPpresenter" w:date="2023-06-11T18:09:00Z">
        <w:r>
          <w:fldChar w:fldCharType="end"/>
        </w:r>
      </w:ins>
    </w:p>
    <w:p w14:paraId="771D3E72" w14:textId="5E698304" w:rsidR="00900AD9" w:rsidRDefault="00900AD9">
      <w:pPr>
        <w:pStyle w:val="TOC3"/>
        <w:rPr>
          <w:ins w:id="267" w:author="3GPPpresenter" w:date="2023-06-11T18:09:00Z"/>
          <w:rFonts w:asciiTheme="minorHAnsi" w:eastAsiaTheme="minorEastAsia" w:hAnsiTheme="minorHAnsi" w:cstheme="minorBidi"/>
          <w:sz w:val="22"/>
          <w:szCs w:val="22"/>
        </w:rPr>
      </w:pPr>
      <w:ins w:id="268" w:author="3GPPpresenter" w:date="2023-06-11T18:09:00Z">
        <w:r>
          <w:t>4.8.3</w:t>
        </w:r>
        <w:r>
          <w:rPr>
            <w:rFonts w:asciiTheme="minorHAnsi" w:eastAsiaTheme="minorEastAsia" w:hAnsiTheme="minorHAnsi" w:cstheme="minorBidi"/>
            <w:sz w:val="22"/>
            <w:szCs w:val="22"/>
          </w:rPr>
          <w:tab/>
        </w:r>
        <w:r>
          <w:t xml:space="preserve">Applicability of </w:t>
        </w:r>
        <w:r w:rsidRPr="00106462">
          <w:rPr>
            <w:rFonts w:eastAsia="SimSun"/>
            <w:lang w:eastAsia="zh-CN"/>
          </w:rPr>
          <w:t>t</w:t>
        </w:r>
        <w:r w:rsidRPr="00106462">
          <w:rPr>
            <w:rFonts w:eastAsia="SimSun"/>
          </w:rPr>
          <w:t xml:space="preserve">est configurations for </w:t>
        </w:r>
        <w:r w:rsidRPr="00106462">
          <w:rPr>
            <w:snapToGrid w:val="0"/>
            <w:lang w:eastAsia="zh-CN"/>
          </w:rPr>
          <w:t>single-band</w:t>
        </w:r>
        <w:r w:rsidRPr="00106462">
          <w:rPr>
            <w:i/>
            <w:snapToGrid w:val="0"/>
            <w:lang w:eastAsia="zh-CN"/>
          </w:rPr>
          <w:t xml:space="preserve"> </w:t>
        </w:r>
        <w:r w:rsidRPr="00106462">
          <w:rPr>
            <w:rFonts w:eastAsia="SimSun"/>
          </w:rPr>
          <w:t>operation</w:t>
        </w:r>
        <w:r>
          <w:tab/>
        </w:r>
        <w:r>
          <w:fldChar w:fldCharType="begin"/>
        </w:r>
        <w:r>
          <w:instrText xml:space="preserve"> PAGEREF _Toc137399474 \h </w:instrText>
        </w:r>
      </w:ins>
      <w:r>
        <w:fldChar w:fldCharType="separate"/>
      </w:r>
      <w:ins w:id="269" w:author="3GPPpresenter" w:date="2023-06-11T18:11:00Z">
        <w:r>
          <w:t>49</w:t>
        </w:r>
      </w:ins>
      <w:ins w:id="270" w:author="3GPPpresenter" w:date="2023-06-11T18:09:00Z">
        <w:r>
          <w:fldChar w:fldCharType="end"/>
        </w:r>
      </w:ins>
    </w:p>
    <w:p w14:paraId="37F18656" w14:textId="7F9A39BF" w:rsidR="00900AD9" w:rsidRDefault="00900AD9">
      <w:pPr>
        <w:pStyle w:val="TOC3"/>
        <w:rPr>
          <w:ins w:id="271" w:author="3GPPpresenter" w:date="2023-06-11T18:09:00Z"/>
          <w:rFonts w:asciiTheme="minorHAnsi" w:eastAsiaTheme="minorEastAsia" w:hAnsiTheme="minorHAnsi" w:cstheme="minorBidi"/>
          <w:sz w:val="22"/>
          <w:szCs w:val="22"/>
        </w:rPr>
      </w:pPr>
      <w:ins w:id="272" w:author="3GPPpresenter" w:date="2023-06-11T18:09:00Z">
        <w:r>
          <w:t>4.8.4</w:t>
        </w:r>
        <w:r>
          <w:rPr>
            <w:rFonts w:asciiTheme="minorHAnsi" w:eastAsiaTheme="minorEastAsia" w:hAnsiTheme="minorHAnsi" w:cstheme="minorBidi"/>
            <w:sz w:val="22"/>
            <w:szCs w:val="22"/>
          </w:rPr>
          <w:tab/>
        </w:r>
        <w:r>
          <w:t>Applicability of</w:t>
        </w:r>
        <w:r w:rsidRPr="00106462">
          <w:rPr>
            <w:rFonts w:eastAsia="SimSun"/>
          </w:rPr>
          <w:t xml:space="preserve"> test configurations for </w:t>
        </w:r>
        <w:r w:rsidRPr="00106462">
          <w:rPr>
            <w:iCs/>
            <w:lang w:val="en-US" w:eastAsia="zh-CN"/>
          </w:rPr>
          <w:t>multi-band</w:t>
        </w:r>
        <w:r w:rsidRPr="00106462">
          <w:rPr>
            <w:i/>
            <w:iCs/>
            <w:lang w:val="en-US" w:eastAsia="zh-CN"/>
          </w:rPr>
          <w:t xml:space="preserve"> </w:t>
        </w:r>
        <w:r w:rsidRPr="00106462">
          <w:rPr>
            <w:rFonts w:eastAsia="SimSun"/>
          </w:rPr>
          <w:t>operation</w:t>
        </w:r>
        <w:r>
          <w:tab/>
        </w:r>
        <w:r>
          <w:fldChar w:fldCharType="begin"/>
        </w:r>
        <w:r>
          <w:instrText xml:space="preserve"> PAGEREF _Toc137399475 \h </w:instrText>
        </w:r>
      </w:ins>
      <w:r>
        <w:fldChar w:fldCharType="separate"/>
      </w:r>
      <w:ins w:id="273" w:author="3GPPpresenter" w:date="2023-06-11T18:11:00Z">
        <w:r>
          <w:t>50</w:t>
        </w:r>
      </w:ins>
      <w:ins w:id="274" w:author="3GPPpresenter" w:date="2023-06-11T18:09:00Z">
        <w:r>
          <w:fldChar w:fldCharType="end"/>
        </w:r>
      </w:ins>
    </w:p>
    <w:p w14:paraId="47BB72E0" w14:textId="5ABE8A2D" w:rsidR="00900AD9" w:rsidRDefault="00900AD9">
      <w:pPr>
        <w:pStyle w:val="TOC3"/>
        <w:rPr>
          <w:ins w:id="275" w:author="3GPPpresenter" w:date="2023-06-11T18:09:00Z"/>
          <w:rFonts w:asciiTheme="minorHAnsi" w:eastAsiaTheme="minorEastAsia" w:hAnsiTheme="minorHAnsi" w:cstheme="minorBidi"/>
          <w:sz w:val="22"/>
          <w:szCs w:val="22"/>
        </w:rPr>
      </w:pPr>
      <w:ins w:id="276" w:author="3GPPpresenter" w:date="2023-06-11T18:09:00Z">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_Toc137399476 \h </w:instrText>
        </w:r>
      </w:ins>
      <w:r>
        <w:fldChar w:fldCharType="separate"/>
      </w:r>
      <w:ins w:id="277" w:author="3GPPpresenter" w:date="2023-06-11T18:11:00Z">
        <w:r>
          <w:t>51</w:t>
        </w:r>
      </w:ins>
      <w:ins w:id="278" w:author="3GPPpresenter" w:date="2023-06-11T18:09:00Z">
        <w:r>
          <w:fldChar w:fldCharType="end"/>
        </w:r>
      </w:ins>
    </w:p>
    <w:p w14:paraId="7D32C8D9" w14:textId="6EF72EE6" w:rsidR="00900AD9" w:rsidRDefault="00900AD9">
      <w:pPr>
        <w:pStyle w:val="TOC2"/>
        <w:rPr>
          <w:ins w:id="279" w:author="3GPPpresenter" w:date="2023-06-11T18:09:00Z"/>
          <w:rFonts w:asciiTheme="minorHAnsi" w:eastAsiaTheme="minorEastAsia" w:hAnsiTheme="minorHAnsi" w:cstheme="minorBidi"/>
          <w:sz w:val="22"/>
          <w:szCs w:val="22"/>
        </w:rPr>
      </w:pPr>
      <w:ins w:id="280" w:author="3GPPpresenter" w:date="2023-06-11T18:09: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_Toc137399477 \h </w:instrText>
        </w:r>
      </w:ins>
      <w:r>
        <w:fldChar w:fldCharType="separate"/>
      </w:r>
      <w:ins w:id="281" w:author="3GPPpresenter" w:date="2023-06-11T18:11:00Z">
        <w:r>
          <w:t>52</w:t>
        </w:r>
      </w:ins>
      <w:ins w:id="282" w:author="3GPPpresenter" w:date="2023-06-11T18:09:00Z">
        <w:r>
          <w:fldChar w:fldCharType="end"/>
        </w:r>
      </w:ins>
    </w:p>
    <w:p w14:paraId="205025FE" w14:textId="6A792A9C" w:rsidR="00900AD9" w:rsidRDefault="00900AD9">
      <w:pPr>
        <w:pStyle w:val="TOC3"/>
        <w:rPr>
          <w:ins w:id="283" w:author="3GPPpresenter" w:date="2023-06-11T18:09:00Z"/>
          <w:rFonts w:asciiTheme="minorHAnsi" w:eastAsiaTheme="minorEastAsia" w:hAnsiTheme="minorHAnsi" w:cstheme="minorBidi"/>
          <w:sz w:val="22"/>
          <w:szCs w:val="22"/>
        </w:rPr>
      </w:pPr>
      <w:ins w:id="284" w:author="3GPPpresenter" w:date="2023-06-11T18:09:00Z">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_Toc137399478 \h </w:instrText>
        </w:r>
      </w:ins>
      <w:r>
        <w:fldChar w:fldCharType="separate"/>
      </w:r>
      <w:ins w:id="285" w:author="3GPPpresenter" w:date="2023-06-11T18:11:00Z">
        <w:r>
          <w:t>52</w:t>
        </w:r>
      </w:ins>
      <w:ins w:id="286" w:author="3GPPpresenter" w:date="2023-06-11T18:09:00Z">
        <w:r>
          <w:fldChar w:fldCharType="end"/>
        </w:r>
      </w:ins>
    </w:p>
    <w:p w14:paraId="3DCE502C" w14:textId="7A31CEDB" w:rsidR="00900AD9" w:rsidRDefault="00900AD9">
      <w:pPr>
        <w:pStyle w:val="TOC3"/>
        <w:rPr>
          <w:ins w:id="287" w:author="3GPPpresenter" w:date="2023-06-11T18:09:00Z"/>
          <w:rFonts w:asciiTheme="minorHAnsi" w:eastAsiaTheme="minorEastAsia" w:hAnsiTheme="minorHAnsi" w:cstheme="minorBidi"/>
          <w:sz w:val="22"/>
          <w:szCs w:val="22"/>
        </w:rPr>
      </w:pPr>
      <w:ins w:id="288" w:author="3GPPpresenter" w:date="2023-06-11T18:09:00Z">
        <w:r>
          <w:t>4.9.2</w:t>
        </w:r>
        <w:r>
          <w:rPr>
            <w:rFonts w:asciiTheme="minorHAnsi" w:eastAsiaTheme="minorEastAsia" w:hAnsiTheme="minorHAnsi" w:cstheme="minorBidi"/>
            <w:sz w:val="22"/>
            <w:szCs w:val="22"/>
          </w:rPr>
          <w:tab/>
        </w:r>
        <w:r>
          <w:t>Test models</w:t>
        </w:r>
        <w:r>
          <w:tab/>
        </w:r>
        <w:r>
          <w:fldChar w:fldCharType="begin"/>
        </w:r>
        <w:r>
          <w:instrText xml:space="preserve"> PAGEREF _Toc137399479 \h </w:instrText>
        </w:r>
      </w:ins>
      <w:r>
        <w:fldChar w:fldCharType="separate"/>
      </w:r>
      <w:ins w:id="289" w:author="3GPPpresenter" w:date="2023-06-11T18:11:00Z">
        <w:r>
          <w:t>53</w:t>
        </w:r>
      </w:ins>
      <w:ins w:id="290" w:author="3GPPpresenter" w:date="2023-06-11T18:09:00Z">
        <w:r>
          <w:fldChar w:fldCharType="end"/>
        </w:r>
      </w:ins>
    </w:p>
    <w:p w14:paraId="2EE68C17" w14:textId="27A03F8C" w:rsidR="00900AD9" w:rsidRDefault="00900AD9">
      <w:pPr>
        <w:pStyle w:val="TOC4"/>
        <w:rPr>
          <w:ins w:id="291" w:author="3GPPpresenter" w:date="2023-06-11T18:09:00Z"/>
          <w:rFonts w:asciiTheme="minorHAnsi" w:eastAsiaTheme="minorEastAsia" w:hAnsiTheme="minorHAnsi" w:cstheme="minorBidi"/>
          <w:sz w:val="22"/>
          <w:szCs w:val="22"/>
        </w:rPr>
      </w:pPr>
      <w:ins w:id="292" w:author="3GPPpresenter" w:date="2023-06-11T18:09:00Z">
        <w:r>
          <w:t>4.9.2.1</w:t>
        </w:r>
        <w:r>
          <w:rPr>
            <w:rFonts w:asciiTheme="minorHAnsi" w:eastAsiaTheme="minorEastAsia" w:hAnsiTheme="minorHAnsi" w:cstheme="minorBidi"/>
            <w:sz w:val="22"/>
            <w:szCs w:val="22"/>
          </w:rPr>
          <w:tab/>
        </w:r>
        <w:r>
          <w:t>General</w:t>
        </w:r>
        <w:r>
          <w:tab/>
        </w:r>
        <w:r>
          <w:fldChar w:fldCharType="begin"/>
        </w:r>
        <w:r>
          <w:instrText xml:space="preserve"> PAGEREF _Toc137399480 \h </w:instrText>
        </w:r>
      </w:ins>
      <w:r>
        <w:fldChar w:fldCharType="separate"/>
      </w:r>
      <w:ins w:id="293" w:author="3GPPpresenter" w:date="2023-06-11T18:11:00Z">
        <w:r>
          <w:t>53</w:t>
        </w:r>
      </w:ins>
      <w:ins w:id="294" w:author="3GPPpresenter" w:date="2023-06-11T18:09:00Z">
        <w:r>
          <w:fldChar w:fldCharType="end"/>
        </w:r>
      </w:ins>
    </w:p>
    <w:p w14:paraId="5D991B9B" w14:textId="5BF73C41" w:rsidR="00900AD9" w:rsidRDefault="00900AD9">
      <w:pPr>
        <w:pStyle w:val="TOC4"/>
        <w:rPr>
          <w:ins w:id="295" w:author="3GPPpresenter" w:date="2023-06-11T18:09:00Z"/>
          <w:rFonts w:asciiTheme="minorHAnsi" w:eastAsiaTheme="minorEastAsia" w:hAnsiTheme="minorHAnsi" w:cstheme="minorBidi"/>
          <w:sz w:val="22"/>
          <w:szCs w:val="22"/>
        </w:rPr>
      </w:pPr>
      <w:ins w:id="296" w:author="3GPPpresenter" w:date="2023-06-11T18:09:00Z">
        <w:r>
          <w:t>4.9.2.2</w:t>
        </w:r>
        <w:r>
          <w:rPr>
            <w:rFonts w:asciiTheme="minorHAnsi" w:eastAsiaTheme="minorEastAsia" w:hAnsiTheme="minorHAnsi" w:cstheme="minorBidi"/>
            <w:sz w:val="22"/>
            <w:szCs w:val="22"/>
          </w:rPr>
          <w:tab/>
        </w:r>
        <w:r>
          <w:t>FR1 test models</w:t>
        </w:r>
        <w:r>
          <w:tab/>
        </w:r>
        <w:r>
          <w:fldChar w:fldCharType="begin"/>
        </w:r>
        <w:r>
          <w:instrText xml:space="preserve"> PAGEREF _Toc137399481 \h </w:instrText>
        </w:r>
      </w:ins>
      <w:r>
        <w:fldChar w:fldCharType="separate"/>
      </w:r>
      <w:ins w:id="297" w:author="3GPPpresenter" w:date="2023-06-11T18:11:00Z">
        <w:r>
          <w:t>53</w:t>
        </w:r>
      </w:ins>
      <w:ins w:id="298" w:author="3GPPpresenter" w:date="2023-06-11T18:09:00Z">
        <w:r>
          <w:fldChar w:fldCharType="end"/>
        </w:r>
      </w:ins>
    </w:p>
    <w:p w14:paraId="55C4ED90" w14:textId="17DD3A21" w:rsidR="00900AD9" w:rsidRDefault="00900AD9">
      <w:pPr>
        <w:pStyle w:val="TOC5"/>
        <w:rPr>
          <w:ins w:id="299" w:author="3GPPpresenter" w:date="2023-06-11T18:09:00Z"/>
          <w:rFonts w:asciiTheme="minorHAnsi" w:eastAsiaTheme="minorEastAsia" w:hAnsiTheme="minorHAnsi" w:cstheme="minorBidi"/>
          <w:sz w:val="22"/>
          <w:szCs w:val="22"/>
        </w:rPr>
      </w:pPr>
      <w:ins w:id="300" w:author="3GPPpresenter" w:date="2023-06-11T18:09:00Z">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_Toc137399482 \h </w:instrText>
        </w:r>
      </w:ins>
      <w:r>
        <w:fldChar w:fldCharType="separate"/>
      </w:r>
      <w:ins w:id="301" w:author="3GPPpresenter" w:date="2023-06-11T18:11:00Z">
        <w:r>
          <w:t>55</w:t>
        </w:r>
      </w:ins>
      <w:ins w:id="302" w:author="3GPPpresenter" w:date="2023-06-11T18:09:00Z">
        <w:r>
          <w:fldChar w:fldCharType="end"/>
        </w:r>
      </w:ins>
    </w:p>
    <w:p w14:paraId="7EDA887F" w14:textId="74C81721" w:rsidR="00900AD9" w:rsidRDefault="00900AD9">
      <w:pPr>
        <w:pStyle w:val="TOC5"/>
        <w:rPr>
          <w:ins w:id="303" w:author="3GPPpresenter" w:date="2023-06-11T18:09:00Z"/>
          <w:rFonts w:asciiTheme="minorHAnsi" w:eastAsiaTheme="minorEastAsia" w:hAnsiTheme="minorHAnsi" w:cstheme="minorBidi"/>
          <w:sz w:val="22"/>
          <w:szCs w:val="22"/>
        </w:rPr>
      </w:pPr>
      <w:ins w:id="304" w:author="3GPPpresenter" w:date="2023-06-11T18:09:00Z">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_Toc137399483 \h </w:instrText>
        </w:r>
      </w:ins>
      <w:r>
        <w:fldChar w:fldCharType="separate"/>
      </w:r>
      <w:ins w:id="305" w:author="3GPPpresenter" w:date="2023-06-11T18:11:00Z">
        <w:r>
          <w:t>56</w:t>
        </w:r>
      </w:ins>
      <w:ins w:id="306" w:author="3GPPpresenter" w:date="2023-06-11T18:09:00Z">
        <w:r>
          <w:fldChar w:fldCharType="end"/>
        </w:r>
      </w:ins>
    </w:p>
    <w:p w14:paraId="20B37284" w14:textId="6DA30E5C" w:rsidR="00900AD9" w:rsidRDefault="00900AD9">
      <w:pPr>
        <w:pStyle w:val="TOC5"/>
        <w:rPr>
          <w:ins w:id="307" w:author="3GPPpresenter" w:date="2023-06-11T18:09:00Z"/>
          <w:rFonts w:asciiTheme="minorHAnsi" w:eastAsiaTheme="minorEastAsia" w:hAnsiTheme="minorHAnsi" w:cstheme="minorBidi"/>
          <w:sz w:val="22"/>
          <w:szCs w:val="22"/>
        </w:rPr>
      </w:pPr>
      <w:ins w:id="308" w:author="3GPPpresenter" w:date="2023-06-11T18:09:00Z">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_Toc137399484 \h </w:instrText>
        </w:r>
      </w:ins>
      <w:r>
        <w:fldChar w:fldCharType="separate"/>
      </w:r>
      <w:ins w:id="309" w:author="3GPPpresenter" w:date="2023-06-11T18:11:00Z">
        <w:r>
          <w:t>56</w:t>
        </w:r>
      </w:ins>
      <w:ins w:id="310" w:author="3GPPpresenter" w:date="2023-06-11T18:09:00Z">
        <w:r>
          <w:fldChar w:fldCharType="end"/>
        </w:r>
      </w:ins>
    </w:p>
    <w:p w14:paraId="1F3CE787" w14:textId="21F8A166" w:rsidR="00900AD9" w:rsidRDefault="00900AD9">
      <w:pPr>
        <w:pStyle w:val="TOC5"/>
        <w:rPr>
          <w:ins w:id="311" w:author="3GPPpresenter" w:date="2023-06-11T18:09:00Z"/>
          <w:rFonts w:asciiTheme="minorHAnsi" w:eastAsiaTheme="minorEastAsia" w:hAnsiTheme="minorHAnsi" w:cstheme="minorBidi"/>
          <w:sz w:val="22"/>
          <w:szCs w:val="22"/>
        </w:rPr>
      </w:pPr>
      <w:ins w:id="312" w:author="3GPPpresenter" w:date="2023-06-11T18:09:00Z">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_Toc137399485 \h </w:instrText>
        </w:r>
      </w:ins>
      <w:r>
        <w:fldChar w:fldCharType="separate"/>
      </w:r>
      <w:ins w:id="313" w:author="3GPPpresenter" w:date="2023-06-11T18:11:00Z">
        <w:r>
          <w:t>57</w:t>
        </w:r>
      </w:ins>
      <w:ins w:id="314" w:author="3GPPpresenter" w:date="2023-06-11T18:09:00Z">
        <w:r>
          <w:fldChar w:fldCharType="end"/>
        </w:r>
      </w:ins>
    </w:p>
    <w:p w14:paraId="7E8AFB02" w14:textId="2CF693CB" w:rsidR="00900AD9" w:rsidRDefault="00900AD9">
      <w:pPr>
        <w:pStyle w:val="TOC5"/>
        <w:rPr>
          <w:ins w:id="315" w:author="3GPPpresenter" w:date="2023-06-11T18:09:00Z"/>
          <w:rFonts w:asciiTheme="minorHAnsi" w:eastAsiaTheme="minorEastAsia" w:hAnsiTheme="minorHAnsi" w:cstheme="minorBidi"/>
          <w:sz w:val="22"/>
          <w:szCs w:val="22"/>
        </w:rPr>
      </w:pPr>
      <w:ins w:id="316" w:author="3GPPpresenter" w:date="2023-06-11T18:09:00Z">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_Toc137399486 \h </w:instrText>
        </w:r>
      </w:ins>
      <w:r>
        <w:fldChar w:fldCharType="separate"/>
      </w:r>
      <w:ins w:id="317" w:author="3GPPpresenter" w:date="2023-06-11T18:11:00Z">
        <w:r>
          <w:t>57</w:t>
        </w:r>
      </w:ins>
      <w:ins w:id="318" w:author="3GPPpresenter" w:date="2023-06-11T18:09:00Z">
        <w:r>
          <w:fldChar w:fldCharType="end"/>
        </w:r>
      </w:ins>
    </w:p>
    <w:p w14:paraId="34CC7B2E" w14:textId="40FBC11A" w:rsidR="00900AD9" w:rsidRDefault="00900AD9">
      <w:pPr>
        <w:pStyle w:val="TOC5"/>
        <w:rPr>
          <w:ins w:id="319" w:author="3GPPpresenter" w:date="2023-06-11T18:09:00Z"/>
          <w:rFonts w:asciiTheme="minorHAnsi" w:eastAsiaTheme="minorEastAsia" w:hAnsiTheme="minorHAnsi" w:cstheme="minorBidi"/>
          <w:sz w:val="22"/>
          <w:szCs w:val="22"/>
        </w:rPr>
      </w:pPr>
      <w:ins w:id="320" w:author="3GPPpresenter" w:date="2023-06-11T18:09:00Z">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_Toc137399487 \h </w:instrText>
        </w:r>
      </w:ins>
      <w:r>
        <w:fldChar w:fldCharType="separate"/>
      </w:r>
      <w:ins w:id="321" w:author="3GPPpresenter" w:date="2023-06-11T18:11:00Z">
        <w:r>
          <w:t>57</w:t>
        </w:r>
      </w:ins>
      <w:ins w:id="322" w:author="3GPPpresenter" w:date="2023-06-11T18:09:00Z">
        <w:r>
          <w:fldChar w:fldCharType="end"/>
        </w:r>
      </w:ins>
    </w:p>
    <w:p w14:paraId="239E6C81" w14:textId="2431307E" w:rsidR="00900AD9" w:rsidRDefault="00900AD9">
      <w:pPr>
        <w:pStyle w:val="TOC5"/>
        <w:rPr>
          <w:ins w:id="323" w:author="3GPPpresenter" w:date="2023-06-11T18:09:00Z"/>
          <w:rFonts w:asciiTheme="minorHAnsi" w:eastAsiaTheme="minorEastAsia" w:hAnsiTheme="minorHAnsi" w:cstheme="minorBidi"/>
          <w:sz w:val="22"/>
          <w:szCs w:val="22"/>
        </w:rPr>
      </w:pPr>
      <w:ins w:id="324" w:author="3GPPpresenter" w:date="2023-06-11T18:09:00Z">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_Toc137399488 \h </w:instrText>
        </w:r>
      </w:ins>
      <w:r>
        <w:fldChar w:fldCharType="separate"/>
      </w:r>
      <w:ins w:id="325" w:author="3GPPpresenter" w:date="2023-06-11T18:11:00Z">
        <w:r>
          <w:t>58</w:t>
        </w:r>
      </w:ins>
      <w:ins w:id="326" w:author="3GPPpresenter" w:date="2023-06-11T18:09:00Z">
        <w:r>
          <w:fldChar w:fldCharType="end"/>
        </w:r>
      </w:ins>
    </w:p>
    <w:p w14:paraId="0FB54DB5" w14:textId="1887BD91" w:rsidR="00900AD9" w:rsidRDefault="00900AD9">
      <w:pPr>
        <w:pStyle w:val="TOC5"/>
        <w:rPr>
          <w:ins w:id="327" w:author="3GPPpresenter" w:date="2023-06-11T18:09:00Z"/>
          <w:rFonts w:asciiTheme="minorHAnsi" w:eastAsiaTheme="minorEastAsia" w:hAnsiTheme="minorHAnsi" w:cstheme="minorBidi"/>
          <w:sz w:val="22"/>
          <w:szCs w:val="22"/>
        </w:rPr>
      </w:pPr>
      <w:ins w:id="328" w:author="3GPPpresenter" w:date="2023-06-11T18:09:00Z">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_Toc137399489 \h </w:instrText>
        </w:r>
      </w:ins>
      <w:r>
        <w:fldChar w:fldCharType="separate"/>
      </w:r>
      <w:ins w:id="329" w:author="3GPPpresenter" w:date="2023-06-11T18:11:00Z">
        <w:r>
          <w:t>58</w:t>
        </w:r>
      </w:ins>
      <w:ins w:id="330" w:author="3GPPpresenter" w:date="2023-06-11T18:09:00Z">
        <w:r>
          <w:fldChar w:fldCharType="end"/>
        </w:r>
      </w:ins>
    </w:p>
    <w:p w14:paraId="3972DF1D" w14:textId="44797FA4" w:rsidR="00900AD9" w:rsidRDefault="00900AD9">
      <w:pPr>
        <w:pStyle w:val="TOC5"/>
        <w:rPr>
          <w:ins w:id="331" w:author="3GPPpresenter" w:date="2023-06-11T18:09:00Z"/>
          <w:rFonts w:asciiTheme="minorHAnsi" w:eastAsiaTheme="minorEastAsia" w:hAnsiTheme="minorHAnsi" w:cstheme="minorBidi"/>
          <w:sz w:val="22"/>
          <w:szCs w:val="22"/>
        </w:rPr>
      </w:pPr>
      <w:ins w:id="332" w:author="3GPPpresenter" w:date="2023-06-11T18:09:00Z">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_Toc137399490 \h </w:instrText>
        </w:r>
      </w:ins>
      <w:r>
        <w:fldChar w:fldCharType="separate"/>
      </w:r>
      <w:ins w:id="333" w:author="3GPPpresenter" w:date="2023-06-11T18:11:00Z">
        <w:r>
          <w:t>59</w:t>
        </w:r>
      </w:ins>
      <w:ins w:id="334" w:author="3GPPpresenter" w:date="2023-06-11T18:09:00Z">
        <w:r>
          <w:fldChar w:fldCharType="end"/>
        </w:r>
      </w:ins>
    </w:p>
    <w:p w14:paraId="06E62485" w14:textId="6C5FED8B" w:rsidR="00900AD9" w:rsidRDefault="00900AD9">
      <w:pPr>
        <w:pStyle w:val="TOC4"/>
        <w:rPr>
          <w:ins w:id="335" w:author="3GPPpresenter" w:date="2023-06-11T18:09:00Z"/>
          <w:rFonts w:asciiTheme="minorHAnsi" w:eastAsiaTheme="minorEastAsia" w:hAnsiTheme="minorHAnsi" w:cstheme="minorBidi"/>
          <w:sz w:val="22"/>
          <w:szCs w:val="22"/>
        </w:rPr>
      </w:pPr>
      <w:ins w:id="336" w:author="3GPPpresenter" w:date="2023-06-11T18:09:00Z">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_Toc137399491 \h </w:instrText>
        </w:r>
      </w:ins>
      <w:r>
        <w:fldChar w:fldCharType="separate"/>
      </w:r>
      <w:ins w:id="337" w:author="3GPPpresenter" w:date="2023-06-11T18:11:00Z">
        <w:r>
          <w:t>59</w:t>
        </w:r>
      </w:ins>
      <w:ins w:id="338" w:author="3GPPpresenter" w:date="2023-06-11T18:09:00Z">
        <w:r>
          <w:fldChar w:fldCharType="end"/>
        </w:r>
      </w:ins>
    </w:p>
    <w:p w14:paraId="4613B2A5" w14:textId="4E552461" w:rsidR="00900AD9" w:rsidRDefault="00900AD9">
      <w:pPr>
        <w:pStyle w:val="TOC5"/>
        <w:rPr>
          <w:ins w:id="339" w:author="3GPPpresenter" w:date="2023-06-11T18:09:00Z"/>
          <w:rFonts w:asciiTheme="minorHAnsi" w:eastAsiaTheme="minorEastAsia" w:hAnsiTheme="minorHAnsi" w:cstheme="minorBidi"/>
          <w:sz w:val="22"/>
          <w:szCs w:val="22"/>
        </w:rPr>
      </w:pPr>
      <w:ins w:id="340" w:author="3GPPpresenter" w:date="2023-06-11T18:09:00Z">
        <w:r>
          <w:t>4.9.2.3.1</w:t>
        </w:r>
        <w:r>
          <w:rPr>
            <w:rFonts w:asciiTheme="minorHAnsi" w:eastAsiaTheme="minorEastAsia" w:hAnsiTheme="minorHAnsi" w:cstheme="minorBidi"/>
            <w:sz w:val="22"/>
            <w:szCs w:val="22"/>
          </w:rPr>
          <w:tab/>
        </w:r>
        <w:r>
          <w:t>PDCCH</w:t>
        </w:r>
        <w:r>
          <w:tab/>
        </w:r>
        <w:r>
          <w:fldChar w:fldCharType="begin"/>
        </w:r>
        <w:r>
          <w:instrText xml:space="preserve"> PAGEREF _Toc137399492 \h </w:instrText>
        </w:r>
      </w:ins>
      <w:r>
        <w:fldChar w:fldCharType="separate"/>
      </w:r>
      <w:ins w:id="341" w:author="3GPPpresenter" w:date="2023-06-11T18:11:00Z">
        <w:r>
          <w:t>60</w:t>
        </w:r>
      </w:ins>
      <w:ins w:id="342" w:author="3GPPpresenter" w:date="2023-06-11T18:09:00Z">
        <w:r>
          <w:fldChar w:fldCharType="end"/>
        </w:r>
      </w:ins>
    </w:p>
    <w:p w14:paraId="7CB943D9" w14:textId="6E229EBA" w:rsidR="00900AD9" w:rsidRDefault="00900AD9">
      <w:pPr>
        <w:pStyle w:val="TOC5"/>
        <w:rPr>
          <w:ins w:id="343" w:author="3GPPpresenter" w:date="2023-06-11T18:09:00Z"/>
          <w:rFonts w:asciiTheme="minorHAnsi" w:eastAsiaTheme="minorEastAsia" w:hAnsiTheme="minorHAnsi" w:cstheme="minorBidi"/>
          <w:sz w:val="22"/>
          <w:szCs w:val="22"/>
        </w:rPr>
      </w:pPr>
      <w:ins w:id="344" w:author="3GPPpresenter" w:date="2023-06-11T18:09:00Z">
        <w:r>
          <w:t>4.9.2.3.2</w:t>
        </w:r>
        <w:r>
          <w:rPr>
            <w:rFonts w:asciiTheme="minorHAnsi" w:eastAsiaTheme="minorEastAsia" w:hAnsiTheme="minorHAnsi" w:cstheme="minorBidi"/>
            <w:sz w:val="22"/>
            <w:szCs w:val="22"/>
          </w:rPr>
          <w:tab/>
        </w:r>
        <w:r>
          <w:t>PDSCH</w:t>
        </w:r>
        <w:r>
          <w:tab/>
        </w:r>
        <w:r>
          <w:fldChar w:fldCharType="begin"/>
        </w:r>
        <w:r>
          <w:instrText xml:space="preserve"> PAGEREF _Toc137399493 \h </w:instrText>
        </w:r>
      </w:ins>
      <w:r>
        <w:fldChar w:fldCharType="separate"/>
      </w:r>
      <w:ins w:id="345" w:author="3GPPpresenter" w:date="2023-06-11T18:11:00Z">
        <w:r>
          <w:t>60</w:t>
        </w:r>
      </w:ins>
      <w:ins w:id="346" w:author="3GPPpresenter" w:date="2023-06-11T18:09:00Z">
        <w:r>
          <w:fldChar w:fldCharType="end"/>
        </w:r>
      </w:ins>
    </w:p>
    <w:p w14:paraId="6A6CC8DA" w14:textId="2CE8F9CE" w:rsidR="00900AD9" w:rsidRDefault="00900AD9">
      <w:pPr>
        <w:pStyle w:val="TOC4"/>
        <w:rPr>
          <w:ins w:id="347" w:author="3GPPpresenter" w:date="2023-06-11T18:09:00Z"/>
          <w:rFonts w:asciiTheme="minorHAnsi" w:eastAsiaTheme="minorEastAsia" w:hAnsiTheme="minorHAnsi" w:cstheme="minorBidi"/>
          <w:sz w:val="22"/>
          <w:szCs w:val="22"/>
        </w:rPr>
      </w:pPr>
      <w:ins w:id="348" w:author="3GPPpresenter" w:date="2023-06-11T18:09:00Z">
        <w:r>
          <w:t>4.9.2.4</w:t>
        </w:r>
        <w:r>
          <w:rPr>
            <w:rFonts w:asciiTheme="minorHAnsi" w:eastAsiaTheme="minorEastAsia" w:hAnsiTheme="minorHAnsi" w:cstheme="minorBidi"/>
            <w:sz w:val="22"/>
            <w:szCs w:val="22"/>
          </w:rPr>
          <w:tab/>
        </w:r>
        <w:r>
          <w:t>Data content of Physical channels and Signals</w:t>
        </w:r>
        <w:r>
          <w:rPr>
            <w:lang w:eastAsia="zh-CN"/>
          </w:rPr>
          <w:t xml:space="preserve"> for NR-N-TM</w:t>
        </w:r>
        <w:r>
          <w:tab/>
        </w:r>
        <w:r>
          <w:fldChar w:fldCharType="begin"/>
        </w:r>
        <w:r>
          <w:instrText xml:space="preserve"> PAGEREF _Toc137399494 \h </w:instrText>
        </w:r>
      </w:ins>
      <w:r>
        <w:fldChar w:fldCharType="separate"/>
      </w:r>
      <w:ins w:id="349" w:author="3GPPpresenter" w:date="2023-06-11T18:11:00Z">
        <w:r>
          <w:t>61</w:t>
        </w:r>
      </w:ins>
      <w:ins w:id="350" w:author="3GPPpresenter" w:date="2023-06-11T18:09:00Z">
        <w:r>
          <w:fldChar w:fldCharType="end"/>
        </w:r>
      </w:ins>
    </w:p>
    <w:p w14:paraId="6A62381F" w14:textId="018E7B26" w:rsidR="00900AD9" w:rsidRDefault="00900AD9">
      <w:pPr>
        <w:pStyle w:val="TOC3"/>
        <w:rPr>
          <w:ins w:id="351" w:author="3GPPpresenter" w:date="2023-06-11T18:09:00Z"/>
          <w:rFonts w:asciiTheme="minorHAnsi" w:eastAsiaTheme="minorEastAsia" w:hAnsiTheme="minorHAnsi" w:cstheme="minorBidi"/>
          <w:sz w:val="22"/>
          <w:szCs w:val="22"/>
        </w:rPr>
      </w:pPr>
      <w:ins w:id="352" w:author="3GPPpresenter" w:date="2023-06-11T18:09:00Z">
        <w:r>
          <w:t>4.9.3</w:t>
        </w:r>
        <w:r>
          <w:rPr>
            <w:rFonts w:asciiTheme="minorHAnsi" w:eastAsiaTheme="minorEastAsia" w:hAnsiTheme="minorHAnsi" w:cstheme="minorBidi"/>
            <w:sz w:val="22"/>
            <w:szCs w:val="22"/>
          </w:rPr>
          <w:tab/>
        </w:r>
        <w:r>
          <w:t>NB-IoT testing</w:t>
        </w:r>
        <w:r>
          <w:tab/>
        </w:r>
        <w:r>
          <w:fldChar w:fldCharType="begin"/>
        </w:r>
        <w:r>
          <w:instrText xml:space="preserve"> PAGEREF _Toc137399495 \h </w:instrText>
        </w:r>
      </w:ins>
      <w:r>
        <w:fldChar w:fldCharType="separate"/>
      </w:r>
      <w:ins w:id="353" w:author="3GPPpresenter" w:date="2023-06-11T18:11:00Z">
        <w:r>
          <w:t>62</w:t>
        </w:r>
      </w:ins>
      <w:ins w:id="354" w:author="3GPPpresenter" w:date="2023-06-11T18:09:00Z">
        <w:r>
          <w:fldChar w:fldCharType="end"/>
        </w:r>
      </w:ins>
    </w:p>
    <w:p w14:paraId="550FF0CD" w14:textId="174894F9" w:rsidR="00900AD9" w:rsidRDefault="00900AD9">
      <w:pPr>
        <w:pStyle w:val="TOC2"/>
        <w:rPr>
          <w:ins w:id="355" w:author="3GPPpresenter" w:date="2023-06-11T18:09:00Z"/>
          <w:rFonts w:asciiTheme="minorHAnsi" w:eastAsiaTheme="minorEastAsia" w:hAnsiTheme="minorHAnsi" w:cstheme="minorBidi"/>
          <w:sz w:val="22"/>
          <w:szCs w:val="22"/>
        </w:rPr>
      </w:pPr>
      <w:ins w:id="356" w:author="3GPPpresenter" w:date="2023-06-11T18:09:00Z">
        <w:r w:rsidRPr="00106462">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_Toc137399496 \h </w:instrText>
        </w:r>
      </w:ins>
      <w:r>
        <w:fldChar w:fldCharType="separate"/>
      </w:r>
      <w:ins w:id="357" w:author="3GPPpresenter" w:date="2023-06-11T18:11:00Z">
        <w:r>
          <w:t>62</w:t>
        </w:r>
      </w:ins>
      <w:ins w:id="358" w:author="3GPPpresenter" w:date="2023-06-11T18:09:00Z">
        <w:r>
          <w:fldChar w:fldCharType="end"/>
        </w:r>
      </w:ins>
    </w:p>
    <w:p w14:paraId="5F95C5C2" w14:textId="70E458C3" w:rsidR="00900AD9" w:rsidRDefault="00900AD9">
      <w:pPr>
        <w:pStyle w:val="TOC2"/>
        <w:rPr>
          <w:ins w:id="359" w:author="3GPPpresenter" w:date="2023-06-11T18:09:00Z"/>
          <w:rFonts w:asciiTheme="minorHAnsi" w:eastAsiaTheme="minorEastAsia" w:hAnsiTheme="minorHAnsi" w:cstheme="minorBidi"/>
          <w:sz w:val="22"/>
          <w:szCs w:val="22"/>
        </w:rPr>
      </w:pPr>
      <w:ins w:id="360" w:author="3GPPpresenter" w:date="2023-06-11T18:09: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_Toc137399497 \h </w:instrText>
        </w:r>
      </w:ins>
      <w:r>
        <w:fldChar w:fldCharType="separate"/>
      </w:r>
      <w:ins w:id="361" w:author="3GPPpresenter" w:date="2023-06-11T18:11:00Z">
        <w:r>
          <w:t>62</w:t>
        </w:r>
      </w:ins>
      <w:ins w:id="362" w:author="3GPPpresenter" w:date="2023-06-11T18:09:00Z">
        <w:r>
          <w:fldChar w:fldCharType="end"/>
        </w:r>
      </w:ins>
    </w:p>
    <w:p w14:paraId="0FD082CA" w14:textId="57B4FF7F" w:rsidR="00900AD9" w:rsidRDefault="00900AD9">
      <w:pPr>
        <w:pStyle w:val="TOC2"/>
        <w:rPr>
          <w:ins w:id="363" w:author="3GPPpresenter" w:date="2023-06-11T18:09:00Z"/>
          <w:rFonts w:asciiTheme="minorHAnsi" w:eastAsiaTheme="minorEastAsia" w:hAnsiTheme="minorHAnsi" w:cstheme="minorBidi"/>
          <w:sz w:val="22"/>
          <w:szCs w:val="22"/>
        </w:rPr>
      </w:pPr>
      <w:ins w:id="364" w:author="3GPPpresenter" w:date="2023-06-11T18:09:00Z">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_Toc137399498 \h </w:instrText>
        </w:r>
      </w:ins>
      <w:r>
        <w:fldChar w:fldCharType="separate"/>
      </w:r>
      <w:ins w:id="365" w:author="3GPPpresenter" w:date="2023-06-11T18:11:00Z">
        <w:r>
          <w:t>63</w:t>
        </w:r>
      </w:ins>
      <w:ins w:id="366" w:author="3GPPpresenter" w:date="2023-06-11T18:09:00Z">
        <w:r>
          <w:fldChar w:fldCharType="end"/>
        </w:r>
      </w:ins>
    </w:p>
    <w:p w14:paraId="4D3634A8" w14:textId="640DB92E" w:rsidR="00900AD9" w:rsidRDefault="00900AD9">
      <w:pPr>
        <w:pStyle w:val="TOC1"/>
        <w:rPr>
          <w:ins w:id="367" w:author="3GPPpresenter" w:date="2023-06-11T18:09:00Z"/>
          <w:rFonts w:asciiTheme="minorHAnsi" w:eastAsiaTheme="minorEastAsia" w:hAnsiTheme="minorHAnsi" w:cstheme="minorBidi"/>
          <w:szCs w:val="22"/>
        </w:rPr>
      </w:pPr>
      <w:ins w:id="368" w:author="3GPPpresenter" w:date="2023-06-11T18:09: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_Toc137399499 \h </w:instrText>
        </w:r>
      </w:ins>
      <w:r>
        <w:fldChar w:fldCharType="separate"/>
      </w:r>
      <w:ins w:id="369" w:author="3GPPpresenter" w:date="2023-06-11T18:11:00Z">
        <w:r>
          <w:t>65</w:t>
        </w:r>
      </w:ins>
      <w:ins w:id="370" w:author="3GPPpresenter" w:date="2023-06-11T18:09:00Z">
        <w:r>
          <w:fldChar w:fldCharType="end"/>
        </w:r>
      </w:ins>
    </w:p>
    <w:p w14:paraId="338EF07E" w14:textId="1252908E" w:rsidR="00900AD9" w:rsidRDefault="00900AD9">
      <w:pPr>
        <w:pStyle w:val="TOC1"/>
        <w:rPr>
          <w:ins w:id="371" w:author="3GPPpresenter" w:date="2023-06-11T18:09:00Z"/>
          <w:rFonts w:asciiTheme="minorHAnsi" w:eastAsiaTheme="minorEastAsia" w:hAnsiTheme="minorHAnsi" w:cstheme="minorBidi"/>
          <w:szCs w:val="22"/>
        </w:rPr>
      </w:pPr>
      <w:ins w:id="372" w:author="3GPPpresenter" w:date="2023-06-11T18:09: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_Toc137399500 \h </w:instrText>
        </w:r>
      </w:ins>
      <w:r>
        <w:fldChar w:fldCharType="separate"/>
      </w:r>
      <w:ins w:id="373" w:author="3GPPpresenter" w:date="2023-06-11T18:11:00Z">
        <w:r>
          <w:t>66</w:t>
        </w:r>
      </w:ins>
      <w:ins w:id="374" w:author="3GPPpresenter" w:date="2023-06-11T18:09:00Z">
        <w:r>
          <w:fldChar w:fldCharType="end"/>
        </w:r>
      </w:ins>
    </w:p>
    <w:p w14:paraId="0DACD4FD" w14:textId="4358031C" w:rsidR="00900AD9" w:rsidRDefault="00900AD9">
      <w:pPr>
        <w:pStyle w:val="TOC2"/>
        <w:rPr>
          <w:ins w:id="375" w:author="3GPPpresenter" w:date="2023-06-11T18:09:00Z"/>
          <w:rFonts w:asciiTheme="minorHAnsi" w:eastAsiaTheme="minorEastAsia" w:hAnsiTheme="minorHAnsi" w:cstheme="minorBidi"/>
          <w:sz w:val="22"/>
          <w:szCs w:val="22"/>
        </w:rPr>
      </w:pPr>
      <w:ins w:id="376" w:author="3GPPpresenter" w:date="2023-06-11T18:09:00Z">
        <w:r>
          <w:t>6.1</w:t>
        </w:r>
        <w:r>
          <w:rPr>
            <w:rFonts w:asciiTheme="minorHAnsi" w:eastAsiaTheme="minorEastAsia" w:hAnsiTheme="minorHAnsi" w:cstheme="minorBidi"/>
            <w:sz w:val="22"/>
            <w:szCs w:val="22"/>
          </w:rPr>
          <w:tab/>
        </w:r>
        <w:r>
          <w:t>General</w:t>
        </w:r>
        <w:r>
          <w:tab/>
        </w:r>
        <w:r>
          <w:fldChar w:fldCharType="begin"/>
        </w:r>
        <w:r>
          <w:instrText xml:space="preserve"> PAGEREF _Toc137399501 \h </w:instrText>
        </w:r>
      </w:ins>
      <w:r>
        <w:fldChar w:fldCharType="separate"/>
      </w:r>
      <w:ins w:id="377" w:author="3GPPpresenter" w:date="2023-06-11T18:11:00Z">
        <w:r>
          <w:t>66</w:t>
        </w:r>
      </w:ins>
      <w:ins w:id="378" w:author="3GPPpresenter" w:date="2023-06-11T18:09:00Z">
        <w:r>
          <w:fldChar w:fldCharType="end"/>
        </w:r>
      </w:ins>
    </w:p>
    <w:p w14:paraId="3A739EC4" w14:textId="46E4B58C" w:rsidR="00900AD9" w:rsidRDefault="00900AD9">
      <w:pPr>
        <w:pStyle w:val="TOC3"/>
        <w:rPr>
          <w:ins w:id="379" w:author="3GPPpresenter" w:date="2023-06-11T18:09:00Z"/>
          <w:rFonts w:asciiTheme="minorHAnsi" w:eastAsiaTheme="minorEastAsia" w:hAnsiTheme="minorHAnsi" w:cstheme="minorBidi"/>
          <w:sz w:val="22"/>
          <w:szCs w:val="22"/>
        </w:rPr>
      </w:pPr>
      <w:ins w:id="380" w:author="3GPPpresenter" w:date="2023-06-11T18:09:00Z">
        <w:r>
          <w:t>6.1.1</w:t>
        </w:r>
        <w:r>
          <w:rPr>
            <w:rFonts w:asciiTheme="minorHAnsi" w:eastAsiaTheme="minorEastAsia" w:hAnsiTheme="minorHAnsi" w:cstheme="minorBidi"/>
            <w:sz w:val="22"/>
            <w:szCs w:val="22"/>
          </w:rPr>
          <w:tab/>
        </w:r>
        <w:r>
          <w:t>BS type 1-C</w:t>
        </w:r>
        <w:r>
          <w:tab/>
        </w:r>
        <w:r>
          <w:fldChar w:fldCharType="begin"/>
        </w:r>
        <w:r>
          <w:instrText xml:space="preserve"> PAGEREF _Toc137399502 \h </w:instrText>
        </w:r>
      </w:ins>
      <w:r>
        <w:fldChar w:fldCharType="separate"/>
      </w:r>
      <w:ins w:id="381" w:author="3GPPpresenter" w:date="2023-06-11T18:11:00Z">
        <w:r>
          <w:t>66</w:t>
        </w:r>
      </w:ins>
      <w:ins w:id="382" w:author="3GPPpresenter" w:date="2023-06-11T18:09:00Z">
        <w:r>
          <w:fldChar w:fldCharType="end"/>
        </w:r>
      </w:ins>
    </w:p>
    <w:p w14:paraId="009E892B" w14:textId="6AEF9DF0" w:rsidR="00900AD9" w:rsidRDefault="00900AD9">
      <w:pPr>
        <w:pStyle w:val="TOC3"/>
        <w:rPr>
          <w:ins w:id="383" w:author="3GPPpresenter" w:date="2023-06-11T18:09:00Z"/>
          <w:rFonts w:asciiTheme="minorHAnsi" w:eastAsiaTheme="minorEastAsia" w:hAnsiTheme="minorHAnsi" w:cstheme="minorBidi"/>
          <w:sz w:val="22"/>
          <w:szCs w:val="22"/>
        </w:rPr>
      </w:pPr>
      <w:ins w:id="384" w:author="3GPPpresenter" w:date="2023-06-11T18:09:00Z">
        <w:r>
          <w:t>6.1.2</w:t>
        </w:r>
        <w:r>
          <w:rPr>
            <w:rFonts w:asciiTheme="minorHAnsi" w:eastAsiaTheme="minorEastAsia" w:hAnsiTheme="minorHAnsi" w:cstheme="minorBidi"/>
            <w:sz w:val="22"/>
            <w:szCs w:val="22"/>
          </w:rPr>
          <w:tab/>
        </w:r>
        <w:r>
          <w:t>BS type 1-H</w:t>
        </w:r>
        <w:r>
          <w:tab/>
        </w:r>
        <w:r>
          <w:fldChar w:fldCharType="begin"/>
        </w:r>
        <w:r>
          <w:instrText xml:space="preserve"> PAGEREF _Toc137399503 \h </w:instrText>
        </w:r>
      </w:ins>
      <w:r>
        <w:fldChar w:fldCharType="separate"/>
      </w:r>
      <w:ins w:id="385" w:author="3GPPpresenter" w:date="2023-06-11T18:11:00Z">
        <w:r>
          <w:t>66</w:t>
        </w:r>
      </w:ins>
      <w:ins w:id="386" w:author="3GPPpresenter" w:date="2023-06-11T18:09:00Z">
        <w:r>
          <w:fldChar w:fldCharType="end"/>
        </w:r>
      </w:ins>
    </w:p>
    <w:p w14:paraId="5D00E06E" w14:textId="0606C4CB" w:rsidR="00900AD9" w:rsidRDefault="00900AD9">
      <w:pPr>
        <w:pStyle w:val="TOC2"/>
        <w:rPr>
          <w:ins w:id="387" w:author="3GPPpresenter" w:date="2023-06-11T18:09:00Z"/>
          <w:rFonts w:asciiTheme="minorHAnsi" w:eastAsiaTheme="minorEastAsia" w:hAnsiTheme="minorHAnsi" w:cstheme="minorBidi"/>
          <w:sz w:val="22"/>
          <w:szCs w:val="22"/>
        </w:rPr>
      </w:pPr>
      <w:ins w:id="388" w:author="3GPPpresenter" w:date="2023-06-11T18:09:00Z">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_Toc137399504 \h </w:instrText>
        </w:r>
      </w:ins>
      <w:r>
        <w:fldChar w:fldCharType="separate"/>
      </w:r>
      <w:ins w:id="389" w:author="3GPPpresenter" w:date="2023-06-11T18:11:00Z">
        <w:r>
          <w:t>66</w:t>
        </w:r>
      </w:ins>
      <w:ins w:id="390" w:author="3GPPpresenter" w:date="2023-06-11T18:09:00Z">
        <w:r>
          <w:fldChar w:fldCharType="end"/>
        </w:r>
      </w:ins>
    </w:p>
    <w:p w14:paraId="05AEC371" w14:textId="4C55F043" w:rsidR="00900AD9" w:rsidRDefault="00900AD9">
      <w:pPr>
        <w:pStyle w:val="TOC3"/>
        <w:rPr>
          <w:ins w:id="391" w:author="3GPPpresenter" w:date="2023-06-11T18:09:00Z"/>
          <w:rFonts w:asciiTheme="minorHAnsi" w:eastAsiaTheme="minorEastAsia" w:hAnsiTheme="minorHAnsi" w:cstheme="minorBidi"/>
          <w:sz w:val="22"/>
          <w:szCs w:val="22"/>
        </w:rPr>
      </w:pPr>
      <w:ins w:id="392" w:author="3GPPpresenter" w:date="2023-06-11T18:09:00Z">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_Toc137399505 \h </w:instrText>
        </w:r>
      </w:ins>
      <w:r>
        <w:fldChar w:fldCharType="separate"/>
      </w:r>
      <w:ins w:id="393" w:author="3GPPpresenter" w:date="2023-06-11T18:11:00Z">
        <w:r>
          <w:t>66</w:t>
        </w:r>
      </w:ins>
      <w:ins w:id="394" w:author="3GPPpresenter" w:date="2023-06-11T18:09:00Z">
        <w:r>
          <w:fldChar w:fldCharType="end"/>
        </w:r>
      </w:ins>
    </w:p>
    <w:p w14:paraId="1C8C7F13" w14:textId="67897F11" w:rsidR="00900AD9" w:rsidRDefault="00900AD9">
      <w:pPr>
        <w:pStyle w:val="TOC3"/>
        <w:rPr>
          <w:ins w:id="395" w:author="3GPPpresenter" w:date="2023-06-11T18:09:00Z"/>
          <w:rFonts w:asciiTheme="minorHAnsi" w:eastAsiaTheme="minorEastAsia" w:hAnsiTheme="minorHAnsi" w:cstheme="minorBidi"/>
          <w:sz w:val="22"/>
          <w:szCs w:val="22"/>
        </w:rPr>
      </w:pPr>
      <w:ins w:id="396" w:author="3GPPpresenter" w:date="2023-06-11T18:09:00Z">
        <w:r>
          <w:t>6.2.2</w:t>
        </w:r>
        <w:r>
          <w:rPr>
            <w:rFonts w:asciiTheme="minorHAnsi" w:eastAsiaTheme="minorEastAsia" w:hAnsiTheme="minorHAnsi" w:cstheme="minorBidi"/>
            <w:sz w:val="22"/>
            <w:szCs w:val="22"/>
          </w:rPr>
          <w:tab/>
        </w:r>
        <w:r>
          <w:t>Minimum requirement</w:t>
        </w:r>
        <w:r>
          <w:tab/>
        </w:r>
        <w:r>
          <w:fldChar w:fldCharType="begin"/>
        </w:r>
        <w:r>
          <w:instrText xml:space="preserve"> PAGEREF _Toc137399506 \h </w:instrText>
        </w:r>
      </w:ins>
      <w:r>
        <w:fldChar w:fldCharType="separate"/>
      </w:r>
      <w:ins w:id="397" w:author="3GPPpresenter" w:date="2023-06-11T18:11:00Z">
        <w:r>
          <w:t>67</w:t>
        </w:r>
      </w:ins>
      <w:ins w:id="398" w:author="3GPPpresenter" w:date="2023-06-11T18:09:00Z">
        <w:r>
          <w:fldChar w:fldCharType="end"/>
        </w:r>
      </w:ins>
    </w:p>
    <w:p w14:paraId="54F3B825" w14:textId="1E30745F" w:rsidR="00900AD9" w:rsidRDefault="00900AD9">
      <w:pPr>
        <w:pStyle w:val="TOC3"/>
        <w:rPr>
          <w:ins w:id="399" w:author="3GPPpresenter" w:date="2023-06-11T18:09:00Z"/>
          <w:rFonts w:asciiTheme="minorHAnsi" w:eastAsiaTheme="minorEastAsia" w:hAnsiTheme="minorHAnsi" w:cstheme="minorBidi"/>
          <w:sz w:val="22"/>
          <w:szCs w:val="22"/>
        </w:rPr>
      </w:pPr>
      <w:ins w:id="400" w:author="3GPPpresenter" w:date="2023-06-11T18:09:00Z">
        <w:r>
          <w:t>6.2.3</w:t>
        </w:r>
        <w:r>
          <w:rPr>
            <w:rFonts w:asciiTheme="minorHAnsi" w:eastAsiaTheme="minorEastAsia" w:hAnsiTheme="minorHAnsi" w:cstheme="minorBidi"/>
            <w:sz w:val="22"/>
            <w:szCs w:val="22"/>
          </w:rPr>
          <w:tab/>
        </w:r>
        <w:r>
          <w:t>Test purpose</w:t>
        </w:r>
        <w:r>
          <w:tab/>
        </w:r>
        <w:r>
          <w:fldChar w:fldCharType="begin"/>
        </w:r>
        <w:r>
          <w:instrText xml:space="preserve"> PAGEREF _Toc137399507 \h </w:instrText>
        </w:r>
      </w:ins>
      <w:r>
        <w:fldChar w:fldCharType="separate"/>
      </w:r>
      <w:ins w:id="401" w:author="3GPPpresenter" w:date="2023-06-11T18:11:00Z">
        <w:r>
          <w:t>67</w:t>
        </w:r>
      </w:ins>
      <w:ins w:id="402" w:author="3GPPpresenter" w:date="2023-06-11T18:09:00Z">
        <w:r>
          <w:fldChar w:fldCharType="end"/>
        </w:r>
      </w:ins>
    </w:p>
    <w:p w14:paraId="24EC3EC8" w14:textId="7B863731" w:rsidR="00900AD9" w:rsidRDefault="00900AD9">
      <w:pPr>
        <w:pStyle w:val="TOC3"/>
        <w:rPr>
          <w:ins w:id="403" w:author="3GPPpresenter" w:date="2023-06-11T18:09:00Z"/>
          <w:rFonts w:asciiTheme="minorHAnsi" w:eastAsiaTheme="minorEastAsia" w:hAnsiTheme="minorHAnsi" w:cstheme="minorBidi"/>
          <w:sz w:val="22"/>
          <w:szCs w:val="22"/>
        </w:rPr>
      </w:pPr>
      <w:ins w:id="404" w:author="3GPPpresenter" w:date="2023-06-11T18:09:00Z">
        <w:r>
          <w:t>6.2.4</w:t>
        </w:r>
        <w:r>
          <w:rPr>
            <w:rFonts w:asciiTheme="minorHAnsi" w:eastAsiaTheme="minorEastAsia" w:hAnsiTheme="minorHAnsi" w:cstheme="minorBidi"/>
            <w:sz w:val="22"/>
            <w:szCs w:val="22"/>
          </w:rPr>
          <w:tab/>
        </w:r>
        <w:r>
          <w:t>Method of test</w:t>
        </w:r>
        <w:r>
          <w:tab/>
        </w:r>
        <w:r>
          <w:fldChar w:fldCharType="begin"/>
        </w:r>
        <w:r>
          <w:instrText xml:space="preserve"> PAGEREF _Toc137399508 \h </w:instrText>
        </w:r>
      </w:ins>
      <w:r>
        <w:fldChar w:fldCharType="separate"/>
      </w:r>
      <w:ins w:id="405" w:author="3GPPpresenter" w:date="2023-06-11T18:11:00Z">
        <w:r>
          <w:t>67</w:t>
        </w:r>
      </w:ins>
      <w:ins w:id="406" w:author="3GPPpresenter" w:date="2023-06-11T18:09:00Z">
        <w:r>
          <w:fldChar w:fldCharType="end"/>
        </w:r>
      </w:ins>
    </w:p>
    <w:p w14:paraId="1631423F" w14:textId="39D25ED8" w:rsidR="00900AD9" w:rsidRDefault="00900AD9">
      <w:pPr>
        <w:pStyle w:val="TOC4"/>
        <w:rPr>
          <w:ins w:id="407" w:author="3GPPpresenter" w:date="2023-06-11T18:09:00Z"/>
          <w:rFonts w:asciiTheme="minorHAnsi" w:eastAsiaTheme="minorEastAsia" w:hAnsiTheme="minorHAnsi" w:cstheme="minorBidi"/>
          <w:sz w:val="22"/>
          <w:szCs w:val="22"/>
        </w:rPr>
      </w:pPr>
      <w:ins w:id="408" w:author="3GPPpresenter" w:date="2023-06-11T18:09:00Z">
        <w:r>
          <w:t>6.2.4.1</w:t>
        </w:r>
        <w:r>
          <w:rPr>
            <w:rFonts w:asciiTheme="minorHAnsi" w:eastAsiaTheme="minorEastAsia" w:hAnsiTheme="minorHAnsi" w:cstheme="minorBidi"/>
            <w:sz w:val="22"/>
            <w:szCs w:val="22"/>
          </w:rPr>
          <w:tab/>
        </w:r>
        <w:r>
          <w:t>Initial conditions</w:t>
        </w:r>
        <w:r>
          <w:tab/>
        </w:r>
        <w:r>
          <w:fldChar w:fldCharType="begin"/>
        </w:r>
        <w:r>
          <w:instrText xml:space="preserve"> PAGEREF _Toc137399509 \h </w:instrText>
        </w:r>
      </w:ins>
      <w:r>
        <w:fldChar w:fldCharType="separate"/>
      </w:r>
      <w:ins w:id="409" w:author="3GPPpresenter" w:date="2023-06-11T18:11:00Z">
        <w:r>
          <w:t>67</w:t>
        </w:r>
      </w:ins>
      <w:ins w:id="410" w:author="3GPPpresenter" w:date="2023-06-11T18:09:00Z">
        <w:r>
          <w:fldChar w:fldCharType="end"/>
        </w:r>
      </w:ins>
    </w:p>
    <w:p w14:paraId="7AC71837" w14:textId="43213D6C" w:rsidR="00900AD9" w:rsidRDefault="00900AD9">
      <w:pPr>
        <w:pStyle w:val="TOC4"/>
        <w:rPr>
          <w:ins w:id="411" w:author="3GPPpresenter" w:date="2023-06-11T18:09:00Z"/>
          <w:rFonts w:asciiTheme="minorHAnsi" w:eastAsiaTheme="minorEastAsia" w:hAnsiTheme="minorHAnsi" w:cstheme="minorBidi"/>
          <w:sz w:val="22"/>
          <w:szCs w:val="22"/>
        </w:rPr>
      </w:pPr>
      <w:ins w:id="412" w:author="3GPPpresenter" w:date="2023-06-11T18:09:00Z">
        <w:r>
          <w:t>6.2.4.2</w:t>
        </w:r>
        <w:r>
          <w:rPr>
            <w:rFonts w:asciiTheme="minorHAnsi" w:eastAsiaTheme="minorEastAsia" w:hAnsiTheme="minorHAnsi" w:cstheme="minorBidi"/>
            <w:sz w:val="22"/>
            <w:szCs w:val="22"/>
          </w:rPr>
          <w:tab/>
        </w:r>
        <w:r>
          <w:t>Procedure</w:t>
        </w:r>
        <w:r>
          <w:tab/>
        </w:r>
        <w:r>
          <w:fldChar w:fldCharType="begin"/>
        </w:r>
        <w:r>
          <w:instrText xml:space="preserve"> PAGEREF _Toc137399510 \h </w:instrText>
        </w:r>
      </w:ins>
      <w:r>
        <w:fldChar w:fldCharType="separate"/>
      </w:r>
      <w:ins w:id="413" w:author="3GPPpresenter" w:date="2023-06-11T18:11:00Z">
        <w:r>
          <w:t>68</w:t>
        </w:r>
      </w:ins>
      <w:ins w:id="414" w:author="3GPPpresenter" w:date="2023-06-11T18:09:00Z">
        <w:r>
          <w:fldChar w:fldCharType="end"/>
        </w:r>
      </w:ins>
    </w:p>
    <w:p w14:paraId="42F8F210" w14:textId="1C55B77B" w:rsidR="00900AD9" w:rsidRDefault="00900AD9">
      <w:pPr>
        <w:pStyle w:val="TOC3"/>
        <w:rPr>
          <w:ins w:id="415" w:author="3GPPpresenter" w:date="2023-06-11T18:09:00Z"/>
          <w:rFonts w:asciiTheme="minorHAnsi" w:eastAsiaTheme="minorEastAsia" w:hAnsiTheme="minorHAnsi" w:cstheme="minorBidi"/>
          <w:sz w:val="22"/>
          <w:szCs w:val="22"/>
        </w:rPr>
      </w:pPr>
      <w:ins w:id="416" w:author="3GPPpresenter" w:date="2023-06-11T18:09:00Z">
        <w:r>
          <w:t>6.2.5</w:t>
        </w:r>
        <w:r>
          <w:rPr>
            <w:rFonts w:asciiTheme="minorHAnsi" w:eastAsiaTheme="minorEastAsia" w:hAnsiTheme="minorHAnsi" w:cstheme="minorBidi"/>
            <w:sz w:val="22"/>
            <w:szCs w:val="22"/>
          </w:rPr>
          <w:tab/>
        </w:r>
        <w:r>
          <w:t>Test requirement</w:t>
        </w:r>
        <w:r>
          <w:tab/>
        </w:r>
        <w:r>
          <w:fldChar w:fldCharType="begin"/>
        </w:r>
        <w:r>
          <w:instrText xml:space="preserve"> PAGEREF _Toc137399511 \h </w:instrText>
        </w:r>
      </w:ins>
      <w:r>
        <w:fldChar w:fldCharType="separate"/>
      </w:r>
      <w:ins w:id="417" w:author="3GPPpresenter" w:date="2023-06-11T18:11:00Z">
        <w:r>
          <w:t>68</w:t>
        </w:r>
      </w:ins>
      <w:ins w:id="418" w:author="3GPPpresenter" w:date="2023-06-11T18:09:00Z">
        <w:r>
          <w:fldChar w:fldCharType="end"/>
        </w:r>
      </w:ins>
    </w:p>
    <w:p w14:paraId="636B21DB" w14:textId="504EAEE5" w:rsidR="00900AD9" w:rsidRDefault="00900AD9">
      <w:pPr>
        <w:pStyle w:val="TOC2"/>
        <w:rPr>
          <w:ins w:id="419" w:author="3GPPpresenter" w:date="2023-06-11T18:09:00Z"/>
          <w:rFonts w:asciiTheme="minorHAnsi" w:eastAsiaTheme="minorEastAsia" w:hAnsiTheme="minorHAnsi" w:cstheme="minorBidi"/>
          <w:sz w:val="22"/>
          <w:szCs w:val="22"/>
        </w:rPr>
      </w:pPr>
      <w:ins w:id="420" w:author="3GPPpresenter" w:date="2023-06-11T18:09: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_Toc137399512 \h </w:instrText>
        </w:r>
      </w:ins>
      <w:r>
        <w:fldChar w:fldCharType="separate"/>
      </w:r>
      <w:ins w:id="421" w:author="3GPPpresenter" w:date="2023-06-11T18:11:00Z">
        <w:r>
          <w:t>68</w:t>
        </w:r>
      </w:ins>
      <w:ins w:id="422" w:author="3GPPpresenter" w:date="2023-06-11T18:09:00Z">
        <w:r>
          <w:fldChar w:fldCharType="end"/>
        </w:r>
      </w:ins>
    </w:p>
    <w:p w14:paraId="1FFECACB" w14:textId="4057DE43" w:rsidR="00900AD9" w:rsidRDefault="00900AD9">
      <w:pPr>
        <w:pStyle w:val="TOC3"/>
        <w:rPr>
          <w:ins w:id="423" w:author="3GPPpresenter" w:date="2023-06-11T18:09:00Z"/>
          <w:rFonts w:asciiTheme="minorHAnsi" w:eastAsiaTheme="minorEastAsia" w:hAnsiTheme="minorHAnsi" w:cstheme="minorBidi"/>
          <w:sz w:val="22"/>
          <w:szCs w:val="22"/>
        </w:rPr>
      </w:pPr>
      <w:ins w:id="424" w:author="3GPPpresenter" w:date="2023-06-11T18:09:00Z">
        <w:r>
          <w:t>6.3.1</w:t>
        </w:r>
        <w:r>
          <w:rPr>
            <w:rFonts w:asciiTheme="minorHAnsi" w:eastAsiaTheme="minorEastAsia" w:hAnsiTheme="minorHAnsi" w:cstheme="minorBidi"/>
            <w:sz w:val="22"/>
            <w:szCs w:val="22"/>
          </w:rPr>
          <w:tab/>
        </w:r>
        <w:r>
          <w:t>General</w:t>
        </w:r>
        <w:r>
          <w:tab/>
        </w:r>
        <w:r>
          <w:fldChar w:fldCharType="begin"/>
        </w:r>
        <w:r>
          <w:instrText xml:space="preserve"> PAGEREF _Toc137399513 \h </w:instrText>
        </w:r>
      </w:ins>
      <w:r>
        <w:fldChar w:fldCharType="separate"/>
      </w:r>
      <w:ins w:id="425" w:author="3GPPpresenter" w:date="2023-06-11T18:11:00Z">
        <w:r>
          <w:t>68</w:t>
        </w:r>
      </w:ins>
      <w:ins w:id="426" w:author="3GPPpresenter" w:date="2023-06-11T18:09:00Z">
        <w:r>
          <w:fldChar w:fldCharType="end"/>
        </w:r>
      </w:ins>
    </w:p>
    <w:p w14:paraId="0CB6875F" w14:textId="383B184D" w:rsidR="00900AD9" w:rsidRDefault="00900AD9">
      <w:pPr>
        <w:pStyle w:val="TOC3"/>
        <w:rPr>
          <w:ins w:id="427" w:author="3GPPpresenter" w:date="2023-06-11T18:09:00Z"/>
          <w:rFonts w:asciiTheme="minorHAnsi" w:eastAsiaTheme="minorEastAsia" w:hAnsiTheme="minorHAnsi" w:cstheme="minorBidi"/>
          <w:sz w:val="22"/>
          <w:szCs w:val="22"/>
        </w:rPr>
      </w:pPr>
      <w:ins w:id="428" w:author="3GPPpresenter" w:date="2023-06-11T18:09:00Z">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_Toc137399514 \h </w:instrText>
        </w:r>
      </w:ins>
      <w:r>
        <w:fldChar w:fldCharType="separate"/>
      </w:r>
      <w:ins w:id="429" w:author="3GPPpresenter" w:date="2023-06-11T18:11:00Z">
        <w:r>
          <w:t>69</w:t>
        </w:r>
      </w:ins>
      <w:ins w:id="430" w:author="3GPPpresenter" w:date="2023-06-11T18:09:00Z">
        <w:r>
          <w:fldChar w:fldCharType="end"/>
        </w:r>
      </w:ins>
    </w:p>
    <w:p w14:paraId="5173EEC6" w14:textId="716B12B0" w:rsidR="00900AD9" w:rsidRDefault="00900AD9">
      <w:pPr>
        <w:pStyle w:val="TOC4"/>
        <w:rPr>
          <w:ins w:id="431" w:author="3GPPpresenter" w:date="2023-06-11T18:09:00Z"/>
          <w:rFonts w:asciiTheme="minorHAnsi" w:eastAsiaTheme="minorEastAsia" w:hAnsiTheme="minorHAnsi" w:cstheme="minorBidi"/>
          <w:sz w:val="22"/>
          <w:szCs w:val="22"/>
        </w:rPr>
      </w:pPr>
      <w:ins w:id="432" w:author="3GPPpresenter" w:date="2023-06-11T18:09:00Z">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_Toc137399515 \h </w:instrText>
        </w:r>
      </w:ins>
      <w:r>
        <w:fldChar w:fldCharType="separate"/>
      </w:r>
      <w:ins w:id="433" w:author="3GPPpresenter" w:date="2023-06-11T18:11:00Z">
        <w:r>
          <w:t>69</w:t>
        </w:r>
      </w:ins>
      <w:ins w:id="434" w:author="3GPPpresenter" w:date="2023-06-11T18:09:00Z">
        <w:r>
          <w:fldChar w:fldCharType="end"/>
        </w:r>
      </w:ins>
    </w:p>
    <w:p w14:paraId="679C02A9" w14:textId="7BE1AF86" w:rsidR="00900AD9" w:rsidRDefault="00900AD9">
      <w:pPr>
        <w:pStyle w:val="TOC4"/>
        <w:rPr>
          <w:ins w:id="435" w:author="3GPPpresenter" w:date="2023-06-11T18:09:00Z"/>
          <w:rFonts w:asciiTheme="minorHAnsi" w:eastAsiaTheme="minorEastAsia" w:hAnsiTheme="minorHAnsi" w:cstheme="minorBidi"/>
          <w:sz w:val="22"/>
          <w:szCs w:val="22"/>
        </w:rPr>
      </w:pPr>
      <w:ins w:id="436" w:author="3GPPpresenter" w:date="2023-06-11T18:09:00Z">
        <w:r>
          <w:t>6.3.2.2</w:t>
        </w:r>
        <w:r>
          <w:rPr>
            <w:rFonts w:asciiTheme="minorHAnsi" w:eastAsiaTheme="minorEastAsia" w:hAnsiTheme="minorHAnsi" w:cstheme="minorBidi"/>
            <w:sz w:val="22"/>
            <w:szCs w:val="22"/>
          </w:rPr>
          <w:tab/>
        </w:r>
        <w:r>
          <w:t>Minimum requirement</w:t>
        </w:r>
        <w:r>
          <w:tab/>
        </w:r>
        <w:r>
          <w:fldChar w:fldCharType="begin"/>
        </w:r>
        <w:r>
          <w:instrText xml:space="preserve"> PAGEREF _Toc137399516 \h </w:instrText>
        </w:r>
      </w:ins>
      <w:r>
        <w:fldChar w:fldCharType="separate"/>
      </w:r>
      <w:ins w:id="437" w:author="3GPPpresenter" w:date="2023-06-11T18:11:00Z">
        <w:r>
          <w:t>69</w:t>
        </w:r>
      </w:ins>
      <w:ins w:id="438" w:author="3GPPpresenter" w:date="2023-06-11T18:09:00Z">
        <w:r>
          <w:fldChar w:fldCharType="end"/>
        </w:r>
      </w:ins>
    </w:p>
    <w:p w14:paraId="671EFA57" w14:textId="652F94D2" w:rsidR="00900AD9" w:rsidRDefault="00900AD9">
      <w:pPr>
        <w:pStyle w:val="TOC4"/>
        <w:rPr>
          <w:ins w:id="439" w:author="3GPPpresenter" w:date="2023-06-11T18:09:00Z"/>
          <w:rFonts w:asciiTheme="minorHAnsi" w:eastAsiaTheme="minorEastAsia" w:hAnsiTheme="minorHAnsi" w:cstheme="minorBidi"/>
          <w:sz w:val="22"/>
          <w:szCs w:val="22"/>
        </w:rPr>
      </w:pPr>
      <w:ins w:id="440" w:author="3GPPpresenter" w:date="2023-06-11T18:09:00Z">
        <w:r>
          <w:t>6.3.2.3</w:t>
        </w:r>
        <w:r>
          <w:rPr>
            <w:rFonts w:asciiTheme="minorHAnsi" w:eastAsiaTheme="minorEastAsia" w:hAnsiTheme="minorHAnsi" w:cstheme="minorBidi"/>
            <w:sz w:val="22"/>
            <w:szCs w:val="22"/>
          </w:rPr>
          <w:tab/>
        </w:r>
        <w:r>
          <w:t>Test purpose</w:t>
        </w:r>
        <w:r>
          <w:tab/>
        </w:r>
        <w:r>
          <w:fldChar w:fldCharType="begin"/>
        </w:r>
        <w:r>
          <w:instrText xml:space="preserve"> PAGEREF _Toc137399517 \h </w:instrText>
        </w:r>
      </w:ins>
      <w:r>
        <w:fldChar w:fldCharType="separate"/>
      </w:r>
      <w:ins w:id="441" w:author="3GPPpresenter" w:date="2023-06-11T18:11:00Z">
        <w:r>
          <w:t>69</w:t>
        </w:r>
      </w:ins>
      <w:ins w:id="442" w:author="3GPPpresenter" w:date="2023-06-11T18:09:00Z">
        <w:r>
          <w:fldChar w:fldCharType="end"/>
        </w:r>
      </w:ins>
    </w:p>
    <w:p w14:paraId="2A76B97E" w14:textId="45E518E2" w:rsidR="00900AD9" w:rsidRDefault="00900AD9">
      <w:pPr>
        <w:pStyle w:val="TOC3"/>
        <w:rPr>
          <w:ins w:id="443" w:author="3GPPpresenter" w:date="2023-06-11T18:09:00Z"/>
          <w:rFonts w:asciiTheme="minorHAnsi" w:eastAsiaTheme="minorEastAsia" w:hAnsiTheme="minorHAnsi" w:cstheme="minorBidi"/>
          <w:sz w:val="22"/>
          <w:szCs w:val="22"/>
        </w:rPr>
      </w:pPr>
      <w:ins w:id="444" w:author="3GPPpresenter" w:date="2023-06-11T18:09:00Z">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_Toc137399518 \h </w:instrText>
        </w:r>
      </w:ins>
      <w:r>
        <w:fldChar w:fldCharType="separate"/>
      </w:r>
      <w:ins w:id="445" w:author="3GPPpresenter" w:date="2023-06-11T18:11:00Z">
        <w:r>
          <w:t>69</w:t>
        </w:r>
      </w:ins>
      <w:ins w:id="446" w:author="3GPPpresenter" w:date="2023-06-11T18:09:00Z">
        <w:r>
          <w:fldChar w:fldCharType="end"/>
        </w:r>
      </w:ins>
    </w:p>
    <w:p w14:paraId="27B6E11B" w14:textId="122A8485" w:rsidR="00900AD9" w:rsidRDefault="00900AD9">
      <w:pPr>
        <w:pStyle w:val="TOC4"/>
        <w:rPr>
          <w:ins w:id="447" w:author="3GPPpresenter" w:date="2023-06-11T18:09:00Z"/>
          <w:rFonts w:asciiTheme="minorHAnsi" w:eastAsiaTheme="minorEastAsia" w:hAnsiTheme="minorHAnsi" w:cstheme="minorBidi"/>
          <w:sz w:val="22"/>
          <w:szCs w:val="22"/>
        </w:rPr>
      </w:pPr>
      <w:ins w:id="448" w:author="3GPPpresenter" w:date="2023-06-11T18:09:00Z">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_Toc137399519 \h </w:instrText>
        </w:r>
      </w:ins>
      <w:r>
        <w:fldChar w:fldCharType="separate"/>
      </w:r>
      <w:ins w:id="449" w:author="3GPPpresenter" w:date="2023-06-11T18:11:00Z">
        <w:r>
          <w:t>69</w:t>
        </w:r>
      </w:ins>
      <w:ins w:id="450" w:author="3GPPpresenter" w:date="2023-06-11T18:09:00Z">
        <w:r>
          <w:fldChar w:fldCharType="end"/>
        </w:r>
      </w:ins>
    </w:p>
    <w:p w14:paraId="2DE6837B" w14:textId="1DB1BC99" w:rsidR="00900AD9" w:rsidRDefault="00900AD9">
      <w:pPr>
        <w:pStyle w:val="TOC4"/>
        <w:rPr>
          <w:ins w:id="451" w:author="3GPPpresenter" w:date="2023-06-11T18:09:00Z"/>
          <w:rFonts w:asciiTheme="minorHAnsi" w:eastAsiaTheme="minorEastAsia" w:hAnsiTheme="minorHAnsi" w:cstheme="minorBidi"/>
          <w:sz w:val="22"/>
          <w:szCs w:val="22"/>
        </w:rPr>
      </w:pPr>
      <w:ins w:id="452" w:author="3GPPpresenter" w:date="2023-06-11T18:09:00Z">
        <w:r>
          <w:t>6.3.3.2</w:t>
        </w:r>
        <w:r>
          <w:rPr>
            <w:rFonts w:asciiTheme="minorHAnsi" w:eastAsiaTheme="minorEastAsia" w:hAnsiTheme="minorHAnsi" w:cstheme="minorBidi"/>
            <w:sz w:val="22"/>
            <w:szCs w:val="22"/>
          </w:rPr>
          <w:tab/>
        </w:r>
        <w:r>
          <w:t>Minimum requirement</w:t>
        </w:r>
        <w:r>
          <w:tab/>
        </w:r>
        <w:r>
          <w:fldChar w:fldCharType="begin"/>
        </w:r>
        <w:r>
          <w:instrText xml:space="preserve"> PAGEREF _Toc137399520 \h </w:instrText>
        </w:r>
      </w:ins>
      <w:r>
        <w:fldChar w:fldCharType="separate"/>
      </w:r>
      <w:ins w:id="453" w:author="3GPPpresenter" w:date="2023-06-11T18:11:00Z">
        <w:r>
          <w:t>69</w:t>
        </w:r>
      </w:ins>
      <w:ins w:id="454" w:author="3GPPpresenter" w:date="2023-06-11T18:09:00Z">
        <w:r>
          <w:fldChar w:fldCharType="end"/>
        </w:r>
      </w:ins>
    </w:p>
    <w:p w14:paraId="7F4EC1C6" w14:textId="103F3507" w:rsidR="00900AD9" w:rsidRDefault="00900AD9">
      <w:pPr>
        <w:pStyle w:val="TOC4"/>
        <w:rPr>
          <w:ins w:id="455" w:author="3GPPpresenter" w:date="2023-06-11T18:09:00Z"/>
          <w:rFonts w:asciiTheme="minorHAnsi" w:eastAsiaTheme="minorEastAsia" w:hAnsiTheme="minorHAnsi" w:cstheme="minorBidi"/>
          <w:sz w:val="22"/>
          <w:szCs w:val="22"/>
        </w:rPr>
      </w:pPr>
      <w:ins w:id="456" w:author="3GPPpresenter" w:date="2023-06-11T18:09:00Z">
        <w:r>
          <w:t>6.3.3.3</w:t>
        </w:r>
        <w:r>
          <w:rPr>
            <w:rFonts w:asciiTheme="minorHAnsi" w:eastAsiaTheme="minorEastAsia" w:hAnsiTheme="minorHAnsi" w:cstheme="minorBidi"/>
            <w:sz w:val="22"/>
            <w:szCs w:val="22"/>
          </w:rPr>
          <w:tab/>
        </w:r>
        <w:r>
          <w:t>Test purpose</w:t>
        </w:r>
        <w:r>
          <w:tab/>
        </w:r>
        <w:r>
          <w:fldChar w:fldCharType="begin"/>
        </w:r>
        <w:r>
          <w:instrText xml:space="preserve"> PAGEREF _Toc137399521 \h </w:instrText>
        </w:r>
      </w:ins>
      <w:r>
        <w:fldChar w:fldCharType="separate"/>
      </w:r>
      <w:ins w:id="457" w:author="3GPPpresenter" w:date="2023-06-11T18:11:00Z">
        <w:r>
          <w:t>69</w:t>
        </w:r>
      </w:ins>
      <w:ins w:id="458" w:author="3GPPpresenter" w:date="2023-06-11T18:09:00Z">
        <w:r>
          <w:fldChar w:fldCharType="end"/>
        </w:r>
      </w:ins>
    </w:p>
    <w:p w14:paraId="0B6CBCB3" w14:textId="19F1FBA3" w:rsidR="00900AD9" w:rsidRDefault="00900AD9">
      <w:pPr>
        <w:pStyle w:val="TOC4"/>
        <w:rPr>
          <w:ins w:id="459" w:author="3GPPpresenter" w:date="2023-06-11T18:09:00Z"/>
          <w:rFonts w:asciiTheme="minorHAnsi" w:eastAsiaTheme="minorEastAsia" w:hAnsiTheme="minorHAnsi" w:cstheme="minorBidi"/>
          <w:sz w:val="22"/>
          <w:szCs w:val="22"/>
        </w:rPr>
      </w:pPr>
      <w:ins w:id="460" w:author="3GPPpresenter" w:date="2023-06-11T18:09:00Z">
        <w:r>
          <w:t>6.3.3.4</w:t>
        </w:r>
        <w:r>
          <w:rPr>
            <w:rFonts w:asciiTheme="minorHAnsi" w:eastAsiaTheme="minorEastAsia" w:hAnsiTheme="minorHAnsi" w:cstheme="minorBidi"/>
            <w:sz w:val="22"/>
            <w:szCs w:val="22"/>
          </w:rPr>
          <w:tab/>
        </w:r>
        <w:r>
          <w:t>Method of test</w:t>
        </w:r>
        <w:r>
          <w:tab/>
        </w:r>
        <w:r>
          <w:fldChar w:fldCharType="begin"/>
        </w:r>
        <w:r>
          <w:instrText xml:space="preserve"> PAGEREF _Toc137399522 \h </w:instrText>
        </w:r>
      </w:ins>
      <w:r>
        <w:fldChar w:fldCharType="separate"/>
      </w:r>
      <w:ins w:id="461" w:author="3GPPpresenter" w:date="2023-06-11T18:11:00Z">
        <w:r>
          <w:t>69</w:t>
        </w:r>
      </w:ins>
      <w:ins w:id="462" w:author="3GPPpresenter" w:date="2023-06-11T18:09:00Z">
        <w:r>
          <w:fldChar w:fldCharType="end"/>
        </w:r>
      </w:ins>
    </w:p>
    <w:p w14:paraId="658FC491" w14:textId="08006EE1" w:rsidR="00900AD9" w:rsidRDefault="00900AD9">
      <w:pPr>
        <w:pStyle w:val="TOC5"/>
        <w:rPr>
          <w:ins w:id="463" w:author="3GPPpresenter" w:date="2023-06-11T18:09:00Z"/>
          <w:rFonts w:asciiTheme="minorHAnsi" w:eastAsiaTheme="minorEastAsia" w:hAnsiTheme="minorHAnsi" w:cstheme="minorBidi"/>
          <w:sz w:val="22"/>
          <w:szCs w:val="22"/>
        </w:rPr>
      </w:pPr>
      <w:ins w:id="464" w:author="3GPPpresenter" w:date="2023-06-11T18:09:00Z">
        <w:r>
          <w:t>6.3.3.4.1</w:t>
        </w:r>
        <w:r>
          <w:rPr>
            <w:rFonts w:asciiTheme="minorHAnsi" w:eastAsiaTheme="minorEastAsia" w:hAnsiTheme="minorHAnsi" w:cstheme="minorBidi"/>
            <w:sz w:val="22"/>
            <w:szCs w:val="22"/>
          </w:rPr>
          <w:tab/>
        </w:r>
        <w:r>
          <w:t>Initial conditions</w:t>
        </w:r>
        <w:r>
          <w:tab/>
        </w:r>
        <w:r>
          <w:fldChar w:fldCharType="begin"/>
        </w:r>
        <w:r>
          <w:instrText xml:space="preserve"> PAGEREF _Toc137399523 \h </w:instrText>
        </w:r>
      </w:ins>
      <w:r>
        <w:fldChar w:fldCharType="separate"/>
      </w:r>
      <w:ins w:id="465" w:author="3GPPpresenter" w:date="2023-06-11T18:11:00Z">
        <w:r>
          <w:t>69</w:t>
        </w:r>
      </w:ins>
      <w:ins w:id="466" w:author="3GPPpresenter" w:date="2023-06-11T18:09:00Z">
        <w:r>
          <w:fldChar w:fldCharType="end"/>
        </w:r>
      </w:ins>
    </w:p>
    <w:p w14:paraId="5774C897" w14:textId="6E24B50B" w:rsidR="00900AD9" w:rsidRDefault="00900AD9">
      <w:pPr>
        <w:pStyle w:val="TOC5"/>
        <w:rPr>
          <w:ins w:id="467" w:author="3GPPpresenter" w:date="2023-06-11T18:09:00Z"/>
          <w:rFonts w:asciiTheme="minorHAnsi" w:eastAsiaTheme="minorEastAsia" w:hAnsiTheme="minorHAnsi" w:cstheme="minorBidi"/>
          <w:sz w:val="22"/>
          <w:szCs w:val="22"/>
        </w:rPr>
      </w:pPr>
      <w:ins w:id="468" w:author="3GPPpresenter" w:date="2023-06-11T18:09:00Z">
        <w:r>
          <w:t>6.3.3.4.2</w:t>
        </w:r>
        <w:r>
          <w:rPr>
            <w:rFonts w:asciiTheme="minorHAnsi" w:eastAsiaTheme="minorEastAsia" w:hAnsiTheme="minorHAnsi" w:cstheme="minorBidi"/>
            <w:sz w:val="22"/>
            <w:szCs w:val="22"/>
          </w:rPr>
          <w:tab/>
        </w:r>
        <w:r>
          <w:t>Procedure</w:t>
        </w:r>
        <w:r>
          <w:tab/>
        </w:r>
        <w:r>
          <w:fldChar w:fldCharType="begin"/>
        </w:r>
        <w:r>
          <w:instrText xml:space="preserve"> PAGEREF _Toc137399524 \h </w:instrText>
        </w:r>
      </w:ins>
      <w:r>
        <w:fldChar w:fldCharType="separate"/>
      </w:r>
      <w:ins w:id="469" w:author="3GPPpresenter" w:date="2023-06-11T18:11:00Z">
        <w:r>
          <w:t>69</w:t>
        </w:r>
      </w:ins>
      <w:ins w:id="470" w:author="3GPPpresenter" w:date="2023-06-11T18:09:00Z">
        <w:r>
          <w:fldChar w:fldCharType="end"/>
        </w:r>
      </w:ins>
    </w:p>
    <w:p w14:paraId="3640217F" w14:textId="636A52A8" w:rsidR="00900AD9" w:rsidRDefault="00900AD9">
      <w:pPr>
        <w:pStyle w:val="TOC4"/>
        <w:rPr>
          <w:ins w:id="471" w:author="3GPPpresenter" w:date="2023-06-11T18:09:00Z"/>
          <w:rFonts w:asciiTheme="minorHAnsi" w:eastAsiaTheme="minorEastAsia" w:hAnsiTheme="minorHAnsi" w:cstheme="minorBidi"/>
          <w:sz w:val="22"/>
          <w:szCs w:val="22"/>
        </w:rPr>
      </w:pPr>
      <w:ins w:id="472" w:author="3GPPpresenter" w:date="2023-06-11T18:09:00Z">
        <w:r>
          <w:t>6.3.3.5</w:t>
        </w:r>
        <w:r>
          <w:rPr>
            <w:rFonts w:asciiTheme="minorHAnsi" w:eastAsiaTheme="minorEastAsia" w:hAnsiTheme="minorHAnsi" w:cstheme="minorBidi"/>
            <w:sz w:val="22"/>
            <w:szCs w:val="22"/>
          </w:rPr>
          <w:tab/>
        </w:r>
        <w:r>
          <w:t>Test requirements</w:t>
        </w:r>
        <w:r>
          <w:tab/>
        </w:r>
        <w:r>
          <w:fldChar w:fldCharType="begin"/>
        </w:r>
        <w:r>
          <w:instrText xml:space="preserve"> PAGEREF _Toc137399525 \h </w:instrText>
        </w:r>
      </w:ins>
      <w:r>
        <w:fldChar w:fldCharType="separate"/>
      </w:r>
      <w:ins w:id="473" w:author="3GPPpresenter" w:date="2023-06-11T18:11:00Z">
        <w:r>
          <w:t>70</w:t>
        </w:r>
      </w:ins>
      <w:ins w:id="474" w:author="3GPPpresenter" w:date="2023-06-11T18:09:00Z">
        <w:r>
          <w:fldChar w:fldCharType="end"/>
        </w:r>
      </w:ins>
    </w:p>
    <w:p w14:paraId="5551DA67" w14:textId="5D26F953" w:rsidR="00900AD9" w:rsidRDefault="00900AD9">
      <w:pPr>
        <w:pStyle w:val="TOC3"/>
        <w:rPr>
          <w:ins w:id="475" w:author="3GPPpresenter" w:date="2023-06-11T18:09:00Z"/>
          <w:rFonts w:asciiTheme="minorHAnsi" w:eastAsiaTheme="minorEastAsia" w:hAnsiTheme="minorHAnsi" w:cstheme="minorBidi"/>
          <w:sz w:val="22"/>
          <w:szCs w:val="22"/>
        </w:rPr>
      </w:pPr>
      <w:ins w:id="476" w:author="3GPPpresenter" w:date="2023-06-11T18:09:00Z">
        <w:r>
          <w:t>6.3.4</w:t>
        </w:r>
        <w:r>
          <w:rPr>
            <w:rFonts w:asciiTheme="minorHAnsi" w:eastAsiaTheme="minorEastAsia" w:hAnsiTheme="minorHAnsi" w:cstheme="minorBidi"/>
            <w:sz w:val="22"/>
            <w:szCs w:val="22"/>
          </w:rPr>
          <w:tab/>
        </w:r>
        <w:r>
          <w:rPr>
            <w:lang w:eastAsia="zh-CN"/>
          </w:rPr>
          <w:t>NB-IoT RB power dynamic range</w:t>
        </w:r>
        <w:r>
          <w:tab/>
        </w:r>
        <w:r>
          <w:fldChar w:fldCharType="begin"/>
        </w:r>
        <w:r>
          <w:instrText xml:space="preserve"> PAGEREF _Toc137399526 \h </w:instrText>
        </w:r>
      </w:ins>
      <w:r>
        <w:fldChar w:fldCharType="separate"/>
      </w:r>
      <w:ins w:id="477" w:author="3GPPpresenter" w:date="2023-06-11T18:11:00Z">
        <w:r>
          <w:t>70</w:t>
        </w:r>
      </w:ins>
      <w:ins w:id="478" w:author="3GPPpresenter" w:date="2023-06-11T18:09:00Z">
        <w:r>
          <w:fldChar w:fldCharType="end"/>
        </w:r>
      </w:ins>
    </w:p>
    <w:p w14:paraId="40349662" w14:textId="36A00840" w:rsidR="00900AD9" w:rsidRDefault="00900AD9">
      <w:pPr>
        <w:pStyle w:val="TOC4"/>
        <w:rPr>
          <w:ins w:id="479" w:author="3GPPpresenter" w:date="2023-06-11T18:09:00Z"/>
          <w:rFonts w:asciiTheme="minorHAnsi" w:eastAsiaTheme="minorEastAsia" w:hAnsiTheme="minorHAnsi" w:cstheme="minorBidi"/>
          <w:sz w:val="22"/>
          <w:szCs w:val="22"/>
        </w:rPr>
      </w:pPr>
      <w:ins w:id="480" w:author="3GPPpresenter" w:date="2023-06-11T18:09:00Z">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_Toc137399527 \h </w:instrText>
        </w:r>
      </w:ins>
      <w:r>
        <w:fldChar w:fldCharType="separate"/>
      </w:r>
      <w:ins w:id="481" w:author="3GPPpresenter" w:date="2023-06-11T18:11:00Z">
        <w:r>
          <w:t>70</w:t>
        </w:r>
      </w:ins>
      <w:ins w:id="482" w:author="3GPPpresenter" w:date="2023-06-11T18:09:00Z">
        <w:r>
          <w:fldChar w:fldCharType="end"/>
        </w:r>
      </w:ins>
    </w:p>
    <w:p w14:paraId="3C79F5D5" w14:textId="26BFCD92" w:rsidR="00900AD9" w:rsidRDefault="00900AD9">
      <w:pPr>
        <w:pStyle w:val="TOC4"/>
        <w:rPr>
          <w:ins w:id="483" w:author="3GPPpresenter" w:date="2023-06-11T18:09:00Z"/>
          <w:rFonts w:asciiTheme="minorHAnsi" w:eastAsiaTheme="minorEastAsia" w:hAnsiTheme="minorHAnsi" w:cstheme="minorBidi"/>
          <w:sz w:val="22"/>
          <w:szCs w:val="22"/>
        </w:rPr>
      </w:pPr>
      <w:ins w:id="484" w:author="3GPPpresenter" w:date="2023-06-11T18:09:00Z">
        <w:r>
          <w:lastRenderedPageBreak/>
          <w:t>6.3.4.2</w:t>
        </w:r>
        <w:r>
          <w:rPr>
            <w:rFonts w:asciiTheme="minorHAnsi" w:eastAsiaTheme="minorEastAsia" w:hAnsiTheme="minorHAnsi" w:cstheme="minorBidi"/>
            <w:sz w:val="22"/>
            <w:szCs w:val="22"/>
          </w:rPr>
          <w:tab/>
        </w:r>
        <w:r>
          <w:t>Minimum requirement</w:t>
        </w:r>
        <w:r>
          <w:tab/>
        </w:r>
        <w:r>
          <w:fldChar w:fldCharType="begin"/>
        </w:r>
        <w:r>
          <w:instrText xml:space="preserve"> PAGEREF _Toc137399528 \h </w:instrText>
        </w:r>
      </w:ins>
      <w:r>
        <w:fldChar w:fldCharType="separate"/>
      </w:r>
      <w:ins w:id="485" w:author="3GPPpresenter" w:date="2023-06-11T18:11:00Z">
        <w:r>
          <w:t>71</w:t>
        </w:r>
      </w:ins>
      <w:ins w:id="486" w:author="3GPPpresenter" w:date="2023-06-11T18:09:00Z">
        <w:r>
          <w:fldChar w:fldCharType="end"/>
        </w:r>
      </w:ins>
    </w:p>
    <w:p w14:paraId="2DD8CA1E" w14:textId="4D63ADB0" w:rsidR="00900AD9" w:rsidRDefault="00900AD9">
      <w:pPr>
        <w:pStyle w:val="TOC4"/>
        <w:rPr>
          <w:ins w:id="487" w:author="3GPPpresenter" w:date="2023-06-11T18:09:00Z"/>
          <w:rFonts w:asciiTheme="minorHAnsi" w:eastAsiaTheme="minorEastAsia" w:hAnsiTheme="minorHAnsi" w:cstheme="minorBidi"/>
          <w:sz w:val="22"/>
          <w:szCs w:val="22"/>
        </w:rPr>
      </w:pPr>
      <w:ins w:id="488" w:author="3GPPpresenter" w:date="2023-06-11T18:09:00Z">
        <w:r>
          <w:t>6.3.4.3</w:t>
        </w:r>
        <w:r>
          <w:rPr>
            <w:rFonts w:asciiTheme="minorHAnsi" w:eastAsiaTheme="minorEastAsia" w:hAnsiTheme="minorHAnsi" w:cstheme="minorBidi"/>
            <w:sz w:val="22"/>
            <w:szCs w:val="22"/>
          </w:rPr>
          <w:tab/>
        </w:r>
        <w:r>
          <w:t>Test purpose</w:t>
        </w:r>
        <w:r>
          <w:tab/>
        </w:r>
        <w:r>
          <w:fldChar w:fldCharType="begin"/>
        </w:r>
        <w:r>
          <w:instrText xml:space="preserve"> PAGEREF _Toc137399529 \h </w:instrText>
        </w:r>
      </w:ins>
      <w:r>
        <w:fldChar w:fldCharType="separate"/>
      </w:r>
      <w:ins w:id="489" w:author="3GPPpresenter" w:date="2023-06-11T18:11:00Z">
        <w:r>
          <w:t>71</w:t>
        </w:r>
      </w:ins>
      <w:ins w:id="490" w:author="3GPPpresenter" w:date="2023-06-11T18:09:00Z">
        <w:r>
          <w:fldChar w:fldCharType="end"/>
        </w:r>
      </w:ins>
    </w:p>
    <w:p w14:paraId="70CE9D4A" w14:textId="04CB49DD" w:rsidR="00900AD9" w:rsidRDefault="00900AD9">
      <w:pPr>
        <w:pStyle w:val="TOC4"/>
        <w:rPr>
          <w:ins w:id="491" w:author="3GPPpresenter" w:date="2023-06-11T18:09:00Z"/>
          <w:rFonts w:asciiTheme="minorHAnsi" w:eastAsiaTheme="minorEastAsia" w:hAnsiTheme="minorHAnsi" w:cstheme="minorBidi"/>
          <w:sz w:val="22"/>
          <w:szCs w:val="22"/>
        </w:rPr>
      </w:pPr>
      <w:ins w:id="492" w:author="3GPPpresenter" w:date="2023-06-11T18:09:00Z">
        <w:r>
          <w:t>6.3.4.4</w:t>
        </w:r>
        <w:r>
          <w:rPr>
            <w:rFonts w:asciiTheme="minorHAnsi" w:eastAsiaTheme="minorEastAsia" w:hAnsiTheme="minorHAnsi" w:cstheme="minorBidi"/>
            <w:sz w:val="22"/>
            <w:szCs w:val="22"/>
          </w:rPr>
          <w:tab/>
        </w:r>
        <w:r>
          <w:t>Method of test</w:t>
        </w:r>
        <w:r>
          <w:tab/>
        </w:r>
        <w:r>
          <w:fldChar w:fldCharType="begin"/>
        </w:r>
        <w:r>
          <w:instrText xml:space="preserve"> PAGEREF _Toc137399530 \h </w:instrText>
        </w:r>
      </w:ins>
      <w:r>
        <w:fldChar w:fldCharType="separate"/>
      </w:r>
      <w:ins w:id="493" w:author="3GPPpresenter" w:date="2023-06-11T18:11:00Z">
        <w:r>
          <w:t>71</w:t>
        </w:r>
      </w:ins>
      <w:ins w:id="494" w:author="3GPPpresenter" w:date="2023-06-11T18:09:00Z">
        <w:r>
          <w:fldChar w:fldCharType="end"/>
        </w:r>
      </w:ins>
    </w:p>
    <w:p w14:paraId="41750928" w14:textId="425E209C" w:rsidR="00900AD9" w:rsidRDefault="00900AD9">
      <w:pPr>
        <w:pStyle w:val="TOC4"/>
        <w:rPr>
          <w:ins w:id="495" w:author="3GPPpresenter" w:date="2023-06-11T18:09:00Z"/>
          <w:rFonts w:asciiTheme="minorHAnsi" w:eastAsiaTheme="minorEastAsia" w:hAnsiTheme="minorHAnsi" w:cstheme="minorBidi"/>
          <w:sz w:val="22"/>
          <w:szCs w:val="22"/>
        </w:rPr>
      </w:pPr>
      <w:ins w:id="496" w:author="3GPPpresenter" w:date="2023-06-11T18:09:00Z">
        <w:r>
          <w:t>6.3.4.5</w:t>
        </w:r>
        <w:r>
          <w:rPr>
            <w:rFonts w:asciiTheme="minorHAnsi" w:eastAsiaTheme="minorEastAsia" w:hAnsiTheme="minorHAnsi" w:cstheme="minorBidi"/>
            <w:sz w:val="22"/>
            <w:szCs w:val="22"/>
          </w:rPr>
          <w:tab/>
        </w:r>
        <w:r>
          <w:t>Test requirements</w:t>
        </w:r>
        <w:r>
          <w:tab/>
        </w:r>
        <w:r>
          <w:fldChar w:fldCharType="begin"/>
        </w:r>
        <w:r>
          <w:instrText xml:space="preserve"> PAGEREF _Toc137399531 \h </w:instrText>
        </w:r>
      </w:ins>
      <w:r>
        <w:fldChar w:fldCharType="separate"/>
      </w:r>
      <w:ins w:id="497" w:author="3GPPpresenter" w:date="2023-06-11T18:11:00Z">
        <w:r>
          <w:t>71</w:t>
        </w:r>
      </w:ins>
      <w:ins w:id="498" w:author="3GPPpresenter" w:date="2023-06-11T18:09:00Z">
        <w:r>
          <w:fldChar w:fldCharType="end"/>
        </w:r>
      </w:ins>
    </w:p>
    <w:p w14:paraId="41ED2550" w14:textId="55A263D0" w:rsidR="00900AD9" w:rsidRDefault="00900AD9">
      <w:pPr>
        <w:pStyle w:val="TOC2"/>
        <w:rPr>
          <w:ins w:id="499" w:author="3GPPpresenter" w:date="2023-06-11T18:09:00Z"/>
          <w:rFonts w:asciiTheme="minorHAnsi" w:eastAsiaTheme="minorEastAsia" w:hAnsiTheme="minorHAnsi" w:cstheme="minorBidi"/>
          <w:sz w:val="22"/>
          <w:szCs w:val="22"/>
        </w:rPr>
      </w:pPr>
      <w:ins w:id="500" w:author="3GPPpresenter" w:date="2023-06-11T18:09:00Z">
        <w:r>
          <w:t>6.4</w:t>
        </w:r>
        <w:r>
          <w:rPr>
            <w:rFonts w:asciiTheme="minorHAnsi" w:eastAsiaTheme="minorEastAsia" w:hAnsiTheme="minorHAnsi" w:cstheme="minorBidi"/>
            <w:sz w:val="22"/>
            <w:szCs w:val="22"/>
          </w:rPr>
          <w:tab/>
        </w:r>
        <w:r>
          <w:t>Transmit ON/OFF power</w:t>
        </w:r>
        <w:r>
          <w:tab/>
        </w:r>
        <w:r>
          <w:fldChar w:fldCharType="begin"/>
        </w:r>
        <w:r>
          <w:instrText xml:space="preserve"> PAGEREF _Toc137399532 \h </w:instrText>
        </w:r>
      </w:ins>
      <w:r>
        <w:fldChar w:fldCharType="separate"/>
      </w:r>
      <w:ins w:id="501" w:author="3GPPpresenter" w:date="2023-06-11T18:11:00Z">
        <w:r>
          <w:t>71</w:t>
        </w:r>
      </w:ins>
      <w:ins w:id="502" w:author="3GPPpresenter" w:date="2023-06-11T18:09:00Z">
        <w:r>
          <w:fldChar w:fldCharType="end"/>
        </w:r>
      </w:ins>
    </w:p>
    <w:p w14:paraId="41BD497A" w14:textId="2334AB19" w:rsidR="00900AD9" w:rsidRDefault="00900AD9">
      <w:pPr>
        <w:pStyle w:val="TOC3"/>
        <w:rPr>
          <w:ins w:id="503" w:author="3GPPpresenter" w:date="2023-06-11T18:09:00Z"/>
          <w:rFonts w:asciiTheme="minorHAnsi" w:eastAsiaTheme="minorEastAsia" w:hAnsiTheme="minorHAnsi" w:cstheme="minorBidi"/>
          <w:sz w:val="22"/>
          <w:szCs w:val="22"/>
        </w:rPr>
      </w:pPr>
      <w:ins w:id="504" w:author="3GPPpresenter" w:date="2023-06-11T18:09:00Z">
        <w:r w:rsidRPr="00106462">
          <w:rPr>
            <w:lang w:val="en-US" w:eastAsia="zh-CN"/>
          </w:rPr>
          <w:t>6.4.1</w:t>
        </w:r>
        <w:r>
          <w:rPr>
            <w:rFonts w:asciiTheme="minorHAnsi" w:eastAsiaTheme="minorEastAsia" w:hAnsiTheme="minorHAnsi" w:cstheme="minorBidi"/>
            <w:sz w:val="22"/>
            <w:szCs w:val="22"/>
          </w:rPr>
          <w:tab/>
        </w:r>
        <w:r w:rsidRPr="00106462">
          <w:rPr>
            <w:lang w:val="en-US" w:eastAsia="zh-CN"/>
          </w:rPr>
          <w:t>Transmitter OFF power</w:t>
        </w:r>
        <w:r>
          <w:tab/>
        </w:r>
        <w:r>
          <w:fldChar w:fldCharType="begin"/>
        </w:r>
        <w:r>
          <w:instrText xml:space="preserve"> PAGEREF _Toc137399533 \h </w:instrText>
        </w:r>
      </w:ins>
      <w:r>
        <w:fldChar w:fldCharType="separate"/>
      </w:r>
      <w:ins w:id="505" w:author="3GPPpresenter" w:date="2023-06-11T18:11:00Z">
        <w:r>
          <w:t>71</w:t>
        </w:r>
      </w:ins>
      <w:ins w:id="506" w:author="3GPPpresenter" w:date="2023-06-11T18:09:00Z">
        <w:r>
          <w:fldChar w:fldCharType="end"/>
        </w:r>
      </w:ins>
    </w:p>
    <w:p w14:paraId="15B897E0" w14:textId="69334005" w:rsidR="00900AD9" w:rsidRDefault="00900AD9">
      <w:pPr>
        <w:pStyle w:val="TOC4"/>
        <w:rPr>
          <w:ins w:id="507" w:author="3GPPpresenter" w:date="2023-06-11T18:09:00Z"/>
          <w:rFonts w:asciiTheme="minorHAnsi" w:eastAsiaTheme="minorEastAsia" w:hAnsiTheme="minorHAnsi" w:cstheme="minorBidi"/>
          <w:sz w:val="22"/>
          <w:szCs w:val="22"/>
        </w:rPr>
      </w:pPr>
      <w:ins w:id="508" w:author="3GPPpresenter" w:date="2023-06-11T18:09:00Z">
        <w:r w:rsidRPr="00106462">
          <w:rPr>
            <w:lang w:val="en-US" w:eastAsia="zh-CN"/>
          </w:rPr>
          <w:t>6.4.1.1</w:t>
        </w:r>
        <w:r>
          <w:rPr>
            <w:rFonts w:asciiTheme="minorHAnsi" w:eastAsiaTheme="minorEastAsia" w:hAnsiTheme="minorHAnsi" w:cstheme="minorBidi"/>
            <w:sz w:val="22"/>
            <w:szCs w:val="22"/>
          </w:rPr>
          <w:tab/>
        </w:r>
        <w:r w:rsidRPr="00106462">
          <w:rPr>
            <w:lang w:val="en-US" w:eastAsia="zh-CN"/>
          </w:rPr>
          <w:t>Definition and applicability</w:t>
        </w:r>
        <w:r>
          <w:tab/>
        </w:r>
        <w:r>
          <w:fldChar w:fldCharType="begin"/>
        </w:r>
        <w:r>
          <w:instrText xml:space="preserve"> PAGEREF _Toc137399534 \h </w:instrText>
        </w:r>
      </w:ins>
      <w:r>
        <w:fldChar w:fldCharType="separate"/>
      </w:r>
      <w:ins w:id="509" w:author="3GPPpresenter" w:date="2023-06-11T18:11:00Z">
        <w:r>
          <w:t>71</w:t>
        </w:r>
      </w:ins>
      <w:ins w:id="510" w:author="3GPPpresenter" w:date="2023-06-11T18:09:00Z">
        <w:r>
          <w:fldChar w:fldCharType="end"/>
        </w:r>
      </w:ins>
    </w:p>
    <w:p w14:paraId="65A73BF2" w14:textId="544357BB" w:rsidR="00900AD9" w:rsidRDefault="00900AD9">
      <w:pPr>
        <w:pStyle w:val="TOC4"/>
        <w:rPr>
          <w:ins w:id="511" w:author="3GPPpresenter" w:date="2023-06-11T18:09:00Z"/>
          <w:rFonts w:asciiTheme="minorHAnsi" w:eastAsiaTheme="minorEastAsia" w:hAnsiTheme="minorHAnsi" w:cstheme="minorBidi"/>
          <w:sz w:val="22"/>
          <w:szCs w:val="22"/>
        </w:rPr>
      </w:pPr>
      <w:ins w:id="512" w:author="3GPPpresenter" w:date="2023-06-11T18:09:00Z">
        <w:r w:rsidRPr="00106462">
          <w:rPr>
            <w:lang w:val="en-US" w:eastAsia="zh-CN"/>
          </w:rPr>
          <w:t>6.4.1.2</w:t>
        </w:r>
        <w:r>
          <w:rPr>
            <w:rFonts w:asciiTheme="minorHAnsi" w:eastAsiaTheme="minorEastAsia" w:hAnsiTheme="minorHAnsi" w:cstheme="minorBidi"/>
            <w:sz w:val="22"/>
            <w:szCs w:val="22"/>
          </w:rPr>
          <w:tab/>
        </w:r>
        <w:r w:rsidRPr="00106462">
          <w:rPr>
            <w:lang w:val="en-US" w:eastAsia="zh-CN"/>
          </w:rPr>
          <w:t>Minimum requirement</w:t>
        </w:r>
        <w:r>
          <w:tab/>
        </w:r>
        <w:r>
          <w:fldChar w:fldCharType="begin"/>
        </w:r>
        <w:r>
          <w:instrText xml:space="preserve"> PAGEREF _Toc137399535 \h </w:instrText>
        </w:r>
      </w:ins>
      <w:r>
        <w:fldChar w:fldCharType="separate"/>
      </w:r>
      <w:ins w:id="513" w:author="3GPPpresenter" w:date="2023-06-11T18:11:00Z">
        <w:r>
          <w:t>72</w:t>
        </w:r>
      </w:ins>
      <w:ins w:id="514" w:author="3GPPpresenter" w:date="2023-06-11T18:09:00Z">
        <w:r>
          <w:fldChar w:fldCharType="end"/>
        </w:r>
      </w:ins>
    </w:p>
    <w:p w14:paraId="5BB3AF5E" w14:textId="43E29F15" w:rsidR="00900AD9" w:rsidRDefault="00900AD9">
      <w:pPr>
        <w:pStyle w:val="TOC4"/>
        <w:rPr>
          <w:ins w:id="515" w:author="3GPPpresenter" w:date="2023-06-11T18:09:00Z"/>
          <w:rFonts w:asciiTheme="minorHAnsi" w:eastAsiaTheme="minorEastAsia" w:hAnsiTheme="minorHAnsi" w:cstheme="minorBidi"/>
          <w:sz w:val="22"/>
          <w:szCs w:val="22"/>
        </w:rPr>
      </w:pPr>
      <w:ins w:id="516" w:author="3GPPpresenter" w:date="2023-06-11T18:09:00Z">
        <w:r w:rsidRPr="00106462">
          <w:rPr>
            <w:lang w:val="en-US" w:eastAsia="zh-CN"/>
          </w:rPr>
          <w:t>6.4.1.3</w:t>
        </w:r>
        <w:r>
          <w:rPr>
            <w:rFonts w:asciiTheme="minorHAnsi" w:eastAsiaTheme="minorEastAsia" w:hAnsiTheme="minorHAnsi" w:cstheme="minorBidi"/>
            <w:sz w:val="22"/>
            <w:szCs w:val="22"/>
          </w:rPr>
          <w:tab/>
        </w:r>
        <w:r w:rsidRPr="00106462">
          <w:rPr>
            <w:lang w:val="en-US" w:eastAsia="zh-CN"/>
          </w:rPr>
          <w:t>Test purpose</w:t>
        </w:r>
        <w:r>
          <w:tab/>
        </w:r>
        <w:r>
          <w:fldChar w:fldCharType="begin"/>
        </w:r>
        <w:r>
          <w:instrText xml:space="preserve"> PAGEREF _Toc137399536 \h </w:instrText>
        </w:r>
      </w:ins>
      <w:r>
        <w:fldChar w:fldCharType="separate"/>
      </w:r>
      <w:ins w:id="517" w:author="3GPPpresenter" w:date="2023-06-11T18:11:00Z">
        <w:r>
          <w:t>72</w:t>
        </w:r>
      </w:ins>
      <w:ins w:id="518" w:author="3GPPpresenter" w:date="2023-06-11T18:09:00Z">
        <w:r>
          <w:fldChar w:fldCharType="end"/>
        </w:r>
      </w:ins>
    </w:p>
    <w:p w14:paraId="175B9E0A" w14:textId="10C7D9BA" w:rsidR="00900AD9" w:rsidRDefault="00900AD9">
      <w:pPr>
        <w:pStyle w:val="TOC4"/>
        <w:rPr>
          <w:ins w:id="519" w:author="3GPPpresenter" w:date="2023-06-11T18:09:00Z"/>
          <w:rFonts w:asciiTheme="minorHAnsi" w:eastAsiaTheme="minorEastAsia" w:hAnsiTheme="minorHAnsi" w:cstheme="minorBidi"/>
          <w:sz w:val="22"/>
          <w:szCs w:val="22"/>
        </w:rPr>
      </w:pPr>
      <w:ins w:id="520" w:author="3GPPpresenter" w:date="2023-06-11T18:09:00Z">
        <w:r w:rsidRPr="00106462">
          <w:rPr>
            <w:lang w:val="en-US" w:eastAsia="zh-CN"/>
          </w:rPr>
          <w:t>6.4.1.4</w:t>
        </w:r>
        <w:r>
          <w:rPr>
            <w:rFonts w:asciiTheme="minorHAnsi" w:eastAsiaTheme="minorEastAsia" w:hAnsiTheme="minorHAnsi" w:cstheme="minorBidi"/>
            <w:sz w:val="22"/>
            <w:szCs w:val="22"/>
          </w:rPr>
          <w:tab/>
        </w:r>
        <w:r w:rsidRPr="00106462">
          <w:rPr>
            <w:lang w:val="en-US" w:eastAsia="zh-CN"/>
          </w:rPr>
          <w:t>Method of test</w:t>
        </w:r>
        <w:r>
          <w:tab/>
        </w:r>
        <w:r>
          <w:fldChar w:fldCharType="begin"/>
        </w:r>
        <w:r>
          <w:instrText xml:space="preserve"> PAGEREF _Toc137399537 \h </w:instrText>
        </w:r>
      </w:ins>
      <w:r>
        <w:fldChar w:fldCharType="separate"/>
      </w:r>
      <w:ins w:id="521" w:author="3GPPpresenter" w:date="2023-06-11T18:11:00Z">
        <w:r>
          <w:t>72</w:t>
        </w:r>
      </w:ins>
      <w:ins w:id="522" w:author="3GPPpresenter" w:date="2023-06-11T18:09:00Z">
        <w:r>
          <w:fldChar w:fldCharType="end"/>
        </w:r>
      </w:ins>
    </w:p>
    <w:p w14:paraId="30CAA6E6" w14:textId="0D344C5F" w:rsidR="00900AD9" w:rsidRDefault="00900AD9">
      <w:pPr>
        <w:pStyle w:val="TOC4"/>
        <w:rPr>
          <w:ins w:id="523" w:author="3GPPpresenter" w:date="2023-06-11T18:09:00Z"/>
          <w:rFonts w:asciiTheme="minorHAnsi" w:eastAsiaTheme="minorEastAsia" w:hAnsiTheme="minorHAnsi" w:cstheme="minorBidi"/>
          <w:sz w:val="22"/>
          <w:szCs w:val="22"/>
        </w:rPr>
      </w:pPr>
      <w:ins w:id="524" w:author="3GPPpresenter" w:date="2023-06-11T18:09:00Z">
        <w:r w:rsidRPr="00106462">
          <w:rPr>
            <w:lang w:val="en-US" w:eastAsia="zh-CN"/>
          </w:rPr>
          <w:t>6.4.1.5</w:t>
        </w:r>
        <w:r>
          <w:rPr>
            <w:rFonts w:asciiTheme="minorHAnsi" w:eastAsiaTheme="minorEastAsia" w:hAnsiTheme="minorHAnsi" w:cstheme="minorBidi"/>
            <w:sz w:val="22"/>
            <w:szCs w:val="22"/>
          </w:rPr>
          <w:tab/>
        </w:r>
        <w:r w:rsidRPr="00106462">
          <w:rPr>
            <w:lang w:val="en-US" w:eastAsia="zh-CN"/>
          </w:rPr>
          <w:t>Test requirements</w:t>
        </w:r>
        <w:r>
          <w:tab/>
        </w:r>
        <w:r>
          <w:fldChar w:fldCharType="begin"/>
        </w:r>
        <w:r>
          <w:instrText xml:space="preserve"> PAGEREF _Toc137399538 \h </w:instrText>
        </w:r>
      </w:ins>
      <w:r>
        <w:fldChar w:fldCharType="separate"/>
      </w:r>
      <w:ins w:id="525" w:author="3GPPpresenter" w:date="2023-06-11T18:11:00Z">
        <w:r>
          <w:t>72</w:t>
        </w:r>
      </w:ins>
      <w:ins w:id="526" w:author="3GPPpresenter" w:date="2023-06-11T18:09:00Z">
        <w:r>
          <w:fldChar w:fldCharType="end"/>
        </w:r>
      </w:ins>
    </w:p>
    <w:p w14:paraId="6971810C" w14:textId="7A2CACDD" w:rsidR="00900AD9" w:rsidRDefault="00900AD9">
      <w:pPr>
        <w:pStyle w:val="TOC3"/>
        <w:rPr>
          <w:ins w:id="527" w:author="3GPPpresenter" w:date="2023-06-11T18:09:00Z"/>
          <w:rFonts w:asciiTheme="minorHAnsi" w:eastAsiaTheme="minorEastAsia" w:hAnsiTheme="minorHAnsi" w:cstheme="minorBidi"/>
          <w:sz w:val="22"/>
          <w:szCs w:val="22"/>
        </w:rPr>
      </w:pPr>
      <w:ins w:id="528" w:author="3GPPpresenter" w:date="2023-06-11T18:09:00Z">
        <w:r w:rsidRPr="00106462">
          <w:rPr>
            <w:lang w:val="en-US" w:eastAsia="zh-CN"/>
          </w:rPr>
          <w:t>6.4.2</w:t>
        </w:r>
        <w:r>
          <w:rPr>
            <w:rFonts w:asciiTheme="minorHAnsi" w:eastAsiaTheme="minorEastAsia" w:hAnsiTheme="minorHAnsi" w:cstheme="minorBidi"/>
            <w:sz w:val="22"/>
            <w:szCs w:val="22"/>
          </w:rPr>
          <w:tab/>
        </w:r>
        <w:r w:rsidRPr="00106462">
          <w:rPr>
            <w:lang w:val="en-US" w:eastAsia="zh-CN"/>
          </w:rPr>
          <w:t>Transmitter transient period</w:t>
        </w:r>
        <w:r>
          <w:tab/>
        </w:r>
        <w:r>
          <w:fldChar w:fldCharType="begin"/>
        </w:r>
        <w:r>
          <w:instrText xml:space="preserve"> PAGEREF _Toc137399539 \h </w:instrText>
        </w:r>
      </w:ins>
      <w:r>
        <w:fldChar w:fldCharType="separate"/>
      </w:r>
      <w:ins w:id="529" w:author="3GPPpresenter" w:date="2023-06-11T18:11:00Z">
        <w:r>
          <w:t>72</w:t>
        </w:r>
      </w:ins>
      <w:ins w:id="530" w:author="3GPPpresenter" w:date="2023-06-11T18:09:00Z">
        <w:r>
          <w:fldChar w:fldCharType="end"/>
        </w:r>
      </w:ins>
    </w:p>
    <w:p w14:paraId="42708BBE" w14:textId="41E81F6F" w:rsidR="00900AD9" w:rsidRDefault="00900AD9">
      <w:pPr>
        <w:pStyle w:val="TOC4"/>
        <w:rPr>
          <w:ins w:id="531" w:author="3GPPpresenter" w:date="2023-06-11T18:09:00Z"/>
          <w:rFonts w:asciiTheme="minorHAnsi" w:eastAsiaTheme="minorEastAsia" w:hAnsiTheme="minorHAnsi" w:cstheme="minorBidi"/>
          <w:sz w:val="22"/>
          <w:szCs w:val="22"/>
        </w:rPr>
      </w:pPr>
      <w:ins w:id="532" w:author="3GPPpresenter" w:date="2023-06-11T18:09:00Z">
        <w:r w:rsidRPr="00106462">
          <w:rPr>
            <w:lang w:val="en-US" w:eastAsia="zh-CN"/>
          </w:rPr>
          <w:t>6.4.2.1</w:t>
        </w:r>
        <w:r>
          <w:rPr>
            <w:rFonts w:asciiTheme="minorHAnsi" w:eastAsiaTheme="minorEastAsia" w:hAnsiTheme="minorHAnsi" w:cstheme="minorBidi"/>
            <w:sz w:val="22"/>
            <w:szCs w:val="22"/>
          </w:rPr>
          <w:tab/>
        </w:r>
        <w:r w:rsidRPr="00106462">
          <w:rPr>
            <w:lang w:val="en-US" w:eastAsia="zh-CN"/>
          </w:rPr>
          <w:t>Definition and applicability</w:t>
        </w:r>
        <w:r>
          <w:tab/>
        </w:r>
        <w:r>
          <w:fldChar w:fldCharType="begin"/>
        </w:r>
        <w:r>
          <w:instrText xml:space="preserve"> PAGEREF _Toc137399540 \h </w:instrText>
        </w:r>
      </w:ins>
      <w:r>
        <w:fldChar w:fldCharType="separate"/>
      </w:r>
      <w:ins w:id="533" w:author="3GPPpresenter" w:date="2023-06-11T18:11:00Z">
        <w:r>
          <w:t>72</w:t>
        </w:r>
      </w:ins>
      <w:ins w:id="534" w:author="3GPPpresenter" w:date="2023-06-11T18:09:00Z">
        <w:r>
          <w:fldChar w:fldCharType="end"/>
        </w:r>
      </w:ins>
    </w:p>
    <w:p w14:paraId="72ADBE74" w14:textId="57F93E2F" w:rsidR="00900AD9" w:rsidRDefault="00900AD9">
      <w:pPr>
        <w:pStyle w:val="TOC4"/>
        <w:rPr>
          <w:ins w:id="535" w:author="3GPPpresenter" w:date="2023-06-11T18:09:00Z"/>
          <w:rFonts w:asciiTheme="minorHAnsi" w:eastAsiaTheme="minorEastAsia" w:hAnsiTheme="minorHAnsi" w:cstheme="minorBidi"/>
          <w:sz w:val="22"/>
          <w:szCs w:val="22"/>
        </w:rPr>
      </w:pPr>
      <w:ins w:id="536" w:author="3GPPpresenter" w:date="2023-06-11T18:09:00Z">
        <w:r w:rsidRPr="00106462">
          <w:rPr>
            <w:lang w:val="en-US" w:eastAsia="zh-CN"/>
          </w:rPr>
          <w:t>6.4.2.2</w:t>
        </w:r>
        <w:r>
          <w:rPr>
            <w:rFonts w:asciiTheme="minorHAnsi" w:eastAsiaTheme="minorEastAsia" w:hAnsiTheme="minorHAnsi" w:cstheme="minorBidi"/>
            <w:sz w:val="22"/>
            <w:szCs w:val="22"/>
          </w:rPr>
          <w:tab/>
        </w:r>
        <w:r w:rsidRPr="00106462">
          <w:rPr>
            <w:lang w:val="en-US" w:eastAsia="zh-CN"/>
          </w:rPr>
          <w:t>Minimum requirement</w:t>
        </w:r>
        <w:r>
          <w:tab/>
        </w:r>
        <w:r>
          <w:fldChar w:fldCharType="begin"/>
        </w:r>
        <w:r>
          <w:instrText xml:space="preserve"> PAGEREF _Toc137399541 \h </w:instrText>
        </w:r>
      </w:ins>
      <w:r>
        <w:fldChar w:fldCharType="separate"/>
      </w:r>
      <w:ins w:id="537" w:author="3GPPpresenter" w:date="2023-06-11T18:11:00Z">
        <w:r>
          <w:t>72</w:t>
        </w:r>
      </w:ins>
      <w:ins w:id="538" w:author="3GPPpresenter" w:date="2023-06-11T18:09:00Z">
        <w:r>
          <w:fldChar w:fldCharType="end"/>
        </w:r>
      </w:ins>
    </w:p>
    <w:p w14:paraId="0E705E75" w14:textId="3C977E8F" w:rsidR="00900AD9" w:rsidRDefault="00900AD9">
      <w:pPr>
        <w:pStyle w:val="TOC4"/>
        <w:rPr>
          <w:ins w:id="539" w:author="3GPPpresenter" w:date="2023-06-11T18:09:00Z"/>
          <w:rFonts w:asciiTheme="minorHAnsi" w:eastAsiaTheme="minorEastAsia" w:hAnsiTheme="minorHAnsi" w:cstheme="minorBidi"/>
          <w:sz w:val="22"/>
          <w:szCs w:val="22"/>
        </w:rPr>
      </w:pPr>
      <w:ins w:id="540" w:author="3GPPpresenter" w:date="2023-06-11T18:09:00Z">
        <w:r w:rsidRPr="00106462">
          <w:rPr>
            <w:lang w:val="en-US" w:eastAsia="zh-CN"/>
          </w:rPr>
          <w:t>6.4.2.3</w:t>
        </w:r>
        <w:r>
          <w:rPr>
            <w:rFonts w:asciiTheme="minorHAnsi" w:eastAsiaTheme="minorEastAsia" w:hAnsiTheme="minorHAnsi" w:cstheme="minorBidi"/>
            <w:sz w:val="22"/>
            <w:szCs w:val="22"/>
          </w:rPr>
          <w:tab/>
        </w:r>
        <w:r w:rsidRPr="00106462">
          <w:rPr>
            <w:lang w:val="en-US" w:eastAsia="zh-CN"/>
          </w:rPr>
          <w:t>Test purpose</w:t>
        </w:r>
        <w:r>
          <w:tab/>
        </w:r>
        <w:r>
          <w:fldChar w:fldCharType="begin"/>
        </w:r>
        <w:r>
          <w:instrText xml:space="preserve"> PAGEREF _Toc137399542 \h </w:instrText>
        </w:r>
      </w:ins>
      <w:r>
        <w:fldChar w:fldCharType="separate"/>
      </w:r>
      <w:ins w:id="541" w:author="3GPPpresenter" w:date="2023-06-11T18:11:00Z">
        <w:r>
          <w:t>73</w:t>
        </w:r>
      </w:ins>
      <w:ins w:id="542" w:author="3GPPpresenter" w:date="2023-06-11T18:09:00Z">
        <w:r>
          <w:fldChar w:fldCharType="end"/>
        </w:r>
      </w:ins>
    </w:p>
    <w:p w14:paraId="07E45ACA" w14:textId="4DFAB6D6" w:rsidR="00900AD9" w:rsidRDefault="00900AD9">
      <w:pPr>
        <w:pStyle w:val="TOC4"/>
        <w:rPr>
          <w:ins w:id="543" w:author="3GPPpresenter" w:date="2023-06-11T18:09:00Z"/>
          <w:rFonts w:asciiTheme="minorHAnsi" w:eastAsiaTheme="minorEastAsia" w:hAnsiTheme="minorHAnsi" w:cstheme="minorBidi"/>
          <w:sz w:val="22"/>
          <w:szCs w:val="22"/>
        </w:rPr>
      </w:pPr>
      <w:ins w:id="544" w:author="3GPPpresenter" w:date="2023-06-11T18:09:00Z">
        <w:r w:rsidRPr="00106462">
          <w:rPr>
            <w:lang w:val="en-US" w:eastAsia="zh-CN"/>
          </w:rPr>
          <w:t>6.4.2.4</w:t>
        </w:r>
        <w:r>
          <w:rPr>
            <w:rFonts w:asciiTheme="minorHAnsi" w:eastAsiaTheme="minorEastAsia" w:hAnsiTheme="minorHAnsi" w:cstheme="minorBidi"/>
            <w:sz w:val="22"/>
            <w:szCs w:val="22"/>
          </w:rPr>
          <w:tab/>
        </w:r>
        <w:r w:rsidRPr="00106462">
          <w:rPr>
            <w:lang w:val="en-US" w:eastAsia="zh-CN"/>
          </w:rPr>
          <w:t>Method of test</w:t>
        </w:r>
        <w:r>
          <w:tab/>
        </w:r>
        <w:r>
          <w:fldChar w:fldCharType="begin"/>
        </w:r>
        <w:r>
          <w:instrText xml:space="preserve"> PAGEREF _Toc137399543 \h </w:instrText>
        </w:r>
      </w:ins>
      <w:r>
        <w:fldChar w:fldCharType="separate"/>
      </w:r>
      <w:ins w:id="545" w:author="3GPPpresenter" w:date="2023-06-11T18:11:00Z">
        <w:r>
          <w:t>73</w:t>
        </w:r>
      </w:ins>
      <w:ins w:id="546" w:author="3GPPpresenter" w:date="2023-06-11T18:09:00Z">
        <w:r>
          <w:fldChar w:fldCharType="end"/>
        </w:r>
      </w:ins>
    </w:p>
    <w:p w14:paraId="5E7BB845" w14:textId="7345FC9B" w:rsidR="00900AD9" w:rsidRDefault="00900AD9">
      <w:pPr>
        <w:pStyle w:val="TOC5"/>
        <w:rPr>
          <w:ins w:id="547" w:author="3GPPpresenter" w:date="2023-06-11T18:09:00Z"/>
          <w:rFonts w:asciiTheme="minorHAnsi" w:eastAsiaTheme="minorEastAsia" w:hAnsiTheme="minorHAnsi" w:cstheme="minorBidi"/>
          <w:sz w:val="22"/>
          <w:szCs w:val="22"/>
        </w:rPr>
      </w:pPr>
      <w:ins w:id="548" w:author="3GPPpresenter" w:date="2023-06-11T18:09:00Z">
        <w:r w:rsidRPr="00106462">
          <w:rPr>
            <w:lang w:val="en-US" w:eastAsia="zh-CN"/>
          </w:rPr>
          <w:t>6.4.2.4.1</w:t>
        </w:r>
        <w:r>
          <w:rPr>
            <w:rFonts w:asciiTheme="minorHAnsi" w:eastAsiaTheme="minorEastAsia" w:hAnsiTheme="minorHAnsi" w:cstheme="minorBidi"/>
            <w:sz w:val="22"/>
            <w:szCs w:val="22"/>
          </w:rPr>
          <w:tab/>
        </w:r>
        <w:r w:rsidRPr="00106462">
          <w:rPr>
            <w:lang w:val="en-US" w:eastAsia="zh-CN"/>
          </w:rPr>
          <w:t>Initial conditions</w:t>
        </w:r>
        <w:r>
          <w:tab/>
        </w:r>
        <w:r>
          <w:fldChar w:fldCharType="begin"/>
        </w:r>
        <w:r>
          <w:instrText xml:space="preserve"> PAGEREF _Toc137399544 \h </w:instrText>
        </w:r>
      </w:ins>
      <w:r>
        <w:fldChar w:fldCharType="separate"/>
      </w:r>
      <w:ins w:id="549" w:author="3GPPpresenter" w:date="2023-06-11T18:11:00Z">
        <w:r>
          <w:t>73</w:t>
        </w:r>
      </w:ins>
      <w:ins w:id="550" w:author="3GPPpresenter" w:date="2023-06-11T18:09:00Z">
        <w:r>
          <w:fldChar w:fldCharType="end"/>
        </w:r>
      </w:ins>
    </w:p>
    <w:p w14:paraId="4B591472" w14:textId="36A0576F" w:rsidR="00900AD9" w:rsidRDefault="00900AD9">
      <w:pPr>
        <w:pStyle w:val="TOC5"/>
        <w:rPr>
          <w:ins w:id="551" w:author="3GPPpresenter" w:date="2023-06-11T18:09:00Z"/>
          <w:rFonts w:asciiTheme="minorHAnsi" w:eastAsiaTheme="minorEastAsia" w:hAnsiTheme="minorHAnsi" w:cstheme="minorBidi"/>
          <w:sz w:val="22"/>
          <w:szCs w:val="22"/>
        </w:rPr>
      </w:pPr>
      <w:ins w:id="552" w:author="3GPPpresenter" w:date="2023-06-11T18:09:00Z">
        <w:r w:rsidRPr="00106462">
          <w:rPr>
            <w:lang w:val="en-US" w:eastAsia="zh-CN"/>
          </w:rPr>
          <w:t>6.4.2.4.2</w:t>
        </w:r>
        <w:r>
          <w:rPr>
            <w:rFonts w:asciiTheme="minorHAnsi" w:eastAsiaTheme="minorEastAsia" w:hAnsiTheme="minorHAnsi" w:cstheme="minorBidi"/>
            <w:sz w:val="22"/>
            <w:szCs w:val="22"/>
          </w:rPr>
          <w:tab/>
        </w:r>
        <w:r w:rsidRPr="00106462">
          <w:rPr>
            <w:lang w:val="en-US" w:eastAsia="zh-CN"/>
          </w:rPr>
          <w:t>Procedure</w:t>
        </w:r>
        <w:r>
          <w:tab/>
        </w:r>
        <w:r>
          <w:fldChar w:fldCharType="begin"/>
        </w:r>
        <w:r>
          <w:instrText xml:space="preserve"> PAGEREF _Toc137399545 \h </w:instrText>
        </w:r>
      </w:ins>
      <w:r>
        <w:fldChar w:fldCharType="separate"/>
      </w:r>
      <w:ins w:id="553" w:author="3GPPpresenter" w:date="2023-06-11T18:11:00Z">
        <w:r>
          <w:t>73</w:t>
        </w:r>
      </w:ins>
      <w:ins w:id="554" w:author="3GPPpresenter" w:date="2023-06-11T18:09:00Z">
        <w:r>
          <w:fldChar w:fldCharType="end"/>
        </w:r>
      </w:ins>
    </w:p>
    <w:p w14:paraId="33722A0A" w14:textId="0250B34F" w:rsidR="00900AD9" w:rsidRDefault="00900AD9">
      <w:pPr>
        <w:pStyle w:val="TOC4"/>
        <w:rPr>
          <w:ins w:id="555" w:author="3GPPpresenter" w:date="2023-06-11T18:09:00Z"/>
          <w:rFonts w:asciiTheme="minorHAnsi" w:eastAsiaTheme="minorEastAsia" w:hAnsiTheme="minorHAnsi" w:cstheme="minorBidi"/>
          <w:sz w:val="22"/>
          <w:szCs w:val="22"/>
        </w:rPr>
      </w:pPr>
      <w:ins w:id="556" w:author="3GPPpresenter" w:date="2023-06-11T18:09:00Z">
        <w:r w:rsidRPr="00106462">
          <w:rPr>
            <w:lang w:val="en-US" w:eastAsia="zh-CN"/>
          </w:rPr>
          <w:t>6.4.2.5</w:t>
        </w:r>
        <w:r>
          <w:rPr>
            <w:rFonts w:asciiTheme="minorHAnsi" w:eastAsiaTheme="minorEastAsia" w:hAnsiTheme="minorHAnsi" w:cstheme="minorBidi"/>
            <w:sz w:val="22"/>
            <w:szCs w:val="22"/>
          </w:rPr>
          <w:tab/>
        </w:r>
        <w:r w:rsidRPr="00106462">
          <w:rPr>
            <w:lang w:val="en-US" w:eastAsia="zh-CN"/>
          </w:rPr>
          <w:t>Test requirements</w:t>
        </w:r>
        <w:r>
          <w:tab/>
        </w:r>
        <w:r>
          <w:fldChar w:fldCharType="begin"/>
        </w:r>
        <w:r>
          <w:instrText xml:space="preserve"> PAGEREF _Toc137399546 \h </w:instrText>
        </w:r>
      </w:ins>
      <w:r>
        <w:fldChar w:fldCharType="separate"/>
      </w:r>
      <w:ins w:id="557" w:author="3GPPpresenter" w:date="2023-06-11T18:11:00Z">
        <w:r>
          <w:t>74</w:t>
        </w:r>
      </w:ins>
      <w:ins w:id="558" w:author="3GPPpresenter" w:date="2023-06-11T18:09:00Z">
        <w:r>
          <w:fldChar w:fldCharType="end"/>
        </w:r>
      </w:ins>
    </w:p>
    <w:p w14:paraId="3DC38631" w14:textId="47350C79" w:rsidR="00900AD9" w:rsidRDefault="00900AD9">
      <w:pPr>
        <w:pStyle w:val="TOC2"/>
        <w:rPr>
          <w:ins w:id="559" w:author="3GPPpresenter" w:date="2023-06-11T18:09:00Z"/>
          <w:rFonts w:asciiTheme="minorHAnsi" w:eastAsiaTheme="minorEastAsia" w:hAnsiTheme="minorHAnsi" w:cstheme="minorBidi"/>
          <w:sz w:val="22"/>
          <w:szCs w:val="22"/>
        </w:rPr>
      </w:pPr>
      <w:ins w:id="560" w:author="3GPPpresenter" w:date="2023-06-11T18:09: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_Toc137399547 \h </w:instrText>
        </w:r>
      </w:ins>
      <w:r>
        <w:fldChar w:fldCharType="separate"/>
      </w:r>
      <w:ins w:id="561" w:author="3GPPpresenter" w:date="2023-06-11T18:11:00Z">
        <w:r>
          <w:t>74</w:t>
        </w:r>
      </w:ins>
      <w:ins w:id="562" w:author="3GPPpresenter" w:date="2023-06-11T18:09:00Z">
        <w:r>
          <w:fldChar w:fldCharType="end"/>
        </w:r>
      </w:ins>
    </w:p>
    <w:p w14:paraId="10FFE75C" w14:textId="03D86601" w:rsidR="00900AD9" w:rsidRDefault="00900AD9">
      <w:pPr>
        <w:pStyle w:val="TOC3"/>
        <w:rPr>
          <w:ins w:id="563" w:author="3GPPpresenter" w:date="2023-06-11T18:09:00Z"/>
          <w:rFonts w:asciiTheme="minorHAnsi" w:eastAsiaTheme="minorEastAsia" w:hAnsiTheme="minorHAnsi" w:cstheme="minorBidi"/>
          <w:sz w:val="22"/>
          <w:szCs w:val="22"/>
        </w:rPr>
      </w:pPr>
      <w:ins w:id="564" w:author="3GPPpresenter" w:date="2023-06-11T18:09:00Z">
        <w:r>
          <w:t>6.5.1</w:t>
        </w:r>
        <w:r>
          <w:rPr>
            <w:rFonts w:asciiTheme="minorHAnsi" w:eastAsiaTheme="minorEastAsia" w:hAnsiTheme="minorHAnsi" w:cstheme="minorBidi"/>
            <w:sz w:val="22"/>
            <w:szCs w:val="22"/>
          </w:rPr>
          <w:tab/>
        </w:r>
        <w:r>
          <w:t>General</w:t>
        </w:r>
        <w:r>
          <w:tab/>
        </w:r>
        <w:r>
          <w:fldChar w:fldCharType="begin"/>
        </w:r>
        <w:r>
          <w:instrText xml:space="preserve"> PAGEREF _Toc137399548 \h </w:instrText>
        </w:r>
      </w:ins>
      <w:r>
        <w:fldChar w:fldCharType="separate"/>
      </w:r>
      <w:ins w:id="565" w:author="3GPPpresenter" w:date="2023-06-11T18:11:00Z">
        <w:r>
          <w:t>74</w:t>
        </w:r>
      </w:ins>
      <w:ins w:id="566" w:author="3GPPpresenter" w:date="2023-06-11T18:09:00Z">
        <w:r>
          <w:fldChar w:fldCharType="end"/>
        </w:r>
      </w:ins>
    </w:p>
    <w:p w14:paraId="445B7AEE" w14:textId="6B52B866" w:rsidR="00900AD9" w:rsidRDefault="00900AD9">
      <w:pPr>
        <w:pStyle w:val="TOC3"/>
        <w:rPr>
          <w:ins w:id="567" w:author="3GPPpresenter" w:date="2023-06-11T18:09:00Z"/>
          <w:rFonts w:asciiTheme="minorHAnsi" w:eastAsiaTheme="minorEastAsia" w:hAnsiTheme="minorHAnsi" w:cstheme="minorBidi"/>
          <w:sz w:val="22"/>
          <w:szCs w:val="22"/>
        </w:rPr>
      </w:pPr>
      <w:ins w:id="568" w:author="3GPPpresenter" w:date="2023-06-11T18:09:00Z">
        <w:r>
          <w:t>6.5.2</w:t>
        </w:r>
        <w:r>
          <w:rPr>
            <w:rFonts w:asciiTheme="minorHAnsi" w:eastAsiaTheme="minorEastAsia" w:hAnsiTheme="minorHAnsi" w:cstheme="minorBidi"/>
            <w:sz w:val="22"/>
            <w:szCs w:val="22"/>
          </w:rPr>
          <w:tab/>
        </w:r>
        <w:r>
          <w:t>Frequency error</w:t>
        </w:r>
        <w:r>
          <w:tab/>
        </w:r>
        <w:r>
          <w:fldChar w:fldCharType="begin"/>
        </w:r>
        <w:r>
          <w:instrText xml:space="preserve"> PAGEREF _Toc137399549 \h </w:instrText>
        </w:r>
      </w:ins>
      <w:r>
        <w:fldChar w:fldCharType="separate"/>
      </w:r>
      <w:ins w:id="569" w:author="3GPPpresenter" w:date="2023-06-11T18:11:00Z">
        <w:r>
          <w:t>74</w:t>
        </w:r>
      </w:ins>
      <w:ins w:id="570" w:author="3GPPpresenter" w:date="2023-06-11T18:09:00Z">
        <w:r>
          <w:fldChar w:fldCharType="end"/>
        </w:r>
      </w:ins>
    </w:p>
    <w:p w14:paraId="0487D362" w14:textId="2C6111FC" w:rsidR="00900AD9" w:rsidRDefault="00900AD9">
      <w:pPr>
        <w:pStyle w:val="TOC4"/>
        <w:rPr>
          <w:ins w:id="571" w:author="3GPPpresenter" w:date="2023-06-11T18:09:00Z"/>
          <w:rFonts w:asciiTheme="minorHAnsi" w:eastAsiaTheme="minorEastAsia" w:hAnsiTheme="minorHAnsi" w:cstheme="minorBidi"/>
          <w:sz w:val="22"/>
          <w:szCs w:val="22"/>
        </w:rPr>
      </w:pPr>
      <w:ins w:id="572" w:author="3GPPpresenter" w:date="2023-06-11T18:09: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_Toc137399550 \h </w:instrText>
        </w:r>
      </w:ins>
      <w:r>
        <w:fldChar w:fldCharType="separate"/>
      </w:r>
      <w:ins w:id="573" w:author="3GPPpresenter" w:date="2023-06-11T18:11:00Z">
        <w:r>
          <w:t>74</w:t>
        </w:r>
      </w:ins>
      <w:ins w:id="574" w:author="3GPPpresenter" w:date="2023-06-11T18:09:00Z">
        <w:r>
          <w:fldChar w:fldCharType="end"/>
        </w:r>
      </w:ins>
    </w:p>
    <w:p w14:paraId="69C4FEB0" w14:textId="350A9750" w:rsidR="00900AD9" w:rsidRDefault="00900AD9">
      <w:pPr>
        <w:pStyle w:val="TOC4"/>
        <w:rPr>
          <w:ins w:id="575" w:author="3GPPpresenter" w:date="2023-06-11T18:09:00Z"/>
          <w:rFonts w:asciiTheme="minorHAnsi" w:eastAsiaTheme="minorEastAsia" w:hAnsiTheme="minorHAnsi" w:cstheme="minorBidi"/>
          <w:sz w:val="22"/>
          <w:szCs w:val="22"/>
        </w:rPr>
      </w:pPr>
      <w:ins w:id="576" w:author="3GPPpresenter" w:date="2023-06-11T18:09: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_Toc137399551 \h </w:instrText>
        </w:r>
      </w:ins>
      <w:r>
        <w:fldChar w:fldCharType="separate"/>
      </w:r>
      <w:ins w:id="577" w:author="3GPPpresenter" w:date="2023-06-11T18:11:00Z">
        <w:r>
          <w:t>74</w:t>
        </w:r>
      </w:ins>
      <w:ins w:id="578" w:author="3GPPpresenter" w:date="2023-06-11T18:09:00Z">
        <w:r>
          <w:fldChar w:fldCharType="end"/>
        </w:r>
      </w:ins>
    </w:p>
    <w:p w14:paraId="456B8698" w14:textId="57893BDD" w:rsidR="00900AD9" w:rsidRDefault="00900AD9">
      <w:pPr>
        <w:pStyle w:val="TOC4"/>
        <w:rPr>
          <w:ins w:id="579" w:author="3GPPpresenter" w:date="2023-06-11T18:09:00Z"/>
          <w:rFonts w:asciiTheme="minorHAnsi" w:eastAsiaTheme="minorEastAsia" w:hAnsiTheme="minorHAnsi" w:cstheme="minorBidi"/>
          <w:sz w:val="22"/>
          <w:szCs w:val="22"/>
        </w:rPr>
      </w:pPr>
      <w:ins w:id="580" w:author="3GPPpresenter" w:date="2023-06-11T18:09:00Z">
        <w:r>
          <w:t>6.5.2.3</w:t>
        </w:r>
        <w:r>
          <w:rPr>
            <w:rFonts w:asciiTheme="minorHAnsi" w:eastAsiaTheme="minorEastAsia" w:hAnsiTheme="minorHAnsi" w:cstheme="minorBidi"/>
            <w:sz w:val="22"/>
            <w:szCs w:val="22"/>
          </w:rPr>
          <w:tab/>
        </w:r>
        <w:r>
          <w:t>Test purpose</w:t>
        </w:r>
        <w:r>
          <w:tab/>
        </w:r>
        <w:r>
          <w:fldChar w:fldCharType="begin"/>
        </w:r>
        <w:r>
          <w:instrText xml:space="preserve"> PAGEREF _Toc137399552 \h </w:instrText>
        </w:r>
      </w:ins>
      <w:r>
        <w:fldChar w:fldCharType="separate"/>
      </w:r>
      <w:ins w:id="581" w:author="3GPPpresenter" w:date="2023-06-11T18:11:00Z">
        <w:r>
          <w:t>74</w:t>
        </w:r>
      </w:ins>
      <w:ins w:id="582" w:author="3GPPpresenter" w:date="2023-06-11T18:09:00Z">
        <w:r>
          <w:fldChar w:fldCharType="end"/>
        </w:r>
      </w:ins>
    </w:p>
    <w:p w14:paraId="49175B32" w14:textId="24A39385" w:rsidR="00900AD9" w:rsidRDefault="00900AD9">
      <w:pPr>
        <w:pStyle w:val="TOC4"/>
        <w:rPr>
          <w:ins w:id="583" w:author="3GPPpresenter" w:date="2023-06-11T18:09:00Z"/>
          <w:rFonts w:asciiTheme="minorHAnsi" w:eastAsiaTheme="minorEastAsia" w:hAnsiTheme="minorHAnsi" w:cstheme="minorBidi"/>
          <w:sz w:val="22"/>
          <w:szCs w:val="22"/>
        </w:rPr>
      </w:pPr>
      <w:ins w:id="584" w:author="3GPPpresenter" w:date="2023-06-11T18:09:00Z">
        <w:r>
          <w:t>6.5.2.4</w:t>
        </w:r>
        <w:r>
          <w:rPr>
            <w:rFonts w:asciiTheme="minorHAnsi" w:eastAsiaTheme="minorEastAsia" w:hAnsiTheme="minorHAnsi" w:cstheme="minorBidi"/>
            <w:sz w:val="22"/>
            <w:szCs w:val="22"/>
          </w:rPr>
          <w:tab/>
        </w:r>
        <w:r>
          <w:t>Method of test</w:t>
        </w:r>
        <w:r>
          <w:tab/>
        </w:r>
        <w:r>
          <w:fldChar w:fldCharType="begin"/>
        </w:r>
        <w:r>
          <w:instrText xml:space="preserve"> PAGEREF _Toc137399553 \h </w:instrText>
        </w:r>
      </w:ins>
      <w:r>
        <w:fldChar w:fldCharType="separate"/>
      </w:r>
      <w:ins w:id="585" w:author="3GPPpresenter" w:date="2023-06-11T18:11:00Z">
        <w:r>
          <w:t>74</w:t>
        </w:r>
      </w:ins>
      <w:ins w:id="586" w:author="3GPPpresenter" w:date="2023-06-11T18:09:00Z">
        <w:r>
          <w:fldChar w:fldCharType="end"/>
        </w:r>
      </w:ins>
    </w:p>
    <w:p w14:paraId="20126F2C" w14:textId="742A5ECE" w:rsidR="00900AD9" w:rsidRDefault="00900AD9">
      <w:pPr>
        <w:pStyle w:val="TOC4"/>
        <w:rPr>
          <w:ins w:id="587" w:author="3GPPpresenter" w:date="2023-06-11T18:09:00Z"/>
          <w:rFonts w:asciiTheme="minorHAnsi" w:eastAsiaTheme="minorEastAsia" w:hAnsiTheme="minorHAnsi" w:cstheme="minorBidi"/>
          <w:sz w:val="22"/>
          <w:szCs w:val="22"/>
        </w:rPr>
      </w:pPr>
      <w:ins w:id="588" w:author="3GPPpresenter" w:date="2023-06-11T18:09:00Z">
        <w:r>
          <w:t>6.5.2.5</w:t>
        </w:r>
        <w:r>
          <w:rPr>
            <w:rFonts w:asciiTheme="minorHAnsi" w:eastAsiaTheme="minorEastAsia" w:hAnsiTheme="minorHAnsi" w:cstheme="minorBidi"/>
            <w:sz w:val="22"/>
            <w:szCs w:val="22"/>
          </w:rPr>
          <w:tab/>
        </w:r>
        <w:r>
          <w:t>Test Requirements</w:t>
        </w:r>
        <w:r>
          <w:tab/>
        </w:r>
        <w:r>
          <w:fldChar w:fldCharType="begin"/>
        </w:r>
        <w:r>
          <w:instrText xml:space="preserve"> PAGEREF _Toc137399554 \h </w:instrText>
        </w:r>
      </w:ins>
      <w:r>
        <w:fldChar w:fldCharType="separate"/>
      </w:r>
      <w:ins w:id="589" w:author="3GPPpresenter" w:date="2023-06-11T18:11:00Z">
        <w:r>
          <w:t>74</w:t>
        </w:r>
      </w:ins>
      <w:ins w:id="590" w:author="3GPPpresenter" w:date="2023-06-11T18:09:00Z">
        <w:r>
          <w:fldChar w:fldCharType="end"/>
        </w:r>
      </w:ins>
    </w:p>
    <w:p w14:paraId="7E3FB4EF" w14:textId="7298A00F" w:rsidR="00900AD9" w:rsidRDefault="00900AD9">
      <w:pPr>
        <w:pStyle w:val="TOC3"/>
        <w:rPr>
          <w:ins w:id="591" w:author="3GPPpresenter" w:date="2023-06-11T18:09:00Z"/>
          <w:rFonts w:asciiTheme="minorHAnsi" w:eastAsiaTheme="minorEastAsia" w:hAnsiTheme="minorHAnsi" w:cstheme="minorBidi"/>
          <w:sz w:val="22"/>
          <w:szCs w:val="22"/>
        </w:rPr>
      </w:pPr>
      <w:ins w:id="592" w:author="3GPPpresenter" w:date="2023-06-11T18:09:00Z">
        <w:r>
          <w:t>6.5.3</w:t>
        </w:r>
        <w:r>
          <w:rPr>
            <w:rFonts w:asciiTheme="minorHAnsi" w:eastAsiaTheme="minorEastAsia" w:hAnsiTheme="minorHAnsi" w:cstheme="minorBidi"/>
            <w:sz w:val="22"/>
            <w:szCs w:val="22"/>
          </w:rPr>
          <w:tab/>
        </w:r>
        <w:r>
          <w:t>Modulation quality</w:t>
        </w:r>
        <w:r>
          <w:tab/>
        </w:r>
        <w:r>
          <w:fldChar w:fldCharType="begin"/>
        </w:r>
        <w:r>
          <w:instrText xml:space="preserve"> PAGEREF _Toc137399555 \h </w:instrText>
        </w:r>
      </w:ins>
      <w:r>
        <w:fldChar w:fldCharType="separate"/>
      </w:r>
      <w:ins w:id="593" w:author="3GPPpresenter" w:date="2023-06-11T18:11:00Z">
        <w:r>
          <w:t>75</w:t>
        </w:r>
      </w:ins>
      <w:ins w:id="594" w:author="3GPPpresenter" w:date="2023-06-11T18:09:00Z">
        <w:r>
          <w:fldChar w:fldCharType="end"/>
        </w:r>
      </w:ins>
    </w:p>
    <w:p w14:paraId="6D0D3FBD" w14:textId="325643E6" w:rsidR="00900AD9" w:rsidRDefault="00900AD9">
      <w:pPr>
        <w:pStyle w:val="TOC4"/>
        <w:rPr>
          <w:ins w:id="595" w:author="3GPPpresenter" w:date="2023-06-11T18:09:00Z"/>
          <w:rFonts w:asciiTheme="minorHAnsi" w:eastAsiaTheme="minorEastAsia" w:hAnsiTheme="minorHAnsi" w:cstheme="minorBidi"/>
          <w:sz w:val="22"/>
          <w:szCs w:val="22"/>
        </w:rPr>
      </w:pPr>
      <w:ins w:id="596" w:author="3GPPpresenter" w:date="2023-06-11T18:09:00Z">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_Toc137399556 \h </w:instrText>
        </w:r>
      </w:ins>
      <w:r>
        <w:fldChar w:fldCharType="separate"/>
      </w:r>
      <w:ins w:id="597" w:author="3GPPpresenter" w:date="2023-06-11T18:11:00Z">
        <w:r>
          <w:t>75</w:t>
        </w:r>
      </w:ins>
      <w:ins w:id="598" w:author="3GPPpresenter" w:date="2023-06-11T18:09:00Z">
        <w:r>
          <w:fldChar w:fldCharType="end"/>
        </w:r>
      </w:ins>
    </w:p>
    <w:p w14:paraId="30532CDF" w14:textId="3873B24C" w:rsidR="00900AD9" w:rsidRDefault="00900AD9">
      <w:pPr>
        <w:pStyle w:val="TOC4"/>
        <w:rPr>
          <w:ins w:id="599" w:author="3GPPpresenter" w:date="2023-06-11T18:09:00Z"/>
          <w:rFonts w:asciiTheme="minorHAnsi" w:eastAsiaTheme="minorEastAsia" w:hAnsiTheme="minorHAnsi" w:cstheme="minorBidi"/>
          <w:sz w:val="22"/>
          <w:szCs w:val="22"/>
        </w:rPr>
      </w:pPr>
      <w:ins w:id="600" w:author="3GPPpresenter" w:date="2023-06-11T18:09:00Z">
        <w:r>
          <w:t>6.5.3.2</w:t>
        </w:r>
        <w:r>
          <w:rPr>
            <w:rFonts w:asciiTheme="minorHAnsi" w:eastAsiaTheme="minorEastAsia" w:hAnsiTheme="minorHAnsi" w:cstheme="minorBidi"/>
            <w:sz w:val="22"/>
            <w:szCs w:val="22"/>
          </w:rPr>
          <w:tab/>
        </w:r>
        <w:r>
          <w:t>Minimum Requirement</w:t>
        </w:r>
        <w:r>
          <w:tab/>
        </w:r>
        <w:r>
          <w:fldChar w:fldCharType="begin"/>
        </w:r>
        <w:r>
          <w:instrText xml:space="preserve"> PAGEREF _Toc137399557 \h </w:instrText>
        </w:r>
      </w:ins>
      <w:r>
        <w:fldChar w:fldCharType="separate"/>
      </w:r>
      <w:ins w:id="601" w:author="3GPPpresenter" w:date="2023-06-11T18:11:00Z">
        <w:r>
          <w:t>75</w:t>
        </w:r>
      </w:ins>
      <w:ins w:id="602" w:author="3GPPpresenter" w:date="2023-06-11T18:09:00Z">
        <w:r>
          <w:fldChar w:fldCharType="end"/>
        </w:r>
      </w:ins>
    </w:p>
    <w:p w14:paraId="01ED408E" w14:textId="1F83A9BD" w:rsidR="00900AD9" w:rsidRDefault="00900AD9">
      <w:pPr>
        <w:pStyle w:val="TOC4"/>
        <w:rPr>
          <w:ins w:id="603" w:author="3GPPpresenter" w:date="2023-06-11T18:09:00Z"/>
          <w:rFonts w:asciiTheme="minorHAnsi" w:eastAsiaTheme="minorEastAsia" w:hAnsiTheme="minorHAnsi" w:cstheme="minorBidi"/>
          <w:sz w:val="22"/>
          <w:szCs w:val="22"/>
        </w:rPr>
      </w:pPr>
      <w:ins w:id="604" w:author="3GPPpresenter" w:date="2023-06-11T18:09:00Z">
        <w:r>
          <w:t>6.5.3.3</w:t>
        </w:r>
        <w:r>
          <w:rPr>
            <w:rFonts w:asciiTheme="minorHAnsi" w:eastAsiaTheme="minorEastAsia" w:hAnsiTheme="minorHAnsi" w:cstheme="minorBidi"/>
            <w:sz w:val="22"/>
            <w:szCs w:val="22"/>
          </w:rPr>
          <w:tab/>
        </w:r>
        <w:r>
          <w:t>Test purpose</w:t>
        </w:r>
        <w:r>
          <w:tab/>
        </w:r>
        <w:r>
          <w:fldChar w:fldCharType="begin"/>
        </w:r>
        <w:r>
          <w:instrText xml:space="preserve"> PAGEREF _Toc137399558 \h </w:instrText>
        </w:r>
      </w:ins>
      <w:r>
        <w:fldChar w:fldCharType="separate"/>
      </w:r>
      <w:ins w:id="605" w:author="3GPPpresenter" w:date="2023-06-11T18:11:00Z">
        <w:r>
          <w:t>75</w:t>
        </w:r>
      </w:ins>
      <w:ins w:id="606" w:author="3GPPpresenter" w:date="2023-06-11T18:09:00Z">
        <w:r>
          <w:fldChar w:fldCharType="end"/>
        </w:r>
      </w:ins>
    </w:p>
    <w:p w14:paraId="05D23D63" w14:textId="7BF22C33" w:rsidR="00900AD9" w:rsidRDefault="00900AD9">
      <w:pPr>
        <w:pStyle w:val="TOC4"/>
        <w:rPr>
          <w:ins w:id="607" w:author="3GPPpresenter" w:date="2023-06-11T18:09:00Z"/>
          <w:rFonts w:asciiTheme="minorHAnsi" w:eastAsiaTheme="minorEastAsia" w:hAnsiTheme="minorHAnsi" w:cstheme="minorBidi"/>
          <w:sz w:val="22"/>
          <w:szCs w:val="22"/>
        </w:rPr>
      </w:pPr>
      <w:ins w:id="608" w:author="3GPPpresenter" w:date="2023-06-11T18:09:00Z">
        <w:r>
          <w:t>6.5.3.4</w:t>
        </w:r>
        <w:r>
          <w:rPr>
            <w:rFonts w:asciiTheme="minorHAnsi" w:eastAsiaTheme="minorEastAsia" w:hAnsiTheme="minorHAnsi" w:cstheme="minorBidi"/>
            <w:sz w:val="22"/>
            <w:szCs w:val="22"/>
          </w:rPr>
          <w:tab/>
        </w:r>
        <w:r>
          <w:t>Method of test</w:t>
        </w:r>
        <w:r>
          <w:tab/>
        </w:r>
        <w:r>
          <w:fldChar w:fldCharType="begin"/>
        </w:r>
        <w:r>
          <w:instrText xml:space="preserve"> PAGEREF _Toc137399559 \h </w:instrText>
        </w:r>
      </w:ins>
      <w:r>
        <w:fldChar w:fldCharType="separate"/>
      </w:r>
      <w:ins w:id="609" w:author="3GPPpresenter" w:date="2023-06-11T18:11:00Z">
        <w:r>
          <w:t>75</w:t>
        </w:r>
      </w:ins>
      <w:ins w:id="610" w:author="3GPPpresenter" w:date="2023-06-11T18:09:00Z">
        <w:r>
          <w:fldChar w:fldCharType="end"/>
        </w:r>
      </w:ins>
    </w:p>
    <w:p w14:paraId="6D89C27A" w14:textId="7E22FA9D" w:rsidR="00900AD9" w:rsidRDefault="00900AD9">
      <w:pPr>
        <w:pStyle w:val="TOC5"/>
        <w:rPr>
          <w:ins w:id="611" w:author="3GPPpresenter" w:date="2023-06-11T18:09:00Z"/>
          <w:rFonts w:asciiTheme="minorHAnsi" w:eastAsiaTheme="minorEastAsia" w:hAnsiTheme="minorHAnsi" w:cstheme="minorBidi"/>
          <w:sz w:val="22"/>
          <w:szCs w:val="22"/>
        </w:rPr>
      </w:pPr>
      <w:ins w:id="612" w:author="3GPPpresenter" w:date="2023-06-11T18:09:00Z">
        <w:r>
          <w:t>6.5.3.4.1</w:t>
        </w:r>
        <w:r>
          <w:rPr>
            <w:rFonts w:asciiTheme="minorHAnsi" w:eastAsiaTheme="minorEastAsia" w:hAnsiTheme="minorHAnsi" w:cstheme="minorBidi"/>
            <w:sz w:val="22"/>
            <w:szCs w:val="22"/>
          </w:rPr>
          <w:tab/>
        </w:r>
        <w:r>
          <w:t>Initial conditions</w:t>
        </w:r>
        <w:r>
          <w:tab/>
        </w:r>
        <w:r>
          <w:fldChar w:fldCharType="begin"/>
        </w:r>
        <w:r>
          <w:instrText xml:space="preserve"> PAGEREF _Toc137399560 \h </w:instrText>
        </w:r>
      </w:ins>
      <w:r>
        <w:fldChar w:fldCharType="separate"/>
      </w:r>
      <w:ins w:id="613" w:author="3GPPpresenter" w:date="2023-06-11T18:11:00Z">
        <w:r>
          <w:t>75</w:t>
        </w:r>
      </w:ins>
      <w:ins w:id="614" w:author="3GPPpresenter" w:date="2023-06-11T18:09:00Z">
        <w:r>
          <w:fldChar w:fldCharType="end"/>
        </w:r>
      </w:ins>
    </w:p>
    <w:p w14:paraId="58F6A60A" w14:textId="47E01244" w:rsidR="00900AD9" w:rsidRDefault="00900AD9">
      <w:pPr>
        <w:pStyle w:val="TOC5"/>
        <w:rPr>
          <w:ins w:id="615" w:author="3GPPpresenter" w:date="2023-06-11T18:09:00Z"/>
          <w:rFonts w:asciiTheme="minorHAnsi" w:eastAsiaTheme="minorEastAsia" w:hAnsiTheme="minorHAnsi" w:cstheme="minorBidi"/>
          <w:sz w:val="22"/>
          <w:szCs w:val="22"/>
        </w:rPr>
      </w:pPr>
      <w:ins w:id="616" w:author="3GPPpresenter" w:date="2023-06-11T18:09:00Z">
        <w:r>
          <w:t>6.5.3.4.2</w:t>
        </w:r>
        <w:r>
          <w:rPr>
            <w:rFonts w:asciiTheme="minorHAnsi" w:eastAsiaTheme="minorEastAsia" w:hAnsiTheme="minorHAnsi" w:cstheme="minorBidi"/>
            <w:sz w:val="22"/>
            <w:szCs w:val="22"/>
          </w:rPr>
          <w:tab/>
        </w:r>
        <w:r>
          <w:t>Procedure</w:t>
        </w:r>
        <w:r>
          <w:tab/>
        </w:r>
        <w:r>
          <w:fldChar w:fldCharType="begin"/>
        </w:r>
        <w:r>
          <w:instrText xml:space="preserve"> PAGEREF _Toc137399561 \h </w:instrText>
        </w:r>
      </w:ins>
      <w:r>
        <w:fldChar w:fldCharType="separate"/>
      </w:r>
      <w:ins w:id="617" w:author="3GPPpresenter" w:date="2023-06-11T18:11:00Z">
        <w:r>
          <w:t>75</w:t>
        </w:r>
      </w:ins>
      <w:ins w:id="618" w:author="3GPPpresenter" w:date="2023-06-11T18:09:00Z">
        <w:r>
          <w:fldChar w:fldCharType="end"/>
        </w:r>
      </w:ins>
    </w:p>
    <w:p w14:paraId="094CB590" w14:textId="2F19AA1B" w:rsidR="00900AD9" w:rsidRDefault="00900AD9">
      <w:pPr>
        <w:pStyle w:val="TOC4"/>
        <w:rPr>
          <w:ins w:id="619" w:author="3GPPpresenter" w:date="2023-06-11T18:09:00Z"/>
          <w:rFonts w:asciiTheme="minorHAnsi" w:eastAsiaTheme="minorEastAsia" w:hAnsiTheme="minorHAnsi" w:cstheme="minorBidi"/>
          <w:sz w:val="22"/>
          <w:szCs w:val="22"/>
        </w:rPr>
      </w:pPr>
      <w:ins w:id="620" w:author="3GPPpresenter" w:date="2023-06-11T18:09:00Z">
        <w:r>
          <w:t>6.5.3.5</w:t>
        </w:r>
        <w:r>
          <w:rPr>
            <w:rFonts w:asciiTheme="minorHAnsi" w:eastAsiaTheme="minorEastAsia" w:hAnsiTheme="minorHAnsi" w:cstheme="minorBidi"/>
            <w:sz w:val="22"/>
            <w:szCs w:val="22"/>
          </w:rPr>
          <w:tab/>
        </w:r>
        <w:r>
          <w:t>Test requirements</w:t>
        </w:r>
        <w:r>
          <w:tab/>
        </w:r>
        <w:r>
          <w:fldChar w:fldCharType="begin"/>
        </w:r>
        <w:r>
          <w:instrText xml:space="preserve"> PAGEREF _Toc137399562 \h </w:instrText>
        </w:r>
      </w:ins>
      <w:r>
        <w:fldChar w:fldCharType="separate"/>
      </w:r>
      <w:ins w:id="621" w:author="3GPPpresenter" w:date="2023-06-11T18:11:00Z">
        <w:r>
          <w:t>76</w:t>
        </w:r>
      </w:ins>
      <w:ins w:id="622" w:author="3GPPpresenter" w:date="2023-06-11T18:09:00Z">
        <w:r>
          <w:fldChar w:fldCharType="end"/>
        </w:r>
      </w:ins>
    </w:p>
    <w:p w14:paraId="5EDE0650" w14:textId="6C6BF09F" w:rsidR="00900AD9" w:rsidRDefault="00900AD9">
      <w:pPr>
        <w:pStyle w:val="TOC3"/>
        <w:rPr>
          <w:ins w:id="623" w:author="3GPPpresenter" w:date="2023-06-11T18:09:00Z"/>
          <w:rFonts w:asciiTheme="minorHAnsi" w:eastAsiaTheme="minorEastAsia" w:hAnsiTheme="minorHAnsi" w:cstheme="minorBidi"/>
          <w:sz w:val="22"/>
          <w:szCs w:val="22"/>
        </w:rPr>
      </w:pPr>
      <w:ins w:id="624" w:author="3GPPpresenter" w:date="2023-06-11T18:09:00Z">
        <w:r>
          <w:t>6.5.4</w:t>
        </w:r>
        <w:r>
          <w:rPr>
            <w:rFonts w:asciiTheme="minorHAnsi" w:eastAsiaTheme="minorEastAsia" w:hAnsiTheme="minorHAnsi" w:cstheme="minorBidi"/>
            <w:sz w:val="22"/>
            <w:szCs w:val="22"/>
          </w:rPr>
          <w:tab/>
        </w:r>
        <w:r>
          <w:t>Time alignment error</w:t>
        </w:r>
        <w:r>
          <w:tab/>
        </w:r>
        <w:r>
          <w:fldChar w:fldCharType="begin"/>
        </w:r>
        <w:r>
          <w:instrText xml:space="preserve"> PAGEREF _Toc137399563 \h </w:instrText>
        </w:r>
      </w:ins>
      <w:r>
        <w:fldChar w:fldCharType="separate"/>
      </w:r>
      <w:ins w:id="625" w:author="3GPPpresenter" w:date="2023-06-11T18:11:00Z">
        <w:r>
          <w:t>77</w:t>
        </w:r>
      </w:ins>
      <w:ins w:id="626" w:author="3GPPpresenter" w:date="2023-06-11T18:09:00Z">
        <w:r>
          <w:fldChar w:fldCharType="end"/>
        </w:r>
      </w:ins>
    </w:p>
    <w:p w14:paraId="06A52354" w14:textId="5D3B5DBC" w:rsidR="00900AD9" w:rsidRDefault="00900AD9">
      <w:pPr>
        <w:pStyle w:val="TOC4"/>
        <w:rPr>
          <w:ins w:id="627" w:author="3GPPpresenter" w:date="2023-06-11T18:09:00Z"/>
          <w:rFonts w:asciiTheme="minorHAnsi" w:eastAsiaTheme="minorEastAsia" w:hAnsiTheme="minorHAnsi" w:cstheme="minorBidi"/>
          <w:sz w:val="22"/>
          <w:szCs w:val="22"/>
        </w:rPr>
      </w:pPr>
      <w:ins w:id="628" w:author="3GPPpresenter" w:date="2023-06-11T18:09:00Z">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_Toc137399564 \h </w:instrText>
        </w:r>
      </w:ins>
      <w:r>
        <w:fldChar w:fldCharType="separate"/>
      </w:r>
      <w:ins w:id="629" w:author="3GPPpresenter" w:date="2023-06-11T18:11:00Z">
        <w:r>
          <w:t>77</w:t>
        </w:r>
      </w:ins>
      <w:ins w:id="630" w:author="3GPPpresenter" w:date="2023-06-11T18:09:00Z">
        <w:r>
          <w:fldChar w:fldCharType="end"/>
        </w:r>
      </w:ins>
    </w:p>
    <w:p w14:paraId="0848EF16" w14:textId="34DA16A3" w:rsidR="00900AD9" w:rsidRDefault="00900AD9">
      <w:pPr>
        <w:pStyle w:val="TOC4"/>
        <w:rPr>
          <w:ins w:id="631" w:author="3GPPpresenter" w:date="2023-06-11T18:09:00Z"/>
          <w:rFonts w:asciiTheme="minorHAnsi" w:eastAsiaTheme="minorEastAsia" w:hAnsiTheme="minorHAnsi" w:cstheme="minorBidi"/>
          <w:sz w:val="22"/>
          <w:szCs w:val="22"/>
        </w:rPr>
      </w:pPr>
      <w:ins w:id="632" w:author="3GPPpresenter" w:date="2023-06-11T18:09:00Z">
        <w:r>
          <w:t>6.5.4.2</w:t>
        </w:r>
        <w:r>
          <w:rPr>
            <w:rFonts w:asciiTheme="minorHAnsi" w:eastAsiaTheme="minorEastAsia" w:hAnsiTheme="minorHAnsi" w:cstheme="minorBidi"/>
            <w:sz w:val="22"/>
            <w:szCs w:val="22"/>
          </w:rPr>
          <w:tab/>
        </w:r>
        <w:r>
          <w:t>Minimum requirement</w:t>
        </w:r>
        <w:r>
          <w:tab/>
        </w:r>
        <w:r>
          <w:fldChar w:fldCharType="begin"/>
        </w:r>
        <w:r>
          <w:instrText xml:space="preserve"> PAGEREF _Toc137399565 \h </w:instrText>
        </w:r>
      </w:ins>
      <w:r>
        <w:fldChar w:fldCharType="separate"/>
      </w:r>
      <w:ins w:id="633" w:author="3GPPpresenter" w:date="2023-06-11T18:11:00Z">
        <w:r>
          <w:t>78</w:t>
        </w:r>
      </w:ins>
      <w:ins w:id="634" w:author="3GPPpresenter" w:date="2023-06-11T18:09:00Z">
        <w:r>
          <w:fldChar w:fldCharType="end"/>
        </w:r>
      </w:ins>
    </w:p>
    <w:p w14:paraId="7108E0DA" w14:textId="64D9B91D" w:rsidR="00900AD9" w:rsidRDefault="00900AD9">
      <w:pPr>
        <w:pStyle w:val="TOC4"/>
        <w:rPr>
          <w:ins w:id="635" w:author="3GPPpresenter" w:date="2023-06-11T18:09:00Z"/>
          <w:rFonts w:asciiTheme="minorHAnsi" w:eastAsiaTheme="minorEastAsia" w:hAnsiTheme="minorHAnsi" w:cstheme="minorBidi"/>
          <w:sz w:val="22"/>
          <w:szCs w:val="22"/>
        </w:rPr>
      </w:pPr>
      <w:ins w:id="636" w:author="3GPPpresenter" w:date="2023-06-11T18:09:00Z">
        <w:r>
          <w:t>6.5.4.3</w:t>
        </w:r>
        <w:r>
          <w:rPr>
            <w:rFonts w:asciiTheme="minorHAnsi" w:eastAsiaTheme="minorEastAsia" w:hAnsiTheme="minorHAnsi" w:cstheme="minorBidi"/>
            <w:sz w:val="22"/>
            <w:szCs w:val="22"/>
          </w:rPr>
          <w:tab/>
        </w:r>
        <w:r>
          <w:t>Test purpose</w:t>
        </w:r>
        <w:r>
          <w:tab/>
        </w:r>
        <w:r>
          <w:fldChar w:fldCharType="begin"/>
        </w:r>
        <w:r>
          <w:instrText xml:space="preserve"> PAGEREF _Toc137399566 \h </w:instrText>
        </w:r>
      </w:ins>
      <w:r>
        <w:fldChar w:fldCharType="separate"/>
      </w:r>
      <w:ins w:id="637" w:author="3GPPpresenter" w:date="2023-06-11T18:11:00Z">
        <w:r>
          <w:t>78</w:t>
        </w:r>
      </w:ins>
      <w:ins w:id="638" w:author="3GPPpresenter" w:date="2023-06-11T18:09:00Z">
        <w:r>
          <w:fldChar w:fldCharType="end"/>
        </w:r>
      </w:ins>
    </w:p>
    <w:p w14:paraId="7CA6FE6F" w14:textId="7667C35B" w:rsidR="00900AD9" w:rsidRDefault="00900AD9">
      <w:pPr>
        <w:pStyle w:val="TOC4"/>
        <w:rPr>
          <w:ins w:id="639" w:author="3GPPpresenter" w:date="2023-06-11T18:09:00Z"/>
          <w:rFonts w:asciiTheme="minorHAnsi" w:eastAsiaTheme="minorEastAsia" w:hAnsiTheme="minorHAnsi" w:cstheme="minorBidi"/>
          <w:sz w:val="22"/>
          <w:szCs w:val="22"/>
        </w:rPr>
      </w:pPr>
      <w:ins w:id="640" w:author="3GPPpresenter" w:date="2023-06-11T18:09:00Z">
        <w:r>
          <w:t>6.5.4.4</w:t>
        </w:r>
        <w:r>
          <w:rPr>
            <w:rFonts w:asciiTheme="minorHAnsi" w:eastAsiaTheme="minorEastAsia" w:hAnsiTheme="minorHAnsi" w:cstheme="minorBidi"/>
            <w:sz w:val="22"/>
            <w:szCs w:val="22"/>
          </w:rPr>
          <w:tab/>
        </w:r>
        <w:r>
          <w:t>Method of test</w:t>
        </w:r>
        <w:r>
          <w:tab/>
        </w:r>
        <w:r>
          <w:fldChar w:fldCharType="begin"/>
        </w:r>
        <w:r>
          <w:instrText xml:space="preserve"> PAGEREF _Toc137399567 \h </w:instrText>
        </w:r>
      </w:ins>
      <w:r>
        <w:fldChar w:fldCharType="separate"/>
      </w:r>
      <w:ins w:id="641" w:author="3GPPpresenter" w:date="2023-06-11T18:11:00Z">
        <w:r>
          <w:t>78</w:t>
        </w:r>
      </w:ins>
      <w:ins w:id="642" w:author="3GPPpresenter" w:date="2023-06-11T18:09:00Z">
        <w:r>
          <w:fldChar w:fldCharType="end"/>
        </w:r>
      </w:ins>
    </w:p>
    <w:p w14:paraId="2D7BD040" w14:textId="5458EBA9" w:rsidR="00900AD9" w:rsidRDefault="00900AD9">
      <w:pPr>
        <w:pStyle w:val="TOC5"/>
        <w:rPr>
          <w:ins w:id="643" w:author="3GPPpresenter" w:date="2023-06-11T18:09:00Z"/>
          <w:rFonts w:asciiTheme="minorHAnsi" w:eastAsiaTheme="minorEastAsia" w:hAnsiTheme="minorHAnsi" w:cstheme="minorBidi"/>
          <w:sz w:val="22"/>
          <w:szCs w:val="22"/>
        </w:rPr>
      </w:pPr>
      <w:ins w:id="644" w:author="3GPPpresenter" w:date="2023-06-11T18:09:00Z">
        <w:r>
          <w:t>6.5.4.4.1</w:t>
        </w:r>
        <w:r>
          <w:rPr>
            <w:rFonts w:asciiTheme="minorHAnsi" w:eastAsiaTheme="minorEastAsia" w:hAnsiTheme="minorHAnsi" w:cstheme="minorBidi"/>
            <w:sz w:val="22"/>
            <w:szCs w:val="22"/>
          </w:rPr>
          <w:tab/>
        </w:r>
        <w:r>
          <w:t>Initial conditions</w:t>
        </w:r>
        <w:r>
          <w:tab/>
        </w:r>
        <w:r>
          <w:fldChar w:fldCharType="begin"/>
        </w:r>
        <w:r>
          <w:instrText xml:space="preserve"> PAGEREF _Toc137399568 \h </w:instrText>
        </w:r>
      </w:ins>
      <w:r>
        <w:fldChar w:fldCharType="separate"/>
      </w:r>
      <w:ins w:id="645" w:author="3GPPpresenter" w:date="2023-06-11T18:11:00Z">
        <w:r>
          <w:t>78</w:t>
        </w:r>
      </w:ins>
      <w:ins w:id="646" w:author="3GPPpresenter" w:date="2023-06-11T18:09:00Z">
        <w:r>
          <w:fldChar w:fldCharType="end"/>
        </w:r>
      </w:ins>
    </w:p>
    <w:p w14:paraId="01F0FEB2" w14:textId="2B68E175" w:rsidR="00900AD9" w:rsidRDefault="00900AD9">
      <w:pPr>
        <w:pStyle w:val="TOC5"/>
        <w:rPr>
          <w:ins w:id="647" w:author="3GPPpresenter" w:date="2023-06-11T18:09:00Z"/>
          <w:rFonts w:asciiTheme="minorHAnsi" w:eastAsiaTheme="minorEastAsia" w:hAnsiTheme="minorHAnsi" w:cstheme="minorBidi"/>
          <w:sz w:val="22"/>
          <w:szCs w:val="22"/>
        </w:rPr>
      </w:pPr>
      <w:ins w:id="648" w:author="3GPPpresenter" w:date="2023-06-11T18:09:00Z">
        <w:r>
          <w:t>6.5.4.4.2</w:t>
        </w:r>
        <w:r>
          <w:rPr>
            <w:rFonts w:asciiTheme="minorHAnsi" w:eastAsiaTheme="minorEastAsia" w:hAnsiTheme="minorHAnsi" w:cstheme="minorBidi"/>
            <w:sz w:val="22"/>
            <w:szCs w:val="22"/>
          </w:rPr>
          <w:tab/>
        </w:r>
        <w:r>
          <w:t>Procedure</w:t>
        </w:r>
        <w:r>
          <w:tab/>
        </w:r>
        <w:r>
          <w:fldChar w:fldCharType="begin"/>
        </w:r>
        <w:r>
          <w:instrText xml:space="preserve"> PAGEREF _Toc137399569 \h </w:instrText>
        </w:r>
      </w:ins>
      <w:r>
        <w:fldChar w:fldCharType="separate"/>
      </w:r>
      <w:ins w:id="649" w:author="3GPPpresenter" w:date="2023-06-11T18:11:00Z">
        <w:r>
          <w:t>78</w:t>
        </w:r>
      </w:ins>
      <w:ins w:id="650" w:author="3GPPpresenter" w:date="2023-06-11T18:09:00Z">
        <w:r>
          <w:fldChar w:fldCharType="end"/>
        </w:r>
      </w:ins>
    </w:p>
    <w:p w14:paraId="1567A52B" w14:textId="1E633E35" w:rsidR="00900AD9" w:rsidRDefault="00900AD9">
      <w:pPr>
        <w:pStyle w:val="TOC4"/>
        <w:rPr>
          <w:ins w:id="651" w:author="3GPPpresenter" w:date="2023-06-11T18:09:00Z"/>
          <w:rFonts w:asciiTheme="minorHAnsi" w:eastAsiaTheme="minorEastAsia" w:hAnsiTheme="minorHAnsi" w:cstheme="minorBidi"/>
          <w:sz w:val="22"/>
          <w:szCs w:val="22"/>
        </w:rPr>
      </w:pPr>
      <w:ins w:id="652" w:author="3GPPpresenter" w:date="2023-06-11T18:09:00Z">
        <w:r>
          <w:t>6.5.4.5</w:t>
        </w:r>
        <w:r>
          <w:rPr>
            <w:rFonts w:asciiTheme="minorHAnsi" w:eastAsiaTheme="minorEastAsia" w:hAnsiTheme="minorHAnsi" w:cstheme="minorBidi"/>
            <w:sz w:val="22"/>
            <w:szCs w:val="22"/>
          </w:rPr>
          <w:tab/>
        </w:r>
        <w:r>
          <w:t>Test requirement</w:t>
        </w:r>
        <w:r>
          <w:tab/>
        </w:r>
        <w:r>
          <w:fldChar w:fldCharType="begin"/>
        </w:r>
        <w:r>
          <w:instrText xml:space="preserve"> PAGEREF _Toc137399570 \h </w:instrText>
        </w:r>
      </w:ins>
      <w:r>
        <w:fldChar w:fldCharType="separate"/>
      </w:r>
      <w:ins w:id="653" w:author="3GPPpresenter" w:date="2023-06-11T18:11:00Z">
        <w:r>
          <w:t>79</w:t>
        </w:r>
      </w:ins>
      <w:ins w:id="654" w:author="3GPPpresenter" w:date="2023-06-11T18:09:00Z">
        <w:r>
          <w:fldChar w:fldCharType="end"/>
        </w:r>
      </w:ins>
    </w:p>
    <w:p w14:paraId="4438266F" w14:textId="3B076D57" w:rsidR="00900AD9" w:rsidRDefault="00900AD9">
      <w:pPr>
        <w:pStyle w:val="TOC2"/>
        <w:rPr>
          <w:ins w:id="655" w:author="3GPPpresenter" w:date="2023-06-11T18:09:00Z"/>
          <w:rFonts w:asciiTheme="minorHAnsi" w:eastAsiaTheme="minorEastAsia" w:hAnsiTheme="minorHAnsi" w:cstheme="minorBidi"/>
          <w:sz w:val="22"/>
          <w:szCs w:val="22"/>
        </w:rPr>
      </w:pPr>
      <w:ins w:id="656" w:author="3GPPpresenter" w:date="2023-06-11T18:09:00Z">
        <w:r>
          <w:t>6.6</w:t>
        </w:r>
        <w:r>
          <w:rPr>
            <w:rFonts w:asciiTheme="minorHAnsi" w:eastAsiaTheme="minorEastAsia" w:hAnsiTheme="minorHAnsi" w:cstheme="minorBidi"/>
            <w:sz w:val="22"/>
            <w:szCs w:val="22"/>
          </w:rPr>
          <w:tab/>
        </w:r>
        <w:r>
          <w:t>Unwanted emissions</w:t>
        </w:r>
        <w:r>
          <w:tab/>
        </w:r>
        <w:r>
          <w:fldChar w:fldCharType="begin"/>
        </w:r>
        <w:r>
          <w:instrText xml:space="preserve"> PAGEREF _Toc137399571 \h </w:instrText>
        </w:r>
      </w:ins>
      <w:r>
        <w:fldChar w:fldCharType="separate"/>
      </w:r>
      <w:ins w:id="657" w:author="3GPPpresenter" w:date="2023-06-11T18:11:00Z">
        <w:r>
          <w:t>79</w:t>
        </w:r>
      </w:ins>
      <w:ins w:id="658" w:author="3GPPpresenter" w:date="2023-06-11T18:09:00Z">
        <w:r>
          <w:fldChar w:fldCharType="end"/>
        </w:r>
      </w:ins>
    </w:p>
    <w:p w14:paraId="39274991" w14:textId="362FA68B" w:rsidR="00900AD9" w:rsidRDefault="00900AD9">
      <w:pPr>
        <w:pStyle w:val="TOC3"/>
        <w:rPr>
          <w:ins w:id="659" w:author="3GPPpresenter" w:date="2023-06-11T18:09:00Z"/>
          <w:rFonts w:asciiTheme="minorHAnsi" w:eastAsiaTheme="minorEastAsia" w:hAnsiTheme="minorHAnsi" w:cstheme="minorBidi"/>
          <w:sz w:val="22"/>
          <w:szCs w:val="22"/>
        </w:rPr>
      </w:pPr>
      <w:ins w:id="660" w:author="3GPPpresenter" w:date="2023-06-11T18:09:00Z">
        <w:r>
          <w:t>6.6.1</w:t>
        </w:r>
        <w:r>
          <w:rPr>
            <w:rFonts w:asciiTheme="minorHAnsi" w:eastAsiaTheme="minorEastAsia" w:hAnsiTheme="minorHAnsi" w:cstheme="minorBidi"/>
            <w:sz w:val="22"/>
            <w:szCs w:val="22"/>
          </w:rPr>
          <w:tab/>
        </w:r>
        <w:r>
          <w:t>General</w:t>
        </w:r>
        <w:r>
          <w:tab/>
        </w:r>
        <w:r>
          <w:fldChar w:fldCharType="begin"/>
        </w:r>
        <w:r>
          <w:instrText xml:space="preserve"> PAGEREF _Toc137399572 \h </w:instrText>
        </w:r>
      </w:ins>
      <w:r>
        <w:fldChar w:fldCharType="separate"/>
      </w:r>
      <w:ins w:id="661" w:author="3GPPpresenter" w:date="2023-06-11T18:11:00Z">
        <w:r>
          <w:t>79</w:t>
        </w:r>
      </w:ins>
      <w:ins w:id="662" w:author="3GPPpresenter" w:date="2023-06-11T18:09:00Z">
        <w:r>
          <w:fldChar w:fldCharType="end"/>
        </w:r>
      </w:ins>
    </w:p>
    <w:p w14:paraId="333DFFF7" w14:textId="505AD203" w:rsidR="00900AD9" w:rsidRDefault="00900AD9">
      <w:pPr>
        <w:pStyle w:val="TOC3"/>
        <w:rPr>
          <w:ins w:id="663" w:author="3GPPpresenter" w:date="2023-06-11T18:09:00Z"/>
          <w:rFonts w:asciiTheme="minorHAnsi" w:eastAsiaTheme="minorEastAsia" w:hAnsiTheme="minorHAnsi" w:cstheme="minorBidi"/>
          <w:sz w:val="22"/>
          <w:szCs w:val="22"/>
        </w:rPr>
      </w:pPr>
      <w:ins w:id="664" w:author="3GPPpresenter" w:date="2023-06-11T18:09:00Z">
        <w:r>
          <w:t>6.6.2</w:t>
        </w:r>
        <w:r>
          <w:rPr>
            <w:rFonts w:asciiTheme="minorHAnsi" w:eastAsiaTheme="minorEastAsia" w:hAnsiTheme="minorHAnsi" w:cstheme="minorBidi"/>
            <w:sz w:val="22"/>
            <w:szCs w:val="22"/>
          </w:rPr>
          <w:tab/>
        </w:r>
        <w:r>
          <w:t>Occupied bandwidth</w:t>
        </w:r>
        <w:r>
          <w:tab/>
        </w:r>
        <w:r>
          <w:fldChar w:fldCharType="begin"/>
        </w:r>
        <w:r>
          <w:instrText xml:space="preserve"> PAGEREF _Toc137399573 \h </w:instrText>
        </w:r>
      </w:ins>
      <w:r>
        <w:fldChar w:fldCharType="separate"/>
      </w:r>
      <w:ins w:id="665" w:author="3GPPpresenter" w:date="2023-06-11T18:11:00Z">
        <w:r>
          <w:t>80</w:t>
        </w:r>
      </w:ins>
      <w:ins w:id="666" w:author="3GPPpresenter" w:date="2023-06-11T18:09:00Z">
        <w:r>
          <w:fldChar w:fldCharType="end"/>
        </w:r>
      </w:ins>
    </w:p>
    <w:p w14:paraId="6C917AB9" w14:textId="354444D5" w:rsidR="00900AD9" w:rsidRDefault="00900AD9">
      <w:pPr>
        <w:pStyle w:val="TOC4"/>
        <w:rPr>
          <w:ins w:id="667" w:author="3GPPpresenter" w:date="2023-06-11T18:09:00Z"/>
          <w:rFonts w:asciiTheme="minorHAnsi" w:eastAsiaTheme="minorEastAsia" w:hAnsiTheme="minorHAnsi" w:cstheme="minorBidi"/>
          <w:sz w:val="22"/>
          <w:szCs w:val="22"/>
        </w:rPr>
      </w:pPr>
      <w:ins w:id="668" w:author="3GPPpresenter" w:date="2023-06-11T18:09:00Z">
        <w:r w:rsidRPr="00106462">
          <w:rPr>
            <w:rFonts w:eastAsia="MS P??" w:cs="v4.2.0"/>
            <w:lang w:eastAsia="zh-CN"/>
          </w:rPr>
          <w:t>6.6.2.1</w:t>
        </w:r>
        <w:r>
          <w:rPr>
            <w:rFonts w:asciiTheme="minorHAnsi" w:eastAsiaTheme="minorEastAsia" w:hAnsiTheme="minorHAnsi" w:cstheme="minorBidi"/>
            <w:sz w:val="22"/>
            <w:szCs w:val="22"/>
          </w:rPr>
          <w:tab/>
        </w:r>
        <w:r w:rsidRPr="00106462">
          <w:rPr>
            <w:rFonts w:eastAsia="MS P??" w:cs="v4.2.0"/>
            <w:lang w:eastAsia="zh-CN"/>
          </w:rPr>
          <w:t>Definition and applicability</w:t>
        </w:r>
        <w:r>
          <w:tab/>
        </w:r>
        <w:r>
          <w:fldChar w:fldCharType="begin"/>
        </w:r>
        <w:r>
          <w:instrText xml:space="preserve"> PAGEREF _Toc137399574 \h </w:instrText>
        </w:r>
      </w:ins>
      <w:r>
        <w:fldChar w:fldCharType="separate"/>
      </w:r>
      <w:ins w:id="669" w:author="3GPPpresenter" w:date="2023-06-11T18:11:00Z">
        <w:r>
          <w:t>80</w:t>
        </w:r>
      </w:ins>
      <w:ins w:id="670" w:author="3GPPpresenter" w:date="2023-06-11T18:09:00Z">
        <w:r>
          <w:fldChar w:fldCharType="end"/>
        </w:r>
      </w:ins>
    </w:p>
    <w:p w14:paraId="241DFCCD" w14:textId="42AA222E" w:rsidR="00900AD9" w:rsidRDefault="00900AD9">
      <w:pPr>
        <w:pStyle w:val="TOC4"/>
        <w:rPr>
          <w:ins w:id="671" w:author="3GPPpresenter" w:date="2023-06-11T18:09:00Z"/>
          <w:rFonts w:asciiTheme="minorHAnsi" w:eastAsiaTheme="minorEastAsia" w:hAnsiTheme="minorHAnsi" w:cstheme="minorBidi"/>
          <w:sz w:val="22"/>
          <w:szCs w:val="22"/>
        </w:rPr>
      </w:pPr>
      <w:ins w:id="672" w:author="3GPPpresenter" w:date="2023-06-11T18:09:00Z">
        <w:r w:rsidRPr="00106462">
          <w:rPr>
            <w:rFonts w:eastAsia="MS P??" w:cs="v4.2.0"/>
            <w:lang w:eastAsia="zh-CN"/>
          </w:rPr>
          <w:t>6.6.2.2</w:t>
        </w:r>
        <w:r>
          <w:rPr>
            <w:rFonts w:asciiTheme="minorHAnsi" w:eastAsiaTheme="minorEastAsia" w:hAnsiTheme="minorHAnsi" w:cstheme="minorBidi"/>
            <w:sz w:val="22"/>
            <w:szCs w:val="22"/>
          </w:rPr>
          <w:tab/>
        </w:r>
        <w:r w:rsidRPr="00106462">
          <w:rPr>
            <w:rFonts w:eastAsia="MS P??" w:cs="v4.2.0"/>
            <w:lang w:eastAsia="zh-CN"/>
          </w:rPr>
          <w:t>Minimum Requirements</w:t>
        </w:r>
        <w:r>
          <w:tab/>
        </w:r>
        <w:r>
          <w:fldChar w:fldCharType="begin"/>
        </w:r>
        <w:r>
          <w:instrText xml:space="preserve"> PAGEREF _Toc137399575 \h </w:instrText>
        </w:r>
      </w:ins>
      <w:r>
        <w:fldChar w:fldCharType="separate"/>
      </w:r>
      <w:ins w:id="673" w:author="3GPPpresenter" w:date="2023-06-11T18:11:00Z">
        <w:r>
          <w:t>80</w:t>
        </w:r>
      </w:ins>
      <w:ins w:id="674" w:author="3GPPpresenter" w:date="2023-06-11T18:09:00Z">
        <w:r>
          <w:fldChar w:fldCharType="end"/>
        </w:r>
      </w:ins>
    </w:p>
    <w:p w14:paraId="2D780609" w14:textId="0F51B141" w:rsidR="00900AD9" w:rsidRDefault="00900AD9">
      <w:pPr>
        <w:pStyle w:val="TOC4"/>
        <w:rPr>
          <w:ins w:id="675" w:author="3GPPpresenter" w:date="2023-06-11T18:09:00Z"/>
          <w:rFonts w:asciiTheme="minorHAnsi" w:eastAsiaTheme="minorEastAsia" w:hAnsiTheme="minorHAnsi" w:cstheme="minorBidi"/>
          <w:sz w:val="22"/>
          <w:szCs w:val="22"/>
        </w:rPr>
      </w:pPr>
      <w:ins w:id="676" w:author="3GPPpresenter" w:date="2023-06-11T18:09:00Z">
        <w:r w:rsidRPr="00106462">
          <w:rPr>
            <w:rFonts w:cs="v4.2.0"/>
            <w:lang w:eastAsia="zh-CN"/>
          </w:rPr>
          <w:t>6.6.2.3</w:t>
        </w:r>
        <w:r>
          <w:rPr>
            <w:rFonts w:asciiTheme="minorHAnsi" w:eastAsiaTheme="minorEastAsia" w:hAnsiTheme="minorHAnsi" w:cstheme="minorBidi"/>
            <w:sz w:val="22"/>
            <w:szCs w:val="22"/>
          </w:rPr>
          <w:tab/>
        </w:r>
        <w:r w:rsidRPr="00106462">
          <w:rPr>
            <w:rFonts w:cs="v4.2.0"/>
            <w:lang w:eastAsia="zh-CN"/>
          </w:rPr>
          <w:t>Test purpose</w:t>
        </w:r>
        <w:r>
          <w:tab/>
        </w:r>
        <w:r>
          <w:fldChar w:fldCharType="begin"/>
        </w:r>
        <w:r>
          <w:instrText xml:space="preserve"> PAGEREF _Toc137399576 \h </w:instrText>
        </w:r>
      </w:ins>
      <w:r>
        <w:fldChar w:fldCharType="separate"/>
      </w:r>
      <w:ins w:id="677" w:author="3GPPpresenter" w:date="2023-06-11T18:11:00Z">
        <w:r>
          <w:t>80</w:t>
        </w:r>
      </w:ins>
      <w:ins w:id="678" w:author="3GPPpresenter" w:date="2023-06-11T18:09:00Z">
        <w:r>
          <w:fldChar w:fldCharType="end"/>
        </w:r>
      </w:ins>
    </w:p>
    <w:p w14:paraId="708C5EA2" w14:textId="67484A3F" w:rsidR="00900AD9" w:rsidRDefault="00900AD9">
      <w:pPr>
        <w:pStyle w:val="TOC4"/>
        <w:rPr>
          <w:ins w:id="679" w:author="3GPPpresenter" w:date="2023-06-11T18:09:00Z"/>
          <w:rFonts w:asciiTheme="minorHAnsi" w:eastAsiaTheme="minorEastAsia" w:hAnsiTheme="minorHAnsi" w:cstheme="minorBidi"/>
          <w:sz w:val="22"/>
          <w:szCs w:val="22"/>
        </w:rPr>
      </w:pPr>
      <w:ins w:id="680" w:author="3GPPpresenter" w:date="2023-06-11T18:09:00Z">
        <w:r w:rsidRPr="00106462">
          <w:rPr>
            <w:rFonts w:eastAsia="MS P??" w:cs="v4.2.0"/>
            <w:lang w:eastAsia="zh-CN"/>
          </w:rPr>
          <w:t>6.6.2.4</w:t>
        </w:r>
        <w:r>
          <w:rPr>
            <w:rFonts w:asciiTheme="minorHAnsi" w:eastAsiaTheme="minorEastAsia" w:hAnsiTheme="minorHAnsi" w:cstheme="minorBidi"/>
            <w:sz w:val="22"/>
            <w:szCs w:val="22"/>
          </w:rPr>
          <w:tab/>
        </w:r>
        <w:r w:rsidRPr="00106462">
          <w:rPr>
            <w:rFonts w:eastAsia="MS P??" w:cs="v4.2.0"/>
            <w:lang w:eastAsia="zh-CN"/>
          </w:rPr>
          <w:t>Method of test</w:t>
        </w:r>
        <w:r>
          <w:tab/>
        </w:r>
        <w:r>
          <w:fldChar w:fldCharType="begin"/>
        </w:r>
        <w:r>
          <w:instrText xml:space="preserve"> PAGEREF _Toc137399577 \h </w:instrText>
        </w:r>
      </w:ins>
      <w:r>
        <w:fldChar w:fldCharType="separate"/>
      </w:r>
      <w:ins w:id="681" w:author="3GPPpresenter" w:date="2023-06-11T18:11:00Z">
        <w:r>
          <w:t>80</w:t>
        </w:r>
      </w:ins>
      <w:ins w:id="682" w:author="3GPPpresenter" w:date="2023-06-11T18:09:00Z">
        <w:r>
          <w:fldChar w:fldCharType="end"/>
        </w:r>
      </w:ins>
    </w:p>
    <w:p w14:paraId="5417651C" w14:textId="29616B6F" w:rsidR="00900AD9" w:rsidRDefault="00900AD9">
      <w:pPr>
        <w:pStyle w:val="TOC5"/>
        <w:rPr>
          <w:ins w:id="683" w:author="3GPPpresenter" w:date="2023-06-11T18:09:00Z"/>
          <w:rFonts w:asciiTheme="minorHAnsi" w:eastAsiaTheme="minorEastAsia" w:hAnsiTheme="minorHAnsi" w:cstheme="minorBidi"/>
          <w:sz w:val="22"/>
          <w:szCs w:val="22"/>
        </w:rPr>
      </w:pPr>
      <w:ins w:id="684" w:author="3GPPpresenter" w:date="2023-06-11T18:09:00Z">
        <w:r w:rsidRPr="00106462">
          <w:rPr>
            <w:rFonts w:cs="v4.2.0"/>
            <w:lang w:eastAsia="zh-CN"/>
          </w:rPr>
          <w:t>6.6.2.4.1</w:t>
        </w:r>
        <w:r>
          <w:rPr>
            <w:rFonts w:asciiTheme="minorHAnsi" w:eastAsiaTheme="minorEastAsia" w:hAnsiTheme="minorHAnsi" w:cstheme="minorBidi"/>
            <w:sz w:val="22"/>
            <w:szCs w:val="22"/>
          </w:rPr>
          <w:tab/>
        </w:r>
        <w:r w:rsidRPr="00106462">
          <w:rPr>
            <w:rFonts w:cs="v4.2.0"/>
            <w:lang w:eastAsia="zh-CN"/>
          </w:rPr>
          <w:t>Initial conditions</w:t>
        </w:r>
        <w:r>
          <w:tab/>
        </w:r>
        <w:r>
          <w:fldChar w:fldCharType="begin"/>
        </w:r>
        <w:r>
          <w:instrText xml:space="preserve"> PAGEREF _Toc137399578 \h </w:instrText>
        </w:r>
      </w:ins>
      <w:r>
        <w:fldChar w:fldCharType="separate"/>
      </w:r>
      <w:ins w:id="685" w:author="3GPPpresenter" w:date="2023-06-11T18:11:00Z">
        <w:r>
          <w:t>80</w:t>
        </w:r>
      </w:ins>
      <w:ins w:id="686" w:author="3GPPpresenter" w:date="2023-06-11T18:09:00Z">
        <w:r>
          <w:fldChar w:fldCharType="end"/>
        </w:r>
      </w:ins>
    </w:p>
    <w:p w14:paraId="208ED18B" w14:textId="26F93A29" w:rsidR="00900AD9" w:rsidRDefault="00900AD9">
      <w:pPr>
        <w:pStyle w:val="TOC5"/>
        <w:rPr>
          <w:ins w:id="687" w:author="3GPPpresenter" w:date="2023-06-11T18:09:00Z"/>
          <w:rFonts w:asciiTheme="minorHAnsi" w:eastAsiaTheme="minorEastAsia" w:hAnsiTheme="minorHAnsi" w:cstheme="minorBidi"/>
          <w:sz w:val="22"/>
          <w:szCs w:val="22"/>
        </w:rPr>
      </w:pPr>
      <w:ins w:id="688" w:author="3GPPpresenter" w:date="2023-06-11T18:09:00Z">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_Toc137399579 \h </w:instrText>
        </w:r>
      </w:ins>
      <w:r>
        <w:fldChar w:fldCharType="separate"/>
      </w:r>
      <w:ins w:id="689" w:author="3GPPpresenter" w:date="2023-06-11T18:11:00Z">
        <w:r>
          <w:t>80</w:t>
        </w:r>
      </w:ins>
      <w:ins w:id="690" w:author="3GPPpresenter" w:date="2023-06-11T18:09:00Z">
        <w:r>
          <w:fldChar w:fldCharType="end"/>
        </w:r>
      </w:ins>
    </w:p>
    <w:p w14:paraId="22098A54" w14:textId="5DE99BFC" w:rsidR="00900AD9" w:rsidRDefault="00900AD9">
      <w:pPr>
        <w:pStyle w:val="TOC4"/>
        <w:rPr>
          <w:ins w:id="691" w:author="3GPPpresenter" w:date="2023-06-11T18:09:00Z"/>
          <w:rFonts w:asciiTheme="minorHAnsi" w:eastAsiaTheme="minorEastAsia" w:hAnsiTheme="minorHAnsi" w:cstheme="minorBidi"/>
          <w:sz w:val="22"/>
          <w:szCs w:val="22"/>
        </w:rPr>
      </w:pPr>
      <w:ins w:id="692" w:author="3GPPpresenter" w:date="2023-06-11T18:09:00Z">
        <w:r w:rsidRPr="00106462">
          <w:rPr>
            <w:rFonts w:eastAsia="MS P??" w:cs="v4.2.0"/>
            <w:lang w:eastAsia="zh-CN"/>
          </w:rPr>
          <w:t>6.6.2.5</w:t>
        </w:r>
        <w:r>
          <w:rPr>
            <w:rFonts w:asciiTheme="minorHAnsi" w:eastAsiaTheme="minorEastAsia" w:hAnsiTheme="minorHAnsi" w:cstheme="minorBidi"/>
            <w:sz w:val="22"/>
            <w:szCs w:val="22"/>
          </w:rPr>
          <w:tab/>
        </w:r>
        <w:r w:rsidRPr="00106462">
          <w:rPr>
            <w:rFonts w:eastAsia="MS P??" w:cs="v4.2.0"/>
            <w:lang w:eastAsia="zh-CN"/>
          </w:rPr>
          <w:t>Test requirements</w:t>
        </w:r>
        <w:r>
          <w:tab/>
        </w:r>
        <w:r>
          <w:fldChar w:fldCharType="begin"/>
        </w:r>
        <w:r>
          <w:instrText xml:space="preserve"> PAGEREF _Toc137399580 \h </w:instrText>
        </w:r>
      </w:ins>
      <w:r>
        <w:fldChar w:fldCharType="separate"/>
      </w:r>
      <w:ins w:id="693" w:author="3GPPpresenter" w:date="2023-06-11T18:11:00Z">
        <w:r>
          <w:t>81</w:t>
        </w:r>
      </w:ins>
      <w:ins w:id="694" w:author="3GPPpresenter" w:date="2023-06-11T18:09:00Z">
        <w:r>
          <w:fldChar w:fldCharType="end"/>
        </w:r>
      </w:ins>
    </w:p>
    <w:p w14:paraId="630C8145" w14:textId="2F3EDE25" w:rsidR="00900AD9" w:rsidRDefault="00900AD9">
      <w:pPr>
        <w:pStyle w:val="TOC3"/>
        <w:rPr>
          <w:ins w:id="695" w:author="3GPPpresenter" w:date="2023-06-11T18:09:00Z"/>
          <w:rFonts w:asciiTheme="minorHAnsi" w:eastAsiaTheme="minorEastAsia" w:hAnsiTheme="minorHAnsi" w:cstheme="minorBidi"/>
          <w:sz w:val="22"/>
          <w:szCs w:val="22"/>
        </w:rPr>
      </w:pPr>
      <w:ins w:id="696" w:author="3GPPpresenter" w:date="2023-06-11T18:09:00Z">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_Toc137399581 \h </w:instrText>
        </w:r>
      </w:ins>
      <w:r>
        <w:fldChar w:fldCharType="separate"/>
      </w:r>
      <w:ins w:id="697" w:author="3GPPpresenter" w:date="2023-06-11T18:11:00Z">
        <w:r>
          <w:t>81</w:t>
        </w:r>
      </w:ins>
      <w:ins w:id="698" w:author="3GPPpresenter" w:date="2023-06-11T18:09:00Z">
        <w:r>
          <w:fldChar w:fldCharType="end"/>
        </w:r>
      </w:ins>
    </w:p>
    <w:p w14:paraId="71C81C37" w14:textId="2AF10601" w:rsidR="00900AD9" w:rsidRDefault="00900AD9">
      <w:pPr>
        <w:pStyle w:val="TOC4"/>
        <w:rPr>
          <w:ins w:id="699" w:author="3GPPpresenter" w:date="2023-06-11T18:09:00Z"/>
          <w:rFonts w:asciiTheme="minorHAnsi" w:eastAsiaTheme="minorEastAsia" w:hAnsiTheme="minorHAnsi" w:cstheme="minorBidi"/>
          <w:sz w:val="22"/>
          <w:szCs w:val="22"/>
        </w:rPr>
      </w:pPr>
      <w:ins w:id="700" w:author="3GPPpresenter" w:date="2023-06-11T18:09: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_Toc137399582 \h </w:instrText>
        </w:r>
      </w:ins>
      <w:r>
        <w:fldChar w:fldCharType="separate"/>
      </w:r>
      <w:ins w:id="701" w:author="3GPPpresenter" w:date="2023-06-11T18:11:00Z">
        <w:r>
          <w:t>81</w:t>
        </w:r>
      </w:ins>
      <w:ins w:id="702" w:author="3GPPpresenter" w:date="2023-06-11T18:09:00Z">
        <w:r>
          <w:fldChar w:fldCharType="end"/>
        </w:r>
      </w:ins>
    </w:p>
    <w:p w14:paraId="24EF5641" w14:textId="5AC6BED9" w:rsidR="00900AD9" w:rsidRDefault="00900AD9">
      <w:pPr>
        <w:pStyle w:val="TOC4"/>
        <w:rPr>
          <w:ins w:id="703" w:author="3GPPpresenter" w:date="2023-06-11T18:09:00Z"/>
          <w:rFonts w:asciiTheme="minorHAnsi" w:eastAsiaTheme="minorEastAsia" w:hAnsiTheme="minorHAnsi" w:cstheme="minorBidi"/>
          <w:sz w:val="22"/>
          <w:szCs w:val="22"/>
        </w:rPr>
      </w:pPr>
      <w:ins w:id="704" w:author="3GPPpresenter" w:date="2023-06-11T18:09: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_Toc137399583 \h </w:instrText>
        </w:r>
      </w:ins>
      <w:r>
        <w:fldChar w:fldCharType="separate"/>
      </w:r>
      <w:ins w:id="705" w:author="3GPPpresenter" w:date="2023-06-11T18:11:00Z">
        <w:r>
          <w:t>82</w:t>
        </w:r>
      </w:ins>
      <w:ins w:id="706" w:author="3GPPpresenter" w:date="2023-06-11T18:09:00Z">
        <w:r>
          <w:fldChar w:fldCharType="end"/>
        </w:r>
      </w:ins>
    </w:p>
    <w:p w14:paraId="0CCCC13A" w14:textId="4B9B3B6E" w:rsidR="00900AD9" w:rsidRDefault="00900AD9">
      <w:pPr>
        <w:pStyle w:val="TOC4"/>
        <w:rPr>
          <w:ins w:id="707" w:author="3GPPpresenter" w:date="2023-06-11T18:09:00Z"/>
          <w:rFonts w:asciiTheme="minorHAnsi" w:eastAsiaTheme="minorEastAsia" w:hAnsiTheme="minorHAnsi" w:cstheme="minorBidi"/>
          <w:sz w:val="22"/>
          <w:szCs w:val="22"/>
        </w:rPr>
      </w:pPr>
      <w:ins w:id="708" w:author="3GPPpresenter" w:date="2023-06-11T18:09:00Z">
        <w:r>
          <w:t>6.6.3.3</w:t>
        </w:r>
        <w:r>
          <w:rPr>
            <w:rFonts w:asciiTheme="minorHAnsi" w:eastAsiaTheme="minorEastAsia" w:hAnsiTheme="minorHAnsi" w:cstheme="minorBidi"/>
            <w:sz w:val="22"/>
            <w:szCs w:val="22"/>
          </w:rPr>
          <w:tab/>
        </w:r>
        <w:r>
          <w:t>Test purpose</w:t>
        </w:r>
        <w:r>
          <w:tab/>
        </w:r>
        <w:r>
          <w:fldChar w:fldCharType="begin"/>
        </w:r>
        <w:r>
          <w:instrText xml:space="preserve"> PAGEREF _Toc137399584 \h </w:instrText>
        </w:r>
      </w:ins>
      <w:r>
        <w:fldChar w:fldCharType="separate"/>
      </w:r>
      <w:ins w:id="709" w:author="3GPPpresenter" w:date="2023-06-11T18:11:00Z">
        <w:r>
          <w:t>82</w:t>
        </w:r>
      </w:ins>
      <w:ins w:id="710" w:author="3GPPpresenter" w:date="2023-06-11T18:09:00Z">
        <w:r>
          <w:fldChar w:fldCharType="end"/>
        </w:r>
      </w:ins>
    </w:p>
    <w:p w14:paraId="261D77BB" w14:textId="32546D2C" w:rsidR="00900AD9" w:rsidRDefault="00900AD9">
      <w:pPr>
        <w:pStyle w:val="TOC4"/>
        <w:rPr>
          <w:ins w:id="711" w:author="3GPPpresenter" w:date="2023-06-11T18:09:00Z"/>
          <w:rFonts w:asciiTheme="minorHAnsi" w:eastAsiaTheme="minorEastAsia" w:hAnsiTheme="minorHAnsi" w:cstheme="minorBidi"/>
          <w:sz w:val="22"/>
          <w:szCs w:val="22"/>
        </w:rPr>
      </w:pPr>
      <w:ins w:id="712" w:author="3GPPpresenter" w:date="2023-06-11T18:09:00Z">
        <w:r>
          <w:t>6.6.3.4</w:t>
        </w:r>
        <w:r>
          <w:rPr>
            <w:rFonts w:asciiTheme="minorHAnsi" w:eastAsiaTheme="minorEastAsia" w:hAnsiTheme="minorHAnsi" w:cstheme="minorBidi"/>
            <w:sz w:val="22"/>
            <w:szCs w:val="22"/>
          </w:rPr>
          <w:tab/>
        </w:r>
        <w:r>
          <w:t>Method of test</w:t>
        </w:r>
        <w:r>
          <w:tab/>
        </w:r>
        <w:r>
          <w:fldChar w:fldCharType="begin"/>
        </w:r>
        <w:r>
          <w:instrText xml:space="preserve"> PAGEREF _Toc137399585 \h </w:instrText>
        </w:r>
      </w:ins>
      <w:r>
        <w:fldChar w:fldCharType="separate"/>
      </w:r>
      <w:ins w:id="713" w:author="3GPPpresenter" w:date="2023-06-11T18:11:00Z">
        <w:r>
          <w:t>82</w:t>
        </w:r>
      </w:ins>
      <w:ins w:id="714" w:author="3GPPpresenter" w:date="2023-06-11T18:09:00Z">
        <w:r>
          <w:fldChar w:fldCharType="end"/>
        </w:r>
      </w:ins>
    </w:p>
    <w:p w14:paraId="53871A79" w14:textId="22CA8A4B" w:rsidR="00900AD9" w:rsidRDefault="00900AD9">
      <w:pPr>
        <w:pStyle w:val="TOC5"/>
        <w:rPr>
          <w:ins w:id="715" w:author="3GPPpresenter" w:date="2023-06-11T18:09:00Z"/>
          <w:rFonts w:asciiTheme="minorHAnsi" w:eastAsiaTheme="minorEastAsia" w:hAnsiTheme="minorHAnsi" w:cstheme="minorBidi"/>
          <w:sz w:val="22"/>
          <w:szCs w:val="22"/>
        </w:rPr>
      </w:pPr>
      <w:ins w:id="716" w:author="3GPPpresenter" w:date="2023-06-11T18:09: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_Toc137399586 \h </w:instrText>
        </w:r>
      </w:ins>
      <w:r>
        <w:fldChar w:fldCharType="separate"/>
      </w:r>
      <w:ins w:id="717" w:author="3GPPpresenter" w:date="2023-06-11T18:11:00Z">
        <w:r>
          <w:t>82</w:t>
        </w:r>
      </w:ins>
      <w:ins w:id="718" w:author="3GPPpresenter" w:date="2023-06-11T18:09:00Z">
        <w:r>
          <w:fldChar w:fldCharType="end"/>
        </w:r>
      </w:ins>
    </w:p>
    <w:p w14:paraId="010F701F" w14:textId="41F4FD77" w:rsidR="00900AD9" w:rsidRDefault="00900AD9">
      <w:pPr>
        <w:pStyle w:val="TOC5"/>
        <w:rPr>
          <w:ins w:id="719" w:author="3GPPpresenter" w:date="2023-06-11T18:09:00Z"/>
          <w:rFonts w:asciiTheme="minorHAnsi" w:eastAsiaTheme="minorEastAsia" w:hAnsiTheme="minorHAnsi" w:cstheme="minorBidi"/>
          <w:sz w:val="22"/>
          <w:szCs w:val="22"/>
        </w:rPr>
      </w:pPr>
      <w:ins w:id="720" w:author="3GPPpresenter" w:date="2023-06-11T18:09:00Z">
        <w:r>
          <w:t>6.6.3.4.2</w:t>
        </w:r>
        <w:r>
          <w:rPr>
            <w:rFonts w:asciiTheme="minorHAnsi" w:eastAsiaTheme="minorEastAsia" w:hAnsiTheme="minorHAnsi" w:cstheme="minorBidi"/>
            <w:sz w:val="22"/>
            <w:szCs w:val="22"/>
          </w:rPr>
          <w:tab/>
        </w:r>
        <w:r>
          <w:t>Procedure</w:t>
        </w:r>
        <w:r>
          <w:tab/>
        </w:r>
        <w:r>
          <w:fldChar w:fldCharType="begin"/>
        </w:r>
        <w:r>
          <w:instrText xml:space="preserve"> PAGEREF _Toc137399587 \h </w:instrText>
        </w:r>
      </w:ins>
      <w:r>
        <w:fldChar w:fldCharType="separate"/>
      </w:r>
      <w:ins w:id="721" w:author="3GPPpresenter" w:date="2023-06-11T18:11:00Z">
        <w:r>
          <w:t>82</w:t>
        </w:r>
      </w:ins>
      <w:ins w:id="722" w:author="3GPPpresenter" w:date="2023-06-11T18:09:00Z">
        <w:r>
          <w:fldChar w:fldCharType="end"/>
        </w:r>
      </w:ins>
    </w:p>
    <w:p w14:paraId="484D18C6" w14:textId="3617CAFA" w:rsidR="00900AD9" w:rsidRDefault="00900AD9">
      <w:pPr>
        <w:pStyle w:val="TOC4"/>
        <w:rPr>
          <w:ins w:id="723" w:author="3GPPpresenter" w:date="2023-06-11T18:09:00Z"/>
          <w:rFonts w:asciiTheme="minorHAnsi" w:eastAsiaTheme="minorEastAsia" w:hAnsiTheme="minorHAnsi" w:cstheme="minorBidi"/>
          <w:sz w:val="22"/>
          <w:szCs w:val="22"/>
        </w:rPr>
      </w:pPr>
      <w:ins w:id="724" w:author="3GPPpresenter" w:date="2023-06-11T18:09:00Z">
        <w:r>
          <w:t>6.6.3.5</w:t>
        </w:r>
        <w:r>
          <w:rPr>
            <w:rFonts w:asciiTheme="minorHAnsi" w:eastAsiaTheme="minorEastAsia" w:hAnsiTheme="minorHAnsi" w:cstheme="minorBidi"/>
            <w:sz w:val="22"/>
            <w:szCs w:val="22"/>
          </w:rPr>
          <w:tab/>
        </w:r>
        <w:r>
          <w:t>Test requirements</w:t>
        </w:r>
        <w:r>
          <w:tab/>
        </w:r>
        <w:r>
          <w:fldChar w:fldCharType="begin"/>
        </w:r>
        <w:r>
          <w:instrText xml:space="preserve"> PAGEREF _Toc137399588 \h </w:instrText>
        </w:r>
      </w:ins>
      <w:r>
        <w:fldChar w:fldCharType="separate"/>
      </w:r>
      <w:ins w:id="725" w:author="3GPPpresenter" w:date="2023-06-11T18:11:00Z">
        <w:r>
          <w:t>83</w:t>
        </w:r>
      </w:ins>
      <w:ins w:id="726" w:author="3GPPpresenter" w:date="2023-06-11T18:09:00Z">
        <w:r>
          <w:fldChar w:fldCharType="end"/>
        </w:r>
      </w:ins>
    </w:p>
    <w:p w14:paraId="50BC30A8" w14:textId="5823AB3E" w:rsidR="00900AD9" w:rsidRDefault="00900AD9">
      <w:pPr>
        <w:pStyle w:val="TOC5"/>
        <w:rPr>
          <w:ins w:id="727" w:author="3GPPpresenter" w:date="2023-06-11T18:09:00Z"/>
          <w:rFonts w:asciiTheme="minorHAnsi" w:eastAsiaTheme="minorEastAsia" w:hAnsiTheme="minorHAnsi" w:cstheme="minorBidi"/>
          <w:sz w:val="22"/>
          <w:szCs w:val="22"/>
        </w:rPr>
      </w:pPr>
      <w:ins w:id="728" w:author="3GPPpresenter" w:date="2023-06-11T18:09:00Z">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_Toc137399589 \h </w:instrText>
        </w:r>
      </w:ins>
      <w:r>
        <w:fldChar w:fldCharType="separate"/>
      </w:r>
      <w:ins w:id="729" w:author="3GPPpresenter" w:date="2023-06-11T18:11:00Z">
        <w:r>
          <w:t>83</w:t>
        </w:r>
      </w:ins>
      <w:ins w:id="730" w:author="3GPPpresenter" w:date="2023-06-11T18:09:00Z">
        <w:r>
          <w:fldChar w:fldCharType="end"/>
        </w:r>
      </w:ins>
    </w:p>
    <w:p w14:paraId="5EA38255" w14:textId="4705B25D" w:rsidR="00900AD9" w:rsidRDefault="00900AD9">
      <w:pPr>
        <w:pStyle w:val="TOC5"/>
        <w:rPr>
          <w:ins w:id="731" w:author="3GPPpresenter" w:date="2023-06-11T18:09:00Z"/>
          <w:rFonts w:asciiTheme="minorHAnsi" w:eastAsiaTheme="minorEastAsia" w:hAnsiTheme="minorHAnsi" w:cstheme="minorBidi"/>
          <w:sz w:val="22"/>
          <w:szCs w:val="22"/>
        </w:rPr>
      </w:pPr>
      <w:ins w:id="732" w:author="3GPPpresenter" w:date="2023-06-11T18:09:00Z">
        <w:r>
          <w:lastRenderedPageBreak/>
          <w:t>6.6.3.5.2</w:t>
        </w:r>
        <w:r>
          <w:rPr>
            <w:rFonts w:asciiTheme="minorHAnsi" w:eastAsiaTheme="minorEastAsia" w:hAnsiTheme="minorHAnsi" w:cstheme="minorBidi"/>
            <w:sz w:val="22"/>
            <w:szCs w:val="22"/>
          </w:rPr>
          <w:tab/>
        </w:r>
        <w:r w:rsidRPr="00106462">
          <w:rPr>
            <w:lang w:val="en-US" w:eastAsia="zh-CN"/>
          </w:rPr>
          <w:t>Limits and</w:t>
        </w:r>
        <w:r>
          <w:t xml:space="preserve"> </w:t>
        </w:r>
        <w:r w:rsidRPr="00106462">
          <w:rPr>
            <w:i/>
          </w:rPr>
          <w:t>basic limits</w:t>
        </w:r>
        <w:r>
          <w:tab/>
        </w:r>
        <w:r>
          <w:fldChar w:fldCharType="begin"/>
        </w:r>
        <w:r>
          <w:instrText xml:space="preserve"> PAGEREF _Toc137399590 \h </w:instrText>
        </w:r>
      </w:ins>
      <w:r>
        <w:fldChar w:fldCharType="separate"/>
      </w:r>
      <w:ins w:id="733" w:author="3GPPpresenter" w:date="2023-06-11T18:11:00Z">
        <w:r>
          <w:t>83</w:t>
        </w:r>
      </w:ins>
      <w:ins w:id="734" w:author="3GPPpresenter" w:date="2023-06-11T18:09:00Z">
        <w:r>
          <w:fldChar w:fldCharType="end"/>
        </w:r>
      </w:ins>
    </w:p>
    <w:p w14:paraId="41CBE6E6" w14:textId="00CE023F" w:rsidR="00900AD9" w:rsidRDefault="00900AD9">
      <w:pPr>
        <w:pStyle w:val="TOC5"/>
        <w:rPr>
          <w:ins w:id="735" w:author="3GPPpresenter" w:date="2023-06-11T18:09:00Z"/>
          <w:rFonts w:asciiTheme="minorHAnsi" w:eastAsiaTheme="minorEastAsia" w:hAnsiTheme="minorHAnsi" w:cstheme="minorBidi"/>
          <w:sz w:val="22"/>
          <w:szCs w:val="22"/>
        </w:rPr>
      </w:pPr>
      <w:ins w:id="736" w:author="3GPPpresenter" w:date="2023-06-11T18:09:00Z">
        <w:r>
          <w:t>6.6.3.5.3</w:t>
        </w:r>
        <w:r>
          <w:rPr>
            <w:rFonts w:asciiTheme="minorHAnsi" w:eastAsiaTheme="minorEastAsia" w:hAnsiTheme="minorHAnsi" w:cstheme="minorBidi"/>
            <w:sz w:val="22"/>
            <w:szCs w:val="22"/>
          </w:rPr>
          <w:tab/>
        </w:r>
        <w:r w:rsidRPr="00106462">
          <w:rPr>
            <w:i/>
          </w:rPr>
          <w:t>BS type 1-C</w:t>
        </w:r>
        <w:r>
          <w:tab/>
        </w:r>
        <w:r>
          <w:fldChar w:fldCharType="begin"/>
        </w:r>
        <w:r>
          <w:instrText xml:space="preserve"> PAGEREF _Toc137399591 \h </w:instrText>
        </w:r>
      </w:ins>
      <w:r>
        <w:fldChar w:fldCharType="separate"/>
      </w:r>
      <w:ins w:id="737" w:author="3GPPpresenter" w:date="2023-06-11T18:11:00Z">
        <w:r>
          <w:t>87</w:t>
        </w:r>
      </w:ins>
      <w:ins w:id="738" w:author="3GPPpresenter" w:date="2023-06-11T18:09:00Z">
        <w:r>
          <w:fldChar w:fldCharType="end"/>
        </w:r>
      </w:ins>
    </w:p>
    <w:p w14:paraId="4665CE3C" w14:textId="2A6EEB0F" w:rsidR="00900AD9" w:rsidRDefault="00900AD9">
      <w:pPr>
        <w:pStyle w:val="TOC5"/>
        <w:rPr>
          <w:ins w:id="739" w:author="3GPPpresenter" w:date="2023-06-11T18:09:00Z"/>
          <w:rFonts w:asciiTheme="minorHAnsi" w:eastAsiaTheme="minorEastAsia" w:hAnsiTheme="minorHAnsi" w:cstheme="minorBidi"/>
          <w:sz w:val="22"/>
          <w:szCs w:val="22"/>
        </w:rPr>
      </w:pPr>
      <w:ins w:id="740" w:author="3GPPpresenter" w:date="2023-06-11T18:09:00Z">
        <w:r>
          <w:t>6.6.3.5.4</w:t>
        </w:r>
        <w:r>
          <w:rPr>
            <w:rFonts w:asciiTheme="minorHAnsi" w:eastAsiaTheme="minorEastAsia" w:hAnsiTheme="minorHAnsi" w:cstheme="minorBidi"/>
            <w:sz w:val="22"/>
            <w:szCs w:val="22"/>
          </w:rPr>
          <w:tab/>
        </w:r>
        <w:r w:rsidRPr="00106462">
          <w:rPr>
            <w:i/>
          </w:rPr>
          <w:t>BS type 1-H</w:t>
        </w:r>
        <w:r>
          <w:tab/>
        </w:r>
        <w:r>
          <w:fldChar w:fldCharType="begin"/>
        </w:r>
        <w:r>
          <w:instrText xml:space="preserve"> PAGEREF _Toc137399592 \h </w:instrText>
        </w:r>
      </w:ins>
      <w:r>
        <w:fldChar w:fldCharType="separate"/>
      </w:r>
      <w:ins w:id="741" w:author="3GPPpresenter" w:date="2023-06-11T18:11:00Z">
        <w:r>
          <w:t>87</w:t>
        </w:r>
      </w:ins>
      <w:ins w:id="742" w:author="3GPPpresenter" w:date="2023-06-11T18:09:00Z">
        <w:r>
          <w:fldChar w:fldCharType="end"/>
        </w:r>
      </w:ins>
    </w:p>
    <w:p w14:paraId="4AA5B4FB" w14:textId="281C809E" w:rsidR="00900AD9" w:rsidRDefault="00900AD9">
      <w:pPr>
        <w:pStyle w:val="TOC3"/>
        <w:rPr>
          <w:ins w:id="743" w:author="3GPPpresenter" w:date="2023-06-11T18:09:00Z"/>
          <w:rFonts w:asciiTheme="minorHAnsi" w:eastAsiaTheme="minorEastAsia" w:hAnsiTheme="minorHAnsi" w:cstheme="minorBidi"/>
          <w:sz w:val="22"/>
          <w:szCs w:val="22"/>
        </w:rPr>
      </w:pPr>
      <w:ins w:id="744" w:author="3GPPpresenter" w:date="2023-06-11T18:09: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_Toc137399593 \h </w:instrText>
        </w:r>
      </w:ins>
      <w:r>
        <w:fldChar w:fldCharType="separate"/>
      </w:r>
      <w:ins w:id="745" w:author="3GPPpresenter" w:date="2023-06-11T18:11:00Z">
        <w:r>
          <w:t>88</w:t>
        </w:r>
      </w:ins>
      <w:ins w:id="746" w:author="3GPPpresenter" w:date="2023-06-11T18:09:00Z">
        <w:r>
          <w:fldChar w:fldCharType="end"/>
        </w:r>
      </w:ins>
    </w:p>
    <w:p w14:paraId="521CCB36" w14:textId="698704DC" w:rsidR="00900AD9" w:rsidRDefault="00900AD9">
      <w:pPr>
        <w:pStyle w:val="TOC4"/>
        <w:rPr>
          <w:ins w:id="747" w:author="3GPPpresenter" w:date="2023-06-11T18:09:00Z"/>
          <w:rFonts w:asciiTheme="minorHAnsi" w:eastAsiaTheme="minorEastAsia" w:hAnsiTheme="minorHAnsi" w:cstheme="minorBidi"/>
          <w:sz w:val="22"/>
          <w:szCs w:val="22"/>
        </w:rPr>
      </w:pPr>
      <w:ins w:id="748" w:author="3GPPpresenter" w:date="2023-06-11T18:09: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_Toc137399594 \h </w:instrText>
        </w:r>
      </w:ins>
      <w:r>
        <w:fldChar w:fldCharType="separate"/>
      </w:r>
      <w:ins w:id="749" w:author="3GPPpresenter" w:date="2023-06-11T18:11:00Z">
        <w:r>
          <w:t>88</w:t>
        </w:r>
      </w:ins>
      <w:ins w:id="750" w:author="3GPPpresenter" w:date="2023-06-11T18:09:00Z">
        <w:r>
          <w:fldChar w:fldCharType="end"/>
        </w:r>
      </w:ins>
    </w:p>
    <w:p w14:paraId="35ACC224" w14:textId="6AF1D5A5" w:rsidR="00900AD9" w:rsidRDefault="00900AD9">
      <w:pPr>
        <w:pStyle w:val="TOC4"/>
        <w:rPr>
          <w:ins w:id="751" w:author="3GPPpresenter" w:date="2023-06-11T18:09:00Z"/>
          <w:rFonts w:asciiTheme="minorHAnsi" w:eastAsiaTheme="minorEastAsia" w:hAnsiTheme="minorHAnsi" w:cstheme="minorBidi"/>
          <w:sz w:val="22"/>
          <w:szCs w:val="22"/>
        </w:rPr>
      </w:pPr>
      <w:ins w:id="752" w:author="3GPPpresenter" w:date="2023-06-11T18:09: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_Toc137399595 \h </w:instrText>
        </w:r>
      </w:ins>
      <w:r>
        <w:fldChar w:fldCharType="separate"/>
      </w:r>
      <w:ins w:id="753" w:author="3GPPpresenter" w:date="2023-06-11T18:11:00Z">
        <w:r>
          <w:t>89</w:t>
        </w:r>
      </w:ins>
      <w:ins w:id="754" w:author="3GPPpresenter" w:date="2023-06-11T18:09:00Z">
        <w:r>
          <w:fldChar w:fldCharType="end"/>
        </w:r>
      </w:ins>
    </w:p>
    <w:p w14:paraId="3FA0ABA8" w14:textId="1E2791C6" w:rsidR="00900AD9" w:rsidRDefault="00900AD9">
      <w:pPr>
        <w:pStyle w:val="TOC4"/>
        <w:rPr>
          <w:ins w:id="755" w:author="3GPPpresenter" w:date="2023-06-11T18:09:00Z"/>
          <w:rFonts w:asciiTheme="minorHAnsi" w:eastAsiaTheme="minorEastAsia" w:hAnsiTheme="minorHAnsi" w:cstheme="minorBidi"/>
          <w:sz w:val="22"/>
          <w:szCs w:val="22"/>
        </w:rPr>
      </w:pPr>
      <w:ins w:id="756" w:author="3GPPpresenter" w:date="2023-06-11T18:09:00Z">
        <w:r>
          <w:t>6.6.4.3</w:t>
        </w:r>
        <w:r>
          <w:rPr>
            <w:rFonts w:asciiTheme="minorHAnsi" w:eastAsiaTheme="minorEastAsia" w:hAnsiTheme="minorHAnsi" w:cstheme="minorBidi"/>
            <w:sz w:val="22"/>
            <w:szCs w:val="22"/>
          </w:rPr>
          <w:tab/>
        </w:r>
        <w:r>
          <w:t>Test purpose</w:t>
        </w:r>
        <w:r>
          <w:tab/>
        </w:r>
        <w:r>
          <w:fldChar w:fldCharType="begin"/>
        </w:r>
        <w:r>
          <w:instrText xml:space="preserve"> PAGEREF _Toc137399596 \h </w:instrText>
        </w:r>
      </w:ins>
      <w:r>
        <w:fldChar w:fldCharType="separate"/>
      </w:r>
      <w:ins w:id="757" w:author="3GPPpresenter" w:date="2023-06-11T18:11:00Z">
        <w:r>
          <w:t>89</w:t>
        </w:r>
      </w:ins>
      <w:ins w:id="758" w:author="3GPPpresenter" w:date="2023-06-11T18:09:00Z">
        <w:r>
          <w:fldChar w:fldCharType="end"/>
        </w:r>
      </w:ins>
    </w:p>
    <w:p w14:paraId="11E617F0" w14:textId="24170E00" w:rsidR="00900AD9" w:rsidRDefault="00900AD9">
      <w:pPr>
        <w:pStyle w:val="TOC4"/>
        <w:rPr>
          <w:ins w:id="759" w:author="3GPPpresenter" w:date="2023-06-11T18:09:00Z"/>
          <w:rFonts w:asciiTheme="minorHAnsi" w:eastAsiaTheme="minorEastAsia" w:hAnsiTheme="minorHAnsi" w:cstheme="minorBidi"/>
          <w:sz w:val="22"/>
          <w:szCs w:val="22"/>
        </w:rPr>
      </w:pPr>
      <w:ins w:id="760" w:author="3GPPpresenter" w:date="2023-06-11T18:09:00Z">
        <w:r>
          <w:t>6.6.4.4</w:t>
        </w:r>
        <w:r>
          <w:rPr>
            <w:rFonts w:asciiTheme="minorHAnsi" w:eastAsiaTheme="minorEastAsia" w:hAnsiTheme="minorHAnsi" w:cstheme="minorBidi"/>
            <w:sz w:val="22"/>
            <w:szCs w:val="22"/>
          </w:rPr>
          <w:tab/>
        </w:r>
        <w:r>
          <w:t>Method of test</w:t>
        </w:r>
        <w:r>
          <w:tab/>
        </w:r>
        <w:r>
          <w:fldChar w:fldCharType="begin"/>
        </w:r>
        <w:r>
          <w:instrText xml:space="preserve"> PAGEREF _Toc137399597 \h </w:instrText>
        </w:r>
      </w:ins>
      <w:r>
        <w:fldChar w:fldCharType="separate"/>
      </w:r>
      <w:ins w:id="761" w:author="3GPPpresenter" w:date="2023-06-11T18:11:00Z">
        <w:r>
          <w:t>89</w:t>
        </w:r>
      </w:ins>
      <w:ins w:id="762" w:author="3GPPpresenter" w:date="2023-06-11T18:09:00Z">
        <w:r>
          <w:fldChar w:fldCharType="end"/>
        </w:r>
      </w:ins>
    </w:p>
    <w:p w14:paraId="433105BD" w14:textId="23F2C2D7" w:rsidR="00900AD9" w:rsidRDefault="00900AD9">
      <w:pPr>
        <w:pStyle w:val="TOC5"/>
        <w:rPr>
          <w:ins w:id="763" w:author="3GPPpresenter" w:date="2023-06-11T18:09:00Z"/>
          <w:rFonts w:asciiTheme="minorHAnsi" w:eastAsiaTheme="minorEastAsia" w:hAnsiTheme="minorHAnsi" w:cstheme="minorBidi"/>
          <w:sz w:val="22"/>
          <w:szCs w:val="22"/>
        </w:rPr>
      </w:pPr>
      <w:ins w:id="764" w:author="3GPPpresenter" w:date="2023-06-11T18:09:00Z">
        <w:r>
          <w:t>6.6.4.4.1</w:t>
        </w:r>
        <w:r>
          <w:rPr>
            <w:rFonts w:asciiTheme="minorHAnsi" w:eastAsiaTheme="minorEastAsia" w:hAnsiTheme="minorHAnsi" w:cstheme="minorBidi"/>
            <w:sz w:val="22"/>
            <w:szCs w:val="22"/>
          </w:rPr>
          <w:tab/>
        </w:r>
        <w:r>
          <w:t>Initial conditions</w:t>
        </w:r>
        <w:r>
          <w:tab/>
        </w:r>
        <w:r>
          <w:fldChar w:fldCharType="begin"/>
        </w:r>
        <w:r>
          <w:instrText xml:space="preserve"> PAGEREF _Toc137399598 \h </w:instrText>
        </w:r>
      </w:ins>
      <w:r>
        <w:fldChar w:fldCharType="separate"/>
      </w:r>
      <w:ins w:id="765" w:author="3GPPpresenter" w:date="2023-06-11T18:11:00Z">
        <w:r>
          <w:t>89</w:t>
        </w:r>
      </w:ins>
      <w:ins w:id="766" w:author="3GPPpresenter" w:date="2023-06-11T18:09:00Z">
        <w:r>
          <w:fldChar w:fldCharType="end"/>
        </w:r>
      </w:ins>
    </w:p>
    <w:p w14:paraId="4AB5FC4D" w14:textId="3A03F2B0" w:rsidR="00900AD9" w:rsidRDefault="00900AD9">
      <w:pPr>
        <w:pStyle w:val="TOC5"/>
        <w:rPr>
          <w:ins w:id="767" w:author="3GPPpresenter" w:date="2023-06-11T18:09:00Z"/>
          <w:rFonts w:asciiTheme="minorHAnsi" w:eastAsiaTheme="minorEastAsia" w:hAnsiTheme="minorHAnsi" w:cstheme="minorBidi"/>
          <w:sz w:val="22"/>
          <w:szCs w:val="22"/>
        </w:rPr>
      </w:pPr>
      <w:ins w:id="768" w:author="3GPPpresenter" w:date="2023-06-11T18:09:00Z">
        <w:r>
          <w:t>6.6.4.4.2</w:t>
        </w:r>
        <w:r>
          <w:rPr>
            <w:rFonts w:asciiTheme="minorHAnsi" w:eastAsiaTheme="minorEastAsia" w:hAnsiTheme="minorHAnsi" w:cstheme="minorBidi"/>
            <w:sz w:val="22"/>
            <w:szCs w:val="22"/>
          </w:rPr>
          <w:tab/>
        </w:r>
        <w:r>
          <w:t>Procedure</w:t>
        </w:r>
        <w:r>
          <w:tab/>
        </w:r>
        <w:r>
          <w:fldChar w:fldCharType="begin"/>
        </w:r>
        <w:r>
          <w:instrText xml:space="preserve"> PAGEREF _Toc137399599 \h </w:instrText>
        </w:r>
      </w:ins>
      <w:r>
        <w:fldChar w:fldCharType="separate"/>
      </w:r>
      <w:ins w:id="769" w:author="3GPPpresenter" w:date="2023-06-11T18:11:00Z">
        <w:r>
          <w:t>89</w:t>
        </w:r>
      </w:ins>
      <w:ins w:id="770" w:author="3GPPpresenter" w:date="2023-06-11T18:09:00Z">
        <w:r>
          <w:fldChar w:fldCharType="end"/>
        </w:r>
      </w:ins>
    </w:p>
    <w:p w14:paraId="429CEB3E" w14:textId="295F4823" w:rsidR="00900AD9" w:rsidRDefault="00900AD9">
      <w:pPr>
        <w:pStyle w:val="TOC4"/>
        <w:rPr>
          <w:ins w:id="771" w:author="3GPPpresenter" w:date="2023-06-11T18:09:00Z"/>
          <w:rFonts w:asciiTheme="minorHAnsi" w:eastAsiaTheme="minorEastAsia" w:hAnsiTheme="minorHAnsi" w:cstheme="minorBidi"/>
          <w:sz w:val="22"/>
          <w:szCs w:val="22"/>
        </w:rPr>
      </w:pPr>
      <w:ins w:id="772" w:author="3GPPpresenter" w:date="2023-06-11T18:09:00Z">
        <w:r>
          <w:t>6.6.4.5</w:t>
        </w:r>
        <w:r>
          <w:rPr>
            <w:rFonts w:asciiTheme="minorHAnsi" w:eastAsiaTheme="minorEastAsia" w:hAnsiTheme="minorHAnsi" w:cstheme="minorBidi"/>
            <w:sz w:val="22"/>
            <w:szCs w:val="22"/>
          </w:rPr>
          <w:tab/>
        </w:r>
        <w:r>
          <w:t>Test requirements</w:t>
        </w:r>
        <w:r>
          <w:tab/>
        </w:r>
        <w:r>
          <w:fldChar w:fldCharType="begin"/>
        </w:r>
        <w:r>
          <w:instrText xml:space="preserve"> PAGEREF _Toc137399600 \h </w:instrText>
        </w:r>
      </w:ins>
      <w:r>
        <w:fldChar w:fldCharType="separate"/>
      </w:r>
      <w:ins w:id="773" w:author="3GPPpresenter" w:date="2023-06-11T18:11:00Z">
        <w:r>
          <w:t>91</w:t>
        </w:r>
      </w:ins>
      <w:ins w:id="774" w:author="3GPPpresenter" w:date="2023-06-11T18:09:00Z">
        <w:r>
          <w:fldChar w:fldCharType="end"/>
        </w:r>
      </w:ins>
    </w:p>
    <w:p w14:paraId="18F97820" w14:textId="3FF79265" w:rsidR="00900AD9" w:rsidRDefault="00900AD9">
      <w:pPr>
        <w:pStyle w:val="TOC5"/>
        <w:rPr>
          <w:ins w:id="775" w:author="3GPPpresenter" w:date="2023-06-11T18:09:00Z"/>
          <w:rFonts w:asciiTheme="minorHAnsi" w:eastAsiaTheme="minorEastAsia" w:hAnsiTheme="minorHAnsi" w:cstheme="minorBidi"/>
          <w:sz w:val="22"/>
          <w:szCs w:val="22"/>
        </w:rPr>
      </w:pPr>
      <w:ins w:id="776" w:author="3GPPpresenter" w:date="2023-06-11T18:09:00Z">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_Toc137399601 \h </w:instrText>
        </w:r>
      </w:ins>
      <w:r>
        <w:fldChar w:fldCharType="separate"/>
      </w:r>
      <w:ins w:id="777" w:author="3GPPpresenter" w:date="2023-06-11T18:11:00Z">
        <w:r>
          <w:t>91</w:t>
        </w:r>
      </w:ins>
      <w:ins w:id="778" w:author="3GPPpresenter" w:date="2023-06-11T18:09:00Z">
        <w:r>
          <w:fldChar w:fldCharType="end"/>
        </w:r>
      </w:ins>
    </w:p>
    <w:p w14:paraId="35822BDB" w14:textId="368640C2" w:rsidR="00900AD9" w:rsidRDefault="00900AD9">
      <w:pPr>
        <w:pStyle w:val="TOC5"/>
        <w:rPr>
          <w:ins w:id="779" w:author="3GPPpresenter" w:date="2023-06-11T18:09:00Z"/>
          <w:rFonts w:asciiTheme="minorHAnsi" w:eastAsiaTheme="minorEastAsia" w:hAnsiTheme="minorHAnsi" w:cstheme="minorBidi"/>
          <w:sz w:val="22"/>
          <w:szCs w:val="22"/>
        </w:rPr>
      </w:pPr>
      <w:ins w:id="780" w:author="3GPPpresenter" w:date="2023-06-11T18:09:00Z">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_Toc137399602 \h </w:instrText>
        </w:r>
      </w:ins>
      <w:r>
        <w:fldChar w:fldCharType="separate"/>
      </w:r>
      <w:ins w:id="781" w:author="3GPPpresenter" w:date="2023-06-11T18:11:00Z">
        <w:r>
          <w:t>91</w:t>
        </w:r>
      </w:ins>
      <w:ins w:id="782" w:author="3GPPpresenter" w:date="2023-06-11T18:09:00Z">
        <w:r>
          <w:fldChar w:fldCharType="end"/>
        </w:r>
      </w:ins>
    </w:p>
    <w:p w14:paraId="5DD94E4B" w14:textId="5ADD6FF7" w:rsidR="00900AD9" w:rsidRDefault="00900AD9">
      <w:pPr>
        <w:pStyle w:val="TOC5"/>
        <w:rPr>
          <w:ins w:id="783" w:author="3GPPpresenter" w:date="2023-06-11T18:09:00Z"/>
          <w:rFonts w:asciiTheme="minorHAnsi" w:eastAsiaTheme="minorEastAsia" w:hAnsiTheme="minorHAnsi" w:cstheme="minorBidi"/>
          <w:sz w:val="22"/>
          <w:szCs w:val="22"/>
        </w:rPr>
      </w:pPr>
      <w:ins w:id="784" w:author="3GPPpresenter" w:date="2023-06-11T18:09:00Z">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_Toc137399603 \h </w:instrText>
        </w:r>
      </w:ins>
      <w:r>
        <w:fldChar w:fldCharType="separate"/>
      </w:r>
      <w:ins w:id="785" w:author="3GPPpresenter" w:date="2023-06-11T18:11:00Z">
        <w:r>
          <w:t>92</w:t>
        </w:r>
      </w:ins>
      <w:ins w:id="786" w:author="3GPPpresenter" w:date="2023-06-11T18:09:00Z">
        <w:r>
          <w:fldChar w:fldCharType="end"/>
        </w:r>
      </w:ins>
    </w:p>
    <w:p w14:paraId="749D7600" w14:textId="7D88610C" w:rsidR="00900AD9" w:rsidRDefault="00900AD9">
      <w:pPr>
        <w:pStyle w:val="TOC6"/>
        <w:rPr>
          <w:ins w:id="787" w:author="3GPPpresenter" w:date="2023-06-11T18:09:00Z"/>
          <w:rFonts w:asciiTheme="minorHAnsi" w:eastAsiaTheme="minorEastAsia" w:hAnsiTheme="minorHAnsi" w:cstheme="minorBidi"/>
          <w:sz w:val="22"/>
          <w:szCs w:val="22"/>
        </w:rPr>
      </w:pPr>
      <w:ins w:id="788" w:author="3GPPpresenter" w:date="2023-06-11T18:09:00Z">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_Toc137399604 \h </w:instrText>
        </w:r>
      </w:ins>
      <w:r>
        <w:fldChar w:fldCharType="separate"/>
      </w:r>
      <w:ins w:id="789" w:author="3GPPpresenter" w:date="2023-06-11T18:11:00Z">
        <w:r>
          <w:t>92</w:t>
        </w:r>
      </w:ins>
      <w:ins w:id="790" w:author="3GPPpresenter" w:date="2023-06-11T18:09:00Z">
        <w:r>
          <w:fldChar w:fldCharType="end"/>
        </w:r>
      </w:ins>
    </w:p>
    <w:p w14:paraId="57C4C746" w14:textId="4FFEDECB" w:rsidR="00900AD9" w:rsidRDefault="00900AD9">
      <w:pPr>
        <w:pStyle w:val="TOC6"/>
        <w:rPr>
          <w:ins w:id="791" w:author="3GPPpresenter" w:date="2023-06-11T18:09:00Z"/>
          <w:rFonts w:asciiTheme="minorHAnsi" w:eastAsiaTheme="minorEastAsia" w:hAnsiTheme="minorHAnsi" w:cstheme="minorBidi"/>
          <w:sz w:val="22"/>
          <w:szCs w:val="22"/>
        </w:rPr>
      </w:pPr>
      <w:ins w:id="792" w:author="3GPPpresenter" w:date="2023-06-11T18:09:00Z">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_Toc137399605 \h </w:instrText>
        </w:r>
      </w:ins>
      <w:r>
        <w:fldChar w:fldCharType="separate"/>
      </w:r>
      <w:ins w:id="793" w:author="3GPPpresenter" w:date="2023-06-11T18:11:00Z">
        <w:r>
          <w:t>93</w:t>
        </w:r>
      </w:ins>
      <w:ins w:id="794" w:author="3GPPpresenter" w:date="2023-06-11T18:09:00Z">
        <w:r>
          <w:fldChar w:fldCharType="end"/>
        </w:r>
      </w:ins>
    </w:p>
    <w:p w14:paraId="331DAA36" w14:textId="3EEF6EC5" w:rsidR="00900AD9" w:rsidRDefault="00900AD9">
      <w:pPr>
        <w:pStyle w:val="TOC5"/>
        <w:rPr>
          <w:ins w:id="795" w:author="3GPPpresenter" w:date="2023-06-11T18:09:00Z"/>
          <w:rFonts w:asciiTheme="minorHAnsi" w:eastAsiaTheme="minorEastAsia" w:hAnsiTheme="minorHAnsi" w:cstheme="minorBidi"/>
          <w:sz w:val="22"/>
          <w:szCs w:val="22"/>
        </w:rPr>
      </w:pPr>
      <w:ins w:id="796" w:author="3GPPpresenter" w:date="2023-06-11T18:09:00Z">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_Toc137399606 \h </w:instrText>
        </w:r>
      </w:ins>
      <w:r>
        <w:fldChar w:fldCharType="separate"/>
      </w:r>
      <w:ins w:id="797" w:author="3GPPpresenter" w:date="2023-06-11T18:11:00Z">
        <w:r>
          <w:t>94</w:t>
        </w:r>
      </w:ins>
      <w:ins w:id="798" w:author="3GPPpresenter" w:date="2023-06-11T18:09:00Z">
        <w:r>
          <w:fldChar w:fldCharType="end"/>
        </w:r>
      </w:ins>
    </w:p>
    <w:p w14:paraId="1417B508" w14:textId="0F8A61C4" w:rsidR="00900AD9" w:rsidRDefault="00900AD9">
      <w:pPr>
        <w:pStyle w:val="TOC5"/>
        <w:rPr>
          <w:ins w:id="799" w:author="3GPPpresenter" w:date="2023-06-11T18:09:00Z"/>
          <w:rFonts w:asciiTheme="minorHAnsi" w:eastAsiaTheme="minorEastAsia" w:hAnsiTheme="minorHAnsi" w:cstheme="minorBidi"/>
          <w:sz w:val="22"/>
          <w:szCs w:val="22"/>
        </w:rPr>
      </w:pPr>
      <w:ins w:id="800" w:author="3GPPpresenter" w:date="2023-06-11T18:09:00Z">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_Toc137399607 \h </w:instrText>
        </w:r>
      </w:ins>
      <w:r>
        <w:fldChar w:fldCharType="separate"/>
      </w:r>
      <w:ins w:id="801" w:author="3GPPpresenter" w:date="2023-06-11T18:11:00Z">
        <w:r>
          <w:t>96</w:t>
        </w:r>
      </w:ins>
      <w:ins w:id="802" w:author="3GPPpresenter" w:date="2023-06-11T18:09:00Z">
        <w:r>
          <w:fldChar w:fldCharType="end"/>
        </w:r>
      </w:ins>
    </w:p>
    <w:p w14:paraId="6C88BE75" w14:textId="030ABD23" w:rsidR="00900AD9" w:rsidRDefault="00900AD9">
      <w:pPr>
        <w:pStyle w:val="TOC5"/>
        <w:rPr>
          <w:ins w:id="803" w:author="3GPPpresenter" w:date="2023-06-11T18:09:00Z"/>
          <w:rFonts w:asciiTheme="minorHAnsi" w:eastAsiaTheme="minorEastAsia" w:hAnsiTheme="minorHAnsi" w:cstheme="minorBidi"/>
          <w:sz w:val="22"/>
          <w:szCs w:val="22"/>
        </w:rPr>
      </w:pPr>
      <w:ins w:id="804" w:author="3GPPpresenter" w:date="2023-06-11T18:09:00Z">
        <w:r>
          <w:t>6.6.4.</w:t>
        </w:r>
        <w:r w:rsidRPr="00106462">
          <w:rPr>
            <w:rFonts w:eastAsia="SimSun"/>
            <w:lang w:val="en-US" w:eastAsia="zh-CN"/>
          </w:rPr>
          <w:t>5</w:t>
        </w:r>
        <w:r>
          <w:t>.</w:t>
        </w:r>
        <w:r w:rsidRPr="00106462">
          <w:rPr>
            <w:rFonts w:eastAsia="SimSun"/>
            <w:lang w:val="en-US" w:eastAsia="zh-CN"/>
          </w:rPr>
          <w:t>5</w:t>
        </w:r>
        <w:r>
          <w:t>A</w:t>
        </w:r>
        <w:r>
          <w:rPr>
            <w:rFonts w:asciiTheme="minorHAnsi" w:eastAsiaTheme="minorEastAsia" w:hAnsiTheme="minorHAnsi" w:cstheme="minorBidi"/>
            <w:sz w:val="22"/>
            <w:szCs w:val="22"/>
          </w:rPr>
          <w:tab/>
        </w:r>
        <w:r>
          <w:t>Basic limits for Local Area and Medium Range BS for band n46 and n96 (Category A and B)</w:t>
        </w:r>
        <w:r>
          <w:tab/>
        </w:r>
        <w:r>
          <w:fldChar w:fldCharType="begin"/>
        </w:r>
        <w:r>
          <w:instrText xml:space="preserve"> PAGEREF _Toc137399608 \h </w:instrText>
        </w:r>
      </w:ins>
      <w:r>
        <w:fldChar w:fldCharType="separate"/>
      </w:r>
      <w:ins w:id="805" w:author="3GPPpresenter" w:date="2023-06-11T18:11:00Z">
        <w:r>
          <w:t>97</w:t>
        </w:r>
      </w:ins>
      <w:ins w:id="806" w:author="3GPPpresenter" w:date="2023-06-11T18:09:00Z">
        <w:r>
          <w:fldChar w:fldCharType="end"/>
        </w:r>
      </w:ins>
    </w:p>
    <w:p w14:paraId="54FF8471" w14:textId="1D09BD08" w:rsidR="00900AD9" w:rsidRDefault="00900AD9">
      <w:pPr>
        <w:pStyle w:val="TOC5"/>
        <w:rPr>
          <w:ins w:id="807" w:author="3GPPpresenter" w:date="2023-06-11T18:09:00Z"/>
          <w:rFonts w:asciiTheme="minorHAnsi" w:eastAsiaTheme="minorEastAsia" w:hAnsiTheme="minorHAnsi" w:cstheme="minorBidi"/>
          <w:sz w:val="22"/>
          <w:szCs w:val="22"/>
        </w:rPr>
      </w:pPr>
      <w:ins w:id="808" w:author="3GPPpresenter" w:date="2023-06-11T18:09:00Z">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_Toc137399609 \h </w:instrText>
        </w:r>
      </w:ins>
      <w:r>
        <w:fldChar w:fldCharType="separate"/>
      </w:r>
      <w:ins w:id="809" w:author="3GPPpresenter" w:date="2023-06-11T18:11:00Z">
        <w:r>
          <w:t>100</w:t>
        </w:r>
      </w:ins>
      <w:ins w:id="810" w:author="3GPPpresenter" w:date="2023-06-11T18:09:00Z">
        <w:r>
          <w:fldChar w:fldCharType="end"/>
        </w:r>
      </w:ins>
    </w:p>
    <w:p w14:paraId="6988B94B" w14:textId="52CC0672" w:rsidR="00900AD9" w:rsidRDefault="00900AD9">
      <w:pPr>
        <w:pStyle w:val="TOC6"/>
        <w:rPr>
          <w:ins w:id="811" w:author="3GPPpresenter" w:date="2023-06-11T18:09:00Z"/>
          <w:rFonts w:asciiTheme="minorHAnsi" w:eastAsiaTheme="minorEastAsia" w:hAnsiTheme="minorHAnsi" w:cstheme="minorBidi"/>
          <w:sz w:val="22"/>
          <w:szCs w:val="22"/>
        </w:rPr>
      </w:pPr>
      <w:ins w:id="812" w:author="3GPPpresenter" w:date="2023-06-11T18:09:00Z">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_Toc137399610 \h </w:instrText>
        </w:r>
      </w:ins>
      <w:r>
        <w:fldChar w:fldCharType="separate"/>
      </w:r>
      <w:ins w:id="813" w:author="3GPPpresenter" w:date="2023-06-11T18:11:00Z">
        <w:r>
          <w:t>100</w:t>
        </w:r>
      </w:ins>
      <w:ins w:id="814" w:author="3GPPpresenter" w:date="2023-06-11T18:09:00Z">
        <w:r>
          <w:fldChar w:fldCharType="end"/>
        </w:r>
      </w:ins>
    </w:p>
    <w:p w14:paraId="3D394EB5" w14:textId="45CA88E1" w:rsidR="00900AD9" w:rsidRDefault="00900AD9">
      <w:pPr>
        <w:pStyle w:val="TOC6"/>
        <w:rPr>
          <w:ins w:id="815" w:author="3GPPpresenter" w:date="2023-06-11T18:09:00Z"/>
          <w:rFonts w:asciiTheme="minorHAnsi" w:eastAsiaTheme="minorEastAsia" w:hAnsiTheme="minorHAnsi" w:cstheme="minorBidi"/>
          <w:sz w:val="22"/>
          <w:szCs w:val="22"/>
        </w:rPr>
      </w:pPr>
      <w:ins w:id="816" w:author="3GPPpresenter" w:date="2023-06-11T18:09:00Z">
        <w:r>
          <w:t>6.6.4.5.6.2</w:t>
        </w:r>
        <w:r>
          <w:rPr>
            <w:rFonts w:asciiTheme="minorHAnsi" w:eastAsiaTheme="minorEastAsia" w:hAnsiTheme="minorHAnsi" w:cstheme="minorBidi"/>
            <w:sz w:val="22"/>
            <w:szCs w:val="22"/>
          </w:rPr>
          <w:tab/>
        </w:r>
        <w:r>
          <w:t>Protection of DTT</w:t>
        </w:r>
        <w:r>
          <w:tab/>
        </w:r>
        <w:r>
          <w:fldChar w:fldCharType="begin"/>
        </w:r>
        <w:r>
          <w:instrText xml:space="preserve"> PAGEREF _Toc137399611 \h </w:instrText>
        </w:r>
      </w:ins>
      <w:r>
        <w:fldChar w:fldCharType="separate"/>
      </w:r>
      <w:ins w:id="817" w:author="3GPPpresenter" w:date="2023-06-11T18:11:00Z">
        <w:r>
          <w:t>100</w:t>
        </w:r>
      </w:ins>
      <w:ins w:id="818" w:author="3GPPpresenter" w:date="2023-06-11T18:09:00Z">
        <w:r>
          <w:fldChar w:fldCharType="end"/>
        </w:r>
      </w:ins>
    </w:p>
    <w:p w14:paraId="5A8D5523" w14:textId="0E20CBE1" w:rsidR="00900AD9" w:rsidRDefault="00900AD9">
      <w:pPr>
        <w:pStyle w:val="TOC6"/>
        <w:rPr>
          <w:ins w:id="819" w:author="3GPPpresenter" w:date="2023-06-11T18:09:00Z"/>
          <w:rFonts w:asciiTheme="minorHAnsi" w:eastAsiaTheme="minorEastAsia" w:hAnsiTheme="minorHAnsi" w:cstheme="minorBidi"/>
          <w:sz w:val="22"/>
          <w:szCs w:val="22"/>
        </w:rPr>
      </w:pPr>
      <w:ins w:id="820" w:author="3GPPpresenter" w:date="2023-06-11T18:09:00Z">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_Toc137399612 \h </w:instrText>
        </w:r>
      </w:ins>
      <w:r>
        <w:fldChar w:fldCharType="separate"/>
      </w:r>
      <w:ins w:id="821" w:author="3GPPpresenter" w:date="2023-06-11T18:11:00Z">
        <w:r>
          <w:t>100</w:t>
        </w:r>
      </w:ins>
      <w:ins w:id="822" w:author="3GPPpresenter" w:date="2023-06-11T18:09:00Z">
        <w:r>
          <w:fldChar w:fldCharType="end"/>
        </w:r>
      </w:ins>
    </w:p>
    <w:p w14:paraId="7B080251" w14:textId="7E364D00" w:rsidR="00900AD9" w:rsidRDefault="00900AD9">
      <w:pPr>
        <w:pStyle w:val="TOC6"/>
        <w:rPr>
          <w:ins w:id="823" w:author="3GPPpresenter" w:date="2023-06-11T18:09:00Z"/>
          <w:rFonts w:asciiTheme="minorHAnsi" w:eastAsiaTheme="minorEastAsia" w:hAnsiTheme="minorHAnsi" w:cstheme="minorBidi"/>
          <w:sz w:val="22"/>
          <w:szCs w:val="22"/>
        </w:rPr>
      </w:pPr>
      <w:ins w:id="824" w:author="3GPPpresenter" w:date="2023-06-11T18:09:00Z">
        <w:r w:rsidRPr="00106462">
          <w:rPr>
            <w:rFonts w:eastAsiaTheme="minorEastAsia"/>
          </w:rPr>
          <w:t>6.6.4.5.6.4</w:t>
        </w:r>
        <w:r>
          <w:rPr>
            <w:rFonts w:asciiTheme="minorHAnsi" w:eastAsiaTheme="minorEastAsia" w:hAnsiTheme="minorHAnsi" w:cstheme="minorBidi"/>
            <w:sz w:val="22"/>
            <w:szCs w:val="22"/>
          </w:rPr>
          <w:tab/>
        </w:r>
        <w:r w:rsidRPr="00106462">
          <w:rPr>
            <w:rFonts w:eastAsiaTheme="minorEastAsia"/>
          </w:rPr>
          <w:t>Additional operating band unwanted emissions limits for Band n53</w:t>
        </w:r>
        <w:r>
          <w:tab/>
        </w:r>
        <w:r>
          <w:fldChar w:fldCharType="begin"/>
        </w:r>
        <w:r>
          <w:instrText xml:space="preserve"> PAGEREF _Toc137399613 \h </w:instrText>
        </w:r>
      </w:ins>
      <w:r>
        <w:fldChar w:fldCharType="separate"/>
      </w:r>
      <w:ins w:id="825" w:author="3GPPpresenter" w:date="2023-06-11T18:11:00Z">
        <w:r>
          <w:t>100</w:t>
        </w:r>
      </w:ins>
      <w:ins w:id="826" w:author="3GPPpresenter" w:date="2023-06-11T18:09:00Z">
        <w:r>
          <w:fldChar w:fldCharType="end"/>
        </w:r>
      </w:ins>
    </w:p>
    <w:p w14:paraId="7D4DDF20" w14:textId="2978ED57" w:rsidR="00900AD9" w:rsidRDefault="00900AD9">
      <w:pPr>
        <w:pStyle w:val="TOC5"/>
        <w:rPr>
          <w:ins w:id="827" w:author="3GPPpresenter" w:date="2023-06-11T18:09:00Z"/>
          <w:rFonts w:asciiTheme="minorHAnsi" w:eastAsiaTheme="minorEastAsia" w:hAnsiTheme="minorHAnsi" w:cstheme="minorBidi"/>
          <w:sz w:val="22"/>
          <w:szCs w:val="22"/>
        </w:rPr>
      </w:pPr>
      <w:ins w:id="828" w:author="3GPPpresenter" w:date="2023-06-11T18:09:00Z">
        <w:r>
          <w:t>6.6.4.5.7</w:t>
        </w:r>
        <w:r>
          <w:rPr>
            <w:rFonts w:asciiTheme="minorHAnsi" w:eastAsiaTheme="minorEastAsia" w:hAnsiTheme="minorHAnsi" w:cstheme="minorBidi"/>
            <w:sz w:val="22"/>
            <w:szCs w:val="22"/>
          </w:rPr>
          <w:tab/>
        </w:r>
        <w:r w:rsidRPr="00106462">
          <w:rPr>
            <w:i/>
          </w:rPr>
          <w:t>BS type 1-C</w:t>
        </w:r>
        <w:r>
          <w:tab/>
        </w:r>
        <w:r>
          <w:fldChar w:fldCharType="begin"/>
        </w:r>
        <w:r>
          <w:instrText xml:space="preserve"> PAGEREF _Toc137399614 \h </w:instrText>
        </w:r>
      </w:ins>
      <w:r>
        <w:fldChar w:fldCharType="separate"/>
      </w:r>
      <w:ins w:id="829" w:author="3GPPpresenter" w:date="2023-06-11T18:11:00Z">
        <w:r>
          <w:t>101</w:t>
        </w:r>
      </w:ins>
      <w:ins w:id="830" w:author="3GPPpresenter" w:date="2023-06-11T18:09:00Z">
        <w:r>
          <w:fldChar w:fldCharType="end"/>
        </w:r>
      </w:ins>
    </w:p>
    <w:p w14:paraId="2F75B8A6" w14:textId="43BF0851" w:rsidR="00900AD9" w:rsidRDefault="00900AD9">
      <w:pPr>
        <w:pStyle w:val="TOC5"/>
        <w:rPr>
          <w:ins w:id="831" w:author="3GPPpresenter" w:date="2023-06-11T18:09:00Z"/>
          <w:rFonts w:asciiTheme="minorHAnsi" w:eastAsiaTheme="minorEastAsia" w:hAnsiTheme="minorHAnsi" w:cstheme="minorBidi"/>
          <w:sz w:val="22"/>
          <w:szCs w:val="22"/>
        </w:rPr>
      </w:pPr>
      <w:ins w:id="832" w:author="3GPPpresenter" w:date="2023-06-11T18:09:00Z">
        <w:r>
          <w:t>6.6.4.5.8</w:t>
        </w:r>
        <w:r>
          <w:rPr>
            <w:rFonts w:asciiTheme="minorHAnsi" w:eastAsiaTheme="minorEastAsia" w:hAnsiTheme="minorHAnsi" w:cstheme="minorBidi"/>
            <w:sz w:val="22"/>
            <w:szCs w:val="22"/>
          </w:rPr>
          <w:tab/>
        </w:r>
        <w:r w:rsidRPr="00106462">
          <w:rPr>
            <w:i/>
          </w:rPr>
          <w:t>BS type 1-H</w:t>
        </w:r>
        <w:r>
          <w:tab/>
        </w:r>
        <w:r>
          <w:fldChar w:fldCharType="begin"/>
        </w:r>
        <w:r>
          <w:instrText xml:space="preserve"> PAGEREF _Toc137399615 \h </w:instrText>
        </w:r>
      </w:ins>
      <w:r>
        <w:fldChar w:fldCharType="separate"/>
      </w:r>
      <w:ins w:id="833" w:author="3GPPpresenter" w:date="2023-06-11T18:11:00Z">
        <w:r>
          <w:t>101</w:t>
        </w:r>
      </w:ins>
      <w:ins w:id="834" w:author="3GPPpresenter" w:date="2023-06-11T18:09:00Z">
        <w:r>
          <w:fldChar w:fldCharType="end"/>
        </w:r>
      </w:ins>
    </w:p>
    <w:p w14:paraId="5239930B" w14:textId="2F1B63CE" w:rsidR="00900AD9" w:rsidRDefault="00900AD9">
      <w:pPr>
        <w:pStyle w:val="TOC3"/>
        <w:rPr>
          <w:ins w:id="835" w:author="3GPPpresenter" w:date="2023-06-11T18:09:00Z"/>
          <w:rFonts w:asciiTheme="minorHAnsi" w:eastAsiaTheme="minorEastAsia" w:hAnsiTheme="minorHAnsi" w:cstheme="minorBidi"/>
          <w:sz w:val="22"/>
          <w:szCs w:val="22"/>
        </w:rPr>
      </w:pPr>
      <w:ins w:id="836" w:author="3GPPpresenter" w:date="2023-06-11T18:09: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_Toc137399616 \h </w:instrText>
        </w:r>
      </w:ins>
      <w:r>
        <w:fldChar w:fldCharType="separate"/>
      </w:r>
      <w:ins w:id="837" w:author="3GPPpresenter" w:date="2023-06-11T18:11:00Z">
        <w:r>
          <w:t>101</w:t>
        </w:r>
      </w:ins>
      <w:ins w:id="838" w:author="3GPPpresenter" w:date="2023-06-11T18:09:00Z">
        <w:r>
          <w:fldChar w:fldCharType="end"/>
        </w:r>
      </w:ins>
    </w:p>
    <w:p w14:paraId="05CAE591" w14:textId="08F6AA4F" w:rsidR="00900AD9" w:rsidRDefault="00900AD9">
      <w:pPr>
        <w:pStyle w:val="TOC4"/>
        <w:rPr>
          <w:ins w:id="839" w:author="3GPPpresenter" w:date="2023-06-11T18:09:00Z"/>
          <w:rFonts w:asciiTheme="minorHAnsi" w:eastAsiaTheme="minorEastAsia" w:hAnsiTheme="minorHAnsi" w:cstheme="minorBidi"/>
          <w:sz w:val="22"/>
          <w:szCs w:val="22"/>
        </w:rPr>
      </w:pPr>
      <w:ins w:id="840" w:author="3GPPpresenter" w:date="2023-06-11T18:09:00Z">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_Toc137399617 \h </w:instrText>
        </w:r>
      </w:ins>
      <w:r>
        <w:fldChar w:fldCharType="separate"/>
      </w:r>
      <w:ins w:id="841" w:author="3GPPpresenter" w:date="2023-06-11T18:11:00Z">
        <w:r>
          <w:t>101</w:t>
        </w:r>
      </w:ins>
      <w:ins w:id="842" w:author="3GPPpresenter" w:date="2023-06-11T18:09:00Z">
        <w:r>
          <w:fldChar w:fldCharType="end"/>
        </w:r>
      </w:ins>
    </w:p>
    <w:p w14:paraId="53D5939D" w14:textId="20B61C5B" w:rsidR="00900AD9" w:rsidRDefault="00900AD9">
      <w:pPr>
        <w:pStyle w:val="TOC4"/>
        <w:rPr>
          <w:ins w:id="843" w:author="3GPPpresenter" w:date="2023-06-11T18:09:00Z"/>
          <w:rFonts w:asciiTheme="minorHAnsi" w:eastAsiaTheme="minorEastAsia" w:hAnsiTheme="minorHAnsi" w:cstheme="minorBidi"/>
          <w:sz w:val="22"/>
          <w:szCs w:val="22"/>
        </w:rPr>
      </w:pPr>
      <w:ins w:id="844" w:author="3GPPpresenter" w:date="2023-06-11T18:09:00Z">
        <w:r>
          <w:t>6.6.5.2</w:t>
        </w:r>
        <w:r>
          <w:rPr>
            <w:rFonts w:asciiTheme="minorHAnsi" w:eastAsiaTheme="minorEastAsia" w:hAnsiTheme="minorHAnsi" w:cstheme="minorBidi"/>
            <w:sz w:val="22"/>
            <w:szCs w:val="22"/>
          </w:rPr>
          <w:tab/>
        </w:r>
        <w:r>
          <w:t>Minimum requirement</w:t>
        </w:r>
        <w:r>
          <w:tab/>
        </w:r>
        <w:r>
          <w:fldChar w:fldCharType="begin"/>
        </w:r>
        <w:r>
          <w:instrText xml:space="preserve"> PAGEREF _Toc137399618 \h </w:instrText>
        </w:r>
      </w:ins>
      <w:r>
        <w:fldChar w:fldCharType="separate"/>
      </w:r>
      <w:ins w:id="845" w:author="3GPPpresenter" w:date="2023-06-11T18:11:00Z">
        <w:r>
          <w:t>102</w:t>
        </w:r>
      </w:ins>
      <w:ins w:id="846" w:author="3GPPpresenter" w:date="2023-06-11T18:09:00Z">
        <w:r>
          <w:fldChar w:fldCharType="end"/>
        </w:r>
      </w:ins>
    </w:p>
    <w:p w14:paraId="438CC0C2" w14:textId="59616D0F" w:rsidR="00900AD9" w:rsidRDefault="00900AD9">
      <w:pPr>
        <w:pStyle w:val="TOC4"/>
        <w:rPr>
          <w:ins w:id="847" w:author="3GPPpresenter" w:date="2023-06-11T18:09:00Z"/>
          <w:rFonts w:asciiTheme="minorHAnsi" w:eastAsiaTheme="minorEastAsia" w:hAnsiTheme="minorHAnsi" w:cstheme="minorBidi"/>
          <w:sz w:val="22"/>
          <w:szCs w:val="22"/>
        </w:rPr>
      </w:pPr>
      <w:ins w:id="848" w:author="3GPPpresenter" w:date="2023-06-11T18:09:00Z">
        <w:r>
          <w:t>6.6.5.3</w:t>
        </w:r>
        <w:r>
          <w:rPr>
            <w:rFonts w:asciiTheme="minorHAnsi" w:eastAsiaTheme="minorEastAsia" w:hAnsiTheme="minorHAnsi" w:cstheme="minorBidi"/>
            <w:sz w:val="22"/>
            <w:szCs w:val="22"/>
          </w:rPr>
          <w:tab/>
        </w:r>
        <w:r>
          <w:t>Test purpose</w:t>
        </w:r>
        <w:r>
          <w:tab/>
        </w:r>
        <w:r>
          <w:fldChar w:fldCharType="begin"/>
        </w:r>
        <w:r>
          <w:instrText xml:space="preserve"> PAGEREF _Toc137399619 \h </w:instrText>
        </w:r>
      </w:ins>
      <w:r>
        <w:fldChar w:fldCharType="separate"/>
      </w:r>
      <w:ins w:id="849" w:author="3GPPpresenter" w:date="2023-06-11T18:11:00Z">
        <w:r>
          <w:t>102</w:t>
        </w:r>
      </w:ins>
      <w:ins w:id="850" w:author="3GPPpresenter" w:date="2023-06-11T18:09:00Z">
        <w:r>
          <w:fldChar w:fldCharType="end"/>
        </w:r>
      </w:ins>
    </w:p>
    <w:p w14:paraId="09CB9A56" w14:textId="2C05B1F9" w:rsidR="00900AD9" w:rsidRDefault="00900AD9">
      <w:pPr>
        <w:pStyle w:val="TOC4"/>
        <w:rPr>
          <w:ins w:id="851" w:author="3GPPpresenter" w:date="2023-06-11T18:09:00Z"/>
          <w:rFonts w:asciiTheme="minorHAnsi" w:eastAsiaTheme="minorEastAsia" w:hAnsiTheme="minorHAnsi" w:cstheme="minorBidi"/>
          <w:sz w:val="22"/>
          <w:szCs w:val="22"/>
        </w:rPr>
      </w:pPr>
      <w:ins w:id="852" w:author="3GPPpresenter" w:date="2023-06-11T18:09:00Z">
        <w:r>
          <w:t>6.6.5.4</w:t>
        </w:r>
        <w:r>
          <w:rPr>
            <w:rFonts w:asciiTheme="minorHAnsi" w:eastAsiaTheme="minorEastAsia" w:hAnsiTheme="minorHAnsi" w:cstheme="minorBidi"/>
            <w:sz w:val="22"/>
            <w:szCs w:val="22"/>
          </w:rPr>
          <w:tab/>
        </w:r>
        <w:r>
          <w:t>Method of test</w:t>
        </w:r>
        <w:r>
          <w:tab/>
        </w:r>
        <w:r>
          <w:fldChar w:fldCharType="begin"/>
        </w:r>
        <w:r>
          <w:instrText xml:space="preserve"> PAGEREF _Toc137399620 \h </w:instrText>
        </w:r>
      </w:ins>
      <w:r>
        <w:fldChar w:fldCharType="separate"/>
      </w:r>
      <w:ins w:id="853" w:author="3GPPpresenter" w:date="2023-06-11T18:11:00Z">
        <w:r>
          <w:t>102</w:t>
        </w:r>
      </w:ins>
      <w:ins w:id="854" w:author="3GPPpresenter" w:date="2023-06-11T18:09:00Z">
        <w:r>
          <w:fldChar w:fldCharType="end"/>
        </w:r>
      </w:ins>
    </w:p>
    <w:p w14:paraId="62EC9022" w14:textId="65B7A193" w:rsidR="00900AD9" w:rsidRDefault="00900AD9">
      <w:pPr>
        <w:pStyle w:val="TOC5"/>
        <w:rPr>
          <w:ins w:id="855" w:author="3GPPpresenter" w:date="2023-06-11T18:09:00Z"/>
          <w:rFonts w:asciiTheme="minorHAnsi" w:eastAsiaTheme="minorEastAsia" w:hAnsiTheme="minorHAnsi" w:cstheme="minorBidi"/>
          <w:sz w:val="22"/>
          <w:szCs w:val="22"/>
        </w:rPr>
      </w:pPr>
      <w:ins w:id="856" w:author="3GPPpresenter" w:date="2023-06-11T18:09:00Z">
        <w:r>
          <w:t>6.6.5.4.1</w:t>
        </w:r>
        <w:r>
          <w:rPr>
            <w:rFonts w:asciiTheme="minorHAnsi" w:eastAsiaTheme="minorEastAsia" w:hAnsiTheme="minorHAnsi" w:cstheme="minorBidi"/>
            <w:sz w:val="22"/>
            <w:szCs w:val="22"/>
          </w:rPr>
          <w:tab/>
        </w:r>
        <w:r>
          <w:t>Initial conditions</w:t>
        </w:r>
        <w:r>
          <w:tab/>
        </w:r>
        <w:r>
          <w:fldChar w:fldCharType="begin"/>
        </w:r>
        <w:r>
          <w:instrText xml:space="preserve"> PAGEREF _Toc137399621 \h </w:instrText>
        </w:r>
      </w:ins>
      <w:r>
        <w:fldChar w:fldCharType="separate"/>
      </w:r>
      <w:ins w:id="857" w:author="3GPPpresenter" w:date="2023-06-11T18:11:00Z">
        <w:r>
          <w:t>102</w:t>
        </w:r>
      </w:ins>
      <w:ins w:id="858" w:author="3GPPpresenter" w:date="2023-06-11T18:09:00Z">
        <w:r>
          <w:fldChar w:fldCharType="end"/>
        </w:r>
      </w:ins>
    </w:p>
    <w:p w14:paraId="28625FB7" w14:textId="48F7321B" w:rsidR="00900AD9" w:rsidRDefault="00900AD9">
      <w:pPr>
        <w:pStyle w:val="TOC5"/>
        <w:rPr>
          <w:ins w:id="859" w:author="3GPPpresenter" w:date="2023-06-11T18:09:00Z"/>
          <w:rFonts w:asciiTheme="minorHAnsi" w:eastAsiaTheme="minorEastAsia" w:hAnsiTheme="minorHAnsi" w:cstheme="minorBidi"/>
          <w:sz w:val="22"/>
          <w:szCs w:val="22"/>
        </w:rPr>
      </w:pPr>
      <w:ins w:id="860" w:author="3GPPpresenter" w:date="2023-06-11T18:09:00Z">
        <w:r>
          <w:t>6.6.5.4.2</w:t>
        </w:r>
        <w:r>
          <w:rPr>
            <w:rFonts w:asciiTheme="minorHAnsi" w:eastAsiaTheme="minorEastAsia" w:hAnsiTheme="minorHAnsi" w:cstheme="minorBidi"/>
            <w:sz w:val="22"/>
            <w:szCs w:val="22"/>
          </w:rPr>
          <w:tab/>
        </w:r>
        <w:r>
          <w:t>Procedure</w:t>
        </w:r>
        <w:r>
          <w:tab/>
        </w:r>
        <w:r>
          <w:fldChar w:fldCharType="begin"/>
        </w:r>
        <w:r>
          <w:instrText xml:space="preserve"> PAGEREF _Toc137399622 \h </w:instrText>
        </w:r>
      </w:ins>
      <w:r>
        <w:fldChar w:fldCharType="separate"/>
      </w:r>
      <w:ins w:id="861" w:author="3GPPpresenter" w:date="2023-06-11T18:11:00Z">
        <w:r>
          <w:t>102</w:t>
        </w:r>
      </w:ins>
      <w:ins w:id="862" w:author="3GPPpresenter" w:date="2023-06-11T18:09:00Z">
        <w:r>
          <w:fldChar w:fldCharType="end"/>
        </w:r>
      </w:ins>
    </w:p>
    <w:p w14:paraId="60FEB084" w14:textId="0014E1E6" w:rsidR="00900AD9" w:rsidRDefault="00900AD9">
      <w:pPr>
        <w:pStyle w:val="TOC4"/>
        <w:rPr>
          <w:ins w:id="863" w:author="3GPPpresenter" w:date="2023-06-11T18:09:00Z"/>
          <w:rFonts w:asciiTheme="minorHAnsi" w:eastAsiaTheme="minorEastAsia" w:hAnsiTheme="minorHAnsi" w:cstheme="minorBidi"/>
          <w:sz w:val="22"/>
          <w:szCs w:val="22"/>
        </w:rPr>
      </w:pPr>
      <w:ins w:id="864" w:author="3GPPpresenter" w:date="2023-06-11T18:09:00Z">
        <w:r>
          <w:t>6.6.5.5</w:t>
        </w:r>
        <w:r>
          <w:rPr>
            <w:rFonts w:asciiTheme="minorHAnsi" w:eastAsiaTheme="minorEastAsia" w:hAnsiTheme="minorHAnsi" w:cstheme="minorBidi"/>
            <w:sz w:val="22"/>
            <w:szCs w:val="22"/>
          </w:rPr>
          <w:tab/>
        </w:r>
        <w:r>
          <w:t>Test requirements</w:t>
        </w:r>
        <w:r>
          <w:tab/>
        </w:r>
        <w:r>
          <w:fldChar w:fldCharType="begin"/>
        </w:r>
        <w:r>
          <w:instrText xml:space="preserve"> PAGEREF _Toc137399623 \h </w:instrText>
        </w:r>
      </w:ins>
      <w:r>
        <w:fldChar w:fldCharType="separate"/>
      </w:r>
      <w:ins w:id="865" w:author="3GPPpresenter" w:date="2023-06-11T18:11:00Z">
        <w:r>
          <w:t>103</w:t>
        </w:r>
      </w:ins>
      <w:ins w:id="866" w:author="3GPPpresenter" w:date="2023-06-11T18:09:00Z">
        <w:r>
          <w:fldChar w:fldCharType="end"/>
        </w:r>
      </w:ins>
    </w:p>
    <w:p w14:paraId="25C6AB45" w14:textId="4F78D030" w:rsidR="00900AD9" w:rsidRDefault="00900AD9">
      <w:pPr>
        <w:pStyle w:val="TOC5"/>
        <w:rPr>
          <w:ins w:id="867" w:author="3GPPpresenter" w:date="2023-06-11T18:09:00Z"/>
          <w:rFonts w:asciiTheme="minorHAnsi" w:eastAsiaTheme="minorEastAsia" w:hAnsiTheme="minorHAnsi" w:cstheme="minorBidi"/>
          <w:sz w:val="22"/>
          <w:szCs w:val="22"/>
        </w:rPr>
      </w:pPr>
      <w:ins w:id="868" w:author="3GPPpresenter" w:date="2023-06-11T18:09:00Z">
        <w:r>
          <w:t>6.6.5.5.1</w:t>
        </w:r>
        <w:r>
          <w:rPr>
            <w:rFonts w:asciiTheme="minorHAnsi" w:eastAsiaTheme="minorEastAsia" w:hAnsiTheme="minorHAnsi" w:cstheme="minorBidi"/>
            <w:sz w:val="22"/>
            <w:szCs w:val="22"/>
          </w:rPr>
          <w:tab/>
        </w:r>
        <w:r>
          <w:t>Basic limits</w:t>
        </w:r>
        <w:r>
          <w:tab/>
        </w:r>
        <w:r>
          <w:fldChar w:fldCharType="begin"/>
        </w:r>
        <w:r>
          <w:instrText xml:space="preserve"> PAGEREF _Toc137399624 \h </w:instrText>
        </w:r>
      </w:ins>
      <w:r>
        <w:fldChar w:fldCharType="separate"/>
      </w:r>
      <w:ins w:id="869" w:author="3GPPpresenter" w:date="2023-06-11T18:11:00Z">
        <w:r>
          <w:t>103</w:t>
        </w:r>
      </w:ins>
      <w:ins w:id="870" w:author="3GPPpresenter" w:date="2023-06-11T18:09:00Z">
        <w:r>
          <w:fldChar w:fldCharType="end"/>
        </w:r>
      </w:ins>
    </w:p>
    <w:p w14:paraId="51A53E72" w14:textId="17EB033E" w:rsidR="00900AD9" w:rsidRDefault="00900AD9">
      <w:pPr>
        <w:pStyle w:val="TOC6"/>
        <w:rPr>
          <w:ins w:id="871" w:author="3GPPpresenter" w:date="2023-06-11T18:09:00Z"/>
          <w:rFonts w:asciiTheme="minorHAnsi" w:eastAsiaTheme="minorEastAsia" w:hAnsiTheme="minorHAnsi" w:cstheme="minorBidi"/>
          <w:sz w:val="22"/>
          <w:szCs w:val="22"/>
        </w:rPr>
      </w:pPr>
      <w:ins w:id="872" w:author="3GPPpresenter" w:date="2023-06-11T18:09:00Z">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_Toc137399625 \h </w:instrText>
        </w:r>
      </w:ins>
      <w:r>
        <w:fldChar w:fldCharType="separate"/>
      </w:r>
      <w:ins w:id="873" w:author="3GPPpresenter" w:date="2023-06-11T18:11:00Z">
        <w:r>
          <w:t>103</w:t>
        </w:r>
      </w:ins>
      <w:ins w:id="874" w:author="3GPPpresenter" w:date="2023-06-11T18:09:00Z">
        <w:r>
          <w:fldChar w:fldCharType="end"/>
        </w:r>
      </w:ins>
    </w:p>
    <w:p w14:paraId="4B598716" w14:textId="57891FF4" w:rsidR="00900AD9" w:rsidRDefault="00900AD9">
      <w:pPr>
        <w:pStyle w:val="TOC6"/>
        <w:rPr>
          <w:ins w:id="875" w:author="3GPPpresenter" w:date="2023-06-11T18:09:00Z"/>
          <w:rFonts w:asciiTheme="minorHAnsi" w:eastAsiaTheme="minorEastAsia" w:hAnsiTheme="minorHAnsi" w:cstheme="minorBidi"/>
          <w:sz w:val="22"/>
          <w:szCs w:val="22"/>
        </w:rPr>
      </w:pPr>
      <w:ins w:id="876" w:author="3GPPpresenter" w:date="2023-06-11T18:09:00Z">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_Toc137399626 \h </w:instrText>
        </w:r>
      </w:ins>
      <w:r>
        <w:fldChar w:fldCharType="separate"/>
      </w:r>
      <w:ins w:id="877" w:author="3GPPpresenter" w:date="2023-06-11T18:11:00Z">
        <w:r>
          <w:t>104</w:t>
        </w:r>
      </w:ins>
      <w:ins w:id="878" w:author="3GPPpresenter" w:date="2023-06-11T18:09:00Z">
        <w:r>
          <w:fldChar w:fldCharType="end"/>
        </w:r>
      </w:ins>
    </w:p>
    <w:p w14:paraId="44A03181" w14:textId="662DE2CE" w:rsidR="00900AD9" w:rsidRDefault="00900AD9">
      <w:pPr>
        <w:pStyle w:val="TOC6"/>
        <w:rPr>
          <w:ins w:id="879" w:author="3GPPpresenter" w:date="2023-06-11T18:09:00Z"/>
          <w:rFonts w:asciiTheme="minorHAnsi" w:eastAsiaTheme="minorEastAsia" w:hAnsiTheme="minorHAnsi" w:cstheme="minorBidi"/>
          <w:sz w:val="22"/>
          <w:szCs w:val="22"/>
        </w:rPr>
      </w:pPr>
      <w:ins w:id="880" w:author="3GPPpresenter" w:date="2023-06-11T18:09:00Z">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_Toc137399627 \h </w:instrText>
        </w:r>
      </w:ins>
      <w:r>
        <w:fldChar w:fldCharType="separate"/>
      </w:r>
      <w:ins w:id="881" w:author="3GPPpresenter" w:date="2023-06-11T18:11:00Z">
        <w:r>
          <w:t>104</w:t>
        </w:r>
      </w:ins>
      <w:ins w:id="882" w:author="3GPPpresenter" w:date="2023-06-11T18:09:00Z">
        <w:r>
          <w:fldChar w:fldCharType="end"/>
        </w:r>
      </w:ins>
    </w:p>
    <w:p w14:paraId="50980BE3" w14:textId="398C3B47" w:rsidR="00900AD9" w:rsidRDefault="00900AD9">
      <w:pPr>
        <w:pStyle w:val="TOC6"/>
        <w:rPr>
          <w:ins w:id="883" w:author="3GPPpresenter" w:date="2023-06-11T18:09:00Z"/>
          <w:rFonts w:asciiTheme="minorHAnsi" w:eastAsiaTheme="minorEastAsia" w:hAnsiTheme="minorHAnsi" w:cstheme="minorBidi"/>
          <w:sz w:val="22"/>
          <w:szCs w:val="22"/>
        </w:rPr>
      </w:pPr>
      <w:ins w:id="884" w:author="3GPPpresenter" w:date="2023-06-11T18:09:00Z">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_Toc137399628 \h </w:instrText>
        </w:r>
      </w:ins>
      <w:r>
        <w:fldChar w:fldCharType="separate"/>
      </w:r>
      <w:ins w:id="885" w:author="3GPPpresenter" w:date="2023-06-11T18:11:00Z">
        <w:r>
          <w:t>113</w:t>
        </w:r>
      </w:ins>
      <w:ins w:id="886" w:author="3GPPpresenter" w:date="2023-06-11T18:09:00Z">
        <w:r>
          <w:fldChar w:fldCharType="end"/>
        </w:r>
      </w:ins>
    </w:p>
    <w:p w14:paraId="740CDE20" w14:textId="4701FED7" w:rsidR="00900AD9" w:rsidRDefault="00900AD9">
      <w:pPr>
        <w:pStyle w:val="TOC5"/>
        <w:rPr>
          <w:ins w:id="887" w:author="3GPPpresenter" w:date="2023-06-11T18:09:00Z"/>
          <w:rFonts w:asciiTheme="minorHAnsi" w:eastAsiaTheme="minorEastAsia" w:hAnsiTheme="minorHAnsi" w:cstheme="minorBidi"/>
          <w:sz w:val="22"/>
          <w:szCs w:val="22"/>
        </w:rPr>
      </w:pPr>
      <w:ins w:id="888" w:author="3GPPpresenter" w:date="2023-06-11T18:09:00Z">
        <w:r>
          <w:t>6.6.5.5.2</w:t>
        </w:r>
        <w:r>
          <w:rPr>
            <w:rFonts w:asciiTheme="minorHAnsi" w:eastAsiaTheme="minorEastAsia" w:hAnsiTheme="minorHAnsi" w:cstheme="minorBidi"/>
            <w:sz w:val="22"/>
            <w:szCs w:val="22"/>
          </w:rPr>
          <w:tab/>
        </w:r>
        <w:r>
          <w:t>(void)</w:t>
        </w:r>
        <w:r>
          <w:tab/>
        </w:r>
        <w:r>
          <w:fldChar w:fldCharType="begin"/>
        </w:r>
        <w:r>
          <w:instrText xml:space="preserve"> PAGEREF _Toc137399629 \h </w:instrText>
        </w:r>
      </w:ins>
      <w:r>
        <w:fldChar w:fldCharType="separate"/>
      </w:r>
      <w:ins w:id="889" w:author="3GPPpresenter" w:date="2023-06-11T18:11:00Z">
        <w:r>
          <w:t>119</w:t>
        </w:r>
      </w:ins>
      <w:ins w:id="890" w:author="3GPPpresenter" w:date="2023-06-11T18:09:00Z">
        <w:r>
          <w:fldChar w:fldCharType="end"/>
        </w:r>
      </w:ins>
    </w:p>
    <w:p w14:paraId="2CB26996" w14:textId="26719EAA" w:rsidR="00900AD9" w:rsidRDefault="00900AD9">
      <w:pPr>
        <w:pStyle w:val="TOC5"/>
        <w:rPr>
          <w:ins w:id="891" w:author="3GPPpresenter" w:date="2023-06-11T18:09:00Z"/>
          <w:rFonts w:asciiTheme="minorHAnsi" w:eastAsiaTheme="minorEastAsia" w:hAnsiTheme="minorHAnsi" w:cstheme="minorBidi"/>
          <w:sz w:val="22"/>
          <w:szCs w:val="22"/>
        </w:rPr>
      </w:pPr>
      <w:ins w:id="892" w:author="3GPPpresenter" w:date="2023-06-11T18:09:00Z">
        <w:r>
          <w:t>6.6.5.5.3</w:t>
        </w:r>
        <w:r>
          <w:rPr>
            <w:rFonts w:asciiTheme="minorHAnsi" w:eastAsiaTheme="minorEastAsia" w:hAnsiTheme="minorHAnsi" w:cstheme="minorBidi"/>
            <w:sz w:val="22"/>
            <w:szCs w:val="22"/>
          </w:rPr>
          <w:tab/>
        </w:r>
        <w:r w:rsidRPr="00106462">
          <w:rPr>
            <w:i/>
          </w:rPr>
          <w:t>BS type 1-C</w:t>
        </w:r>
        <w:r>
          <w:tab/>
        </w:r>
        <w:r>
          <w:fldChar w:fldCharType="begin"/>
        </w:r>
        <w:r>
          <w:instrText xml:space="preserve"> PAGEREF _Toc137399630 \h </w:instrText>
        </w:r>
      </w:ins>
      <w:r>
        <w:fldChar w:fldCharType="separate"/>
      </w:r>
      <w:ins w:id="893" w:author="3GPPpresenter" w:date="2023-06-11T18:11:00Z">
        <w:r>
          <w:t>119</w:t>
        </w:r>
      </w:ins>
      <w:ins w:id="894" w:author="3GPPpresenter" w:date="2023-06-11T18:09:00Z">
        <w:r>
          <w:fldChar w:fldCharType="end"/>
        </w:r>
      </w:ins>
    </w:p>
    <w:p w14:paraId="538971FD" w14:textId="3E8CE3EB" w:rsidR="00900AD9" w:rsidRDefault="00900AD9">
      <w:pPr>
        <w:pStyle w:val="TOC5"/>
        <w:rPr>
          <w:ins w:id="895" w:author="3GPPpresenter" w:date="2023-06-11T18:09:00Z"/>
          <w:rFonts w:asciiTheme="minorHAnsi" w:eastAsiaTheme="minorEastAsia" w:hAnsiTheme="minorHAnsi" w:cstheme="minorBidi"/>
          <w:sz w:val="22"/>
          <w:szCs w:val="22"/>
        </w:rPr>
      </w:pPr>
      <w:ins w:id="896" w:author="3GPPpresenter" w:date="2023-06-11T18:09:00Z">
        <w:r>
          <w:t>6.6.5.5.4</w:t>
        </w:r>
        <w:r>
          <w:rPr>
            <w:rFonts w:asciiTheme="minorHAnsi" w:eastAsiaTheme="minorEastAsia" w:hAnsiTheme="minorHAnsi" w:cstheme="minorBidi"/>
            <w:sz w:val="22"/>
            <w:szCs w:val="22"/>
          </w:rPr>
          <w:tab/>
        </w:r>
        <w:r w:rsidRPr="00106462">
          <w:rPr>
            <w:i/>
          </w:rPr>
          <w:t>BS type 1-H</w:t>
        </w:r>
        <w:r>
          <w:tab/>
        </w:r>
        <w:r>
          <w:fldChar w:fldCharType="begin"/>
        </w:r>
        <w:r>
          <w:instrText xml:space="preserve"> PAGEREF _Toc137399631 \h </w:instrText>
        </w:r>
      </w:ins>
      <w:r>
        <w:fldChar w:fldCharType="separate"/>
      </w:r>
      <w:ins w:id="897" w:author="3GPPpresenter" w:date="2023-06-11T18:11:00Z">
        <w:r>
          <w:t>119</w:t>
        </w:r>
      </w:ins>
      <w:ins w:id="898" w:author="3GPPpresenter" w:date="2023-06-11T18:09:00Z">
        <w:r>
          <w:fldChar w:fldCharType="end"/>
        </w:r>
      </w:ins>
    </w:p>
    <w:p w14:paraId="5AE6D039" w14:textId="793EEC5B" w:rsidR="00900AD9" w:rsidRDefault="00900AD9">
      <w:pPr>
        <w:pStyle w:val="TOC2"/>
        <w:rPr>
          <w:ins w:id="899" w:author="3GPPpresenter" w:date="2023-06-11T18:09:00Z"/>
          <w:rFonts w:asciiTheme="minorHAnsi" w:eastAsiaTheme="minorEastAsia" w:hAnsiTheme="minorHAnsi" w:cstheme="minorBidi"/>
          <w:sz w:val="22"/>
          <w:szCs w:val="22"/>
        </w:rPr>
      </w:pPr>
      <w:ins w:id="900" w:author="3GPPpresenter" w:date="2023-06-11T18:09:00Z">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_Toc137399632 \h </w:instrText>
        </w:r>
      </w:ins>
      <w:r>
        <w:fldChar w:fldCharType="separate"/>
      </w:r>
      <w:ins w:id="901" w:author="3GPPpresenter" w:date="2023-06-11T18:11:00Z">
        <w:r>
          <w:t>120</w:t>
        </w:r>
      </w:ins>
      <w:ins w:id="902" w:author="3GPPpresenter" w:date="2023-06-11T18:09:00Z">
        <w:r>
          <w:fldChar w:fldCharType="end"/>
        </w:r>
      </w:ins>
    </w:p>
    <w:p w14:paraId="63CF0853" w14:textId="2E83CDC2" w:rsidR="00900AD9" w:rsidRDefault="00900AD9">
      <w:pPr>
        <w:pStyle w:val="TOC3"/>
        <w:rPr>
          <w:ins w:id="903" w:author="3GPPpresenter" w:date="2023-06-11T18:09:00Z"/>
          <w:rFonts w:asciiTheme="minorHAnsi" w:eastAsiaTheme="minorEastAsia" w:hAnsiTheme="minorHAnsi" w:cstheme="minorBidi"/>
          <w:sz w:val="22"/>
          <w:szCs w:val="22"/>
        </w:rPr>
      </w:pPr>
      <w:ins w:id="904" w:author="3GPPpresenter" w:date="2023-06-11T18:09:00Z">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_Toc137399633 \h </w:instrText>
        </w:r>
      </w:ins>
      <w:r>
        <w:fldChar w:fldCharType="separate"/>
      </w:r>
      <w:ins w:id="905" w:author="3GPPpresenter" w:date="2023-06-11T18:11:00Z">
        <w:r>
          <w:t>120</w:t>
        </w:r>
      </w:ins>
      <w:ins w:id="906" w:author="3GPPpresenter" w:date="2023-06-11T18:09:00Z">
        <w:r>
          <w:fldChar w:fldCharType="end"/>
        </w:r>
      </w:ins>
    </w:p>
    <w:p w14:paraId="187F4E64" w14:textId="4ED870FB" w:rsidR="00900AD9" w:rsidRDefault="00900AD9">
      <w:pPr>
        <w:pStyle w:val="TOC3"/>
        <w:rPr>
          <w:ins w:id="907" w:author="3GPPpresenter" w:date="2023-06-11T18:09:00Z"/>
          <w:rFonts w:asciiTheme="minorHAnsi" w:eastAsiaTheme="minorEastAsia" w:hAnsiTheme="minorHAnsi" w:cstheme="minorBidi"/>
          <w:sz w:val="22"/>
          <w:szCs w:val="22"/>
        </w:rPr>
      </w:pPr>
      <w:ins w:id="908" w:author="3GPPpresenter" w:date="2023-06-11T18:09:00Z">
        <w:r>
          <w:t>6.7.2</w:t>
        </w:r>
        <w:r>
          <w:rPr>
            <w:rFonts w:asciiTheme="minorHAnsi" w:eastAsiaTheme="minorEastAsia" w:hAnsiTheme="minorHAnsi" w:cstheme="minorBidi"/>
            <w:sz w:val="22"/>
            <w:szCs w:val="22"/>
          </w:rPr>
          <w:tab/>
        </w:r>
        <w:r>
          <w:t>Minimum requirement</w:t>
        </w:r>
        <w:r>
          <w:tab/>
        </w:r>
        <w:r>
          <w:fldChar w:fldCharType="begin"/>
        </w:r>
        <w:r>
          <w:instrText xml:space="preserve"> PAGEREF _Toc137399634 \h </w:instrText>
        </w:r>
      </w:ins>
      <w:r>
        <w:fldChar w:fldCharType="separate"/>
      </w:r>
      <w:ins w:id="909" w:author="3GPPpresenter" w:date="2023-06-11T18:11:00Z">
        <w:r>
          <w:t>120</w:t>
        </w:r>
      </w:ins>
      <w:ins w:id="910" w:author="3GPPpresenter" w:date="2023-06-11T18:09:00Z">
        <w:r>
          <w:fldChar w:fldCharType="end"/>
        </w:r>
      </w:ins>
    </w:p>
    <w:p w14:paraId="66EF1DEE" w14:textId="476F99E7" w:rsidR="00900AD9" w:rsidRDefault="00900AD9">
      <w:pPr>
        <w:pStyle w:val="TOC3"/>
        <w:rPr>
          <w:ins w:id="911" w:author="3GPPpresenter" w:date="2023-06-11T18:09:00Z"/>
          <w:rFonts w:asciiTheme="minorHAnsi" w:eastAsiaTheme="minorEastAsia" w:hAnsiTheme="minorHAnsi" w:cstheme="minorBidi"/>
          <w:sz w:val="22"/>
          <w:szCs w:val="22"/>
        </w:rPr>
      </w:pPr>
      <w:ins w:id="912" w:author="3GPPpresenter" w:date="2023-06-11T18:09:00Z">
        <w:r>
          <w:t>6.7.3</w:t>
        </w:r>
        <w:r>
          <w:rPr>
            <w:rFonts w:asciiTheme="minorHAnsi" w:eastAsiaTheme="minorEastAsia" w:hAnsiTheme="minorHAnsi" w:cstheme="minorBidi"/>
            <w:sz w:val="22"/>
            <w:szCs w:val="22"/>
          </w:rPr>
          <w:tab/>
        </w:r>
        <w:r>
          <w:t>Test purpose</w:t>
        </w:r>
        <w:r>
          <w:tab/>
        </w:r>
        <w:r>
          <w:fldChar w:fldCharType="begin"/>
        </w:r>
        <w:r>
          <w:instrText xml:space="preserve"> PAGEREF _Toc137399635 \h </w:instrText>
        </w:r>
      </w:ins>
      <w:r>
        <w:fldChar w:fldCharType="separate"/>
      </w:r>
      <w:ins w:id="913" w:author="3GPPpresenter" w:date="2023-06-11T18:11:00Z">
        <w:r>
          <w:t>120</w:t>
        </w:r>
      </w:ins>
      <w:ins w:id="914" w:author="3GPPpresenter" w:date="2023-06-11T18:09:00Z">
        <w:r>
          <w:fldChar w:fldCharType="end"/>
        </w:r>
      </w:ins>
    </w:p>
    <w:p w14:paraId="7E5C17DD" w14:textId="1309CEB6" w:rsidR="00900AD9" w:rsidRDefault="00900AD9">
      <w:pPr>
        <w:pStyle w:val="TOC3"/>
        <w:rPr>
          <w:ins w:id="915" w:author="3GPPpresenter" w:date="2023-06-11T18:09:00Z"/>
          <w:rFonts w:asciiTheme="minorHAnsi" w:eastAsiaTheme="minorEastAsia" w:hAnsiTheme="minorHAnsi" w:cstheme="minorBidi"/>
          <w:sz w:val="22"/>
          <w:szCs w:val="22"/>
        </w:rPr>
      </w:pPr>
      <w:ins w:id="916" w:author="3GPPpresenter" w:date="2023-06-11T18:09:00Z">
        <w:r>
          <w:t>6.7.4</w:t>
        </w:r>
        <w:r>
          <w:rPr>
            <w:rFonts w:asciiTheme="minorHAnsi" w:eastAsiaTheme="minorEastAsia" w:hAnsiTheme="minorHAnsi" w:cstheme="minorBidi"/>
            <w:sz w:val="22"/>
            <w:szCs w:val="22"/>
          </w:rPr>
          <w:tab/>
        </w:r>
        <w:r>
          <w:t>Method of test</w:t>
        </w:r>
        <w:r>
          <w:tab/>
        </w:r>
        <w:r>
          <w:fldChar w:fldCharType="begin"/>
        </w:r>
        <w:r>
          <w:instrText xml:space="preserve"> PAGEREF _Toc137399636 \h </w:instrText>
        </w:r>
      </w:ins>
      <w:r>
        <w:fldChar w:fldCharType="separate"/>
      </w:r>
      <w:ins w:id="917" w:author="3GPPpresenter" w:date="2023-06-11T18:11:00Z">
        <w:r>
          <w:t>120</w:t>
        </w:r>
      </w:ins>
      <w:ins w:id="918" w:author="3GPPpresenter" w:date="2023-06-11T18:09:00Z">
        <w:r>
          <w:fldChar w:fldCharType="end"/>
        </w:r>
      </w:ins>
    </w:p>
    <w:p w14:paraId="2E0C6269" w14:textId="14917FC0" w:rsidR="00900AD9" w:rsidRDefault="00900AD9">
      <w:pPr>
        <w:pStyle w:val="TOC4"/>
        <w:rPr>
          <w:ins w:id="919" w:author="3GPPpresenter" w:date="2023-06-11T18:09:00Z"/>
          <w:rFonts w:asciiTheme="minorHAnsi" w:eastAsiaTheme="minorEastAsia" w:hAnsiTheme="minorHAnsi" w:cstheme="minorBidi"/>
          <w:sz w:val="22"/>
          <w:szCs w:val="22"/>
        </w:rPr>
      </w:pPr>
      <w:ins w:id="920" w:author="3GPPpresenter" w:date="2023-06-11T18:09:00Z">
        <w:r>
          <w:t>6.7.4.1</w:t>
        </w:r>
        <w:r>
          <w:rPr>
            <w:rFonts w:asciiTheme="minorHAnsi" w:eastAsiaTheme="minorEastAsia" w:hAnsiTheme="minorHAnsi" w:cstheme="minorBidi"/>
            <w:sz w:val="22"/>
            <w:szCs w:val="22"/>
          </w:rPr>
          <w:tab/>
        </w:r>
        <w:r>
          <w:t>Initial conditions</w:t>
        </w:r>
        <w:r>
          <w:tab/>
        </w:r>
        <w:r>
          <w:fldChar w:fldCharType="begin"/>
        </w:r>
        <w:r>
          <w:instrText xml:space="preserve"> PAGEREF _Toc137399637 \h </w:instrText>
        </w:r>
      </w:ins>
      <w:r>
        <w:fldChar w:fldCharType="separate"/>
      </w:r>
      <w:ins w:id="921" w:author="3GPPpresenter" w:date="2023-06-11T18:11:00Z">
        <w:r>
          <w:t>120</w:t>
        </w:r>
      </w:ins>
      <w:ins w:id="922" w:author="3GPPpresenter" w:date="2023-06-11T18:09:00Z">
        <w:r>
          <w:fldChar w:fldCharType="end"/>
        </w:r>
      </w:ins>
    </w:p>
    <w:p w14:paraId="2C2829FE" w14:textId="64266205" w:rsidR="00900AD9" w:rsidRDefault="00900AD9">
      <w:pPr>
        <w:pStyle w:val="TOC4"/>
        <w:rPr>
          <w:ins w:id="923" w:author="3GPPpresenter" w:date="2023-06-11T18:09:00Z"/>
          <w:rFonts w:asciiTheme="minorHAnsi" w:eastAsiaTheme="minorEastAsia" w:hAnsiTheme="minorHAnsi" w:cstheme="minorBidi"/>
          <w:sz w:val="22"/>
          <w:szCs w:val="22"/>
        </w:rPr>
      </w:pPr>
      <w:ins w:id="924" w:author="3GPPpresenter" w:date="2023-06-11T18:09:00Z">
        <w:r>
          <w:t>6.7.4.2</w:t>
        </w:r>
        <w:r>
          <w:rPr>
            <w:rFonts w:asciiTheme="minorHAnsi" w:eastAsiaTheme="minorEastAsia" w:hAnsiTheme="minorHAnsi" w:cstheme="minorBidi"/>
            <w:sz w:val="22"/>
            <w:szCs w:val="22"/>
          </w:rPr>
          <w:tab/>
        </w:r>
        <w:r>
          <w:t>Procedure</w:t>
        </w:r>
        <w:r>
          <w:tab/>
        </w:r>
        <w:r>
          <w:fldChar w:fldCharType="begin"/>
        </w:r>
        <w:r>
          <w:instrText xml:space="preserve"> PAGEREF _Toc137399638 \h </w:instrText>
        </w:r>
      </w:ins>
      <w:r>
        <w:fldChar w:fldCharType="separate"/>
      </w:r>
      <w:ins w:id="925" w:author="3GPPpresenter" w:date="2023-06-11T18:11:00Z">
        <w:r>
          <w:t>121</w:t>
        </w:r>
      </w:ins>
      <w:ins w:id="926" w:author="3GPPpresenter" w:date="2023-06-11T18:09:00Z">
        <w:r>
          <w:fldChar w:fldCharType="end"/>
        </w:r>
      </w:ins>
    </w:p>
    <w:p w14:paraId="1BDFB291" w14:textId="766A8EC9" w:rsidR="00900AD9" w:rsidRDefault="00900AD9">
      <w:pPr>
        <w:pStyle w:val="TOC3"/>
        <w:rPr>
          <w:ins w:id="927" w:author="3GPPpresenter" w:date="2023-06-11T18:09:00Z"/>
          <w:rFonts w:asciiTheme="minorHAnsi" w:eastAsiaTheme="minorEastAsia" w:hAnsiTheme="minorHAnsi" w:cstheme="minorBidi"/>
          <w:sz w:val="22"/>
          <w:szCs w:val="22"/>
        </w:rPr>
      </w:pPr>
      <w:ins w:id="928" w:author="3GPPpresenter" w:date="2023-06-11T18:09:00Z">
        <w:r>
          <w:t>6.7.5</w:t>
        </w:r>
        <w:r>
          <w:rPr>
            <w:rFonts w:asciiTheme="minorHAnsi" w:eastAsiaTheme="minorEastAsia" w:hAnsiTheme="minorHAnsi" w:cstheme="minorBidi"/>
            <w:sz w:val="22"/>
            <w:szCs w:val="22"/>
          </w:rPr>
          <w:tab/>
        </w:r>
        <w:r>
          <w:t>Test requirements</w:t>
        </w:r>
        <w:r>
          <w:tab/>
        </w:r>
        <w:r>
          <w:fldChar w:fldCharType="begin"/>
        </w:r>
        <w:r>
          <w:instrText xml:space="preserve"> PAGEREF _Toc137399639 \h </w:instrText>
        </w:r>
      </w:ins>
      <w:r>
        <w:fldChar w:fldCharType="separate"/>
      </w:r>
      <w:ins w:id="929" w:author="3GPPpresenter" w:date="2023-06-11T18:11:00Z">
        <w:r>
          <w:t>122</w:t>
        </w:r>
      </w:ins>
      <w:ins w:id="930" w:author="3GPPpresenter" w:date="2023-06-11T18:09:00Z">
        <w:r>
          <w:fldChar w:fldCharType="end"/>
        </w:r>
      </w:ins>
    </w:p>
    <w:p w14:paraId="6FD22E7A" w14:textId="2C0C55A6" w:rsidR="00900AD9" w:rsidRDefault="00900AD9">
      <w:pPr>
        <w:pStyle w:val="TOC4"/>
        <w:rPr>
          <w:ins w:id="931" w:author="3GPPpresenter" w:date="2023-06-11T18:09:00Z"/>
          <w:rFonts w:asciiTheme="minorHAnsi" w:eastAsiaTheme="minorEastAsia" w:hAnsiTheme="minorHAnsi" w:cstheme="minorBidi"/>
          <w:sz w:val="22"/>
          <w:szCs w:val="22"/>
        </w:rPr>
      </w:pPr>
      <w:ins w:id="932" w:author="3GPPpresenter" w:date="2023-06-11T18:09:00Z">
        <w:r>
          <w:t>6.7.5.1</w:t>
        </w:r>
        <w:r>
          <w:rPr>
            <w:rFonts w:asciiTheme="minorHAnsi" w:eastAsiaTheme="minorEastAsia" w:hAnsiTheme="minorHAnsi" w:cstheme="minorBidi"/>
            <w:sz w:val="22"/>
            <w:szCs w:val="22"/>
          </w:rPr>
          <w:tab/>
        </w:r>
        <w:r>
          <w:t>BS type 1-C</w:t>
        </w:r>
        <w:r>
          <w:tab/>
        </w:r>
        <w:r>
          <w:fldChar w:fldCharType="begin"/>
        </w:r>
        <w:r>
          <w:instrText xml:space="preserve"> PAGEREF _Toc137399640 \h </w:instrText>
        </w:r>
      </w:ins>
      <w:r>
        <w:fldChar w:fldCharType="separate"/>
      </w:r>
      <w:ins w:id="933" w:author="3GPPpresenter" w:date="2023-06-11T18:11:00Z">
        <w:r>
          <w:t>122</w:t>
        </w:r>
      </w:ins>
      <w:ins w:id="934" w:author="3GPPpresenter" w:date="2023-06-11T18:09:00Z">
        <w:r>
          <w:fldChar w:fldCharType="end"/>
        </w:r>
      </w:ins>
    </w:p>
    <w:p w14:paraId="6D4DFB4C" w14:textId="4CD31482" w:rsidR="00900AD9" w:rsidRDefault="00900AD9">
      <w:pPr>
        <w:pStyle w:val="TOC5"/>
        <w:rPr>
          <w:ins w:id="935" w:author="3GPPpresenter" w:date="2023-06-11T18:09:00Z"/>
          <w:rFonts w:asciiTheme="minorHAnsi" w:eastAsiaTheme="minorEastAsia" w:hAnsiTheme="minorHAnsi" w:cstheme="minorBidi"/>
          <w:sz w:val="22"/>
          <w:szCs w:val="22"/>
        </w:rPr>
      </w:pPr>
      <w:ins w:id="936" w:author="3GPPpresenter" w:date="2023-06-11T18:09:00Z">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_Toc137399641 \h </w:instrText>
        </w:r>
      </w:ins>
      <w:r>
        <w:fldChar w:fldCharType="separate"/>
      </w:r>
      <w:ins w:id="937" w:author="3GPPpresenter" w:date="2023-06-11T18:11:00Z">
        <w:r>
          <w:t>122</w:t>
        </w:r>
      </w:ins>
      <w:ins w:id="938" w:author="3GPPpresenter" w:date="2023-06-11T18:09:00Z">
        <w:r>
          <w:fldChar w:fldCharType="end"/>
        </w:r>
      </w:ins>
    </w:p>
    <w:p w14:paraId="63AE91E9" w14:textId="4B44E303" w:rsidR="00900AD9" w:rsidRDefault="00900AD9">
      <w:pPr>
        <w:pStyle w:val="TOC5"/>
        <w:rPr>
          <w:ins w:id="939" w:author="3GPPpresenter" w:date="2023-06-11T18:09:00Z"/>
          <w:rFonts w:asciiTheme="minorHAnsi" w:eastAsiaTheme="minorEastAsia" w:hAnsiTheme="minorHAnsi" w:cstheme="minorBidi"/>
          <w:sz w:val="22"/>
          <w:szCs w:val="22"/>
        </w:rPr>
      </w:pPr>
      <w:ins w:id="940" w:author="3GPPpresenter" w:date="2023-06-11T18:09:00Z">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_Toc137399642 \h </w:instrText>
        </w:r>
      </w:ins>
      <w:r>
        <w:fldChar w:fldCharType="separate"/>
      </w:r>
      <w:ins w:id="941" w:author="3GPPpresenter" w:date="2023-06-11T18:11:00Z">
        <w:r>
          <w:t>122</w:t>
        </w:r>
      </w:ins>
      <w:ins w:id="942" w:author="3GPPpresenter" w:date="2023-06-11T18:09:00Z">
        <w:r>
          <w:fldChar w:fldCharType="end"/>
        </w:r>
      </w:ins>
    </w:p>
    <w:p w14:paraId="3B2088DD" w14:textId="297191B1" w:rsidR="00900AD9" w:rsidRDefault="00900AD9">
      <w:pPr>
        <w:pStyle w:val="TOC4"/>
        <w:rPr>
          <w:ins w:id="943" w:author="3GPPpresenter" w:date="2023-06-11T18:09:00Z"/>
          <w:rFonts w:asciiTheme="minorHAnsi" w:eastAsiaTheme="minorEastAsia" w:hAnsiTheme="minorHAnsi" w:cstheme="minorBidi"/>
          <w:sz w:val="22"/>
          <w:szCs w:val="22"/>
        </w:rPr>
      </w:pPr>
      <w:ins w:id="944" w:author="3GPPpresenter" w:date="2023-06-11T18:09:00Z">
        <w:r>
          <w:t>6.7.5.2</w:t>
        </w:r>
        <w:r>
          <w:rPr>
            <w:rFonts w:asciiTheme="minorHAnsi" w:eastAsiaTheme="minorEastAsia" w:hAnsiTheme="minorHAnsi" w:cstheme="minorBidi"/>
            <w:sz w:val="22"/>
            <w:szCs w:val="22"/>
          </w:rPr>
          <w:tab/>
        </w:r>
        <w:r w:rsidRPr="00106462">
          <w:rPr>
            <w:i/>
          </w:rPr>
          <w:t>BS type 1-H</w:t>
        </w:r>
        <w:r>
          <w:tab/>
        </w:r>
        <w:r>
          <w:fldChar w:fldCharType="begin"/>
        </w:r>
        <w:r>
          <w:instrText xml:space="preserve"> PAGEREF _Toc137399643 \h </w:instrText>
        </w:r>
      </w:ins>
      <w:r>
        <w:fldChar w:fldCharType="separate"/>
      </w:r>
      <w:ins w:id="945" w:author="3GPPpresenter" w:date="2023-06-11T18:11:00Z">
        <w:r>
          <w:t>123</w:t>
        </w:r>
      </w:ins>
      <w:ins w:id="946" w:author="3GPPpresenter" w:date="2023-06-11T18:09:00Z">
        <w:r>
          <w:fldChar w:fldCharType="end"/>
        </w:r>
      </w:ins>
    </w:p>
    <w:p w14:paraId="6A2F4B5E" w14:textId="778B59C4" w:rsidR="00900AD9" w:rsidRDefault="00900AD9">
      <w:pPr>
        <w:pStyle w:val="TOC5"/>
        <w:rPr>
          <w:ins w:id="947" w:author="3GPPpresenter" w:date="2023-06-11T18:09:00Z"/>
          <w:rFonts w:asciiTheme="minorHAnsi" w:eastAsiaTheme="minorEastAsia" w:hAnsiTheme="minorHAnsi" w:cstheme="minorBidi"/>
          <w:sz w:val="22"/>
          <w:szCs w:val="22"/>
        </w:rPr>
      </w:pPr>
      <w:ins w:id="948" w:author="3GPPpresenter" w:date="2023-06-11T18:09:00Z">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_Toc137399644 \h </w:instrText>
        </w:r>
      </w:ins>
      <w:r>
        <w:fldChar w:fldCharType="separate"/>
      </w:r>
      <w:ins w:id="949" w:author="3GPPpresenter" w:date="2023-06-11T18:11:00Z">
        <w:r>
          <w:t>123</w:t>
        </w:r>
      </w:ins>
      <w:ins w:id="950" w:author="3GPPpresenter" w:date="2023-06-11T18:09:00Z">
        <w:r>
          <w:fldChar w:fldCharType="end"/>
        </w:r>
      </w:ins>
    </w:p>
    <w:p w14:paraId="336B411F" w14:textId="6A8B9B8E" w:rsidR="00900AD9" w:rsidRDefault="00900AD9">
      <w:pPr>
        <w:pStyle w:val="TOC5"/>
        <w:rPr>
          <w:ins w:id="951" w:author="3GPPpresenter" w:date="2023-06-11T18:09:00Z"/>
          <w:rFonts w:asciiTheme="minorHAnsi" w:eastAsiaTheme="minorEastAsia" w:hAnsiTheme="minorHAnsi" w:cstheme="minorBidi"/>
          <w:sz w:val="22"/>
          <w:szCs w:val="22"/>
        </w:rPr>
      </w:pPr>
      <w:ins w:id="952" w:author="3GPPpresenter" w:date="2023-06-11T18:09:00Z">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_Toc137399645 \h </w:instrText>
        </w:r>
      </w:ins>
      <w:r>
        <w:fldChar w:fldCharType="separate"/>
      </w:r>
      <w:ins w:id="953" w:author="3GPPpresenter" w:date="2023-06-11T18:11:00Z">
        <w:r>
          <w:t>123</w:t>
        </w:r>
      </w:ins>
      <w:ins w:id="954" w:author="3GPPpresenter" w:date="2023-06-11T18:09:00Z">
        <w:r>
          <w:fldChar w:fldCharType="end"/>
        </w:r>
      </w:ins>
    </w:p>
    <w:p w14:paraId="34AE1249" w14:textId="6545FC38" w:rsidR="00900AD9" w:rsidRDefault="00900AD9">
      <w:pPr>
        <w:pStyle w:val="TOC5"/>
        <w:rPr>
          <w:ins w:id="955" w:author="3GPPpresenter" w:date="2023-06-11T18:09:00Z"/>
          <w:rFonts w:asciiTheme="minorHAnsi" w:eastAsiaTheme="minorEastAsia" w:hAnsiTheme="minorHAnsi" w:cstheme="minorBidi"/>
          <w:sz w:val="22"/>
          <w:szCs w:val="22"/>
        </w:rPr>
      </w:pPr>
      <w:ins w:id="956" w:author="3GPPpresenter" w:date="2023-06-11T18:09:00Z">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_Toc137399646 \h </w:instrText>
        </w:r>
      </w:ins>
      <w:r>
        <w:fldChar w:fldCharType="separate"/>
      </w:r>
      <w:ins w:id="957" w:author="3GPPpresenter" w:date="2023-06-11T18:11:00Z">
        <w:r>
          <w:t>124</w:t>
        </w:r>
      </w:ins>
      <w:ins w:id="958" w:author="3GPPpresenter" w:date="2023-06-11T18:09:00Z">
        <w:r>
          <w:fldChar w:fldCharType="end"/>
        </w:r>
      </w:ins>
    </w:p>
    <w:p w14:paraId="15005410" w14:textId="7AB9FD7E" w:rsidR="00900AD9" w:rsidRDefault="00900AD9">
      <w:pPr>
        <w:pStyle w:val="TOC1"/>
        <w:rPr>
          <w:ins w:id="959" w:author="3GPPpresenter" w:date="2023-06-11T18:09:00Z"/>
          <w:rFonts w:asciiTheme="minorHAnsi" w:eastAsiaTheme="minorEastAsia" w:hAnsiTheme="minorHAnsi" w:cstheme="minorBidi"/>
          <w:szCs w:val="22"/>
        </w:rPr>
      </w:pPr>
      <w:ins w:id="960" w:author="3GPPpresenter" w:date="2023-06-11T18:09: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_Toc137399647 \h </w:instrText>
        </w:r>
      </w:ins>
      <w:r>
        <w:fldChar w:fldCharType="separate"/>
      </w:r>
      <w:ins w:id="961" w:author="3GPPpresenter" w:date="2023-06-11T18:11:00Z">
        <w:r>
          <w:t>125</w:t>
        </w:r>
      </w:ins>
      <w:ins w:id="962" w:author="3GPPpresenter" w:date="2023-06-11T18:09:00Z">
        <w:r>
          <w:fldChar w:fldCharType="end"/>
        </w:r>
      </w:ins>
    </w:p>
    <w:p w14:paraId="48A59F9C" w14:textId="0C941983" w:rsidR="00900AD9" w:rsidRDefault="00900AD9">
      <w:pPr>
        <w:pStyle w:val="TOC2"/>
        <w:rPr>
          <w:ins w:id="963" w:author="3GPPpresenter" w:date="2023-06-11T18:09:00Z"/>
          <w:rFonts w:asciiTheme="minorHAnsi" w:eastAsiaTheme="minorEastAsia" w:hAnsiTheme="minorHAnsi" w:cstheme="minorBidi"/>
          <w:sz w:val="22"/>
          <w:szCs w:val="22"/>
        </w:rPr>
      </w:pPr>
      <w:ins w:id="964" w:author="3GPPpresenter" w:date="2023-06-11T18:09:00Z">
        <w:r>
          <w:t>7.1</w:t>
        </w:r>
        <w:r>
          <w:rPr>
            <w:rFonts w:asciiTheme="minorHAnsi" w:eastAsiaTheme="minorEastAsia" w:hAnsiTheme="minorHAnsi" w:cstheme="minorBidi"/>
            <w:sz w:val="22"/>
            <w:szCs w:val="22"/>
          </w:rPr>
          <w:tab/>
        </w:r>
        <w:r>
          <w:t>General</w:t>
        </w:r>
        <w:r>
          <w:tab/>
        </w:r>
        <w:r>
          <w:fldChar w:fldCharType="begin"/>
        </w:r>
        <w:r>
          <w:instrText xml:space="preserve"> PAGEREF _Toc137399648 \h </w:instrText>
        </w:r>
      </w:ins>
      <w:r>
        <w:fldChar w:fldCharType="separate"/>
      </w:r>
      <w:ins w:id="965" w:author="3GPPpresenter" w:date="2023-06-11T18:11:00Z">
        <w:r>
          <w:t>125</w:t>
        </w:r>
      </w:ins>
      <w:ins w:id="966" w:author="3GPPpresenter" w:date="2023-06-11T18:09:00Z">
        <w:r>
          <w:fldChar w:fldCharType="end"/>
        </w:r>
      </w:ins>
    </w:p>
    <w:p w14:paraId="14E90D8C" w14:textId="2FD36A89" w:rsidR="00900AD9" w:rsidRDefault="00900AD9">
      <w:pPr>
        <w:pStyle w:val="TOC2"/>
        <w:rPr>
          <w:ins w:id="967" w:author="3GPPpresenter" w:date="2023-06-11T18:09:00Z"/>
          <w:rFonts w:asciiTheme="minorHAnsi" w:eastAsiaTheme="minorEastAsia" w:hAnsiTheme="minorHAnsi" w:cstheme="minorBidi"/>
          <w:sz w:val="22"/>
          <w:szCs w:val="22"/>
        </w:rPr>
      </w:pPr>
      <w:ins w:id="968" w:author="3GPPpresenter" w:date="2023-06-11T18:09: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_Toc137399649 \h </w:instrText>
        </w:r>
      </w:ins>
      <w:r>
        <w:fldChar w:fldCharType="separate"/>
      </w:r>
      <w:ins w:id="969" w:author="3GPPpresenter" w:date="2023-06-11T18:11:00Z">
        <w:r>
          <w:t>125</w:t>
        </w:r>
      </w:ins>
      <w:ins w:id="970" w:author="3GPPpresenter" w:date="2023-06-11T18:09:00Z">
        <w:r>
          <w:fldChar w:fldCharType="end"/>
        </w:r>
      </w:ins>
    </w:p>
    <w:p w14:paraId="4BB98096" w14:textId="024C7FDF" w:rsidR="00900AD9" w:rsidRDefault="00900AD9">
      <w:pPr>
        <w:pStyle w:val="TOC3"/>
        <w:rPr>
          <w:ins w:id="971" w:author="3GPPpresenter" w:date="2023-06-11T18:09:00Z"/>
          <w:rFonts w:asciiTheme="minorHAnsi" w:eastAsiaTheme="minorEastAsia" w:hAnsiTheme="minorHAnsi" w:cstheme="minorBidi"/>
          <w:sz w:val="22"/>
          <w:szCs w:val="22"/>
        </w:rPr>
      </w:pPr>
      <w:ins w:id="972" w:author="3GPPpresenter" w:date="2023-06-11T18:09: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_Toc137399650 \h </w:instrText>
        </w:r>
      </w:ins>
      <w:r>
        <w:fldChar w:fldCharType="separate"/>
      </w:r>
      <w:ins w:id="973" w:author="3GPPpresenter" w:date="2023-06-11T18:11:00Z">
        <w:r>
          <w:t>125</w:t>
        </w:r>
      </w:ins>
      <w:ins w:id="974" w:author="3GPPpresenter" w:date="2023-06-11T18:09:00Z">
        <w:r>
          <w:fldChar w:fldCharType="end"/>
        </w:r>
      </w:ins>
    </w:p>
    <w:p w14:paraId="2686D455" w14:textId="28DD228C" w:rsidR="00900AD9" w:rsidRDefault="00900AD9">
      <w:pPr>
        <w:pStyle w:val="TOC3"/>
        <w:rPr>
          <w:ins w:id="975" w:author="3GPPpresenter" w:date="2023-06-11T18:09:00Z"/>
          <w:rFonts w:asciiTheme="minorHAnsi" w:eastAsiaTheme="minorEastAsia" w:hAnsiTheme="minorHAnsi" w:cstheme="minorBidi"/>
          <w:sz w:val="22"/>
          <w:szCs w:val="22"/>
        </w:rPr>
      </w:pPr>
      <w:ins w:id="976" w:author="3GPPpresenter" w:date="2023-06-11T18:09:00Z">
        <w:r>
          <w:lastRenderedPageBreak/>
          <w:t>7.2.2</w:t>
        </w:r>
        <w:r>
          <w:rPr>
            <w:rFonts w:asciiTheme="minorHAnsi" w:eastAsiaTheme="minorEastAsia" w:hAnsiTheme="minorHAnsi" w:cstheme="minorBidi"/>
            <w:sz w:val="22"/>
            <w:szCs w:val="22"/>
          </w:rPr>
          <w:tab/>
        </w:r>
        <w:r>
          <w:t>Minimum requirement</w:t>
        </w:r>
        <w:r>
          <w:tab/>
        </w:r>
        <w:r>
          <w:fldChar w:fldCharType="begin"/>
        </w:r>
        <w:r>
          <w:instrText xml:space="preserve"> PAGEREF _Toc137399651 \h </w:instrText>
        </w:r>
      </w:ins>
      <w:r>
        <w:fldChar w:fldCharType="separate"/>
      </w:r>
      <w:ins w:id="977" w:author="3GPPpresenter" w:date="2023-06-11T18:11:00Z">
        <w:r>
          <w:t>125</w:t>
        </w:r>
      </w:ins>
      <w:ins w:id="978" w:author="3GPPpresenter" w:date="2023-06-11T18:09:00Z">
        <w:r>
          <w:fldChar w:fldCharType="end"/>
        </w:r>
      </w:ins>
    </w:p>
    <w:p w14:paraId="1D8C928E" w14:textId="694AB93F" w:rsidR="00900AD9" w:rsidRDefault="00900AD9">
      <w:pPr>
        <w:pStyle w:val="TOC3"/>
        <w:rPr>
          <w:ins w:id="979" w:author="3GPPpresenter" w:date="2023-06-11T18:09:00Z"/>
          <w:rFonts w:asciiTheme="minorHAnsi" w:eastAsiaTheme="minorEastAsia" w:hAnsiTheme="minorHAnsi" w:cstheme="minorBidi"/>
          <w:sz w:val="22"/>
          <w:szCs w:val="22"/>
        </w:rPr>
      </w:pPr>
      <w:ins w:id="980" w:author="3GPPpresenter" w:date="2023-06-11T18:09:00Z">
        <w:r>
          <w:t>7.2.3</w:t>
        </w:r>
        <w:r>
          <w:rPr>
            <w:rFonts w:asciiTheme="minorHAnsi" w:eastAsiaTheme="minorEastAsia" w:hAnsiTheme="minorHAnsi" w:cstheme="minorBidi"/>
            <w:sz w:val="22"/>
            <w:szCs w:val="22"/>
          </w:rPr>
          <w:tab/>
        </w:r>
        <w:r>
          <w:t>Test purpose</w:t>
        </w:r>
        <w:r>
          <w:tab/>
        </w:r>
        <w:r>
          <w:fldChar w:fldCharType="begin"/>
        </w:r>
        <w:r>
          <w:instrText xml:space="preserve"> PAGEREF _Toc137399652 \h </w:instrText>
        </w:r>
      </w:ins>
      <w:r>
        <w:fldChar w:fldCharType="separate"/>
      </w:r>
      <w:ins w:id="981" w:author="3GPPpresenter" w:date="2023-06-11T18:11:00Z">
        <w:r>
          <w:t>126</w:t>
        </w:r>
      </w:ins>
      <w:ins w:id="982" w:author="3GPPpresenter" w:date="2023-06-11T18:09:00Z">
        <w:r>
          <w:fldChar w:fldCharType="end"/>
        </w:r>
      </w:ins>
    </w:p>
    <w:p w14:paraId="34DF049D" w14:textId="6B1DF12D" w:rsidR="00900AD9" w:rsidRDefault="00900AD9">
      <w:pPr>
        <w:pStyle w:val="TOC3"/>
        <w:rPr>
          <w:ins w:id="983" w:author="3GPPpresenter" w:date="2023-06-11T18:09:00Z"/>
          <w:rFonts w:asciiTheme="minorHAnsi" w:eastAsiaTheme="minorEastAsia" w:hAnsiTheme="minorHAnsi" w:cstheme="minorBidi"/>
          <w:sz w:val="22"/>
          <w:szCs w:val="22"/>
        </w:rPr>
      </w:pPr>
      <w:ins w:id="984" w:author="3GPPpresenter" w:date="2023-06-11T18:09:00Z">
        <w:r>
          <w:t>7.2.4</w:t>
        </w:r>
        <w:r>
          <w:rPr>
            <w:rFonts w:asciiTheme="minorHAnsi" w:eastAsiaTheme="minorEastAsia" w:hAnsiTheme="minorHAnsi" w:cstheme="minorBidi"/>
            <w:sz w:val="22"/>
            <w:szCs w:val="22"/>
          </w:rPr>
          <w:tab/>
        </w:r>
        <w:r>
          <w:t>Method of test</w:t>
        </w:r>
        <w:r>
          <w:tab/>
        </w:r>
        <w:r>
          <w:fldChar w:fldCharType="begin"/>
        </w:r>
        <w:r>
          <w:instrText xml:space="preserve"> PAGEREF _Toc137399653 \h </w:instrText>
        </w:r>
      </w:ins>
      <w:r>
        <w:fldChar w:fldCharType="separate"/>
      </w:r>
      <w:ins w:id="985" w:author="3GPPpresenter" w:date="2023-06-11T18:11:00Z">
        <w:r>
          <w:t>126</w:t>
        </w:r>
      </w:ins>
      <w:ins w:id="986" w:author="3GPPpresenter" w:date="2023-06-11T18:09:00Z">
        <w:r>
          <w:fldChar w:fldCharType="end"/>
        </w:r>
      </w:ins>
    </w:p>
    <w:p w14:paraId="6AC0C942" w14:textId="0C24584B" w:rsidR="00900AD9" w:rsidRDefault="00900AD9">
      <w:pPr>
        <w:pStyle w:val="TOC4"/>
        <w:rPr>
          <w:ins w:id="987" w:author="3GPPpresenter" w:date="2023-06-11T18:09:00Z"/>
          <w:rFonts w:asciiTheme="minorHAnsi" w:eastAsiaTheme="minorEastAsia" w:hAnsiTheme="minorHAnsi" w:cstheme="minorBidi"/>
          <w:sz w:val="22"/>
          <w:szCs w:val="22"/>
        </w:rPr>
      </w:pPr>
      <w:ins w:id="988" w:author="3GPPpresenter" w:date="2023-06-11T18:09: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_Toc137399654 \h </w:instrText>
        </w:r>
      </w:ins>
      <w:r>
        <w:fldChar w:fldCharType="separate"/>
      </w:r>
      <w:ins w:id="989" w:author="3GPPpresenter" w:date="2023-06-11T18:11:00Z">
        <w:r>
          <w:t>126</w:t>
        </w:r>
      </w:ins>
      <w:ins w:id="990" w:author="3GPPpresenter" w:date="2023-06-11T18:09:00Z">
        <w:r>
          <w:fldChar w:fldCharType="end"/>
        </w:r>
      </w:ins>
    </w:p>
    <w:p w14:paraId="00F5DB19" w14:textId="36C1A91C" w:rsidR="00900AD9" w:rsidRDefault="00900AD9">
      <w:pPr>
        <w:pStyle w:val="TOC4"/>
        <w:rPr>
          <w:ins w:id="991" w:author="3GPPpresenter" w:date="2023-06-11T18:09:00Z"/>
          <w:rFonts w:asciiTheme="minorHAnsi" w:eastAsiaTheme="minorEastAsia" w:hAnsiTheme="minorHAnsi" w:cstheme="minorBidi"/>
          <w:sz w:val="22"/>
          <w:szCs w:val="22"/>
        </w:rPr>
      </w:pPr>
      <w:ins w:id="992" w:author="3GPPpresenter" w:date="2023-06-11T18:09:00Z">
        <w:r>
          <w:t>7.2.4.2</w:t>
        </w:r>
        <w:r>
          <w:rPr>
            <w:rFonts w:asciiTheme="minorHAnsi" w:eastAsiaTheme="minorEastAsia" w:hAnsiTheme="minorHAnsi" w:cstheme="minorBidi"/>
            <w:sz w:val="22"/>
            <w:szCs w:val="22"/>
          </w:rPr>
          <w:tab/>
        </w:r>
        <w:r>
          <w:t>Procedure</w:t>
        </w:r>
        <w:r>
          <w:tab/>
        </w:r>
        <w:r>
          <w:fldChar w:fldCharType="begin"/>
        </w:r>
        <w:r>
          <w:instrText xml:space="preserve"> PAGEREF _Toc137399655 \h </w:instrText>
        </w:r>
      </w:ins>
      <w:r>
        <w:fldChar w:fldCharType="separate"/>
      </w:r>
      <w:ins w:id="993" w:author="3GPPpresenter" w:date="2023-06-11T18:11:00Z">
        <w:r>
          <w:t>126</w:t>
        </w:r>
      </w:ins>
      <w:ins w:id="994" w:author="3GPPpresenter" w:date="2023-06-11T18:09:00Z">
        <w:r>
          <w:fldChar w:fldCharType="end"/>
        </w:r>
      </w:ins>
    </w:p>
    <w:p w14:paraId="72E2F3B1" w14:textId="67EF301A" w:rsidR="00900AD9" w:rsidRDefault="00900AD9">
      <w:pPr>
        <w:pStyle w:val="TOC3"/>
        <w:rPr>
          <w:ins w:id="995" w:author="3GPPpresenter" w:date="2023-06-11T18:09:00Z"/>
          <w:rFonts w:asciiTheme="minorHAnsi" w:eastAsiaTheme="minorEastAsia" w:hAnsiTheme="minorHAnsi" w:cstheme="minorBidi"/>
          <w:sz w:val="22"/>
          <w:szCs w:val="22"/>
        </w:rPr>
      </w:pPr>
      <w:ins w:id="996" w:author="3GPPpresenter" w:date="2023-06-11T18:09:00Z">
        <w:r>
          <w:t>7.2.5</w:t>
        </w:r>
        <w:r>
          <w:rPr>
            <w:rFonts w:asciiTheme="minorHAnsi" w:eastAsiaTheme="minorEastAsia" w:hAnsiTheme="minorHAnsi" w:cstheme="minorBidi"/>
            <w:sz w:val="22"/>
            <w:szCs w:val="22"/>
          </w:rPr>
          <w:tab/>
        </w:r>
        <w:r>
          <w:t>Test requirements</w:t>
        </w:r>
        <w:r>
          <w:tab/>
        </w:r>
        <w:r>
          <w:fldChar w:fldCharType="begin"/>
        </w:r>
        <w:r>
          <w:instrText xml:space="preserve"> PAGEREF _Toc137399656 \h </w:instrText>
        </w:r>
      </w:ins>
      <w:r>
        <w:fldChar w:fldCharType="separate"/>
      </w:r>
      <w:ins w:id="997" w:author="3GPPpresenter" w:date="2023-06-11T18:11:00Z">
        <w:r>
          <w:t>126</w:t>
        </w:r>
      </w:ins>
      <w:ins w:id="998" w:author="3GPPpresenter" w:date="2023-06-11T18:09:00Z">
        <w:r>
          <w:fldChar w:fldCharType="end"/>
        </w:r>
      </w:ins>
    </w:p>
    <w:p w14:paraId="07ABD48D" w14:textId="1A07B188" w:rsidR="00900AD9" w:rsidRDefault="00900AD9">
      <w:pPr>
        <w:pStyle w:val="TOC2"/>
        <w:rPr>
          <w:ins w:id="999" w:author="3GPPpresenter" w:date="2023-06-11T18:09:00Z"/>
          <w:rFonts w:asciiTheme="minorHAnsi" w:eastAsiaTheme="minorEastAsia" w:hAnsiTheme="minorHAnsi" w:cstheme="minorBidi"/>
          <w:sz w:val="22"/>
          <w:szCs w:val="22"/>
        </w:rPr>
      </w:pPr>
      <w:ins w:id="1000" w:author="3GPPpresenter" w:date="2023-06-11T18:09:00Z">
        <w:r>
          <w:t>7.3</w:t>
        </w:r>
        <w:r>
          <w:rPr>
            <w:rFonts w:asciiTheme="minorHAnsi" w:eastAsiaTheme="minorEastAsia" w:hAnsiTheme="minorHAnsi" w:cstheme="minorBidi"/>
            <w:sz w:val="22"/>
            <w:szCs w:val="22"/>
          </w:rPr>
          <w:tab/>
        </w:r>
        <w:r>
          <w:t>Dynamic range</w:t>
        </w:r>
        <w:r>
          <w:tab/>
        </w:r>
        <w:r>
          <w:fldChar w:fldCharType="begin"/>
        </w:r>
        <w:r>
          <w:instrText xml:space="preserve"> PAGEREF _Toc137399657 \h </w:instrText>
        </w:r>
      </w:ins>
      <w:r>
        <w:fldChar w:fldCharType="separate"/>
      </w:r>
      <w:ins w:id="1001" w:author="3GPPpresenter" w:date="2023-06-11T18:11:00Z">
        <w:r>
          <w:t>132</w:t>
        </w:r>
      </w:ins>
      <w:ins w:id="1002" w:author="3GPPpresenter" w:date="2023-06-11T18:09:00Z">
        <w:r>
          <w:fldChar w:fldCharType="end"/>
        </w:r>
      </w:ins>
    </w:p>
    <w:p w14:paraId="6605DEFE" w14:textId="357E04B6" w:rsidR="00900AD9" w:rsidRDefault="00900AD9">
      <w:pPr>
        <w:pStyle w:val="TOC3"/>
        <w:rPr>
          <w:ins w:id="1003" w:author="3GPPpresenter" w:date="2023-06-11T18:09:00Z"/>
          <w:rFonts w:asciiTheme="minorHAnsi" w:eastAsiaTheme="minorEastAsia" w:hAnsiTheme="minorHAnsi" w:cstheme="minorBidi"/>
          <w:sz w:val="22"/>
          <w:szCs w:val="22"/>
        </w:rPr>
      </w:pPr>
      <w:ins w:id="1004" w:author="3GPPpresenter" w:date="2023-06-11T18:09: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_Toc137399658 \h </w:instrText>
        </w:r>
      </w:ins>
      <w:r>
        <w:fldChar w:fldCharType="separate"/>
      </w:r>
      <w:ins w:id="1005" w:author="3GPPpresenter" w:date="2023-06-11T18:11:00Z">
        <w:r>
          <w:t>132</w:t>
        </w:r>
      </w:ins>
      <w:ins w:id="1006" w:author="3GPPpresenter" w:date="2023-06-11T18:09:00Z">
        <w:r>
          <w:fldChar w:fldCharType="end"/>
        </w:r>
      </w:ins>
    </w:p>
    <w:p w14:paraId="0A4891D7" w14:textId="7C792D0E" w:rsidR="00900AD9" w:rsidRDefault="00900AD9">
      <w:pPr>
        <w:pStyle w:val="TOC3"/>
        <w:rPr>
          <w:ins w:id="1007" w:author="3GPPpresenter" w:date="2023-06-11T18:09:00Z"/>
          <w:rFonts w:asciiTheme="minorHAnsi" w:eastAsiaTheme="minorEastAsia" w:hAnsiTheme="minorHAnsi" w:cstheme="minorBidi"/>
          <w:sz w:val="22"/>
          <w:szCs w:val="22"/>
        </w:rPr>
      </w:pPr>
      <w:ins w:id="1008" w:author="3GPPpresenter" w:date="2023-06-11T18:09:00Z">
        <w:r>
          <w:t>7.3.2</w:t>
        </w:r>
        <w:r>
          <w:rPr>
            <w:rFonts w:asciiTheme="minorHAnsi" w:eastAsiaTheme="minorEastAsia" w:hAnsiTheme="minorHAnsi" w:cstheme="minorBidi"/>
            <w:sz w:val="22"/>
            <w:szCs w:val="22"/>
          </w:rPr>
          <w:tab/>
        </w:r>
        <w:r>
          <w:t>Minimum requirement</w:t>
        </w:r>
        <w:r>
          <w:tab/>
        </w:r>
        <w:r>
          <w:fldChar w:fldCharType="begin"/>
        </w:r>
        <w:r>
          <w:instrText xml:space="preserve"> PAGEREF _Toc137399659 \h </w:instrText>
        </w:r>
      </w:ins>
      <w:r>
        <w:fldChar w:fldCharType="separate"/>
      </w:r>
      <w:ins w:id="1009" w:author="3GPPpresenter" w:date="2023-06-11T18:11:00Z">
        <w:r>
          <w:t>132</w:t>
        </w:r>
      </w:ins>
      <w:ins w:id="1010" w:author="3GPPpresenter" w:date="2023-06-11T18:09:00Z">
        <w:r>
          <w:fldChar w:fldCharType="end"/>
        </w:r>
      </w:ins>
    </w:p>
    <w:p w14:paraId="1D0F973C" w14:textId="5A80F4B9" w:rsidR="00900AD9" w:rsidRDefault="00900AD9">
      <w:pPr>
        <w:pStyle w:val="TOC3"/>
        <w:rPr>
          <w:ins w:id="1011" w:author="3GPPpresenter" w:date="2023-06-11T18:09:00Z"/>
          <w:rFonts w:asciiTheme="minorHAnsi" w:eastAsiaTheme="minorEastAsia" w:hAnsiTheme="minorHAnsi" w:cstheme="minorBidi"/>
          <w:sz w:val="22"/>
          <w:szCs w:val="22"/>
        </w:rPr>
      </w:pPr>
      <w:ins w:id="1012" w:author="3GPPpresenter" w:date="2023-06-11T18:09:00Z">
        <w:r>
          <w:t>7.3.3</w:t>
        </w:r>
        <w:r>
          <w:rPr>
            <w:rFonts w:asciiTheme="minorHAnsi" w:eastAsiaTheme="minorEastAsia" w:hAnsiTheme="minorHAnsi" w:cstheme="minorBidi"/>
            <w:sz w:val="22"/>
            <w:szCs w:val="22"/>
          </w:rPr>
          <w:tab/>
        </w:r>
        <w:r>
          <w:t>Test purpose</w:t>
        </w:r>
        <w:r>
          <w:tab/>
        </w:r>
        <w:r>
          <w:fldChar w:fldCharType="begin"/>
        </w:r>
        <w:r>
          <w:instrText xml:space="preserve"> PAGEREF _Toc137399660 \h </w:instrText>
        </w:r>
      </w:ins>
      <w:r>
        <w:fldChar w:fldCharType="separate"/>
      </w:r>
      <w:ins w:id="1013" w:author="3GPPpresenter" w:date="2023-06-11T18:11:00Z">
        <w:r>
          <w:t>132</w:t>
        </w:r>
      </w:ins>
      <w:ins w:id="1014" w:author="3GPPpresenter" w:date="2023-06-11T18:09:00Z">
        <w:r>
          <w:fldChar w:fldCharType="end"/>
        </w:r>
      </w:ins>
    </w:p>
    <w:p w14:paraId="7A29A020" w14:textId="3226696D" w:rsidR="00900AD9" w:rsidRDefault="00900AD9">
      <w:pPr>
        <w:pStyle w:val="TOC3"/>
        <w:rPr>
          <w:ins w:id="1015" w:author="3GPPpresenter" w:date="2023-06-11T18:09:00Z"/>
          <w:rFonts w:asciiTheme="minorHAnsi" w:eastAsiaTheme="minorEastAsia" w:hAnsiTheme="minorHAnsi" w:cstheme="minorBidi"/>
          <w:sz w:val="22"/>
          <w:szCs w:val="22"/>
        </w:rPr>
      </w:pPr>
      <w:ins w:id="1016" w:author="3GPPpresenter" w:date="2023-06-11T18:09:00Z">
        <w:r>
          <w:t>7.3.4</w:t>
        </w:r>
        <w:r>
          <w:rPr>
            <w:rFonts w:asciiTheme="minorHAnsi" w:eastAsiaTheme="minorEastAsia" w:hAnsiTheme="minorHAnsi" w:cstheme="minorBidi"/>
            <w:sz w:val="22"/>
            <w:szCs w:val="22"/>
          </w:rPr>
          <w:tab/>
        </w:r>
        <w:r>
          <w:t>Method of test</w:t>
        </w:r>
        <w:r>
          <w:tab/>
        </w:r>
        <w:r>
          <w:fldChar w:fldCharType="begin"/>
        </w:r>
        <w:r>
          <w:instrText xml:space="preserve"> PAGEREF _Toc137399661 \h </w:instrText>
        </w:r>
      </w:ins>
      <w:r>
        <w:fldChar w:fldCharType="separate"/>
      </w:r>
      <w:ins w:id="1017" w:author="3GPPpresenter" w:date="2023-06-11T18:11:00Z">
        <w:r>
          <w:t>133</w:t>
        </w:r>
      </w:ins>
      <w:ins w:id="1018" w:author="3GPPpresenter" w:date="2023-06-11T18:09:00Z">
        <w:r>
          <w:fldChar w:fldCharType="end"/>
        </w:r>
      </w:ins>
    </w:p>
    <w:p w14:paraId="29F0E8D5" w14:textId="09AB8C62" w:rsidR="00900AD9" w:rsidRDefault="00900AD9">
      <w:pPr>
        <w:pStyle w:val="TOC4"/>
        <w:rPr>
          <w:ins w:id="1019" w:author="3GPPpresenter" w:date="2023-06-11T18:09:00Z"/>
          <w:rFonts w:asciiTheme="minorHAnsi" w:eastAsiaTheme="minorEastAsia" w:hAnsiTheme="minorHAnsi" w:cstheme="minorBidi"/>
          <w:sz w:val="22"/>
          <w:szCs w:val="22"/>
        </w:rPr>
      </w:pPr>
      <w:ins w:id="1020" w:author="3GPPpresenter" w:date="2023-06-11T18:09:00Z">
        <w:r>
          <w:t>7.3.4.1</w:t>
        </w:r>
        <w:r>
          <w:rPr>
            <w:rFonts w:asciiTheme="minorHAnsi" w:eastAsiaTheme="minorEastAsia" w:hAnsiTheme="minorHAnsi" w:cstheme="minorBidi"/>
            <w:sz w:val="22"/>
            <w:szCs w:val="22"/>
          </w:rPr>
          <w:tab/>
        </w:r>
        <w:r>
          <w:t>Initial conditions</w:t>
        </w:r>
        <w:r>
          <w:tab/>
        </w:r>
        <w:r>
          <w:fldChar w:fldCharType="begin"/>
        </w:r>
        <w:r>
          <w:instrText xml:space="preserve"> PAGEREF _Toc137399662 \h </w:instrText>
        </w:r>
      </w:ins>
      <w:r>
        <w:fldChar w:fldCharType="separate"/>
      </w:r>
      <w:ins w:id="1021" w:author="3GPPpresenter" w:date="2023-06-11T18:11:00Z">
        <w:r>
          <w:t>133</w:t>
        </w:r>
      </w:ins>
      <w:ins w:id="1022" w:author="3GPPpresenter" w:date="2023-06-11T18:09:00Z">
        <w:r>
          <w:fldChar w:fldCharType="end"/>
        </w:r>
      </w:ins>
    </w:p>
    <w:p w14:paraId="1A20FAF0" w14:textId="69C5246A" w:rsidR="00900AD9" w:rsidRDefault="00900AD9">
      <w:pPr>
        <w:pStyle w:val="TOC4"/>
        <w:rPr>
          <w:ins w:id="1023" w:author="3GPPpresenter" w:date="2023-06-11T18:09:00Z"/>
          <w:rFonts w:asciiTheme="minorHAnsi" w:eastAsiaTheme="minorEastAsia" w:hAnsiTheme="minorHAnsi" w:cstheme="minorBidi"/>
          <w:sz w:val="22"/>
          <w:szCs w:val="22"/>
        </w:rPr>
      </w:pPr>
      <w:ins w:id="1024" w:author="3GPPpresenter" w:date="2023-06-11T18:09:00Z">
        <w:r>
          <w:t>7.3.4.2</w:t>
        </w:r>
        <w:r>
          <w:rPr>
            <w:rFonts w:asciiTheme="minorHAnsi" w:eastAsiaTheme="minorEastAsia" w:hAnsiTheme="minorHAnsi" w:cstheme="minorBidi"/>
            <w:sz w:val="22"/>
            <w:szCs w:val="22"/>
          </w:rPr>
          <w:tab/>
        </w:r>
        <w:r>
          <w:t>Procedure</w:t>
        </w:r>
        <w:r>
          <w:tab/>
        </w:r>
        <w:r>
          <w:fldChar w:fldCharType="begin"/>
        </w:r>
        <w:r>
          <w:instrText xml:space="preserve"> PAGEREF _Toc137399663 \h </w:instrText>
        </w:r>
      </w:ins>
      <w:r>
        <w:fldChar w:fldCharType="separate"/>
      </w:r>
      <w:ins w:id="1025" w:author="3GPPpresenter" w:date="2023-06-11T18:11:00Z">
        <w:r>
          <w:t>133</w:t>
        </w:r>
      </w:ins>
      <w:ins w:id="1026" w:author="3GPPpresenter" w:date="2023-06-11T18:09:00Z">
        <w:r>
          <w:fldChar w:fldCharType="end"/>
        </w:r>
      </w:ins>
    </w:p>
    <w:p w14:paraId="7E478E91" w14:textId="000DCAEF" w:rsidR="00900AD9" w:rsidRDefault="00900AD9">
      <w:pPr>
        <w:pStyle w:val="TOC3"/>
        <w:rPr>
          <w:ins w:id="1027" w:author="3GPPpresenter" w:date="2023-06-11T18:09:00Z"/>
          <w:rFonts w:asciiTheme="minorHAnsi" w:eastAsiaTheme="minorEastAsia" w:hAnsiTheme="minorHAnsi" w:cstheme="minorBidi"/>
          <w:sz w:val="22"/>
          <w:szCs w:val="22"/>
        </w:rPr>
      </w:pPr>
      <w:ins w:id="1028" w:author="3GPPpresenter" w:date="2023-06-11T18:09:00Z">
        <w:r>
          <w:t>7.3.5</w:t>
        </w:r>
        <w:r>
          <w:rPr>
            <w:rFonts w:asciiTheme="minorHAnsi" w:eastAsiaTheme="minorEastAsia" w:hAnsiTheme="minorHAnsi" w:cstheme="minorBidi"/>
            <w:sz w:val="22"/>
            <w:szCs w:val="22"/>
          </w:rPr>
          <w:tab/>
        </w:r>
        <w:r>
          <w:t>Test requirements</w:t>
        </w:r>
        <w:r>
          <w:tab/>
        </w:r>
        <w:r>
          <w:fldChar w:fldCharType="begin"/>
        </w:r>
        <w:r>
          <w:instrText xml:space="preserve"> PAGEREF _Toc137399664 \h </w:instrText>
        </w:r>
      </w:ins>
      <w:r>
        <w:fldChar w:fldCharType="separate"/>
      </w:r>
      <w:ins w:id="1029" w:author="3GPPpresenter" w:date="2023-06-11T18:11:00Z">
        <w:r>
          <w:t>133</w:t>
        </w:r>
      </w:ins>
      <w:ins w:id="1030" w:author="3GPPpresenter" w:date="2023-06-11T18:09:00Z">
        <w:r>
          <w:fldChar w:fldCharType="end"/>
        </w:r>
      </w:ins>
    </w:p>
    <w:p w14:paraId="1A355886" w14:textId="63D220C6" w:rsidR="00900AD9" w:rsidRDefault="00900AD9">
      <w:pPr>
        <w:pStyle w:val="TOC2"/>
        <w:rPr>
          <w:ins w:id="1031" w:author="3GPPpresenter" w:date="2023-06-11T18:09:00Z"/>
          <w:rFonts w:asciiTheme="minorHAnsi" w:eastAsiaTheme="minorEastAsia" w:hAnsiTheme="minorHAnsi" w:cstheme="minorBidi"/>
          <w:sz w:val="22"/>
          <w:szCs w:val="22"/>
        </w:rPr>
      </w:pPr>
      <w:ins w:id="1032" w:author="3GPPpresenter" w:date="2023-06-11T18:09: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_Toc137399665 \h </w:instrText>
        </w:r>
      </w:ins>
      <w:r>
        <w:fldChar w:fldCharType="separate"/>
      </w:r>
      <w:ins w:id="1033" w:author="3GPPpresenter" w:date="2023-06-11T18:11:00Z">
        <w:r>
          <w:t>143</w:t>
        </w:r>
      </w:ins>
      <w:ins w:id="1034" w:author="3GPPpresenter" w:date="2023-06-11T18:09:00Z">
        <w:r>
          <w:fldChar w:fldCharType="end"/>
        </w:r>
      </w:ins>
    </w:p>
    <w:p w14:paraId="0B91CC4C" w14:textId="7EC9C748" w:rsidR="00900AD9" w:rsidRDefault="00900AD9">
      <w:pPr>
        <w:pStyle w:val="TOC3"/>
        <w:rPr>
          <w:ins w:id="1035" w:author="3GPPpresenter" w:date="2023-06-11T18:09:00Z"/>
          <w:rFonts w:asciiTheme="minorHAnsi" w:eastAsiaTheme="minorEastAsia" w:hAnsiTheme="minorHAnsi" w:cstheme="minorBidi"/>
          <w:sz w:val="22"/>
          <w:szCs w:val="22"/>
        </w:rPr>
      </w:pPr>
      <w:ins w:id="1036" w:author="3GPPpresenter" w:date="2023-06-11T18:09: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_Toc137399666 \h </w:instrText>
        </w:r>
      </w:ins>
      <w:r>
        <w:fldChar w:fldCharType="separate"/>
      </w:r>
      <w:ins w:id="1037" w:author="3GPPpresenter" w:date="2023-06-11T18:11:00Z">
        <w:r>
          <w:t>143</w:t>
        </w:r>
      </w:ins>
      <w:ins w:id="1038" w:author="3GPPpresenter" w:date="2023-06-11T18:09:00Z">
        <w:r>
          <w:fldChar w:fldCharType="end"/>
        </w:r>
      </w:ins>
    </w:p>
    <w:p w14:paraId="73573B40" w14:textId="4FF8A99B" w:rsidR="00900AD9" w:rsidRDefault="00900AD9">
      <w:pPr>
        <w:pStyle w:val="TOC4"/>
        <w:rPr>
          <w:ins w:id="1039" w:author="3GPPpresenter" w:date="2023-06-11T18:09:00Z"/>
          <w:rFonts w:asciiTheme="minorHAnsi" w:eastAsiaTheme="minorEastAsia" w:hAnsiTheme="minorHAnsi" w:cstheme="minorBidi"/>
          <w:sz w:val="22"/>
          <w:szCs w:val="22"/>
        </w:rPr>
      </w:pPr>
      <w:ins w:id="1040" w:author="3GPPpresenter" w:date="2023-06-11T18:09:00Z">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_Toc137399667 \h </w:instrText>
        </w:r>
      </w:ins>
      <w:r>
        <w:fldChar w:fldCharType="separate"/>
      </w:r>
      <w:ins w:id="1041" w:author="3GPPpresenter" w:date="2023-06-11T18:11:00Z">
        <w:r>
          <w:t>143</w:t>
        </w:r>
      </w:ins>
      <w:ins w:id="1042" w:author="3GPPpresenter" w:date="2023-06-11T18:09:00Z">
        <w:r>
          <w:fldChar w:fldCharType="end"/>
        </w:r>
      </w:ins>
    </w:p>
    <w:p w14:paraId="7488F691" w14:textId="3B126A96" w:rsidR="00900AD9" w:rsidRDefault="00900AD9">
      <w:pPr>
        <w:pStyle w:val="TOC4"/>
        <w:rPr>
          <w:ins w:id="1043" w:author="3GPPpresenter" w:date="2023-06-11T18:09:00Z"/>
          <w:rFonts w:asciiTheme="minorHAnsi" w:eastAsiaTheme="minorEastAsia" w:hAnsiTheme="minorHAnsi" w:cstheme="minorBidi"/>
          <w:sz w:val="22"/>
          <w:szCs w:val="22"/>
        </w:rPr>
      </w:pPr>
      <w:ins w:id="1044" w:author="3GPPpresenter" w:date="2023-06-11T18:09:00Z">
        <w:r>
          <w:t>7.4.1.2</w:t>
        </w:r>
        <w:r>
          <w:rPr>
            <w:rFonts w:asciiTheme="minorHAnsi" w:eastAsiaTheme="minorEastAsia" w:hAnsiTheme="minorHAnsi" w:cstheme="minorBidi"/>
            <w:sz w:val="22"/>
            <w:szCs w:val="22"/>
          </w:rPr>
          <w:tab/>
        </w:r>
        <w:r>
          <w:t>Minimum requirement</w:t>
        </w:r>
        <w:r>
          <w:tab/>
        </w:r>
        <w:r>
          <w:fldChar w:fldCharType="begin"/>
        </w:r>
        <w:r>
          <w:instrText xml:space="preserve"> PAGEREF _Toc137399668 \h </w:instrText>
        </w:r>
      </w:ins>
      <w:r>
        <w:fldChar w:fldCharType="separate"/>
      </w:r>
      <w:ins w:id="1045" w:author="3GPPpresenter" w:date="2023-06-11T18:11:00Z">
        <w:r>
          <w:t>143</w:t>
        </w:r>
      </w:ins>
      <w:ins w:id="1046" w:author="3GPPpresenter" w:date="2023-06-11T18:09:00Z">
        <w:r>
          <w:fldChar w:fldCharType="end"/>
        </w:r>
      </w:ins>
    </w:p>
    <w:p w14:paraId="4567FD4E" w14:textId="36C8EDEF" w:rsidR="00900AD9" w:rsidRDefault="00900AD9">
      <w:pPr>
        <w:pStyle w:val="TOC4"/>
        <w:rPr>
          <w:ins w:id="1047" w:author="3GPPpresenter" w:date="2023-06-11T18:09:00Z"/>
          <w:rFonts w:asciiTheme="minorHAnsi" w:eastAsiaTheme="minorEastAsia" w:hAnsiTheme="minorHAnsi" w:cstheme="minorBidi"/>
          <w:sz w:val="22"/>
          <w:szCs w:val="22"/>
        </w:rPr>
      </w:pPr>
      <w:ins w:id="1048" w:author="3GPPpresenter" w:date="2023-06-11T18:09:00Z">
        <w:r>
          <w:t>7.4.1.3</w:t>
        </w:r>
        <w:r>
          <w:rPr>
            <w:rFonts w:asciiTheme="minorHAnsi" w:eastAsiaTheme="minorEastAsia" w:hAnsiTheme="minorHAnsi" w:cstheme="minorBidi"/>
            <w:sz w:val="22"/>
            <w:szCs w:val="22"/>
          </w:rPr>
          <w:tab/>
        </w:r>
        <w:r>
          <w:t>Test purpose</w:t>
        </w:r>
        <w:r>
          <w:tab/>
        </w:r>
        <w:r>
          <w:fldChar w:fldCharType="begin"/>
        </w:r>
        <w:r>
          <w:instrText xml:space="preserve"> PAGEREF _Toc137399669 \h </w:instrText>
        </w:r>
      </w:ins>
      <w:r>
        <w:fldChar w:fldCharType="separate"/>
      </w:r>
      <w:ins w:id="1049" w:author="3GPPpresenter" w:date="2023-06-11T18:11:00Z">
        <w:r>
          <w:t>143</w:t>
        </w:r>
      </w:ins>
      <w:ins w:id="1050" w:author="3GPPpresenter" w:date="2023-06-11T18:09:00Z">
        <w:r>
          <w:fldChar w:fldCharType="end"/>
        </w:r>
      </w:ins>
    </w:p>
    <w:p w14:paraId="416D7114" w14:textId="7CCCD6F0" w:rsidR="00900AD9" w:rsidRDefault="00900AD9">
      <w:pPr>
        <w:pStyle w:val="TOC4"/>
        <w:rPr>
          <w:ins w:id="1051" w:author="3GPPpresenter" w:date="2023-06-11T18:09:00Z"/>
          <w:rFonts w:asciiTheme="minorHAnsi" w:eastAsiaTheme="minorEastAsia" w:hAnsiTheme="minorHAnsi" w:cstheme="minorBidi"/>
          <w:sz w:val="22"/>
          <w:szCs w:val="22"/>
        </w:rPr>
      </w:pPr>
      <w:ins w:id="1052" w:author="3GPPpresenter" w:date="2023-06-11T18:09:00Z">
        <w:r>
          <w:t>7.4.1.4</w:t>
        </w:r>
        <w:r>
          <w:rPr>
            <w:rFonts w:asciiTheme="minorHAnsi" w:eastAsiaTheme="minorEastAsia" w:hAnsiTheme="minorHAnsi" w:cstheme="minorBidi"/>
            <w:sz w:val="22"/>
            <w:szCs w:val="22"/>
          </w:rPr>
          <w:tab/>
        </w:r>
        <w:r>
          <w:t>Method of test</w:t>
        </w:r>
        <w:r>
          <w:tab/>
        </w:r>
        <w:r>
          <w:fldChar w:fldCharType="begin"/>
        </w:r>
        <w:r>
          <w:instrText xml:space="preserve"> PAGEREF _Toc137399670 \h </w:instrText>
        </w:r>
      </w:ins>
      <w:r>
        <w:fldChar w:fldCharType="separate"/>
      </w:r>
      <w:ins w:id="1053" w:author="3GPPpresenter" w:date="2023-06-11T18:11:00Z">
        <w:r>
          <w:t>144</w:t>
        </w:r>
      </w:ins>
      <w:ins w:id="1054" w:author="3GPPpresenter" w:date="2023-06-11T18:09:00Z">
        <w:r>
          <w:fldChar w:fldCharType="end"/>
        </w:r>
      </w:ins>
    </w:p>
    <w:p w14:paraId="1E97DAA5" w14:textId="3127FD0C" w:rsidR="00900AD9" w:rsidRDefault="00900AD9">
      <w:pPr>
        <w:pStyle w:val="TOC5"/>
        <w:rPr>
          <w:ins w:id="1055" w:author="3GPPpresenter" w:date="2023-06-11T18:09:00Z"/>
          <w:rFonts w:asciiTheme="minorHAnsi" w:eastAsiaTheme="minorEastAsia" w:hAnsiTheme="minorHAnsi" w:cstheme="minorBidi"/>
          <w:sz w:val="22"/>
          <w:szCs w:val="22"/>
        </w:rPr>
      </w:pPr>
      <w:ins w:id="1056" w:author="3GPPpresenter" w:date="2023-06-11T18:09:00Z">
        <w:r>
          <w:t>7.4.1.4.1</w:t>
        </w:r>
        <w:r>
          <w:rPr>
            <w:rFonts w:asciiTheme="minorHAnsi" w:eastAsiaTheme="minorEastAsia" w:hAnsiTheme="minorHAnsi" w:cstheme="minorBidi"/>
            <w:sz w:val="22"/>
            <w:szCs w:val="22"/>
          </w:rPr>
          <w:tab/>
        </w:r>
        <w:r>
          <w:t>Initial conditions</w:t>
        </w:r>
        <w:r>
          <w:tab/>
        </w:r>
        <w:r>
          <w:fldChar w:fldCharType="begin"/>
        </w:r>
        <w:r>
          <w:instrText xml:space="preserve"> PAGEREF _Toc137399671 \h </w:instrText>
        </w:r>
      </w:ins>
      <w:r>
        <w:fldChar w:fldCharType="separate"/>
      </w:r>
      <w:ins w:id="1057" w:author="3GPPpresenter" w:date="2023-06-11T18:11:00Z">
        <w:r>
          <w:t>144</w:t>
        </w:r>
      </w:ins>
      <w:ins w:id="1058" w:author="3GPPpresenter" w:date="2023-06-11T18:09:00Z">
        <w:r>
          <w:fldChar w:fldCharType="end"/>
        </w:r>
      </w:ins>
    </w:p>
    <w:p w14:paraId="42AB9F44" w14:textId="755DCA81" w:rsidR="00900AD9" w:rsidRDefault="00900AD9">
      <w:pPr>
        <w:pStyle w:val="TOC5"/>
        <w:rPr>
          <w:ins w:id="1059" w:author="3GPPpresenter" w:date="2023-06-11T18:09:00Z"/>
          <w:rFonts w:asciiTheme="minorHAnsi" w:eastAsiaTheme="minorEastAsia" w:hAnsiTheme="minorHAnsi" w:cstheme="minorBidi"/>
          <w:sz w:val="22"/>
          <w:szCs w:val="22"/>
        </w:rPr>
      </w:pPr>
      <w:ins w:id="1060" w:author="3GPPpresenter" w:date="2023-06-11T18:09:00Z">
        <w:r>
          <w:t>7.4.1.4.2</w:t>
        </w:r>
        <w:r>
          <w:rPr>
            <w:rFonts w:asciiTheme="minorHAnsi" w:eastAsiaTheme="minorEastAsia" w:hAnsiTheme="minorHAnsi" w:cstheme="minorBidi"/>
            <w:sz w:val="22"/>
            <w:szCs w:val="22"/>
          </w:rPr>
          <w:tab/>
        </w:r>
        <w:r>
          <w:t>Procedure</w:t>
        </w:r>
        <w:r>
          <w:tab/>
        </w:r>
        <w:r>
          <w:fldChar w:fldCharType="begin"/>
        </w:r>
        <w:r>
          <w:instrText xml:space="preserve"> PAGEREF _Toc137399672 \h </w:instrText>
        </w:r>
      </w:ins>
      <w:r>
        <w:fldChar w:fldCharType="separate"/>
      </w:r>
      <w:ins w:id="1061" w:author="3GPPpresenter" w:date="2023-06-11T18:11:00Z">
        <w:r>
          <w:t>144</w:t>
        </w:r>
      </w:ins>
      <w:ins w:id="1062" w:author="3GPPpresenter" w:date="2023-06-11T18:09:00Z">
        <w:r>
          <w:fldChar w:fldCharType="end"/>
        </w:r>
      </w:ins>
    </w:p>
    <w:p w14:paraId="4D09DDCD" w14:textId="450C90E6" w:rsidR="00900AD9" w:rsidRDefault="00900AD9">
      <w:pPr>
        <w:pStyle w:val="TOC4"/>
        <w:rPr>
          <w:ins w:id="1063" w:author="3GPPpresenter" w:date="2023-06-11T18:09:00Z"/>
          <w:rFonts w:asciiTheme="minorHAnsi" w:eastAsiaTheme="minorEastAsia" w:hAnsiTheme="minorHAnsi" w:cstheme="minorBidi"/>
          <w:sz w:val="22"/>
          <w:szCs w:val="22"/>
        </w:rPr>
      </w:pPr>
      <w:ins w:id="1064" w:author="3GPPpresenter" w:date="2023-06-11T18:09:00Z">
        <w:r>
          <w:t>7.4.1.5</w:t>
        </w:r>
        <w:r>
          <w:rPr>
            <w:rFonts w:asciiTheme="minorHAnsi" w:eastAsiaTheme="minorEastAsia" w:hAnsiTheme="minorHAnsi" w:cstheme="minorBidi"/>
            <w:sz w:val="22"/>
            <w:szCs w:val="22"/>
          </w:rPr>
          <w:tab/>
        </w:r>
        <w:r>
          <w:t>Test requirements</w:t>
        </w:r>
        <w:r>
          <w:tab/>
        </w:r>
        <w:r>
          <w:fldChar w:fldCharType="begin"/>
        </w:r>
        <w:r>
          <w:instrText xml:space="preserve"> PAGEREF _Toc137399673 \h </w:instrText>
        </w:r>
      </w:ins>
      <w:r>
        <w:fldChar w:fldCharType="separate"/>
      </w:r>
      <w:ins w:id="1065" w:author="3GPPpresenter" w:date="2023-06-11T18:11:00Z">
        <w:r>
          <w:t>144</w:t>
        </w:r>
      </w:ins>
      <w:ins w:id="1066" w:author="3GPPpresenter" w:date="2023-06-11T18:09:00Z">
        <w:r>
          <w:fldChar w:fldCharType="end"/>
        </w:r>
      </w:ins>
    </w:p>
    <w:p w14:paraId="0E8EE31C" w14:textId="5985CF34" w:rsidR="00900AD9" w:rsidRDefault="00900AD9">
      <w:pPr>
        <w:pStyle w:val="TOC3"/>
        <w:rPr>
          <w:ins w:id="1067" w:author="3GPPpresenter" w:date="2023-06-11T18:09:00Z"/>
          <w:rFonts w:asciiTheme="minorHAnsi" w:eastAsiaTheme="minorEastAsia" w:hAnsiTheme="minorHAnsi" w:cstheme="minorBidi"/>
          <w:sz w:val="22"/>
          <w:szCs w:val="22"/>
        </w:rPr>
      </w:pPr>
      <w:ins w:id="1068" w:author="3GPPpresenter" w:date="2023-06-11T18:09:00Z">
        <w:r>
          <w:t>7.4.2</w:t>
        </w:r>
        <w:r>
          <w:rPr>
            <w:rFonts w:asciiTheme="minorHAnsi" w:eastAsiaTheme="minorEastAsia" w:hAnsiTheme="minorHAnsi" w:cstheme="minorBidi"/>
            <w:sz w:val="22"/>
            <w:szCs w:val="22"/>
          </w:rPr>
          <w:tab/>
        </w:r>
        <w:r>
          <w:t>In-band blocking</w:t>
        </w:r>
        <w:r>
          <w:tab/>
        </w:r>
        <w:r>
          <w:fldChar w:fldCharType="begin"/>
        </w:r>
        <w:r>
          <w:instrText xml:space="preserve"> PAGEREF _Toc137399674 \h </w:instrText>
        </w:r>
      </w:ins>
      <w:r>
        <w:fldChar w:fldCharType="separate"/>
      </w:r>
      <w:ins w:id="1069" w:author="3GPPpresenter" w:date="2023-06-11T18:11:00Z">
        <w:r>
          <w:t>146</w:t>
        </w:r>
      </w:ins>
      <w:ins w:id="1070" w:author="3GPPpresenter" w:date="2023-06-11T18:09:00Z">
        <w:r>
          <w:fldChar w:fldCharType="end"/>
        </w:r>
      </w:ins>
    </w:p>
    <w:p w14:paraId="1AAB5049" w14:textId="6EB6EFDA" w:rsidR="00900AD9" w:rsidRDefault="00900AD9">
      <w:pPr>
        <w:pStyle w:val="TOC4"/>
        <w:rPr>
          <w:ins w:id="1071" w:author="3GPPpresenter" w:date="2023-06-11T18:09:00Z"/>
          <w:rFonts w:asciiTheme="minorHAnsi" w:eastAsiaTheme="minorEastAsia" w:hAnsiTheme="minorHAnsi" w:cstheme="minorBidi"/>
          <w:sz w:val="22"/>
          <w:szCs w:val="22"/>
        </w:rPr>
      </w:pPr>
      <w:ins w:id="1072" w:author="3GPPpresenter" w:date="2023-06-11T18:09:00Z">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_Toc137399675 \h </w:instrText>
        </w:r>
      </w:ins>
      <w:r>
        <w:fldChar w:fldCharType="separate"/>
      </w:r>
      <w:ins w:id="1073" w:author="3GPPpresenter" w:date="2023-06-11T18:11:00Z">
        <w:r>
          <w:t>146</w:t>
        </w:r>
      </w:ins>
      <w:ins w:id="1074" w:author="3GPPpresenter" w:date="2023-06-11T18:09:00Z">
        <w:r>
          <w:fldChar w:fldCharType="end"/>
        </w:r>
      </w:ins>
    </w:p>
    <w:p w14:paraId="3933D351" w14:textId="458CD55F" w:rsidR="00900AD9" w:rsidRDefault="00900AD9">
      <w:pPr>
        <w:pStyle w:val="TOC4"/>
        <w:rPr>
          <w:ins w:id="1075" w:author="3GPPpresenter" w:date="2023-06-11T18:09:00Z"/>
          <w:rFonts w:asciiTheme="minorHAnsi" w:eastAsiaTheme="minorEastAsia" w:hAnsiTheme="minorHAnsi" w:cstheme="minorBidi"/>
          <w:sz w:val="22"/>
          <w:szCs w:val="22"/>
        </w:rPr>
      </w:pPr>
      <w:ins w:id="1076" w:author="3GPPpresenter" w:date="2023-06-11T18:09:00Z">
        <w:r>
          <w:t>7.4.2.2</w:t>
        </w:r>
        <w:r>
          <w:rPr>
            <w:rFonts w:asciiTheme="minorHAnsi" w:eastAsiaTheme="minorEastAsia" w:hAnsiTheme="minorHAnsi" w:cstheme="minorBidi"/>
            <w:sz w:val="22"/>
            <w:szCs w:val="22"/>
          </w:rPr>
          <w:tab/>
        </w:r>
        <w:r>
          <w:t>Minimum requirement</w:t>
        </w:r>
        <w:r>
          <w:tab/>
        </w:r>
        <w:r>
          <w:fldChar w:fldCharType="begin"/>
        </w:r>
        <w:r>
          <w:instrText xml:space="preserve"> PAGEREF _Toc137399676 \h </w:instrText>
        </w:r>
      </w:ins>
      <w:r>
        <w:fldChar w:fldCharType="separate"/>
      </w:r>
      <w:ins w:id="1077" w:author="3GPPpresenter" w:date="2023-06-11T18:11:00Z">
        <w:r>
          <w:t>146</w:t>
        </w:r>
      </w:ins>
      <w:ins w:id="1078" w:author="3GPPpresenter" w:date="2023-06-11T18:09:00Z">
        <w:r>
          <w:fldChar w:fldCharType="end"/>
        </w:r>
      </w:ins>
    </w:p>
    <w:p w14:paraId="143E9941" w14:textId="4E6F9E67" w:rsidR="00900AD9" w:rsidRDefault="00900AD9">
      <w:pPr>
        <w:pStyle w:val="TOC4"/>
        <w:rPr>
          <w:ins w:id="1079" w:author="3GPPpresenter" w:date="2023-06-11T18:09:00Z"/>
          <w:rFonts w:asciiTheme="minorHAnsi" w:eastAsiaTheme="minorEastAsia" w:hAnsiTheme="minorHAnsi" w:cstheme="minorBidi"/>
          <w:sz w:val="22"/>
          <w:szCs w:val="22"/>
        </w:rPr>
      </w:pPr>
      <w:ins w:id="1080" w:author="3GPPpresenter" w:date="2023-06-11T18:09:00Z">
        <w:r>
          <w:t>7.4.2.3</w:t>
        </w:r>
        <w:r>
          <w:rPr>
            <w:rFonts w:asciiTheme="minorHAnsi" w:eastAsiaTheme="minorEastAsia" w:hAnsiTheme="minorHAnsi" w:cstheme="minorBidi"/>
            <w:sz w:val="22"/>
            <w:szCs w:val="22"/>
          </w:rPr>
          <w:tab/>
        </w:r>
        <w:r>
          <w:t>Test purpose</w:t>
        </w:r>
        <w:r>
          <w:tab/>
        </w:r>
        <w:r>
          <w:fldChar w:fldCharType="begin"/>
        </w:r>
        <w:r>
          <w:instrText xml:space="preserve"> PAGEREF _Toc137399677 \h </w:instrText>
        </w:r>
      </w:ins>
      <w:r>
        <w:fldChar w:fldCharType="separate"/>
      </w:r>
      <w:ins w:id="1081" w:author="3GPPpresenter" w:date="2023-06-11T18:11:00Z">
        <w:r>
          <w:t>146</w:t>
        </w:r>
      </w:ins>
      <w:ins w:id="1082" w:author="3GPPpresenter" w:date="2023-06-11T18:09:00Z">
        <w:r>
          <w:fldChar w:fldCharType="end"/>
        </w:r>
      </w:ins>
    </w:p>
    <w:p w14:paraId="408A0963" w14:textId="2A2D8DF1" w:rsidR="00900AD9" w:rsidRDefault="00900AD9">
      <w:pPr>
        <w:pStyle w:val="TOC4"/>
        <w:rPr>
          <w:ins w:id="1083" w:author="3GPPpresenter" w:date="2023-06-11T18:09:00Z"/>
          <w:rFonts w:asciiTheme="minorHAnsi" w:eastAsiaTheme="minorEastAsia" w:hAnsiTheme="minorHAnsi" w:cstheme="minorBidi"/>
          <w:sz w:val="22"/>
          <w:szCs w:val="22"/>
        </w:rPr>
      </w:pPr>
      <w:ins w:id="1084" w:author="3GPPpresenter" w:date="2023-06-11T18:09:00Z">
        <w:r>
          <w:t>7.4.2.4</w:t>
        </w:r>
        <w:r>
          <w:rPr>
            <w:rFonts w:asciiTheme="minorHAnsi" w:eastAsiaTheme="minorEastAsia" w:hAnsiTheme="minorHAnsi" w:cstheme="minorBidi"/>
            <w:sz w:val="22"/>
            <w:szCs w:val="22"/>
          </w:rPr>
          <w:tab/>
        </w:r>
        <w:r>
          <w:t>Method of test</w:t>
        </w:r>
        <w:r>
          <w:tab/>
        </w:r>
        <w:r>
          <w:fldChar w:fldCharType="begin"/>
        </w:r>
        <w:r>
          <w:instrText xml:space="preserve"> PAGEREF _Toc137399678 \h </w:instrText>
        </w:r>
      </w:ins>
      <w:r>
        <w:fldChar w:fldCharType="separate"/>
      </w:r>
      <w:ins w:id="1085" w:author="3GPPpresenter" w:date="2023-06-11T18:11:00Z">
        <w:r>
          <w:t>146</w:t>
        </w:r>
      </w:ins>
      <w:ins w:id="1086" w:author="3GPPpresenter" w:date="2023-06-11T18:09:00Z">
        <w:r>
          <w:fldChar w:fldCharType="end"/>
        </w:r>
      </w:ins>
    </w:p>
    <w:p w14:paraId="0A96EC57" w14:textId="0BBD6797" w:rsidR="00900AD9" w:rsidRDefault="00900AD9">
      <w:pPr>
        <w:pStyle w:val="TOC5"/>
        <w:rPr>
          <w:ins w:id="1087" w:author="3GPPpresenter" w:date="2023-06-11T18:09:00Z"/>
          <w:rFonts w:asciiTheme="minorHAnsi" w:eastAsiaTheme="minorEastAsia" w:hAnsiTheme="minorHAnsi" w:cstheme="minorBidi"/>
          <w:sz w:val="22"/>
          <w:szCs w:val="22"/>
        </w:rPr>
      </w:pPr>
      <w:ins w:id="1088" w:author="3GPPpresenter" w:date="2023-06-11T18:09:00Z">
        <w:r>
          <w:t>7.4.2.4.1</w:t>
        </w:r>
        <w:r>
          <w:rPr>
            <w:rFonts w:asciiTheme="minorHAnsi" w:eastAsiaTheme="minorEastAsia" w:hAnsiTheme="minorHAnsi" w:cstheme="minorBidi"/>
            <w:sz w:val="22"/>
            <w:szCs w:val="22"/>
          </w:rPr>
          <w:tab/>
        </w:r>
        <w:r>
          <w:t>Initial conditions</w:t>
        </w:r>
        <w:r>
          <w:tab/>
        </w:r>
        <w:r>
          <w:fldChar w:fldCharType="begin"/>
        </w:r>
        <w:r>
          <w:instrText xml:space="preserve"> PAGEREF _Toc137399679 \h </w:instrText>
        </w:r>
      </w:ins>
      <w:r>
        <w:fldChar w:fldCharType="separate"/>
      </w:r>
      <w:ins w:id="1089" w:author="3GPPpresenter" w:date="2023-06-11T18:11:00Z">
        <w:r>
          <w:t>146</w:t>
        </w:r>
      </w:ins>
      <w:ins w:id="1090" w:author="3GPPpresenter" w:date="2023-06-11T18:09:00Z">
        <w:r>
          <w:fldChar w:fldCharType="end"/>
        </w:r>
      </w:ins>
    </w:p>
    <w:p w14:paraId="5AF5831F" w14:textId="02422394" w:rsidR="00900AD9" w:rsidRDefault="00900AD9">
      <w:pPr>
        <w:pStyle w:val="TOC5"/>
        <w:rPr>
          <w:ins w:id="1091" w:author="3GPPpresenter" w:date="2023-06-11T18:09:00Z"/>
          <w:rFonts w:asciiTheme="minorHAnsi" w:eastAsiaTheme="minorEastAsia" w:hAnsiTheme="minorHAnsi" w:cstheme="minorBidi"/>
          <w:sz w:val="22"/>
          <w:szCs w:val="22"/>
        </w:rPr>
      </w:pPr>
      <w:ins w:id="1092" w:author="3GPPpresenter" w:date="2023-06-11T18:09:00Z">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_Toc137399680 \h </w:instrText>
        </w:r>
      </w:ins>
      <w:r>
        <w:fldChar w:fldCharType="separate"/>
      </w:r>
      <w:ins w:id="1093" w:author="3GPPpresenter" w:date="2023-06-11T18:11:00Z">
        <w:r>
          <w:t>147</w:t>
        </w:r>
      </w:ins>
      <w:ins w:id="1094" w:author="3GPPpresenter" w:date="2023-06-11T18:09:00Z">
        <w:r>
          <w:fldChar w:fldCharType="end"/>
        </w:r>
      </w:ins>
    </w:p>
    <w:p w14:paraId="17B41AF9" w14:textId="17A2715D" w:rsidR="00900AD9" w:rsidRDefault="00900AD9">
      <w:pPr>
        <w:pStyle w:val="TOC5"/>
        <w:rPr>
          <w:ins w:id="1095" w:author="3GPPpresenter" w:date="2023-06-11T18:09:00Z"/>
          <w:rFonts w:asciiTheme="minorHAnsi" w:eastAsiaTheme="minorEastAsia" w:hAnsiTheme="minorHAnsi" w:cstheme="minorBidi"/>
          <w:sz w:val="22"/>
          <w:szCs w:val="22"/>
        </w:rPr>
      </w:pPr>
      <w:ins w:id="1096" w:author="3GPPpresenter" w:date="2023-06-11T18:09:00Z">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_Toc137399681 \h </w:instrText>
        </w:r>
      </w:ins>
      <w:r>
        <w:fldChar w:fldCharType="separate"/>
      </w:r>
      <w:ins w:id="1097" w:author="3GPPpresenter" w:date="2023-06-11T18:11:00Z">
        <w:r>
          <w:t>147</w:t>
        </w:r>
      </w:ins>
      <w:ins w:id="1098" w:author="3GPPpresenter" w:date="2023-06-11T18:09:00Z">
        <w:r>
          <w:fldChar w:fldCharType="end"/>
        </w:r>
      </w:ins>
    </w:p>
    <w:p w14:paraId="737B8CB5" w14:textId="5823F0A5" w:rsidR="00900AD9" w:rsidRDefault="00900AD9">
      <w:pPr>
        <w:pStyle w:val="TOC4"/>
        <w:rPr>
          <w:ins w:id="1099" w:author="3GPPpresenter" w:date="2023-06-11T18:09:00Z"/>
          <w:rFonts w:asciiTheme="minorHAnsi" w:eastAsiaTheme="minorEastAsia" w:hAnsiTheme="minorHAnsi" w:cstheme="minorBidi"/>
          <w:sz w:val="22"/>
          <w:szCs w:val="22"/>
        </w:rPr>
      </w:pPr>
      <w:ins w:id="1100" w:author="3GPPpresenter" w:date="2023-06-11T18:09:00Z">
        <w:r>
          <w:t>7.4.2.5</w:t>
        </w:r>
        <w:r>
          <w:rPr>
            <w:rFonts w:asciiTheme="minorHAnsi" w:eastAsiaTheme="minorEastAsia" w:hAnsiTheme="minorHAnsi" w:cstheme="minorBidi"/>
            <w:sz w:val="22"/>
            <w:szCs w:val="22"/>
          </w:rPr>
          <w:tab/>
        </w:r>
        <w:r>
          <w:t>Test requirements</w:t>
        </w:r>
        <w:r>
          <w:tab/>
        </w:r>
        <w:r>
          <w:fldChar w:fldCharType="begin"/>
        </w:r>
        <w:r>
          <w:instrText xml:space="preserve"> PAGEREF _Toc137399682 \h </w:instrText>
        </w:r>
      </w:ins>
      <w:r>
        <w:fldChar w:fldCharType="separate"/>
      </w:r>
      <w:ins w:id="1101" w:author="3GPPpresenter" w:date="2023-06-11T18:11:00Z">
        <w:r>
          <w:t>148</w:t>
        </w:r>
      </w:ins>
      <w:ins w:id="1102" w:author="3GPPpresenter" w:date="2023-06-11T18:09:00Z">
        <w:r>
          <w:fldChar w:fldCharType="end"/>
        </w:r>
      </w:ins>
    </w:p>
    <w:p w14:paraId="65D1FC2E" w14:textId="31FB08E2" w:rsidR="00900AD9" w:rsidRDefault="00900AD9">
      <w:pPr>
        <w:pStyle w:val="TOC2"/>
        <w:rPr>
          <w:ins w:id="1103" w:author="3GPPpresenter" w:date="2023-06-11T18:09:00Z"/>
          <w:rFonts w:asciiTheme="minorHAnsi" w:eastAsiaTheme="minorEastAsia" w:hAnsiTheme="minorHAnsi" w:cstheme="minorBidi"/>
          <w:sz w:val="22"/>
          <w:szCs w:val="22"/>
        </w:rPr>
      </w:pPr>
      <w:ins w:id="1104" w:author="3GPPpresenter" w:date="2023-06-11T18:09:00Z">
        <w:r>
          <w:t>7.5</w:t>
        </w:r>
        <w:r>
          <w:rPr>
            <w:rFonts w:asciiTheme="minorHAnsi" w:eastAsiaTheme="minorEastAsia" w:hAnsiTheme="minorHAnsi" w:cstheme="minorBidi"/>
            <w:sz w:val="22"/>
            <w:szCs w:val="22"/>
          </w:rPr>
          <w:tab/>
        </w:r>
        <w:r>
          <w:t>Out-of-band blocking</w:t>
        </w:r>
        <w:r>
          <w:tab/>
        </w:r>
        <w:r>
          <w:fldChar w:fldCharType="begin"/>
        </w:r>
        <w:r>
          <w:instrText xml:space="preserve"> PAGEREF _Toc137399683 \h </w:instrText>
        </w:r>
      </w:ins>
      <w:r>
        <w:fldChar w:fldCharType="separate"/>
      </w:r>
      <w:ins w:id="1105" w:author="3GPPpresenter" w:date="2023-06-11T18:11:00Z">
        <w:r>
          <w:t>151</w:t>
        </w:r>
      </w:ins>
      <w:ins w:id="1106" w:author="3GPPpresenter" w:date="2023-06-11T18:09:00Z">
        <w:r>
          <w:fldChar w:fldCharType="end"/>
        </w:r>
      </w:ins>
    </w:p>
    <w:p w14:paraId="43C45770" w14:textId="18194BC5" w:rsidR="00900AD9" w:rsidRDefault="00900AD9">
      <w:pPr>
        <w:pStyle w:val="TOC3"/>
        <w:rPr>
          <w:ins w:id="1107" w:author="3GPPpresenter" w:date="2023-06-11T18:09:00Z"/>
          <w:rFonts w:asciiTheme="minorHAnsi" w:eastAsiaTheme="minorEastAsia" w:hAnsiTheme="minorHAnsi" w:cstheme="minorBidi"/>
          <w:sz w:val="22"/>
          <w:szCs w:val="22"/>
        </w:rPr>
      </w:pPr>
      <w:ins w:id="1108" w:author="3GPPpresenter" w:date="2023-06-11T18:09:00Z">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_Toc137399684 \h </w:instrText>
        </w:r>
      </w:ins>
      <w:r>
        <w:fldChar w:fldCharType="separate"/>
      </w:r>
      <w:ins w:id="1109" w:author="3GPPpresenter" w:date="2023-06-11T18:11:00Z">
        <w:r>
          <w:t>151</w:t>
        </w:r>
      </w:ins>
      <w:ins w:id="1110" w:author="3GPPpresenter" w:date="2023-06-11T18:09:00Z">
        <w:r>
          <w:fldChar w:fldCharType="end"/>
        </w:r>
      </w:ins>
    </w:p>
    <w:p w14:paraId="5E5B3EA6" w14:textId="66B5CBD6" w:rsidR="00900AD9" w:rsidRDefault="00900AD9">
      <w:pPr>
        <w:pStyle w:val="TOC3"/>
        <w:rPr>
          <w:ins w:id="1111" w:author="3GPPpresenter" w:date="2023-06-11T18:09:00Z"/>
          <w:rFonts w:asciiTheme="minorHAnsi" w:eastAsiaTheme="minorEastAsia" w:hAnsiTheme="minorHAnsi" w:cstheme="minorBidi"/>
          <w:sz w:val="22"/>
          <w:szCs w:val="22"/>
        </w:rPr>
      </w:pPr>
      <w:ins w:id="1112" w:author="3GPPpresenter" w:date="2023-06-11T18:09:00Z">
        <w:r>
          <w:t>7.5.2</w:t>
        </w:r>
        <w:r>
          <w:rPr>
            <w:rFonts w:asciiTheme="minorHAnsi" w:eastAsiaTheme="minorEastAsia" w:hAnsiTheme="minorHAnsi" w:cstheme="minorBidi"/>
            <w:sz w:val="22"/>
            <w:szCs w:val="22"/>
          </w:rPr>
          <w:tab/>
        </w:r>
        <w:r>
          <w:t>Minimum requirement</w:t>
        </w:r>
        <w:r>
          <w:tab/>
        </w:r>
        <w:r>
          <w:fldChar w:fldCharType="begin"/>
        </w:r>
        <w:r>
          <w:instrText xml:space="preserve"> PAGEREF _Toc137399685 \h </w:instrText>
        </w:r>
      </w:ins>
      <w:r>
        <w:fldChar w:fldCharType="separate"/>
      </w:r>
      <w:ins w:id="1113" w:author="3GPPpresenter" w:date="2023-06-11T18:11:00Z">
        <w:r>
          <w:t>151</w:t>
        </w:r>
      </w:ins>
      <w:ins w:id="1114" w:author="3GPPpresenter" w:date="2023-06-11T18:09:00Z">
        <w:r>
          <w:fldChar w:fldCharType="end"/>
        </w:r>
      </w:ins>
    </w:p>
    <w:p w14:paraId="6D7F53C6" w14:textId="28D26463" w:rsidR="00900AD9" w:rsidRDefault="00900AD9">
      <w:pPr>
        <w:pStyle w:val="TOC3"/>
        <w:rPr>
          <w:ins w:id="1115" w:author="3GPPpresenter" w:date="2023-06-11T18:09:00Z"/>
          <w:rFonts w:asciiTheme="minorHAnsi" w:eastAsiaTheme="minorEastAsia" w:hAnsiTheme="minorHAnsi" w:cstheme="minorBidi"/>
          <w:sz w:val="22"/>
          <w:szCs w:val="22"/>
        </w:rPr>
      </w:pPr>
      <w:ins w:id="1116" w:author="3GPPpresenter" w:date="2023-06-11T18:09:00Z">
        <w:r>
          <w:t>7.5.3</w:t>
        </w:r>
        <w:r>
          <w:rPr>
            <w:rFonts w:asciiTheme="minorHAnsi" w:eastAsiaTheme="minorEastAsia" w:hAnsiTheme="minorHAnsi" w:cstheme="minorBidi"/>
            <w:sz w:val="22"/>
            <w:szCs w:val="22"/>
          </w:rPr>
          <w:tab/>
        </w:r>
        <w:r>
          <w:t>Test purpose</w:t>
        </w:r>
        <w:r>
          <w:tab/>
        </w:r>
        <w:r>
          <w:fldChar w:fldCharType="begin"/>
        </w:r>
        <w:r>
          <w:instrText xml:space="preserve"> PAGEREF _Toc137399686 \h </w:instrText>
        </w:r>
      </w:ins>
      <w:r>
        <w:fldChar w:fldCharType="separate"/>
      </w:r>
      <w:ins w:id="1117" w:author="3GPPpresenter" w:date="2023-06-11T18:11:00Z">
        <w:r>
          <w:t>151</w:t>
        </w:r>
      </w:ins>
      <w:ins w:id="1118" w:author="3GPPpresenter" w:date="2023-06-11T18:09:00Z">
        <w:r>
          <w:fldChar w:fldCharType="end"/>
        </w:r>
      </w:ins>
    </w:p>
    <w:p w14:paraId="48BDBB3B" w14:textId="52F94BEA" w:rsidR="00900AD9" w:rsidRDefault="00900AD9">
      <w:pPr>
        <w:pStyle w:val="TOC3"/>
        <w:rPr>
          <w:ins w:id="1119" w:author="3GPPpresenter" w:date="2023-06-11T18:09:00Z"/>
          <w:rFonts w:asciiTheme="minorHAnsi" w:eastAsiaTheme="minorEastAsia" w:hAnsiTheme="minorHAnsi" w:cstheme="minorBidi"/>
          <w:sz w:val="22"/>
          <w:szCs w:val="22"/>
        </w:rPr>
      </w:pPr>
      <w:ins w:id="1120" w:author="3GPPpresenter" w:date="2023-06-11T18:09:00Z">
        <w:r>
          <w:t>7.5.4</w:t>
        </w:r>
        <w:r>
          <w:rPr>
            <w:rFonts w:asciiTheme="minorHAnsi" w:eastAsiaTheme="minorEastAsia" w:hAnsiTheme="minorHAnsi" w:cstheme="minorBidi"/>
            <w:sz w:val="22"/>
            <w:szCs w:val="22"/>
          </w:rPr>
          <w:tab/>
        </w:r>
        <w:r>
          <w:t>Method of test</w:t>
        </w:r>
        <w:r>
          <w:tab/>
        </w:r>
        <w:r>
          <w:fldChar w:fldCharType="begin"/>
        </w:r>
        <w:r>
          <w:instrText xml:space="preserve"> PAGEREF _Toc137399687 \h </w:instrText>
        </w:r>
      </w:ins>
      <w:r>
        <w:fldChar w:fldCharType="separate"/>
      </w:r>
      <w:ins w:id="1121" w:author="3GPPpresenter" w:date="2023-06-11T18:11:00Z">
        <w:r>
          <w:t>152</w:t>
        </w:r>
      </w:ins>
      <w:ins w:id="1122" w:author="3GPPpresenter" w:date="2023-06-11T18:09:00Z">
        <w:r>
          <w:fldChar w:fldCharType="end"/>
        </w:r>
      </w:ins>
    </w:p>
    <w:p w14:paraId="31C49A48" w14:textId="1449FDC8" w:rsidR="00900AD9" w:rsidRDefault="00900AD9">
      <w:pPr>
        <w:pStyle w:val="TOC4"/>
        <w:rPr>
          <w:ins w:id="1123" w:author="3GPPpresenter" w:date="2023-06-11T18:09:00Z"/>
          <w:rFonts w:asciiTheme="minorHAnsi" w:eastAsiaTheme="minorEastAsia" w:hAnsiTheme="minorHAnsi" w:cstheme="minorBidi"/>
          <w:sz w:val="22"/>
          <w:szCs w:val="22"/>
        </w:rPr>
      </w:pPr>
      <w:ins w:id="1124" w:author="3GPPpresenter" w:date="2023-06-11T18:09:00Z">
        <w:r>
          <w:t>7.5.4.1</w:t>
        </w:r>
        <w:r>
          <w:rPr>
            <w:rFonts w:asciiTheme="minorHAnsi" w:eastAsiaTheme="minorEastAsia" w:hAnsiTheme="minorHAnsi" w:cstheme="minorBidi"/>
            <w:sz w:val="22"/>
            <w:szCs w:val="22"/>
          </w:rPr>
          <w:tab/>
        </w:r>
        <w:r>
          <w:t>Initial conditions</w:t>
        </w:r>
        <w:r>
          <w:tab/>
        </w:r>
        <w:r>
          <w:fldChar w:fldCharType="begin"/>
        </w:r>
        <w:r>
          <w:instrText xml:space="preserve"> PAGEREF _Toc137399688 \h </w:instrText>
        </w:r>
      </w:ins>
      <w:r>
        <w:fldChar w:fldCharType="separate"/>
      </w:r>
      <w:ins w:id="1125" w:author="3GPPpresenter" w:date="2023-06-11T18:11:00Z">
        <w:r>
          <w:t>152</w:t>
        </w:r>
      </w:ins>
      <w:ins w:id="1126" w:author="3GPPpresenter" w:date="2023-06-11T18:09:00Z">
        <w:r>
          <w:fldChar w:fldCharType="end"/>
        </w:r>
      </w:ins>
    </w:p>
    <w:p w14:paraId="5E5F7972" w14:textId="7508F419" w:rsidR="00900AD9" w:rsidRDefault="00900AD9">
      <w:pPr>
        <w:pStyle w:val="TOC4"/>
        <w:rPr>
          <w:ins w:id="1127" w:author="3GPPpresenter" w:date="2023-06-11T18:09:00Z"/>
          <w:rFonts w:asciiTheme="minorHAnsi" w:eastAsiaTheme="minorEastAsia" w:hAnsiTheme="minorHAnsi" w:cstheme="minorBidi"/>
          <w:sz w:val="22"/>
          <w:szCs w:val="22"/>
        </w:rPr>
      </w:pPr>
      <w:ins w:id="1128" w:author="3GPPpresenter" w:date="2023-06-11T18:09:00Z">
        <w:r>
          <w:t>7.5.4.2</w:t>
        </w:r>
        <w:r>
          <w:rPr>
            <w:rFonts w:asciiTheme="minorHAnsi" w:eastAsiaTheme="minorEastAsia" w:hAnsiTheme="minorHAnsi" w:cstheme="minorBidi"/>
            <w:sz w:val="22"/>
            <w:szCs w:val="22"/>
          </w:rPr>
          <w:tab/>
        </w:r>
        <w:r>
          <w:t>Procedure</w:t>
        </w:r>
        <w:r>
          <w:tab/>
        </w:r>
        <w:r>
          <w:fldChar w:fldCharType="begin"/>
        </w:r>
        <w:r>
          <w:instrText xml:space="preserve"> PAGEREF _Toc137399689 \h </w:instrText>
        </w:r>
      </w:ins>
      <w:r>
        <w:fldChar w:fldCharType="separate"/>
      </w:r>
      <w:ins w:id="1129" w:author="3GPPpresenter" w:date="2023-06-11T18:11:00Z">
        <w:r>
          <w:t>152</w:t>
        </w:r>
      </w:ins>
      <w:ins w:id="1130" w:author="3GPPpresenter" w:date="2023-06-11T18:09:00Z">
        <w:r>
          <w:fldChar w:fldCharType="end"/>
        </w:r>
      </w:ins>
    </w:p>
    <w:p w14:paraId="0FC2FA96" w14:textId="0F9A149C" w:rsidR="00900AD9" w:rsidRDefault="00900AD9">
      <w:pPr>
        <w:pStyle w:val="TOC3"/>
        <w:rPr>
          <w:ins w:id="1131" w:author="3GPPpresenter" w:date="2023-06-11T18:09:00Z"/>
          <w:rFonts w:asciiTheme="minorHAnsi" w:eastAsiaTheme="minorEastAsia" w:hAnsiTheme="minorHAnsi" w:cstheme="minorBidi"/>
          <w:sz w:val="22"/>
          <w:szCs w:val="22"/>
        </w:rPr>
      </w:pPr>
      <w:ins w:id="1132" w:author="3GPPpresenter" w:date="2023-06-11T18:09:00Z">
        <w:r>
          <w:t>7.5.5</w:t>
        </w:r>
        <w:r>
          <w:rPr>
            <w:rFonts w:asciiTheme="minorHAnsi" w:eastAsiaTheme="minorEastAsia" w:hAnsiTheme="minorHAnsi" w:cstheme="minorBidi"/>
            <w:sz w:val="22"/>
            <w:szCs w:val="22"/>
          </w:rPr>
          <w:tab/>
        </w:r>
        <w:r>
          <w:t>Test requirements</w:t>
        </w:r>
        <w:r>
          <w:tab/>
        </w:r>
        <w:r>
          <w:fldChar w:fldCharType="begin"/>
        </w:r>
        <w:r>
          <w:instrText xml:space="preserve"> PAGEREF _Toc137399690 \h </w:instrText>
        </w:r>
      </w:ins>
      <w:r>
        <w:fldChar w:fldCharType="separate"/>
      </w:r>
      <w:ins w:id="1133" w:author="3GPPpresenter" w:date="2023-06-11T18:11:00Z">
        <w:r>
          <w:t>152</w:t>
        </w:r>
      </w:ins>
      <w:ins w:id="1134" w:author="3GPPpresenter" w:date="2023-06-11T18:09:00Z">
        <w:r>
          <w:fldChar w:fldCharType="end"/>
        </w:r>
      </w:ins>
    </w:p>
    <w:p w14:paraId="4613FCBF" w14:textId="1A081679" w:rsidR="00900AD9" w:rsidRDefault="00900AD9">
      <w:pPr>
        <w:pStyle w:val="TOC4"/>
        <w:rPr>
          <w:ins w:id="1135" w:author="3GPPpresenter" w:date="2023-06-11T18:09:00Z"/>
          <w:rFonts w:asciiTheme="minorHAnsi" w:eastAsiaTheme="minorEastAsia" w:hAnsiTheme="minorHAnsi" w:cstheme="minorBidi"/>
          <w:sz w:val="22"/>
          <w:szCs w:val="22"/>
        </w:rPr>
      </w:pPr>
      <w:ins w:id="1136" w:author="3GPPpresenter" w:date="2023-06-11T18:09:00Z">
        <w:r>
          <w:t>7.5.5.1</w:t>
        </w:r>
        <w:r>
          <w:rPr>
            <w:rFonts w:asciiTheme="minorHAnsi" w:eastAsiaTheme="minorEastAsia" w:hAnsiTheme="minorHAnsi" w:cstheme="minorBidi"/>
            <w:sz w:val="22"/>
            <w:szCs w:val="22"/>
          </w:rPr>
          <w:tab/>
        </w:r>
        <w:r>
          <w:t>General requirements</w:t>
        </w:r>
        <w:r>
          <w:tab/>
        </w:r>
        <w:r>
          <w:fldChar w:fldCharType="begin"/>
        </w:r>
        <w:r>
          <w:instrText xml:space="preserve"> PAGEREF _Toc137399691 \h </w:instrText>
        </w:r>
      </w:ins>
      <w:r>
        <w:fldChar w:fldCharType="separate"/>
      </w:r>
      <w:ins w:id="1137" w:author="3GPPpresenter" w:date="2023-06-11T18:11:00Z">
        <w:r>
          <w:t>152</w:t>
        </w:r>
      </w:ins>
      <w:ins w:id="1138" w:author="3GPPpresenter" w:date="2023-06-11T18:09:00Z">
        <w:r>
          <w:fldChar w:fldCharType="end"/>
        </w:r>
      </w:ins>
    </w:p>
    <w:p w14:paraId="07D40455" w14:textId="4E8D31BB" w:rsidR="00900AD9" w:rsidRDefault="00900AD9">
      <w:pPr>
        <w:pStyle w:val="TOC4"/>
        <w:rPr>
          <w:ins w:id="1139" w:author="3GPPpresenter" w:date="2023-06-11T18:09:00Z"/>
          <w:rFonts w:asciiTheme="minorHAnsi" w:eastAsiaTheme="minorEastAsia" w:hAnsiTheme="minorHAnsi" w:cstheme="minorBidi"/>
          <w:sz w:val="22"/>
          <w:szCs w:val="22"/>
        </w:rPr>
      </w:pPr>
      <w:ins w:id="1140" w:author="3GPPpresenter" w:date="2023-06-11T18:09:00Z">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_Toc137399692 \h </w:instrText>
        </w:r>
      </w:ins>
      <w:r>
        <w:fldChar w:fldCharType="separate"/>
      </w:r>
      <w:ins w:id="1141" w:author="3GPPpresenter" w:date="2023-06-11T18:11:00Z">
        <w:r>
          <w:t>153</w:t>
        </w:r>
      </w:ins>
      <w:ins w:id="1142" w:author="3GPPpresenter" w:date="2023-06-11T18:09:00Z">
        <w:r>
          <w:fldChar w:fldCharType="end"/>
        </w:r>
      </w:ins>
    </w:p>
    <w:p w14:paraId="6BB6D54B" w14:textId="5924B3CD" w:rsidR="00900AD9" w:rsidRDefault="00900AD9">
      <w:pPr>
        <w:pStyle w:val="TOC2"/>
        <w:rPr>
          <w:ins w:id="1143" w:author="3GPPpresenter" w:date="2023-06-11T18:09:00Z"/>
          <w:rFonts w:asciiTheme="minorHAnsi" w:eastAsiaTheme="minorEastAsia" w:hAnsiTheme="minorHAnsi" w:cstheme="minorBidi"/>
          <w:sz w:val="22"/>
          <w:szCs w:val="22"/>
        </w:rPr>
      </w:pPr>
      <w:ins w:id="1144" w:author="3GPPpresenter" w:date="2023-06-11T18:09: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_Toc137399693 \h </w:instrText>
        </w:r>
      </w:ins>
      <w:r>
        <w:fldChar w:fldCharType="separate"/>
      </w:r>
      <w:ins w:id="1145" w:author="3GPPpresenter" w:date="2023-06-11T18:11:00Z">
        <w:r>
          <w:t>154</w:t>
        </w:r>
      </w:ins>
      <w:ins w:id="1146" w:author="3GPPpresenter" w:date="2023-06-11T18:09:00Z">
        <w:r>
          <w:fldChar w:fldCharType="end"/>
        </w:r>
      </w:ins>
    </w:p>
    <w:p w14:paraId="602182B9" w14:textId="1D2FB749" w:rsidR="00900AD9" w:rsidRDefault="00900AD9">
      <w:pPr>
        <w:pStyle w:val="TOC3"/>
        <w:rPr>
          <w:ins w:id="1147" w:author="3GPPpresenter" w:date="2023-06-11T18:09:00Z"/>
          <w:rFonts w:asciiTheme="minorHAnsi" w:eastAsiaTheme="minorEastAsia" w:hAnsiTheme="minorHAnsi" w:cstheme="minorBidi"/>
          <w:sz w:val="22"/>
          <w:szCs w:val="22"/>
        </w:rPr>
      </w:pPr>
      <w:ins w:id="1148" w:author="3GPPpresenter" w:date="2023-06-11T18:09: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_Toc137399694 \h </w:instrText>
        </w:r>
      </w:ins>
      <w:r>
        <w:fldChar w:fldCharType="separate"/>
      </w:r>
      <w:ins w:id="1149" w:author="3GPPpresenter" w:date="2023-06-11T18:11:00Z">
        <w:r>
          <w:t>154</w:t>
        </w:r>
      </w:ins>
      <w:ins w:id="1150" w:author="3GPPpresenter" w:date="2023-06-11T18:09:00Z">
        <w:r>
          <w:fldChar w:fldCharType="end"/>
        </w:r>
      </w:ins>
    </w:p>
    <w:p w14:paraId="00A0E361" w14:textId="012AE158" w:rsidR="00900AD9" w:rsidRDefault="00900AD9">
      <w:pPr>
        <w:pStyle w:val="TOC3"/>
        <w:rPr>
          <w:ins w:id="1151" w:author="3GPPpresenter" w:date="2023-06-11T18:09:00Z"/>
          <w:rFonts w:asciiTheme="minorHAnsi" w:eastAsiaTheme="minorEastAsia" w:hAnsiTheme="minorHAnsi" w:cstheme="minorBidi"/>
          <w:sz w:val="22"/>
          <w:szCs w:val="22"/>
        </w:rPr>
      </w:pPr>
      <w:ins w:id="1152" w:author="3GPPpresenter" w:date="2023-06-11T18:09:00Z">
        <w:r>
          <w:t>7.6.2</w:t>
        </w:r>
        <w:r>
          <w:rPr>
            <w:rFonts w:asciiTheme="minorHAnsi" w:eastAsiaTheme="minorEastAsia" w:hAnsiTheme="minorHAnsi" w:cstheme="minorBidi"/>
            <w:sz w:val="22"/>
            <w:szCs w:val="22"/>
          </w:rPr>
          <w:tab/>
        </w:r>
        <w:r>
          <w:t>Minimum requirement</w:t>
        </w:r>
        <w:r>
          <w:tab/>
        </w:r>
        <w:r>
          <w:fldChar w:fldCharType="begin"/>
        </w:r>
        <w:r>
          <w:instrText xml:space="preserve"> PAGEREF _Toc137399695 \h </w:instrText>
        </w:r>
      </w:ins>
      <w:r>
        <w:fldChar w:fldCharType="separate"/>
      </w:r>
      <w:ins w:id="1153" w:author="3GPPpresenter" w:date="2023-06-11T18:11:00Z">
        <w:r>
          <w:t>155</w:t>
        </w:r>
      </w:ins>
      <w:ins w:id="1154" w:author="3GPPpresenter" w:date="2023-06-11T18:09:00Z">
        <w:r>
          <w:fldChar w:fldCharType="end"/>
        </w:r>
      </w:ins>
    </w:p>
    <w:p w14:paraId="373FB07E" w14:textId="4A8926F6" w:rsidR="00900AD9" w:rsidRDefault="00900AD9">
      <w:pPr>
        <w:pStyle w:val="TOC3"/>
        <w:rPr>
          <w:ins w:id="1155" w:author="3GPPpresenter" w:date="2023-06-11T18:09:00Z"/>
          <w:rFonts w:asciiTheme="minorHAnsi" w:eastAsiaTheme="minorEastAsia" w:hAnsiTheme="minorHAnsi" w:cstheme="minorBidi"/>
          <w:sz w:val="22"/>
          <w:szCs w:val="22"/>
        </w:rPr>
      </w:pPr>
      <w:ins w:id="1156" w:author="3GPPpresenter" w:date="2023-06-11T18:09:00Z">
        <w:r>
          <w:t>7.6.3</w:t>
        </w:r>
        <w:r>
          <w:rPr>
            <w:rFonts w:asciiTheme="minorHAnsi" w:eastAsiaTheme="minorEastAsia" w:hAnsiTheme="minorHAnsi" w:cstheme="minorBidi"/>
            <w:sz w:val="22"/>
            <w:szCs w:val="22"/>
          </w:rPr>
          <w:tab/>
        </w:r>
        <w:r>
          <w:t>Test purpose</w:t>
        </w:r>
        <w:r>
          <w:tab/>
        </w:r>
        <w:r>
          <w:fldChar w:fldCharType="begin"/>
        </w:r>
        <w:r>
          <w:instrText xml:space="preserve"> PAGEREF _Toc137399696 \h </w:instrText>
        </w:r>
      </w:ins>
      <w:r>
        <w:fldChar w:fldCharType="separate"/>
      </w:r>
      <w:ins w:id="1157" w:author="3GPPpresenter" w:date="2023-06-11T18:11:00Z">
        <w:r>
          <w:t>155</w:t>
        </w:r>
      </w:ins>
      <w:ins w:id="1158" w:author="3GPPpresenter" w:date="2023-06-11T18:09:00Z">
        <w:r>
          <w:fldChar w:fldCharType="end"/>
        </w:r>
      </w:ins>
    </w:p>
    <w:p w14:paraId="2162AAB7" w14:textId="2F6254C5" w:rsidR="00900AD9" w:rsidRDefault="00900AD9">
      <w:pPr>
        <w:pStyle w:val="TOC3"/>
        <w:rPr>
          <w:ins w:id="1159" w:author="3GPPpresenter" w:date="2023-06-11T18:09:00Z"/>
          <w:rFonts w:asciiTheme="minorHAnsi" w:eastAsiaTheme="minorEastAsia" w:hAnsiTheme="minorHAnsi" w:cstheme="minorBidi"/>
          <w:sz w:val="22"/>
          <w:szCs w:val="22"/>
        </w:rPr>
      </w:pPr>
      <w:ins w:id="1160" w:author="3GPPpresenter" w:date="2023-06-11T18:09:00Z">
        <w:r>
          <w:t>7.6.4</w:t>
        </w:r>
        <w:r>
          <w:rPr>
            <w:rFonts w:asciiTheme="minorHAnsi" w:eastAsiaTheme="minorEastAsia" w:hAnsiTheme="minorHAnsi" w:cstheme="minorBidi"/>
            <w:sz w:val="22"/>
            <w:szCs w:val="22"/>
          </w:rPr>
          <w:tab/>
        </w:r>
        <w:r>
          <w:t>Method of test</w:t>
        </w:r>
        <w:r>
          <w:tab/>
        </w:r>
        <w:r>
          <w:fldChar w:fldCharType="begin"/>
        </w:r>
        <w:r>
          <w:instrText xml:space="preserve"> PAGEREF _Toc137399697 \h </w:instrText>
        </w:r>
      </w:ins>
      <w:r>
        <w:fldChar w:fldCharType="separate"/>
      </w:r>
      <w:ins w:id="1161" w:author="3GPPpresenter" w:date="2023-06-11T18:11:00Z">
        <w:r>
          <w:t>155</w:t>
        </w:r>
      </w:ins>
      <w:ins w:id="1162" w:author="3GPPpresenter" w:date="2023-06-11T18:09:00Z">
        <w:r>
          <w:fldChar w:fldCharType="end"/>
        </w:r>
      </w:ins>
    </w:p>
    <w:p w14:paraId="613C04B9" w14:textId="08137FC9" w:rsidR="00900AD9" w:rsidRDefault="00900AD9">
      <w:pPr>
        <w:pStyle w:val="TOC4"/>
        <w:rPr>
          <w:ins w:id="1163" w:author="3GPPpresenter" w:date="2023-06-11T18:09:00Z"/>
          <w:rFonts w:asciiTheme="minorHAnsi" w:eastAsiaTheme="minorEastAsia" w:hAnsiTheme="minorHAnsi" w:cstheme="minorBidi"/>
          <w:sz w:val="22"/>
          <w:szCs w:val="22"/>
        </w:rPr>
      </w:pPr>
      <w:ins w:id="1164" w:author="3GPPpresenter" w:date="2023-06-11T18:09:00Z">
        <w:r>
          <w:t>7.6.4.1</w:t>
        </w:r>
        <w:r>
          <w:rPr>
            <w:rFonts w:asciiTheme="minorHAnsi" w:eastAsiaTheme="minorEastAsia" w:hAnsiTheme="minorHAnsi" w:cstheme="minorBidi"/>
            <w:sz w:val="22"/>
            <w:szCs w:val="22"/>
          </w:rPr>
          <w:tab/>
        </w:r>
        <w:r>
          <w:t>Initial conditions</w:t>
        </w:r>
        <w:r>
          <w:tab/>
        </w:r>
        <w:r>
          <w:fldChar w:fldCharType="begin"/>
        </w:r>
        <w:r>
          <w:instrText xml:space="preserve"> PAGEREF _Toc137399698 \h </w:instrText>
        </w:r>
      </w:ins>
      <w:r>
        <w:fldChar w:fldCharType="separate"/>
      </w:r>
      <w:ins w:id="1165" w:author="3GPPpresenter" w:date="2023-06-11T18:11:00Z">
        <w:r>
          <w:t>155</w:t>
        </w:r>
      </w:ins>
      <w:ins w:id="1166" w:author="3GPPpresenter" w:date="2023-06-11T18:09:00Z">
        <w:r>
          <w:fldChar w:fldCharType="end"/>
        </w:r>
      </w:ins>
    </w:p>
    <w:p w14:paraId="568E09AB" w14:textId="11950ADE" w:rsidR="00900AD9" w:rsidRDefault="00900AD9">
      <w:pPr>
        <w:pStyle w:val="TOC4"/>
        <w:rPr>
          <w:ins w:id="1167" w:author="3GPPpresenter" w:date="2023-06-11T18:09:00Z"/>
          <w:rFonts w:asciiTheme="minorHAnsi" w:eastAsiaTheme="minorEastAsia" w:hAnsiTheme="minorHAnsi" w:cstheme="minorBidi"/>
          <w:sz w:val="22"/>
          <w:szCs w:val="22"/>
        </w:rPr>
      </w:pPr>
      <w:ins w:id="1168" w:author="3GPPpresenter" w:date="2023-06-11T18:09:00Z">
        <w:r>
          <w:t>7.6.4.2</w:t>
        </w:r>
        <w:r>
          <w:rPr>
            <w:rFonts w:asciiTheme="minorHAnsi" w:eastAsiaTheme="minorEastAsia" w:hAnsiTheme="minorHAnsi" w:cstheme="minorBidi"/>
            <w:sz w:val="22"/>
            <w:szCs w:val="22"/>
          </w:rPr>
          <w:tab/>
        </w:r>
        <w:r>
          <w:t>Procedure</w:t>
        </w:r>
        <w:r>
          <w:tab/>
        </w:r>
        <w:r>
          <w:fldChar w:fldCharType="begin"/>
        </w:r>
        <w:r>
          <w:instrText xml:space="preserve"> PAGEREF _Toc137399699 \h </w:instrText>
        </w:r>
      </w:ins>
      <w:r>
        <w:fldChar w:fldCharType="separate"/>
      </w:r>
      <w:ins w:id="1169" w:author="3GPPpresenter" w:date="2023-06-11T18:11:00Z">
        <w:r>
          <w:t>155</w:t>
        </w:r>
      </w:ins>
      <w:ins w:id="1170" w:author="3GPPpresenter" w:date="2023-06-11T18:09:00Z">
        <w:r>
          <w:fldChar w:fldCharType="end"/>
        </w:r>
      </w:ins>
    </w:p>
    <w:p w14:paraId="2215C482" w14:textId="315635CD" w:rsidR="00900AD9" w:rsidRDefault="00900AD9">
      <w:pPr>
        <w:pStyle w:val="TOC3"/>
        <w:rPr>
          <w:ins w:id="1171" w:author="3GPPpresenter" w:date="2023-06-11T18:09:00Z"/>
          <w:rFonts w:asciiTheme="minorHAnsi" w:eastAsiaTheme="minorEastAsia" w:hAnsiTheme="minorHAnsi" w:cstheme="minorBidi"/>
          <w:sz w:val="22"/>
          <w:szCs w:val="22"/>
        </w:rPr>
      </w:pPr>
      <w:ins w:id="1172" w:author="3GPPpresenter" w:date="2023-06-11T18:09:00Z">
        <w:r>
          <w:t>7.6.5</w:t>
        </w:r>
        <w:r>
          <w:rPr>
            <w:rFonts w:asciiTheme="minorHAnsi" w:eastAsiaTheme="minorEastAsia" w:hAnsiTheme="minorHAnsi" w:cstheme="minorBidi"/>
            <w:sz w:val="22"/>
            <w:szCs w:val="22"/>
          </w:rPr>
          <w:tab/>
        </w:r>
        <w:r>
          <w:t>Test requirements</w:t>
        </w:r>
        <w:r>
          <w:tab/>
        </w:r>
        <w:r>
          <w:fldChar w:fldCharType="begin"/>
        </w:r>
        <w:r>
          <w:instrText xml:space="preserve"> PAGEREF _Toc137399700 \h </w:instrText>
        </w:r>
      </w:ins>
      <w:r>
        <w:fldChar w:fldCharType="separate"/>
      </w:r>
      <w:ins w:id="1173" w:author="3GPPpresenter" w:date="2023-06-11T18:11:00Z">
        <w:r>
          <w:t>156</w:t>
        </w:r>
      </w:ins>
      <w:ins w:id="1174" w:author="3GPPpresenter" w:date="2023-06-11T18:09:00Z">
        <w:r>
          <w:fldChar w:fldCharType="end"/>
        </w:r>
      </w:ins>
    </w:p>
    <w:p w14:paraId="38206B78" w14:textId="4685BE9D" w:rsidR="00900AD9" w:rsidRDefault="00900AD9">
      <w:pPr>
        <w:pStyle w:val="TOC4"/>
        <w:rPr>
          <w:ins w:id="1175" w:author="3GPPpresenter" w:date="2023-06-11T18:09:00Z"/>
          <w:rFonts w:asciiTheme="minorHAnsi" w:eastAsiaTheme="minorEastAsia" w:hAnsiTheme="minorHAnsi" w:cstheme="minorBidi"/>
          <w:sz w:val="22"/>
          <w:szCs w:val="22"/>
        </w:rPr>
      </w:pPr>
      <w:ins w:id="1176" w:author="3GPPpresenter" w:date="2023-06-11T18:09:00Z">
        <w:r>
          <w:t>7.6.5.1</w:t>
        </w:r>
        <w:r>
          <w:rPr>
            <w:rFonts w:asciiTheme="minorHAnsi" w:eastAsiaTheme="minorEastAsia" w:hAnsiTheme="minorHAnsi" w:cstheme="minorBidi"/>
            <w:sz w:val="22"/>
            <w:szCs w:val="22"/>
          </w:rPr>
          <w:tab/>
        </w:r>
        <w:r>
          <w:t>Basic limits</w:t>
        </w:r>
        <w:r>
          <w:tab/>
        </w:r>
        <w:r>
          <w:fldChar w:fldCharType="begin"/>
        </w:r>
        <w:r>
          <w:instrText xml:space="preserve"> PAGEREF _Toc137399701 \h </w:instrText>
        </w:r>
      </w:ins>
      <w:r>
        <w:fldChar w:fldCharType="separate"/>
      </w:r>
      <w:ins w:id="1177" w:author="3GPPpresenter" w:date="2023-06-11T18:11:00Z">
        <w:r>
          <w:t>156</w:t>
        </w:r>
      </w:ins>
      <w:ins w:id="1178" w:author="3GPPpresenter" w:date="2023-06-11T18:09:00Z">
        <w:r>
          <w:fldChar w:fldCharType="end"/>
        </w:r>
      </w:ins>
    </w:p>
    <w:p w14:paraId="4EC7B5EE" w14:textId="175C0564" w:rsidR="00900AD9" w:rsidRDefault="00900AD9">
      <w:pPr>
        <w:pStyle w:val="TOC4"/>
        <w:rPr>
          <w:ins w:id="1179" w:author="3GPPpresenter" w:date="2023-06-11T18:09:00Z"/>
          <w:rFonts w:asciiTheme="minorHAnsi" w:eastAsiaTheme="minorEastAsia" w:hAnsiTheme="minorHAnsi" w:cstheme="minorBidi"/>
          <w:sz w:val="22"/>
          <w:szCs w:val="22"/>
        </w:rPr>
      </w:pPr>
      <w:ins w:id="1180" w:author="3GPPpresenter" w:date="2023-06-11T18:09:00Z">
        <w:r>
          <w:t>7.6.5.2</w:t>
        </w:r>
        <w:r>
          <w:rPr>
            <w:rFonts w:asciiTheme="minorHAnsi" w:eastAsiaTheme="minorEastAsia" w:hAnsiTheme="minorHAnsi" w:cstheme="minorBidi"/>
            <w:sz w:val="22"/>
            <w:szCs w:val="22"/>
          </w:rPr>
          <w:tab/>
        </w:r>
        <w:r>
          <w:t>BS type 1-C</w:t>
        </w:r>
        <w:r>
          <w:tab/>
        </w:r>
        <w:r>
          <w:fldChar w:fldCharType="begin"/>
        </w:r>
        <w:r>
          <w:instrText xml:space="preserve"> PAGEREF _Toc137399702 \h </w:instrText>
        </w:r>
      </w:ins>
      <w:r>
        <w:fldChar w:fldCharType="separate"/>
      </w:r>
      <w:ins w:id="1181" w:author="3GPPpresenter" w:date="2023-06-11T18:11:00Z">
        <w:r>
          <w:t>156</w:t>
        </w:r>
      </w:ins>
      <w:ins w:id="1182" w:author="3GPPpresenter" w:date="2023-06-11T18:09:00Z">
        <w:r>
          <w:fldChar w:fldCharType="end"/>
        </w:r>
      </w:ins>
    </w:p>
    <w:p w14:paraId="5E9B5568" w14:textId="594F0CC5" w:rsidR="00900AD9" w:rsidRDefault="00900AD9">
      <w:pPr>
        <w:pStyle w:val="TOC4"/>
        <w:rPr>
          <w:ins w:id="1183" w:author="3GPPpresenter" w:date="2023-06-11T18:09:00Z"/>
          <w:rFonts w:asciiTheme="minorHAnsi" w:eastAsiaTheme="minorEastAsia" w:hAnsiTheme="minorHAnsi" w:cstheme="minorBidi"/>
          <w:sz w:val="22"/>
          <w:szCs w:val="22"/>
        </w:rPr>
      </w:pPr>
      <w:ins w:id="1184" w:author="3GPPpresenter" w:date="2023-06-11T18:09:00Z">
        <w:r>
          <w:t>7.6.5.3</w:t>
        </w:r>
        <w:r>
          <w:rPr>
            <w:rFonts w:asciiTheme="minorHAnsi" w:eastAsiaTheme="minorEastAsia" w:hAnsiTheme="minorHAnsi" w:cstheme="minorBidi"/>
            <w:sz w:val="22"/>
            <w:szCs w:val="22"/>
          </w:rPr>
          <w:tab/>
        </w:r>
        <w:r>
          <w:t>BS type 1-H</w:t>
        </w:r>
        <w:r>
          <w:tab/>
        </w:r>
        <w:r>
          <w:fldChar w:fldCharType="begin"/>
        </w:r>
        <w:r>
          <w:instrText xml:space="preserve"> PAGEREF _Toc137399703 \h </w:instrText>
        </w:r>
      </w:ins>
      <w:r>
        <w:fldChar w:fldCharType="separate"/>
      </w:r>
      <w:ins w:id="1185" w:author="3GPPpresenter" w:date="2023-06-11T18:11:00Z">
        <w:r>
          <w:t>156</w:t>
        </w:r>
      </w:ins>
      <w:ins w:id="1186" w:author="3GPPpresenter" w:date="2023-06-11T18:09:00Z">
        <w:r>
          <w:fldChar w:fldCharType="end"/>
        </w:r>
      </w:ins>
    </w:p>
    <w:p w14:paraId="082870D8" w14:textId="7CFB8D44" w:rsidR="00900AD9" w:rsidRDefault="00900AD9">
      <w:pPr>
        <w:pStyle w:val="TOC2"/>
        <w:rPr>
          <w:ins w:id="1187" w:author="3GPPpresenter" w:date="2023-06-11T18:09:00Z"/>
          <w:rFonts w:asciiTheme="minorHAnsi" w:eastAsiaTheme="minorEastAsia" w:hAnsiTheme="minorHAnsi" w:cstheme="minorBidi"/>
          <w:sz w:val="22"/>
          <w:szCs w:val="22"/>
        </w:rPr>
      </w:pPr>
      <w:ins w:id="1188" w:author="3GPPpresenter" w:date="2023-06-11T18:09: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_Toc137399704 \h </w:instrText>
        </w:r>
      </w:ins>
      <w:r>
        <w:fldChar w:fldCharType="separate"/>
      </w:r>
      <w:ins w:id="1189" w:author="3GPPpresenter" w:date="2023-06-11T18:11:00Z">
        <w:r>
          <w:t>157</w:t>
        </w:r>
      </w:ins>
      <w:ins w:id="1190" w:author="3GPPpresenter" w:date="2023-06-11T18:09:00Z">
        <w:r>
          <w:fldChar w:fldCharType="end"/>
        </w:r>
      </w:ins>
    </w:p>
    <w:p w14:paraId="127DBDD4" w14:textId="4B875988" w:rsidR="00900AD9" w:rsidRDefault="00900AD9">
      <w:pPr>
        <w:pStyle w:val="TOC3"/>
        <w:rPr>
          <w:ins w:id="1191" w:author="3GPPpresenter" w:date="2023-06-11T18:09:00Z"/>
          <w:rFonts w:asciiTheme="minorHAnsi" w:eastAsiaTheme="minorEastAsia" w:hAnsiTheme="minorHAnsi" w:cstheme="minorBidi"/>
          <w:sz w:val="22"/>
          <w:szCs w:val="22"/>
        </w:rPr>
      </w:pPr>
      <w:ins w:id="1192" w:author="3GPPpresenter" w:date="2023-06-11T18:09:00Z">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_Toc137399705 \h </w:instrText>
        </w:r>
      </w:ins>
      <w:r>
        <w:fldChar w:fldCharType="separate"/>
      </w:r>
      <w:ins w:id="1193" w:author="3GPPpresenter" w:date="2023-06-11T18:11:00Z">
        <w:r>
          <w:t>157</w:t>
        </w:r>
      </w:ins>
      <w:ins w:id="1194" w:author="3GPPpresenter" w:date="2023-06-11T18:09:00Z">
        <w:r>
          <w:fldChar w:fldCharType="end"/>
        </w:r>
      </w:ins>
    </w:p>
    <w:p w14:paraId="7CE819B2" w14:textId="5DD8F437" w:rsidR="00900AD9" w:rsidRDefault="00900AD9">
      <w:pPr>
        <w:pStyle w:val="TOC3"/>
        <w:rPr>
          <w:ins w:id="1195" w:author="3GPPpresenter" w:date="2023-06-11T18:09:00Z"/>
          <w:rFonts w:asciiTheme="minorHAnsi" w:eastAsiaTheme="minorEastAsia" w:hAnsiTheme="minorHAnsi" w:cstheme="minorBidi"/>
          <w:sz w:val="22"/>
          <w:szCs w:val="22"/>
        </w:rPr>
      </w:pPr>
      <w:ins w:id="1196" w:author="3GPPpresenter" w:date="2023-06-11T18:09:00Z">
        <w:r>
          <w:t>7.7.2</w:t>
        </w:r>
        <w:r>
          <w:rPr>
            <w:rFonts w:asciiTheme="minorHAnsi" w:eastAsiaTheme="minorEastAsia" w:hAnsiTheme="minorHAnsi" w:cstheme="minorBidi"/>
            <w:sz w:val="22"/>
            <w:szCs w:val="22"/>
          </w:rPr>
          <w:tab/>
        </w:r>
        <w:r>
          <w:t>Minimum requirement</w:t>
        </w:r>
        <w:r>
          <w:tab/>
        </w:r>
        <w:r>
          <w:fldChar w:fldCharType="begin"/>
        </w:r>
        <w:r>
          <w:instrText xml:space="preserve"> PAGEREF _Toc137399706 \h </w:instrText>
        </w:r>
      </w:ins>
      <w:r>
        <w:fldChar w:fldCharType="separate"/>
      </w:r>
      <w:ins w:id="1197" w:author="3GPPpresenter" w:date="2023-06-11T18:11:00Z">
        <w:r>
          <w:t>157</w:t>
        </w:r>
      </w:ins>
      <w:ins w:id="1198" w:author="3GPPpresenter" w:date="2023-06-11T18:09:00Z">
        <w:r>
          <w:fldChar w:fldCharType="end"/>
        </w:r>
      </w:ins>
    </w:p>
    <w:p w14:paraId="6F2EBDE5" w14:textId="2BEB201A" w:rsidR="00900AD9" w:rsidRDefault="00900AD9">
      <w:pPr>
        <w:pStyle w:val="TOC3"/>
        <w:rPr>
          <w:ins w:id="1199" w:author="3GPPpresenter" w:date="2023-06-11T18:09:00Z"/>
          <w:rFonts w:asciiTheme="minorHAnsi" w:eastAsiaTheme="minorEastAsia" w:hAnsiTheme="minorHAnsi" w:cstheme="minorBidi"/>
          <w:sz w:val="22"/>
          <w:szCs w:val="22"/>
        </w:rPr>
      </w:pPr>
      <w:ins w:id="1200" w:author="3GPPpresenter" w:date="2023-06-11T18:09:00Z">
        <w:r>
          <w:t>7.7.3</w:t>
        </w:r>
        <w:r>
          <w:rPr>
            <w:rFonts w:asciiTheme="minorHAnsi" w:eastAsiaTheme="minorEastAsia" w:hAnsiTheme="minorHAnsi" w:cstheme="minorBidi"/>
            <w:sz w:val="22"/>
            <w:szCs w:val="22"/>
          </w:rPr>
          <w:tab/>
        </w:r>
        <w:r>
          <w:t>Test purpose</w:t>
        </w:r>
        <w:r>
          <w:tab/>
        </w:r>
        <w:r>
          <w:fldChar w:fldCharType="begin"/>
        </w:r>
        <w:r>
          <w:instrText xml:space="preserve"> PAGEREF _Toc137399707 \h </w:instrText>
        </w:r>
      </w:ins>
      <w:r>
        <w:fldChar w:fldCharType="separate"/>
      </w:r>
      <w:ins w:id="1201" w:author="3GPPpresenter" w:date="2023-06-11T18:11:00Z">
        <w:r>
          <w:t>157</w:t>
        </w:r>
      </w:ins>
      <w:ins w:id="1202" w:author="3GPPpresenter" w:date="2023-06-11T18:09:00Z">
        <w:r>
          <w:fldChar w:fldCharType="end"/>
        </w:r>
      </w:ins>
    </w:p>
    <w:p w14:paraId="6F37DA52" w14:textId="5ADC2FB7" w:rsidR="00900AD9" w:rsidRDefault="00900AD9">
      <w:pPr>
        <w:pStyle w:val="TOC3"/>
        <w:rPr>
          <w:ins w:id="1203" w:author="3GPPpresenter" w:date="2023-06-11T18:09:00Z"/>
          <w:rFonts w:asciiTheme="minorHAnsi" w:eastAsiaTheme="minorEastAsia" w:hAnsiTheme="minorHAnsi" w:cstheme="minorBidi"/>
          <w:sz w:val="22"/>
          <w:szCs w:val="22"/>
        </w:rPr>
      </w:pPr>
      <w:ins w:id="1204" w:author="3GPPpresenter" w:date="2023-06-11T18:09:00Z">
        <w:r>
          <w:t>7.7.4</w:t>
        </w:r>
        <w:r>
          <w:rPr>
            <w:rFonts w:asciiTheme="minorHAnsi" w:eastAsiaTheme="minorEastAsia" w:hAnsiTheme="minorHAnsi" w:cstheme="minorBidi"/>
            <w:sz w:val="22"/>
            <w:szCs w:val="22"/>
          </w:rPr>
          <w:tab/>
        </w:r>
        <w:r>
          <w:t>Method of test</w:t>
        </w:r>
        <w:r>
          <w:tab/>
        </w:r>
        <w:r>
          <w:fldChar w:fldCharType="begin"/>
        </w:r>
        <w:r>
          <w:instrText xml:space="preserve"> PAGEREF _Toc137399708 \h </w:instrText>
        </w:r>
      </w:ins>
      <w:r>
        <w:fldChar w:fldCharType="separate"/>
      </w:r>
      <w:ins w:id="1205" w:author="3GPPpresenter" w:date="2023-06-11T18:11:00Z">
        <w:r>
          <w:t>157</w:t>
        </w:r>
      </w:ins>
      <w:ins w:id="1206" w:author="3GPPpresenter" w:date="2023-06-11T18:09:00Z">
        <w:r>
          <w:fldChar w:fldCharType="end"/>
        </w:r>
      </w:ins>
    </w:p>
    <w:p w14:paraId="4CBF7DCA" w14:textId="0919ADC0" w:rsidR="00900AD9" w:rsidRDefault="00900AD9">
      <w:pPr>
        <w:pStyle w:val="TOC4"/>
        <w:rPr>
          <w:ins w:id="1207" w:author="3GPPpresenter" w:date="2023-06-11T18:09:00Z"/>
          <w:rFonts w:asciiTheme="minorHAnsi" w:eastAsiaTheme="minorEastAsia" w:hAnsiTheme="minorHAnsi" w:cstheme="minorBidi"/>
          <w:sz w:val="22"/>
          <w:szCs w:val="22"/>
        </w:rPr>
      </w:pPr>
      <w:ins w:id="1208" w:author="3GPPpresenter" w:date="2023-06-11T18:09:00Z">
        <w:r>
          <w:t>7.7.4.1</w:t>
        </w:r>
        <w:r>
          <w:rPr>
            <w:rFonts w:asciiTheme="minorHAnsi" w:eastAsiaTheme="minorEastAsia" w:hAnsiTheme="minorHAnsi" w:cstheme="minorBidi"/>
            <w:sz w:val="22"/>
            <w:szCs w:val="22"/>
          </w:rPr>
          <w:tab/>
        </w:r>
        <w:r>
          <w:t>Initial conditions</w:t>
        </w:r>
        <w:r>
          <w:tab/>
        </w:r>
        <w:r>
          <w:fldChar w:fldCharType="begin"/>
        </w:r>
        <w:r>
          <w:instrText xml:space="preserve"> PAGEREF _Toc137399709 \h </w:instrText>
        </w:r>
      </w:ins>
      <w:r>
        <w:fldChar w:fldCharType="separate"/>
      </w:r>
      <w:ins w:id="1209" w:author="3GPPpresenter" w:date="2023-06-11T18:11:00Z">
        <w:r>
          <w:t>157</w:t>
        </w:r>
      </w:ins>
      <w:ins w:id="1210" w:author="3GPPpresenter" w:date="2023-06-11T18:09:00Z">
        <w:r>
          <w:fldChar w:fldCharType="end"/>
        </w:r>
      </w:ins>
    </w:p>
    <w:p w14:paraId="69498DEA" w14:textId="180754CB" w:rsidR="00900AD9" w:rsidRDefault="00900AD9">
      <w:pPr>
        <w:pStyle w:val="TOC4"/>
        <w:rPr>
          <w:ins w:id="1211" w:author="3GPPpresenter" w:date="2023-06-11T18:09:00Z"/>
          <w:rFonts w:asciiTheme="minorHAnsi" w:eastAsiaTheme="minorEastAsia" w:hAnsiTheme="minorHAnsi" w:cstheme="minorBidi"/>
          <w:sz w:val="22"/>
          <w:szCs w:val="22"/>
        </w:rPr>
      </w:pPr>
      <w:ins w:id="1212" w:author="3GPPpresenter" w:date="2023-06-11T18:09:00Z">
        <w:r>
          <w:t>7.7.4.2</w:t>
        </w:r>
        <w:r>
          <w:rPr>
            <w:rFonts w:asciiTheme="minorHAnsi" w:eastAsiaTheme="minorEastAsia" w:hAnsiTheme="minorHAnsi" w:cstheme="minorBidi"/>
            <w:sz w:val="22"/>
            <w:szCs w:val="22"/>
          </w:rPr>
          <w:tab/>
        </w:r>
        <w:r>
          <w:t>Procedure</w:t>
        </w:r>
        <w:r>
          <w:tab/>
        </w:r>
        <w:r>
          <w:fldChar w:fldCharType="begin"/>
        </w:r>
        <w:r>
          <w:instrText xml:space="preserve"> PAGEREF _Toc137399710 \h </w:instrText>
        </w:r>
      </w:ins>
      <w:r>
        <w:fldChar w:fldCharType="separate"/>
      </w:r>
      <w:ins w:id="1213" w:author="3GPPpresenter" w:date="2023-06-11T18:11:00Z">
        <w:r>
          <w:t>157</w:t>
        </w:r>
      </w:ins>
      <w:ins w:id="1214" w:author="3GPPpresenter" w:date="2023-06-11T18:09:00Z">
        <w:r>
          <w:fldChar w:fldCharType="end"/>
        </w:r>
      </w:ins>
    </w:p>
    <w:p w14:paraId="45D63A8D" w14:textId="1B6CAC8B" w:rsidR="00900AD9" w:rsidRDefault="00900AD9">
      <w:pPr>
        <w:pStyle w:val="TOC3"/>
        <w:rPr>
          <w:ins w:id="1215" w:author="3GPPpresenter" w:date="2023-06-11T18:09:00Z"/>
          <w:rFonts w:asciiTheme="minorHAnsi" w:eastAsiaTheme="minorEastAsia" w:hAnsiTheme="minorHAnsi" w:cstheme="minorBidi"/>
          <w:sz w:val="22"/>
          <w:szCs w:val="22"/>
        </w:rPr>
      </w:pPr>
      <w:ins w:id="1216" w:author="3GPPpresenter" w:date="2023-06-11T18:09:00Z">
        <w:r>
          <w:t>7.7.5</w:t>
        </w:r>
        <w:r>
          <w:rPr>
            <w:rFonts w:asciiTheme="minorHAnsi" w:eastAsiaTheme="minorEastAsia" w:hAnsiTheme="minorHAnsi" w:cstheme="minorBidi"/>
            <w:sz w:val="22"/>
            <w:szCs w:val="22"/>
          </w:rPr>
          <w:tab/>
        </w:r>
        <w:r>
          <w:t>Test requirements</w:t>
        </w:r>
        <w:r>
          <w:tab/>
        </w:r>
        <w:r>
          <w:fldChar w:fldCharType="begin"/>
        </w:r>
        <w:r>
          <w:instrText xml:space="preserve"> PAGEREF _Toc137399711 \h </w:instrText>
        </w:r>
      </w:ins>
      <w:r>
        <w:fldChar w:fldCharType="separate"/>
      </w:r>
      <w:ins w:id="1217" w:author="3GPPpresenter" w:date="2023-06-11T18:11:00Z">
        <w:r>
          <w:t>158</w:t>
        </w:r>
      </w:ins>
      <w:ins w:id="1218" w:author="3GPPpresenter" w:date="2023-06-11T18:09:00Z">
        <w:r>
          <w:fldChar w:fldCharType="end"/>
        </w:r>
      </w:ins>
    </w:p>
    <w:p w14:paraId="46910651" w14:textId="6F0FB94F" w:rsidR="00900AD9" w:rsidRDefault="00900AD9">
      <w:pPr>
        <w:pStyle w:val="TOC2"/>
        <w:rPr>
          <w:ins w:id="1219" w:author="3GPPpresenter" w:date="2023-06-11T18:09:00Z"/>
          <w:rFonts w:asciiTheme="minorHAnsi" w:eastAsiaTheme="minorEastAsia" w:hAnsiTheme="minorHAnsi" w:cstheme="minorBidi"/>
          <w:sz w:val="22"/>
          <w:szCs w:val="22"/>
        </w:rPr>
      </w:pPr>
      <w:ins w:id="1220" w:author="3GPPpresenter" w:date="2023-06-11T18:09: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_Toc137399712 \h </w:instrText>
        </w:r>
      </w:ins>
      <w:r>
        <w:fldChar w:fldCharType="separate"/>
      </w:r>
      <w:ins w:id="1221" w:author="3GPPpresenter" w:date="2023-06-11T18:11:00Z">
        <w:r>
          <w:t>163</w:t>
        </w:r>
      </w:ins>
      <w:ins w:id="1222" w:author="3GPPpresenter" w:date="2023-06-11T18:09:00Z">
        <w:r>
          <w:fldChar w:fldCharType="end"/>
        </w:r>
      </w:ins>
    </w:p>
    <w:p w14:paraId="44AC3C20" w14:textId="7449F7AD" w:rsidR="00900AD9" w:rsidRDefault="00900AD9">
      <w:pPr>
        <w:pStyle w:val="TOC3"/>
        <w:rPr>
          <w:ins w:id="1223" w:author="3GPPpresenter" w:date="2023-06-11T18:09:00Z"/>
          <w:rFonts w:asciiTheme="minorHAnsi" w:eastAsiaTheme="minorEastAsia" w:hAnsiTheme="minorHAnsi" w:cstheme="minorBidi"/>
          <w:sz w:val="22"/>
          <w:szCs w:val="22"/>
        </w:rPr>
      </w:pPr>
      <w:ins w:id="1224" w:author="3GPPpresenter" w:date="2023-06-11T18:09:00Z">
        <w:r>
          <w:lastRenderedPageBreak/>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_Toc137399713 \h </w:instrText>
        </w:r>
      </w:ins>
      <w:r>
        <w:fldChar w:fldCharType="separate"/>
      </w:r>
      <w:ins w:id="1225" w:author="3GPPpresenter" w:date="2023-06-11T18:11:00Z">
        <w:r>
          <w:t>163</w:t>
        </w:r>
      </w:ins>
      <w:ins w:id="1226" w:author="3GPPpresenter" w:date="2023-06-11T18:09:00Z">
        <w:r>
          <w:fldChar w:fldCharType="end"/>
        </w:r>
      </w:ins>
    </w:p>
    <w:p w14:paraId="1E8B6447" w14:textId="29D13482" w:rsidR="00900AD9" w:rsidRDefault="00900AD9">
      <w:pPr>
        <w:pStyle w:val="TOC3"/>
        <w:rPr>
          <w:ins w:id="1227" w:author="3GPPpresenter" w:date="2023-06-11T18:09:00Z"/>
          <w:rFonts w:asciiTheme="minorHAnsi" w:eastAsiaTheme="minorEastAsia" w:hAnsiTheme="minorHAnsi" w:cstheme="minorBidi"/>
          <w:sz w:val="22"/>
          <w:szCs w:val="22"/>
        </w:rPr>
      </w:pPr>
      <w:ins w:id="1228" w:author="3GPPpresenter" w:date="2023-06-11T18:09:00Z">
        <w:r>
          <w:t>7.8.2</w:t>
        </w:r>
        <w:r>
          <w:rPr>
            <w:rFonts w:asciiTheme="minorHAnsi" w:eastAsiaTheme="minorEastAsia" w:hAnsiTheme="minorHAnsi" w:cstheme="minorBidi"/>
            <w:sz w:val="22"/>
            <w:szCs w:val="22"/>
          </w:rPr>
          <w:tab/>
        </w:r>
        <w:r>
          <w:t>Minimum requirement</w:t>
        </w:r>
        <w:r>
          <w:tab/>
        </w:r>
        <w:r>
          <w:fldChar w:fldCharType="begin"/>
        </w:r>
        <w:r>
          <w:instrText xml:space="preserve"> PAGEREF _Toc137399714 \h </w:instrText>
        </w:r>
      </w:ins>
      <w:r>
        <w:fldChar w:fldCharType="separate"/>
      </w:r>
      <w:ins w:id="1229" w:author="3GPPpresenter" w:date="2023-06-11T18:11:00Z">
        <w:r>
          <w:t>163</w:t>
        </w:r>
      </w:ins>
      <w:ins w:id="1230" w:author="3GPPpresenter" w:date="2023-06-11T18:09:00Z">
        <w:r>
          <w:fldChar w:fldCharType="end"/>
        </w:r>
      </w:ins>
    </w:p>
    <w:p w14:paraId="6492CAA9" w14:textId="014E9DC9" w:rsidR="00900AD9" w:rsidRDefault="00900AD9">
      <w:pPr>
        <w:pStyle w:val="TOC3"/>
        <w:rPr>
          <w:ins w:id="1231" w:author="3GPPpresenter" w:date="2023-06-11T18:09:00Z"/>
          <w:rFonts w:asciiTheme="minorHAnsi" w:eastAsiaTheme="minorEastAsia" w:hAnsiTheme="minorHAnsi" w:cstheme="minorBidi"/>
          <w:sz w:val="22"/>
          <w:szCs w:val="22"/>
        </w:rPr>
      </w:pPr>
      <w:ins w:id="1232" w:author="3GPPpresenter" w:date="2023-06-11T18:09:00Z">
        <w:r>
          <w:t>7.8.3</w:t>
        </w:r>
        <w:r>
          <w:rPr>
            <w:rFonts w:asciiTheme="minorHAnsi" w:eastAsiaTheme="minorEastAsia" w:hAnsiTheme="minorHAnsi" w:cstheme="minorBidi"/>
            <w:sz w:val="22"/>
            <w:szCs w:val="22"/>
          </w:rPr>
          <w:tab/>
        </w:r>
        <w:r>
          <w:t>Test purpose</w:t>
        </w:r>
        <w:r>
          <w:tab/>
        </w:r>
        <w:r>
          <w:fldChar w:fldCharType="begin"/>
        </w:r>
        <w:r>
          <w:instrText xml:space="preserve"> PAGEREF _Toc137399715 \h </w:instrText>
        </w:r>
      </w:ins>
      <w:r>
        <w:fldChar w:fldCharType="separate"/>
      </w:r>
      <w:ins w:id="1233" w:author="3GPPpresenter" w:date="2023-06-11T18:11:00Z">
        <w:r>
          <w:t>163</w:t>
        </w:r>
      </w:ins>
      <w:ins w:id="1234" w:author="3GPPpresenter" w:date="2023-06-11T18:09:00Z">
        <w:r>
          <w:fldChar w:fldCharType="end"/>
        </w:r>
      </w:ins>
    </w:p>
    <w:p w14:paraId="6E75B18C" w14:textId="5D76E8CF" w:rsidR="00900AD9" w:rsidRDefault="00900AD9">
      <w:pPr>
        <w:pStyle w:val="TOC3"/>
        <w:rPr>
          <w:ins w:id="1235" w:author="3GPPpresenter" w:date="2023-06-11T18:09:00Z"/>
          <w:rFonts w:asciiTheme="minorHAnsi" w:eastAsiaTheme="minorEastAsia" w:hAnsiTheme="minorHAnsi" w:cstheme="minorBidi"/>
          <w:sz w:val="22"/>
          <w:szCs w:val="22"/>
        </w:rPr>
      </w:pPr>
      <w:ins w:id="1236" w:author="3GPPpresenter" w:date="2023-06-11T18:09:00Z">
        <w:r>
          <w:t>7.8.4</w:t>
        </w:r>
        <w:r>
          <w:rPr>
            <w:rFonts w:asciiTheme="minorHAnsi" w:eastAsiaTheme="minorEastAsia" w:hAnsiTheme="minorHAnsi" w:cstheme="minorBidi"/>
            <w:sz w:val="22"/>
            <w:szCs w:val="22"/>
          </w:rPr>
          <w:tab/>
        </w:r>
        <w:r>
          <w:t>Method of test</w:t>
        </w:r>
        <w:r>
          <w:tab/>
        </w:r>
        <w:r>
          <w:fldChar w:fldCharType="begin"/>
        </w:r>
        <w:r>
          <w:instrText xml:space="preserve"> PAGEREF _Toc137399716 \h </w:instrText>
        </w:r>
      </w:ins>
      <w:r>
        <w:fldChar w:fldCharType="separate"/>
      </w:r>
      <w:ins w:id="1237" w:author="3GPPpresenter" w:date="2023-06-11T18:11:00Z">
        <w:r>
          <w:t>163</w:t>
        </w:r>
      </w:ins>
      <w:ins w:id="1238" w:author="3GPPpresenter" w:date="2023-06-11T18:09:00Z">
        <w:r>
          <w:fldChar w:fldCharType="end"/>
        </w:r>
      </w:ins>
    </w:p>
    <w:p w14:paraId="3429473D" w14:textId="70B2A035" w:rsidR="00900AD9" w:rsidRDefault="00900AD9">
      <w:pPr>
        <w:pStyle w:val="TOC4"/>
        <w:rPr>
          <w:ins w:id="1239" w:author="3GPPpresenter" w:date="2023-06-11T18:09:00Z"/>
          <w:rFonts w:asciiTheme="minorHAnsi" w:eastAsiaTheme="minorEastAsia" w:hAnsiTheme="minorHAnsi" w:cstheme="minorBidi"/>
          <w:sz w:val="22"/>
          <w:szCs w:val="22"/>
        </w:rPr>
      </w:pPr>
      <w:ins w:id="1240" w:author="3GPPpresenter" w:date="2023-06-11T18:09:00Z">
        <w:r>
          <w:t>7.8.4.1</w:t>
        </w:r>
        <w:r>
          <w:rPr>
            <w:rFonts w:asciiTheme="minorHAnsi" w:eastAsiaTheme="minorEastAsia" w:hAnsiTheme="minorHAnsi" w:cstheme="minorBidi"/>
            <w:sz w:val="22"/>
            <w:szCs w:val="22"/>
          </w:rPr>
          <w:tab/>
        </w:r>
        <w:r>
          <w:t>Initial conditions</w:t>
        </w:r>
        <w:r>
          <w:tab/>
        </w:r>
        <w:r>
          <w:fldChar w:fldCharType="begin"/>
        </w:r>
        <w:r>
          <w:instrText xml:space="preserve"> PAGEREF _Toc137399717 \h </w:instrText>
        </w:r>
      </w:ins>
      <w:r>
        <w:fldChar w:fldCharType="separate"/>
      </w:r>
      <w:ins w:id="1241" w:author="3GPPpresenter" w:date="2023-06-11T18:11:00Z">
        <w:r>
          <w:t>163</w:t>
        </w:r>
      </w:ins>
      <w:ins w:id="1242" w:author="3GPPpresenter" w:date="2023-06-11T18:09:00Z">
        <w:r>
          <w:fldChar w:fldCharType="end"/>
        </w:r>
      </w:ins>
    </w:p>
    <w:p w14:paraId="2E9EC0E9" w14:textId="0C4F99F9" w:rsidR="00900AD9" w:rsidRDefault="00900AD9">
      <w:pPr>
        <w:pStyle w:val="TOC4"/>
        <w:rPr>
          <w:ins w:id="1243" w:author="3GPPpresenter" w:date="2023-06-11T18:09:00Z"/>
          <w:rFonts w:asciiTheme="minorHAnsi" w:eastAsiaTheme="minorEastAsia" w:hAnsiTheme="minorHAnsi" w:cstheme="minorBidi"/>
          <w:sz w:val="22"/>
          <w:szCs w:val="22"/>
        </w:rPr>
      </w:pPr>
      <w:ins w:id="1244" w:author="3GPPpresenter" w:date="2023-06-11T18:09:00Z">
        <w:r>
          <w:t>7.8.4.2</w:t>
        </w:r>
        <w:r>
          <w:rPr>
            <w:rFonts w:asciiTheme="minorHAnsi" w:eastAsiaTheme="minorEastAsia" w:hAnsiTheme="minorHAnsi" w:cstheme="minorBidi"/>
            <w:sz w:val="22"/>
            <w:szCs w:val="22"/>
          </w:rPr>
          <w:tab/>
        </w:r>
        <w:r>
          <w:t>Procedure</w:t>
        </w:r>
        <w:r>
          <w:tab/>
        </w:r>
        <w:r>
          <w:fldChar w:fldCharType="begin"/>
        </w:r>
        <w:r>
          <w:instrText xml:space="preserve"> PAGEREF _Toc137399718 \h </w:instrText>
        </w:r>
      </w:ins>
      <w:r>
        <w:fldChar w:fldCharType="separate"/>
      </w:r>
      <w:ins w:id="1245" w:author="3GPPpresenter" w:date="2023-06-11T18:11:00Z">
        <w:r>
          <w:t>163</w:t>
        </w:r>
      </w:ins>
      <w:ins w:id="1246" w:author="3GPPpresenter" w:date="2023-06-11T18:09:00Z">
        <w:r>
          <w:fldChar w:fldCharType="end"/>
        </w:r>
      </w:ins>
    </w:p>
    <w:p w14:paraId="1B5B64A4" w14:textId="1DDBCB60" w:rsidR="00900AD9" w:rsidRDefault="00900AD9">
      <w:pPr>
        <w:pStyle w:val="TOC3"/>
        <w:rPr>
          <w:ins w:id="1247" w:author="3GPPpresenter" w:date="2023-06-11T18:09:00Z"/>
          <w:rFonts w:asciiTheme="minorHAnsi" w:eastAsiaTheme="minorEastAsia" w:hAnsiTheme="minorHAnsi" w:cstheme="minorBidi"/>
          <w:sz w:val="22"/>
          <w:szCs w:val="22"/>
        </w:rPr>
      </w:pPr>
      <w:ins w:id="1248" w:author="3GPPpresenter" w:date="2023-06-11T18:09:00Z">
        <w:r>
          <w:t>7.8.5</w:t>
        </w:r>
        <w:r>
          <w:rPr>
            <w:rFonts w:asciiTheme="minorHAnsi" w:eastAsiaTheme="minorEastAsia" w:hAnsiTheme="minorHAnsi" w:cstheme="minorBidi"/>
            <w:sz w:val="22"/>
            <w:szCs w:val="22"/>
          </w:rPr>
          <w:tab/>
        </w:r>
        <w:r>
          <w:t>Test requirements</w:t>
        </w:r>
        <w:r>
          <w:tab/>
        </w:r>
        <w:r>
          <w:fldChar w:fldCharType="begin"/>
        </w:r>
        <w:r>
          <w:instrText xml:space="preserve"> PAGEREF _Toc137399719 \h </w:instrText>
        </w:r>
      </w:ins>
      <w:r>
        <w:fldChar w:fldCharType="separate"/>
      </w:r>
      <w:ins w:id="1249" w:author="3GPPpresenter" w:date="2023-06-11T18:11:00Z">
        <w:r>
          <w:t>163</w:t>
        </w:r>
      </w:ins>
      <w:ins w:id="1250" w:author="3GPPpresenter" w:date="2023-06-11T18:09:00Z">
        <w:r>
          <w:fldChar w:fldCharType="end"/>
        </w:r>
      </w:ins>
    </w:p>
    <w:p w14:paraId="1C30B1AF" w14:textId="2B89669A" w:rsidR="00900AD9" w:rsidRDefault="00900AD9">
      <w:pPr>
        <w:pStyle w:val="TOC1"/>
        <w:rPr>
          <w:ins w:id="1251" w:author="3GPPpresenter" w:date="2023-06-11T18:09:00Z"/>
          <w:rFonts w:asciiTheme="minorHAnsi" w:eastAsiaTheme="minorEastAsia" w:hAnsiTheme="minorHAnsi" w:cstheme="minorBidi"/>
          <w:szCs w:val="22"/>
        </w:rPr>
      </w:pPr>
      <w:ins w:id="1252" w:author="3GPPpresenter" w:date="2023-06-11T18:09:00Z">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_Toc137399720 \h </w:instrText>
        </w:r>
      </w:ins>
      <w:r>
        <w:fldChar w:fldCharType="separate"/>
      </w:r>
      <w:ins w:id="1253" w:author="3GPPpresenter" w:date="2023-06-11T18:11:00Z">
        <w:r>
          <w:t>171</w:t>
        </w:r>
      </w:ins>
      <w:ins w:id="1254" w:author="3GPPpresenter" w:date="2023-06-11T18:09:00Z">
        <w:r>
          <w:fldChar w:fldCharType="end"/>
        </w:r>
      </w:ins>
    </w:p>
    <w:p w14:paraId="131D52B4" w14:textId="09CDF9F6" w:rsidR="00900AD9" w:rsidRDefault="00900AD9">
      <w:pPr>
        <w:pStyle w:val="TOC2"/>
        <w:rPr>
          <w:ins w:id="1255" w:author="3GPPpresenter" w:date="2023-06-11T18:09:00Z"/>
          <w:rFonts w:asciiTheme="minorHAnsi" w:eastAsiaTheme="minorEastAsia" w:hAnsiTheme="minorHAnsi" w:cstheme="minorBidi"/>
          <w:sz w:val="22"/>
          <w:szCs w:val="22"/>
        </w:rPr>
      </w:pPr>
      <w:ins w:id="1256" w:author="3GPPpresenter" w:date="2023-06-11T18:09:00Z">
        <w:r>
          <w:t>8.1</w:t>
        </w:r>
        <w:r>
          <w:rPr>
            <w:rFonts w:asciiTheme="minorHAnsi" w:eastAsiaTheme="minorEastAsia" w:hAnsiTheme="minorHAnsi" w:cstheme="minorBidi"/>
            <w:sz w:val="22"/>
            <w:szCs w:val="22"/>
          </w:rPr>
          <w:tab/>
        </w:r>
        <w:r>
          <w:t>General</w:t>
        </w:r>
        <w:r>
          <w:tab/>
        </w:r>
        <w:r>
          <w:fldChar w:fldCharType="begin"/>
        </w:r>
        <w:r>
          <w:instrText xml:space="preserve"> PAGEREF _Toc137399721 \h </w:instrText>
        </w:r>
      </w:ins>
      <w:r>
        <w:fldChar w:fldCharType="separate"/>
      </w:r>
      <w:ins w:id="1257" w:author="3GPPpresenter" w:date="2023-06-11T18:11:00Z">
        <w:r>
          <w:t>171</w:t>
        </w:r>
      </w:ins>
      <w:ins w:id="1258" w:author="3GPPpresenter" w:date="2023-06-11T18:09:00Z">
        <w:r>
          <w:fldChar w:fldCharType="end"/>
        </w:r>
      </w:ins>
    </w:p>
    <w:p w14:paraId="66FA8BD8" w14:textId="7B2432BF" w:rsidR="00900AD9" w:rsidRDefault="00900AD9">
      <w:pPr>
        <w:pStyle w:val="TOC3"/>
        <w:rPr>
          <w:ins w:id="1259" w:author="3GPPpresenter" w:date="2023-06-11T18:09:00Z"/>
          <w:rFonts w:asciiTheme="minorHAnsi" w:eastAsiaTheme="minorEastAsia" w:hAnsiTheme="minorHAnsi" w:cstheme="minorBidi"/>
          <w:sz w:val="22"/>
          <w:szCs w:val="22"/>
        </w:rPr>
      </w:pPr>
      <w:ins w:id="1260" w:author="3GPPpresenter" w:date="2023-06-11T18:09:00Z">
        <w:r>
          <w:t>8.1.1</w:t>
        </w:r>
        <w:r>
          <w:rPr>
            <w:rFonts w:asciiTheme="minorHAnsi" w:eastAsiaTheme="minorEastAsia" w:hAnsiTheme="minorHAnsi" w:cstheme="minorBidi"/>
            <w:sz w:val="22"/>
            <w:szCs w:val="22"/>
          </w:rPr>
          <w:tab/>
        </w:r>
        <w:r>
          <w:t>Scope and definitions</w:t>
        </w:r>
        <w:r>
          <w:tab/>
        </w:r>
        <w:r>
          <w:fldChar w:fldCharType="begin"/>
        </w:r>
        <w:r>
          <w:instrText xml:space="preserve"> PAGEREF _Toc137399722 \h </w:instrText>
        </w:r>
      </w:ins>
      <w:r>
        <w:fldChar w:fldCharType="separate"/>
      </w:r>
      <w:ins w:id="1261" w:author="3GPPpresenter" w:date="2023-06-11T18:11:00Z">
        <w:r>
          <w:t>171</w:t>
        </w:r>
      </w:ins>
      <w:ins w:id="1262" w:author="3GPPpresenter" w:date="2023-06-11T18:09:00Z">
        <w:r>
          <w:fldChar w:fldCharType="end"/>
        </w:r>
      </w:ins>
    </w:p>
    <w:p w14:paraId="34D3D01C" w14:textId="6BE4E685" w:rsidR="00900AD9" w:rsidRDefault="00900AD9">
      <w:pPr>
        <w:pStyle w:val="TOC3"/>
        <w:rPr>
          <w:ins w:id="1263" w:author="3GPPpresenter" w:date="2023-06-11T18:09:00Z"/>
          <w:rFonts w:asciiTheme="minorHAnsi" w:eastAsiaTheme="minorEastAsia" w:hAnsiTheme="minorHAnsi" w:cstheme="minorBidi"/>
          <w:sz w:val="22"/>
          <w:szCs w:val="22"/>
        </w:rPr>
      </w:pPr>
      <w:ins w:id="1264" w:author="3GPPpresenter" w:date="2023-06-11T18:09:00Z">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_Toc137399723 \h </w:instrText>
        </w:r>
      </w:ins>
      <w:r>
        <w:fldChar w:fldCharType="separate"/>
      </w:r>
      <w:ins w:id="1265" w:author="3GPPpresenter" w:date="2023-06-11T18:11:00Z">
        <w:r>
          <w:t>172</w:t>
        </w:r>
      </w:ins>
      <w:ins w:id="1266" w:author="3GPPpresenter" w:date="2023-06-11T18:09:00Z">
        <w:r>
          <w:fldChar w:fldCharType="end"/>
        </w:r>
      </w:ins>
    </w:p>
    <w:p w14:paraId="3CE39891" w14:textId="185151F2" w:rsidR="00900AD9" w:rsidRDefault="00900AD9">
      <w:pPr>
        <w:pStyle w:val="TOC4"/>
        <w:rPr>
          <w:ins w:id="1267" w:author="3GPPpresenter" w:date="2023-06-11T18:09:00Z"/>
          <w:rFonts w:asciiTheme="minorHAnsi" w:eastAsiaTheme="minorEastAsia" w:hAnsiTheme="minorHAnsi" w:cstheme="minorBidi"/>
          <w:sz w:val="22"/>
          <w:szCs w:val="22"/>
        </w:rPr>
      </w:pPr>
      <w:ins w:id="1268" w:author="3GPPpresenter" w:date="2023-06-11T18:09:00Z">
        <w:r>
          <w:t>8.1.2.0</w:t>
        </w:r>
        <w:r>
          <w:rPr>
            <w:rFonts w:asciiTheme="minorHAnsi" w:eastAsiaTheme="minorEastAsia" w:hAnsiTheme="minorHAnsi" w:cstheme="minorBidi"/>
            <w:sz w:val="22"/>
            <w:szCs w:val="22"/>
          </w:rPr>
          <w:tab/>
        </w:r>
        <w:r>
          <w:t>General</w:t>
        </w:r>
        <w:r>
          <w:tab/>
        </w:r>
        <w:r>
          <w:fldChar w:fldCharType="begin"/>
        </w:r>
        <w:r>
          <w:instrText xml:space="preserve"> PAGEREF _Toc137399724 \h </w:instrText>
        </w:r>
      </w:ins>
      <w:r>
        <w:fldChar w:fldCharType="separate"/>
      </w:r>
      <w:ins w:id="1269" w:author="3GPPpresenter" w:date="2023-06-11T18:11:00Z">
        <w:r>
          <w:t>172</w:t>
        </w:r>
      </w:ins>
      <w:ins w:id="1270" w:author="3GPPpresenter" w:date="2023-06-11T18:09:00Z">
        <w:r>
          <w:fldChar w:fldCharType="end"/>
        </w:r>
      </w:ins>
    </w:p>
    <w:p w14:paraId="0260B6B7" w14:textId="40CD5D45" w:rsidR="00900AD9" w:rsidRDefault="00900AD9">
      <w:pPr>
        <w:pStyle w:val="TOC4"/>
        <w:rPr>
          <w:ins w:id="1271" w:author="3GPPpresenter" w:date="2023-06-11T18:09:00Z"/>
          <w:rFonts w:asciiTheme="minorHAnsi" w:eastAsiaTheme="minorEastAsia" w:hAnsiTheme="minorHAnsi" w:cstheme="minorBidi"/>
          <w:sz w:val="22"/>
          <w:szCs w:val="22"/>
        </w:rPr>
      </w:pPr>
      <w:ins w:id="1272" w:author="3GPPpresenter" w:date="2023-06-11T18:09: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106462">
          <w:rPr>
            <w:snapToGrid w:val="0"/>
            <w:lang w:eastAsia="zh-CN"/>
          </w:rPr>
          <w:t>requirements</w:t>
        </w:r>
        <w:r>
          <w:tab/>
        </w:r>
        <w:r>
          <w:fldChar w:fldCharType="begin"/>
        </w:r>
        <w:r>
          <w:instrText xml:space="preserve"> PAGEREF _Toc137399725 \h </w:instrText>
        </w:r>
      </w:ins>
      <w:r>
        <w:fldChar w:fldCharType="separate"/>
      </w:r>
      <w:ins w:id="1273" w:author="3GPPpresenter" w:date="2023-06-11T18:11:00Z">
        <w:r>
          <w:t>172</w:t>
        </w:r>
      </w:ins>
      <w:ins w:id="1274" w:author="3GPPpresenter" w:date="2023-06-11T18:09:00Z">
        <w:r>
          <w:fldChar w:fldCharType="end"/>
        </w:r>
      </w:ins>
    </w:p>
    <w:p w14:paraId="534E3B42" w14:textId="24E6F4C7" w:rsidR="00900AD9" w:rsidRDefault="00900AD9">
      <w:pPr>
        <w:pStyle w:val="TOC5"/>
        <w:rPr>
          <w:ins w:id="1275" w:author="3GPPpresenter" w:date="2023-06-11T18:09:00Z"/>
          <w:rFonts w:asciiTheme="minorHAnsi" w:eastAsiaTheme="minorEastAsia" w:hAnsiTheme="minorHAnsi" w:cstheme="minorBidi"/>
          <w:sz w:val="22"/>
          <w:szCs w:val="22"/>
        </w:rPr>
      </w:pPr>
      <w:ins w:id="1276" w:author="3GPPpresenter" w:date="2023-06-11T18:09: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requirements for different subcarrier spacings</w:t>
        </w:r>
        <w:r>
          <w:tab/>
        </w:r>
        <w:r>
          <w:fldChar w:fldCharType="begin"/>
        </w:r>
        <w:r>
          <w:instrText xml:space="preserve"> PAGEREF _Toc137399726 \h </w:instrText>
        </w:r>
      </w:ins>
      <w:r>
        <w:fldChar w:fldCharType="separate"/>
      </w:r>
      <w:ins w:id="1277" w:author="3GPPpresenter" w:date="2023-06-11T18:11:00Z">
        <w:r>
          <w:t>172</w:t>
        </w:r>
      </w:ins>
      <w:ins w:id="1278" w:author="3GPPpresenter" w:date="2023-06-11T18:09:00Z">
        <w:r>
          <w:fldChar w:fldCharType="end"/>
        </w:r>
      </w:ins>
    </w:p>
    <w:p w14:paraId="7B443655" w14:textId="0017C846" w:rsidR="00900AD9" w:rsidRDefault="00900AD9">
      <w:pPr>
        <w:pStyle w:val="TOC5"/>
        <w:rPr>
          <w:ins w:id="1279" w:author="3GPPpresenter" w:date="2023-06-11T18:09:00Z"/>
          <w:rFonts w:asciiTheme="minorHAnsi" w:eastAsiaTheme="minorEastAsia" w:hAnsiTheme="minorHAnsi" w:cstheme="minorBidi"/>
          <w:sz w:val="22"/>
          <w:szCs w:val="22"/>
        </w:rPr>
      </w:pPr>
      <w:ins w:id="1280" w:author="3GPPpresenter" w:date="2023-06-11T18:09: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_Toc137399727 \h </w:instrText>
        </w:r>
      </w:ins>
      <w:r>
        <w:fldChar w:fldCharType="separate"/>
      </w:r>
      <w:ins w:id="1281" w:author="3GPPpresenter" w:date="2023-06-11T18:11:00Z">
        <w:r>
          <w:t>172</w:t>
        </w:r>
      </w:ins>
      <w:ins w:id="1282" w:author="3GPPpresenter" w:date="2023-06-11T18:09:00Z">
        <w:r>
          <w:fldChar w:fldCharType="end"/>
        </w:r>
      </w:ins>
    </w:p>
    <w:p w14:paraId="02E5462E" w14:textId="5702ED24" w:rsidR="00900AD9" w:rsidRDefault="00900AD9">
      <w:pPr>
        <w:pStyle w:val="TOC5"/>
        <w:rPr>
          <w:ins w:id="1283" w:author="3GPPpresenter" w:date="2023-06-11T18:09:00Z"/>
          <w:rFonts w:asciiTheme="minorHAnsi" w:eastAsiaTheme="minorEastAsia" w:hAnsiTheme="minorHAnsi" w:cstheme="minorBidi"/>
          <w:sz w:val="22"/>
          <w:szCs w:val="22"/>
        </w:rPr>
      </w:pPr>
      <w:ins w:id="1284" w:author="3GPPpresenter" w:date="2023-06-11T18:09: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_Toc137399728 \h </w:instrText>
        </w:r>
      </w:ins>
      <w:r>
        <w:fldChar w:fldCharType="separate"/>
      </w:r>
      <w:ins w:id="1285" w:author="3GPPpresenter" w:date="2023-06-11T18:11:00Z">
        <w:r>
          <w:t>172</w:t>
        </w:r>
      </w:ins>
      <w:ins w:id="1286" w:author="3GPPpresenter" w:date="2023-06-11T18:09:00Z">
        <w:r>
          <w:fldChar w:fldCharType="end"/>
        </w:r>
      </w:ins>
    </w:p>
    <w:p w14:paraId="30C20A62" w14:textId="5D3B4567" w:rsidR="00900AD9" w:rsidRDefault="00900AD9">
      <w:pPr>
        <w:pStyle w:val="TOC5"/>
        <w:rPr>
          <w:ins w:id="1287" w:author="3GPPpresenter" w:date="2023-06-11T18:09:00Z"/>
          <w:rFonts w:asciiTheme="minorHAnsi" w:eastAsiaTheme="minorEastAsia" w:hAnsiTheme="minorHAnsi" w:cstheme="minorBidi"/>
          <w:sz w:val="22"/>
          <w:szCs w:val="22"/>
        </w:rPr>
      </w:pPr>
      <w:ins w:id="1288" w:author="3GPPpresenter" w:date="2023-06-11T18:09:00Z">
        <w:r w:rsidRPr="00106462">
          <w:rPr>
            <w:rFonts w:eastAsia="SimSun"/>
          </w:rPr>
          <w:t>8.1.2.1.7</w:t>
        </w:r>
        <w:r>
          <w:rPr>
            <w:rFonts w:asciiTheme="minorHAnsi" w:eastAsiaTheme="minorEastAsia" w:hAnsiTheme="minorHAnsi" w:cstheme="minorBidi"/>
            <w:sz w:val="22"/>
            <w:szCs w:val="22"/>
          </w:rPr>
          <w:tab/>
        </w:r>
        <w:r w:rsidRPr="00106462">
          <w:rPr>
            <w:rFonts w:eastAsia="SimSun"/>
          </w:rPr>
          <w:t>Applicability of 2-step RA type requirements for different subcarrier spacings</w:t>
        </w:r>
        <w:r>
          <w:tab/>
        </w:r>
        <w:r>
          <w:fldChar w:fldCharType="begin"/>
        </w:r>
        <w:r>
          <w:instrText xml:space="preserve"> PAGEREF _Toc137399729 \h </w:instrText>
        </w:r>
      </w:ins>
      <w:r>
        <w:fldChar w:fldCharType="separate"/>
      </w:r>
      <w:ins w:id="1289" w:author="3GPPpresenter" w:date="2023-06-11T18:11:00Z">
        <w:r>
          <w:t>173</w:t>
        </w:r>
      </w:ins>
      <w:ins w:id="1290" w:author="3GPPpresenter" w:date="2023-06-11T18:09:00Z">
        <w:r>
          <w:fldChar w:fldCharType="end"/>
        </w:r>
      </w:ins>
    </w:p>
    <w:p w14:paraId="1F1529DF" w14:textId="44BDD584" w:rsidR="00900AD9" w:rsidRDefault="00900AD9">
      <w:pPr>
        <w:pStyle w:val="TOC4"/>
        <w:rPr>
          <w:ins w:id="1291" w:author="3GPPpresenter" w:date="2023-06-11T18:09:00Z"/>
          <w:rFonts w:asciiTheme="minorHAnsi" w:eastAsiaTheme="minorEastAsia" w:hAnsiTheme="minorHAnsi" w:cstheme="minorBidi"/>
          <w:sz w:val="22"/>
          <w:szCs w:val="22"/>
        </w:rPr>
      </w:pPr>
      <w:ins w:id="1292" w:author="3GPPpresenter" w:date="2023-06-11T18:09: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106462">
          <w:rPr>
            <w:snapToGrid w:val="0"/>
            <w:lang w:eastAsia="zh-CN"/>
          </w:rPr>
          <w:t>requirements</w:t>
        </w:r>
        <w:r>
          <w:tab/>
        </w:r>
        <w:r>
          <w:fldChar w:fldCharType="begin"/>
        </w:r>
        <w:r>
          <w:instrText xml:space="preserve"> PAGEREF _Toc137399730 \h </w:instrText>
        </w:r>
      </w:ins>
      <w:r>
        <w:fldChar w:fldCharType="separate"/>
      </w:r>
      <w:ins w:id="1293" w:author="3GPPpresenter" w:date="2023-06-11T18:11:00Z">
        <w:r>
          <w:t>173</w:t>
        </w:r>
      </w:ins>
      <w:ins w:id="1294" w:author="3GPPpresenter" w:date="2023-06-11T18:09:00Z">
        <w:r>
          <w:fldChar w:fldCharType="end"/>
        </w:r>
      </w:ins>
    </w:p>
    <w:p w14:paraId="09F41972" w14:textId="59BD6445" w:rsidR="00900AD9" w:rsidRDefault="00900AD9">
      <w:pPr>
        <w:pStyle w:val="TOC5"/>
        <w:rPr>
          <w:ins w:id="1295" w:author="3GPPpresenter" w:date="2023-06-11T18:09:00Z"/>
          <w:rFonts w:asciiTheme="minorHAnsi" w:eastAsiaTheme="minorEastAsia" w:hAnsiTheme="minorHAnsi" w:cstheme="minorBidi"/>
          <w:sz w:val="22"/>
          <w:szCs w:val="22"/>
        </w:rPr>
      </w:pPr>
      <w:ins w:id="1296" w:author="3GPPpresenter" w:date="2023-06-11T18:09: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requirements for different formats</w:t>
        </w:r>
        <w:r>
          <w:tab/>
        </w:r>
        <w:r>
          <w:fldChar w:fldCharType="begin"/>
        </w:r>
        <w:r>
          <w:instrText xml:space="preserve"> PAGEREF _Toc137399731 \h </w:instrText>
        </w:r>
      </w:ins>
      <w:r>
        <w:fldChar w:fldCharType="separate"/>
      </w:r>
      <w:ins w:id="1297" w:author="3GPPpresenter" w:date="2023-06-11T18:11:00Z">
        <w:r>
          <w:t>173</w:t>
        </w:r>
      </w:ins>
      <w:ins w:id="1298" w:author="3GPPpresenter" w:date="2023-06-11T18:09:00Z">
        <w:r>
          <w:fldChar w:fldCharType="end"/>
        </w:r>
      </w:ins>
    </w:p>
    <w:p w14:paraId="7480DE30" w14:textId="696D8512" w:rsidR="00900AD9" w:rsidRDefault="00900AD9">
      <w:pPr>
        <w:pStyle w:val="TOC5"/>
        <w:rPr>
          <w:ins w:id="1299" w:author="3GPPpresenter" w:date="2023-06-11T18:09:00Z"/>
          <w:rFonts w:asciiTheme="minorHAnsi" w:eastAsiaTheme="minorEastAsia" w:hAnsiTheme="minorHAnsi" w:cstheme="minorBidi"/>
          <w:sz w:val="22"/>
          <w:szCs w:val="22"/>
        </w:rPr>
      </w:pPr>
      <w:ins w:id="1300" w:author="3GPPpresenter" w:date="2023-06-11T18:09: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requirements for different subcarrier spacings</w:t>
        </w:r>
        <w:r>
          <w:tab/>
        </w:r>
        <w:r>
          <w:fldChar w:fldCharType="begin"/>
        </w:r>
        <w:r>
          <w:instrText xml:space="preserve"> PAGEREF _Toc137399732 \h </w:instrText>
        </w:r>
      </w:ins>
      <w:r>
        <w:fldChar w:fldCharType="separate"/>
      </w:r>
      <w:ins w:id="1301" w:author="3GPPpresenter" w:date="2023-06-11T18:11:00Z">
        <w:r>
          <w:t>173</w:t>
        </w:r>
      </w:ins>
      <w:ins w:id="1302" w:author="3GPPpresenter" w:date="2023-06-11T18:09:00Z">
        <w:r>
          <w:fldChar w:fldCharType="end"/>
        </w:r>
      </w:ins>
    </w:p>
    <w:p w14:paraId="0ED8C4FC" w14:textId="35A0FC27" w:rsidR="00900AD9" w:rsidRDefault="00900AD9">
      <w:pPr>
        <w:pStyle w:val="TOC5"/>
        <w:rPr>
          <w:ins w:id="1303" w:author="3GPPpresenter" w:date="2023-06-11T18:09:00Z"/>
          <w:rFonts w:asciiTheme="minorHAnsi" w:eastAsiaTheme="minorEastAsia" w:hAnsiTheme="minorHAnsi" w:cstheme="minorBidi"/>
          <w:sz w:val="22"/>
          <w:szCs w:val="22"/>
        </w:rPr>
      </w:pPr>
      <w:ins w:id="1304" w:author="3GPPpresenter" w:date="2023-06-11T18:09: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_Toc137399733 \h </w:instrText>
        </w:r>
      </w:ins>
      <w:r>
        <w:fldChar w:fldCharType="separate"/>
      </w:r>
      <w:ins w:id="1305" w:author="3GPPpresenter" w:date="2023-06-11T18:11:00Z">
        <w:r>
          <w:t>173</w:t>
        </w:r>
      </w:ins>
      <w:ins w:id="1306" w:author="3GPPpresenter" w:date="2023-06-11T18:09:00Z">
        <w:r>
          <w:fldChar w:fldCharType="end"/>
        </w:r>
      </w:ins>
    </w:p>
    <w:p w14:paraId="2D09C09A" w14:textId="45D40F16" w:rsidR="00900AD9" w:rsidRDefault="00900AD9">
      <w:pPr>
        <w:pStyle w:val="TOC5"/>
        <w:rPr>
          <w:ins w:id="1307" w:author="3GPPpresenter" w:date="2023-06-11T18:09:00Z"/>
          <w:rFonts w:asciiTheme="minorHAnsi" w:eastAsiaTheme="minorEastAsia" w:hAnsiTheme="minorHAnsi" w:cstheme="minorBidi"/>
          <w:sz w:val="22"/>
          <w:szCs w:val="22"/>
        </w:rPr>
      </w:pPr>
      <w:ins w:id="1308" w:author="3GPPpresenter" w:date="2023-06-11T18:09: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_Toc137399734 \h </w:instrText>
        </w:r>
      </w:ins>
      <w:r>
        <w:fldChar w:fldCharType="separate"/>
      </w:r>
      <w:ins w:id="1309" w:author="3GPPpresenter" w:date="2023-06-11T18:11:00Z">
        <w:r>
          <w:t>173</w:t>
        </w:r>
      </w:ins>
      <w:ins w:id="1310" w:author="3GPPpresenter" w:date="2023-06-11T18:09:00Z">
        <w:r>
          <w:fldChar w:fldCharType="end"/>
        </w:r>
      </w:ins>
    </w:p>
    <w:p w14:paraId="6A2EB19A" w14:textId="4A56EA4B" w:rsidR="00900AD9" w:rsidRDefault="00900AD9">
      <w:pPr>
        <w:pStyle w:val="TOC5"/>
        <w:rPr>
          <w:ins w:id="1311" w:author="3GPPpresenter" w:date="2023-06-11T18:09:00Z"/>
          <w:rFonts w:asciiTheme="minorHAnsi" w:eastAsiaTheme="minorEastAsia" w:hAnsiTheme="minorHAnsi" w:cstheme="minorBidi"/>
          <w:sz w:val="22"/>
          <w:szCs w:val="22"/>
        </w:rPr>
      </w:pPr>
      <w:ins w:id="1312" w:author="3GPPpresenter" w:date="2023-06-11T18:09:00Z">
        <w:r>
          <w:t>8.</w:t>
        </w:r>
        <w:r>
          <w:rPr>
            <w:lang w:eastAsia="zh-CN"/>
          </w:rPr>
          <w:t>1</w:t>
        </w:r>
        <w:r>
          <w:t>.</w:t>
        </w:r>
        <w:r>
          <w:rPr>
            <w:lang w:eastAsia="zh-CN"/>
          </w:rPr>
          <w:t>2</w:t>
        </w:r>
        <w:r>
          <w:t>.</w:t>
        </w:r>
        <w:r w:rsidRPr="00106462">
          <w:rPr>
            <w:rFonts w:eastAsiaTheme="minorEastAsia"/>
            <w:lang w:eastAsia="zh-CN"/>
          </w:rPr>
          <w:t>2</w:t>
        </w:r>
        <w:r>
          <w:t>.</w:t>
        </w:r>
        <w:r w:rsidRPr="00106462">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 xml:space="preserve">requirements for </w:t>
        </w:r>
        <w:r w:rsidRPr="00106462">
          <w:rPr>
            <w:rFonts w:eastAsiaTheme="minorEastAsia"/>
            <w:snapToGrid w:val="0"/>
            <w:lang w:eastAsia="zh-CN"/>
          </w:rPr>
          <w:t>multi-slot PUCCH</w:t>
        </w:r>
        <w:r>
          <w:tab/>
        </w:r>
        <w:r>
          <w:fldChar w:fldCharType="begin"/>
        </w:r>
        <w:r>
          <w:instrText xml:space="preserve"> PAGEREF _Toc137399735 \h </w:instrText>
        </w:r>
      </w:ins>
      <w:r>
        <w:fldChar w:fldCharType="separate"/>
      </w:r>
      <w:ins w:id="1313" w:author="3GPPpresenter" w:date="2023-06-11T18:11:00Z">
        <w:r>
          <w:t>173</w:t>
        </w:r>
      </w:ins>
      <w:ins w:id="1314" w:author="3GPPpresenter" w:date="2023-06-11T18:09:00Z">
        <w:r>
          <w:fldChar w:fldCharType="end"/>
        </w:r>
      </w:ins>
    </w:p>
    <w:p w14:paraId="1C606319" w14:textId="1D18317C" w:rsidR="00900AD9" w:rsidRDefault="00900AD9">
      <w:pPr>
        <w:pStyle w:val="TOC4"/>
        <w:rPr>
          <w:ins w:id="1315" w:author="3GPPpresenter" w:date="2023-06-11T18:09:00Z"/>
          <w:rFonts w:asciiTheme="minorHAnsi" w:eastAsiaTheme="minorEastAsia" w:hAnsiTheme="minorHAnsi" w:cstheme="minorBidi"/>
          <w:sz w:val="22"/>
          <w:szCs w:val="22"/>
        </w:rPr>
      </w:pPr>
      <w:ins w:id="1316" w:author="3GPPpresenter" w:date="2023-06-11T18:09: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106462">
          <w:rPr>
            <w:snapToGrid w:val="0"/>
            <w:lang w:eastAsia="zh-CN"/>
          </w:rPr>
          <w:t>requirements</w:t>
        </w:r>
        <w:r>
          <w:tab/>
        </w:r>
        <w:r>
          <w:fldChar w:fldCharType="begin"/>
        </w:r>
        <w:r>
          <w:instrText xml:space="preserve"> PAGEREF _Toc137399736 \h </w:instrText>
        </w:r>
      </w:ins>
      <w:r>
        <w:fldChar w:fldCharType="separate"/>
      </w:r>
      <w:ins w:id="1317" w:author="3GPPpresenter" w:date="2023-06-11T18:11:00Z">
        <w:r>
          <w:t>174</w:t>
        </w:r>
      </w:ins>
      <w:ins w:id="1318" w:author="3GPPpresenter" w:date="2023-06-11T18:09:00Z">
        <w:r>
          <w:fldChar w:fldCharType="end"/>
        </w:r>
      </w:ins>
    </w:p>
    <w:p w14:paraId="38C67D1D" w14:textId="371D01AE" w:rsidR="00900AD9" w:rsidRDefault="00900AD9">
      <w:pPr>
        <w:pStyle w:val="TOC5"/>
        <w:rPr>
          <w:ins w:id="1319" w:author="3GPPpresenter" w:date="2023-06-11T18:09:00Z"/>
          <w:rFonts w:asciiTheme="minorHAnsi" w:eastAsiaTheme="minorEastAsia" w:hAnsiTheme="minorHAnsi" w:cstheme="minorBidi"/>
          <w:sz w:val="22"/>
          <w:szCs w:val="22"/>
        </w:rPr>
      </w:pPr>
      <w:ins w:id="1320" w:author="3GPPpresenter" w:date="2023-06-11T18:09: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requirements for different formats</w:t>
        </w:r>
        <w:r>
          <w:tab/>
        </w:r>
        <w:r>
          <w:fldChar w:fldCharType="begin"/>
        </w:r>
        <w:r>
          <w:instrText xml:space="preserve"> PAGEREF _Toc137399737 \h </w:instrText>
        </w:r>
      </w:ins>
      <w:r>
        <w:fldChar w:fldCharType="separate"/>
      </w:r>
      <w:ins w:id="1321" w:author="3GPPpresenter" w:date="2023-06-11T18:11:00Z">
        <w:r>
          <w:t>174</w:t>
        </w:r>
      </w:ins>
      <w:ins w:id="1322" w:author="3GPPpresenter" w:date="2023-06-11T18:09:00Z">
        <w:r>
          <w:fldChar w:fldCharType="end"/>
        </w:r>
      </w:ins>
    </w:p>
    <w:p w14:paraId="31BAA2DE" w14:textId="570E5010" w:rsidR="00900AD9" w:rsidRDefault="00900AD9">
      <w:pPr>
        <w:pStyle w:val="TOC5"/>
        <w:rPr>
          <w:ins w:id="1323" w:author="3GPPpresenter" w:date="2023-06-11T18:09:00Z"/>
          <w:rFonts w:asciiTheme="minorHAnsi" w:eastAsiaTheme="minorEastAsia" w:hAnsiTheme="minorHAnsi" w:cstheme="minorBidi"/>
          <w:sz w:val="22"/>
          <w:szCs w:val="22"/>
        </w:rPr>
      </w:pPr>
      <w:ins w:id="1324" w:author="3GPPpresenter" w:date="2023-06-11T18:09: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_Toc137399738 \h </w:instrText>
        </w:r>
      </w:ins>
      <w:r>
        <w:fldChar w:fldCharType="separate"/>
      </w:r>
      <w:ins w:id="1325" w:author="3GPPpresenter" w:date="2023-06-11T18:11:00Z">
        <w:r>
          <w:t>174</w:t>
        </w:r>
      </w:ins>
      <w:ins w:id="1326" w:author="3GPPpresenter" w:date="2023-06-11T18:09:00Z">
        <w:r>
          <w:fldChar w:fldCharType="end"/>
        </w:r>
      </w:ins>
    </w:p>
    <w:p w14:paraId="6006F69D" w14:textId="4374FA64" w:rsidR="00900AD9" w:rsidRDefault="00900AD9">
      <w:pPr>
        <w:pStyle w:val="TOC5"/>
        <w:rPr>
          <w:ins w:id="1327" w:author="3GPPpresenter" w:date="2023-06-11T18:09:00Z"/>
          <w:rFonts w:asciiTheme="minorHAnsi" w:eastAsiaTheme="minorEastAsia" w:hAnsiTheme="minorHAnsi" w:cstheme="minorBidi"/>
          <w:sz w:val="22"/>
          <w:szCs w:val="22"/>
        </w:rPr>
      </w:pPr>
      <w:ins w:id="1328" w:author="3GPPpresenter" w:date="2023-06-11T18:09: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_Toc137399739 \h </w:instrText>
        </w:r>
      </w:ins>
      <w:r>
        <w:fldChar w:fldCharType="separate"/>
      </w:r>
      <w:ins w:id="1329" w:author="3GPPpresenter" w:date="2023-06-11T18:11:00Z">
        <w:r>
          <w:t>174</w:t>
        </w:r>
      </w:ins>
      <w:ins w:id="1330" w:author="3GPPpresenter" w:date="2023-06-11T18:09:00Z">
        <w:r>
          <w:fldChar w:fldCharType="end"/>
        </w:r>
      </w:ins>
    </w:p>
    <w:p w14:paraId="062FC852" w14:textId="01706A8D" w:rsidR="00900AD9" w:rsidRDefault="00900AD9">
      <w:pPr>
        <w:pStyle w:val="TOC4"/>
        <w:rPr>
          <w:ins w:id="1331" w:author="3GPPpresenter" w:date="2023-06-11T18:09:00Z"/>
          <w:rFonts w:asciiTheme="minorHAnsi" w:eastAsiaTheme="minorEastAsia" w:hAnsiTheme="minorHAnsi" w:cstheme="minorBidi"/>
          <w:sz w:val="22"/>
          <w:szCs w:val="22"/>
        </w:rPr>
      </w:pPr>
      <w:ins w:id="1332" w:author="3GPPpresenter" w:date="2023-06-11T18:09:00Z">
        <w:r>
          <w:t>8.</w:t>
        </w:r>
        <w:r>
          <w:rPr>
            <w:lang w:eastAsia="zh-CN"/>
          </w:rPr>
          <w:t>1</w:t>
        </w:r>
        <w:r>
          <w:t>.</w:t>
        </w:r>
        <w:r>
          <w:rPr>
            <w:lang w:eastAsia="zh-CN"/>
          </w:rPr>
          <w:t>2</w:t>
        </w:r>
        <w:r>
          <w:t>.4</w:t>
        </w:r>
        <w:r>
          <w:rPr>
            <w:rFonts w:asciiTheme="minorHAnsi" w:eastAsiaTheme="minorEastAsia" w:hAnsiTheme="minorHAnsi" w:cstheme="minorBidi"/>
            <w:sz w:val="22"/>
            <w:szCs w:val="22"/>
          </w:rPr>
          <w:tab/>
        </w:r>
        <w:r>
          <w:t>Applicability</w:t>
        </w:r>
        <w:r>
          <w:rPr>
            <w:lang w:eastAsia="zh-CN"/>
          </w:rPr>
          <w:t xml:space="preserve"> of PUSCH for high speed train performance </w:t>
        </w:r>
        <w:r w:rsidRPr="00106462">
          <w:rPr>
            <w:snapToGrid w:val="0"/>
            <w:lang w:eastAsia="zh-CN"/>
          </w:rPr>
          <w:t>requirements</w:t>
        </w:r>
        <w:r>
          <w:tab/>
        </w:r>
        <w:r>
          <w:fldChar w:fldCharType="begin"/>
        </w:r>
        <w:r>
          <w:instrText xml:space="preserve"> PAGEREF _Toc137399740 \h </w:instrText>
        </w:r>
      </w:ins>
      <w:r>
        <w:fldChar w:fldCharType="separate"/>
      </w:r>
      <w:ins w:id="1333" w:author="3GPPpresenter" w:date="2023-06-11T18:11:00Z">
        <w:r>
          <w:t>174</w:t>
        </w:r>
      </w:ins>
      <w:ins w:id="1334" w:author="3GPPpresenter" w:date="2023-06-11T18:09:00Z">
        <w:r>
          <w:fldChar w:fldCharType="end"/>
        </w:r>
      </w:ins>
    </w:p>
    <w:p w14:paraId="722498C0" w14:textId="5C95BF41" w:rsidR="00900AD9" w:rsidRDefault="00900AD9">
      <w:pPr>
        <w:pStyle w:val="TOC5"/>
        <w:rPr>
          <w:ins w:id="1335" w:author="3GPPpresenter" w:date="2023-06-11T18:09:00Z"/>
          <w:rFonts w:asciiTheme="minorHAnsi" w:eastAsiaTheme="minorEastAsia" w:hAnsiTheme="minorHAnsi" w:cstheme="minorBidi"/>
          <w:sz w:val="22"/>
          <w:szCs w:val="22"/>
        </w:rPr>
      </w:pPr>
      <w:ins w:id="1336" w:author="3GPPpresenter" w:date="2023-06-11T18:09: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_Toc137399741 \h </w:instrText>
        </w:r>
      </w:ins>
      <w:r>
        <w:fldChar w:fldCharType="separate"/>
      </w:r>
      <w:ins w:id="1337" w:author="3GPPpresenter" w:date="2023-06-11T18:11:00Z">
        <w:r>
          <w:t>174</w:t>
        </w:r>
      </w:ins>
      <w:ins w:id="1338" w:author="3GPPpresenter" w:date="2023-06-11T18:09:00Z">
        <w:r>
          <w:fldChar w:fldCharType="end"/>
        </w:r>
      </w:ins>
    </w:p>
    <w:p w14:paraId="0104E8FA" w14:textId="26D7E180" w:rsidR="00900AD9" w:rsidRDefault="00900AD9">
      <w:pPr>
        <w:pStyle w:val="TOC5"/>
        <w:rPr>
          <w:ins w:id="1339" w:author="3GPPpresenter" w:date="2023-06-11T18:09:00Z"/>
          <w:rFonts w:asciiTheme="minorHAnsi" w:eastAsiaTheme="minorEastAsia" w:hAnsiTheme="minorHAnsi" w:cstheme="minorBidi"/>
          <w:sz w:val="22"/>
          <w:szCs w:val="22"/>
        </w:rPr>
      </w:pPr>
      <w:ins w:id="1340" w:author="3GPPpresenter" w:date="2023-06-11T18:09:00Z">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_Toc137399742 \h </w:instrText>
        </w:r>
      </w:ins>
      <w:r>
        <w:fldChar w:fldCharType="separate"/>
      </w:r>
      <w:ins w:id="1341" w:author="3GPPpresenter" w:date="2023-06-11T18:11:00Z">
        <w:r>
          <w:t>174</w:t>
        </w:r>
      </w:ins>
      <w:ins w:id="1342" w:author="3GPPpresenter" w:date="2023-06-11T18:09:00Z">
        <w:r>
          <w:fldChar w:fldCharType="end"/>
        </w:r>
      </w:ins>
    </w:p>
    <w:p w14:paraId="346A6F9A" w14:textId="01F3B5C8" w:rsidR="00900AD9" w:rsidRDefault="00900AD9">
      <w:pPr>
        <w:pStyle w:val="TOC4"/>
        <w:rPr>
          <w:ins w:id="1343" w:author="3GPPpresenter" w:date="2023-06-11T18:09:00Z"/>
          <w:rFonts w:asciiTheme="minorHAnsi" w:eastAsiaTheme="minorEastAsia" w:hAnsiTheme="minorHAnsi" w:cstheme="minorBidi"/>
          <w:sz w:val="22"/>
          <w:szCs w:val="22"/>
        </w:rPr>
      </w:pPr>
      <w:ins w:id="1344" w:author="3GPPpresenter" w:date="2023-06-11T18:09: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106462">
          <w:rPr>
            <w:snapToGrid w:val="0"/>
            <w:lang w:eastAsia="zh-CN"/>
          </w:rPr>
          <w:t>requirements</w:t>
        </w:r>
        <w:r>
          <w:tab/>
        </w:r>
        <w:r>
          <w:fldChar w:fldCharType="begin"/>
        </w:r>
        <w:r>
          <w:instrText xml:space="preserve"> PAGEREF _Toc137399743 \h </w:instrText>
        </w:r>
      </w:ins>
      <w:r>
        <w:fldChar w:fldCharType="separate"/>
      </w:r>
      <w:ins w:id="1345" w:author="3GPPpresenter" w:date="2023-06-11T18:11:00Z">
        <w:r>
          <w:t>174</w:t>
        </w:r>
      </w:ins>
      <w:ins w:id="1346" w:author="3GPPpresenter" w:date="2023-06-11T18:09:00Z">
        <w:r>
          <w:fldChar w:fldCharType="end"/>
        </w:r>
      </w:ins>
    </w:p>
    <w:p w14:paraId="724823EF" w14:textId="04285FA8" w:rsidR="00900AD9" w:rsidRDefault="00900AD9">
      <w:pPr>
        <w:pStyle w:val="TOC5"/>
        <w:rPr>
          <w:ins w:id="1347" w:author="3GPPpresenter" w:date="2023-06-11T18:09:00Z"/>
          <w:rFonts w:asciiTheme="minorHAnsi" w:eastAsiaTheme="minorEastAsia" w:hAnsiTheme="minorHAnsi" w:cstheme="minorBidi"/>
          <w:sz w:val="22"/>
          <w:szCs w:val="22"/>
        </w:rPr>
      </w:pPr>
      <w:ins w:id="1348" w:author="3GPPpresenter" w:date="2023-06-11T18:09: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_Toc137399744 \h </w:instrText>
        </w:r>
      </w:ins>
      <w:r>
        <w:fldChar w:fldCharType="separate"/>
      </w:r>
      <w:ins w:id="1349" w:author="3GPPpresenter" w:date="2023-06-11T18:11:00Z">
        <w:r>
          <w:t>174</w:t>
        </w:r>
      </w:ins>
      <w:ins w:id="1350" w:author="3GPPpresenter" w:date="2023-06-11T18:09:00Z">
        <w:r>
          <w:fldChar w:fldCharType="end"/>
        </w:r>
      </w:ins>
    </w:p>
    <w:p w14:paraId="54978DFB" w14:textId="6330E7F5" w:rsidR="00900AD9" w:rsidRDefault="00900AD9">
      <w:pPr>
        <w:pStyle w:val="TOC5"/>
        <w:rPr>
          <w:ins w:id="1351" w:author="3GPPpresenter" w:date="2023-06-11T18:09:00Z"/>
          <w:rFonts w:asciiTheme="minorHAnsi" w:eastAsiaTheme="minorEastAsia" w:hAnsiTheme="minorHAnsi" w:cstheme="minorBidi"/>
          <w:sz w:val="22"/>
          <w:szCs w:val="22"/>
        </w:rPr>
      </w:pPr>
      <w:ins w:id="1352" w:author="3GPPpresenter" w:date="2023-06-11T18:09: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requirements for different subcarrier spacings</w:t>
        </w:r>
        <w:r>
          <w:tab/>
        </w:r>
        <w:r>
          <w:fldChar w:fldCharType="begin"/>
        </w:r>
        <w:r>
          <w:instrText xml:space="preserve"> PAGEREF _Toc137399745 \h </w:instrText>
        </w:r>
      </w:ins>
      <w:r>
        <w:fldChar w:fldCharType="separate"/>
      </w:r>
      <w:ins w:id="1353" w:author="3GPPpresenter" w:date="2023-06-11T18:11:00Z">
        <w:r>
          <w:t>174</w:t>
        </w:r>
      </w:ins>
      <w:ins w:id="1354" w:author="3GPPpresenter" w:date="2023-06-11T18:09:00Z">
        <w:r>
          <w:fldChar w:fldCharType="end"/>
        </w:r>
      </w:ins>
    </w:p>
    <w:p w14:paraId="552ECC0B" w14:textId="6CD12C80" w:rsidR="00900AD9" w:rsidRDefault="00900AD9">
      <w:pPr>
        <w:pStyle w:val="TOC5"/>
        <w:rPr>
          <w:ins w:id="1355" w:author="3GPPpresenter" w:date="2023-06-11T18:09:00Z"/>
          <w:rFonts w:asciiTheme="minorHAnsi" w:eastAsiaTheme="minorEastAsia" w:hAnsiTheme="minorHAnsi" w:cstheme="minorBidi"/>
          <w:sz w:val="22"/>
          <w:szCs w:val="22"/>
        </w:rPr>
      </w:pPr>
      <w:ins w:id="1356" w:author="3GPPpresenter" w:date="2023-06-11T18:09: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_Toc137399746 \h </w:instrText>
        </w:r>
      </w:ins>
      <w:r>
        <w:fldChar w:fldCharType="separate"/>
      </w:r>
      <w:ins w:id="1357" w:author="3GPPpresenter" w:date="2023-06-11T18:11:00Z">
        <w:r>
          <w:t>175</w:t>
        </w:r>
      </w:ins>
      <w:ins w:id="1358" w:author="3GPPpresenter" w:date="2023-06-11T18:09:00Z">
        <w:r>
          <w:fldChar w:fldCharType="end"/>
        </w:r>
      </w:ins>
    </w:p>
    <w:p w14:paraId="7F56B77B" w14:textId="5AAB6A0B" w:rsidR="00900AD9" w:rsidRDefault="00900AD9">
      <w:pPr>
        <w:pStyle w:val="TOC5"/>
        <w:rPr>
          <w:ins w:id="1359" w:author="3GPPpresenter" w:date="2023-06-11T18:09:00Z"/>
          <w:rFonts w:asciiTheme="minorHAnsi" w:eastAsiaTheme="minorEastAsia" w:hAnsiTheme="minorHAnsi" w:cstheme="minorBidi"/>
          <w:sz w:val="22"/>
          <w:szCs w:val="22"/>
        </w:rPr>
      </w:pPr>
      <w:ins w:id="1360" w:author="3GPPpresenter" w:date="2023-06-11T18:09: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_Toc137399747 \h </w:instrText>
        </w:r>
      </w:ins>
      <w:r>
        <w:fldChar w:fldCharType="separate"/>
      </w:r>
      <w:ins w:id="1361" w:author="3GPPpresenter" w:date="2023-06-11T18:11:00Z">
        <w:r>
          <w:t>175</w:t>
        </w:r>
      </w:ins>
      <w:ins w:id="1362" w:author="3GPPpresenter" w:date="2023-06-11T18:09:00Z">
        <w:r>
          <w:fldChar w:fldCharType="end"/>
        </w:r>
      </w:ins>
    </w:p>
    <w:p w14:paraId="3CC9E2B1" w14:textId="3A1E055C" w:rsidR="00900AD9" w:rsidRDefault="00900AD9">
      <w:pPr>
        <w:pStyle w:val="TOC5"/>
        <w:rPr>
          <w:ins w:id="1363" w:author="3GPPpresenter" w:date="2023-06-11T18:09:00Z"/>
          <w:rFonts w:asciiTheme="minorHAnsi" w:eastAsiaTheme="minorEastAsia" w:hAnsiTheme="minorHAnsi" w:cstheme="minorBidi"/>
          <w:sz w:val="22"/>
          <w:szCs w:val="22"/>
        </w:rPr>
      </w:pPr>
      <w:ins w:id="1364" w:author="3GPPpresenter" w:date="2023-06-11T18:09: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_Toc137399748 \h </w:instrText>
        </w:r>
      </w:ins>
      <w:r>
        <w:fldChar w:fldCharType="separate"/>
      </w:r>
      <w:ins w:id="1365" w:author="3GPPpresenter" w:date="2023-06-11T18:11:00Z">
        <w:r>
          <w:t>175</w:t>
        </w:r>
      </w:ins>
      <w:ins w:id="1366" w:author="3GPPpresenter" w:date="2023-06-11T18:09:00Z">
        <w:r>
          <w:fldChar w:fldCharType="end"/>
        </w:r>
      </w:ins>
    </w:p>
    <w:p w14:paraId="280A87A1" w14:textId="1DC84DA7" w:rsidR="00900AD9" w:rsidRDefault="00900AD9">
      <w:pPr>
        <w:pStyle w:val="TOC4"/>
        <w:rPr>
          <w:ins w:id="1367" w:author="3GPPpresenter" w:date="2023-06-11T18:09:00Z"/>
          <w:rFonts w:asciiTheme="minorHAnsi" w:eastAsiaTheme="minorEastAsia" w:hAnsiTheme="minorHAnsi" w:cstheme="minorBidi"/>
          <w:sz w:val="22"/>
          <w:szCs w:val="22"/>
        </w:rPr>
      </w:pPr>
      <w:ins w:id="1368" w:author="3GPPpresenter" w:date="2023-06-11T18:09:00Z">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106462">
          <w:rPr>
            <w:snapToGrid w:val="0"/>
            <w:lang w:eastAsia="zh-CN"/>
          </w:rPr>
          <w:t>requirements</w:t>
        </w:r>
        <w:r>
          <w:tab/>
        </w:r>
        <w:r>
          <w:fldChar w:fldCharType="begin"/>
        </w:r>
        <w:r>
          <w:instrText xml:space="preserve"> PAGEREF _Toc137399749 \h </w:instrText>
        </w:r>
      </w:ins>
      <w:r>
        <w:fldChar w:fldCharType="separate"/>
      </w:r>
      <w:ins w:id="1369" w:author="3GPPpresenter" w:date="2023-06-11T18:11:00Z">
        <w:r>
          <w:t>175</w:t>
        </w:r>
      </w:ins>
      <w:ins w:id="1370" w:author="3GPPpresenter" w:date="2023-06-11T18:09:00Z">
        <w:r>
          <w:fldChar w:fldCharType="end"/>
        </w:r>
      </w:ins>
    </w:p>
    <w:p w14:paraId="3701F179" w14:textId="75DD36BE" w:rsidR="00900AD9" w:rsidRDefault="00900AD9">
      <w:pPr>
        <w:pStyle w:val="TOC5"/>
        <w:rPr>
          <w:ins w:id="1371" w:author="3GPPpresenter" w:date="2023-06-11T18:09:00Z"/>
          <w:rFonts w:asciiTheme="minorHAnsi" w:eastAsiaTheme="minorEastAsia" w:hAnsiTheme="minorHAnsi" w:cstheme="minorBidi"/>
          <w:sz w:val="22"/>
          <w:szCs w:val="22"/>
        </w:rPr>
      </w:pPr>
      <w:ins w:id="1372" w:author="3GPPpresenter" w:date="2023-06-11T18:09: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_Toc137399750 \h </w:instrText>
        </w:r>
      </w:ins>
      <w:r>
        <w:fldChar w:fldCharType="separate"/>
      </w:r>
      <w:ins w:id="1373" w:author="3GPPpresenter" w:date="2023-06-11T18:11:00Z">
        <w:r>
          <w:t>175</w:t>
        </w:r>
      </w:ins>
      <w:ins w:id="1374" w:author="3GPPpresenter" w:date="2023-06-11T18:09:00Z">
        <w:r>
          <w:fldChar w:fldCharType="end"/>
        </w:r>
      </w:ins>
    </w:p>
    <w:p w14:paraId="60997B75" w14:textId="3AF1626D" w:rsidR="00900AD9" w:rsidRDefault="00900AD9">
      <w:pPr>
        <w:pStyle w:val="TOC5"/>
        <w:rPr>
          <w:ins w:id="1375" w:author="3GPPpresenter" w:date="2023-06-11T18:09:00Z"/>
          <w:rFonts w:asciiTheme="minorHAnsi" w:eastAsiaTheme="minorEastAsia" w:hAnsiTheme="minorHAnsi" w:cstheme="minorBidi"/>
          <w:sz w:val="22"/>
          <w:szCs w:val="22"/>
        </w:rPr>
      </w:pPr>
      <w:ins w:id="1376" w:author="3GPPpresenter" w:date="2023-06-11T18:09: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requirements for different formats</w:t>
        </w:r>
        <w:r>
          <w:tab/>
        </w:r>
        <w:r>
          <w:fldChar w:fldCharType="begin"/>
        </w:r>
        <w:r>
          <w:instrText xml:space="preserve"> PAGEREF _Toc137399751 \h </w:instrText>
        </w:r>
      </w:ins>
      <w:r>
        <w:fldChar w:fldCharType="separate"/>
      </w:r>
      <w:ins w:id="1377" w:author="3GPPpresenter" w:date="2023-06-11T18:11:00Z">
        <w:r>
          <w:t>175</w:t>
        </w:r>
      </w:ins>
      <w:ins w:id="1378" w:author="3GPPpresenter" w:date="2023-06-11T18:09:00Z">
        <w:r>
          <w:fldChar w:fldCharType="end"/>
        </w:r>
      </w:ins>
    </w:p>
    <w:p w14:paraId="7B2222CC" w14:textId="3C24F3D6" w:rsidR="00900AD9" w:rsidRDefault="00900AD9">
      <w:pPr>
        <w:pStyle w:val="TOC5"/>
        <w:rPr>
          <w:ins w:id="1379" w:author="3GPPpresenter" w:date="2023-06-11T18:09:00Z"/>
          <w:rFonts w:asciiTheme="minorHAnsi" w:eastAsiaTheme="minorEastAsia" w:hAnsiTheme="minorHAnsi" w:cstheme="minorBidi"/>
          <w:sz w:val="22"/>
          <w:szCs w:val="22"/>
        </w:rPr>
      </w:pPr>
      <w:ins w:id="1380" w:author="3GPPpresenter" w:date="2023-06-11T18:09: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requirements for different subcarrier spacings</w:t>
        </w:r>
        <w:r>
          <w:tab/>
        </w:r>
        <w:r>
          <w:fldChar w:fldCharType="begin"/>
        </w:r>
        <w:r>
          <w:instrText xml:space="preserve"> PAGEREF _Toc137399752 \h </w:instrText>
        </w:r>
      </w:ins>
      <w:r>
        <w:fldChar w:fldCharType="separate"/>
      </w:r>
      <w:ins w:id="1381" w:author="3GPPpresenter" w:date="2023-06-11T18:11:00Z">
        <w:r>
          <w:t>175</w:t>
        </w:r>
      </w:ins>
      <w:ins w:id="1382" w:author="3GPPpresenter" w:date="2023-06-11T18:09:00Z">
        <w:r>
          <w:fldChar w:fldCharType="end"/>
        </w:r>
      </w:ins>
    </w:p>
    <w:p w14:paraId="679DF081" w14:textId="10777E0A" w:rsidR="00900AD9" w:rsidRDefault="00900AD9">
      <w:pPr>
        <w:pStyle w:val="TOC5"/>
        <w:rPr>
          <w:ins w:id="1383" w:author="3GPPpresenter" w:date="2023-06-11T18:09:00Z"/>
          <w:rFonts w:asciiTheme="minorHAnsi" w:eastAsiaTheme="minorEastAsia" w:hAnsiTheme="minorHAnsi" w:cstheme="minorBidi"/>
          <w:sz w:val="22"/>
          <w:szCs w:val="22"/>
        </w:rPr>
      </w:pPr>
      <w:ins w:id="1384" w:author="3GPPpresenter" w:date="2023-06-11T18:09: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_Toc137399753 \h </w:instrText>
        </w:r>
      </w:ins>
      <w:r>
        <w:fldChar w:fldCharType="separate"/>
      </w:r>
      <w:ins w:id="1385" w:author="3GPPpresenter" w:date="2023-06-11T18:11:00Z">
        <w:r>
          <w:t>175</w:t>
        </w:r>
      </w:ins>
      <w:ins w:id="1386" w:author="3GPPpresenter" w:date="2023-06-11T18:09:00Z">
        <w:r>
          <w:fldChar w:fldCharType="end"/>
        </w:r>
      </w:ins>
    </w:p>
    <w:p w14:paraId="31208391" w14:textId="449E0A12" w:rsidR="00900AD9" w:rsidRDefault="00900AD9">
      <w:pPr>
        <w:pStyle w:val="TOC4"/>
        <w:rPr>
          <w:ins w:id="1387" w:author="3GPPpresenter" w:date="2023-06-11T18:09:00Z"/>
          <w:rFonts w:asciiTheme="minorHAnsi" w:eastAsiaTheme="minorEastAsia" w:hAnsiTheme="minorHAnsi" w:cstheme="minorBidi"/>
          <w:sz w:val="22"/>
          <w:szCs w:val="22"/>
        </w:rPr>
      </w:pPr>
      <w:ins w:id="1388" w:author="3GPPpresenter" w:date="2023-06-11T18:09: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106462">
          <w:rPr>
            <w:snapToGrid w:val="0"/>
            <w:lang w:eastAsia="zh-CN"/>
          </w:rPr>
          <w:t xml:space="preserve">requirements for PRACH </w:t>
        </w:r>
        <w:r>
          <w:t>with L</w:t>
        </w:r>
        <w:r w:rsidRPr="00106462">
          <w:rPr>
            <w:vertAlign w:val="subscript"/>
          </w:rPr>
          <w:t>RA</w:t>
        </w:r>
        <w:r>
          <w:t xml:space="preserve"> =1151 and L</w:t>
        </w:r>
        <w:r w:rsidRPr="00106462">
          <w:rPr>
            <w:vertAlign w:val="subscript"/>
          </w:rPr>
          <w:t>RA</w:t>
        </w:r>
        <w:r>
          <w:t xml:space="preserve"> =571</w:t>
        </w:r>
        <w:r>
          <w:tab/>
        </w:r>
        <w:r>
          <w:fldChar w:fldCharType="begin"/>
        </w:r>
        <w:r>
          <w:instrText xml:space="preserve"> PAGEREF _Toc137399754 \h </w:instrText>
        </w:r>
      </w:ins>
      <w:r>
        <w:fldChar w:fldCharType="separate"/>
      </w:r>
      <w:ins w:id="1389" w:author="3GPPpresenter" w:date="2023-06-11T18:11:00Z">
        <w:r>
          <w:t>176</w:t>
        </w:r>
      </w:ins>
      <w:ins w:id="1390" w:author="3GPPpresenter" w:date="2023-06-11T18:09:00Z">
        <w:r>
          <w:fldChar w:fldCharType="end"/>
        </w:r>
      </w:ins>
    </w:p>
    <w:p w14:paraId="4764316F" w14:textId="142F2A2B" w:rsidR="00900AD9" w:rsidRDefault="00900AD9">
      <w:pPr>
        <w:pStyle w:val="TOC5"/>
        <w:rPr>
          <w:ins w:id="1391" w:author="3GPPpresenter" w:date="2023-06-11T18:09:00Z"/>
          <w:rFonts w:asciiTheme="minorHAnsi" w:eastAsiaTheme="minorEastAsia" w:hAnsiTheme="minorHAnsi" w:cstheme="minorBidi"/>
          <w:sz w:val="22"/>
          <w:szCs w:val="22"/>
        </w:rPr>
      </w:pPr>
      <w:ins w:id="1392" w:author="3GPPpresenter" w:date="2023-06-11T18:09: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requirements for different formats</w:t>
        </w:r>
        <w:r>
          <w:tab/>
        </w:r>
        <w:r>
          <w:fldChar w:fldCharType="begin"/>
        </w:r>
        <w:r>
          <w:instrText xml:space="preserve"> PAGEREF _Toc137399755 \h </w:instrText>
        </w:r>
      </w:ins>
      <w:r>
        <w:fldChar w:fldCharType="separate"/>
      </w:r>
      <w:ins w:id="1393" w:author="3GPPpresenter" w:date="2023-06-11T18:11:00Z">
        <w:r>
          <w:t>176</w:t>
        </w:r>
      </w:ins>
      <w:ins w:id="1394" w:author="3GPPpresenter" w:date="2023-06-11T18:09:00Z">
        <w:r>
          <w:fldChar w:fldCharType="end"/>
        </w:r>
      </w:ins>
    </w:p>
    <w:p w14:paraId="69C94E68" w14:textId="211CAD99" w:rsidR="00900AD9" w:rsidRDefault="00900AD9">
      <w:pPr>
        <w:pStyle w:val="TOC5"/>
        <w:rPr>
          <w:ins w:id="1395" w:author="3GPPpresenter" w:date="2023-06-11T18:09:00Z"/>
          <w:rFonts w:asciiTheme="minorHAnsi" w:eastAsiaTheme="minorEastAsia" w:hAnsiTheme="minorHAnsi" w:cstheme="minorBidi"/>
          <w:sz w:val="22"/>
          <w:szCs w:val="22"/>
        </w:rPr>
      </w:pPr>
      <w:ins w:id="1396" w:author="3GPPpresenter" w:date="2023-06-11T18:09: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106462">
          <w:rPr>
            <w:snapToGrid w:val="0"/>
            <w:lang w:eastAsia="zh-CN"/>
          </w:rPr>
          <w:t>requirements for different subcarrier spacings</w:t>
        </w:r>
        <w:r>
          <w:tab/>
        </w:r>
        <w:r>
          <w:fldChar w:fldCharType="begin"/>
        </w:r>
        <w:r>
          <w:instrText xml:space="preserve"> PAGEREF _Toc137399756 \h </w:instrText>
        </w:r>
      </w:ins>
      <w:r>
        <w:fldChar w:fldCharType="separate"/>
      </w:r>
      <w:ins w:id="1397" w:author="3GPPpresenter" w:date="2023-06-11T18:11:00Z">
        <w:r>
          <w:t>176</w:t>
        </w:r>
      </w:ins>
      <w:ins w:id="1398" w:author="3GPPpresenter" w:date="2023-06-11T18:09:00Z">
        <w:r>
          <w:fldChar w:fldCharType="end"/>
        </w:r>
      </w:ins>
    </w:p>
    <w:p w14:paraId="6AD1D8E0" w14:textId="38F16D83" w:rsidR="00900AD9" w:rsidRDefault="00900AD9">
      <w:pPr>
        <w:pStyle w:val="TOC5"/>
        <w:rPr>
          <w:ins w:id="1399" w:author="3GPPpresenter" w:date="2023-06-11T18:09:00Z"/>
          <w:rFonts w:asciiTheme="minorHAnsi" w:eastAsiaTheme="minorEastAsia" w:hAnsiTheme="minorHAnsi" w:cstheme="minorBidi"/>
          <w:sz w:val="22"/>
          <w:szCs w:val="22"/>
        </w:rPr>
      </w:pPr>
      <w:ins w:id="1400" w:author="3GPPpresenter" w:date="2023-06-11T18:09: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_Toc137399757 \h </w:instrText>
        </w:r>
      </w:ins>
      <w:r>
        <w:fldChar w:fldCharType="separate"/>
      </w:r>
      <w:ins w:id="1401" w:author="3GPPpresenter" w:date="2023-06-11T18:11:00Z">
        <w:r>
          <w:t>176</w:t>
        </w:r>
      </w:ins>
      <w:ins w:id="1402" w:author="3GPPpresenter" w:date="2023-06-11T18:09:00Z">
        <w:r>
          <w:fldChar w:fldCharType="end"/>
        </w:r>
      </w:ins>
    </w:p>
    <w:p w14:paraId="0F79F533" w14:textId="0963877C" w:rsidR="00900AD9" w:rsidRDefault="00900AD9">
      <w:pPr>
        <w:pStyle w:val="TOC2"/>
        <w:rPr>
          <w:ins w:id="1403" w:author="3GPPpresenter" w:date="2023-06-11T18:09:00Z"/>
          <w:rFonts w:asciiTheme="minorHAnsi" w:eastAsiaTheme="minorEastAsia" w:hAnsiTheme="minorHAnsi" w:cstheme="minorBidi"/>
          <w:sz w:val="22"/>
          <w:szCs w:val="22"/>
        </w:rPr>
      </w:pPr>
      <w:ins w:id="1404" w:author="3GPPpresenter" w:date="2023-06-11T18:09:00Z">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_Toc137399758 \h </w:instrText>
        </w:r>
      </w:ins>
      <w:r>
        <w:fldChar w:fldCharType="separate"/>
      </w:r>
      <w:ins w:id="1405" w:author="3GPPpresenter" w:date="2023-06-11T18:11:00Z">
        <w:r>
          <w:t>176</w:t>
        </w:r>
      </w:ins>
      <w:ins w:id="1406" w:author="3GPPpresenter" w:date="2023-06-11T18:09:00Z">
        <w:r>
          <w:fldChar w:fldCharType="end"/>
        </w:r>
      </w:ins>
    </w:p>
    <w:p w14:paraId="54C067B0" w14:textId="211BED4C" w:rsidR="00900AD9" w:rsidRDefault="00900AD9">
      <w:pPr>
        <w:pStyle w:val="TOC3"/>
        <w:rPr>
          <w:ins w:id="1407" w:author="3GPPpresenter" w:date="2023-06-11T18:09:00Z"/>
          <w:rFonts w:asciiTheme="minorHAnsi" w:eastAsiaTheme="minorEastAsia" w:hAnsiTheme="minorHAnsi" w:cstheme="minorBidi"/>
          <w:sz w:val="22"/>
          <w:szCs w:val="22"/>
        </w:rPr>
      </w:pPr>
      <w:ins w:id="1408" w:author="3GPPpresenter" w:date="2023-06-11T18:09:00Z">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_Toc137399759 \h </w:instrText>
        </w:r>
      </w:ins>
      <w:r>
        <w:fldChar w:fldCharType="separate"/>
      </w:r>
      <w:ins w:id="1409" w:author="3GPPpresenter" w:date="2023-06-11T18:11:00Z">
        <w:r>
          <w:t>176</w:t>
        </w:r>
      </w:ins>
      <w:ins w:id="1410" w:author="3GPPpresenter" w:date="2023-06-11T18:09:00Z">
        <w:r>
          <w:fldChar w:fldCharType="end"/>
        </w:r>
      </w:ins>
    </w:p>
    <w:p w14:paraId="7456B3AF" w14:textId="5F5DFE20" w:rsidR="00900AD9" w:rsidRDefault="00900AD9">
      <w:pPr>
        <w:pStyle w:val="TOC4"/>
        <w:rPr>
          <w:ins w:id="1411" w:author="3GPPpresenter" w:date="2023-06-11T18:09:00Z"/>
          <w:rFonts w:asciiTheme="minorHAnsi" w:eastAsiaTheme="minorEastAsia" w:hAnsiTheme="minorHAnsi" w:cstheme="minorBidi"/>
          <w:sz w:val="22"/>
          <w:szCs w:val="22"/>
        </w:rPr>
      </w:pPr>
      <w:ins w:id="1412" w:author="3GPPpresenter" w:date="2023-06-11T18:09: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_Toc137399760 \h </w:instrText>
        </w:r>
      </w:ins>
      <w:r>
        <w:fldChar w:fldCharType="separate"/>
      </w:r>
      <w:ins w:id="1413" w:author="3GPPpresenter" w:date="2023-06-11T18:11:00Z">
        <w:r>
          <w:t>176</w:t>
        </w:r>
      </w:ins>
      <w:ins w:id="1414" w:author="3GPPpresenter" w:date="2023-06-11T18:09:00Z">
        <w:r>
          <w:fldChar w:fldCharType="end"/>
        </w:r>
      </w:ins>
    </w:p>
    <w:p w14:paraId="3D383E3B" w14:textId="35343EFF" w:rsidR="00900AD9" w:rsidRDefault="00900AD9">
      <w:pPr>
        <w:pStyle w:val="TOC4"/>
        <w:rPr>
          <w:ins w:id="1415" w:author="3GPPpresenter" w:date="2023-06-11T18:09:00Z"/>
          <w:rFonts w:asciiTheme="minorHAnsi" w:eastAsiaTheme="minorEastAsia" w:hAnsiTheme="minorHAnsi" w:cstheme="minorBidi"/>
          <w:sz w:val="22"/>
          <w:szCs w:val="22"/>
        </w:rPr>
      </w:pPr>
      <w:ins w:id="1416" w:author="3GPPpresenter" w:date="2023-06-11T18:09: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_Toc137399761 \h </w:instrText>
        </w:r>
      </w:ins>
      <w:r>
        <w:fldChar w:fldCharType="separate"/>
      </w:r>
      <w:ins w:id="1417" w:author="3GPPpresenter" w:date="2023-06-11T18:11:00Z">
        <w:r>
          <w:t>176</w:t>
        </w:r>
      </w:ins>
      <w:ins w:id="1418" w:author="3GPPpresenter" w:date="2023-06-11T18:09:00Z">
        <w:r>
          <w:fldChar w:fldCharType="end"/>
        </w:r>
      </w:ins>
    </w:p>
    <w:p w14:paraId="31B82870" w14:textId="1970790D" w:rsidR="00900AD9" w:rsidRDefault="00900AD9">
      <w:pPr>
        <w:pStyle w:val="TOC4"/>
        <w:rPr>
          <w:ins w:id="1419" w:author="3GPPpresenter" w:date="2023-06-11T18:09:00Z"/>
          <w:rFonts w:asciiTheme="minorHAnsi" w:eastAsiaTheme="minorEastAsia" w:hAnsiTheme="minorHAnsi" w:cstheme="minorBidi"/>
          <w:sz w:val="22"/>
          <w:szCs w:val="22"/>
        </w:rPr>
      </w:pPr>
      <w:ins w:id="1420" w:author="3GPPpresenter" w:date="2023-06-11T18:09:00Z">
        <w:r>
          <w:t>8.2.1.3</w:t>
        </w:r>
        <w:r>
          <w:rPr>
            <w:rFonts w:asciiTheme="minorHAnsi" w:eastAsiaTheme="minorEastAsia" w:hAnsiTheme="minorHAnsi" w:cstheme="minorBidi"/>
            <w:sz w:val="22"/>
            <w:szCs w:val="22"/>
          </w:rPr>
          <w:tab/>
        </w:r>
        <w:r>
          <w:t>Test Purpose</w:t>
        </w:r>
        <w:r>
          <w:tab/>
        </w:r>
        <w:r>
          <w:fldChar w:fldCharType="begin"/>
        </w:r>
        <w:r>
          <w:instrText xml:space="preserve"> PAGEREF _Toc137399762 \h </w:instrText>
        </w:r>
      </w:ins>
      <w:r>
        <w:fldChar w:fldCharType="separate"/>
      </w:r>
      <w:ins w:id="1421" w:author="3GPPpresenter" w:date="2023-06-11T18:11:00Z">
        <w:r>
          <w:t>176</w:t>
        </w:r>
      </w:ins>
      <w:ins w:id="1422" w:author="3GPPpresenter" w:date="2023-06-11T18:09:00Z">
        <w:r>
          <w:fldChar w:fldCharType="end"/>
        </w:r>
      </w:ins>
    </w:p>
    <w:p w14:paraId="00F423B6" w14:textId="352F07D7" w:rsidR="00900AD9" w:rsidRDefault="00900AD9">
      <w:pPr>
        <w:pStyle w:val="TOC4"/>
        <w:rPr>
          <w:ins w:id="1423" w:author="3GPPpresenter" w:date="2023-06-11T18:09:00Z"/>
          <w:rFonts w:asciiTheme="minorHAnsi" w:eastAsiaTheme="minorEastAsia" w:hAnsiTheme="minorHAnsi" w:cstheme="minorBidi"/>
          <w:sz w:val="22"/>
          <w:szCs w:val="22"/>
        </w:rPr>
      </w:pPr>
      <w:ins w:id="1424" w:author="3GPPpresenter" w:date="2023-06-11T18:09:00Z">
        <w:r>
          <w:t>8.2.1.4</w:t>
        </w:r>
        <w:r>
          <w:rPr>
            <w:rFonts w:asciiTheme="minorHAnsi" w:eastAsiaTheme="minorEastAsia" w:hAnsiTheme="minorHAnsi" w:cstheme="minorBidi"/>
            <w:sz w:val="22"/>
            <w:szCs w:val="22"/>
          </w:rPr>
          <w:tab/>
        </w:r>
        <w:r>
          <w:t>Method of test</w:t>
        </w:r>
        <w:r>
          <w:tab/>
        </w:r>
        <w:r>
          <w:fldChar w:fldCharType="begin"/>
        </w:r>
        <w:r>
          <w:instrText xml:space="preserve"> PAGEREF _Toc137399763 \h </w:instrText>
        </w:r>
      </w:ins>
      <w:r>
        <w:fldChar w:fldCharType="separate"/>
      </w:r>
      <w:ins w:id="1425" w:author="3GPPpresenter" w:date="2023-06-11T18:11:00Z">
        <w:r>
          <w:t>176</w:t>
        </w:r>
      </w:ins>
      <w:ins w:id="1426" w:author="3GPPpresenter" w:date="2023-06-11T18:09:00Z">
        <w:r>
          <w:fldChar w:fldCharType="end"/>
        </w:r>
      </w:ins>
    </w:p>
    <w:p w14:paraId="310ABA7C" w14:textId="3E52105C" w:rsidR="00900AD9" w:rsidRDefault="00900AD9">
      <w:pPr>
        <w:pStyle w:val="TOC5"/>
        <w:rPr>
          <w:ins w:id="1427" w:author="3GPPpresenter" w:date="2023-06-11T18:09:00Z"/>
          <w:rFonts w:asciiTheme="minorHAnsi" w:eastAsiaTheme="minorEastAsia" w:hAnsiTheme="minorHAnsi" w:cstheme="minorBidi"/>
          <w:sz w:val="22"/>
          <w:szCs w:val="22"/>
        </w:rPr>
      </w:pPr>
      <w:ins w:id="1428" w:author="3GPPpresenter" w:date="2023-06-11T18:09: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_Toc137399764 \h </w:instrText>
        </w:r>
      </w:ins>
      <w:r>
        <w:fldChar w:fldCharType="separate"/>
      </w:r>
      <w:ins w:id="1429" w:author="3GPPpresenter" w:date="2023-06-11T18:11:00Z">
        <w:r>
          <w:t>176</w:t>
        </w:r>
      </w:ins>
      <w:ins w:id="1430" w:author="3GPPpresenter" w:date="2023-06-11T18:09:00Z">
        <w:r>
          <w:fldChar w:fldCharType="end"/>
        </w:r>
      </w:ins>
    </w:p>
    <w:p w14:paraId="03A0F7D3" w14:textId="68F413FE" w:rsidR="00900AD9" w:rsidRDefault="00900AD9">
      <w:pPr>
        <w:pStyle w:val="TOC5"/>
        <w:rPr>
          <w:ins w:id="1431" w:author="3GPPpresenter" w:date="2023-06-11T18:09:00Z"/>
          <w:rFonts w:asciiTheme="minorHAnsi" w:eastAsiaTheme="minorEastAsia" w:hAnsiTheme="minorHAnsi" w:cstheme="minorBidi"/>
          <w:sz w:val="22"/>
          <w:szCs w:val="22"/>
        </w:rPr>
      </w:pPr>
      <w:ins w:id="1432" w:author="3GPPpresenter" w:date="2023-06-11T18:09:00Z">
        <w:r>
          <w:t>8.2.1.4.2</w:t>
        </w:r>
        <w:r>
          <w:rPr>
            <w:rFonts w:asciiTheme="minorHAnsi" w:eastAsiaTheme="minorEastAsia" w:hAnsiTheme="minorHAnsi" w:cstheme="minorBidi"/>
            <w:sz w:val="22"/>
            <w:szCs w:val="22"/>
          </w:rPr>
          <w:tab/>
        </w:r>
        <w:r>
          <w:t>Procedure</w:t>
        </w:r>
        <w:r>
          <w:tab/>
        </w:r>
        <w:r>
          <w:fldChar w:fldCharType="begin"/>
        </w:r>
        <w:r>
          <w:instrText xml:space="preserve"> PAGEREF _Toc137399765 \h </w:instrText>
        </w:r>
      </w:ins>
      <w:r>
        <w:fldChar w:fldCharType="separate"/>
      </w:r>
      <w:ins w:id="1433" w:author="3GPPpresenter" w:date="2023-06-11T18:11:00Z">
        <w:r>
          <w:t>176</w:t>
        </w:r>
      </w:ins>
      <w:ins w:id="1434" w:author="3GPPpresenter" w:date="2023-06-11T18:09:00Z">
        <w:r>
          <w:fldChar w:fldCharType="end"/>
        </w:r>
      </w:ins>
    </w:p>
    <w:p w14:paraId="51501149" w14:textId="62D32234" w:rsidR="00900AD9" w:rsidRDefault="00900AD9">
      <w:pPr>
        <w:pStyle w:val="TOC4"/>
        <w:rPr>
          <w:ins w:id="1435" w:author="3GPPpresenter" w:date="2023-06-11T18:09:00Z"/>
          <w:rFonts w:asciiTheme="minorHAnsi" w:eastAsiaTheme="minorEastAsia" w:hAnsiTheme="minorHAnsi" w:cstheme="minorBidi"/>
          <w:sz w:val="22"/>
          <w:szCs w:val="22"/>
        </w:rPr>
      </w:pPr>
      <w:ins w:id="1436" w:author="3GPPpresenter" w:date="2023-06-11T18:09:00Z">
        <w:r>
          <w:t>8.2.1.5</w:t>
        </w:r>
        <w:r>
          <w:rPr>
            <w:rFonts w:asciiTheme="minorHAnsi" w:eastAsiaTheme="minorEastAsia" w:hAnsiTheme="minorHAnsi" w:cstheme="minorBidi"/>
            <w:sz w:val="22"/>
            <w:szCs w:val="22"/>
          </w:rPr>
          <w:tab/>
        </w:r>
        <w:r>
          <w:t>Test Requirement</w:t>
        </w:r>
        <w:r>
          <w:tab/>
        </w:r>
        <w:r>
          <w:fldChar w:fldCharType="begin"/>
        </w:r>
        <w:r>
          <w:instrText xml:space="preserve"> PAGEREF _Toc137399766 \h </w:instrText>
        </w:r>
      </w:ins>
      <w:r>
        <w:fldChar w:fldCharType="separate"/>
      </w:r>
      <w:ins w:id="1437" w:author="3GPPpresenter" w:date="2023-06-11T18:11:00Z">
        <w:r>
          <w:t>177</w:t>
        </w:r>
      </w:ins>
      <w:ins w:id="1438" w:author="3GPPpresenter" w:date="2023-06-11T18:09:00Z">
        <w:r>
          <w:fldChar w:fldCharType="end"/>
        </w:r>
      </w:ins>
    </w:p>
    <w:p w14:paraId="07B4057C" w14:textId="7874E5EA" w:rsidR="00900AD9" w:rsidRDefault="00900AD9">
      <w:pPr>
        <w:pStyle w:val="TOC3"/>
        <w:rPr>
          <w:ins w:id="1439" w:author="3GPPpresenter" w:date="2023-06-11T18:09:00Z"/>
          <w:rFonts w:asciiTheme="minorHAnsi" w:eastAsiaTheme="minorEastAsia" w:hAnsiTheme="minorHAnsi" w:cstheme="minorBidi"/>
          <w:sz w:val="22"/>
          <w:szCs w:val="22"/>
        </w:rPr>
      </w:pPr>
      <w:ins w:id="1440" w:author="3GPPpresenter" w:date="2023-06-11T18:09:00Z">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106462">
          <w:rPr>
            <w:rFonts w:eastAsia="Malgun Gothic"/>
          </w:rPr>
          <w:t xml:space="preserve">transform </w:t>
        </w:r>
        <w:r>
          <w:rPr>
            <w:lang w:eastAsia="zh-CN"/>
          </w:rPr>
          <w:t>precoding enabled</w:t>
        </w:r>
        <w:r>
          <w:tab/>
        </w:r>
        <w:r>
          <w:fldChar w:fldCharType="begin"/>
        </w:r>
        <w:r>
          <w:instrText xml:space="preserve"> PAGEREF _Toc137399767 \h </w:instrText>
        </w:r>
      </w:ins>
      <w:r>
        <w:fldChar w:fldCharType="separate"/>
      </w:r>
      <w:ins w:id="1441" w:author="3GPPpresenter" w:date="2023-06-11T18:11:00Z">
        <w:r>
          <w:t>185</w:t>
        </w:r>
      </w:ins>
      <w:ins w:id="1442" w:author="3GPPpresenter" w:date="2023-06-11T18:09:00Z">
        <w:r>
          <w:fldChar w:fldCharType="end"/>
        </w:r>
      </w:ins>
    </w:p>
    <w:p w14:paraId="20432DAE" w14:textId="63CC7819" w:rsidR="00900AD9" w:rsidRDefault="00900AD9">
      <w:pPr>
        <w:pStyle w:val="TOC4"/>
        <w:rPr>
          <w:ins w:id="1443" w:author="3GPPpresenter" w:date="2023-06-11T18:09:00Z"/>
          <w:rFonts w:asciiTheme="minorHAnsi" w:eastAsiaTheme="minorEastAsia" w:hAnsiTheme="minorHAnsi" w:cstheme="minorBidi"/>
          <w:sz w:val="22"/>
          <w:szCs w:val="22"/>
        </w:rPr>
      </w:pPr>
      <w:ins w:id="1444" w:author="3GPPpresenter" w:date="2023-06-11T18:09:00Z">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_Toc137399768 \h </w:instrText>
        </w:r>
      </w:ins>
      <w:r>
        <w:fldChar w:fldCharType="separate"/>
      </w:r>
      <w:ins w:id="1445" w:author="3GPPpresenter" w:date="2023-06-11T18:11:00Z">
        <w:r>
          <w:t>185</w:t>
        </w:r>
      </w:ins>
      <w:ins w:id="1446" w:author="3GPPpresenter" w:date="2023-06-11T18:09:00Z">
        <w:r>
          <w:fldChar w:fldCharType="end"/>
        </w:r>
      </w:ins>
    </w:p>
    <w:p w14:paraId="4C3C3890" w14:textId="644A69FD" w:rsidR="00900AD9" w:rsidRDefault="00900AD9">
      <w:pPr>
        <w:pStyle w:val="TOC4"/>
        <w:rPr>
          <w:ins w:id="1447" w:author="3GPPpresenter" w:date="2023-06-11T18:09:00Z"/>
          <w:rFonts w:asciiTheme="minorHAnsi" w:eastAsiaTheme="minorEastAsia" w:hAnsiTheme="minorHAnsi" w:cstheme="minorBidi"/>
          <w:sz w:val="22"/>
          <w:szCs w:val="22"/>
        </w:rPr>
      </w:pPr>
      <w:ins w:id="1448" w:author="3GPPpresenter" w:date="2023-06-11T18:09:00Z">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_Toc137399769 \h </w:instrText>
        </w:r>
      </w:ins>
      <w:r>
        <w:fldChar w:fldCharType="separate"/>
      </w:r>
      <w:ins w:id="1449" w:author="3GPPpresenter" w:date="2023-06-11T18:11:00Z">
        <w:r>
          <w:t>185</w:t>
        </w:r>
      </w:ins>
      <w:ins w:id="1450" w:author="3GPPpresenter" w:date="2023-06-11T18:09:00Z">
        <w:r>
          <w:fldChar w:fldCharType="end"/>
        </w:r>
      </w:ins>
    </w:p>
    <w:p w14:paraId="3D52C9AC" w14:textId="0C053DA5" w:rsidR="00900AD9" w:rsidRDefault="00900AD9">
      <w:pPr>
        <w:pStyle w:val="TOC4"/>
        <w:rPr>
          <w:ins w:id="1451" w:author="3GPPpresenter" w:date="2023-06-11T18:09:00Z"/>
          <w:rFonts w:asciiTheme="minorHAnsi" w:eastAsiaTheme="minorEastAsia" w:hAnsiTheme="minorHAnsi" w:cstheme="minorBidi"/>
          <w:sz w:val="22"/>
          <w:szCs w:val="22"/>
        </w:rPr>
      </w:pPr>
      <w:ins w:id="1452" w:author="3GPPpresenter" w:date="2023-06-11T18:09:00Z">
        <w:r>
          <w:t>8.2.2.3</w:t>
        </w:r>
        <w:r>
          <w:rPr>
            <w:rFonts w:asciiTheme="minorHAnsi" w:eastAsiaTheme="minorEastAsia" w:hAnsiTheme="minorHAnsi" w:cstheme="minorBidi"/>
            <w:sz w:val="22"/>
            <w:szCs w:val="22"/>
          </w:rPr>
          <w:tab/>
        </w:r>
        <w:r>
          <w:t>Test Purpose</w:t>
        </w:r>
        <w:r>
          <w:tab/>
        </w:r>
        <w:r>
          <w:fldChar w:fldCharType="begin"/>
        </w:r>
        <w:r>
          <w:instrText xml:space="preserve"> PAGEREF _Toc137399770 \h </w:instrText>
        </w:r>
      </w:ins>
      <w:r>
        <w:fldChar w:fldCharType="separate"/>
      </w:r>
      <w:ins w:id="1453" w:author="3GPPpresenter" w:date="2023-06-11T18:11:00Z">
        <w:r>
          <w:t>185</w:t>
        </w:r>
      </w:ins>
      <w:ins w:id="1454" w:author="3GPPpresenter" w:date="2023-06-11T18:09:00Z">
        <w:r>
          <w:fldChar w:fldCharType="end"/>
        </w:r>
      </w:ins>
    </w:p>
    <w:p w14:paraId="2C0FB1C3" w14:textId="125982EE" w:rsidR="00900AD9" w:rsidRDefault="00900AD9">
      <w:pPr>
        <w:pStyle w:val="TOC4"/>
        <w:rPr>
          <w:ins w:id="1455" w:author="3GPPpresenter" w:date="2023-06-11T18:09:00Z"/>
          <w:rFonts w:asciiTheme="minorHAnsi" w:eastAsiaTheme="minorEastAsia" w:hAnsiTheme="minorHAnsi" w:cstheme="minorBidi"/>
          <w:sz w:val="22"/>
          <w:szCs w:val="22"/>
        </w:rPr>
      </w:pPr>
      <w:ins w:id="1456" w:author="3GPPpresenter" w:date="2023-06-11T18:09:00Z">
        <w:r>
          <w:t>8.2.2.4</w:t>
        </w:r>
        <w:r>
          <w:rPr>
            <w:rFonts w:asciiTheme="minorHAnsi" w:eastAsiaTheme="minorEastAsia" w:hAnsiTheme="minorHAnsi" w:cstheme="minorBidi"/>
            <w:sz w:val="22"/>
            <w:szCs w:val="22"/>
          </w:rPr>
          <w:tab/>
        </w:r>
        <w:r>
          <w:t>Method of test</w:t>
        </w:r>
        <w:r>
          <w:tab/>
        </w:r>
        <w:r>
          <w:fldChar w:fldCharType="begin"/>
        </w:r>
        <w:r>
          <w:instrText xml:space="preserve"> PAGEREF _Toc137399771 \h </w:instrText>
        </w:r>
      </w:ins>
      <w:r>
        <w:fldChar w:fldCharType="separate"/>
      </w:r>
      <w:ins w:id="1457" w:author="3GPPpresenter" w:date="2023-06-11T18:11:00Z">
        <w:r>
          <w:t>185</w:t>
        </w:r>
      </w:ins>
      <w:ins w:id="1458" w:author="3GPPpresenter" w:date="2023-06-11T18:09:00Z">
        <w:r>
          <w:fldChar w:fldCharType="end"/>
        </w:r>
      </w:ins>
    </w:p>
    <w:p w14:paraId="71235D5A" w14:textId="080CAC6B" w:rsidR="00900AD9" w:rsidRDefault="00900AD9">
      <w:pPr>
        <w:pStyle w:val="TOC5"/>
        <w:rPr>
          <w:ins w:id="1459" w:author="3GPPpresenter" w:date="2023-06-11T18:09:00Z"/>
          <w:rFonts w:asciiTheme="minorHAnsi" w:eastAsiaTheme="minorEastAsia" w:hAnsiTheme="minorHAnsi" w:cstheme="minorBidi"/>
          <w:sz w:val="22"/>
          <w:szCs w:val="22"/>
        </w:rPr>
      </w:pPr>
      <w:ins w:id="1460" w:author="3GPPpresenter" w:date="2023-06-11T18:09: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_Toc137399772 \h </w:instrText>
        </w:r>
      </w:ins>
      <w:r>
        <w:fldChar w:fldCharType="separate"/>
      </w:r>
      <w:ins w:id="1461" w:author="3GPPpresenter" w:date="2023-06-11T18:11:00Z">
        <w:r>
          <w:t>185</w:t>
        </w:r>
      </w:ins>
      <w:ins w:id="1462" w:author="3GPPpresenter" w:date="2023-06-11T18:09:00Z">
        <w:r>
          <w:fldChar w:fldCharType="end"/>
        </w:r>
      </w:ins>
    </w:p>
    <w:p w14:paraId="74C14BE4" w14:textId="6A152742" w:rsidR="00900AD9" w:rsidRDefault="00900AD9">
      <w:pPr>
        <w:pStyle w:val="TOC5"/>
        <w:rPr>
          <w:ins w:id="1463" w:author="3GPPpresenter" w:date="2023-06-11T18:09:00Z"/>
          <w:rFonts w:asciiTheme="minorHAnsi" w:eastAsiaTheme="minorEastAsia" w:hAnsiTheme="minorHAnsi" w:cstheme="minorBidi"/>
          <w:sz w:val="22"/>
          <w:szCs w:val="22"/>
        </w:rPr>
      </w:pPr>
      <w:ins w:id="1464" w:author="3GPPpresenter" w:date="2023-06-11T18:09:00Z">
        <w:r>
          <w:t>8.2.2.4.2</w:t>
        </w:r>
        <w:r>
          <w:rPr>
            <w:rFonts w:asciiTheme="minorHAnsi" w:eastAsiaTheme="minorEastAsia" w:hAnsiTheme="minorHAnsi" w:cstheme="minorBidi"/>
            <w:sz w:val="22"/>
            <w:szCs w:val="22"/>
          </w:rPr>
          <w:tab/>
        </w:r>
        <w:r>
          <w:t>Procedure</w:t>
        </w:r>
        <w:r>
          <w:tab/>
        </w:r>
        <w:r>
          <w:fldChar w:fldCharType="begin"/>
        </w:r>
        <w:r>
          <w:instrText xml:space="preserve"> PAGEREF _Toc137399773 \h </w:instrText>
        </w:r>
      </w:ins>
      <w:r>
        <w:fldChar w:fldCharType="separate"/>
      </w:r>
      <w:ins w:id="1465" w:author="3GPPpresenter" w:date="2023-06-11T18:11:00Z">
        <w:r>
          <w:t>186</w:t>
        </w:r>
      </w:ins>
      <w:ins w:id="1466" w:author="3GPPpresenter" w:date="2023-06-11T18:09:00Z">
        <w:r>
          <w:fldChar w:fldCharType="end"/>
        </w:r>
      </w:ins>
    </w:p>
    <w:p w14:paraId="36894FF5" w14:textId="793D0670" w:rsidR="00900AD9" w:rsidRDefault="00900AD9">
      <w:pPr>
        <w:pStyle w:val="TOC4"/>
        <w:rPr>
          <w:ins w:id="1467" w:author="3GPPpresenter" w:date="2023-06-11T18:09:00Z"/>
          <w:rFonts w:asciiTheme="minorHAnsi" w:eastAsiaTheme="minorEastAsia" w:hAnsiTheme="minorHAnsi" w:cstheme="minorBidi"/>
          <w:sz w:val="22"/>
          <w:szCs w:val="22"/>
        </w:rPr>
      </w:pPr>
      <w:ins w:id="1468" w:author="3GPPpresenter" w:date="2023-06-11T18:09:00Z">
        <w:r>
          <w:lastRenderedPageBreak/>
          <w:t>8.2.2.5</w:t>
        </w:r>
        <w:r>
          <w:rPr>
            <w:rFonts w:asciiTheme="minorHAnsi" w:eastAsiaTheme="minorEastAsia" w:hAnsiTheme="minorHAnsi" w:cstheme="minorBidi"/>
            <w:sz w:val="22"/>
            <w:szCs w:val="22"/>
          </w:rPr>
          <w:tab/>
        </w:r>
        <w:r>
          <w:t>Test Requirement</w:t>
        </w:r>
        <w:r>
          <w:tab/>
        </w:r>
        <w:r>
          <w:fldChar w:fldCharType="begin"/>
        </w:r>
        <w:r>
          <w:instrText xml:space="preserve"> PAGEREF _Toc137399774 \h </w:instrText>
        </w:r>
      </w:ins>
      <w:r>
        <w:fldChar w:fldCharType="separate"/>
      </w:r>
      <w:ins w:id="1469" w:author="3GPPpresenter" w:date="2023-06-11T18:11:00Z">
        <w:r>
          <w:t>187</w:t>
        </w:r>
      </w:ins>
      <w:ins w:id="1470" w:author="3GPPpresenter" w:date="2023-06-11T18:09:00Z">
        <w:r>
          <w:fldChar w:fldCharType="end"/>
        </w:r>
      </w:ins>
    </w:p>
    <w:p w14:paraId="4CCD33A8" w14:textId="25953EFC" w:rsidR="00900AD9" w:rsidRDefault="00900AD9">
      <w:pPr>
        <w:pStyle w:val="TOC3"/>
        <w:rPr>
          <w:ins w:id="1471" w:author="3GPPpresenter" w:date="2023-06-11T18:09:00Z"/>
          <w:rFonts w:asciiTheme="minorHAnsi" w:eastAsiaTheme="minorEastAsia" w:hAnsiTheme="minorHAnsi" w:cstheme="minorBidi"/>
          <w:sz w:val="22"/>
          <w:szCs w:val="22"/>
        </w:rPr>
      </w:pPr>
      <w:ins w:id="1472" w:author="3GPPpresenter" w:date="2023-06-11T18:09:00Z">
        <w:r w:rsidRPr="00106462">
          <w:rPr>
            <w:rFonts w:eastAsia="SimSun"/>
          </w:rPr>
          <w:t>8.2.3</w:t>
        </w:r>
        <w:r>
          <w:rPr>
            <w:rFonts w:asciiTheme="minorHAnsi" w:eastAsiaTheme="minorEastAsia" w:hAnsiTheme="minorHAnsi" w:cstheme="minorBidi"/>
            <w:sz w:val="22"/>
            <w:szCs w:val="22"/>
          </w:rPr>
          <w:tab/>
        </w:r>
        <w:r w:rsidRPr="00106462">
          <w:rPr>
            <w:rFonts w:eastAsia="SimSun"/>
          </w:rPr>
          <w:t>Performance requirements for UCI multiplexed on PUSCH</w:t>
        </w:r>
        <w:r>
          <w:tab/>
        </w:r>
        <w:r>
          <w:fldChar w:fldCharType="begin"/>
        </w:r>
        <w:r>
          <w:instrText xml:space="preserve"> PAGEREF _Toc137399775 \h </w:instrText>
        </w:r>
      </w:ins>
      <w:r>
        <w:fldChar w:fldCharType="separate"/>
      </w:r>
      <w:ins w:id="1473" w:author="3GPPpresenter" w:date="2023-06-11T18:11:00Z">
        <w:r>
          <w:t>187</w:t>
        </w:r>
      </w:ins>
      <w:ins w:id="1474" w:author="3GPPpresenter" w:date="2023-06-11T18:09:00Z">
        <w:r>
          <w:fldChar w:fldCharType="end"/>
        </w:r>
      </w:ins>
    </w:p>
    <w:p w14:paraId="7743A312" w14:textId="5FA901A6" w:rsidR="00900AD9" w:rsidRDefault="00900AD9">
      <w:pPr>
        <w:pStyle w:val="TOC4"/>
        <w:rPr>
          <w:ins w:id="1475" w:author="3GPPpresenter" w:date="2023-06-11T18:09:00Z"/>
          <w:rFonts w:asciiTheme="minorHAnsi" w:eastAsiaTheme="minorEastAsia" w:hAnsiTheme="minorHAnsi" w:cstheme="minorBidi"/>
          <w:sz w:val="22"/>
          <w:szCs w:val="22"/>
        </w:rPr>
      </w:pPr>
      <w:ins w:id="1476" w:author="3GPPpresenter" w:date="2023-06-11T18:09: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_Toc137399776 \h </w:instrText>
        </w:r>
      </w:ins>
      <w:r>
        <w:fldChar w:fldCharType="separate"/>
      </w:r>
      <w:ins w:id="1477" w:author="3GPPpresenter" w:date="2023-06-11T18:11:00Z">
        <w:r>
          <w:t>187</w:t>
        </w:r>
      </w:ins>
      <w:ins w:id="1478" w:author="3GPPpresenter" w:date="2023-06-11T18:09:00Z">
        <w:r>
          <w:fldChar w:fldCharType="end"/>
        </w:r>
      </w:ins>
    </w:p>
    <w:p w14:paraId="78D3F115" w14:textId="60BC2818" w:rsidR="00900AD9" w:rsidRDefault="00900AD9">
      <w:pPr>
        <w:pStyle w:val="TOC4"/>
        <w:rPr>
          <w:ins w:id="1479" w:author="3GPPpresenter" w:date="2023-06-11T18:09:00Z"/>
          <w:rFonts w:asciiTheme="minorHAnsi" w:eastAsiaTheme="minorEastAsia" w:hAnsiTheme="minorHAnsi" w:cstheme="minorBidi"/>
          <w:sz w:val="22"/>
          <w:szCs w:val="22"/>
        </w:rPr>
      </w:pPr>
      <w:ins w:id="1480" w:author="3GPPpresenter" w:date="2023-06-11T18:09:00Z">
        <w:r>
          <w:t>8.2.3.2</w:t>
        </w:r>
        <w:r>
          <w:rPr>
            <w:rFonts w:asciiTheme="minorHAnsi" w:eastAsiaTheme="minorEastAsia" w:hAnsiTheme="minorHAnsi" w:cstheme="minorBidi"/>
            <w:sz w:val="22"/>
            <w:szCs w:val="22"/>
          </w:rPr>
          <w:tab/>
        </w:r>
        <w:r>
          <w:t>Minimum Requirements</w:t>
        </w:r>
        <w:r>
          <w:tab/>
        </w:r>
        <w:r>
          <w:fldChar w:fldCharType="begin"/>
        </w:r>
        <w:r>
          <w:instrText xml:space="preserve"> PAGEREF _Toc137399777 \h </w:instrText>
        </w:r>
      </w:ins>
      <w:r>
        <w:fldChar w:fldCharType="separate"/>
      </w:r>
      <w:ins w:id="1481" w:author="3GPPpresenter" w:date="2023-06-11T18:11:00Z">
        <w:r>
          <w:t>188</w:t>
        </w:r>
      </w:ins>
      <w:ins w:id="1482" w:author="3GPPpresenter" w:date="2023-06-11T18:09:00Z">
        <w:r>
          <w:fldChar w:fldCharType="end"/>
        </w:r>
      </w:ins>
    </w:p>
    <w:p w14:paraId="75D4A318" w14:textId="25A9FBE4" w:rsidR="00900AD9" w:rsidRDefault="00900AD9">
      <w:pPr>
        <w:pStyle w:val="TOC4"/>
        <w:rPr>
          <w:ins w:id="1483" w:author="3GPPpresenter" w:date="2023-06-11T18:09:00Z"/>
          <w:rFonts w:asciiTheme="minorHAnsi" w:eastAsiaTheme="minorEastAsia" w:hAnsiTheme="minorHAnsi" w:cstheme="minorBidi"/>
          <w:sz w:val="22"/>
          <w:szCs w:val="22"/>
        </w:rPr>
      </w:pPr>
      <w:ins w:id="1484" w:author="3GPPpresenter" w:date="2023-06-11T18:09:00Z">
        <w:r>
          <w:t>8.2.3.3</w:t>
        </w:r>
        <w:r>
          <w:rPr>
            <w:rFonts w:asciiTheme="minorHAnsi" w:eastAsiaTheme="minorEastAsia" w:hAnsiTheme="minorHAnsi" w:cstheme="minorBidi"/>
            <w:sz w:val="22"/>
            <w:szCs w:val="22"/>
          </w:rPr>
          <w:tab/>
        </w:r>
        <w:r>
          <w:t>Test purpose</w:t>
        </w:r>
        <w:r>
          <w:tab/>
        </w:r>
        <w:r>
          <w:fldChar w:fldCharType="begin"/>
        </w:r>
        <w:r>
          <w:instrText xml:space="preserve"> PAGEREF _Toc137399778 \h </w:instrText>
        </w:r>
      </w:ins>
      <w:r>
        <w:fldChar w:fldCharType="separate"/>
      </w:r>
      <w:ins w:id="1485" w:author="3GPPpresenter" w:date="2023-06-11T18:11:00Z">
        <w:r>
          <w:t>188</w:t>
        </w:r>
      </w:ins>
      <w:ins w:id="1486" w:author="3GPPpresenter" w:date="2023-06-11T18:09:00Z">
        <w:r>
          <w:fldChar w:fldCharType="end"/>
        </w:r>
      </w:ins>
    </w:p>
    <w:p w14:paraId="7981C248" w14:textId="4E5D20BE" w:rsidR="00900AD9" w:rsidRDefault="00900AD9">
      <w:pPr>
        <w:pStyle w:val="TOC4"/>
        <w:rPr>
          <w:ins w:id="1487" w:author="3GPPpresenter" w:date="2023-06-11T18:09:00Z"/>
          <w:rFonts w:asciiTheme="minorHAnsi" w:eastAsiaTheme="minorEastAsia" w:hAnsiTheme="minorHAnsi" w:cstheme="minorBidi"/>
          <w:sz w:val="22"/>
          <w:szCs w:val="22"/>
        </w:rPr>
      </w:pPr>
      <w:ins w:id="1488" w:author="3GPPpresenter" w:date="2023-06-11T18:09:00Z">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_Toc137399779 \h </w:instrText>
        </w:r>
      </w:ins>
      <w:r>
        <w:fldChar w:fldCharType="separate"/>
      </w:r>
      <w:ins w:id="1489" w:author="3GPPpresenter" w:date="2023-06-11T18:11:00Z">
        <w:r>
          <w:t>188</w:t>
        </w:r>
      </w:ins>
      <w:ins w:id="1490" w:author="3GPPpresenter" w:date="2023-06-11T18:09:00Z">
        <w:r>
          <w:fldChar w:fldCharType="end"/>
        </w:r>
      </w:ins>
    </w:p>
    <w:p w14:paraId="02073A06" w14:textId="5A890279" w:rsidR="00900AD9" w:rsidRDefault="00900AD9">
      <w:pPr>
        <w:pStyle w:val="TOC5"/>
        <w:rPr>
          <w:ins w:id="1491" w:author="3GPPpresenter" w:date="2023-06-11T18:09:00Z"/>
          <w:rFonts w:asciiTheme="minorHAnsi" w:eastAsiaTheme="minorEastAsia" w:hAnsiTheme="minorHAnsi" w:cstheme="minorBidi"/>
          <w:sz w:val="22"/>
          <w:szCs w:val="22"/>
        </w:rPr>
      </w:pPr>
      <w:ins w:id="1492" w:author="3GPPpresenter" w:date="2023-06-11T18:09:00Z">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_Toc137399780 \h </w:instrText>
        </w:r>
      </w:ins>
      <w:r>
        <w:fldChar w:fldCharType="separate"/>
      </w:r>
      <w:ins w:id="1493" w:author="3GPPpresenter" w:date="2023-06-11T18:11:00Z">
        <w:r>
          <w:t>188</w:t>
        </w:r>
      </w:ins>
      <w:ins w:id="1494" w:author="3GPPpresenter" w:date="2023-06-11T18:09:00Z">
        <w:r>
          <w:fldChar w:fldCharType="end"/>
        </w:r>
      </w:ins>
    </w:p>
    <w:p w14:paraId="6A49A103" w14:textId="75BFDA64" w:rsidR="00900AD9" w:rsidRDefault="00900AD9">
      <w:pPr>
        <w:pStyle w:val="TOC5"/>
        <w:rPr>
          <w:ins w:id="1495" w:author="3GPPpresenter" w:date="2023-06-11T18:09:00Z"/>
          <w:rFonts w:asciiTheme="minorHAnsi" w:eastAsiaTheme="minorEastAsia" w:hAnsiTheme="minorHAnsi" w:cstheme="minorBidi"/>
          <w:sz w:val="22"/>
          <w:szCs w:val="22"/>
        </w:rPr>
      </w:pPr>
      <w:ins w:id="1496" w:author="3GPPpresenter" w:date="2023-06-11T18:09:00Z">
        <w:r>
          <w:t>8.2.3.4.2</w:t>
        </w:r>
        <w:r>
          <w:rPr>
            <w:rFonts w:asciiTheme="minorHAnsi" w:eastAsiaTheme="minorEastAsia" w:hAnsiTheme="minorHAnsi" w:cstheme="minorBidi"/>
            <w:sz w:val="22"/>
            <w:szCs w:val="22"/>
          </w:rPr>
          <w:tab/>
        </w:r>
        <w:r>
          <w:t>Procedure</w:t>
        </w:r>
        <w:r>
          <w:tab/>
        </w:r>
        <w:r>
          <w:fldChar w:fldCharType="begin"/>
        </w:r>
        <w:r>
          <w:instrText xml:space="preserve"> PAGEREF _Toc137399781 \h </w:instrText>
        </w:r>
      </w:ins>
      <w:r>
        <w:fldChar w:fldCharType="separate"/>
      </w:r>
      <w:ins w:id="1497" w:author="3GPPpresenter" w:date="2023-06-11T18:11:00Z">
        <w:r>
          <w:t>188</w:t>
        </w:r>
      </w:ins>
      <w:ins w:id="1498" w:author="3GPPpresenter" w:date="2023-06-11T18:09:00Z">
        <w:r>
          <w:fldChar w:fldCharType="end"/>
        </w:r>
      </w:ins>
    </w:p>
    <w:p w14:paraId="25B2F012" w14:textId="299A1E0F" w:rsidR="00900AD9" w:rsidRDefault="00900AD9">
      <w:pPr>
        <w:pStyle w:val="TOC4"/>
        <w:rPr>
          <w:ins w:id="1499" w:author="3GPPpresenter" w:date="2023-06-11T18:09:00Z"/>
          <w:rFonts w:asciiTheme="minorHAnsi" w:eastAsiaTheme="minorEastAsia" w:hAnsiTheme="minorHAnsi" w:cstheme="minorBidi"/>
          <w:sz w:val="22"/>
          <w:szCs w:val="22"/>
        </w:rPr>
      </w:pPr>
      <w:ins w:id="1500" w:author="3GPPpresenter" w:date="2023-06-11T18:09:00Z">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_Toc137399782 \h </w:instrText>
        </w:r>
      </w:ins>
      <w:r>
        <w:fldChar w:fldCharType="separate"/>
      </w:r>
      <w:ins w:id="1501" w:author="3GPPpresenter" w:date="2023-06-11T18:11:00Z">
        <w:r>
          <w:t>189</w:t>
        </w:r>
      </w:ins>
      <w:ins w:id="1502" w:author="3GPPpresenter" w:date="2023-06-11T18:09:00Z">
        <w:r>
          <w:fldChar w:fldCharType="end"/>
        </w:r>
      </w:ins>
    </w:p>
    <w:p w14:paraId="5CB0B64F" w14:textId="39A5BE4F" w:rsidR="00900AD9" w:rsidRDefault="00900AD9">
      <w:pPr>
        <w:pStyle w:val="TOC3"/>
        <w:rPr>
          <w:ins w:id="1503" w:author="3GPPpresenter" w:date="2023-06-11T18:09:00Z"/>
          <w:rFonts w:asciiTheme="minorHAnsi" w:eastAsiaTheme="minorEastAsia" w:hAnsiTheme="minorHAnsi" w:cstheme="minorBidi"/>
          <w:sz w:val="22"/>
          <w:szCs w:val="22"/>
        </w:rPr>
      </w:pPr>
      <w:ins w:id="1504" w:author="3GPPpresenter" w:date="2023-06-11T18:09: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_Toc137399783 \h </w:instrText>
        </w:r>
      </w:ins>
      <w:r>
        <w:fldChar w:fldCharType="separate"/>
      </w:r>
      <w:ins w:id="1505" w:author="3GPPpresenter" w:date="2023-06-11T18:11:00Z">
        <w:r>
          <w:t>190</w:t>
        </w:r>
      </w:ins>
      <w:ins w:id="1506" w:author="3GPPpresenter" w:date="2023-06-11T18:09:00Z">
        <w:r>
          <w:fldChar w:fldCharType="end"/>
        </w:r>
      </w:ins>
    </w:p>
    <w:p w14:paraId="024ED164" w14:textId="7A79FDC7" w:rsidR="00900AD9" w:rsidRDefault="00900AD9">
      <w:pPr>
        <w:pStyle w:val="TOC4"/>
        <w:rPr>
          <w:ins w:id="1507" w:author="3GPPpresenter" w:date="2023-06-11T18:09:00Z"/>
          <w:rFonts w:asciiTheme="minorHAnsi" w:eastAsiaTheme="minorEastAsia" w:hAnsiTheme="minorHAnsi" w:cstheme="minorBidi"/>
          <w:sz w:val="22"/>
          <w:szCs w:val="22"/>
        </w:rPr>
      </w:pPr>
      <w:ins w:id="1508" w:author="3GPPpresenter" w:date="2023-06-11T18:09: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_Toc137399784 \h </w:instrText>
        </w:r>
      </w:ins>
      <w:r>
        <w:fldChar w:fldCharType="separate"/>
      </w:r>
      <w:ins w:id="1509" w:author="3GPPpresenter" w:date="2023-06-11T18:11:00Z">
        <w:r>
          <w:t>190</w:t>
        </w:r>
      </w:ins>
      <w:ins w:id="1510" w:author="3GPPpresenter" w:date="2023-06-11T18:09:00Z">
        <w:r>
          <w:fldChar w:fldCharType="end"/>
        </w:r>
      </w:ins>
    </w:p>
    <w:p w14:paraId="24C390E4" w14:textId="6168721C" w:rsidR="00900AD9" w:rsidRDefault="00900AD9">
      <w:pPr>
        <w:pStyle w:val="TOC4"/>
        <w:rPr>
          <w:ins w:id="1511" w:author="3GPPpresenter" w:date="2023-06-11T18:09:00Z"/>
          <w:rFonts w:asciiTheme="minorHAnsi" w:eastAsiaTheme="minorEastAsia" w:hAnsiTheme="minorHAnsi" w:cstheme="minorBidi"/>
          <w:sz w:val="22"/>
          <w:szCs w:val="22"/>
        </w:rPr>
      </w:pPr>
      <w:ins w:id="1512" w:author="3GPPpresenter" w:date="2023-06-11T18:09: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_Toc137399785 \h </w:instrText>
        </w:r>
      </w:ins>
      <w:r>
        <w:fldChar w:fldCharType="separate"/>
      </w:r>
      <w:ins w:id="1513" w:author="3GPPpresenter" w:date="2023-06-11T18:11:00Z">
        <w:r>
          <w:t>190</w:t>
        </w:r>
      </w:ins>
      <w:ins w:id="1514" w:author="3GPPpresenter" w:date="2023-06-11T18:09:00Z">
        <w:r>
          <w:fldChar w:fldCharType="end"/>
        </w:r>
      </w:ins>
    </w:p>
    <w:p w14:paraId="7D9A5112" w14:textId="070C59A7" w:rsidR="00900AD9" w:rsidRDefault="00900AD9">
      <w:pPr>
        <w:pStyle w:val="TOC4"/>
        <w:rPr>
          <w:ins w:id="1515" w:author="3GPPpresenter" w:date="2023-06-11T18:09:00Z"/>
          <w:rFonts w:asciiTheme="minorHAnsi" w:eastAsiaTheme="minorEastAsia" w:hAnsiTheme="minorHAnsi" w:cstheme="minorBidi"/>
          <w:sz w:val="22"/>
          <w:szCs w:val="22"/>
        </w:rPr>
      </w:pPr>
      <w:ins w:id="1516" w:author="3GPPpresenter" w:date="2023-06-11T18:09:00Z">
        <w:r>
          <w:t>8.2.4.3</w:t>
        </w:r>
        <w:r>
          <w:rPr>
            <w:rFonts w:asciiTheme="minorHAnsi" w:eastAsiaTheme="minorEastAsia" w:hAnsiTheme="minorHAnsi" w:cstheme="minorBidi"/>
            <w:sz w:val="22"/>
            <w:szCs w:val="22"/>
          </w:rPr>
          <w:tab/>
        </w:r>
        <w:r>
          <w:t>Test Purpose</w:t>
        </w:r>
        <w:r>
          <w:tab/>
        </w:r>
        <w:r>
          <w:fldChar w:fldCharType="begin"/>
        </w:r>
        <w:r>
          <w:instrText xml:space="preserve"> PAGEREF _Toc137399786 \h </w:instrText>
        </w:r>
      </w:ins>
      <w:r>
        <w:fldChar w:fldCharType="separate"/>
      </w:r>
      <w:ins w:id="1517" w:author="3GPPpresenter" w:date="2023-06-11T18:11:00Z">
        <w:r>
          <w:t>190</w:t>
        </w:r>
      </w:ins>
      <w:ins w:id="1518" w:author="3GPPpresenter" w:date="2023-06-11T18:09:00Z">
        <w:r>
          <w:fldChar w:fldCharType="end"/>
        </w:r>
      </w:ins>
    </w:p>
    <w:p w14:paraId="24251301" w14:textId="37C54EDA" w:rsidR="00900AD9" w:rsidRDefault="00900AD9">
      <w:pPr>
        <w:pStyle w:val="TOC4"/>
        <w:rPr>
          <w:ins w:id="1519" w:author="3GPPpresenter" w:date="2023-06-11T18:09:00Z"/>
          <w:rFonts w:asciiTheme="minorHAnsi" w:eastAsiaTheme="minorEastAsia" w:hAnsiTheme="minorHAnsi" w:cstheme="minorBidi"/>
          <w:sz w:val="22"/>
          <w:szCs w:val="22"/>
        </w:rPr>
      </w:pPr>
      <w:ins w:id="1520" w:author="3GPPpresenter" w:date="2023-06-11T18:09:00Z">
        <w:r>
          <w:t>8.2.4.4</w:t>
        </w:r>
        <w:r>
          <w:rPr>
            <w:rFonts w:asciiTheme="minorHAnsi" w:eastAsiaTheme="minorEastAsia" w:hAnsiTheme="minorHAnsi" w:cstheme="minorBidi"/>
            <w:sz w:val="22"/>
            <w:szCs w:val="22"/>
          </w:rPr>
          <w:tab/>
        </w:r>
        <w:r>
          <w:t>Method of test</w:t>
        </w:r>
        <w:r>
          <w:tab/>
        </w:r>
        <w:r>
          <w:fldChar w:fldCharType="begin"/>
        </w:r>
        <w:r>
          <w:instrText xml:space="preserve"> PAGEREF _Toc137399787 \h </w:instrText>
        </w:r>
      </w:ins>
      <w:r>
        <w:fldChar w:fldCharType="separate"/>
      </w:r>
      <w:ins w:id="1521" w:author="3GPPpresenter" w:date="2023-06-11T18:11:00Z">
        <w:r>
          <w:t>191</w:t>
        </w:r>
      </w:ins>
      <w:ins w:id="1522" w:author="3GPPpresenter" w:date="2023-06-11T18:09:00Z">
        <w:r>
          <w:fldChar w:fldCharType="end"/>
        </w:r>
      </w:ins>
    </w:p>
    <w:p w14:paraId="3D56E3C2" w14:textId="7B76D703" w:rsidR="00900AD9" w:rsidRDefault="00900AD9">
      <w:pPr>
        <w:pStyle w:val="TOC5"/>
        <w:rPr>
          <w:ins w:id="1523" w:author="3GPPpresenter" w:date="2023-06-11T18:09:00Z"/>
          <w:rFonts w:asciiTheme="minorHAnsi" w:eastAsiaTheme="minorEastAsia" w:hAnsiTheme="minorHAnsi" w:cstheme="minorBidi"/>
          <w:sz w:val="22"/>
          <w:szCs w:val="22"/>
        </w:rPr>
      </w:pPr>
      <w:ins w:id="1524" w:author="3GPPpresenter" w:date="2023-06-11T18:09: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_Toc137399788 \h </w:instrText>
        </w:r>
      </w:ins>
      <w:r>
        <w:fldChar w:fldCharType="separate"/>
      </w:r>
      <w:ins w:id="1525" w:author="3GPPpresenter" w:date="2023-06-11T18:11:00Z">
        <w:r>
          <w:t>191</w:t>
        </w:r>
      </w:ins>
      <w:ins w:id="1526" w:author="3GPPpresenter" w:date="2023-06-11T18:09:00Z">
        <w:r>
          <w:fldChar w:fldCharType="end"/>
        </w:r>
      </w:ins>
    </w:p>
    <w:p w14:paraId="496C4D83" w14:textId="77D086F8" w:rsidR="00900AD9" w:rsidRDefault="00900AD9">
      <w:pPr>
        <w:pStyle w:val="TOC5"/>
        <w:rPr>
          <w:ins w:id="1527" w:author="3GPPpresenter" w:date="2023-06-11T18:09:00Z"/>
          <w:rFonts w:asciiTheme="minorHAnsi" w:eastAsiaTheme="minorEastAsia" w:hAnsiTheme="minorHAnsi" w:cstheme="minorBidi"/>
          <w:sz w:val="22"/>
          <w:szCs w:val="22"/>
        </w:rPr>
      </w:pPr>
      <w:ins w:id="1528" w:author="3GPPpresenter" w:date="2023-06-11T18:09:00Z">
        <w:r>
          <w:t>8.2.4.4.2</w:t>
        </w:r>
        <w:r>
          <w:rPr>
            <w:rFonts w:asciiTheme="minorHAnsi" w:eastAsiaTheme="minorEastAsia" w:hAnsiTheme="minorHAnsi" w:cstheme="minorBidi"/>
            <w:sz w:val="22"/>
            <w:szCs w:val="22"/>
          </w:rPr>
          <w:tab/>
        </w:r>
        <w:r>
          <w:t>Procedure</w:t>
        </w:r>
        <w:r>
          <w:tab/>
        </w:r>
        <w:r>
          <w:fldChar w:fldCharType="begin"/>
        </w:r>
        <w:r>
          <w:instrText xml:space="preserve"> PAGEREF _Toc137399789 \h </w:instrText>
        </w:r>
      </w:ins>
      <w:r>
        <w:fldChar w:fldCharType="separate"/>
      </w:r>
      <w:ins w:id="1529" w:author="3GPPpresenter" w:date="2023-06-11T18:11:00Z">
        <w:r>
          <w:t>191</w:t>
        </w:r>
      </w:ins>
      <w:ins w:id="1530" w:author="3GPPpresenter" w:date="2023-06-11T18:09:00Z">
        <w:r>
          <w:fldChar w:fldCharType="end"/>
        </w:r>
      </w:ins>
    </w:p>
    <w:p w14:paraId="5AE671BB" w14:textId="2138531B" w:rsidR="00900AD9" w:rsidRDefault="00900AD9">
      <w:pPr>
        <w:pStyle w:val="TOC4"/>
        <w:rPr>
          <w:ins w:id="1531" w:author="3GPPpresenter" w:date="2023-06-11T18:09:00Z"/>
          <w:rFonts w:asciiTheme="minorHAnsi" w:eastAsiaTheme="minorEastAsia" w:hAnsiTheme="minorHAnsi" w:cstheme="minorBidi"/>
          <w:sz w:val="22"/>
          <w:szCs w:val="22"/>
        </w:rPr>
      </w:pPr>
      <w:ins w:id="1532" w:author="3GPPpresenter" w:date="2023-06-11T18:09:00Z">
        <w:r>
          <w:t>8.2.4.5</w:t>
        </w:r>
        <w:r>
          <w:rPr>
            <w:rFonts w:asciiTheme="minorHAnsi" w:eastAsiaTheme="minorEastAsia" w:hAnsiTheme="minorHAnsi" w:cstheme="minorBidi"/>
            <w:sz w:val="22"/>
            <w:szCs w:val="22"/>
          </w:rPr>
          <w:tab/>
        </w:r>
        <w:r>
          <w:t>Test Requirement</w:t>
        </w:r>
        <w:r>
          <w:tab/>
        </w:r>
        <w:r>
          <w:fldChar w:fldCharType="begin"/>
        </w:r>
        <w:r>
          <w:instrText xml:space="preserve"> PAGEREF _Toc137399790 \h </w:instrText>
        </w:r>
      </w:ins>
      <w:r>
        <w:fldChar w:fldCharType="separate"/>
      </w:r>
      <w:ins w:id="1533" w:author="3GPPpresenter" w:date="2023-06-11T18:11:00Z">
        <w:r>
          <w:t>192</w:t>
        </w:r>
      </w:ins>
      <w:ins w:id="1534" w:author="3GPPpresenter" w:date="2023-06-11T18:09:00Z">
        <w:r>
          <w:fldChar w:fldCharType="end"/>
        </w:r>
      </w:ins>
    </w:p>
    <w:p w14:paraId="55A5F64A" w14:textId="73BAD164" w:rsidR="00900AD9" w:rsidRDefault="00900AD9">
      <w:pPr>
        <w:pStyle w:val="TOC3"/>
        <w:rPr>
          <w:ins w:id="1535" w:author="3GPPpresenter" w:date="2023-06-11T18:09:00Z"/>
          <w:rFonts w:asciiTheme="minorHAnsi" w:eastAsiaTheme="minorEastAsia" w:hAnsiTheme="minorHAnsi" w:cstheme="minorBidi"/>
          <w:sz w:val="22"/>
          <w:szCs w:val="22"/>
        </w:rPr>
      </w:pPr>
      <w:ins w:id="1536" w:author="3GPPpresenter" w:date="2023-06-11T18:09:00Z">
        <w:r>
          <w:rPr>
            <w:lang w:eastAsia="zh-CN"/>
          </w:rPr>
          <w:t>8.2.5</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_Toc137399791 \h </w:instrText>
        </w:r>
      </w:ins>
      <w:r>
        <w:fldChar w:fldCharType="separate"/>
      </w:r>
      <w:ins w:id="1537" w:author="3GPPpresenter" w:date="2023-06-11T18:11:00Z">
        <w:r>
          <w:t>195</w:t>
        </w:r>
      </w:ins>
      <w:ins w:id="1538" w:author="3GPPpresenter" w:date="2023-06-11T18:09:00Z">
        <w:r>
          <w:fldChar w:fldCharType="end"/>
        </w:r>
      </w:ins>
    </w:p>
    <w:p w14:paraId="5AE6492D" w14:textId="574BE488" w:rsidR="00900AD9" w:rsidRDefault="00900AD9">
      <w:pPr>
        <w:pStyle w:val="TOC4"/>
        <w:rPr>
          <w:ins w:id="1539" w:author="3GPPpresenter" w:date="2023-06-11T18:09:00Z"/>
          <w:rFonts w:asciiTheme="minorHAnsi" w:eastAsiaTheme="minorEastAsia" w:hAnsiTheme="minorHAnsi" w:cstheme="minorBidi"/>
          <w:sz w:val="22"/>
          <w:szCs w:val="22"/>
        </w:rPr>
      </w:pPr>
      <w:ins w:id="1540" w:author="3GPPpresenter" w:date="2023-06-11T18:09:00Z">
        <w:r>
          <w:rPr>
            <w:lang w:eastAsia="zh-CN"/>
          </w:rPr>
          <w:t>8.2.5.1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_Toc137399792 \h </w:instrText>
        </w:r>
      </w:ins>
      <w:r>
        <w:fldChar w:fldCharType="separate"/>
      </w:r>
      <w:ins w:id="1541" w:author="3GPPpresenter" w:date="2023-06-11T18:11:00Z">
        <w:r>
          <w:t>195</w:t>
        </w:r>
      </w:ins>
      <w:ins w:id="1542" w:author="3GPPpresenter" w:date="2023-06-11T18:09:00Z">
        <w:r>
          <w:fldChar w:fldCharType="end"/>
        </w:r>
      </w:ins>
    </w:p>
    <w:p w14:paraId="4F922A73" w14:textId="0B38EEBF" w:rsidR="00900AD9" w:rsidRDefault="00900AD9">
      <w:pPr>
        <w:pStyle w:val="TOC4"/>
        <w:rPr>
          <w:ins w:id="1543" w:author="3GPPpresenter" w:date="2023-06-11T18:09:00Z"/>
          <w:rFonts w:asciiTheme="minorHAnsi" w:eastAsiaTheme="minorEastAsia" w:hAnsiTheme="minorHAnsi" w:cstheme="minorBidi"/>
          <w:sz w:val="22"/>
          <w:szCs w:val="22"/>
        </w:rPr>
      </w:pPr>
      <w:ins w:id="1544" w:author="3GPPpresenter" w:date="2023-06-11T18:09:00Z">
        <w:r>
          <w:rPr>
            <w:lang w:eastAsia="zh-CN"/>
          </w:rPr>
          <w:t>8.2.5.2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_Toc137399793 \h </w:instrText>
        </w:r>
      </w:ins>
      <w:r>
        <w:fldChar w:fldCharType="separate"/>
      </w:r>
      <w:ins w:id="1545" w:author="3GPPpresenter" w:date="2023-06-11T18:11:00Z">
        <w:r>
          <w:t>195</w:t>
        </w:r>
      </w:ins>
      <w:ins w:id="1546" w:author="3GPPpresenter" w:date="2023-06-11T18:09:00Z">
        <w:r>
          <w:fldChar w:fldCharType="end"/>
        </w:r>
      </w:ins>
    </w:p>
    <w:p w14:paraId="35735538" w14:textId="11539664" w:rsidR="00900AD9" w:rsidRDefault="00900AD9">
      <w:pPr>
        <w:pStyle w:val="TOC4"/>
        <w:rPr>
          <w:ins w:id="1547" w:author="3GPPpresenter" w:date="2023-06-11T18:09:00Z"/>
          <w:rFonts w:asciiTheme="minorHAnsi" w:eastAsiaTheme="minorEastAsia" w:hAnsiTheme="minorHAnsi" w:cstheme="minorBidi"/>
          <w:sz w:val="22"/>
          <w:szCs w:val="22"/>
        </w:rPr>
      </w:pPr>
      <w:ins w:id="1548" w:author="3GPPpresenter" w:date="2023-06-11T18:09:00Z">
        <w:r>
          <w:rPr>
            <w:lang w:eastAsia="zh-CN"/>
          </w:rPr>
          <w:t>8.2.5.3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_Toc137399794 \h </w:instrText>
        </w:r>
      </w:ins>
      <w:r>
        <w:fldChar w:fldCharType="separate"/>
      </w:r>
      <w:ins w:id="1549" w:author="3GPPpresenter" w:date="2023-06-11T18:11:00Z">
        <w:r>
          <w:t>195</w:t>
        </w:r>
      </w:ins>
      <w:ins w:id="1550" w:author="3GPPpresenter" w:date="2023-06-11T18:09:00Z">
        <w:r>
          <w:fldChar w:fldCharType="end"/>
        </w:r>
      </w:ins>
    </w:p>
    <w:p w14:paraId="24991E36" w14:textId="2547C37F" w:rsidR="00900AD9" w:rsidRDefault="00900AD9">
      <w:pPr>
        <w:pStyle w:val="TOC4"/>
        <w:rPr>
          <w:ins w:id="1551" w:author="3GPPpresenter" w:date="2023-06-11T18:09:00Z"/>
          <w:rFonts w:asciiTheme="minorHAnsi" w:eastAsiaTheme="minorEastAsia" w:hAnsiTheme="minorHAnsi" w:cstheme="minorBidi"/>
          <w:sz w:val="22"/>
          <w:szCs w:val="22"/>
        </w:rPr>
      </w:pPr>
      <w:ins w:id="1552" w:author="3GPPpresenter" w:date="2023-06-11T18:09:00Z">
        <w:r>
          <w:rPr>
            <w:lang w:eastAsia="zh-CN"/>
          </w:rPr>
          <w:t>8.2.5.4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_Toc137399795 \h </w:instrText>
        </w:r>
      </w:ins>
      <w:r>
        <w:fldChar w:fldCharType="separate"/>
      </w:r>
      <w:ins w:id="1553" w:author="3GPPpresenter" w:date="2023-06-11T18:11:00Z">
        <w:r>
          <w:t>195</w:t>
        </w:r>
      </w:ins>
      <w:ins w:id="1554" w:author="3GPPpresenter" w:date="2023-06-11T18:09:00Z">
        <w:r>
          <w:fldChar w:fldCharType="end"/>
        </w:r>
      </w:ins>
    </w:p>
    <w:p w14:paraId="2128C16E" w14:textId="76854779" w:rsidR="00900AD9" w:rsidRDefault="00900AD9">
      <w:pPr>
        <w:pStyle w:val="TOC5"/>
        <w:rPr>
          <w:ins w:id="1555" w:author="3GPPpresenter" w:date="2023-06-11T18:09:00Z"/>
          <w:rFonts w:asciiTheme="minorHAnsi" w:eastAsiaTheme="minorEastAsia" w:hAnsiTheme="minorHAnsi" w:cstheme="minorBidi"/>
          <w:sz w:val="22"/>
          <w:szCs w:val="22"/>
        </w:rPr>
      </w:pPr>
      <w:ins w:id="1556" w:author="3GPPpresenter" w:date="2023-06-11T18:09:00Z">
        <w:r>
          <w:rPr>
            <w:lang w:eastAsia="zh-CN"/>
          </w:rPr>
          <w:t>8.2.5.4.1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_Toc137399796 \h </w:instrText>
        </w:r>
      </w:ins>
      <w:r>
        <w:fldChar w:fldCharType="separate"/>
      </w:r>
      <w:ins w:id="1557" w:author="3GPPpresenter" w:date="2023-06-11T18:11:00Z">
        <w:r>
          <w:t>195</w:t>
        </w:r>
      </w:ins>
      <w:ins w:id="1558" w:author="3GPPpresenter" w:date="2023-06-11T18:09:00Z">
        <w:r>
          <w:fldChar w:fldCharType="end"/>
        </w:r>
      </w:ins>
    </w:p>
    <w:p w14:paraId="33915B33" w14:textId="449D879A" w:rsidR="00900AD9" w:rsidRDefault="00900AD9">
      <w:pPr>
        <w:pStyle w:val="TOC5"/>
        <w:rPr>
          <w:ins w:id="1559" w:author="3GPPpresenter" w:date="2023-06-11T18:09:00Z"/>
          <w:rFonts w:asciiTheme="minorHAnsi" w:eastAsiaTheme="minorEastAsia" w:hAnsiTheme="minorHAnsi" w:cstheme="minorBidi"/>
          <w:sz w:val="22"/>
          <w:szCs w:val="22"/>
        </w:rPr>
      </w:pPr>
      <w:ins w:id="1560" w:author="3GPPpresenter" w:date="2023-06-11T18:09:00Z">
        <w:r>
          <w:rPr>
            <w:lang w:eastAsia="zh-CN"/>
          </w:rPr>
          <w:t>8.2.5.4.2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_Toc137399797 \h </w:instrText>
        </w:r>
      </w:ins>
      <w:r>
        <w:fldChar w:fldCharType="separate"/>
      </w:r>
      <w:ins w:id="1561" w:author="3GPPpresenter" w:date="2023-06-11T18:11:00Z">
        <w:r>
          <w:t>195</w:t>
        </w:r>
      </w:ins>
      <w:ins w:id="1562" w:author="3GPPpresenter" w:date="2023-06-11T18:09:00Z">
        <w:r>
          <w:fldChar w:fldCharType="end"/>
        </w:r>
      </w:ins>
    </w:p>
    <w:p w14:paraId="6A647CE1" w14:textId="61B499AD" w:rsidR="00900AD9" w:rsidRDefault="00900AD9">
      <w:pPr>
        <w:pStyle w:val="TOC4"/>
        <w:rPr>
          <w:ins w:id="1563" w:author="3GPPpresenter" w:date="2023-06-11T18:09:00Z"/>
          <w:rFonts w:asciiTheme="minorHAnsi" w:eastAsiaTheme="minorEastAsia" w:hAnsiTheme="minorHAnsi" w:cstheme="minorBidi"/>
          <w:sz w:val="22"/>
          <w:szCs w:val="22"/>
        </w:rPr>
      </w:pPr>
      <w:ins w:id="1564" w:author="3GPPpresenter" w:date="2023-06-11T18:09:00Z">
        <w:r>
          <w:rPr>
            <w:lang w:eastAsia="zh-CN"/>
          </w:rPr>
          <w:t>8.2.5.5</w:t>
        </w:r>
        <w:r>
          <w:rPr>
            <w:rFonts w:asciiTheme="minorHAnsi" w:eastAsiaTheme="minorEastAsia" w:hAnsiTheme="minorHAnsi" w:cstheme="minorBidi"/>
            <w:sz w:val="22"/>
            <w:szCs w:val="22"/>
          </w:rPr>
          <w:tab/>
        </w:r>
        <w:r>
          <w:rPr>
            <w:lang w:eastAsia="zh-CN"/>
          </w:rPr>
          <w:t>Test Requirement for High Speed Train</w:t>
        </w:r>
        <w:r>
          <w:tab/>
        </w:r>
        <w:r>
          <w:fldChar w:fldCharType="begin"/>
        </w:r>
        <w:r>
          <w:instrText xml:space="preserve"> PAGEREF _Toc137399798 \h </w:instrText>
        </w:r>
      </w:ins>
      <w:r>
        <w:fldChar w:fldCharType="separate"/>
      </w:r>
      <w:ins w:id="1565" w:author="3GPPpresenter" w:date="2023-06-11T18:11:00Z">
        <w:r>
          <w:t>198</w:t>
        </w:r>
      </w:ins>
      <w:ins w:id="1566" w:author="3GPPpresenter" w:date="2023-06-11T18:09:00Z">
        <w:r>
          <w:fldChar w:fldCharType="end"/>
        </w:r>
      </w:ins>
    </w:p>
    <w:p w14:paraId="2C17BD46" w14:textId="23F5F43D" w:rsidR="00900AD9" w:rsidRDefault="00900AD9">
      <w:pPr>
        <w:pStyle w:val="TOC3"/>
        <w:rPr>
          <w:ins w:id="1567" w:author="3GPPpresenter" w:date="2023-06-11T18:09:00Z"/>
          <w:rFonts w:asciiTheme="minorHAnsi" w:eastAsiaTheme="minorEastAsia" w:hAnsiTheme="minorHAnsi" w:cstheme="minorBidi"/>
          <w:sz w:val="22"/>
          <w:szCs w:val="22"/>
        </w:rPr>
      </w:pPr>
      <w:ins w:id="1568" w:author="3GPPpresenter" w:date="2023-06-11T18:09:00Z">
        <w:r>
          <w:t>8.2.6</w:t>
        </w:r>
        <w:r>
          <w:rPr>
            <w:rFonts w:asciiTheme="minorHAnsi" w:eastAsiaTheme="minorEastAsia" w:hAnsiTheme="minorHAnsi" w:cstheme="minorBidi"/>
            <w:sz w:val="22"/>
            <w:szCs w:val="22"/>
          </w:rPr>
          <w:tab/>
        </w:r>
        <w:r>
          <w:t xml:space="preserve">Performance requirements for PUSCH </w:t>
        </w:r>
        <w:r>
          <w:rPr>
            <w:lang w:eastAsia="zh-CN"/>
          </w:rPr>
          <w:t>with 0.001% BLER</w:t>
        </w:r>
        <w:r>
          <w:tab/>
        </w:r>
        <w:r>
          <w:fldChar w:fldCharType="begin"/>
        </w:r>
        <w:r>
          <w:instrText xml:space="preserve"> PAGEREF _Toc137399799 \h </w:instrText>
        </w:r>
      </w:ins>
      <w:r>
        <w:fldChar w:fldCharType="separate"/>
      </w:r>
      <w:ins w:id="1569" w:author="3GPPpresenter" w:date="2023-06-11T18:11:00Z">
        <w:r>
          <w:t>199</w:t>
        </w:r>
      </w:ins>
      <w:ins w:id="1570" w:author="3GPPpresenter" w:date="2023-06-11T18:09:00Z">
        <w:r>
          <w:fldChar w:fldCharType="end"/>
        </w:r>
      </w:ins>
    </w:p>
    <w:p w14:paraId="25C4F1BC" w14:textId="5FB93CAA" w:rsidR="00900AD9" w:rsidRDefault="00900AD9">
      <w:pPr>
        <w:pStyle w:val="TOC4"/>
        <w:rPr>
          <w:ins w:id="1571" w:author="3GPPpresenter" w:date="2023-06-11T18:09:00Z"/>
          <w:rFonts w:asciiTheme="minorHAnsi" w:eastAsiaTheme="minorEastAsia" w:hAnsiTheme="minorHAnsi" w:cstheme="minorBidi"/>
          <w:sz w:val="22"/>
          <w:szCs w:val="22"/>
        </w:rPr>
      </w:pPr>
      <w:ins w:id="1572" w:author="3GPPpresenter" w:date="2023-06-11T18:09:00Z">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_Toc137399800 \h </w:instrText>
        </w:r>
      </w:ins>
      <w:r>
        <w:fldChar w:fldCharType="separate"/>
      </w:r>
      <w:ins w:id="1573" w:author="3GPPpresenter" w:date="2023-06-11T18:11:00Z">
        <w:r>
          <w:t>199</w:t>
        </w:r>
      </w:ins>
      <w:ins w:id="1574" w:author="3GPPpresenter" w:date="2023-06-11T18:09:00Z">
        <w:r>
          <w:fldChar w:fldCharType="end"/>
        </w:r>
      </w:ins>
    </w:p>
    <w:p w14:paraId="0F7A81D5" w14:textId="33FC5909" w:rsidR="00900AD9" w:rsidRDefault="00900AD9">
      <w:pPr>
        <w:pStyle w:val="TOC4"/>
        <w:rPr>
          <w:ins w:id="1575" w:author="3GPPpresenter" w:date="2023-06-11T18:09:00Z"/>
          <w:rFonts w:asciiTheme="minorHAnsi" w:eastAsiaTheme="minorEastAsia" w:hAnsiTheme="minorHAnsi" w:cstheme="minorBidi"/>
          <w:sz w:val="22"/>
          <w:szCs w:val="22"/>
        </w:rPr>
      </w:pPr>
      <w:ins w:id="1576" w:author="3GPPpresenter" w:date="2023-06-11T18:09:00Z">
        <w:r>
          <w:t>8.2.6.2</w:t>
        </w:r>
        <w:r>
          <w:rPr>
            <w:rFonts w:asciiTheme="minorHAnsi" w:eastAsiaTheme="minorEastAsia" w:hAnsiTheme="minorHAnsi" w:cstheme="minorBidi"/>
            <w:sz w:val="22"/>
            <w:szCs w:val="22"/>
          </w:rPr>
          <w:tab/>
        </w:r>
        <w:r>
          <w:t>Minimum Requirement</w:t>
        </w:r>
        <w:r>
          <w:tab/>
        </w:r>
        <w:r>
          <w:fldChar w:fldCharType="begin"/>
        </w:r>
        <w:r>
          <w:instrText xml:space="preserve"> PAGEREF _Toc137399801 \h </w:instrText>
        </w:r>
      </w:ins>
      <w:r>
        <w:fldChar w:fldCharType="separate"/>
      </w:r>
      <w:ins w:id="1577" w:author="3GPPpresenter" w:date="2023-06-11T18:11:00Z">
        <w:r>
          <w:t>199</w:t>
        </w:r>
      </w:ins>
      <w:ins w:id="1578" w:author="3GPPpresenter" w:date="2023-06-11T18:09:00Z">
        <w:r>
          <w:fldChar w:fldCharType="end"/>
        </w:r>
      </w:ins>
    </w:p>
    <w:p w14:paraId="69D37542" w14:textId="149E01E5" w:rsidR="00900AD9" w:rsidRDefault="00900AD9">
      <w:pPr>
        <w:pStyle w:val="TOC4"/>
        <w:rPr>
          <w:ins w:id="1579" w:author="3GPPpresenter" w:date="2023-06-11T18:09:00Z"/>
          <w:rFonts w:asciiTheme="minorHAnsi" w:eastAsiaTheme="minorEastAsia" w:hAnsiTheme="minorHAnsi" w:cstheme="minorBidi"/>
          <w:sz w:val="22"/>
          <w:szCs w:val="22"/>
        </w:rPr>
      </w:pPr>
      <w:ins w:id="1580" w:author="3GPPpresenter" w:date="2023-06-11T18:09:00Z">
        <w:r>
          <w:t>8.2.6.3</w:t>
        </w:r>
        <w:r>
          <w:rPr>
            <w:rFonts w:asciiTheme="minorHAnsi" w:eastAsiaTheme="minorEastAsia" w:hAnsiTheme="minorHAnsi" w:cstheme="minorBidi"/>
            <w:sz w:val="22"/>
            <w:szCs w:val="22"/>
          </w:rPr>
          <w:tab/>
        </w:r>
        <w:r>
          <w:t>Test Purpose</w:t>
        </w:r>
        <w:r>
          <w:tab/>
        </w:r>
        <w:r>
          <w:fldChar w:fldCharType="begin"/>
        </w:r>
        <w:r>
          <w:instrText xml:space="preserve"> PAGEREF _Toc137399802 \h </w:instrText>
        </w:r>
      </w:ins>
      <w:r>
        <w:fldChar w:fldCharType="separate"/>
      </w:r>
      <w:ins w:id="1581" w:author="3GPPpresenter" w:date="2023-06-11T18:11:00Z">
        <w:r>
          <w:t>199</w:t>
        </w:r>
      </w:ins>
      <w:ins w:id="1582" w:author="3GPPpresenter" w:date="2023-06-11T18:09:00Z">
        <w:r>
          <w:fldChar w:fldCharType="end"/>
        </w:r>
      </w:ins>
    </w:p>
    <w:p w14:paraId="70465D9C" w14:textId="39C7F541" w:rsidR="00900AD9" w:rsidRDefault="00900AD9">
      <w:pPr>
        <w:pStyle w:val="TOC4"/>
        <w:rPr>
          <w:ins w:id="1583" w:author="3GPPpresenter" w:date="2023-06-11T18:09:00Z"/>
          <w:rFonts w:asciiTheme="minorHAnsi" w:eastAsiaTheme="minorEastAsia" w:hAnsiTheme="minorHAnsi" w:cstheme="minorBidi"/>
          <w:sz w:val="22"/>
          <w:szCs w:val="22"/>
        </w:rPr>
      </w:pPr>
      <w:ins w:id="1584" w:author="3GPPpresenter" w:date="2023-06-11T18:09:00Z">
        <w:r>
          <w:t>8.2.6.4</w:t>
        </w:r>
        <w:r>
          <w:rPr>
            <w:rFonts w:asciiTheme="minorHAnsi" w:eastAsiaTheme="minorEastAsia" w:hAnsiTheme="minorHAnsi" w:cstheme="minorBidi"/>
            <w:sz w:val="22"/>
            <w:szCs w:val="22"/>
          </w:rPr>
          <w:tab/>
        </w:r>
        <w:r>
          <w:t>Method of test</w:t>
        </w:r>
        <w:r>
          <w:tab/>
        </w:r>
        <w:r>
          <w:fldChar w:fldCharType="begin"/>
        </w:r>
        <w:r>
          <w:instrText xml:space="preserve"> PAGEREF _Toc137399803 \h </w:instrText>
        </w:r>
      </w:ins>
      <w:r>
        <w:fldChar w:fldCharType="separate"/>
      </w:r>
      <w:ins w:id="1585" w:author="3GPPpresenter" w:date="2023-06-11T18:11:00Z">
        <w:r>
          <w:t>199</w:t>
        </w:r>
      </w:ins>
      <w:ins w:id="1586" w:author="3GPPpresenter" w:date="2023-06-11T18:09:00Z">
        <w:r>
          <w:fldChar w:fldCharType="end"/>
        </w:r>
      </w:ins>
    </w:p>
    <w:p w14:paraId="56821472" w14:textId="2DA59975" w:rsidR="00900AD9" w:rsidRDefault="00900AD9">
      <w:pPr>
        <w:pStyle w:val="TOC5"/>
        <w:rPr>
          <w:ins w:id="1587" w:author="3GPPpresenter" w:date="2023-06-11T18:09:00Z"/>
          <w:rFonts w:asciiTheme="minorHAnsi" w:eastAsiaTheme="minorEastAsia" w:hAnsiTheme="minorHAnsi" w:cstheme="minorBidi"/>
          <w:sz w:val="22"/>
          <w:szCs w:val="22"/>
        </w:rPr>
      </w:pPr>
      <w:ins w:id="1588" w:author="3GPPpresenter" w:date="2023-06-11T18:09:00Z">
        <w:r>
          <w:t>8.2.6.4.1</w:t>
        </w:r>
        <w:r>
          <w:rPr>
            <w:rFonts w:asciiTheme="minorHAnsi" w:eastAsiaTheme="minorEastAsia" w:hAnsiTheme="minorHAnsi" w:cstheme="minorBidi"/>
            <w:sz w:val="22"/>
            <w:szCs w:val="22"/>
          </w:rPr>
          <w:tab/>
        </w:r>
        <w:r>
          <w:t>Initial Conditions</w:t>
        </w:r>
        <w:r>
          <w:tab/>
        </w:r>
        <w:r>
          <w:fldChar w:fldCharType="begin"/>
        </w:r>
        <w:r>
          <w:instrText xml:space="preserve"> PAGEREF _Toc137399804 \h </w:instrText>
        </w:r>
      </w:ins>
      <w:r>
        <w:fldChar w:fldCharType="separate"/>
      </w:r>
      <w:ins w:id="1589" w:author="3GPPpresenter" w:date="2023-06-11T18:11:00Z">
        <w:r>
          <w:t>199</w:t>
        </w:r>
      </w:ins>
      <w:ins w:id="1590" w:author="3GPPpresenter" w:date="2023-06-11T18:09:00Z">
        <w:r>
          <w:fldChar w:fldCharType="end"/>
        </w:r>
      </w:ins>
    </w:p>
    <w:p w14:paraId="57572D1C" w14:textId="78475F69" w:rsidR="00900AD9" w:rsidRDefault="00900AD9">
      <w:pPr>
        <w:pStyle w:val="TOC5"/>
        <w:rPr>
          <w:ins w:id="1591" w:author="3GPPpresenter" w:date="2023-06-11T18:09:00Z"/>
          <w:rFonts w:asciiTheme="minorHAnsi" w:eastAsiaTheme="minorEastAsia" w:hAnsiTheme="minorHAnsi" w:cstheme="minorBidi"/>
          <w:sz w:val="22"/>
          <w:szCs w:val="22"/>
        </w:rPr>
      </w:pPr>
      <w:ins w:id="1592" w:author="3GPPpresenter" w:date="2023-06-11T18:09:00Z">
        <w:r>
          <w:t>8.2.6.4.2</w:t>
        </w:r>
        <w:r>
          <w:rPr>
            <w:rFonts w:asciiTheme="minorHAnsi" w:eastAsiaTheme="minorEastAsia" w:hAnsiTheme="minorHAnsi" w:cstheme="minorBidi"/>
            <w:sz w:val="22"/>
            <w:szCs w:val="22"/>
          </w:rPr>
          <w:tab/>
        </w:r>
        <w:r>
          <w:t>Procedure</w:t>
        </w:r>
        <w:r>
          <w:tab/>
        </w:r>
        <w:r>
          <w:fldChar w:fldCharType="begin"/>
        </w:r>
        <w:r>
          <w:instrText xml:space="preserve"> PAGEREF _Toc137399805 \h </w:instrText>
        </w:r>
      </w:ins>
      <w:r>
        <w:fldChar w:fldCharType="separate"/>
      </w:r>
      <w:ins w:id="1593" w:author="3GPPpresenter" w:date="2023-06-11T18:11:00Z">
        <w:r>
          <w:t>199</w:t>
        </w:r>
      </w:ins>
      <w:ins w:id="1594" w:author="3GPPpresenter" w:date="2023-06-11T18:09:00Z">
        <w:r>
          <w:fldChar w:fldCharType="end"/>
        </w:r>
      </w:ins>
    </w:p>
    <w:p w14:paraId="466A60E4" w14:textId="145191D8" w:rsidR="00900AD9" w:rsidRDefault="00900AD9">
      <w:pPr>
        <w:pStyle w:val="TOC4"/>
        <w:rPr>
          <w:ins w:id="1595" w:author="3GPPpresenter" w:date="2023-06-11T18:09:00Z"/>
          <w:rFonts w:asciiTheme="minorHAnsi" w:eastAsiaTheme="minorEastAsia" w:hAnsiTheme="minorHAnsi" w:cstheme="minorBidi"/>
          <w:sz w:val="22"/>
          <w:szCs w:val="22"/>
        </w:rPr>
      </w:pPr>
      <w:ins w:id="1596" w:author="3GPPpresenter" w:date="2023-06-11T18:09:00Z">
        <w:r>
          <w:t>8.2.6.5</w:t>
        </w:r>
        <w:r>
          <w:rPr>
            <w:rFonts w:asciiTheme="minorHAnsi" w:eastAsiaTheme="minorEastAsia" w:hAnsiTheme="minorHAnsi" w:cstheme="minorBidi"/>
            <w:sz w:val="22"/>
            <w:szCs w:val="22"/>
          </w:rPr>
          <w:tab/>
        </w:r>
        <w:r>
          <w:t>Test Requirement</w:t>
        </w:r>
        <w:r>
          <w:tab/>
        </w:r>
        <w:r>
          <w:fldChar w:fldCharType="begin"/>
        </w:r>
        <w:r>
          <w:instrText xml:space="preserve"> PAGEREF _Toc137399806 \h </w:instrText>
        </w:r>
      </w:ins>
      <w:r>
        <w:fldChar w:fldCharType="separate"/>
      </w:r>
      <w:ins w:id="1597" w:author="3GPPpresenter" w:date="2023-06-11T18:11:00Z">
        <w:r>
          <w:t>200</w:t>
        </w:r>
      </w:ins>
      <w:ins w:id="1598" w:author="3GPPpresenter" w:date="2023-06-11T18:09:00Z">
        <w:r>
          <w:fldChar w:fldCharType="end"/>
        </w:r>
      </w:ins>
    </w:p>
    <w:p w14:paraId="7A13DCDF" w14:textId="22318DF2" w:rsidR="00900AD9" w:rsidRDefault="00900AD9">
      <w:pPr>
        <w:pStyle w:val="TOC3"/>
        <w:rPr>
          <w:ins w:id="1599" w:author="3GPPpresenter" w:date="2023-06-11T18:09:00Z"/>
          <w:rFonts w:asciiTheme="minorHAnsi" w:eastAsiaTheme="minorEastAsia" w:hAnsiTheme="minorHAnsi" w:cstheme="minorBidi"/>
          <w:sz w:val="22"/>
          <w:szCs w:val="22"/>
        </w:rPr>
      </w:pPr>
      <w:ins w:id="1600" w:author="3GPPpresenter" w:date="2023-06-11T18:09:00Z">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_Toc137399807 \h </w:instrText>
        </w:r>
      </w:ins>
      <w:r>
        <w:fldChar w:fldCharType="separate"/>
      </w:r>
      <w:ins w:id="1601" w:author="3GPPpresenter" w:date="2023-06-11T18:11:00Z">
        <w:r>
          <w:t>201</w:t>
        </w:r>
      </w:ins>
      <w:ins w:id="1602" w:author="3GPPpresenter" w:date="2023-06-11T18:09:00Z">
        <w:r>
          <w:fldChar w:fldCharType="end"/>
        </w:r>
      </w:ins>
    </w:p>
    <w:p w14:paraId="670D533E" w14:textId="6F5721A9" w:rsidR="00900AD9" w:rsidRDefault="00900AD9">
      <w:pPr>
        <w:pStyle w:val="TOC4"/>
        <w:rPr>
          <w:ins w:id="1603" w:author="3GPPpresenter" w:date="2023-06-11T18:09:00Z"/>
          <w:rFonts w:asciiTheme="minorHAnsi" w:eastAsiaTheme="minorEastAsia" w:hAnsiTheme="minorHAnsi" w:cstheme="minorBidi"/>
          <w:sz w:val="22"/>
          <w:szCs w:val="22"/>
        </w:rPr>
      </w:pPr>
      <w:ins w:id="1604" w:author="3GPPpresenter" w:date="2023-06-11T18:09: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_Toc137399808 \h </w:instrText>
        </w:r>
      </w:ins>
      <w:r>
        <w:fldChar w:fldCharType="separate"/>
      </w:r>
      <w:ins w:id="1605" w:author="3GPPpresenter" w:date="2023-06-11T18:11:00Z">
        <w:r>
          <w:t>201</w:t>
        </w:r>
      </w:ins>
      <w:ins w:id="1606" w:author="3GPPpresenter" w:date="2023-06-11T18:09:00Z">
        <w:r>
          <w:fldChar w:fldCharType="end"/>
        </w:r>
      </w:ins>
    </w:p>
    <w:p w14:paraId="053F51A9" w14:textId="426EC83A" w:rsidR="00900AD9" w:rsidRDefault="00900AD9">
      <w:pPr>
        <w:pStyle w:val="TOC4"/>
        <w:rPr>
          <w:ins w:id="1607" w:author="3GPPpresenter" w:date="2023-06-11T18:09:00Z"/>
          <w:rFonts w:asciiTheme="minorHAnsi" w:eastAsiaTheme="minorEastAsia" w:hAnsiTheme="minorHAnsi" w:cstheme="minorBidi"/>
          <w:sz w:val="22"/>
          <w:szCs w:val="22"/>
        </w:rPr>
      </w:pPr>
      <w:ins w:id="1608" w:author="3GPPpresenter" w:date="2023-06-11T18:09: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_Toc137399809 \h </w:instrText>
        </w:r>
      </w:ins>
      <w:r>
        <w:fldChar w:fldCharType="separate"/>
      </w:r>
      <w:ins w:id="1609" w:author="3GPPpresenter" w:date="2023-06-11T18:11:00Z">
        <w:r>
          <w:t>202</w:t>
        </w:r>
      </w:ins>
      <w:ins w:id="1610" w:author="3GPPpresenter" w:date="2023-06-11T18:09:00Z">
        <w:r>
          <w:fldChar w:fldCharType="end"/>
        </w:r>
      </w:ins>
    </w:p>
    <w:p w14:paraId="692C7597" w14:textId="13EC8505" w:rsidR="00900AD9" w:rsidRDefault="00900AD9">
      <w:pPr>
        <w:pStyle w:val="TOC4"/>
        <w:rPr>
          <w:ins w:id="1611" w:author="3GPPpresenter" w:date="2023-06-11T18:09:00Z"/>
          <w:rFonts w:asciiTheme="minorHAnsi" w:eastAsiaTheme="minorEastAsia" w:hAnsiTheme="minorHAnsi" w:cstheme="minorBidi"/>
          <w:sz w:val="22"/>
          <w:szCs w:val="22"/>
        </w:rPr>
      </w:pPr>
      <w:ins w:id="1612" w:author="3GPPpresenter" w:date="2023-06-11T18:09:00Z">
        <w:r>
          <w:t>8.2.7.3</w:t>
        </w:r>
        <w:r>
          <w:rPr>
            <w:rFonts w:asciiTheme="minorHAnsi" w:eastAsiaTheme="minorEastAsia" w:hAnsiTheme="minorHAnsi" w:cstheme="minorBidi"/>
            <w:sz w:val="22"/>
            <w:szCs w:val="22"/>
          </w:rPr>
          <w:tab/>
        </w:r>
        <w:r>
          <w:t>Test Purpose</w:t>
        </w:r>
        <w:r>
          <w:tab/>
        </w:r>
        <w:r>
          <w:fldChar w:fldCharType="begin"/>
        </w:r>
        <w:r>
          <w:instrText xml:space="preserve"> PAGEREF _Toc137399810 \h </w:instrText>
        </w:r>
      </w:ins>
      <w:r>
        <w:fldChar w:fldCharType="separate"/>
      </w:r>
      <w:ins w:id="1613" w:author="3GPPpresenter" w:date="2023-06-11T18:11:00Z">
        <w:r>
          <w:t>202</w:t>
        </w:r>
      </w:ins>
      <w:ins w:id="1614" w:author="3GPPpresenter" w:date="2023-06-11T18:09:00Z">
        <w:r>
          <w:fldChar w:fldCharType="end"/>
        </w:r>
      </w:ins>
    </w:p>
    <w:p w14:paraId="69A820B5" w14:textId="070A98BB" w:rsidR="00900AD9" w:rsidRDefault="00900AD9">
      <w:pPr>
        <w:pStyle w:val="TOC4"/>
        <w:rPr>
          <w:ins w:id="1615" w:author="3GPPpresenter" w:date="2023-06-11T18:09:00Z"/>
          <w:rFonts w:asciiTheme="minorHAnsi" w:eastAsiaTheme="minorEastAsia" w:hAnsiTheme="minorHAnsi" w:cstheme="minorBidi"/>
          <w:sz w:val="22"/>
          <w:szCs w:val="22"/>
        </w:rPr>
      </w:pPr>
      <w:ins w:id="1616" w:author="3GPPpresenter" w:date="2023-06-11T18:09:00Z">
        <w:r>
          <w:t>8.2.7.4</w:t>
        </w:r>
        <w:r>
          <w:rPr>
            <w:rFonts w:asciiTheme="minorHAnsi" w:eastAsiaTheme="minorEastAsia" w:hAnsiTheme="minorHAnsi" w:cstheme="minorBidi"/>
            <w:sz w:val="22"/>
            <w:szCs w:val="22"/>
          </w:rPr>
          <w:tab/>
        </w:r>
        <w:r>
          <w:t>Method of test</w:t>
        </w:r>
        <w:r>
          <w:tab/>
        </w:r>
        <w:r>
          <w:fldChar w:fldCharType="begin"/>
        </w:r>
        <w:r>
          <w:instrText xml:space="preserve"> PAGEREF _Toc137399811 \h </w:instrText>
        </w:r>
      </w:ins>
      <w:r>
        <w:fldChar w:fldCharType="separate"/>
      </w:r>
      <w:ins w:id="1617" w:author="3GPPpresenter" w:date="2023-06-11T18:11:00Z">
        <w:r>
          <w:t>202</w:t>
        </w:r>
      </w:ins>
      <w:ins w:id="1618" w:author="3GPPpresenter" w:date="2023-06-11T18:09:00Z">
        <w:r>
          <w:fldChar w:fldCharType="end"/>
        </w:r>
      </w:ins>
    </w:p>
    <w:p w14:paraId="71FBAD72" w14:textId="3FB37803" w:rsidR="00900AD9" w:rsidRDefault="00900AD9">
      <w:pPr>
        <w:pStyle w:val="TOC4"/>
        <w:rPr>
          <w:ins w:id="1619" w:author="3GPPpresenter" w:date="2023-06-11T18:09:00Z"/>
          <w:rFonts w:asciiTheme="minorHAnsi" w:eastAsiaTheme="minorEastAsia" w:hAnsiTheme="minorHAnsi" w:cstheme="minorBidi"/>
          <w:sz w:val="22"/>
          <w:szCs w:val="22"/>
        </w:rPr>
      </w:pPr>
      <w:ins w:id="1620" w:author="3GPPpresenter" w:date="2023-06-11T18:09: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_Toc137399812 \h </w:instrText>
        </w:r>
      </w:ins>
      <w:r>
        <w:fldChar w:fldCharType="separate"/>
      </w:r>
      <w:ins w:id="1621" w:author="3GPPpresenter" w:date="2023-06-11T18:11:00Z">
        <w:r>
          <w:t>202</w:t>
        </w:r>
      </w:ins>
      <w:ins w:id="1622" w:author="3GPPpresenter" w:date="2023-06-11T18:09:00Z">
        <w:r>
          <w:fldChar w:fldCharType="end"/>
        </w:r>
      </w:ins>
    </w:p>
    <w:p w14:paraId="5F39EB9E" w14:textId="272D9A24" w:rsidR="00900AD9" w:rsidRDefault="00900AD9">
      <w:pPr>
        <w:pStyle w:val="TOC4"/>
        <w:rPr>
          <w:ins w:id="1623" w:author="3GPPpresenter" w:date="2023-06-11T18:09:00Z"/>
          <w:rFonts w:asciiTheme="minorHAnsi" w:eastAsiaTheme="minorEastAsia" w:hAnsiTheme="minorHAnsi" w:cstheme="minorBidi"/>
          <w:sz w:val="22"/>
          <w:szCs w:val="22"/>
        </w:rPr>
      </w:pPr>
      <w:ins w:id="1624" w:author="3GPPpresenter" w:date="2023-06-11T18:09:00Z">
        <w:r>
          <w:t>8.2.7.4.2</w:t>
        </w:r>
        <w:r>
          <w:rPr>
            <w:rFonts w:asciiTheme="minorHAnsi" w:eastAsiaTheme="minorEastAsia" w:hAnsiTheme="minorHAnsi" w:cstheme="minorBidi"/>
            <w:sz w:val="22"/>
            <w:szCs w:val="22"/>
          </w:rPr>
          <w:tab/>
        </w:r>
        <w:r>
          <w:t>Procedure</w:t>
        </w:r>
        <w:r>
          <w:tab/>
        </w:r>
        <w:r>
          <w:fldChar w:fldCharType="begin"/>
        </w:r>
        <w:r>
          <w:instrText xml:space="preserve"> PAGEREF _Toc137399813 \h </w:instrText>
        </w:r>
      </w:ins>
      <w:r>
        <w:fldChar w:fldCharType="separate"/>
      </w:r>
      <w:ins w:id="1625" w:author="3GPPpresenter" w:date="2023-06-11T18:11:00Z">
        <w:r>
          <w:t>202</w:t>
        </w:r>
      </w:ins>
      <w:ins w:id="1626" w:author="3GPPpresenter" w:date="2023-06-11T18:09:00Z">
        <w:r>
          <w:fldChar w:fldCharType="end"/>
        </w:r>
      </w:ins>
    </w:p>
    <w:p w14:paraId="4C10FA51" w14:textId="2BD2950F" w:rsidR="00900AD9" w:rsidRDefault="00900AD9">
      <w:pPr>
        <w:pStyle w:val="TOC4"/>
        <w:rPr>
          <w:ins w:id="1627" w:author="3GPPpresenter" w:date="2023-06-11T18:09:00Z"/>
          <w:rFonts w:asciiTheme="minorHAnsi" w:eastAsiaTheme="minorEastAsia" w:hAnsiTheme="minorHAnsi" w:cstheme="minorBidi"/>
          <w:sz w:val="22"/>
          <w:szCs w:val="22"/>
        </w:rPr>
      </w:pPr>
      <w:ins w:id="1628" w:author="3GPPpresenter" w:date="2023-06-11T18:09:00Z">
        <w:r>
          <w:t>8.2.7.5</w:t>
        </w:r>
        <w:r>
          <w:rPr>
            <w:rFonts w:asciiTheme="minorHAnsi" w:eastAsiaTheme="minorEastAsia" w:hAnsiTheme="minorHAnsi" w:cstheme="minorBidi"/>
            <w:sz w:val="22"/>
            <w:szCs w:val="22"/>
          </w:rPr>
          <w:tab/>
        </w:r>
        <w:r>
          <w:t>Test Requirement</w:t>
        </w:r>
        <w:r>
          <w:tab/>
        </w:r>
        <w:r>
          <w:fldChar w:fldCharType="begin"/>
        </w:r>
        <w:r>
          <w:instrText xml:space="preserve"> PAGEREF _Toc137399814 \h </w:instrText>
        </w:r>
      </w:ins>
      <w:r>
        <w:fldChar w:fldCharType="separate"/>
      </w:r>
      <w:ins w:id="1629" w:author="3GPPpresenter" w:date="2023-06-11T18:11:00Z">
        <w:r>
          <w:t>203</w:t>
        </w:r>
      </w:ins>
      <w:ins w:id="1630" w:author="3GPPpresenter" w:date="2023-06-11T18:09:00Z">
        <w:r>
          <w:fldChar w:fldCharType="end"/>
        </w:r>
      </w:ins>
    </w:p>
    <w:p w14:paraId="425FE12C" w14:textId="5E700342" w:rsidR="00900AD9" w:rsidRDefault="00900AD9">
      <w:pPr>
        <w:pStyle w:val="TOC3"/>
        <w:rPr>
          <w:ins w:id="1631" w:author="3GPPpresenter" w:date="2023-06-11T18:09:00Z"/>
          <w:rFonts w:asciiTheme="minorHAnsi" w:eastAsiaTheme="minorEastAsia" w:hAnsiTheme="minorHAnsi" w:cstheme="minorBidi"/>
          <w:sz w:val="22"/>
          <w:szCs w:val="22"/>
        </w:rPr>
      </w:pPr>
      <w:ins w:id="1632" w:author="3GPPpresenter" w:date="2023-06-11T18:09:00Z">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_Toc137399815 \h </w:instrText>
        </w:r>
      </w:ins>
      <w:r>
        <w:fldChar w:fldCharType="separate"/>
      </w:r>
      <w:ins w:id="1633" w:author="3GPPpresenter" w:date="2023-06-11T18:11:00Z">
        <w:r>
          <w:t>205</w:t>
        </w:r>
      </w:ins>
      <w:ins w:id="1634" w:author="3GPPpresenter" w:date="2023-06-11T18:09:00Z">
        <w:r>
          <w:fldChar w:fldCharType="end"/>
        </w:r>
      </w:ins>
    </w:p>
    <w:p w14:paraId="734E3677" w14:textId="626A2654" w:rsidR="00900AD9" w:rsidRDefault="00900AD9">
      <w:pPr>
        <w:pStyle w:val="TOC4"/>
        <w:rPr>
          <w:ins w:id="1635" w:author="3GPPpresenter" w:date="2023-06-11T18:09:00Z"/>
          <w:rFonts w:asciiTheme="minorHAnsi" w:eastAsiaTheme="minorEastAsia" w:hAnsiTheme="minorHAnsi" w:cstheme="minorBidi"/>
          <w:sz w:val="22"/>
          <w:szCs w:val="22"/>
        </w:rPr>
      </w:pPr>
      <w:ins w:id="1636" w:author="3GPPpresenter" w:date="2023-06-11T18:09: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_Toc137399816 \h </w:instrText>
        </w:r>
      </w:ins>
      <w:r>
        <w:fldChar w:fldCharType="separate"/>
      </w:r>
      <w:ins w:id="1637" w:author="3GPPpresenter" w:date="2023-06-11T18:11:00Z">
        <w:r>
          <w:t>205</w:t>
        </w:r>
      </w:ins>
      <w:ins w:id="1638" w:author="3GPPpresenter" w:date="2023-06-11T18:09:00Z">
        <w:r>
          <w:fldChar w:fldCharType="end"/>
        </w:r>
      </w:ins>
    </w:p>
    <w:p w14:paraId="1A8C5923" w14:textId="423B6217" w:rsidR="00900AD9" w:rsidRDefault="00900AD9">
      <w:pPr>
        <w:pStyle w:val="TOC4"/>
        <w:rPr>
          <w:ins w:id="1639" w:author="3GPPpresenter" w:date="2023-06-11T18:09:00Z"/>
          <w:rFonts w:asciiTheme="minorHAnsi" w:eastAsiaTheme="minorEastAsia" w:hAnsiTheme="minorHAnsi" w:cstheme="minorBidi"/>
          <w:sz w:val="22"/>
          <w:szCs w:val="22"/>
        </w:rPr>
      </w:pPr>
      <w:ins w:id="1640" w:author="3GPPpresenter" w:date="2023-06-11T18:09:00Z">
        <w:r>
          <w:t>8.2.8.2</w:t>
        </w:r>
        <w:r>
          <w:rPr>
            <w:rFonts w:asciiTheme="minorHAnsi" w:eastAsiaTheme="minorEastAsia" w:hAnsiTheme="minorHAnsi" w:cstheme="minorBidi"/>
            <w:sz w:val="22"/>
            <w:szCs w:val="22"/>
          </w:rPr>
          <w:tab/>
        </w:r>
        <w:r>
          <w:t>Minimum Requirement</w:t>
        </w:r>
        <w:r>
          <w:tab/>
        </w:r>
        <w:r>
          <w:fldChar w:fldCharType="begin"/>
        </w:r>
        <w:r>
          <w:instrText xml:space="preserve"> PAGEREF _Toc137399817 \h </w:instrText>
        </w:r>
      </w:ins>
      <w:r>
        <w:fldChar w:fldCharType="separate"/>
      </w:r>
      <w:ins w:id="1641" w:author="3GPPpresenter" w:date="2023-06-11T18:11:00Z">
        <w:r>
          <w:t>205</w:t>
        </w:r>
      </w:ins>
      <w:ins w:id="1642" w:author="3GPPpresenter" w:date="2023-06-11T18:09:00Z">
        <w:r>
          <w:fldChar w:fldCharType="end"/>
        </w:r>
      </w:ins>
    </w:p>
    <w:p w14:paraId="15444864" w14:textId="61146AE8" w:rsidR="00900AD9" w:rsidRDefault="00900AD9">
      <w:pPr>
        <w:pStyle w:val="TOC4"/>
        <w:rPr>
          <w:ins w:id="1643" w:author="3GPPpresenter" w:date="2023-06-11T18:09:00Z"/>
          <w:rFonts w:asciiTheme="minorHAnsi" w:eastAsiaTheme="minorEastAsia" w:hAnsiTheme="minorHAnsi" w:cstheme="minorBidi"/>
          <w:sz w:val="22"/>
          <w:szCs w:val="22"/>
        </w:rPr>
      </w:pPr>
      <w:ins w:id="1644" w:author="3GPPpresenter" w:date="2023-06-11T18:09:00Z">
        <w:r>
          <w:t>8.2.8.3</w:t>
        </w:r>
        <w:r>
          <w:rPr>
            <w:rFonts w:asciiTheme="minorHAnsi" w:eastAsiaTheme="minorEastAsia" w:hAnsiTheme="minorHAnsi" w:cstheme="minorBidi"/>
            <w:sz w:val="22"/>
            <w:szCs w:val="22"/>
          </w:rPr>
          <w:tab/>
        </w:r>
        <w:r>
          <w:t>Test Purpose</w:t>
        </w:r>
        <w:r>
          <w:tab/>
        </w:r>
        <w:r>
          <w:fldChar w:fldCharType="begin"/>
        </w:r>
        <w:r>
          <w:instrText xml:space="preserve"> PAGEREF _Toc137399818 \h </w:instrText>
        </w:r>
      </w:ins>
      <w:r>
        <w:fldChar w:fldCharType="separate"/>
      </w:r>
      <w:ins w:id="1645" w:author="3GPPpresenter" w:date="2023-06-11T18:11:00Z">
        <w:r>
          <w:t>205</w:t>
        </w:r>
      </w:ins>
      <w:ins w:id="1646" w:author="3GPPpresenter" w:date="2023-06-11T18:09:00Z">
        <w:r>
          <w:fldChar w:fldCharType="end"/>
        </w:r>
      </w:ins>
    </w:p>
    <w:p w14:paraId="7799F266" w14:textId="5AEEDC85" w:rsidR="00900AD9" w:rsidRDefault="00900AD9">
      <w:pPr>
        <w:pStyle w:val="TOC4"/>
        <w:rPr>
          <w:ins w:id="1647" w:author="3GPPpresenter" w:date="2023-06-11T18:09:00Z"/>
          <w:rFonts w:asciiTheme="minorHAnsi" w:eastAsiaTheme="minorEastAsia" w:hAnsiTheme="minorHAnsi" w:cstheme="minorBidi"/>
          <w:sz w:val="22"/>
          <w:szCs w:val="22"/>
        </w:rPr>
      </w:pPr>
      <w:ins w:id="1648" w:author="3GPPpresenter" w:date="2023-06-11T18:09:00Z">
        <w:r>
          <w:t>8.2.8.4</w:t>
        </w:r>
        <w:r>
          <w:rPr>
            <w:rFonts w:asciiTheme="minorHAnsi" w:eastAsiaTheme="minorEastAsia" w:hAnsiTheme="minorHAnsi" w:cstheme="minorBidi"/>
            <w:sz w:val="22"/>
            <w:szCs w:val="22"/>
          </w:rPr>
          <w:tab/>
        </w:r>
        <w:r>
          <w:t>Method of test</w:t>
        </w:r>
        <w:r>
          <w:tab/>
        </w:r>
        <w:r>
          <w:fldChar w:fldCharType="begin"/>
        </w:r>
        <w:r>
          <w:instrText xml:space="preserve"> PAGEREF _Toc137399819 \h </w:instrText>
        </w:r>
      </w:ins>
      <w:r>
        <w:fldChar w:fldCharType="separate"/>
      </w:r>
      <w:ins w:id="1649" w:author="3GPPpresenter" w:date="2023-06-11T18:11:00Z">
        <w:r>
          <w:t>205</w:t>
        </w:r>
      </w:ins>
      <w:ins w:id="1650" w:author="3GPPpresenter" w:date="2023-06-11T18:09:00Z">
        <w:r>
          <w:fldChar w:fldCharType="end"/>
        </w:r>
      </w:ins>
    </w:p>
    <w:p w14:paraId="67F53D98" w14:textId="719FE0B7" w:rsidR="00900AD9" w:rsidRDefault="00900AD9">
      <w:pPr>
        <w:pStyle w:val="TOC4"/>
        <w:rPr>
          <w:ins w:id="1651" w:author="3GPPpresenter" w:date="2023-06-11T18:09:00Z"/>
          <w:rFonts w:asciiTheme="minorHAnsi" w:eastAsiaTheme="minorEastAsia" w:hAnsiTheme="minorHAnsi" w:cstheme="minorBidi"/>
          <w:sz w:val="22"/>
          <w:szCs w:val="22"/>
        </w:rPr>
      </w:pPr>
      <w:ins w:id="1652" w:author="3GPPpresenter" w:date="2023-06-11T18:09: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_Toc137399820 \h </w:instrText>
        </w:r>
      </w:ins>
      <w:r>
        <w:fldChar w:fldCharType="separate"/>
      </w:r>
      <w:ins w:id="1653" w:author="3GPPpresenter" w:date="2023-06-11T18:11:00Z">
        <w:r>
          <w:t>205</w:t>
        </w:r>
      </w:ins>
      <w:ins w:id="1654" w:author="3GPPpresenter" w:date="2023-06-11T18:09:00Z">
        <w:r>
          <w:fldChar w:fldCharType="end"/>
        </w:r>
      </w:ins>
    </w:p>
    <w:p w14:paraId="4648EAE0" w14:textId="5F5D1269" w:rsidR="00900AD9" w:rsidRDefault="00900AD9">
      <w:pPr>
        <w:pStyle w:val="TOC4"/>
        <w:rPr>
          <w:ins w:id="1655" w:author="3GPPpresenter" w:date="2023-06-11T18:09:00Z"/>
          <w:rFonts w:asciiTheme="minorHAnsi" w:eastAsiaTheme="minorEastAsia" w:hAnsiTheme="minorHAnsi" w:cstheme="minorBidi"/>
          <w:sz w:val="22"/>
          <w:szCs w:val="22"/>
        </w:rPr>
      </w:pPr>
      <w:ins w:id="1656" w:author="3GPPpresenter" w:date="2023-06-11T18:09:00Z">
        <w:r>
          <w:t>8.2.8.4.2</w:t>
        </w:r>
        <w:r>
          <w:rPr>
            <w:rFonts w:asciiTheme="minorHAnsi" w:eastAsiaTheme="minorEastAsia" w:hAnsiTheme="minorHAnsi" w:cstheme="minorBidi"/>
            <w:sz w:val="22"/>
            <w:szCs w:val="22"/>
          </w:rPr>
          <w:tab/>
        </w:r>
        <w:r>
          <w:t>Procedure</w:t>
        </w:r>
        <w:r>
          <w:tab/>
        </w:r>
        <w:r>
          <w:fldChar w:fldCharType="begin"/>
        </w:r>
        <w:r>
          <w:instrText xml:space="preserve"> PAGEREF _Toc137399821 \h </w:instrText>
        </w:r>
      </w:ins>
      <w:r>
        <w:fldChar w:fldCharType="separate"/>
      </w:r>
      <w:ins w:id="1657" w:author="3GPPpresenter" w:date="2023-06-11T18:11:00Z">
        <w:r>
          <w:t>205</w:t>
        </w:r>
      </w:ins>
      <w:ins w:id="1658" w:author="3GPPpresenter" w:date="2023-06-11T18:09:00Z">
        <w:r>
          <w:fldChar w:fldCharType="end"/>
        </w:r>
      </w:ins>
    </w:p>
    <w:p w14:paraId="76677A79" w14:textId="60403A63" w:rsidR="00900AD9" w:rsidRDefault="00900AD9">
      <w:pPr>
        <w:pStyle w:val="TOC4"/>
        <w:rPr>
          <w:ins w:id="1659" w:author="3GPPpresenter" w:date="2023-06-11T18:09:00Z"/>
          <w:rFonts w:asciiTheme="minorHAnsi" w:eastAsiaTheme="minorEastAsia" w:hAnsiTheme="minorHAnsi" w:cstheme="minorBidi"/>
          <w:sz w:val="22"/>
          <w:szCs w:val="22"/>
        </w:rPr>
      </w:pPr>
      <w:ins w:id="1660" w:author="3GPPpresenter" w:date="2023-06-11T18:09:00Z">
        <w:r>
          <w:t>8.2.8.5</w:t>
        </w:r>
        <w:r>
          <w:rPr>
            <w:rFonts w:asciiTheme="minorHAnsi" w:eastAsiaTheme="minorEastAsia" w:hAnsiTheme="minorHAnsi" w:cstheme="minorBidi"/>
            <w:sz w:val="22"/>
            <w:szCs w:val="22"/>
          </w:rPr>
          <w:tab/>
        </w:r>
        <w:r>
          <w:t>Test Requirement</w:t>
        </w:r>
        <w:r>
          <w:tab/>
        </w:r>
        <w:r>
          <w:fldChar w:fldCharType="begin"/>
        </w:r>
        <w:r>
          <w:instrText xml:space="preserve"> PAGEREF _Toc137399822 \h </w:instrText>
        </w:r>
      </w:ins>
      <w:r>
        <w:fldChar w:fldCharType="separate"/>
      </w:r>
      <w:ins w:id="1661" w:author="3GPPpresenter" w:date="2023-06-11T18:11:00Z">
        <w:r>
          <w:t>206</w:t>
        </w:r>
      </w:ins>
      <w:ins w:id="1662" w:author="3GPPpresenter" w:date="2023-06-11T18:09:00Z">
        <w:r>
          <w:fldChar w:fldCharType="end"/>
        </w:r>
      </w:ins>
    </w:p>
    <w:p w14:paraId="7AD271C2" w14:textId="78910FDC" w:rsidR="00900AD9" w:rsidRDefault="00900AD9">
      <w:pPr>
        <w:pStyle w:val="TOC3"/>
        <w:rPr>
          <w:ins w:id="1663" w:author="3GPPpresenter" w:date="2023-06-11T18:09:00Z"/>
          <w:rFonts w:asciiTheme="minorHAnsi" w:eastAsiaTheme="minorEastAsia" w:hAnsiTheme="minorHAnsi" w:cstheme="minorBidi"/>
          <w:sz w:val="22"/>
          <w:szCs w:val="22"/>
        </w:rPr>
      </w:pPr>
      <w:ins w:id="1664" w:author="3GPPpresenter" w:date="2023-06-11T18:09:00Z">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_Toc137399823 \h </w:instrText>
        </w:r>
      </w:ins>
      <w:r>
        <w:fldChar w:fldCharType="separate"/>
      </w:r>
      <w:ins w:id="1665" w:author="3GPPpresenter" w:date="2023-06-11T18:11:00Z">
        <w:r>
          <w:t>207</w:t>
        </w:r>
      </w:ins>
      <w:ins w:id="1666" w:author="3GPPpresenter" w:date="2023-06-11T18:09:00Z">
        <w:r>
          <w:fldChar w:fldCharType="end"/>
        </w:r>
      </w:ins>
    </w:p>
    <w:p w14:paraId="76631EC7" w14:textId="4924FF11" w:rsidR="00900AD9" w:rsidRDefault="00900AD9">
      <w:pPr>
        <w:pStyle w:val="TOC4"/>
        <w:rPr>
          <w:ins w:id="1667" w:author="3GPPpresenter" w:date="2023-06-11T18:09:00Z"/>
          <w:rFonts w:asciiTheme="minorHAnsi" w:eastAsiaTheme="minorEastAsia" w:hAnsiTheme="minorHAnsi" w:cstheme="minorBidi"/>
          <w:sz w:val="22"/>
          <w:szCs w:val="22"/>
        </w:rPr>
      </w:pPr>
      <w:ins w:id="1668" w:author="3GPPpresenter" w:date="2023-06-11T18:09:00Z">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_Toc137399824 \h </w:instrText>
        </w:r>
      </w:ins>
      <w:r>
        <w:fldChar w:fldCharType="separate"/>
      </w:r>
      <w:ins w:id="1669" w:author="3GPPpresenter" w:date="2023-06-11T18:11:00Z">
        <w:r>
          <w:t>207</w:t>
        </w:r>
      </w:ins>
      <w:ins w:id="1670" w:author="3GPPpresenter" w:date="2023-06-11T18:09:00Z">
        <w:r>
          <w:fldChar w:fldCharType="end"/>
        </w:r>
      </w:ins>
    </w:p>
    <w:p w14:paraId="53A0A982" w14:textId="2FCB2671" w:rsidR="00900AD9" w:rsidRDefault="00900AD9">
      <w:pPr>
        <w:pStyle w:val="TOC4"/>
        <w:rPr>
          <w:ins w:id="1671" w:author="3GPPpresenter" w:date="2023-06-11T18:09:00Z"/>
          <w:rFonts w:asciiTheme="minorHAnsi" w:eastAsiaTheme="minorEastAsia" w:hAnsiTheme="minorHAnsi" w:cstheme="minorBidi"/>
          <w:sz w:val="22"/>
          <w:szCs w:val="22"/>
        </w:rPr>
      </w:pPr>
      <w:ins w:id="1672" w:author="3GPPpresenter" w:date="2023-06-11T18:09:00Z">
        <w:r>
          <w:t>8.2.9.2</w:t>
        </w:r>
        <w:r>
          <w:rPr>
            <w:rFonts w:asciiTheme="minorHAnsi" w:eastAsiaTheme="minorEastAsia" w:hAnsiTheme="minorHAnsi" w:cstheme="minorBidi"/>
            <w:sz w:val="22"/>
            <w:szCs w:val="22"/>
          </w:rPr>
          <w:tab/>
        </w:r>
        <w:r>
          <w:t>Minimum Requirement</w:t>
        </w:r>
        <w:r>
          <w:tab/>
        </w:r>
        <w:r>
          <w:fldChar w:fldCharType="begin"/>
        </w:r>
        <w:r>
          <w:instrText xml:space="preserve"> PAGEREF _Toc137399825 \h </w:instrText>
        </w:r>
      </w:ins>
      <w:r>
        <w:fldChar w:fldCharType="separate"/>
      </w:r>
      <w:ins w:id="1673" w:author="3GPPpresenter" w:date="2023-06-11T18:11:00Z">
        <w:r>
          <w:t>207</w:t>
        </w:r>
      </w:ins>
      <w:ins w:id="1674" w:author="3GPPpresenter" w:date="2023-06-11T18:09:00Z">
        <w:r>
          <w:fldChar w:fldCharType="end"/>
        </w:r>
      </w:ins>
    </w:p>
    <w:p w14:paraId="5593CBBF" w14:textId="48FD4BF3" w:rsidR="00900AD9" w:rsidRDefault="00900AD9">
      <w:pPr>
        <w:pStyle w:val="TOC4"/>
        <w:rPr>
          <w:ins w:id="1675" w:author="3GPPpresenter" w:date="2023-06-11T18:09:00Z"/>
          <w:rFonts w:asciiTheme="minorHAnsi" w:eastAsiaTheme="minorEastAsia" w:hAnsiTheme="minorHAnsi" w:cstheme="minorBidi"/>
          <w:sz w:val="22"/>
          <w:szCs w:val="22"/>
        </w:rPr>
      </w:pPr>
      <w:ins w:id="1676" w:author="3GPPpresenter" w:date="2023-06-11T18:09:00Z">
        <w:r>
          <w:t>8.2.9.3</w:t>
        </w:r>
        <w:r>
          <w:rPr>
            <w:rFonts w:asciiTheme="minorHAnsi" w:eastAsiaTheme="minorEastAsia" w:hAnsiTheme="minorHAnsi" w:cstheme="minorBidi"/>
            <w:sz w:val="22"/>
            <w:szCs w:val="22"/>
          </w:rPr>
          <w:tab/>
        </w:r>
        <w:r>
          <w:t>Test Purpose</w:t>
        </w:r>
        <w:r>
          <w:tab/>
        </w:r>
        <w:r>
          <w:fldChar w:fldCharType="begin"/>
        </w:r>
        <w:r>
          <w:instrText xml:space="preserve"> PAGEREF _Toc137399826 \h </w:instrText>
        </w:r>
      </w:ins>
      <w:r>
        <w:fldChar w:fldCharType="separate"/>
      </w:r>
      <w:ins w:id="1677" w:author="3GPPpresenter" w:date="2023-06-11T18:11:00Z">
        <w:r>
          <w:t>207</w:t>
        </w:r>
      </w:ins>
      <w:ins w:id="1678" w:author="3GPPpresenter" w:date="2023-06-11T18:09:00Z">
        <w:r>
          <w:fldChar w:fldCharType="end"/>
        </w:r>
      </w:ins>
    </w:p>
    <w:p w14:paraId="21FC5154" w14:textId="39650AB1" w:rsidR="00900AD9" w:rsidRDefault="00900AD9">
      <w:pPr>
        <w:pStyle w:val="TOC4"/>
        <w:rPr>
          <w:ins w:id="1679" w:author="3GPPpresenter" w:date="2023-06-11T18:09:00Z"/>
          <w:rFonts w:asciiTheme="minorHAnsi" w:eastAsiaTheme="minorEastAsia" w:hAnsiTheme="minorHAnsi" w:cstheme="minorBidi"/>
          <w:sz w:val="22"/>
          <w:szCs w:val="22"/>
        </w:rPr>
      </w:pPr>
      <w:ins w:id="1680" w:author="3GPPpresenter" w:date="2023-06-11T18:09:00Z">
        <w:r>
          <w:t>8.2.9.4</w:t>
        </w:r>
        <w:r>
          <w:rPr>
            <w:rFonts w:asciiTheme="minorHAnsi" w:eastAsiaTheme="minorEastAsia" w:hAnsiTheme="minorHAnsi" w:cstheme="minorBidi"/>
            <w:sz w:val="22"/>
            <w:szCs w:val="22"/>
          </w:rPr>
          <w:tab/>
        </w:r>
        <w:r>
          <w:t>Method of test</w:t>
        </w:r>
        <w:r>
          <w:tab/>
        </w:r>
        <w:r>
          <w:fldChar w:fldCharType="begin"/>
        </w:r>
        <w:r>
          <w:instrText xml:space="preserve"> PAGEREF _Toc137399827 \h </w:instrText>
        </w:r>
      </w:ins>
      <w:r>
        <w:fldChar w:fldCharType="separate"/>
      </w:r>
      <w:ins w:id="1681" w:author="3GPPpresenter" w:date="2023-06-11T18:11:00Z">
        <w:r>
          <w:t>207</w:t>
        </w:r>
      </w:ins>
      <w:ins w:id="1682" w:author="3GPPpresenter" w:date="2023-06-11T18:09:00Z">
        <w:r>
          <w:fldChar w:fldCharType="end"/>
        </w:r>
      </w:ins>
    </w:p>
    <w:p w14:paraId="67C8CF6A" w14:textId="65E9746A" w:rsidR="00900AD9" w:rsidRDefault="00900AD9">
      <w:pPr>
        <w:pStyle w:val="TOC5"/>
        <w:rPr>
          <w:ins w:id="1683" w:author="3GPPpresenter" w:date="2023-06-11T18:09:00Z"/>
          <w:rFonts w:asciiTheme="minorHAnsi" w:eastAsiaTheme="minorEastAsia" w:hAnsiTheme="minorHAnsi" w:cstheme="minorBidi"/>
          <w:sz w:val="22"/>
          <w:szCs w:val="22"/>
        </w:rPr>
      </w:pPr>
      <w:ins w:id="1684" w:author="3GPPpresenter" w:date="2023-06-11T18:09:00Z">
        <w:r>
          <w:t>8.2.9.4.1</w:t>
        </w:r>
        <w:r>
          <w:rPr>
            <w:rFonts w:asciiTheme="minorHAnsi" w:eastAsiaTheme="minorEastAsia" w:hAnsiTheme="minorHAnsi" w:cstheme="minorBidi"/>
            <w:sz w:val="22"/>
            <w:szCs w:val="22"/>
          </w:rPr>
          <w:tab/>
        </w:r>
        <w:r>
          <w:t>Initial Conditions</w:t>
        </w:r>
        <w:r>
          <w:tab/>
        </w:r>
        <w:r>
          <w:fldChar w:fldCharType="begin"/>
        </w:r>
        <w:r>
          <w:instrText xml:space="preserve"> PAGEREF _Toc137399828 \h </w:instrText>
        </w:r>
      </w:ins>
      <w:r>
        <w:fldChar w:fldCharType="separate"/>
      </w:r>
      <w:ins w:id="1685" w:author="3GPPpresenter" w:date="2023-06-11T18:11:00Z">
        <w:r>
          <w:t>207</w:t>
        </w:r>
      </w:ins>
      <w:ins w:id="1686" w:author="3GPPpresenter" w:date="2023-06-11T18:09:00Z">
        <w:r>
          <w:fldChar w:fldCharType="end"/>
        </w:r>
      </w:ins>
    </w:p>
    <w:p w14:paraId="1DCA15CA" w14:textId="0C097F02" w:rsidR="00900AD9" w:rsidRDefault="00900AD9">
      <w:pPr>
        <w:pStyle w:val="TOC5"/>
        <w:rPr>
          <w:ins w:id="1687" w:author="3GPPpresenter" w:date="2023-06-11T18:09:00Z"/>
          <w:rFonts w:asciiTheme="minorHAnsi" w:eastAsiaTheme="minorEastAsia" w:hAnsiTheme="minorHAnsi" w:cstheme="minorBidi"/>
          <w:sz w:val="22"/>
          <w:szCs w:val="22"/>
        </w:rPr>
      </w:pPr>
      <w:ins w:id="1688" w:author="3GPPpresenter" w:date="2023-06-11T18:09:00Z">
        <w:r>
          <w:t>8.2.9.4.2</w:t>
        </w:r>
        <w:r>
          <w:rPr>
            <w:rFonts w:asciiTheme="minorHAnsi" w:eastAsiaTheme="minorEastAsia" w:hAnsiTheme="minorHAnsi" w:cstheme="minorBidi"/>
            <w:sz w:val="22"/>
            <w:szCs w:val="22"/>
          </w:rPr>
          <w:tab/>
        </w:r>
        <w:r>
          <w:t>Procedure</w:t>
        </w:r>
        <w:r>
          <w:tab/>
        </w:r>
        <w:r>
          <w:fldChar w:fldCharType="begin"/>
        </w:r>
        <w:r>
          <w:instrText xml:space="preserve"> PAGEREF _Toc137399829 \h </w:instrText>
        </w:r>
      </w:ins>
      <w:r>
        <w:fldChar w:fldCharType="separate"/>
      </w:r>
      <w:ins w:id="1689" w:author="3GPPpresenter" w:date="2023-06-11T18:11:00Z">
        <w:r>
          <w:t>207</w:t>
        </w:r>
      </w:ins>
      <w:ins w:id="1690" w:author="3GPPpresenter" w:date="2023-06-11T18:09:00Z">
        <w:r>
          <w:fldChar w:fldCharType="end"/>
        </w:r>
      </w:ins>
    </w:p>
    <w:p w14:paraId="6CB298A8" w14:textId="34C6EBEA" w:rsidR="00900AD9" w:rsidRDefault="00900AD9">
      <w:pPr>
        <w:pStyle w:val="TOC4"/>
        <w:rPr>
          <w:ins w:id="1691" w:author="3GPPpresenter" w:date="2023-06-11T18:09:00Z"/>
          <w:rFonts w:asciiTheme="minorHAnsi" w:eastAsiaTheme="minorEastAsia" w:hAnsiTheme="minorHAnsi" w:cstheme="minorBidi"/>
          <w:sz w:val="22"/>
          <w:szCs w:val="22"/>
        </w:rPr>
      </w:pPr>
      <w:ins w:id="1692" w:author="3GPPpresenter" w:date="2023-06-11T18:09:00Z">
        <w:r>
          <w:t>8.2.9.5</w:t>
        </w:r>
        <w:r>
          <w:rPr>
            <w:rFonts w:asciiTheme="minorHAnsi" w:eastAsiaTheme="minorEastAsia" w:hAnsiTheme="minorHAnsi" w:cstheme="minorBidi"/>
            <w:sz w:val="22"/>
            <w:szCs w:val="22"/>
          </w:rPr>
          <w:tab/>
        </w:r>
        <w:r>
          <w:t>Test Requirement</w:t>
        </w:r>
        <w:r>
          <w:tab/>
        </w:r>
        <w:r>
          <w:fldChar w:fldCharType="begin"/>
        </w:r>
        <w:r>
          <w:instrText xml:space="preserve"> PAGEREF _Toc137399830 \h </w:instrText>
        </w:r>
      </w:ins>
      <w:r>
        <w:fldChar w:fldCharType="separate"/>
      </w:r>
      <w:ins w:id="1693" w:author="3GPPpresenter" w:date="2023-06-11T18:11:00Z">
        <w:r>
          <w:t>209</w:t>
        </w:r>
      </w:ins>
      <w:ins w:id="1694" w:author="3GPPpresenter" w:date="2023-06-11T18:09:00Z">
        <w:r>
          <w:fldChar w:fldCharType="end"/>
        </w:r>
      </w:ins>
    </w:p>
    <w:p w14:paraId="1A9760AA" w14:textId="74DEC438" w:rsidR="00900AD9" w:rsidRDefault="00900AD9">
      <w:pPr>
        <w:pStyle w:val="TOC3"/>
        <w:rPr>
          <w:ins w:id="1695" w:author="3GPPpresenter" w:date="2023-06-11T18:09:00Z"/>
          <w:rFonts w:asciiTheme="minorHAnsi" w:eastAsiaTheme="minorEastAsia" w:hAnsiTheme="minorHAnsi" w:cstheme="minorBidi"/>
          <w:sz w:val="22"/>
          <w:szCs w:val="22"/>
        </w:rPr>
      </w:pPr>
      <w:ins w:id="1696" w:author="3GPPpresenter" w:date="2023-06-11T18:09:00Z">
        <w:r w:rsidRPr="00106462">
          <w:rPr>
            <w:rFonts w:eastAsiaTheme="minorEastAsia"/>
          </w:rPr>
          <w:t>8.2.10</w:t>
        </w:r>
        <w:r>
          <w:rPr>
            <w:rFonts w:asciiTheme="minorHAnsi" w:eastAsiaTheme="minorEastAsia" w:hAnsiTheme="minorHAnsi" w:cstheme="minorBidi"/>
            <w:sz w:val="22"/>
            <w:szCs w:val="22"/>
          </w:rPr>
          <w:tab/>
        </w:r>
        <w:r w:rsidRPr="00106462">
          <w:rPr>
            <w:rFonts w:eastAsiaTheme="minorEastAsia"/>
          </w:rPr>
          <w:t>Requirements for interlaced PUSCH</w:t>
        </w:r>
        <w:r>
          <w:tab/>
        </w:r>
        <w:r>
          <w:fldChar w:fldCharType="begin"/>
        </w:r>
        <w:r>
          <w:instrText xml:space="preserve"> PAGEREF _Toc137399831 \h </w:instrText>
        </w:r>
      </w:ins>
      <w:r>
        <w:fldChar w:fldCharType="separate"/>
      </w:r>
      <w:ins w:id="1697" w:author="3GPPpresenter" w:date="2023-06-11T18:11:00Z">
        <w:r>
          <w:t>210</w:t>
        </w:r>
      </w:ins>
      <w:ins w:id="1698" w:author="3GPPpresenter" w:date="2023-06-11T18:09:00Z">
        <w:r>
          <w:fldChar w:fldCharType="end"/>
        </w:r>
      </w:ins>
    </w:p>
    <w:p w14:paraId="3C642882" w14:textId="51707456" w:rsidR="00900AD9" w:rsidRDefault="00900AD9">
      <w:pPr>
        <w:pStyle w:val="TOC4"/>
        <w:rPr>
          <w:ins w:id="1699" w:author="3GPPpresenter" w:date="2023-06-11T18:09:00Z"/>
          <w:rFonts w:asciiTheme="minorHAnsi" w:eastAsiaTheme="minorEastAsia" w:hAnsiTheme="minorHAnsi" w:cstheme="minorBidi"/>
          <w:sz w:val="22"/>
          <w:szCs w:val="22"/>
        </w:rPr>
      </w:pPr>
      <w:ins w:id="1700" w:author="3GPPpresenter" w:date="2023-06-11T18:09:00Z">
        <w:r w:rsidRPr="00106462">
          <w:rPr>
            <w:rFonts w:eastAsiaTheme="minorEastAsia"/>
          </w:rPr>
          <w:t>8.2.10.1</w:t>
        </w:r>
        <w:r>
          <w:rPr>
            <w:rFonts w:asciiTheme="minorHAnsi" w:eastAsiaTheme="minorEastAsia" w:hAnsiTheme="minorHAnsi" w:cstheme="minorBidi"/>
            <w:sz w:val="22"/>
            <w:szCs w:val="22"/>
          </w:rPr>
          <w:tab/>
        </w:r>
        <w:r w:rsidRPr="00106462">
          <w:rPr>
            <w:rFonts w:eastAsiaTheme="minorEastAsia"/>
          </w:rPr>
          <w:t>Definition and applicability</w:t>
        </w:r>
        <w:r>
          <w:tab/>
        </w:r>
        <w:r>
          <w:fldChar w:fldCharType="begin"/>
        </w:r>
        <w:r>
          <w:instrText xml:space="preserve"> PAGEREF _Toc137399832 \h </w:instrText>
        </w:r>
      </w:ins>
      <w:r>
        <w:fldChar w:fldCharType="separate"/>
      </w:r>
      <w:ins w:id="1701" w:author="3GPPpresenter" w:date="2023-06-11T18:11:00Z">
        <w:r>
          <w:t>210</w:t>
        </w:r>
      </w:ins>
      <w:ins w:id="1702" w:author="3GPPpresenter" w:date="2023-06-11T18:09:00Z">
        <w:r>
          <w:fldChar w:fldCharType="end"/>
        </w:r>
      </w:ins>
    </w:p>
    <w:p w14:paraId="6972D964" w14:textId="09614757" w:rsidR="00900AD9" w:rsidRDefault="00900AD9">
      <w:pPr>
        <w:pStyle w:val="TOC4"/>
        <w:rPr>
          <w:ins w:id="1703" w:author="3GPPpresenter" w:date="2023-06-11T18:09:00Z"/>
          <w:rFonts w:asciiTheme="minorHAnsi" w:eastAsiaTheme="minorEastAsia" w:hAnsiTheme="minorHAnsi" w:cstheme="minorBidi"/>
          <w:sz w:val="22"/>
          <w:szCs w:val="22"/>
        </w:rPr>
      </w:pPr>
      <w:ins w:id="1704" w:author="3GPPpresenter" w:date="2023-06-11T18:09:00Z">
        <w:r w:rsidRPr="00106462">
          <w:rPr>
            <w:rFonts w:eastAsiaTheme="minorEastAsia"/>
          </w:rPr>
          <w:t>8.2.10.2</w:t>
        </w:r>
        <w:r>
          <w:rPr>
            <w:rFonts w:asciiTheme="minorHAnsi" w:eastAsiaTheme="minorEastAsia" w:hAnsiTheme="minorHAnsi" w:cstheme="minorBidi"/>
            <w:sz w:val="22"/>
            <w:szCs w:val="22"/>
          </w:rPr>
          <w:tab/>
        </w:r>
        <w:r w:rsidRPr="00106462">
          <w:rPr>
            <w:rFonts w:eastAsiaTheme="minorEastAsia"/>
          </w:rPr>
          <w:t>M</w:t>
        </w:r>
        <w:r w:rsidRPr="00106462">
          <w:rPr>
            <w:rFonts w:eastAsiaTheme="minorEastAsia"/>
            <w:lang w:eastAsia="zh-CN"/>
          </w:rPr>
          <w:t>inimum Requirement</w:t>
        </w:r>
        <w:r>
          <w:tab/>
        </w:r>
        <w:r>
          <w:fldChar w:fldCharType="begin"/>
        </w:r>
        <w:r>
          <w:instrText xml:space="preserve"> PAGEREF _Toc137399833 \h </w:instrText>
        </w:r>
      </w:ins>
      <w:r>
        <w:fldChar w:fldCharType="separate"/>
      </w:r>
      <w:ins w:id="1705" w:author="3GPPpresenter" w:date="2023-06-11T18:11:00Z">
        <w:r>
          <w:t>210</w:t>
        </w:r>
      </w:ins>
      <w:ins w:id="1706" w:author="3GPPpresenter" w:date="2023-06-11T18:09:00Z">
        <w:r>
          <w:fldChar w:fldCharType="end"/>
        </w:r>
      </w:ins>
    </w:p>
    <w:p w14:paraId="760ACD2E" w14:textId="667D813A" w:rsidR="00900AD9" w:rsidRDefault="00900AD9">
      <w:pPr>
        <w:pStyle w:val="TOC4"/>
        <w:rPr>
          <w:ins w:id="1707" w:author="3GPPpresenter" w:date="2023-06-11T18:09:00Z"/>
          <w:rFonts w:asciiTheme="minorHAnsi" w:eastAsiaTheme="minorEastAsia" w:hAnsiTheme="minorHAnsi" w:cstheme="minorBidi"/>
          <w:sz w:val="22"/>
          <w:szCs w:val="22"/>
        </w:rPr>
      </w:pPr>
      <w:ins w:id="1708" w:author="3GPPpresenter" w:date="2023-06-11T18:09:00Z">
        <w:r w:rsidRPr="00106462">
          <w:rPr>
            <w:rFonts w:eastAsiaTheme="minorEastAsia"/>
          </w:rPr>
          <w:t>8.2.10.3</w:t>
        </w:r>
        <w:r>
          <w:rPr>
            <w:rFonts w:asciiTheme="minorHAnsi" w:eastAsiaTheme="minorEastAsia" w:hAnsiTheme="minorHAnsi" w:cstheme="minorBidi"/>
            <w:sz w:val="22"/>
            <w:szCs w:val="22"/>
          </w:rPr>
          <w:tab/>
        </w:r>
        <w:r w:rsidRPr="00106462">
          <w:rPr>
            <w:rFonts w:eastAsiaTheme="minorEastAsia"/>
          </w:rPr>
          <w:t>Test Purpose</w:t>
        </w:r>
        <w:r>
          <w:tab/>
        </w:r>
        <w:r>
          <w:fldChar w:fldCharType="begin"/>
        </w:r>
        <w:r>
          <w:instrText xml:space="preserve"> PAGEREF _Toc137399834 \h </w:instrText>
        </w:r>
      </w:ins>
      <w:r>
        <w:fldChar w:fldCharType="separate"/>
      </w:r>
      <w:ins w:id="1709" w:author="3GPPpresenter" w:date="2023-06-11T18:11:00Z">
        <w:r>
          <w:t>211</w:t>
        </w:r>
      </w:ins>
      <w:ins w:id="1710" w:author="3GPPpresenter" w:date="2023-06-11T18:09:00Z">
        <w:r>
          <w:fldChar w:fldCharType="end"/>
        </w:r>
      </w:ins>
    </w:p>
    <w:p w14:paraId="176E6795" w14:textId="6657827C" w:rsidR="00900AD9" w:rsidRDefault="00900AD9">
      <w:pPr>
        <w:pStyle w:val="TOC4"/>
        <w:rPr>
          <w:ins w:id="1711" w:author="3GPPpresenter" w:date="2023-06-11T18:09:00Z"/>
          <w:rFonts w:asciiTheme="minorHAnsi" w:eastAsiaTheme="minorEastAsia" w:hAnsiTheme="minorHAnsi" w:cstheme="minorBidi"/>
          <w:sz w:val="22"/>
          <w:szCs w:val="22"/>
        </w:rPr>
      </w:pPr>
      <w:ins w:id="1712" w:author="3GPPpresenter" w:date="2023-06-11T18:09:00Z">
        <w:r w:rsidRPr="00106462">
          <w:rPr>
            <w:rFonts w:eastAsiaTheme="minorEastAsia"/>
          </w:rPr>
          <w:t>8.2.10.4</w:t>
        </w:r>
        <w:r>
          <w:rPr>
            <w:rFonts w:asciiTheme="minorHAnsi" w:eastAsiaTheme="minorEastAsia" w:hAnsiTheme="minorHAnsi" w:cstheme="minorBidi"/>
            <w:sz w:val="22"/>
            <w:szCs w:val="22"/>
          </w:rPr>
          <w:tab/>
        </w:r>
        <w:r w:rsidRPr="00106462">
          <w:rPr>
            <w:rFonts w:eastAsiaTheme="minorEastAsia"/>
          </w:rPr>
          <w:t>M</w:t>
        </w:r>
        <w:r w:rsidRPr="00106462">
          <w:rPr>
            <w:rFonts w:eastAsiaTheme="minorEastAsia"/>
            <w:lang w:eastAsia="zh-CN"/>
          </w:rPr>
          <w:t>ethod of test</w:t>
        </w:r>
        <w:r>
          <w:tab/>
        </w:r>
        <w:r>
          <w:fldChar w:fldCharType="begin"/>
        </w:r>
        <w:r>
          <w:instrText xml:space="preserve"> PAGEREF _Toc137399835 \h </w:instrText>
        </w:r>
      </w:ins>
      <w:r>
        <w:fldChar w:fldCharType="separate"/>
      </w:r>
      <w:ins w:id="1713" w:author="3GPPpresenter" w:date="2023-06-11T18:11:00Z">
        <w:r>
          <w:t>211</w:t>
        </w:r>
      </w:ins>
      <w:ins w:id="1714" w:author="3GPPpresenter" w:date="2023-06-11T18:09:00Z">
        <w:r>
          <w:fldChar w:fldCharType="end"/>
        </w:r>
      </w:ins>
    </w:p>
    <w:p w14:paraId="01887B00" w14:textId="3CBF0E59" w:rsidR="00900AD9" w:rsidRDefault="00900AD9">
      <w:pPr>
        <w:pStyle w:val="TOC5"/>
        <w:rPr>
          <w:ins w:id="1715" w:author="3GPPpresenter" w:date="2023-06-11T18:09:00Z"/>
          <w:rFonts w:asciiTheme="minorHAnsi" w:eastAsiaTheme="minorEastAsia" w:hAnsiTheme="minorHAnsi" w:cstheme="minorBidi"/>
          <w:sz w:val="22"/>
          <w:szCs w:val="22"/>
        </w:rPr>
      </w:pPr>
      <w:ins w:id="1716" w:author="3GPPpresenter" w:date="2023-06-11T18:09:00Z">
        <w:r w:rsidRPr="00106462">
          <w:rPr>
            <w:rFonts w:eastAsiaTheme="minorEastAsia"/>
          </w:rPr>
          <w:lastRenderedPageBreak/>
          <w:t>8.2.10.4.1</w:t>
        </w:r>
        <w:r>
          <w:rPr>
            <w:rFonts w:asciiTheme="minorHAnsi" w:eastAsiaTheme="minorEastAsia" w:hAnsiTheme="minorHAnsi" w:cstheme="minorBidi"/>
            <w:sz w:val="22"/>
            <w:szCs w:val="22"/>
          </w:rPr>
          <w:tab/>
        </w:r>
        <w:r w:rsidRPr="00106462">
          <w:rPr>
            <w:rFonts w:eastAsiaTheme="minorEastAsia"/>
          </w:rPr>
          <w:t>Initial Conditions</w:t>
        </w:r>
        <w:r>
          <w:tab/>
        </w:r>
        <w:r>
          <w:fldChar w:fldCharType="begin"/>
        </w:r>
        <w:r>
          <w:instrText xml:space="preserve"> PAGEREF _Toc137399836 \h </w:instrText>
        </w:r>
      </w:ins>
      <w:r>
        <w:fldChar w:fldCharType="separate"/>
      </w:r>
      <w:ins w:id="1717" w:author="3GPPpresenter" w:date="2023-06-11T18:11:00Z">
        <w:r>
          <w:t>211</w:t>
        </w:r>
      </w:ins>
      <w:ins w:id="1718" w:author="3GPPpresenter" w:date="2023-06-11T18:09:00Z">
        <w:r>
          <w:fldChar w:fldCharType="end"/>
        </w:r>
      </w:ins>
    </w:p>
    <w:p w14:paraId="6BE3677E" w14:textId="79D80589" w:rsidR="00900AD9" w:rsidRDefault="00900AD9">
      <w:pPr>
        <w:pStyle w:val="TOC5"/>
        <w:rPr>
          <w:ins w:id="1719" w:author="3GPPpresenter" w:date="2023-06-11T18:09:00Z"/>
          <w:rFonts w:asciiTheme="minorHAnsi" w:eastAsiaTheme="minorEastAsia" w:hAnsiTheme="minorHAnsi" w:cstheme="minorBidi"/>
          <w:sz w:val="22"/>
          <w:szCs w:val="22"/>
        </w:rPr>
      </w:pPr>
      <w:ins w:id="1720" w:author="3GPPpresenter" w:date="2023-06-11T18:09:00Z">
        <w:r w:rsidRPr="00106462">
          <w:rPr>
            <w:rFonts w:eastAsiaTheme="minorEastAsia"/>
          </w:rPr>
          <w:t>8.2.10.4.2</w:t>
        </w:r>
        <w:r>
          <w:rPr>
            <w:rFonts w:asciiTheme="minorHAnsi" w:eastAsiaTheme="minorEastAsia" w:hAnsiTheme="minorHAnsi" w:cstheme="minorBidi"/>
            <w:sz w:val="22"/>
            <w:szCs w:val="22"/>
          </w:rPr>
          <w:tab/>
        </w:r>
        <w:r w:rsidRPr="00106462">
          <w:rPr>
            <w:rFonts w:eastAsiaTheme="minorEastAsia"/>
          </w:rPr>
          <w:t>Procedure</w:t>
        </w:r>
        <w:r>
          <w:tab/>
        </w:r>
        <w:r>
          <w:fldChar w:fldCharType="begin"/>
        </w:r>
        <w:r>
          <w:instrText xml:space="preserve"> PAGEREF _Toc137399837 \h </w:instrText>
        </w:r>
      </w:ins>
      <w:r>
        <w:fldChar w:fldCharType="separate"/>
      </w:r>
      <w:ins w:id="1721" w:author="3GPPpresenter" w:date="2023-06-11T18:11:00Z">
        <w:r>
          <w:t>211</w:t>
        </w:r>
      </w:ins>
      <w:ins w:id="1722" w:author="3GPPpresenter" w:date="2023-06-11T18:09:00Z">
        <w:r>
          <w:fldChar w:fldCharType="end"/>
        </w:r>
      </w:ins>
    </w:p>
    <w:p w14:paraId="0E064B55" w14:textId="006B2508" w:rsidR="00900AD9" w:rsidRDefault="00900AD9">
      <w:pPr>
        <w:pStyle w:val="TOC4"/>
        <w:rPr>
          <w:ins w:id="1723" w:author="3GPPpresenter" w:date="2023-06-11T18:09:00Z"/>
          <w:rFonts w:asciiTheme="minorHAnsi" w:eastAsiaTheme="minorEastAsia" w:hAnsiTheme="minorHAnsi" w:cstheme="minorBidi"/>
          <w:sz w:val="22"/>
          <w:szCs w:val="22"/>
        </w:rPr>
      </w:pPr>
      <w:ins w:id="1724" w:author="3GPPpresenter" w:date="2023-06-11T18:09:00Z">
        <w:r w:rsidRPr="00106462">
          <w:rPr>
            <w:rFonts w:eastAsiaTheme="minorEastAsia"/>
          </w:rPr>
          <w:t>8.2.10.5</w:t>
        </w:r>
        <w:r>
          <w:rPr>
            <w:rFonts w:asciiTheme="minorHAnsi" w:eastAsiaTheme="minorEastAsia" w:hAnsiTheme="minorHAnsi" w:cstheme="minorBidi"/>
            <w:sz w:val="22"/>
            <w:szCs w:val="22"/>
          </w:rPr>
          <w:tab/>
        </w:r>
        <w:r w:rsidRPr="00106462">
          <w:rPr>
            <w:rFonts w:eastAsiaTheme="minorEastAsia"/>
          </w:rPr>
          <w:t>Test Requirement</w:t>
        </w:r>
        <w:r>
          <w:tab/>
        </w:r>
        <w:r>
          <w:fldChar w:fldCharType="begin"/>
        </w:r>
        <w:r>
          <w:instrText xml:space="preserve"> PAGEREF _Toc137399838 \h </w:instrText>
        </w:r>
      </w:ins>
      <w:r>
        <w:fldChar w:fldCharType="separate"/>
      </w:r>
      <w:ins w:id="1725" w:author="3GPPpresenter" w:date="2023-06-11T18:11:00Z">
        <w:r>
          <w:t>212</w:t>
        </w:r>
      </w:ins>
      <w:ins w:id="1726" w:author="3GPPpresenter" w:date="2023-06-11T18:09:00Z">
        <w:r>
          <w:fldChar w:fldCharType="end"/>
        </w:r>
      </w:ins>
    </w:p>
    <w:p w14:paraId="2284B2F4" w14:textId="59953700" w:rsidR="00900AD9" w:rsidRDefault="00900AD9">
      <w:pPr>
        <w:pStyle w:val="TOC3"/>
        <w:rPr>
          <w:ins w:id="1727" w:author="3GPPpresenter" w:date="2023-06-11T18:09:00Z"/>
          <w:rFonts w:asciiTheme="minorHAnsi" w:eastAsiaTheme="minorEastAsia" w:hAnsiTheme="minorHAnsi" w:cstheme="minorBidi"/>
          <w:sz w:val="22"/>
          <w:szCs w:val="22"/>
        </w:rPr>
      </w:pPr>
      <w:ins w:id="1728" w:author="3GPPpresenter" w:date="2023-06-11T18:09:00Z">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_Toc137399839 \h </w:instrText>
        </w:r>
      </w:ins>
      <w:r>
        <w:fldChar w:fldCharType="separate"/>
      </w:r>
      <w:ins w:id="1729" w:author="3GPPpresenter" w:date="2023-06-11T18:11:00Z">
        <w:r>
          <w:t>213</w:t>
        </w:r>
      </w:ins>
      <w:ins w:id="1730" w:author="3GPPpresenter" w:date="2023-06-11T18:09:00Z">
        <w:r>
          <w:fldChar w:fldCharType="end"/>
        </w:r>
      </w:ins>
    </w:p>
    <w:p w14:paraId="57D20186" w14:textId="48B5508C" w:rsidR="00900AD9" w:rsidRDefault="00900AD9">
      <w:pPr>
        <w:pStyle w:val="TOC4"/>
        <w:rPr>
          <w:ins w:id="1731" w:author="3GPPpresenter" w:date="2023-06-11T18:09:00Z"/>
          <w:rFonts w:asciiTheme="minorHAnsi" w:eastAsiaTheme="minorEastAsia" w:hAnsiTheme="minorHAnsi" w:cstheme="minorBidi"/>
          <w:sz w:val="22"/>
          <w:szCs w:val="22"/>
        </w:rPr>
      </w:pPr>
      <w:ins w:id="1732" w:author="3GPPpresenter" w:date="2023-06-11T18:09: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_Toc137399840 \h </w:instrText>
        </w:r>
      </w:ins>
      <w:r>
        <w:fldChar w:fldCharType="separate"/>
      </w:r>
      <w:ins w:id="1733" w:author="3GPPpresenter" w:date="2023-06-11T18:11:00Z">
        <w:r>
          <w:t>213</w:t>
        </w:r>
      </w:ins>
      <w:ins w:id="1734" w:author="3GPPpresenter" w:date="2023-06-11T18:09:00Z">
        <w:r>
          <w:fldChar w:fldCharType="end"/>
        </w:r>
      </w:ins>
    </w:p>
    <w:p w14:paraId="2E914514" w14:textId="2A8B171B" w:rsidR="00900AD9" w:rsidRDefault="00900AD9">
      <w:pPr>
        <w:pStyle w:val="TOC4"/>
        <w:rPr>
          <w:ins w:id="1735" w:author="3GPPpresenter" w:date="2023-06-11T18:09:00Z"/>
          <w:rFonts w:asciiTheme="minorHAnsi" w:eastAsiaTheme="minorEastAsia" w:hAnsiTheme="minorHAnsi" w:cstheme="minorBidi"/>
          <w:sz w:val="22"/>
          <w:szCs w:val="22"/>
        </w:rPr>
      </w:pPr>
      <w:ins w:id="1736" w:author="3GPPpresenter" w:date="2023-06-11T18:09:00Z">
        <w:r>
          <w:t>8.2.11.2</w:t>
        </w:r>
        <w:r>
          <w:rPr>
            <w:rFonts w:asciiTheme="minorHAnsi" w:eastAsiaTheme="minorEastAsia" w:hAnsiTheme="minorHAnsi" w:cstheme="minorBidi"/>
            <w:sz w:val="22"/>
            <w:szCs w:val="22"/>
          </w:rPr>
          <w:tab/>
        </w:r>
        <w:r>
          <w:t>Minimum Requirements</w:t>
        </w:r>
        <w:r>
          <w:tab/>
        </w:r>
        <w:r>
          <w:fldChar w:fldCharType="begin"/>
        </w:r>
        <w:r>
          <w:instrText xml:space="preserve"> PAGEREF _Toc137399841 \h </w:instrText>
        </w:r>
      </w:ins>
      <w:r>
        <w:fldChar w:fldCharType="separate"/>
      </w:r>
      <w:ins w:id="1737" w:author="3GPPpresenter" w:date="2023-06-11T18:11:00Z">
        <w:r>
          <w:t>213</w:t>
        </w:r>
      </w:ins>
      <w:ins w:id="1738" w:author="3GPPpresenter" w:date="2023-06-11T18:09:00Z">
        <w:r>
          <w:fldChar w:fldCharType="end"/>
        </w:r>
      </w:ins>
    </w:p>
    <w:p w14:paraId="1613CA1D" w14:textId="1AEE8D06" w:rsidR="00900AD9" w:rsidRDefault="00900AD9">
      <w:pPr>
        <w:pStyle w:val="TOC4"/>
        <w:rPr>
          <w:ins w:id="1739" w:author="3GPPpresenter" w:date="2023-06-11T18:09:00Z"/>
          <w:rFonts w:asciiTheme="minorHAnsi" w:eastAsiaTheme="minorEastAsia" w:hAnsiTheme="minorHAnsi" w:cstheme="minorBidi"/>
          <w:sz w:val="22"/>
          <w:szCs w:val="22"/>
        </w:rPr>
      </w:pPr>
      <w:ins w:id="1740" w:author="3GPPpresenter" w:date="2023-06-11T18:09:00Z">
        <w:r>
          <w:t>8.2.11.3</w:t>
        </w:r>
        <w:r>
          <w:rPr>
            <w:rFonts w:asciiTheme="minorHAnsi" w:eastAsiaTheme="minorEastAsia" w:hAnsiTheme="minorHAnsi" w:cstheme="minorBidi"/>
            <w:sz w:val="22"/>
            <w:szCs w:val="22"/>
          </w:rPr>
          <w:tab/>
        </w:r>
        <w:r>
          <w:t>Test purpose</w:t>
        </w:r>
        <w:r>
          <w:tab/>
        </w:r>
        <w:r>
          <w:fldChar w:fldCharType="begin"/>
        </w:r>
        <w:r>
          <w:instrText xml:space="preserve"> PAGEREF _Toc137399842 \h </w:instrText>
        </w:r>
      </w:ins>
      <w:r>
        <w:fldChar w:fldCharType="separate"/>
      </w:r>
      <w:ins w:id="1741" w:author="3GPPpresenter" w:date="2023-06-11T18:11:00Z">
        <w:r>
          <w:t>214</w:t>
        </w:r>
      </w:ins>
      <w:ins w:id="1742" w:author="3GPPpresenter" w:date="2023-06-11T18:09:00Z">
        <w:r>
          <w:fldChar w:fldCharType="end"/>
        </w:r>
      </w:ins>
    </w:p>
    <w:p w14:paraId="103D76B5" w14:textId="2F6034E3" w:rsidR="00900AD9" w:rsidRDefault="00900AD9">
      <w:pPr>
        <w:pStyle w:val="TOC4"/>
        <w:rPr>
          <w:ins w:id="1743" w:author="3GPPpresenter" w:date="2023-06-11T18:09:00Z"/>
          <w:rFonts w:asciiTheme="minorHAnsi" w:eastAsiaTheme="minorEastAsia" w:hAnsiTheme="minorHAnsi" w:cstheme="minorBidi"/>
          <w:sz w:val="22"/>
          <w:szCs w:val="22"/>
        </w:rPr>
      </w:pPr>
      <w:ins w:id="1744" w:author="3GPPpresenter" w:date="2023-06-11T18:09:00Z">
        <w:r>
          <w:t>8.2.11.</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_Toc137399843 \h </w:instrText>
        </w:r>
      </w:ins>
      <w:r>
        <w:fldChar w:fldCharType="separate"/>
      </w:r>
      <w:ins w:id="1745" w:author="3GPPpresenter" w:date="2023-06-11T18:11:00Z">
        <w:r>
          <w:t>214</w:t>
        </w:r>
      </w:ins>
      <w:ins w:id="1746" w:author="3GPPpresenter" w:date="2023-06-11T18:09:00Z">
        <w:r>
          <w:fldChar w:fldCharType="end"/>
        </w:r>
      </w:ins>
    </w:p>
    <w:p w14:paraId="20FFABC3" w14:textId="4CF1C96C" w:rsidR="00900AD9" w:rsidRDefault="00900AD9">
      <w:pPr>
        <w:pStyle w:val="TOC5"/>
        <w:rPr>
          <w:ins w:id="1747" w:author="3GPPpresenter" w:date="2023-06-11T18:09:00Z"/>
          <w:rFonts w:asciiTheme="minorHAnsi" w:eastAsiaTheme="minorEastAsia" w:hAnsiTheme="minorHAnsi" w:cstheme="minorBidi"/>
          <w:sz w:val="22"/>
          <w:szCs w:val="22"/>
        </w:rPr>
      </w:pPr>
      <w:ins w:id="1748" w:author="3GPPpresenter" w:date="2023-06-11T18:09:00Z">
        <w:r>
          <w:t>8.2.11.</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_Toc137399844 \h </w:instrText>
        </w:r>
      </w:ins>
      <w:r>
        <w:fldChar w:fldCharType="separate"/>
      </w:r>
      <w:ins w:id="1749" w:author="3GPPpresenter" w:date="2023-06-11T18:11:00Z">
        <w:r>
          <w:t>214</w:t>
        </w:r>
      </w:ins>
      <w:ins w:id="1750" w:author="3GPPpresenter" w:date="2023-06-11T18:09:00Z">
        <w:r>
          <w:fldChar w:fldCharType="end"/>
        </w:r>
      </w:ins>
    </w:p>
    <w:p w14:paraId="0B6D1F8D" w14:textId="7F03F233" w:rsidR="00900AD9" w:rsidRDefault="00900AD9">
      <w:pPr>
        <w:pStyle w:val="TOC5"/>
        <w:rPr>
          <w:ins w:id="1751" w:author="3GPPpresenter" w:date="2023-06-11T18:09:00Z"/>
          <w:rFonts w:asciiTheme="minorHAnsi" w:eastAsiaTheme="minorEastAsia" w:hAnsiTheme="minorHAnsi" w:cstheme="minorBidi"/>
          <w:sz w:val="22"/>
          <w:szCs w:val="22"/>
        </w:rPr>
      </w:pPr>
      <w:ins w:id="1752" w:author="3GPPpresenter" w:date="2023-06-11T18:09:00Z">
        <w:r>
          <w:t>8.2.11.4.2</w:t>
        </w:r>
        <w:r>
          <w:rPr>
            <w:rFonts w:asciiTheme="minorHAnsi" w:eastAsiaTheme="minorEastAsia" w:hAnsiTheme="minorHAnsi" w:cstheme="minorBidi"/>
            <w:sz w:val="22"/>
            <w:szCs w:val="22"/>
          </w:rPr>
          <w:tab/>
        </w:r>
        <w:r>
          <w:t>Procedure</w:t>
        </w:r>
        <w:r>
          <w:tab/>
        </w:r>
        <w:r>
          <w:fldChar w:fldCharType="begin"/>
        </w:r>
        <w:r>
          <w:instrText xml:space="preserve"> PAGEREF _Toc137399845 \h </w:instrText>
        </w:r>
      </w:ins>
      <w:r>
        <w:fldChar w:fldCharType="separate"/>
      </w:r>
      <w:ins w:id="1753" w:author="3GPPpresenter" w:date="2023-06-11T18:11:00Z">
        <w:r>
          <w:t>214</w:t>
        </w:r>
      </w:ins>
      <w:ins w:id="1754" w:author="3GPPpresenter" w:date="2023-06-11T18:09:00Z">
        <w:r>
          <w:fldChar w:fldCharType="end"/>
        </w:r>
      </w:ins>
    </w:p>
    <w:p w14:paraId="7460112D" w14:textId="3FAC1E6E" w:rsidR="00900AD9" w:rsidRDefault="00900AD9">
      <w:pPr>
        <w:pStyle w:val="TOC4"/>
        <w:rPr>
          <w:ins w:id="1755" w:author="3GPPpresenter" w:date="2023-06-11T18:09:00Z"/>
          <w:rFonts w:asciiTheme="minorHAnsi" w:eastAsiaTheme="minorEastAsia" w:hAnsiTheme="minorHAnsi" w:cstheme="minorBidi"/>
          <w:sz w:val="22"/>
          <w:szCs w:val="22"/>
        </w:rPr>
      </w:pPr>
      <w:ins w:id="1756" w:author="3GPPpresenter" w:date="2023-06-11T18:09:00Z">
        <w:r>
          <w:t>8.2.</w:t>
        </w:r>
        <w:r>
          <w:rPr>
            <w:lang w:eastAsia="zh-CN"/>
          </w:rPr>
          <w:t>11</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_Toc137399846 \h </w:instrText>
        </w:r>
      </w:ins>
      <w:r>
        <w:fldChar w:fldCharType="separate"/>
      </w:r>
      <w:ins w:id="1757" w:author="3GPPpresenter" w:date="2023-06-11T18:11:00Z">
        <w:r>
          <w:t>215</w:t>
        </w:r>
      </w:ins>
      <w:ins w:id="1758" w:author="3GPPpresenter" w:date="2023-06-11T18:09:00Z">
        <w:r>
          <w:fldChar w:fldCharType="end"/>
        </w:r>
      </w:ins>
    </w:p>
    <w:p w14:paraId="247FEAF4" w14:textId="2EE9EEBE" w:rsidR="00900AD9" w:rsidRDefault="00900AD9">
      <w:pPr>
        <w:pStyle w:val="TOC2"/>
        <w:rPr>
          <w:ins w:id="1759" w:author="3GPPpresenter" w:date="2023-06-11T18:09:00Z"/>
          <w:rFonts w:asciiTheme="minorHAnsi" w:eastAsiaTheme="minorEastAsia" w:hAnsiTheme="minorHAnsi" w:cstheme="minorBidi"/>
          <w:sz w:val="22"/>
          <w:szCs w:val="22"/>
        </w:rPr>
      </w:pPr>
      <w:ins w:id="1760" w:author="3GPPpresenter" w:date="2023-06-11T18:09:00Z">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_Toc137399847 \h </w:instrText>
        </w:r>
      </w:ins>
      <w:r>
        <w:fldChar w:fldCharType="separate"/>
      </w:r>
      <w:ins w:id="1761" w:author="3GPPpresenter" w:date="2023-06-11T18:11:00Z">
        <w:r>
          <w:t>216</w:t>
        </w:r>
      </w:ins>
      <w:ins w:id="1762" w:author="3GPPpresenter" w:date="2023-06-11T18:09:00Z">
        <w:r>
          <w:fldChar w:fldCharType="end"/>
        </w:r>
      </w:ins>
    </w:p>
    <w:p w14:paraId="5A655301" w14:textId="0E2BEEE2" w:rsidR="00900AD9" w:rsidRDefault="00900AD9">
      <w:pPr>
        <w:pStyle w:val="TOC3"/>
        <w:rPr>
          <w:ins w:id="1763" w:author="3GPPpresenter" w:date="2023-06-11T18:09:00Z"/>
          <w:rFonts w:asciiTheme="minorHAnsi" w:eastAsiaTheme="minorEastAsia" w:hAnsiTheme="minorHAnsi" w:cstheme="minorBidi"/>
          <w:sz w:val="22"/>
          <w:szCs w:val="22"/>
        </w:rPr>
      </w:pPr>
      <w:ins w:id="1764" w:author="3GPPpresenter" w:date="2023-06-11T18:09: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_Toc137399848 \h </w:instrText>
        </w:r>
      </w:ins>
      <w:r>
        <w:fldChar w:fldCharType="separate"/>
      </w:r>
      <w:ins w:id="1765" w:author="3GPPpresenter" w:date="2023-06-11T18:11:00Z">
        <w:r>
          <w:t>216</w:t>
        </w:r>
      </w:ins>
      <w:ins w:id="1766" w:author="3GPPpresenter" w:date="2023-06-11T18:09:00Z">
        <w:r>
          <w:fldChar w:fldCharType="end"/>
        </w:r>
      </w:ins>
    </w:p>
    <w:p w14:paraId="7C2E2853" w14:textId="18163874" w:rsidR="00900AD9" w:rsidRDefault="00900AD9">
      <w:pPr>
        <w:pStyle w:val="TOC4"/>
        <w:rPr>
          <w:ins w:id="1767" w:author="3GPPpresenter" w:date="2023-06-11T18:09:00Z"/>
          <w:rFonts w:asciiTheme="minorHAnsi" w:eastAsiaTheme="minorEastAsia" w:hAnsiTheme="minorHAnsi" w:cstheme="minorBidi"/>
          <w:sz w:val="22"/>
          <w:szCs w:val="22"/>
        </w:rPr>
      </w:pPr>
      <w:ins w:id="1768" w:author="3GPPpresenter" w:date="2023-06-11T18:09: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_Toc137399849 \h </w:instrText>
        </w:r>
      </w:ins>
      <w:r>
        <w:fldChar w:fldCharType="separate"/>
      </w:r>
      <w:ins w:id="1769" w:author="3GPPpresenter" w:date="2023-06-11T18:11:00Z">
        <w:r>
          <w:t>216</w:t>
        </w:r>
      </w:ins>
      <w:ins w:id="1770" w:author="3GPPpresenter" w:date="2023-06-11T18:09:00Z">
        <w:r>
          <w:fldChar w:fldCharType="end"/>
        </w:r>
      </w:ins>
    </w:p>
    <w:p w14:paraId="11CDE5A0" w14:textId="2AA934C4" w:rsidR="00900AD9" w:rsidRDefault="00900AD9">
      <w:pPr>
        <w:pStyle w:val="TOC4"/>
        <w:rPr>
          <w:ins w:id="1771" w:author="3GPPpresenter" w:date="2023-06-11T18:09:00Z"/>
          <w:rFonts w:asciiTheme="minorHAnsi" w:eastAsiaTheme="minorEastAsia" w:hAnsiTheme="minorHAnsi" w:cstheme="minorBidi"/>
          <w:sz w:val="22"/>
          <w:szCs w:val="22"/>
        </w:rPr>
      </w:pPr>
      <w:ins w:id="1772" w:author="3GPPpresenter" w:date="2023-06-11T18:09: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_Toc137399850 \h </w:instrText>
        </w:r>
      </w:ins>
      <w:r>
        <w:fldChar w:fldCharType="separate"/>
      </w:r>
      <w:ins w:id="1773" w:author="3GPPpresenter" w:date="2023-06-11T18:11:00Z">
        <w:r>
          <w:t>216</w:t>
        </w:r>
      </w:ins>
      <w:ins w:id="1774" w:author="3GPPpresenter" w:date="2023-06-11T18:09:00Z">
        <w:r>
          <w:fldChar w:fldCharType="end"/>
        </w:r>
      </w:ins>
    </w:p>
    <w:p w14:paraId="22EEED24" w14:textId="45DC8097" w:rsidR="00900AD9" w:rsidRDefault="00900AD9">
      <w:pPr>
        <w:pStyle w:val="TOC4"/>
        <w:rPr>
          <w:ins w:id="1775" w:author="3GPPpresenter" w:date="2023-06-11T18:09:00Z"/>
          <w:rFonts w:asciiTheme="minorHAnsi" w:eastAsiaTheme="minorEastAsia" w:hAnsiTheme="minorHAnsi" w:cstheme="minorBidi"/>
          <w:sz w:val="22"/>
          <w:szCs w:val="22"/>
        </w:rPr>
      </w:pPr>
      <w:ins w:id="1776" w:author="3GPPpresenter" w:date="2023-06-11T18:09:00Z">
        <w:r>
          <w:t>8.3.1.3</w:t>
        </w:r>
        <w:r>
          <w:rPr>
            <w:rFonts w:asciiTheme="minorHAnsi" w:eastAsiaTheme="minorEastAsia" w:hAnsiTheme="minorHAnsi" w:cstheme="minorBidi"/>
            <w:sz w:val="22"/>
            <w:szCs w:val="22"/>
          </w:rPr>
          <w:tab/>
        </w:r>
        <w:r>
          <w:t>Test purpose</w:t>
        </w:r>
        <w:r>
          <w:tab/>
        </w:r>
        <w:r>
          <w:fldChar w:fldCharType="begin"/>
        </w:r>
        <w:r>
          <w:instrText xml:space="preserve"> PAGEREF _Toc137399851 \h </w:instrText>
        </w:r>
      </w:ins>
      <w:r>
        <w:fldChar w:fldCharType="separate"/>
      </w:r>
      <w:ins w:id="1777" w:author="3GPPpresenter" w:date="2023-06-11T18:11:00Z">
        <w:r>
          <w:t>216</w:t>
        </w:r>
      </w:ins>
      <w:ins w:id="1778" w:author="3GPPpresenter" w:date="2023-06-11T18:09:00Z">
        <w:r>
          <w:fldChar w:fldCharType="end"/>
        </w:r>
      </w:ins>
    </w:p>
    <w:p w14:paraId="430C3287" w14:textId="3F7A5CF1" w:rsidR="00900AD9" w:rsidRDefault="00900AD9">
      <w:pPr>
        <w:pStyle w:val="TOC4"/>
        <w:rPr>
          <w:ins w:id="1779" w:author="3GPPpresenter" w:date="2023-06-11T18:09:00Z"/>
          <w:rFonts w:asciiTheme="minorHAnsi" w:eastAsiaTheme="minorEastAsia" w:hAnsiTheme="minorHAnsi" w:cstheme="minorBidi"/>
          <w:sz w:val="22"/>
          <w:szCs w:val="22"/>
        </w:rPr>
      </w:pPr>
      <w:ins w:id="1780" w:author="3GPPpresenter" w:date="2023-06-11T18:09:00Z">
        <w:r>
          <w:t>8.3.1.4</w:t>
        </w:r>
        <w:r>
          <w:rPr>
            <w:rFonts w:asciiTheme="minorHAnsi" w:eastAsiaTheme="minorEastAsia" w:hAnsiTheme="minorHAnsi" w:cstheme="minorBidi"/>
            <w:sz w:val="22"/>
            <w:szCs w:val="22"/>
          </w:rPr>
          <w:tab/>
        </w:r>
        <w:r>
          <w:t>Method of test</w:t>
        </w:r>
        <w:r>
          <w:tab/>
        </w:r>
        <w:r>
          <w:fldChar w:fldCharType="begin"/>
        </w:r>
        <w:r>
          <w:instrText xml:space="preserve"> PAGEREF _Toc137399852 \h </w:instrText>
        </w:r>
      </w:ins>
      <w:r>
        <w:fldChar w:fldCharType="separate"/>
      </w:r>
      <w:ins w:id="1781" w:author="3GPPpresenter" w:date="2023-06-11T18:11:00Z">
        <w:r>
          <w:t>217</w:t>
        </w:r>
      </w:ins>
      <w:ins w:id="1782" w:author="3GPPpresenter" w:date="2023-06-11T18:09:00Z">
        <w:r>
          <w:fldChar w:fldCharType="end"/>
        </w:r>
      </w:ins>
    </w:p>
    <w:p w14:paraId="45FB4494" w14:textId="1E77E6E8" w:rsidR="00900AD9" w:rsidRDefault="00900AD9">
      <w:pPr>
        <w:pStyle w:val="TOC5"/>
        <w:rPr>
          <w:ins w:id="1783" w:author="3GPPpresenter" w:date="2023-06-11T18:09:00Z"/>
          <w:rFonts w:asciiTheme="minorHAnsi" w:eastAsiaTheme="minorEastAsia" w:hAnsiTheme="minorHAnsi" w:cstheme="minorBidi"/>
          <w:sz w:val="22"/>
          <w:szCs w:val="22"/>
        </w:rPr>
      </w:pPr>
      <w:ins w:id="1784" w:author="3GPPpresenter" w:date="2023-06-11T18:09: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_Toc137399853 \h </w:instrText>
        </w:r>
      </w:ins>
      <w:r>
        <w:fldChar w:fldCharType="separate"/>
      </w:r>
      <w:ins w:id="1785" w:author="3GPPpresenter" w:date="2023-06-11T18:11:00Z">
        <w:r>
          <w:t>217</w:t>
        </w:r>
      </w:ins>
      <w:ins w:id="1786" w:author="3GPPpresenter" w:date="2023-06-11T18:09:00Z">
        <w:r>
          <w:fldChar w:fldCharType="end"/>
        </w:r>
      </w:ins>
    </w:p>
    <w:p w14:paraId="5382ABF2" w14:textId="71D965BB" w:rsidR="00900AD9" w:rsidRDefault="00900AD9">
      <w:pPr>
        <w:pStyle w:val="TOC5"/>
        <w:rPr>
          <w:ins w:id="1787" w:author="3GPPpresenter" w:date="2023-06-11T18:09:00Z"/>
          <w:rFonts w:asciiTheme="minorHAnsi" w:eastAsiaTheme="minorEastAsia" w:hAnsiTheme="minorHAnsi" w:cstheme="minorBidi"/>
          <w:sz w:val="22"/>
          <w:szCs w:val="22"/>
        </w:rPr>
      </w:pPr>
      <w:ins w:id="1788" w:author="3GPPpresenter" w:date="2023-06-11T18:09:00Z">
        <w:r>
          <w:t>8.3.1.4.2</w:t>
        </w:r>
        <w:r>
          <w:rPr>
            <w:rFonts w:asciiTheme="minorHAnsi" w:eastAsiaTheme="minorEastAsia" w:hAnsiTheme="minorHAnsi" w:cstheme="minorBidi"/>
            <w:sz w:val="22"/>
            <w:szCs w:val="22"/>
          </w:rPr>
          <w:tab/>
        </w:r>
        <w:r>
          <w:t>Procedure</w:t>
        </w:r>
        <w:r>
          <w:tab/>
        </w:r>
        <w:r>
          <w:fldChar w:fldCharType="begin"/>
        </w:r>
        <w:r>
          <w:instrText xml:space="preserve"> PAGEREF _Toc137399854 \h </w:instrText>
        </w:r>
      </w:ins>
      <w:r>
        <w:fldChar w:fldCharType="separate"/>
      </w:r>
      <w:ins w:id="1789" w:author="3GPPpresenter" w:date="2023-06-11T18:11:00Z">
        <w:r>
          <w:t>217</w:t>
        </w:r>
      </w:ins>
      <w:ins w:id="1790" w:author="3GPPpresenter" w:date="2023-06-11T18:09:00Z">
        <w:r>
          <w:fldChar w:fldCharType="end"/>
        </w:r>
      </w:ins>
    </w:p>
    <w:p w14:paraId="570B3602" w14:textId="5F62C0B4" w:rsidR="00900AD9" w:rsidRDefault="00900AD9">
      <w:pPr>
        <w:pStyle w:val="TOC4"/>
        <w:rPr>
          <w:ins w:id="1791" w:author="3GPPpresenter" w:date="2023-06-11T18:09:00Z"/>
          <w:rFonts w:asciiTheme="minorHAnsi" w:eastAsiaTheme="minorEastAsia" w:hAnsiTheme="minorHAnsi" w:cstheme="minorBidi"/>
          <w:sz w:val="22"/>
          <w:szCs w:val="22"/>
        </w:rPr>
      </w:pPr>
      <w:ins w:id="1792" w:author="3GPPpresenter" w:date="2023-06-11T18:09:00Z">
        <w:r>
          <w:t>8.3.1.5</w:t>
        </w:r>
        <w:r>
          <w:rPr>
            <w:rFonts w:asciiTheme="minorHAnsi" w:eastAsiaTheme="minorEastAsia" w:hAnsiTheme="minorHAnsi" w:cstheme="minorBidi"/>
            <w:sz w:val="22"/>
            <w:szCs w:val="22"/>
          </w:rPr>
          <w:tab/>
        </w:r>
        <w:r>
          <w:t>Test Requirement</w:t>
        </w:r>
        <w:r>
          <w:tab/>
        </w:r>
        <w:r>
          <w:fldChar w:fldCharType="begin"/>
        </w:r>
        <w:r>
          <w:instrText xml:space="preserve"> PAGEREF _Toc137399855 \h </w:instrText>
        </w:r>
      </w:ins>
      <w:r>
        <w:fldChar w:fldCharType="separate"/>
      </w:r>
      <w:ins w:id="1793" w:author="3GPPpresenter" w:date="2023-06-11T18:11:00Z">
        <w:r>
          <w:t>218</w:t>
        </w:r>
      </w:ins>
      <w:ins w:id="1794" w:author="3GPPpresenter" w:date="2023-06-11T18:09:00Z">
        <w:r>
          <w:fldChar w:fldCharType="end"/>
        </w:r>
      </w:ins>
    </w:p>
    <w:p w14:paraId="6423D56C" w14:textId="3C90FD3F" w:rsidR="00900AD9" w:rsidRDefault="00900AD9">
      <w:pPr>
        <w:pStyle w:val="TOC3"/>
        <w:rPr>
          <w:ins w:id="1795" w:author="3GPPpresenter" w:date="2023-06-11T18:09:00Z"/>
          <w:rFonts w:asciiTheme="minorHAnsi" w:eastAsiaTheme="minorEastAsia" w:hAnsiTheme="minorHAnsi" w:cstheme="minorBidi"/>
          <w:sz w:val="22"/>
          <w:szCs w:val="22"/>
        </w:rPr>
      </w:pPr>
      <w:ins w:id="1796" w:author="3GPPpresenter" w:date="2023-06-11T18:09:00Z">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_Toc137399856 \h </w:instrText>
        </w:r>
      </w:ins>
      <w:r>
        <w:fldChar w:fldCharType="separate"/>
      </w:r>
      <w:ins w:id="1797" w:author="3GPPpresenter" w:date="2023-06-11T18:11:00Z">
        <w:r>
          <w:t>218</w:t>
        </w:r>
      </w:ins>
      <w:ins w:id="1798" w:author="3GPPpresenter" w:date="2023-06-11T18:09:00Z">
        <w:r>
          <w:fldChar w:fldCharType="end"/>
        </w:r>
      </w:ins>
    </w:p>
    <w:p w14:paraId="4DBF8340" w14:textId="38F410E8" w:rsidR="00900AD9" w:rsidRDefault="00900AD9">
      <w:pPr>
        <w:pStyle w:val="TOC4"/>
        <w:rPr>
          <w:ins w:id="1799" w:author="3GPPpresenter" w:date="2023-06-11T18:09:00Z"/>
          <w:rFonts w:asciiTheme="minorHAnsi" w:eastAsiaTheme="minorEastAsia" w:hAnsiTheme="minorHAnsi" w:cstheme="minorBidi"/>
          <w:sz w:val="22"/>
          <w:szCs w:val="22"/>
        </w:rPr>
      </w:pPr>
      <w:ins w:id="1800" w:author="3GPPpresenter" w:date="2023-06-11T18:09:00Z">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_Toc137399857 \h </w:instrText>
        </w:r>
      </w:ins>
      <w:r>
        <w:fldChar w:fldCharType="separate"/>
      </w:r>
      <w:ins w:id="1801" w:author="3GPPpresenter" w:date="2023-06-11T18:11:00Z">
        <w:r>
          <w:t>218</w:t>
        </w:r>
      </w:ins>
      <w:ins w:id="1802" w:author="3GPPpresenter" w:date="2023-06-11T18:09:00Z">
        <w:r>
          <w:fldChar w:fldCharType="end"/>
        </w:r>
      </w:ins>
    </w:p>
    <w:p w14:paraId="471B011F" w14:textId="3052422A" w:rsidR="00900AD9" w:rsidRDefault="00900AD9">
      <w:pPr>
        <w:pStyle w:val="TOC5"/>
        <w:rPr>
          <w:ins w:id="1803" w:author="3GPPpresenter" w:date="2023-06-11T18:09:00Z"/>
          <w:rFonts w:asciiTheme="minorHAnsi" w:eastAsiaTheme="minorEastAsia" w:hAnsiTheme="minorHAnsi" w:cstheme="minorBidi"/>
          <w:sz w:val="22"/>
          <w:szCs w:val="22"/>
        </w:rPr>
      </w:pPr>
      <w:ins w:id="1804" w:author="3GPPpresenter" w:date="2023-06-11T18:09:00Z">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_Toc137399858 \h </w:instrText>
        </w:r>
      </w:ins>
      <w:r>
        <w:fldChar w:fldCharType="separate"/>
      </w:r>
      <w:ins w:id="1805" w:author="3GPPpresenter" w:date="2023-06-11T18:11:00Z">
        <w:r>
          <w:t>218</w:t>
        </w:r>
      </w:ins>
      <w:ins w:id="1806" w:author="3GPPpresenter" w:date="2023-06-11T18:09:00Z">
        <w:r>
          <w:fldChar w:fldCharType="end"/>
        </w:r>
      </w:ins>
    </w:p>
    <w:p w14:paraId="7206D80D" w14:textId="491DE338" w:rsidR="00900AD9" w:rsidRDefault="00900AD9">
      <w:pPr>
        <w:pStyle w:val="TOC5"/>
        <w:rPr>
          <w:ins w:id="1807" w:author="3GPPpresenter" w:date="2023-06-11T18:09:00Z"/>
          <w:rFonts w:asciiTheme="minorHAnsi" w:eastAsiaTheme="minorEastAsia" w:hAnsiTheme="minorHAnsi" w:cstheme="minorBidi"/>
          <w:sz w:val="22"/>
          <w:szCs w:val="22"/>
        </w:rPr>
      </w:pPr>
      <w:ins w:id="1808" w:author="3GPPpresenter" w:date="2023-06-11T18:09:00Z">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_Toc137399859 \h </w:instrText>
        </w:r>
      </w:ins>
      <w:r>
        <w:fldChar w:fldCharType="separate"/>
      </w:r>
      <w:ins w:id="1809" w:author="3GPPpresenter" w:date="2023-06-11T18:11:00Z">
        <w:r>
          <w:t>219</w:t>
        </w:r>
      </w:ins>
      <w:ins w:id="1810" w:author="3GPPpresenter" w:date="2023-06-11T18:09:00Z">
        <w:r>
          <w:fldChar w:fldCharType="end"/>
        </w:r>
      </w:ins>
    </w:p>
    <w:p w14:paraId="0B9B6A1B" w14:textId="2DD47E52" w:rsidR="00900AD9" w:rsidRDefault="00900AD9">
      <w:pPr>
        <w:pStyle w:val="TOC5"/>
        <w:rPr>
          <w:ins w:id="1811" w:author="3GPPpresenter" w:date="2023-06-11T18:09:00Z"/>
          <w:rFonts w:asciiTheme="minorHAnsi" w:eastAsiaTheme="minorEastAsia" w:hAnsiTheme="minorHAnsi" w:cstheme="minorBidi"/>
          <w:sz w:val="22"/>
          <w:szCs w:val="22"/>
        </w:rPr>
      </w:pPr>
      <w:ins w:id="1812" w:author="3GPPpresenter" w:date="2023-06-11T18:09:00Z">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_Toc137399860 \h </w:instrText>
        </w:r>
      </w:ins>
      <w:r>
        <w:fldChar w:fldCharType="separate"/>
      </w:r>
      <w:ins w:id="1813" w:author="3GPPpresenter" w:date="2023-06-11T18:11:00Z">
        <w:r>
          <w:t>219</w:t>
        </w:r>
      </w:ins>
      <w:ins w:id="1814" w:author="3GPPpresenter" w:date="2023-06-11T18:09:00Z">
        <w:r>
          <w:fldChar w:fldCharType="end"/>
        </w:r>
      </w:ins>
    </w:p>
    <w:p w14:paraId="64423931" w14:textId="7ADD72F5" w:rsidR="00900AD9" w:rsidRDefault="00900AD9">
      <w:pPr>
        <w:pStyle w:val="TOC5"/>
        <w:rPr>
          <w:ins w:id="1815" w:author="3GPPpresenter" w:date="2023-06-11T18:09:00Z"/>
          <w:rFonts w:asciiTheme="minorHAnsi" w:eastAsiaTheme="minorEastAsia" w:hAnsiTheme="minorHAnsi" w:cstheme="minorBidi"/>
          <w:sz w:val="22"/>
          <w:szCs w:val="22"/>
        </w:rPr>
      </w:pPr>
      <w:ins w:id="1816" w:author="3GPPpresenter" w:date="2023-06-11T18:09:00Z">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_Toc137399861 \h </w:instrText>
        </w:r>
      </w:ins>
      <w:r>
        <w:fldChar w:fldCharType="separate"/>
      </w:r>
      <w:ins w:id="1817" w:author="3GPPpresenter" w:date="2023-06-11T18:11:00Z">
        <w:r>
          <w:t>219</w:t>
        </w:r>
      </w:ins>
      <w:ins w:id="1818" w:author="3GPPpresenter" w:date="2023-06-11T18:09:00Z">
        <w:r>
          <w:fldChar w:fldCharType="end"/>
        </w:r>
      </w:ins>
    </w:p>
    <w:p w14:paraId="5B98ED28" w14:textId="7D51FBDE" w:rsidR="00900AD9" w:rsidRDefault="00900AD9">
      <w:pPr>
        <w:pStyle w:val="TOC6"/>
        <w:rPr>
          <w:ins w:id="1819" w:author="3GPPpresenter" w:date="2023-06-11T18:09:00Z"/>
          <w:rFonts w:asciiTheme="minorHAnsi" w:eastAsiaTheme="minorEastAsia" w:hAnsiTheme="minorHAnsi" w:cstheme="minorBidi"/>
          <w:sz w:val="22"/>
          <w:szCs w:val="22"/>
        </w:rPr>
      </w:pPr>
      <w:ins w:id="1820" w:author="3GPPpresenter" w:date="2023-06-11T18:09:00Z">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_Toc137399862 \h </w:instrText>
        </w:r>
      </w:ins>
      <w:r>
        <w:fldChar w:fldCharType="separate"/>
      </w:r>
      <w:ins w:id="1821" w:author="3GPPpresenter" w:date="2023-06-11T18:11:00Z">
        <w:r>
          <w:t>219</w:t>
        </w:r>
      </w:ins>
      <w:ins w:id="1822" w:author="3GPPpresenter" w:date="2023-06-11T18:09:00Z">
        <w:r>
          <w:fldChar w:fldCharType="end"/>
        </w:r>
      </w:ins>
    </w:p>
    <w:p w14:paraId="14CF0800" w14:textId="36B2F0D2" w:rsidR="00900AD9" w:rsidRDefault="00900AD9">
      <w:pPr>
        <w:pStyle w:val="TOC6"/>
        <w:rPr>
          <w:ins w:id="1823" w:author="3GPPpresenter" w:date="2023-06-11T18:09:00Z"/>
          <w:rFonts w:asciiTheme="minorHAnsi" w:eastAsiaTheme="minorEastAsia" w:hAnsiTheme="minorHAnsi" w:cstheme="minorBidi"/>
          <w:sz w:val="22"/>
          <w:szCs w:val="22"/>
        </w:rPr>
      </w:pPr>
      <w:ins w:id="1824" w:author="3GPPpresenter" w:date="2023-06-11T18:09:00Z">
        <w:r>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_Toc137399863 \h </w:instrText>
        </w:r>
      </w:ins>
      <w:r>
        <w:fldChar w:fldCharType="separate"/>
      </w:r>
      <w:ins w:id="1825" w:author="3GPPpresenter" w:date="2023-06-11T18:11:00Z">
        <w:r>
          <w:t>219</w:t>
        </w:r>
      </w:ins>
      <w:ins w:id="1826" w:author="3GPPpresenter" w:date="2023-06-11T18:09:00Z">
        <w:r>
          <w:fldChar w:fldCharType="end"/>
        </w:r>
      </w:ins>
    </w:p>
    <w:p w14:paraId="6572B420" w14:textId="5C0F7C45" w:rsidR="00900AD9" w:rsidRDefault="00900AD9">
      <w:pPr>
        <w:pStyle w:val="TOC5"/>
        <w:rPr>
          <w:ins w:id="1827" w:author="3GPPpresenter" w:date="2023-06-11T18:09:00Z"/>
          <w:rFonts w:asciiTheme="minorHAnsi" w:eastAsiaTheme="minorEastAsia" w:hAnsiTheme="minorHAnsi" w:cstheme="minorBidi"/>
          <w:sz w:val="22"/>
          <w:szCs w:val="22"/>
        </w:rPr>
      </w:pPr>
      <w:ins w:id="1828" w:author="3GPPpresenter" w:date="2023-06-11T18:09:00Z">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_Toc137399864 \h </w:instrText>
        </w:r>
      </w:ins>
      <w:r>
        <w:fldChar w:fldCharType="separate"/>
      </w:r>
      <w:ins w:id="1829" w:author="3GPPpresenter" w:date="2023-06-11T18:11:00Z">
        <w:r>
          <w:t>220</w:t>
        </w:r>
      </w:ins>
      <w:ins w:id="1830" w:author="3GPPpresenter" w:date="2023-06-11T18:09:00Z">
        <w:r>
          <w:fldChar w:fldCharType="end"/>
        </w:r>
      </w:ins>
    </w:p>
    <w:p w14:paraId="7C751E71" w14:textId="22FFAA7E" w:rsidR="00900AD9" w:rsidRDefault="00900AD9">
      <w:pPr>
        <w:pStyle w:val="TOC4"/>
        <w:rPr>
          <w:ins w:id="1831" w:author="3GPPpresenter" w:date="2023-06-11T18:09:00Z"/>
          <w:rFonts w:asciiTheme="minorHAnsi" w:eastAsiaTheme="minorEastAsia" w:hAnsiTheme="minorHAnsi" w:cstheme="minorBidi"/>
          <w:sz w:val="22"/>
          <w:szCs w:val="22"/>
        </w:rPr>
      </w:pPr>
      <w:ins w:id="1832" w:author="3GPPpresenter" w:date="2023-06-11T18:09:00Z">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_Toc137399865 \h </w:instrText>
        </w:r>
      </w:ins>
      <w:r>
        <w:fldChar w:fldCharType="separate"/>
      </w:r>
      <w:ins w:id="1833" w:author="3GPPpresenter" w:date="2023-06-11T18:11:00Z">
        <w:r>
          <w:t>221</w:t>
        </w:r>
      </w:ins>
      <w:ins w:id="1834" w:author="3GPPpresenter" w:date="2023-06-11T18:09:00Z">
        <w:r>
          <w:fldChar w:fldCharType="end"/>
        </w:r>
      </w:ins>
    </w:p>
    <w:p w14:paraId="341DC7B1" w14:textId="3AD27A58" w:rsidR="00900AD9" w:rsidRDefault="00900AD9">
      <w:pPr>
        <w:pStyle w:val="TOC5"/>
        <w:rPr>
          <w:ins w:id="1835" w:author="3GPPpresenter" w:date="2023-06-11T18:09:00Z"/>
          <w:rFonts w:asciiTheme="minorHAnsi" w:eastAsiaTheme="minorEastAsia" w:hAnsiTheme="minorHAnsi" w:cstheme="minorBidi"/>
          <w:sz w:val="22"/>
          <w:szCs w:val="22"/>
        </w:rPr>
      </w:pPr>
      <w:ins w:id="1836" w:author="3GPPpresenter" w:date="2023-06-11T18:09:00Z">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_Toc137399866 \h </w:instrText>
        </w:r>
      </w:ins>
      <w:r>
        <w:fldChar w:fldCharType="separate"/>
      </w:r>
      <w:ins w:id="1837" w:author="3GPPpresenter" w:date="2023-06-11T18:11:00Z">
        <w:r>
          <w:t>221</w:t>
        </w:r>
      </w:ins>
      <w:ins w:id="1838" w:author="3GPPpresenter" w:date="2023-06-11T18:09:00Z">
        <w:r>
          <w:fldChar w:fldCharType="end"/>
        </w:r>
      </w:ins>
    </w:p>
    <w:p w14:paraId="7582A7D7" w14:textId="42FF3571" w:rsidR="00900AD9" w:rsidRDefault="00900AD9">
      <w:pPr>
        <w:pStyle w:val="TOC5"/>
        <w:rPr>
          <w:ins w:id="1839" w:author="3GPPpresenter" w:date="2023-06-11T18:09:00Z"/>
          <w:rFonts w:asciiTheme="minorHAnsi" w:eastAsiaTheme="minorEastAsia" w:hAnsiTheme="minorHAnsi" w:cstheme="minorBidi"/>
          <w:sz w:val="22"/>
          <w:szCs w:val="22"/>
        </w:rPr>
      </w:pPr>
      <w:ins w:id="1840" w:author="3GPPpresenter" w:date="2023-06-11T18:09:00Z">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_Toc137399867 \h </w:instrText>
        </w:r>
      </w:ins>
      <w:r>
        <w:fldChar w:fldCharType="separate"/>
      </w:r>
      <w:ins w:id="1841" w:author="3GPPpresenter" w:date="2023-06-11T18:11:00Z">
        <w:r>
          <w:t>221</w:t>
        </w:r>
      </w:ins>
      <w:ins w:id="1842" w:author="3GPPpresenter" w:date="2023-06-11T18:09:00Z">
        <w:r>
          <w:fldChar w:fldCharType="end"/>
        </w:r>
      </w:ins>
    </w:p>
    <w:p w14:paraId="306DDB71" w14:textId="4721D814" w:rsidR="00900AD9" w:rsidRDefault="00900AD9">
      <w:pPr>
        <w:pStyle w:val="TOC5"/>
        <w:rPr>
          <w:ins w:id="1843" w:author="3GPPpresenter" w:date="2023-06-11T18:09:00Z"/>
          <w:rFonts w:asciiTheme="minorHAnsi" w:eastAsiaTheme="minorEastAsia" w:hAnsiTheme="minorHAnsi" w:cstheme="minorBidi"/>
          <w:sz w:val="22"/>
          <w:szCs w:val="22"/>
        </w:rPr>
      </w:pPr>
      <w:ins w:id="1844" w:author="3GPPpresenter" w:date="2023-06-11T18:09:00Z">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_Toc137399868 \h </w:instrText>
        </w:r>
      </w:ins>
      <w:r>
        <w:fldChar w:fldCharType="separate"/>
      </w:r>
      <w:ins w:id="1845" w:author="3GPPpresenter" w:date="2023-06-11T18:11:00Z">
        <w:r>
          <w:t>221</w:t>
        </w:r>
      </w:ins>
      <w:ins w:id="1846" w:author="3GPPpresenter" w:date="2023-06-11T18:09:00Z">
        <w:r>
          <w:fldChar w:fldCharType="end"/>
        </w:r>
      </w:ins>
    </w:p>
    <w:p w14:paraId="01884D1B" w14:textId="154476DC" w:rsidR="00900AD9" w:rsidRDefault="00900AD9">
      <w:pPr>
        <w:pStyle w:val="TOC5"/>
        <w:rPr>
          <w:ins w:id="1847" w:author="3GPPpresenter" w:date="2023-06-11T18:09:00Z"/>
          <w:rFonts w:asciiTheme="minorHAnsi" w:eastAsiaTheme="minorEastAsia" w:hAnsiTheme="minorHAnsi" w:cstheme="minorBidi"/>
          <w:sz w:val="22"/>
          <w:szCs w:val="22"/>
        </w:rPr>
      </w:pPr>
      <w:ins w:id="1848" w:author="3GPPpresenter" w:date="2023-06-11T18:09:00Z">
        <w:r>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_Toc137399869 \h </w:instrText>
        </w:r>
      </w:ins>
      <w:r>
        <w:fldChar w:fldCharType="separate"/>
      </w:r>
      <w:ins w:id="1849" w:author="3GPPpresenter" w:date="2023-06-11T18:11:00Z">
        <w:r>
          <w:t>221</w:t>
        </w:r>
      </w:ins>
      <w:ins w:id="1850" w:author="3GPPpresenter" w:date="2023-06-11T18:09:00Z">
        <w:r>
          <w:fldChar w:fldCharType="end"/>
        </w:r>
      </w:ins>
    </w:p>
    <w:p w14:paraId="6502AA1F" w14:textId="4DFD1EE6" w:rsidR="00900AD9" w:rsidRDefault="00900AD9">
      <w:pPr>
        <w:pStyle w:val="TOC6"/>
        <w:rPr>
          <w:ins w:id="1851" w:author="3GPPpresenter" w:date="2023-06-11T18:09:00Z"/>
          <w:rFonts w:asciiTheme="minorHAnsi" w:eastAsiaTheme="minorEastAsia" w:hAnsiTheme="minorHAnsi" w:cstheme="minorBidi"/>
          <w:sz w:val="22"/>
          <w:szCs w:val="22"/>
        </w:rPr>
      </w:pPr>
      <w:ins w:id="1852" w:author="3GPPpresenter" w:date="2023-06-11T18:09:00Z">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_Toc137399870 \h </w:instrText>
        </w:r>
      </w:ins>
      <w:r>
        <w:fldChar w:fldCharType="separate"/>
      </w:r>
      <w:ins w:id="1853" w:author="3GPPpresenter" w:date="2023-06-11T18:11:00Z">
        <w:r>
          <w:t>221</w:t>
        </w:r>
      </w:ins>
      <w:ins w:id="1854" w:author="3GPPpresenter" w:date="2023-06-11T18:09:00Z">
        <w:r>
          <w:fldChar w:fldCharType="end"/>
        </w:r>
      </w:ins>
    </w:p>
    <w:p w14:paraId="324552A3" w14:textId="789A1D43" w:rsidR="00900AD9" w:rsidRDefault="00900AD9">
      <w:pPr>
        <w:pStyle w:val="TOC6"/>
        <w:rPr>
          <w:ins w:id="1855" w:author="3GPPpresenter" w:date="2023-06-11T18:09:00Z"/>
          <w:rFonts w:asciiTheme="minorHAnsi" w:eastAsiaTheme="minorEastAsia" w:hAnsiTheme="minorHAnsi" w:cstheme="minorBidi"/>
          <w:sz w:val="22"/>
          <w:szCs w:val="22"/>
        </w:rPr>
      </w:pPr>
      <w:ins w:id="1856" w:author="3GPPpresenter" w:date="2023-06-11T18:09:00Z">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_Toc137399871 \h </w:instrText>
        </w:r>
      </w:ins>
      <w:r>
        <w:fldChar w:fldCharType="separate"/>
      </w:r>
      <w:ins w:id="1857" w:author="3GPPpresenter" w:date="2023-06-11T18:11:00Z">
        <w:r>
          <w:t>221</w:t>
        </w:r>
      </w:ins>
      <w:ins w:id="1858" w:author="3GPPpresenter" w:date="2023-06-11T18:09:00Z">
        <w:r>
          <w:fldChar w:fldCharType="end"/>
        </w:r>
      </w:ins>
    </w:p>
    <w:p w14:paraId="28800152" w14:textId="71C233D7" w:rsidR="00900AD9" w:rsidRDefault="00900AD9">
      <w:pPr>
        <w:pStyle w:val="TOC5"/>
        <w:rPr>
          <w:ins w:id="1859" w:author="3GPPpresenter" w:date="2023-06-11T18:09:00Z"/>
          <w:rFonts w:asciiTheme="minorHAnsi" w:eastAsiaTheme="minorEastAsia" w:hAnsiTheme="minorHAnsi" w:cstheme="minorBidi"/>
          <w:sz w:val="22"/>
          <w:szCs w:val="22"/>
        </w:rPr>
      </w:pPr>
      <w:ins w:id="1860" w:author="3GPPpresenter" w:date="2023-06-11T18:09:00Z">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_Toc137399872 \h </w:instrText>
        </w:r>
      </w:ins>
      <w:r>
        <w:fldChar w:fldCharType="separate"/>
      </w:r>
      <w:ins w:id="1861" w:author="3GPPpresenter" w:date="2023-06-11T18:11:00Z">
        <w:r>
          <w:t>222</w:t>
        </w:r>
      </w:ins>
      <w:ins w:id="1862" w:author="3GPPpresenter" w:date="2023-06-11T18:09:00Z">
        <w:r>
          <w:fldChar w:fldCharType="end"/>
        </w:r>
      </w:ins>
    </w:p>
    <w:p w14:paraId="51BF72EA" w14:textId="4599B396" w:rsidR="00900AD9" w:rsidRDefault="00900AD9">
      <w:pPr>
        <w:pStyle w:val="TOC3"/>
        <w:rPr>
          <w:ins w:id="1863" w:author="3GPPpresenter" w:date="2023-06-11T18:09:00Z"/>
          <w:rFonts w:asciiTheme="minorHAnsi" w:eastAsiaTheme="minorEastAsia" w:hAnsiTheme="minorHAnsi" w:cstheme="minorBidi"/>
          <w:sz w:val="22"/>
          <w:szCs w:val="22"/>
        </w:rPr>
      </w:pPr>
      <w:ins w:id="1864" w:author="3GPPpresenter" w:date="2023-06-11T18:09: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_Toc137399873 \h </w:instrText>
        </w:r>
      </w:ins>
      <w:r>
        <w:fldChar w:fldCharType="separate"/>
      </w:r>
      <w:ins w:id="1865" w:author="3GPPpresenter" w:date="2023-06-11T18:11:00Z">
        <w:r>
          <w:t>223</w:t>
        </w:r>
      </w:ins>
      <w:ins w:id="1866" w:author="3GPPpresenter" w:date="2023-06-11T18:09:00Z">
        <w:r>
          <w:fldChar w:fldCharType="end"/>
        </w:r>
      </w:ins>
    </w:p>
    <w:p w14:paraId="38A869D4" w14:textId="1967B46F" w:rsidR="00900AD9" w:rsidRDefault="00900AD9">
      <w:pPr>
        <w:pStyle w:val="TOC4"/>
        <w:rPr>
          <w:ins w:id="1867" w:author="3GPPpresenter" w:date="2023-06-11T18:09:00Z"/>
          <w:rFonts w:asciiTheme="minorHAnsi" w:eastAsiaTheme="minorEastAsia" w:hAnsiTheme="minorHAnsi" w:cstheme="minorBidi"/>
          <w:sz w:val="22"/>
          <w:szCs w:val="22"/>
        </w:rPr>
      </w:pPr>
      <w:ins w:id="1868" w:author="3GPPpresenter" w:date="2023-06-11T18:09:00Z">
        <w:r w:rsidRPr="00106462">
          <w:rPr>
            <w:rFonts w:eastAsia="SimSun"/>
          </w:rPr>
          <w:t>8.3.3.1</w:t>
        </w:r>
        <w:r>
          <w:rPr>
            <w:rFonts w:asciiTheme="minorHAnsi" w:eastAsiaTheme="minorEastAsia" w:hAnsiTheme="minorHAnsi" w:cstheme="minorBidi"/>
            <w:sz w:val="22"/>
            <w:szCs w:val="22"/>
          </w:rPr>
          <w:tab/>
        </w:r>
        <w:r w:rsidRPr="00106462">
          <w:rPr>
            <w:rFonts w:eastAsia="SimSun"/>
          </w:rPr>
          <w:t>ACK missed detection</w:t>
        </w:r>
        <w:r>
          <w:tab/>
        </w:r>
        <w:r>
          <w:fldChar w:fldCharType="begin"/>
        </w:r>
        <w:r>
          <w:instrText xml:space="preserve"> PAGEREF _Toc137399874 \h </w:instrText>
        </w:r>
      </w:ins>
      <w:r>
        <w:fldChar w:fldCharType="separate"/>
      </w:r>
      <w:ins w:id="1869" w:author="3GPPpresenter" w:date="2023-06-11T18:11:00Z">
        <w:r>
          <w:t>223</w:t>
        </w:r>
      </w:ins>
      <w:ins w:id="1870" w:author="3GPPpresenter" w:date="2023-06-11T18:09:00Z">
        <w:r>
          <w:fldChar w:fldCharType="end"/>
        </w:r>
      </w:ins>
    </w:p>
    <w:p w14:paraId="2FF0B64B" w14:textId="76E756DC" w:rsidR="00900AD9" w:rsidRDefault="00900AD9">
      <w:pPr>
        <w:pStyle w:val="TOC5"/>
        <w:rPr>
          <w:ins w:id="1871" w:author="3GPPpresenter" w:date="2023-06-11T18:09:00Z"/>
          <w:rFonts w:asciiTheme="minorHAnsi" w:eastAsiaTheme="minorEastAsia" w:hAnsiTheme="minorHAnsi" w:cstheme="minorBidi"/>
          <w:sz w:val="22"/>
          <w:szCs w:val="22"/>
        </w:rPr>
      </w:pPr>
      <w:ins w:id="1872" w:author="3GPPpresenter" w:date="2023-06-11T18:09: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_Toc137399875 \h </w:instrText>
        </w:r>
      </w:ins>
      <w:r>
        <w:fldChar w:fldCharType="separate"/>
      </w:r>
      <w:ins w:id="1873" w:author="3GPPpresenter" w:date="2023-06-11T18:11:00Z">
        <w:r>
          <w:t>223</w:t>
        </w:r>
      </w:ins>
      <w:ins w:id="1874" w:author="3GPPpresenter" w:date="2023-06-11T18:09:00Z">
        <w:r>
          <w:fldChar w:fldCharType="end"/>
        </w:r>
      </w:ins>
    </w:p>
    <w:p w14:paraId="408E31A4" w14:textId="473D19E4" w:rsidR="00900AD9" w:rsidRDefault="00900AD9">
      <w:pPr>
        <w:pStyle w:val="TOC5"/>
        <w:rPr>
          <w:ins w:id="1875" w:author="3GPPpresenter" w:date="2023-06-11T18:09:00Z"/>
          <w:rFonts w:asciiTheme="minorHAnsi" w:eastAsiaTheme="minorEastAsia" w:hAnsiTheme="minorHAnsi" w:cstheme="minorBidi"/>
          <w:sz w:val="22"/>
          <w:szCs w:val="22"/>
        </w:rPr>
      </w:pPr>
      <w:ins w:id="1876" w:author="3GPPpresenter" w:date="2023-06-11T18:09:00Z">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_Toc137399876 \h </w:instrText>
        </w:r>
      </w:ins>
      <w:r>
        <w:fldChar w:fldCharType="separate"/>
      </w:r>
      <w:ins w:id="1877" w:author="3GPPpresenter" w:date="2023-06-11T18:11:00Z">
        <w:r>
          <w:t>223</w:t>
        </w:r>
      </w:ins>
      <w:ins w:id="1878" w:author="3GPPpresenter" w:date="2023-06-11T18:09:00Z">
        <w:r>
          <w:fldChar w:fldCharType="end"/>
        </w:r>
      </w:ins>
    </w:p>
    <w:p w14:paraId="2A13249D" w14:textId="06E83445" w:rsidR="00900AD9" w:rsidRDefault="00900AD9">
      <w:pPr>
        <w:pStyle w:val="TOC5"/>
        <w:rPr>
          <w:ins w:id="1879" w:author="3GPPpresenter" w:date="2023-06-11T18:09:00Z"/>
          <w:rFonts w:asciiTheme="minorHAnsi" w:eastAsiaTheme="minorEastAsia" w:hAnsiTheme="minorHAnsi" w:cstheme="minorBidi"/>
          <w:sz w:val="22"/>
          <w:szCs w:val="22"/>
        </w:rPr>
      </w:pPr>
      <w:ins w:id="1880" w:author="3GPPpresenter" w:date="2023-06-11T18:09:00Z">
        <w:r>
          <w:t>8.3.3.1.3</w:t>
        </w:r>
        <w:r>
          <w:rPr>
            <w:rFonts w:asciiTheme="minorHAnsi" w:eastAsiaTheme="minorEastAsia" w:hAnsiTheme="minorHAnsi" w:cstheme="minorBidi"/>
            <w:sz w:val="22"/>
            <w:szCs w:val="22"/>
          </w:rPr>
          <w:tab/>
        </w:r>
        <w:r>
          <w:t>Test purpose</w:t>
        </w:r>
        <w:r>
          <w:tab/>
        </w:r>
        <w:r>
          <w:fldChar w:fldCharType="begin"/>
        </w:r>
        <w:r>
          <w:instrText xml:space="preserve"> PAGEREF _Toc137399877 \h </w:instrText>
        </w:r>
      </w:ins>
      <w:r>
        <w:fldChar w:fldCharType="separate"/>
      </w:r>
      <w:ins w:id="1881" w:author="3GPPpresenter" w:date="2023-06-11T18:11:00Z">
        <w:r>
          <w:t>223</w:t>
        </w:r>
      </w:ins>
      <w:ins w:id="1882" w:author="3GPPpresenter" w:date="2023-06-11T18:09:00Z">
        <w:r>
          <w:fldChar w:fldCharType="end"/>
        </w:r>
      </w:ins>
    </w:p>
    <w:p w14:paraId="3B70722D" w14:textId="3325D797" w:rsidR="00900AD9" w:rsidRDefault="00900AD9">
      <w:pPr>
        <w:pStyle w:val="TOC5"/>
        <w:rPr>
          <w:ins w:id="1883" w:author="3GPPpresenter" w:date="2023-06-11T18:09:00Z"/>
          <w:rFonts w:asciiTheme="minorHAnsi" w:eastAsiaTheme="minorEastAsia" w:hAnsiTheme="minorHAnsi" w:cstheme="minorBidi"/>
          <w:sz w:val="22"/>
          <w:szCs w:val="22"/>
        </w:rPr>
      </w:pPr>
      <w:ins w:id="1884" w:author="3GPPpresenter" w:date="2023-06-11T18:09:00Z">
        <w:r>
          <w:t>8.3.3.1.4</w:t>
        </w:r>
        <w:r>
          <w:rPr>
            <w:rFonts w:asciiTheme="minorHAnsi" w:eastAsiaTheme="minorEastAsia" w:hAnsiTheme="minorHAnsi" w:cstheme="minorBidi"/>
            <w:sz w:val="22"/>
            <w:szCs w:val="22"/>
          </w:rPr>
          <w:tab/>
        </w:r>
        <w:r>
          <w:t>Method of test</w:t>
        </w:r>
        <w:r>
          <w:tab/>
        </w:r>
        <w:r>
          <w:fldChar w:fldCharType="begin"/>
        </w:r>
        <w:r>
          <w:instrText xml:space="preserve"> PAGEREF _Toc137399878 \h </w:instrText>
        </w:r>
      </w:ins>
      <w:r>
        <w:fldChar w:fldCharType="separate"/>
      </w:r>
      <w:ins w:id="1885" w:author="3GPPpresenter" w:date="2023-06-11T18:11:00Z">
        <w:r>
          <w:t>223</w:t>
        </w:r>
      </w:ins>
      <w:ins w:id="1886" w:author="3GPPpresenter" w:date="2023-06-11T18:09:00Z">
        <w:r>
          <w:fldChar w:fldCharType="end"/>
        </w:r>
      </w:ins>
    </w:p>
    <w:p w14:paraId="63D90BB3" w14:textId="5B074578" w:rsidR="00900AD9" w:rsidRDefault="00900AD9">
      <w:pPr>
        <w:pStyle w:val="TOC6"/>
        <w:rPr>
          <w:ins w:id="1887" w:author="3GPPpresenter" w:date="2023-06-11T18:09:00Z"/>
          <w:rFonts w:asciiTheme="minorHAnsi" w:eastAsiaTheme="minorEastAsia" w:hAnsiTheme="minorHAnsi" w:cstheme="minorBidi"/>
          <w:sz w:val="22"/>
          <w:szCs w:val="22"/>
        </w:rPr>
      </w:pPr>
      <w:ins w:id="1888" w:author="3GPPpresenter" w:date="2023-06-11T18:09:00Z">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_Toc137399879 \h </w:instrText>
        </w:r>
      </w:ins>
      <w:r>
        <w:fldChar w:fldCharType="separate"/>
      </w:r>
      <w:ins w:id="1889" w:author="3GPPpresenter" w:date="2023-06-11T18:11:00Z">
        <w:r>
          <w:t>223</w:t>
        </w:r>
      </w:ins>
      <w:ins w:id="1890" w:author="3GPPpresenter" w:date="2023-06-11T18:09:00Z">
        <w:r>
          <w:fldChar w:fldCharType="end"/>
        </w:r>
      </w:ins>
    </w:p>
    <w:p w14:paraId="18A2CCB0" w14:textId="1EB9BD37" w:rsidR="00900AD9" w:rsidRDefault="00900AD9">
      <w:pPr>
        <w:pStyle w:val="TOC6"/>
        <w:rPr>
          <w:ins w:id="1891" w:author="3GPPpresenter" w:date="2023-06-11T18:09:00Z"/>
          <w:rFonts w:asciiTheme="minorHAnsi" w:eastAsiaTheme="minorEastAsia" w:hAnsiTheme="minorHAnsi" w:cstheme="minorBidi"/>
          <w:sz w:val="22"/>
          <w:szCs w:val="22"/>
        </w:rPr>
      </w:pPr>
      <w:ins w:id="1892" w:author="3GPPpresenter" w:date="2023-06-11T18:09:00Z">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_Toc137399880 \h </w:instrText>
        </w:r>
      </w:ins>
      <w:r>
        <w:fldChar w:fldCharType="separate"/>
      </w:r>
      <w:ins w:id="1893" w:author="3GPPpresenter" w:date="2023-06-11T18:11:00Z">
        <w:r>
          <w:t>223</w:t>
        </w:r>
      </w:ins>
      <w:ins w:id="1894" w:author="3GPPpresenter" w:date="2023-06-11T18:09:00Z">
        <w:r>
          <w:fldChar w:fldCharType="end"/>
        </w:r>
      </w:ins>
    </w:p>
    <w:p w14:paraId="38933CAD" w14:textId="023C4F92" w:rsidR="00900AD9" w:rsidRDefault="00900AD9">
      <w:pPr>
        <w:pStyle w:val="TOC5"/>
        <w:rPr>
          <w:ins w:id="1895" w:author="3GPPpresenter" w:date="2023-06-11T18:09:00Z"/>
          <w:rFonts w:asciiTheme="minorHAnsi" w:eastAsiaTheme="minorEastAsia" w:hAnsiTheme="minorHAnsi" w:cstheme="minorBidi"/>
          <w:sz w:val="22"/>
          <w:szCs w:val="22"/>
        </w:rPr>
      </w:pPr>
      <w:ins w:id="1896" w:author="3GPPpresenter" w:date="2023-06-11T18:09:00Z">
        <w:r>
          <w:t>8.3.3.1.5</w:t>
        </w:r>
        <w:r>
          <w:rPr>
            <w:rFonts w:asciiTheme="minorHAnsi" w:eastAsiaTheme="minorEastAsia" w:hAnsiTheme="minorHAnsi" w:cstheme="minorBidi"/>
            <w:sz w:val="22"/>
            <w:szCs w:val="22"/>
          </w:rPr>
          <w:tab/>
        </w:r>
        <w:r>
          <w:t>Test requirements</w:t>
        </w:r>
        <w:r>
          <w:tab/>
        </w:r>
        <w:r>
          <w:fldChar w:fldCharType="begin"/>
        </w:r>
        <w:r>
          <w:instrText xml:space="preserve"> PAGEREF _Toc137399881 \h </w:instrText>
        </w:r>
      </w:ins>
      <w:r>
        <w:fldChar w:fldCharType="separate"/>
      </w:r>
      <w:ins w:id="1897" w:author="3GPPpresenter" w:date="2023-06-11T18:11:00Z">
        <w:r>
          <w:t>224</w:t>
        </w:r>
      </w:ins>
      <w:ins w:id="1898" w:author="3GPPpresenter" w:date="2023-06-11T18:09:00Z">
        <w:r>
          <w:fldChar w:fldCharType="end"/>
        </w:r>
      </w:ins>
    </w:p>
    <w:p w14:paraId="038B904B" w14:textId="7FAC8C86" w:rsidR="00900AD9" w:rsidRDefault="00900AD9">
      <w:pPr>
        <w:pStyle w:val="TOC4"/>
        <w:rPr>
          <w:ins w:id="1899" w:author="3GPPpresenter" w:date="2023-06-11T18:09:00Z"/>
          <w:rFonts w:asciiTheme="minorHAnsi" w:eastAsiaTheme="minorEastAsia" w:hAnsiTheme="minorHAnsi" w:cstheme="minorBidi"/>
          <w:sz w:val="22"/>
          <w:szCs w:val="22"/>
        </w:rPr>
      </w:pPr>
      <w:ins w:id="1900" w:author="3GPPpresenter" w:date="2023-06-11T18:09:00Z">
        <w:r w:rsidRPr="00106462">
          <w:rPr>
            <w:rFonts w:eastAsia="SimSun"/>
          </w:rPr>
          <w:t>8.3.3.2</w:t>
        </w:r>
        <w:r>
          <w:rPr>
            <w:rFonts w:asciiTheme="minorHAnsi" w:eastAsiaTheme="minorEastAsia" w:hAnsiTheme="minorHAnsi" w:cstheme="minorBidi"/>
            <w:sz w:val="22"/>
            <w:szCs w:val="22"/>
          </w:rPr>
          <w:tab/>
        </w:r>
        <w:r w:rsidRPr="00106462">
          <w:rPr>
            <w:rFonts w:eastAsia="SimSun"/>
          </w:rPr>
          <w:t>UCI BLER performance requirements</w:t>
        </w:r>
        <w:r>
          <w:tab/>
        </w:r>
        <w:r>
          <w:fldChar w:fldCharType="begin"/>
        </w:r>
        <w:r>
          <w:instrText xml:space="preserve"> PAGEREF _Toc137399882 \h </w:instrText>
        </w:r>
      </w:ins>
      <w:r>
        <w:fldChar w:fldCharType="separate"/>
      </w:r>
      <w:ins w:id="1901" w:author="3GPPpresenter" w:date="2023-06-11T18:11:00Z">
        <w:r>
          <w:t>225</w:t>
        </w:r>
      </w:ins>
      <w:ins w:id="1902" w:author="3GPPpresenter" w:date="2023-06-11T18:09:00Z">
        <w:r>
          <w:fldChar w:fldCharType="end"/>
        </w:r>
      </w:ins>
    </w:p>
    <w:p w14:paraId="1C2B3FC0" w14:textId="4DA67494" w:rsidR="00900AD9" w:rsidRDefault="00900AD9">
      <w:pPr>
        <w:pStyle w:val="TOC5"/>
        <w:rPr>
          <w:ins w:id="1903" w:author="3GPPpresenter" w:date="2023-06-11T18:09:00Z"/>
          <w:rFonts w:asciiTheme="minorHAnsi" w:eastAsiaTheme="minorEastAsia" w:hAnsiTheme="minorHAnsi" w:cstheme="minorBidi"/>
          <w:sz w:val="22"/>
          <w:szCs w:val="22"/>
        </w:rPr>
      </w:pPr>
      <w:ins w:id="1904" w:author="3GPPpresenter" w:date="2023-06-11T18:09: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_Toc137399883 \h </w:instrText>
        </w:r>
      </w:ins>
      <w:r>
        <w:fldChar w:fldCharType="separate"/>
      </w:r>
      <w:ins w:id="1905" w:author="3GPPpresenter" w:date="2023-06-11T18:11:00Z">
        <w:r>
          <w:t>225</w:t>
        </w:r>
      </w:ins>
      <w:ins w:id="1906" w:author="3GPPpresenter" w:date="2023-06-11T18:09:00Z">
        <w:r>
          <w:fldChar w:fldCharType="end"/>
        </w:r>
      </w:ins>
    </w:p>
    <w:p w14:paraId="42396C8F" w14:textId="615F1CA3" w:rsidR="00900AD9" w:rsidRDefault="00900AD9">
      <w:pPr>
        <w:pStyle w:val="TOC5"/>
        <w:rPr>
          <w:ins w:id="1907" w:author="3GPPpresenter" w:date="2023-06-11T18:09:00Z"/>
          <w:rFonts w:asciiTheme="minorHAnsi" w:eastAsiaTheme="minorEastAsia" w:hAnsiTheme="minorHAnsi" w:cstheme="minorBidi"/>
          <w:sz w:val="22"/>
          <w:szCs w:val="22"/>
        </w:rPr>
      </w:pPr>
      <w:ins w:id="1908" w:author="3GPPpresenter" w:date="2023-06-11T18:09: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_Toc137399884 \h </w:instrText>
        </w:r>
      </w:ins>
      <w:r>
        <w:fldChar w:fldCharType="separate"/>
      </w:r>
      <w:ins w:id="1909" w:author="3GPPpresenter" w:date="2023-06-11T18:11:00Z">
        <w:r>
          <w:t>225</w:t>
        </w:r>
      </w:ins>
      <w:ins w:id="1910" w:author="3GPPpresenter" w:date="2023-06-11T18:09:00Z">
        <w:r>
          <w:fldChar w:fldCharType="end"/>
        </w:r>
      </w:ins>
    </w:p>
    <w:p w14:paraId="3006928D" w14:textId="029C9023" w:rsidR="00900AD9" w:rsidRDefault="00900AD9">
      <w:pPr>
        <w:pStyle w:val="TOC5"/>
        <w:rPr>
          <w:ins w:id="1911" w:author="3GPPpresenter" w:date="2023-06-11T18:09:00Z"/>
          <w:rFonts w:asciiTheme="minorHAnsi" w:eastAsiaTheme="minorEastAsia" w:hAnsiTheme="minorHAnsi" w:cstheme="minorBidi"/>
          <w:sz w:val="22"/>
          <w:szCs w:val="22"/>
        </w:rPr>
      </w:pPr>
      <w:ins w:id="1912" w:author="3GPPpresenter" w:date="2023-06-11T18:09:00Z">
        <w:r>
          <w:t>8.3.3.2.3</w:t>
        </w:r>
        <w:r>
          <w:rPr>
            <w:rFonts w:asciiTheme="minorHAnsi" w:eastAsiaTheme="minorEastAsia" w:hAnsiTheme="minorHAnsi" w:cstheme="minorBidi"/>
            <w:sz w:val="22"/>
            <w:szCs w:val="22"/>
          </w:rPr>
          <w:tab/>
        </w:r>
        <w:r>
          <w:t>Test purpose</w:t>
        </w:r>
        <w:r>
          <w:tab/>
        </w:r>
        <w:r>
          <w:fldChar w:fldCharType="begin"/>
        </w:r>
        <w:r>
          <w:instrText xml:space="preserve"> PAGEREF _Toc137399885 \h </w:instrText>
        </w:r>
      </w:ins>
      <w:r>
        <w:fldChar w:fldCharType="separate"/>
      </w:r>
      <w:ins w:id="1913" w:author="3GPPpresenter" w:date="2023-06-11T18:11:00Z">
        <w:r>
          <w:t>225</w:t>
        </w:r>
      </w:ins>
      <w:ins w:id="1914" w:author="3GPPpresenter" w:date="2023-06-11T18:09:00Z">
        <w:r>
          <w:fldChar w:fldCharType="end"/>
        </w:r>
      </w:ins>
    </w:p>
    <w:p w14:paraId="0730F495" w14:textId="1F9760A2" w:rsidR="00900AD9" w:rsidRDefault="00900AD9">
      <w:pPr>
        <w:pStyle w:val="TOC5"/>
        <w:rPr>
          <w:ins w:id="1915" w:author="3GPPpresenter" w:date="2023-06-11T18:09:00Z"/>
          <w:rFonts w:asciiTheme="minorHAnsi" w:eastAsiaTheme="minorEastAsia" w:hAnsiTheme="minorHAnsi" w:cstheme="minorBidi"/>
          <w:sz w:val="22"/>
          <w:szCs w:val="22"/>
        </w:rPr>
      </w:pPr>
      <w:ins w:id="1916" w:author="3GPPpresenter" w:date="2023-06-11T18:09:00Z">
        <w:r>
          <w:t>8.3.3.2.4</w:t>
        </w:r>
        <w:r>
          <w:rPr>
            <w:rFonts w:asciiTheme="minorHAnsi" w:eastAsiaTheme="minorEastAsia" w:hAnsiTheme="minorHAnsi" w:cstheme="minorBidi"/>
            <w:sz w:val="22"/>
            <w:szCs w:val="22"/>
          </w:rPr>
          <w:tab/>
        </w:r>
        <w:r>
          <w:t>Method of test</w:t>
        </w:r>
        <w:r>
          <w:tab/>
        </w:r>
        <w:r>
          <w:fldChar w:fldCharType="begin"/>
        </w:r>
        <w:r>
          <w:instrText xml:space="preserve"> PAGEREF _Toc137399886 \h </w:instrText>
        </w:r>
      </w:ins>
      <w:r>
        <w:fldChar w:fldCharType="separate"/>
      </w:r>
      <w:ins w:id="1917" w:author="3GPPpresenter" w:date="2023-06-11T18:11:00Z">
        <w:r>
          <w:t>225</w:t>
        </w:r>
      </w:ins>
      <w:ins w:id="1918" w:author="3GPPpresenter" w:date="2023-06-11T18:09:00Z">
        <w:r>
          <w:fldChar w:fldCharType="end"/>
        </w:r>
      </w:ins>
    </w:p>
    <w:p w14:paraId="7C23A4EF" w14:textId="67F58F6C" w:rsidR="00900AD9" w:rsidRDefault="00900AD9">
      <w:pPr>
        <w:pStyle w:val="TOC6"/>
        <w:rPr>
          <w:ins w:id="1919" w:author="3GPPpresenter" w:date="2023-06-11T18:09:00Z"/>
          <w:rFonts w:asciiTheme="minorHAnsi" w:eastAsiaTheme="minorEastAsia" w:hAnsiTheme="minorHAnsi" w:cstheme="minorBidi"/>
          <w:sz w:val="22"/>
          <w:szCs w:val="22"/>
        </w:rPr>
      </w:pPr>
      <w:ins w:id="1920" w:author="3GPPpresenter" w:date="2023-06-11T18:09:00Z">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_Toc137399887 \h </w:instrText>
        </w:r>
      </w:ins>
      <w:r>
        <w:fldChar w:fldCharType="separate"/>
      </w:r>
      <w:ins w:id="1921" w:author="3GPPpresenter" w:date="2023-06-11T18:11:00Z">
        <w:r>
          <w:t>225</w:t>
        </w:r>
      </w:ins>
      <w:ins w:id="1922" w:author="3GPPpresenter" w:date="2023-06-11T18:09:00Z">
        <w:r>
          <w:fldChar w:fldCharType="end"/>
        </w:r>
      </w:ins>
    </w:p>
    <w:p w14:paraId="7E7B567D" w14:textId="65A83EB9" w:rsidR="00900AD9" w:rsidRDefault="00900AD9">
      <w:pPr>
        <w:pStyle w:val="TOC6"/>
        <w:rPr>
          <w:ins w:id="1923" w:author="3GPPpresenter" w:date="2023-06-11T18:09:00Z"/>
          <w:rFonts w:asciiTheme="minorHAnsi" w:eastAsiaTheme="minorEastAsia" w:hAnsiTheme="minorHAnsi" w:cstheme="minorBidi"/>
          <w:sz w:val="22"/>
          <w:szCs w:val="22"/>
        </w:rPr>
      </w:pPr>
      <w:ins w:id="1924" w:author="3GPPpresenter" w:date="2023-06-11T18:09:00Z">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_Toc137399888 \h </w:instrText>
        </w:r>
      </w:ins>
      <w:r>
        <w:fldChar w:fldCharType="separate"/>
      </w:r>
      <w:ins w:id="1925" w:author="3GPPpresenter" w:date="2023-06-11T18:11:00Z">
        <w:r>
          <w:t>225</w:t>
        </w:r>
      </w:ins>
      <w:ins w:id="1926" w:author="3GPPpresenter" w:date="2023-06-11T18:09:00Z">
        <w:r>
          <w:fldChar w:fldCharType="end"/>
        </w:r>
      </w:ins>
    </w:p>
    <w:p w14:paraId="5CB1E861" w14:textId="03D625DF" w:rsidR="00900AD9" w:rsidRDefault="00900AD9">
      <w:pPr>
        <w:pStyle w:val="TOC5"/>
        <w:rPr>
          <w:ins w:id="1927" w:author="3GPPpresenter" w:date="2023-06-11T18:09:00Z"/>
          <w:rFonts w:asciiTheme="minorHAnsi" w:eastAsiaTheme="minorEastAsia" w:hAnsiTheme="minorHAnsi" w:cstheme="minorBidi"/>
          <w:sz w:val="22"/>
          <w:szCs w:val="22"/>
        </w:rPr>
      </w:pPr>
      <w:ins w:id="1928" w:author="3GPPpresenter" w:date="2023-06-11T18:09:00Z">
        <w:r>
          <w:t>8.3.3.2.5</w:t>
        </w:r>
        <w:r>
          <w:rPr>
            <w:rFonts w:asciiTheme="minorHAnsi" w:eastAsiaTheme="minorEastAsia" w:hAnsiTheme="minorHAnsi" w:cstheme="minorBidi"/>
            <w:sz w:val="22"/>
            <w:szCs w:val="22"/>
          </w:rPr>
          <w:tab/>
        </w:r>
        <w:r>
          <w:t>Test requirements</w:t>
        </w:r>
        <w:r>
          <w:tab/>
        </w:r>
        <w:r>
          <w:fldChar w:fldCharType="begin"/>
        </w:r>
        <w:r>
          <w:instrText xml:space="preserve"> PAGEREF _Toc137399889 \h </w:instrText>
        </w:r>
      </w:ins>
      <w:r>
        <w:fldChar w:fldCharType="separate"/>
      </w:r>
      <w:ins w:id="1929" w:author="3GPPpresenter" w:date="2023-06-11T18:11:00Z">
        <w:r>
          <w:t>226</w:t>
        </w:r>
      </w:ins>
      <w:ins w:id="1930" w:author="3GPPpresenter" w:date="2023-06-11T18:09:00Z">
        <w:r>
          <w:fldChar w:fldCharType="end"/>
        </w:r>
      </w:ins>
    </w:p>
    <w:p w14:paraId="302CAB87" w14:textId="4E9B2B36" w:rsidR="00900AD9" w:rsidRDefault="00900AD9">
      <w:pPr>
        <w:pStyle w:val="TOC3"/>
        <w:rPr>
          <w:ins w:id="1931" w:author="3GPPpresenter" w:date="2023-06-11T18:09:00Z"/>
          <w:rFonts w:asciiTheme="minorHAnsi" w:eastAsiaTheme="minorEastAsia" w:hAnsiTheme="minorHAnsi" w:cstheme="minorBidi"/>
          <w:sz w:val="22"/>
          <w:szCs w:val="22"/>
        </w:rPr>
      </w:pPr>
      <w:ins w:id="1932" w:author="3GPPpresenter" w:date="2023-06-11T18:09: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_Toc137399890 \h </w:instrText>
        </w:r>
      </w:ins>
      <w:r>
        <w:fldChar w:fldCharType="separate"/>
      </w:r>
      <w:ins w:id="1933" w:author="3GPPpresenter" w:date="2023-06-11T18:11:00Z">
        <w:r>
          <w:t>227</w:t>
        </w:r>
      </w:ins>
      <w:ins w:id="1934" w:author="3GPPpresenter" w:date="2023-06-11T18:09:00Z">
        <w:r>
          <w:fldChar w:fldCharType="end"/>
        </w:r>
      </w:ins>
    </w:p>
    <w:p w14:paraId="3CBD2F29" w14:textId="7D85D19F" w:rsidR="00900AD9" w:rsidRDefault="00900AD9">
      <w:pPr>
        <w:pStyle w:val="TOC4"/>
        <w:rPr>
          <w:ins w:id="1935" w:author="3GPPpresenter" w:date="2023-06-11T18:09:00Z"/>
          <w:rFonts w:asciiTheme="minorHAnsi" w:eastAsiaTheme="minorEastAsia" w:hAnsiTheme="minorHAnsi" w:cstheme="minorBidi"/>
          <w:sz w:val="22"/>
          <w:szCs w:val="22"/>
        </w:rPr>
      </w:pPr>
      <w:ins w:id="1936" w:author="3GPPpresenter" w:date="2023-06-11T18:09: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_Toc137399891 \h </w:instrText>
        </w:r>
      </w:ins>
      <w:r>
        <w:fldChar w:fldCharType="separate"/>
      </w:r>
      <w:ins w:id="1937" w:author="3GPPpresenter" w:date="2023-06-11T18:11:00Z">
        <w:r>
          <w:t>227</w:t>
        </w:r>
      </w:ins>
      <w:ins w:id="1938" w:author="3GPPpresenter" w:date="2023-06-11T18:09:00Z">
        <w:r>
          <w:fldChar w:fldCharType="end"/>
        </w:r>
      </w:ins>
    </w:p>
    <w:p w14:paraId="40C71EEC" w14:textId="4FF64C13" w:rsidR="00900AD9" w:rsidRDefault="00900AD9">
      <w:pPr>
        <w:pStyle w:val="TOC4"/>
        <w:rPr>
          <w:ins w:id="1939" w:author="3GPPpresenter" w:date="2023-06-11T18:09:00Z"/>
          <w:rFonts w:asciiTheme="minorHAnsi" w:eastAsiaTheme="minorEastAsia" w:hAnsiTheme="minorHAnsi" w:cstheme="minorBidi"/>
          <w:sz w:val="22"/>
          <w:szCs w:val="22"/>
        </w:rPr>
      </w:pPr>
      <w:ins w:id="1940" w:author="3GPPpresenter" w:date="2023-06-11T18:09: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_Toc137399892 \h </w:instrText>
        </w:r>
      </w:ins>
      <w:r>
        <w:fldChar w:fldCharType="separate"/>
      </w:r>
      <w:ins w:id="1941" w:author="3GPPpresenter" w:date="2023-06-11T18:11:00Z">
        <w:r>
          <w:t>227</w:t>
        </w:r>
      </w:ins>
      <w:ins w:id="1942" w:author="3GPPpresenter" w:date="2023-06-11T18:09:00Z">
        <w:r>
          <w:fldChar w:fldCharType="end"/>
        </w:r>
      </w:ins>
    </w:p>
    <w:p w14:paraId="31FA1435" w14:textId="4B752D0D" w:rsidR="00900AD9" w:rsidRDefault="00900AD9">
      <w:pPr>
        <w:pStyle w:val="TOC4"/>
        <w:rPr>
          <w:ins w:id="1943" w:author="3GPPpresenter" w:date="2023-06-11T18:09:00Z"/>
          <w:rFonts w:asciiTheme="minorHAnsi" w:eastAsiaTheme="minorEastAsia" w:hAnsiTheme="minorHAnsi" w:cstheme="minorBidi"/>
          <w:sz w:val="22"/>
          <w:szCs w:val="22"/>
        </w:rPr>
      </w:pPr>
      <w:ins w:id="1944" w:author="3GPPpresenter" w:date="2023-06-11T18:09:00Z">
        <w:r>
          <w:t>8.3.4.3</w:t>
        </w:r>
        <w:r>
          <w:rPr>
            <w:rFonts w:asciiTheme="minorHAnsi" w:eastAsiaTheme="minorEastAsia" w:hAnsiTheme="minorHAnsi" w:cstheme="minorBidi"/>
            <w:sz w:val="22"/>
            <w:szCs w:val="22"/>
          </w:rPr>
          <w:tab/>
        </w:r>
        <w:r>
          <w:t>Test purpose</w:t>
        </w:r>
        <w:r>
          <w:tab/>
        </w:r>
        <w:r>
          <w:fldChar w:fldCharType="begin"/>
        </w:r>
        <w:r>
          <w:instrText xml:space="preserve"> PAGEREF _Toc137399893 \h </w:instrText>
        </w:r>
      </w:ins>
      <w:r>
        <w:fldChar w:fldCharType="separate"/>
      </w:r>
      <w:ins w:id="1945" w:author="3GPPpresenter" w:date="2023-06-11T18:11:00Z">
        <w:r>
          <w:t>227</w:t>
        </w:r>
      </w:ins>
      <w:ins w:id="1946" w:author="3GPPpresenter" w:date="2023-06-11T18:09:00Z">
        <w:r>
          <w:fldChar w:fldCharType="end"/>
        </w:r>
      </w:ins>
    </w:p>
    <w:p w14:paraId="61E6123D" w14:textId="7C88A8E3" w:rsidR="00900AD9" w:rsidRDefault="00900AD9">
      <w:pPr>
        <w:pStyle w:val="TOC4"/>
        <w:rPr>
          <w:ins w:id="1947" w:author="3GPPpresenter" w:date="2023-06-11T18:09:00Z"/>
          <w:rFonts w:asciiTheme="minorHAnsi" w:eastAsiaTheme="minorEastAsia" w:hAnsiTheme="minorHAnsi" w:cstheme="minorBidi"/>
          <w:sz w:val="22"/>
          <w:szCs w:val="22"/>
        </w:rPr>
      </w:pPr>
      <w:ins w:id="1948" w:author="3GPPpresenter" w:date="2023-06-11T18:09:00Z">
        <w:r>
          <w:t>8.3.4.4</w:t>
        </w:r>
        <w:r>
          <w:rPr>
            <w:rFonts w:asciiTheme="minorHAnsi" w:eastAsiaTheme="minorEastAsia" w:hAnsiTheme="minorHAnsi" w:cstheme="minorBidi"/>
            <w:sz w:val="22"/>
            <w:szCs w:val="22"/>
          </w:rPr>
          <w:tab/>
        </w:r>
        <w:r>
          <w:t>Method of test</w:t>
        </w:r>
        <w:r>
          <w:tab/>
        </w:r>
        <w:r>
          <w:fldChar w:fldCharType="begin"/>
        </w:r>
        <w:r>
          <w:instrText xml:space="preserve"> PAGEREF _Toc137399894 \h </w:instrText>
        </w:r>
      </w:ins>
      <w:r>
        <w:fldChar w:fldCharType="separate"/>
      </w:r>
      <w:ins w:id="1949" w:author="3GPPpresenter" w:date="2023-06-11T18:11:00Z">
        <w:r>
          <w:t>227</w:t>
        </w:r>
      </w:ins>
      <w:ins w:id="1950" w:author="3GPPpresenter" w:date="2023-06-11T18:09:00Z">
        <w:r>
          <w:fldChar w:fldCharType="end"/>
        </w:r>
      </w:ins>
    </w:p>
    <w:p w14:paraId="525697F5" w14:textId="2981DA82" w:rsidR="00900AD9" w:rsidRDefault="00900AD9">
      <w:pPr>
        <w:pStyle w:val="TOC5"/>
        <w:rPr>
          <w:ins w:id="1951" w:author="3GPPpresenter" w:date="2023-06-11T18:09:00Z"/>
          <w:rFonts w:asciiTheme="minorHAnsi" w:eastAsiaTheme="minorEastAsia" w:hAnsiTheme="minorHAnsi" w:cstheme="minorBidi"/>
          <w:sz w:val="22"/>
          <w:szCs w:val="22"/>
        </w:rPr>
      </w:pPr>
      <w:ins w:id="1952" w:author="3GPPpresenter" w:date="2023-06-11T18:09: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_Toc137399895 \h </w:instrText>
        </w:r>
      </w:ins>
      <w:r>
        <w:fldChar w:fldCharType="separate"/>
      </w:r>
      <w:ins w:id="1953" w:author="3GPPpresenter" w:date="2023-06-11T18:11:00Z">
        <w:r>
          <w:t>227</w:t>
        </w:r>
      </w:ins>
      <w:ins w:id="1954" w:author="3GPPpresenter" w:date="2023-06-11T18:09:00Z">
        <w:r>
          <w:fldChar w:fldCharType="end"/>
        </w:r>
      </w:ins>
    </w:p>
    <w:p w14:paraId="5F107E20" w14:textId="10594B9F" w:rsidR="00900AD9" w:rsidRDefault="00900AD9">
      <w:pPr>
        <w:pStyle w:val="TOC5"/>
        <w:rPr>
          <w:ins w:id="1955" w:author="3GPPpresenter" w:date="2023-06-11T18:09:00Z"/>
          <w:rFonts w:asciiTheme="minorHAnsi" w:eastAsiaTheme="minorEastAsia" w:hAnsiTheme="minorHAnsi" w:cstheme="minorBidi"/>
          <w:sz w:val="22"/>
          <w:szCs w:val="22"/>
        </w:rPr>
      </w:pPr>
      <w:ins w:id="1956" w:author="3GPPpresenter" w:date="2023-06-11T18:09:00Z">
        <w:r>
          <w:t>8.3.4.4.2</w:t>
        </w:r>
        <w:r>
          <w:rPr>
            <w:rFonts w:asciiTheme="minorHAnsi" w:eastAsiaTheme="minorEastAsia" w:hAnsiTheme="minorHAnsi" w:cstheme="minorBidi"/>
            <w:sz w:val="22"/>
            <w:szCs w:val="22"/>
          </w:rPr>
          <w:tab/>
        </w:r>
        <w:r>
          <w:t>Procedure</w:t>
        </w:r>
        <w:r>
          <w:tab/>
        </w:r>
        <w:r>
          <w:fldChar w:fldCharType="begin"/>
        </w:r>
        <w:r>
          <w:instrText xml:space="preserve"> PAGEREF _Toc137399896 \h </w:instrText>
        </w:r>
      </w:ins>
      <w:r>
        <w:fldChar w:fldCharType="separate"/>
      </w:r>
      <w:ins w:id="1957" w:author="3GPPpresenter" w:date="2023-06-11T18:11:00Z">
        <w:r>
          <w:t>227</w:t>
        </w:r>
      </w:ins>
      <w:ins w:id="1958" w:author="3GPPpresenter" w:date="2023-06-11T18:09:00Z">
        <w:r>
          <w:fldChar w:fldCharType="end"/>
        </w:r>
      </w:ins>
    </w:p>
    <w:p w14:paraId="16C36F97" w14:textId="1F8B90A4" w:rsidR="00900AD9" w:rsidRDefault="00900AD9">
      <w:pPr>
        <w:pStyle w:val="TOC4"/>
        <w:rPr>
          <w:ins w:id="1959" w:author="3GPPpresenter" w:date="2023-06-11T18:09:00Z"/>
          <w:rFonts w:asciiTheme="minorHAnsi" w:eastAsiaTheme="minorEastAsia" w:hAnsiTheme="minorHAnsi" w:cstheme="minorBidi"/>
          <w:sz w:val="22"/>
          <w:szCs w:val="22"/>
        </w:rPr>
      </w:pPr>
      <w:ins w:id="1960" w:author="3GPPpresenter" w:date="2023-06-11T18:09:00Z">
        <w:r>
          <w:t>8.3.4.5</w:t>
        </w:r>
        <w:r>
          <w:rPr>
            <w:rFonts w:asciiTheme="minorHAnsi" w:eastAsiaTheme="minorEastAsia" w:hAnsiTheme="minorHAnsi" w:cstheme="minorBidi"/>
            <w:sz w:val="22"/>
            <w:szCs w:val="22"/>
          </w:rPr>
          <w:tab/>
        </w:r>
        <w:r>
          <w:t>Test requirement</w:t>
        </w:r>
        <w:r>
          <w:tab/>
        </w:r>
        <w:r>
          <w:fldChar w:fldCharType="begin"/>
        </w:r>
        <w:r>
          <w:instrText xml:space="preserve"> PAGEREF _Toc137399897 \h </w:instrText>
        </w:r>
      </w:ins>
      <w:r>
        <w:fldChar w:fldCharType="separate"/>
      </w:r>
      <w:ins w:id="1961" w:author="3GPPpresenter" w:date="2023-06-11T18:11:00Z">
        <w:r>
          <w:t>228</w:t>
        </w:r>
      </w:ins>
      <w:ins w:id="1962" w:author="3GPPpresenter" w:date="2023-06-11T18:09:00Z">
        <w:r>
          <w:fldChar w:fldCharType="end"/>
        </w:r>
      </w:ins>
    </w:p>
    <w:p w14:paraId="629C9ECA" w14:textId="07A57822" w:rsidR="00900AD9" w:rsidRDefault="00900AD9">
      <w:pPr>
        <w:pStyle w:val="TOC3"/>
        <w:rPr>
          <w:ins w:id="1963" w:author="3GPPpresenter" w:date="2023-06-11T18:09:00Z"/>
          <w:rFonts w:asciiTheme="minorHAnsi" w:eastAsiaTheme="minorEastAsia" w:hAnsiTheme="minorHAnsi" w:cstheme="minorBidi"/>
          <w:sz w:val="22"/>
          <w:szCs w:val="22"/>
        </w:rPr>
      </w:pPr>
      <w:ins w:id="1964" w:author="3GPPpresenter" w:date="2023-06-11T18:09:00Z">
        <w:r>
          <w:lastRenderedPageBreak/>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_Toc137399898 \h </w:instrText>
        </w:r>
      </w:ins>
      <w:r>
        <w:fldChar w:fldCharType="separate"/>
      </w:r>
      <w:ins w:id="1965" w:author="3GPPpresenter" w:date="2023-06-11T18:11:00Z">
        <w:r>
          <w:t>229</w:t>
        </w:r>
      </w:ins>
      <w:ins w:id="1966" w:author="3GPPpresenter" w:date="2023-06-11T18:09:00Z">
        <w:r>
          <w:fldChar w:fldCharType="end"/>
        </w:r>
      </w:ins>
    </w:p>
    <w:p w14:paraId="2D84884C" w14:textId="0869E59C" w:rsidR="00900AD9" w:rsidRDefault="00900AD9">
      <w:pPr>
        <w:pStyle w:val="TOC4"/>
        <w:rPr>
          <w:ins w:id="1967" w:author="3GPPpresenter" w:date="2023-06-11T18:09:00Z"/>
          <w:rFonts w:asciiTheme="minorHAnsi" w:eastAsiaTheme="minorEastAsia" w:hAnsiTheme="minorHAnsi" w:cstheme="minorBidi"/>
          <w:sz w:val="22"/>
          <w:szCs w:val="22"/>
        </w:rPr>
      </w:pPr>
      <w:ins w:id="1968" w:author="3GPPpresenter" w:date="2023-06-11T18:09: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_Toc137399899 \h </w:instrText>
        </w:r>
      </w:ins>
      <w:r>
        <w:fldChar w:fldCharType="separate"/>
      </w:r>
      <w:ins w:id="1969" w:author="3GPPpresenter" w:date="2023-06-11T18:11:00Z">
        <w:r>
          <w:t>229</w:t>
        </w:r>
      </w:ins>
      <w:ins w:id="1970" w:author="3GPPpresenter" w:date="2023-06-11T18:09:00Z">
        <w:r>
          <w:fldChar w:fldCharType="end"/>
        </w:r>
      </w:ins>
    </w:p>
    <w:p w14:paraId="506D8813" w14:textId="4C2D8080" w:rsidR="00900AD9" w:rsidRDefault="00900AD9">
      <w:pPr>
        <w:pStyle w:val="TOC4"/>
        <w:rPr>
          <w:ins w:id="1971" w:author="3GPPpresenter" w:date="2023-06-11T18:09:00Z"/>
          <w:rFonts w:asciiTheme="minorHAnsi" w:eastAsiaTheme="minorEastAsia" w:hAnsiTheme="minorHAnsi" w:cstheme="minorBidi"/>
          <w:sz w:val="22"/>
          <w:szCs w:val="22"/>
        </w:rPr>
      </w:pPr>
      <w:ins w:id="1972" w:author="3GPPpresenter" w:date="2023-06-11T18:09: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_Toc137399900 \h </w:instrText>
        </w:r>
      </w:ins>
      <w:r>
        <w:fldChar w:fldCharType="separate"/>
      </w:r>
      <w:ins w:id="1973" w:author="3GPPpresenter" w:date="2023-06-11T18:11:00Z">
        <w:r>
          <w:t>230</w:t>
        </w:r>
      </w:ins>
      <w:ins w:id="1974" w:author="3GPPpresenter" w:date="2023-06-11T18:09:00Z">
        <w:r>
          <w:fldChar w:fldCharType="end"/>
        </w:r>
      </w:ins>
    </w:p>
    <w:p w14:paraId="150A3126" w14:textId="130D4D22" w:rsidR="00900AD9" w:rsidRDefault="00900AD9">
      <w:pPr>
        <w:pStyle w:val="TOC4"/>
        <w:rPr>
          <w:ins w:id="1975" w:author="3GPPpresenter" w:date="2023-06-11T18:09:00Z"/>
          <w:rFonts w:asciiTheme="minorHAnsi" w:eastAsiaTheme="minorEastAsia" w:hAnsiTheme="minorHAnsi" w:cstheme="minorBidi"/>
          <w:sz w:val="22"/>
          <w:szCs w:val="22"/>
        </w:rPr>
      </w:pPr>
      <w:ins w:id="1976" w:author="3GPPpresenter" w:date="2023-06-11T18:09:00Z">
        <w:r>
          <w:t>8.3.5.3</w:t>
        </w:r>
        <w:r>
          <w:rPr>
            <w:rFonts w:asciiTheme="minorHAnsi" w:eastAsiaTheme="minorEastAsia" w:hAnsiTheme="minorHAnsi" w:cstheme="minorBidi"/>
            <w:sz w:val="22"/>
            <w:szCs w:val="22"/>
          </w:rPr>
          <w:tab/>
        </w:r>
        <w:r>
          <w:t>Test purpose</w:t>
        </w:r>
        <w:r>
          <w:tab/>
        </w:r>
        <w:r>
          <w:fldChar w:fldCharType="begin"/>
        </w:r>
        <w:r>
          <w:instrText xml:space="preserve"> PAGEREF _Toc137399901 \h </w:instrText>
        </w:r>
      </w:ins>
      <w:r>
        <w:fldChar w:fldCharType="separate"/>
      </w:r>
      <w:ins w:id="1977" w:author="3GPPpresenter" w:date="2023-06-11T18:11:00Z">
        <w:r>
          <w:t>230</w:t>
        </w:r>
      </w:ins>
      <w:ins w:id="1978" w:author="3GPPpresenter" w:date="2023-06-11T18:09:00Z">
        <w:r>
          <w:fldChar w:fldCharType="end"/>
        </w:r>
      </w:ins>
    </w:p>
    <w:p w14:paraId="430C3607" w14:textId="7C294AFA" w:rsidR="00900AD9" w:rsidRDefault="00900AD9">
      <w:pPr>
        <w:pStyle w:val="TOC4"/>
        <w:rPr>
          <w:ins w:id="1979" w:author="3GPPpresenter" w:date="2023-06-11T18:09:00Z"/>
          <w:rFonts w:asciiTheme="minorHAnsi" w:eastAsiaTheme="minorEastAsia" w:hAnsiTheme="minorHAnsi" w:cstheme="minorBidi"/>
          <w:sz w:val="22"/>
          <w:szCs w:val="22"/>
        </w:rPr>
      </w:pPr>
      <w:ins w:id="1980" w:author="3GPPpresenter" w:date="2023-06-11T18:09:00Z">
        <w:r>
          <w:t>8.3.5.4</w:t>
        </w:r>
        <w:r>
          <w:rPr>
            <w:rFonts w:asciiTheme="minorHAnsi" w:eastAsiaTheme="minorEastAsia" w:hAnsiTheme="minorHAnsi" w:cstheme="minorBidi"/>
            <w:sz w:val="22"/>
            <w:szCs w:val="22"/>
          </w:rPr>
          <w:tab/>
        </w:r>
        <w:r>
          <w:t>Method of test</w:t>
        </w:r>
        <w:r>
          <w:tab/>
        </w:r>
        <w:r>
          <w:fldChar w:fldCharType="begin"/>
        </w:r>
        <w:r>
          <w:instrText xml:space="preserve"> PAGEREF _Toc137399902 \h </w:instrText>
        </w:r>
      </w:ins>
      <w:r>
        <w:fldChar w:fldCharType="separate"/>
      </w:r>
      <w:ins w:id="1981" w:author="3GPPpresenter" w:date="2023-06-11T18:11:00Z">
        <w:r>
          <w:t>230</w:t>
        </w:r>
      </w:ins>
      <w:ins w:id="1982" w:author="3GPPpresenter" w:date="2023-06-11T18:09:00Z">
        <w:r>
          <w:fldChar w:fldCharType="end"/>
        </w:r>
      </w:ins>
    </w:p>
    <w:p w14:paraId="46817F5D" w14:textId="65912499" w:rsidR="00900AD9" w:rsidRDefault="00900AD9">
      <w:pPr>
        <w:pStyle w:val="TOC5"/>
        <w:rPr>
          <w:ins w:id="1983" w:author="3GPPpresenter" w:date="2023-06-11T18:09:00Z"/>
          <w:rFonts w:asciiTheme="minorHAnsi" w:eastAsiaTheme="minorEastAsia" w:hAnsiTheme="minorHAnsi" w:cstheme="minorBidi"/>
          <w:sz w:val="22"/>
          <w:szCs w:val="22"/>
        </w:rPr>
      </w:pPr>
      <w:ins w:id="1984" w:author="3GPPpresenter" w:date="2023-06-11T18:09: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_Toc137399903 \h </w:instrText>
        </w:r>
      </w:ins>
      <w:r>
        <w:fldChar w:fldCharType="separate"/>
      </w:r>
      <w:ins w:id="1985" w:author="3GPPpresenter" w:date="2023-06-11T18:11:00Z">
        <w:r>
          <w:t>230</w:t>
        </w:r>
      </w:ins>
      <w:ins w:id="1986" w:author="3GPPpresenter" w:date="2023-06-11T18:09:00Z">
        <w:r>
          <w:fldChar w:fldCharType="end"/>
        </w:r>
      </w:ins>
    </w:p>
    <w:p w14:paraId="70FFDDF0" w14:textId="05E8C870" w:rsidR="00900AD9" w:rsidRDefault="00900AD9">
      <w:pPr>
        <w:pStyle w:val="TOC5"/>
        <w:rPr>
          <w:ins w:id="1987" w:author="3GPPpresenter" w:date="2023-06-11T18:09:00Z"/>
          <w:rFonts w:asciiTheme="minorHAnsi" w:eastAsiaTheme="minorEastAsia" w:hAnsiTheme="minorHAnsi" w:cstheme="minorBidi"/>
          <w:sz w:val="22"/>
          <w:szCs w:val="22"/>
        </w:rPr>
      </w:pPr>
      <w:ins w:id="1988" w:author="3GPPpresenter" w:date="2023-06-11T18:09:00Z">
        <w:r>
          <w:t>8.3.5.4.2</w:t>
        </w:r>
        <w:r>
          <w:rPr>
            <w:rFonts w:asciiTheme="minorHAnsi" w:eastAsiaTheme="minorEastAsia" w:hAnsiTheme="minorHAnsi" w:cstheme="minorBidi"/>
            <w:sz w:val="22"/>
            <w:szCs w:val="22"/>
          </w:rPr>
          <w:tab/>
        </w:r>
        <w:r>
          <w:t>Procedure</w:t>
        </w:r>
        <w:r>
          <w:tab/>
        </w:r>
        <w:r>
          <w:fldChar w:fldCharType="begin"/>
        </w:r>
        <w:r>
          <w:instrText xml:space="preserve"> PAGEREF _Toc137399904 \h </w:instrText>
        </w:r>
      </w:ins>
      <w:r>
        <w:fldChar w:fldCharType="separate"/>
      </w:r>
      <w:ins w:id="1989" w:author="3GPPpresenter" w:date="2023-06-11T18:11:00Z">
        <w:r>
          <w:t>230</w:t>
        </w:r>
      </w:ins>
      <w:ins w:id="1990" w:author="3GPPpresenter" w:date="2023-06-11T18:09:00Z">
        <w:r>
          <w:fldChar w:fldCharType="end"/>
        </w:r>
      </w:ins>
    </w:p>
    <w:p w14:paraId="22F22126" w14:textId="5AC3958F" w:rsidR="00900AD9" w:rsidRDefault="00900AD9">
      <w:pPr>
        <w:pStyle w:val="TOC4"/>
        <w:rPr>
          <w:ins w:id="1991" w:author="3GPPpresenter" w:date="2023-06-11T18:09:00Z"/>
          <w:rFonts w:asciiTheme="minorHAnsi" w:eastAsiaTheme="minorEastAsia" w:hAnsiTheme="minorHAnsi" w:cstheme="minorBidi"/>
          <w:sz w:val="22"/>
          <w:szCs w:val="22"/>
        </w:rPr>
      </w:pPr>
      <w:ins w:id="1992" w:author="3GPPpresenter" w:date="2023-06-11T18:09:00Z">
        <w:r>
          <w:t>8.3.5.5</w:t>
        </w:r>
        <w:r>
          <w:rPr>
            <w:rFonts w:asciiTheme="minorHAnsi" w:eastAsiaTheme="minorEastAsia" w:hAnsiTheme="minorHAnsi" w:cstheme="minorBidi"/>
            <w:sz w:val="22"/>
            <w:szCs w:val="22"/>
          </w:rPr>
          <w:tab/>
        </w:r>
        <w:r>
          <w:t>Test requirement</w:t>
        </w:r>
        <w:r>
          <w:tab/>
        </w:r>
        <w:r>
          <w:fldChar w:fldCharType="begin"/>
        </w:r>
        <w:r>
          <w:instrText xml:space="preserve"> PAGEREF _Toc137399905 \h </w:instrText>
        </w:r>
      </w:ins>
      <w:r>
        <w:fldChar w:fldCharType="separate"/>
      </w:r>
      <w:ins w:id="1993" w:author="3GPPpresenter" w:date="2023-06-11T18:11:00Z">
        <w:r>
          <w:t>231</w:t>
        </w:r>
      </w:ins>
      <w:ins w:id="1994" w:author="3GPPpresenter" w:date="2023-06-11T18:09:00Z">
        <w:r>
          <w:fldChar w:fldCharType="end"/>
        </w:r>
      </w:ins>
    </w:p>
    <w:p w14:paraId="3DEE6414" w14:textId="6F2338F2" w:rsidR="00900AD9" w:rsidRDefault="00900AD9">
      <w:pPr>
        <w:pStyle w:val="TOC3"/>
        <w:rPr>
          <w:ins w:id="1995" w:author="3GPPpresenter" w:date="2023-06-11T18:09:00Z"/>
          <w:rFonts w:asciiTheme="minorHAnsi" w:eastAsiaTheme="minorEastAsia" w:hAnsiTheme="minorHAnsi" w:cstheme="minorBidi"/>
          <w:sz w:val="22"/>
          <w:szCs w:val="22"/>
        </w:rPr>
      </w:pPr>
      <w:ins w:id="1996" w:author="3GPPpresenter" w:date="2023-06-11T18:09:00Z">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_Toc137399906 \h </w:instrText>
        </w:r>
      </w:ins>
      <w:r>
        <w:fldChar w:fldCharType="separate"/>
      </w:r>
      <w:ins w:id="1997" w:author="3GPPpresenter" w:date="2023-06-11T18:11:00Z">
        <w:r>
          <w:t>232</w:t>
        </w:r>
      </w:ins>
      <w:ins w:id="1998" w:author="3GPPpresenter" w:date="2023-06-11T18:09:00Z">
        <w:r>
          <w:fldChar w:fldCharType="end"/>
        </w:r>
      </w:ins>
    </w:p>
    <w:p w14:paraId="7D8232B9" w14:textId="7C747274" w:rsidR="00900AD9" w:rsidRDefault="00900AD9">
      <w:pPr>
        <w:pStyle w:val="TOC4"/>
        <w:rPr>
          <w:ins w:id="1999" w:author="3GPPpresenter" w:date="2023-06-11T18:09:00Z"/>
          <w:rFonts w:asciiTheme="minorHAnsi" w:eastAsiaTheme="minorEastAsia" w:hAnsiTheme="minorHAnsi" w:cstheme="minorBidi"/>
          <w:sz w:val="22"/>
          <w:szCs w:val="22"/>
        </w:rPr>
      </w:pPr>
      <w:ins w:id="2000" w:author="3GPPpresenter" w:date="2023-06-11T18:09:00Z">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_Toc137399907 \h </w:instrText>
        </w:r>
      </w:ins>
      <w:r>
        <w:fldChar w:fldCharType="separate"/>
      </w:r>
      <w:ins w:id="2001" w:author="3GPPpresenter" w:date="2023-06-11T18:11:00Z">
        <w:r>
          <w:t>232</w:t>
        </w:r>
      </w:ins>
      <w:ins w:id="2002" w:author="3GPPpresenter" w:date="2023-06-11T18:09:00Z">
        <w:r>
          <w:fldChar w:fldCharType="end"/>
        </w:r>
      </w:ins>
    </w:p>
    <w:p w14:paraId="06E0CCC9" w14:textId="68F0AE4D" w:rsidR="00900AD9" w:rsidRDefault="00900AD9">
      <w:pPr>
        <w:pStyle w:val="TOC5"/>
        <w:rPr>
          <w:ins w:id="2003" w:author="3GPPpresenter" w:date="2023-06-11T18:09:00Z"/>
          <w:rFonts w:asciiTheme="minorHAnsi" w:eastAsiaTheme="minorEastAsia" w:hAnsiTheme="minorHAnsi" w:cstheme="minorBidi"/>
          <w:sz w:val="22"/>
          <w:szCs w:val="22"/>
        </w:rPr>
      </w:pPr>
      <w:ins w:id="2004" w:author="3GPPpresenter" w:date="2023-06-11T18:09:00Z">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_Toc137399908 \h </w:instrText>
        </w:r>
      </w:ins>
      <w:r>
        <w:fldChar w:fldCharType="separate"/>
      </w:r>
      <w:ins w:id="2005" w:author="3GPPpresenter" w:date="2023-06-11T18:11:00Z">
        <w:r>
          <w:t>232</w:t>
        </w:r>
      </w:ins>
      <w:ins w:id="2006" w:author="3GPPpresenter" w:date="2023-06-11T18:09:00Z">
        <w:r>
          <w:fldChar w:fldCharType="end"/>
        </w:r>
      </w:ins>
    </w:p>
    <w:p w14:paraId="791CEBF2" w14:textId="3F9BCEA9" w:rsidR="00900AD9" w:rsidRDefault="00900AD9">
      <w:pPr>
        <w:pStyle w:val="TOC6"/>
        <w:rPr>
          <w:ins w:id="2007" w:author="3GPPpresenter" w:date="2023-06-11T18:09:00Z"/>
          <w:rFonts w:asciiTheme="minorHAnsi" w:eastAsiaTheme="minorEastAsia" w:hAnsiTheme="minorHAnsi" w:cstheme="minorBidi"/>
          <w:sz w:val="22"/>
          <w:szCs w:val="22"/>
        </w:rPr>
      </w:pPr>
      <w:ins w:id="2008" w:author="3GPPpresenter" w:date="2023-06-11T18:09:00Z">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_Toc137399909 \h </w:instrText>
        </w:r>
      </w:ins>
      <w:r>
        <w:fldChar w:fldCharType="separate"/>
      </w:r>
      <w:ins w:id="2009" w:author="3GPPpresenter" w:date="2023-06-11T18:11:00Z">
        <w:r>
          <w:t>232</w:t>
        </w:r>
      </w:ins>
      <w:ins w:id="2010" w:author="3GPPpresenter" w:date="2023-06-11T18:09:00Z">
        <w:r>
          <w:fldChar w:fldCharType="end"/>
        </w:r>
      </w:ins>
    </w:p>
    <w:p w14:paraId="65949434" w14:textId="2CD4EA09" w:rsidR="00900AD9" w:rsidRDefault="00900AD9">
      <w:pPr>
        <w:pStyle w:val="TOC6"/>
        <w:rPr>
          <w:ins w:id="2011" w:author="3GPPpresenter" w:date="2023-06-11T18:09:00Z"/>
          <w:rFonts w:asciiTheme="minorHAnsi" w:eastAsiaTheme="minorEastAsia" w:hAnsiTheme="minorHAnsi" w:cstheme="minorBidi"/>
          <w:sz w:val="22"/>
          <w:szCs w:val="22"/>
        </w:rPr>
      </w:pPr>
      <w:ins w:id="2012" w:author="3GPPpresenter" w:date="2023-06-11T18:09:00Z">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_Toc137399910 \h </w:instrText>
        </w:r>
      </w:ins>
      <w:r>
        <w:fldChar w:fldCharType="separate"/>
      </w:r>
      <w:ins w:id="2013" w:author="3GPPpresenter" w:date="2023-06-11T18:11:00Z">
        <w:r>
          <w:t>232</w:t>
        </w:r>
      </w:ins>
      <w:ins w:id="2014" w:author="3GPPpresenter" w:date="2023-06-11T18:09:00Z">
        <w:r>
          <w:fldChar w:fldCharType="end"/>
        </w:r>
      </w:ins>
    </w:p>
    <w:p w14:paraId="1006814F" w14:textId="05D8CA33" w:rsidR="00900AD9" w:rsidRDefault="00900AD9">
      <w:pPr>
        <w:pStyle w:val="TOC6"/>
        <w:rPr>
          <w:ins w:id="2015" w:author="3GPPpresenter" w:date="2023-06-11T18:09:00Z"/>
          <w:rFonts w:asciiTheme="minorHAnsi" w:eastAsiaTheme="minorEastAsia" w:hAnsiTheme="minorHAnsi" w:cstheme="minorBidi"/>
          <w:sz w:val="22"/>
          <w:szCs w:val="22"/>
        </w:rPr>
      </w:pPr>
      <w:ins w:id="2016" w:author="3GPPpresenter" w:date="2023-06-11T18:09:00Z">
        <w:r>
          <w:t>8.3.6.1.1.3</w:t>
        </w:r>
        <w:r>
          <w:rPr>
            <w:rFonts w:asciiTheme="minorHAnsi" w:eastAsiaTheme="minorEastAsia" w:hAnsiTheme="minorHAnsi" w:cstheme="minorBidi"/>
            <w:sz w:val="22"/>
            <w:szCs w:val="22"/>
          </w:rPr>
          <w:tab/>
        </w:r>
        <w:r>
          <w:t>Test purpose</w:t>
        </w:r>
        <w:r>
          <w:tab/>
        </w:r>
        <w:r>
          <w:fldChar w:fldCharType="begin"/>
        </w:r>
        <w:r>
          <w:instrText xml:space="preserve"> PAGEREF _Toc137399911 \h </w:instrText>
        </w:r>
      </w:ins>
      <w:r>
        <w:fldChar w:fldCharType="separate"/>
      </w:r>
      <w:ins w:id="2017" w:author="3GPPpresenter" w:date="2023-06-11T18:11:00Z">
        <w:r>
          <w:t>232</w:t>
        </w:r>
      </w:ins>
      <w:ins w:id="2018" w:author="3GPPpresenter" w:date="2023-06-11T18:09:00Z">
        <w:r>
          <w:fldChar w:fldCharType="end"/>
        </w:r>
      </w:ins>
    </w:p>
    <w:p w14:paraId="649B752F" w14:textId="1CB4CEC8" w:rsidR="00900AD9" w:rsidRDefault="00900AD9">
      <w:pPr>
        <w:pStyle w:val="TOC6"/>
        <w:rPr>
          <w:ins w:id="2019" w:author="3GPPpresenter" w:date="2023-06-11T18:09:00Z"/>
          <w:rFonts w:asciiTheme="minorHAnsi" w:eastAsiaTheme="minorEastAsia" w:hAnsiTheme="minorHAnsi" w:cstheme="minorBidi"/>
          <w:sz w:val="22"/>
          <w:szCs w:val="22"/>
        </w:rPr>
      </w:pPr>
      <w:ins w:id="2020" w:author="3GPPpresenter" w:date="2023-06-11T18:09:00Z">
        <w:r>
          <w:t>8.3.6.1.1.4</w:t>
        </w:r>
        <w:r>
          <w:rPr>
            <w:rFonts w:asciiTheme="minorHAnsi" w:eastAsiaTheme="minorEastAsia" w:hAnsiTheme="minorHAnsi" w:cstheme="minorBidi"/>
            <w:sz w:val="22"/>
            <w:szCs w:val="22"/>
          </w:rPr>
          <w:tab/>
        </w:r>
        <w:r>
          <w:t>Method of test</w:t>
        </w:r>
        <w:r>
          <w:tab/>
        </w:r>
        <w:r>
          <w:fldChar w:fldCharType="begin"/>
        </w:r>
        <w:r>
          <w:instrText xml:space="preserve"> PAGEREF _Toc137399912 \h </w:instrText>
        </w:r>
      </w:ins>
      <w:r>
        <w:fldChar w:fldCharType="separate"/>
      </w:r>
      <w:ins w:id="2021" w:author="3GPPpresenter" w:date="2023-06-11T18:11:00Z">
        <w:r>
          <w:t>232</w:t>
        </w:r>
      </w:ins>
      <w:ins w:id="2022" w:author="3GPPpresenter" w:date="2023-06-11T18:09:00Z">
        <w:r>
          <w:fldChar w:fldCharType="end"/>
        </w:r>
      </w:ins>
    </w:p>
    <w:p w14:paraId="3AEB82D6" w14:textId="37A88913" w:rsidR="00900AD9" w:rsidRDefault="00900AD9">
      <w:pPr>
        <w:pStyle w:val="TOC7"/>
        <w:rPr>
          <w:ins w:id="2023" w:author="3GPPpresenter" w:date="2023-06-11T18:09:00Z"/>
          <w:rFonts w:asciiTheme="minorHAnsi" w:eastAsiaTheme="minorEastAsia" w:hAnsiTheme="minorHAnsi" w:cstheme="minorBidi"/>
          <w:sz w:val="22"/>
          <w:szCs w:val="22"/>
        </w:rPr>
      </w:pPr>
      <w:ins w:id="2024" w:author="3GPPpresenter" w:date="2023-06-11T18:09:00Z">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_Toc137399913 \h </w:instrText>
        </w:r>
      </w:ins>
      <w:r>
        <w:fldChar w:fldCharType="separate"/>
      </w:r>
      <w:ins w:id="2025" w:author="3GPPpresenter" w:date="2023-06-11T18:11:00Z">
        <w:r>
          <w:t>232</w:t>
        </w:r>
      </w:ins>
      <w:ins w:id="2026" w:author="3GPPpresenter" w:date="2023-06-11T18:09:00Z">
        <w:r>
          <w:fldChar w:fldCharType="end"/>
        </w:r>
      </w:ins>
    </w:p>
    <w:p w14:paraId="780721C2" w14:textId="5CC37D80" w:rsidR="00900AD9" w:rsidRDefault="00900AD9">
      <w:pPr>
        <w:pStyle w:val="TOC7"/>
        <w:rPr>
          <w:ins w:id="2027" w:author="3GPPpresenter" w:date="2023-06-11T18:09:00Z"/>
          <w:rFonts w:asciiTheme="minorHAnsi" w:eastAsiaTheme="minorEastAsia" w:hAnsiTheme="minorHAnsi" w:cstheme="minorBidi"/>
          <w:sz w:val="22"/>
          <w:szCs w:val="22"/>
        </w:rPr>
      </w:pPr>
      <w:ins w:id="2028" w:author="3GPPpresenter" w:date="2023-06-11T18:09:00Z">
        <w:r>
          <w:t>8.3.6.1.1.4.2</w:t>
        </w:r>
        <w:r>
          <w:rPr>
            <w:rFonts w:asciiTheme="minorHAnsi" w:eastAsiaTheme="minorEastAsia" w:hAnsiTheme="minorHAnsi" w:cstheme="minorBidi"/>
            <w:sz w:val="22"/>
            <w:szCs w:val="22"/>
          </w:rPr>
          <w:tab/>
        </w:r>
        <w:r>
          <w:t>Procedure</w:t>
        </w:r>
        <w:r>
          <w:tab/>
        </w:r>
        <w:r>
          <w:fldChar w:fldCharType="begin"/>
        </w:r>
        <w:r>
          <w:instrText xml:space="preserve"> PAGEREF _Toc137399914 \h </w:instrText>
        </w:r>
      </w:ins>
      <w:r>
        <w:fldChar w:fldCharType="separate"/>
      </w:r>
      <w:ins w:id="2029" w:author="3GPPpresenter" w:date="2023-06-11T18:11:00Z">
        <w:r>
          <w:t>233</w:t>
        </w:r>
      </w:ins>
      <w:ins w:id="2030" w:author="3GPPpresenter" w:date="2023-06-11T18:09:00Z">
        <w:r>
          <w:fldChar w:fldCharType="end"/>
        </w:r>
      </w:ins>
    </w:p>
    <w:p w14:paraId="44A6FD65" w14:textId="565E7866" w:rsidR="00900AD9" w:rsidRDefault="00900AD9">
      <w:pPr>
        <w:pStyle w:val="TOC6"/>
        <w:rPr>
          <w:ins w:id="2031" w:author="3GPPpresenter" w:date="2023-06-11T18:09:00Z"/>
          <w:rFonts w:asciiTheme="minorHAnsi" w:eastAsiaTheme="minorEastAsia" w:hAnsiTheme="minorHAnsi" w:cstheme="minorBidi"/>
          <w:sz w:val="22"/>
          <w:szCs w:val="22"/>
        </w:rPr>
      </w:pPr>
      <w:ins w:id="2032" w:author="3GPPpresenter" w:date="2023-06-11T18:09:00Z">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_Toc137399915 \h </w:instrText>
        </w:r>
      </w:ins>
      <w:r>
        <w:fldChar w:fldCharType="separate"/>
      </w:r>
      <w:ins w:id="2033" w:author="3GPPpresenter" w:date="2023-06-11T18:11:00Z">
        <w:r>
          <w:t>233</w:t>
        </w:r>
      </w:ins>
      <w:ins w:id="2034" w:author="3GPPpresenter" w:date="2023-06-11T18:09:00Z">
        <w:r>
          <w:fldChar w:fldCharType="end"/>
        </w:r>
      </w:ins>
    </w:p>
    <w:p w14:paraId="5553F783" w14:textId="6D8F86B9" w:rsidR="00900AD9" w:rsidRDefault="00900AD9">
      <w:pPr>
        <w:pStyle w:val="TOC5"/>
        <w:rPr>
          <w:ins w:id="2035" w:author="3GPPpresenter" w:date="2023-06-11T18:09:00Z"/>
          <w:rFonts w:asciiTheme="minorHAnsi" w:eastAsiaTheme="minorEastAsia" w:hAnsiTheme="minorHAnsi" w:cstheme="minorBidi"/>
          <w:sz w:val="22"/>
          <w:szCs w:val="22"/>
        </w:rPr>
      </w:pPr>
      <w:ins w:id="2036" w:author="3GPPpresenter" w:date="2023-06-11T18:09:00Z">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_Toc137399916 \h </w:instrText>
        </w:r>
      </w:ins>
      <w:r>
        <w:fldChar w:fldCharType="separate"/>
      </w:r>
      <w:ins w:id="2037" w:author="3GPPpresenter" w:date="2023-06-11T18:11:00Z">
        <w:r>
          <w:t>234</w:t>
        </w:r>
      </w:ins>
      <w:ins w:id="2038" w:author="3GPPpresenter" w:date="2023-06-11T18:09:00Z">
        <w:r>
          <w:fldChar w:fldCharType="end"/>
        </w:r>
      </w:ins>
    </w:p>
    <w:p w14:paraId="114B450B" w14:textId="10467EC2" w:rsidR="00900AD9" w:rsidRDefault="00900AD9">
      <w:pPr>
        <w:pStyle w:val="TOC6"/>
        <w:rPr>
          <w:ins w:id="2039" w:author="3GPPpresenter" w:date="2023-06-11T18:09:00Z"/>
          <w:rFonts w:asciiTheme="minorHAnsi" w:eastAsiaTheme="minorEastAsia" w:hAnsiTheme="minorHAnsi" w:cstheme="minorBidi"/>
          <w:sz w:val="22"/>
          <w:szCs w:val="22"/>
        </w:rPr>
      </w:pPr>
      <w:ins w:id="2040" w:author="3GPPpresenter" w:date="2023-06-11T18:09:00Z">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_Toc137399917 \h </w:instrText>
        </w:r>
      </w:ins>
      <w:r>
        <w:fldChar w:fldCharType="separate"/>
      </w:r>
      <w:ins w:id="2041" w:author="3GPPpresenter" w:date="2023-06-11T18:11:00Z">
        <w:r>
          <w:t>234</w:t>
        </w:r>
      </w:ins>
      <w:ins w:id="2042" w:author="3GPPpresenter" w:date="2023-06-11T18:09:00Z">
        <w:r>
          <w:fldChar w:fldCharType="end"/>
        </w:r>
      </w:ins>
    </w:p>
    <w:p w14:paraId="0FA4726B" w14:textId="33A2939A" w:rsidR="00900AD9" w:rsidRDefault="00900AD9">
      <w:pPr>
        <w:pStyle w:val="TOC6"/>
        <w:rPr>
          <w:ins w:id="2043" w:author="3GPPpresenter" w:date="2023-06-11T18:09:00Z"/>
          <w:rFonts w:asciiTheme="minorHAnsi" w:eastAsiaTheme="minorEastAsia" w:hAnsiTheme="minorHAnsi" w:cstheme="minorBidi"/>
          <w:sz w:val="22"/>
          <w:szCs w:val="22"/>
        </w:rPr>
      </w:pPr>
      <w:ins w:id="2044" w:author="3GPPpresenter" w:date="2023-06-11T18:09:00Z">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_Toc137399918 \h </w:instrText>
        </w:r>
      </w:ins>
      <w:r>
        <w:fldChar w:fldCharType="separate"/>
      </w:r>
      <w:ins w:id="2045" w:author="3GPPpresenter" w:date="2023-06-11T18:11:00Z">
        <w:r>
          <w:t>234</w:t>
        </w:r>
      </w:ins>
      <w:ins w:id="2046" w:author="3GPPpresenter" w:date="2023-06-11T18:09:00Z">
        <w:r>
          <w:fldChar w:fldCharType="end"/>
        </w:r>
      </w:ins>
    </w:p>
    <w:p w14:paraId="32C627EC" w14:textId="0BD39291" w:rsidR="00900AD9" w:rsidRDefault="00900AD9">
      <w:pPr>
        <w:pStyle w:val="TOC6"/>
        <w:rPr>
          <w:ins w:id="2047" w:author="3GPPpresenter" w:date="2023-06-11T18:09:00Z"/>
          <w:rFonts w:asciiTheme="minorHAnsi" w:eastAsiaTheme="minorEastAsia" w:hAnsiTheme="minorHAnsi" w:cstheme="minorBidi"/>
          <w:sz w:val="22"/>
          <w:szCs w:val="22"/>
        </w:rPr>
      </w:pPr>
      <w:ins w:id="2048" w:author="3GPPpresenter" w:date="2023-06-11T18:09:00Z">
        <w:r>
          <w:t>8.3.6.1.2.3</w:t>
        </w:r>
        <w:r>
          <w:rPr>
            <w:rFonts w:asciiTheme="minorHAnsi" w:eastAsiaTheme="minorEastAsia" w:hAnsiTheme="minorHAnsi" w:cstheme="minorBidi"/>
            <w:sz w:val="22"/>
            <w:szCs w:val="22"/>
          </w:rPr>
          <w:tab/>
        </w:r>
        <w:r>
          <w:t>Test purpose</w:t>
        </w:r>
        <w:r>
          <w:tab/>
        </w:r>
        <w:r>
          <w:fldChar w:fldCharType="begin"/>
        </w:r>
        <w:r>
          <w:instrText xml:space="preserve"> PAGEREF _Toc137399919 \h </w:instrText>
        </w:r>
      </w:ins>
      <w:r>
        <w:fldChar w:fldCharType="separate"/>
      </w:r>
      <w:ins w:id="2049" w:author="3GPPpresenter" w:date="2023-06-11T18:11:00Z">
        <w:r>
          <w:t>234</w:t>
        </w:r>
      </w:ins>
      <w:ins w:id="2050" w:author="3GPPpresenter" w:date="2023-06-11T18:09:00Z">
        <w:r>
          <w:fldChar w:fldCharType="end"/>
        </w:r>
      </w:ins>
    </w:p>
    <w:p w14:paraId="76F65349" w14:textId="0BF2C4A3" w:rsidR="00900AD9" w:rsidRDefault="00900AD9">
      <w:pPr>
        <w:pStyle w:val="TOC6"/>
        <w:rPr>
          <w:ins w:id="2051" w:author="3GPPpresenter" w:date="2023-06-11T18:09:00Z"/>
          <w:rFonts w:asciiTheme="minorHAnsi" w:eastAsiaTheme="minorEastAsia" w:hAnsiTheme="minorHAnsi" w:cstheme="minorBidi"/>
          <w:sz w:val="22"/>
          <w:szCs w:val="22"/>
        </w:rPr>
      </w:pPr>
      <w:ins w:id="2052" w:author="3GPPpresenter" w:date="2023-06-11T18:09:00Z">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_Toc137399920 \h </w:instrText>
        </w:r>
      </w:ins>
      <w:r>
        <w:fldChar w:fldCharType="separate"/>
      </w:r>
      <w:ins w:id="2053" w:author="3GPPpresenter" w:date="2023-06-11T18:11:00Z">
        <w:r>
          <w:t>234</w:t>
        </w:r>
      </w:ins>
      <w:ins w:id="2054" w:author="3GPPpresenter" w:date="2023-06-11T18:09:00Z">
        <w:r>
          <w:fldChar w:fldCharType="end"/>
        </w:r>
      </w:ins>
    </w:p>
    <w:p w14:paraId="62E60D74" w14:textId="6B21A66D" w:rsidR="00900AD9" w:rsidRDefault="00900AD9">
      <w:pPr>
        <w:pStyle w:val="TOC7"/>
        <w:rPr>
          <w:ins w:id="2055" w:author="3GPPpresenter" w:date="2023-06-11T18:09:00Z"/>
          <w:rFonts w:asciiTheme="minorHAnsi" w:eastAsiaTheme="minorEastAsia" w:hAnsiTheme="minorHAnsi" w:cstheme="minorBidi"/>
          <w:sz w:val="22"/>
          <w:szCs w:val="22"/>
        </w:rPr>
      </w:pPr>
      <w:ins w:id="2056" w:author="3GPPpresenter" w:date="2023-06-11T18:09:00Z">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_Toc137399921 \h </w:instrText>
        </w:r>
      </w:ins>
      <w:r>
        <w:fldChar w:fldCharType="separate"/>
      </w:r>
      <w:ins w:id="2057" w:author="3GPPpresenter" w:date="2023-06-11T18:11:00Z">
        <w:r>
          <w:t>234</w:t>
        </w:r>
      </w:ins>
      <w:ins w:id="2058" w:author="3GPPpresenter" w:date="2023-06-11T18:09:00Z">
        <w:r>
          <w:fldChar w:fldCharType="end"/>
        </w:r>
      </w:ins>
    </w:p>
    <w:p w14:paraId="2E9F17BF" w14:textId="42537F5A" w:rsidR="00900AD9" w:rsidRDefault="00900AD9">
      <w:pPr>
        <w:pStyle w:val="TOC7"/>
        <w:rPr>
          <w:ins w:id="2059" w:author="3GPPpresenter" w:date="2023-06-11T18:09:00Z"/>
          <w:rFonts w:asciiTheme="minorHAnsi" w:eastAsiaTheme="minorEastAsia" w:hAnsiTheme="minorHAnsi" w:cstheme="minorBidi"/>
          <w:sz w:val="22"/>
          <w:szCs w:val="22"/>
        </w:rPr>
      </w:pPr>
      <w:ins w:id="2060" w:author="3GPPpresenter" w:date="2023-06-11T18:09:00Z">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_Toc137399922 \h </w:instrText>
        </w:r>
      </w:ins>
      <w:r>
        <w:fldChar w:fldCharType="separate"/>
      </w:r>
      <w:ins w:id="2061" w:author="3GPPpresenter" w:date="2023-06-11T18:11:00Z">
        <w:r>
          <w:t>234</w:t>
        </w:r>
      </w:ins>
      <w:ins w:id="2062" w:author="3GPPpresenter" w:date="2023-06-11T18:09:00Z">
        <w:r>
          <w:fldChar w:fldCharType="end"/>
        </w:r>
      </w:ins>
    </w:p>
    <w:p w14:paraId="285ED6DA" w14:textId="62B79E69" w:rsidR="00900AD9" w:rsidRDefault="00900AD9">
      <w:pPr>
        <w:pStyle w:val="TOC6"/>
        <w:rPr>
          <w:ins w:id="2063" w:author="3GPPpresenter" w:date="2023-06-11T18:09:00Z"/>
          <w:rFonts w:asciiTheme="minorHAnsi" w:eastAsiaTheme="minorEastAsia" w:hAnsiTheme="minorHAnsi" w:cstheme="minorBidi"/>
          <w:sz w:val="22"/>
          <w:szCs w:val="22"/>
        </w:rPr>
      </w:pPr>
      <w:ins w:id="2064" w:author="3GPPpresenter" w:date="2023-06-11T18:09:00Z">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_Toc137399923 \h </w:instrText>
        </w:r>
      </w:ins>
      <w:r>
        <w:fldChar w:fldCharType="separate"/>
      </w:r>
      <w:ins w:id="2065" w:author="3GPPpresenter" w:date="2023-06-11T18:11:00Z">
        <w:r>
          <w:t>235</w:t>
        </w:r>
      </w:ins>
      <w:ins w:id="2066" w:author="3GPPpresenter" w:date="2023-06-11T18:09:00Z">
        <w:r>
          <w:fldChar w:fldCharType="end"/>
        </w:r>
      </w:ins>
    </w:p>
    <w:p w14:paraId="59652237" w14:textId="4EB0D48B" w:rsidR="00900AD9" w:rsidRDefault="00900AD9">
      <w:pPr>
        <w:pStyle w:val="TOC3"/>
        <w:rPr>
          <w:ins w:id="2067" w:author="3GPPpresenter" w:date="2023-06-11T18:09:00Z"/>
          <w:rFonts w:asciiTheme="minorHAnsi" w:eastAsiaTheme="minorEastAsia" w:hAnsiTheme="minorHAnsi" w:cstheme="minorBidi"/>
          <w:sz w:val="22"/>
          <w:szCs w:val="22"/>
        </w:rPr>
      </w:pPr>
      <w:ins w:id="2068" w:author="3GPPpresenter" w:date="2023-06-11T18:09: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_Toc137399924 \h </w:instrText>
        </w:r>
      </w:ins>
      <w:r>
        <w:fldChar w:fldCharType="separate"/>
      </w:r>
      <w:ins w:id="2069" w:author="3GPPpresenter" w:date="2023-06-11T18:11:00Z">
        <w:r>
          <w:t>236</w:t>
        </w:r>
      </w:ins>
      <w:ins w:id="2070" w:author="3GPPpresenter" w:date="2023-06-11T18:09:00Z">
        <w:r>
          <w:fldChar w:fldCharType="end"/>
        </w:r>
      </w:ins>
    </w:p>
    <w:p w14:paraId="17DE7A97" w14:textId="02578980" w:rsidR="00900AD9" w:rsidRDefault="00900AD9">
      <w:pPr>
        <w:pStyle w:val="TOC4"/>
        <w:rPr>
          <w:ins w:id="2071" w:author="3GPPpresenter" w:date="2023-06-11T18:09:00Z"/>
          <w:rFonts w:asciiTheme="minorHAnsi" w:eastAsiaTheme="minorEastAsia" w:hAnsiTheme="minorHAnsi" w:cstheme="minorBidi"/>
          <w:sz w:val="22"/>
          <w:szCs w:val="22"/>
        </w:rPr>
      </w:pPr>
      <w:ins w:id="2072" w:author="3GPPpresenter" w:date="2023-06-11T18:09:00Z">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_Toc137399925 \h </w:instrText>
        </w:r>
      </w:ins>
      <w:r>
        <w:fldChar w:fldCharType="separate"/>
      </w:r>
      <w:ins w:id="2073" w:author="3GPPpresenter" w:date="2023-06-11T18:11:00Z">
        <w:r>
          <w:t>236</w:t>
        </w:r>
      </w:ins>
      <w:ins w:id="2074" w:author="3GPPpresenter" w:date="2023-06-11T18:09:00Z">
        <w:r>
          <w:fldChar w:fldCharType="end"/>
        </w:r>
      </w:ins>
    </w:p>
    <w:p w14:paraId="4D11A7D4" w14:textId="51DB916D" w:rsidR="00900AD9" w:rsidRDefault="00900AD9">
      <w:pPr>
        <w:pStyle w:val="TOC4"/>
        <w:rPr>
          <w:ins w:id="2075" w:author="3GPPpresenter" w:date="2023-06-11T18:09:00Z"/>
          <w:rFonts w:asciiTheme="minorHAnsi" w:eastAsiaTheme="minorEastAsia" w:hAnsiTheme="minorHAnsi" w:cstheme="minorBidi"/>
          <w:sz w:val="22"/>
          <w:szCs w:val="22"/>
        </w:rPr>
      </w:pPr>
      <w:ins w:id="2076" w:author="3GPPpresenter" w:date="2023-06-11T18:09: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_Toc137399926 \h </w:instrText>
        </w:r>
      </w:ins>
      <w:r>
        <w:fldChar w:fldCharType="separate"/>
      </w:r>
      <w:ins w:id="2077" w:author="3GPPpresenter" w:date="2023-06-11T18:11:00Z">
        <w:r>
          <w:t>236</w:t>
        </w:r>
      </w:ins>
      <w:ins w:id="2078" w:author="3GPPpresenter" w:date="2023-06-11T18:09:00Z">
        <w:r>
          <w:fldChar w:fldCharType="end"/>
        </w:r>
      </w:ins>
    </w:p>
    <w:p w14:paraId="396059F7" w14:textId="32DEACD6" w:rsidR="00900AD9" w:rsidRDefault="00900AD9">
      <w:pPr>
        <w:pStyle w:val="TOC4"/>
        <w:rPr>
          <w:ins w:id="2079" w:author="3GPPpresenter" w:date="2023-06-11T18:09:00Z"/>
          <w:rFonts w:asciiTheme="minorHAnsi" w:eastAsiaTheme="minorEastAsia" w:hAnsiTheme="minorHAnsi" w:cstheme="minorBidi"/>
          <w:sz w:val="22"/>
          <w:szCs w:val="22"/>
        </w:rPr>
      </w:pPr>
      <w:ins w:id="2080" w:author="3GPPpresenter" w:date="2023-06-11T18:09:00Z">
        <w:r>
          <w:t>8.3.7.3</w:t>
        </w:r>
        <w:r>
          <w:rPr>
            <w:rFonts w:asciiTheme="minorHAnsi" w:eastAsiaTheme="minorEastAsia" w:hAnsiTheme="minorHAnsi" w:cstheme="minorBidi"/>
            <w:sz w:val="22"/>
            <w:szCs w:val="22"/>
          </w:rPr>
          <w:tab/>
        </w:r>
        <w:r>
          <w:t>Test purpose</w:t>
        </w:r>
        <w:r>
          <w:tab/>
        </w:r>
        <w:r>
          <w:fldChar w:fldCharType="begin"/>
        </w:r>
        <w:r>
          <w:instrText xml:space="preserve"> PAGEREF _Toc137399927 \h </w:instrText>
        </w:r>
      </w:ins>
      <w:r>
        <w:fldChar w:fldCharType="separate"/>
      </w:r>
      <w:ins w:id="2081" w:author="3GPPpresenter" w:date="2023-06-11T18:11:00Z">
        <w:r>
          <w:t>236</w:t>
        </w:r>
      </w:ins>
      <w:ins w:id="2082" w:author="3GPPpresenter" w:date="2023-06-11T18:09:00Z">
        <w:r>
          <w:fldChar w:fldCharType="end"/>
        </w:r>
      </w:ins>
    </w:p>
    <w:p w14:paraId="40682C6D" w14:textId="148AD069" w:rsidR="00900AD9" w:rsidRDefault="00900AD9">
      <w:pPr>
        <w:pStyle w:val="TOC4"/>
        <w:rPr>
          <w:ins w:id="2083" w:author="3GPPpresenter" w:date="2023-06-11T18:09:00Z"/>
          <w:rFonts w:asciiTheme="minorHAnsi" w:eastAsiaTheme="minorEastAsia" w:hAnsiTheme="minorHAnsi" w:cstheme="minorBidi"/>
          <w:sz w:val="22"/>
          <w:szCs w:val="22"/>
        </w:rPr>
      </w:pPr>
      <w:ins w:id="2084" w:author="3GPPpresenter" w:date="2023-06-11T18:09:00Z">
        <w:r>
          <w:t>8.3.7.4</w:t>
        </w:r>
        <w:r>
          <w:rPr>
            <w:rFonts w:asciiTheme="minorHAnsi" w:eastAsiaTheme="minorEastAsia" w:hAnsiTheme="minorHAnsi" w:cstheme="minorBidi"/>
            <w:sz w:val="22"/>
            <w:szCs w:val="22"/>
          </w:rPr>
          <w:tab/>
        </w:r>
        <w:r>
          <w:t>Method of test</w:t>
        </w:r>
        <w:r>
          <w:tab/>
        </w:r>
        <w:r>
          <w:fldChar w:fldCharType="begin"/>
        </w:r>
        <w:r>
          <w:instrText xml:space="preserve"> PAGEREF _Toc137399928 \h </w:instrText>
        </w:r>
      </w:ins>
      <w:r>
        <w:fldChar w:fldCharType="separate"/>
      </w:r>
      <w:ins w:id="2085" w:author="3GPPpresenter" w:date="2023-06-11T18:11:00Z">
        <w:r>
          <w:t>236</w:t>
        </w:r>
      </w:ins>
      <w:ins w:id="2086" w:author="3GPPpresenter" w:date="2023-06-11T18:09:00Z">
        <w:r>
          <w:fldChar w:fldCharType="end"/>
        </w:r>
      </w:ins>
    </w:p>
    <w:p w14:paraId="777D2750" w14:textId="4CB8F76A" w:rsidR="00900AD9" w:rsidRDefault="00900AD9">
      <w:pPr>
        <w:pStyle w:val="TOC5"/>
        <w:rPr>
          <w:ins w:id="2087" w:author="3GPPpresenter" w:date="2023-06-11T18:09:00Z"/>
          <w:rFonts w:asciiTheme="minorHAnsi" w:eastAsiaTheme="minorEastAsia" w:hAnsiTheme="minorHAnsi" w:cstheme="minorBidi"/>
          <w:sz w:val="22"/>
          <w:szCs w:val="22"/>
        </w:rPr>
      </w:pPr>
      <w:ins w:id="2088" w:author="3GPPpresenter" w:date="2023-06-11T18:09: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_Toc137399929 \h </w:instrText>
        </w:r>
      </w:ins>
      <w:r>
        <w:fldChar w:fldCharType="separate"/>
      </w:r>
      <w:ins w:id="2089" w:author="3GPPpresenter" w:date="2023-06-11T18:11:00Z">
        <w:r>
          <w:t>236</w:t>
        </w:r>
      </w:ins>
      <w:ins w:id="2090" w:author="3GPPpresenter" w:date="2023-06-11T18:09:00Z">
        <w:r>
          <w:fldChar w:fldCharType="end"/>
        </w:r>
      </w:ins>
    </w:p>
    <w:p w14:paraId="175A207A" w14:textId="432D8E08" w:rsidR="00900AD9" w:rsidRDefault="00900AD9">
      <w:pPr>
        <w:pStyle w:val="TOC5"/>
        <w:rPr>
          <w:ins w:id="2091" w:author="3GPPpresenter" w:date="2023-06-11T18:09:00Z"/>
          <w:rFonts w:asciiTheme="minorHAnsi" w:eastAsiaTheme="minorEastAsia" w:hAnsiTheme="minorHAnsi" w:cstheme="minorBidi"/>
          <w:sz w:val="22"/>
          <w:szCs w:val="22"/>
        </w:rPr>
      </w:pPr>
      <w:ins w:id="2092" w:author="3GPPpresenter" w:date="2023-06-11T18:09:00Z">
        <w:r>
          <w:t>8.3.7.4.2</w:t>
        </w:r>
        <w:r>
          <w:rPr>
            <w:rFonts w:asciiTheme="minorHAnsi" w:eastAsiaTheme="minorEastAsia" w:hAnsiTheme="minorHAnsi" w:cstheme="minorBidi"/>
            <w:sz w:val="22"/>
            <w:szCs w:val="22"/>
          </w:rPr>
          <w:tab/>
        </w:r>
        <w:r>
          <w:t>Procedure</w:t>
        </w:r>
        <w:r>
          <w:tab/>
        </w:r>
        <w:r>
          <w:fldChar w:fldCharType="begin"/>
        </w:r>
        <w:r>
          <w:instrText xml:space="preserve"> PAGEREF _Toc137399930 \h </w:instrText>
        </w:r>
      </w:ins>
      <w:r>
        <w:fldChar w:fldCharType="separate"/>
      </w:r>
      <w:ins w:id="2093" w:author="3GPPpresenter" w:date="2023-06-11T18:11:00Z">
        <w:r>
          <w:t>236</w:t>
        </w:r>
      </w:ins>
      <w:ins w:id="2094" w:author="3GPPpresenter" w:date="2023-06-11T18:09:00Z">
        <w:r>
          <w:fldChar w:fldCharType="end"/>
        </w:r>
      </w:ins>
    </w:p>
    <w:p w14:paraId="779C97E6" w14:textId="4C89F735" w:rsidR="00900AD9" w:rsidRDefault="00900AD9">
      <w:pPr>
        <w:pStyle w:val="TOC4"/>
        <w:rPr>
          <w:ins w:id="2095" w:author="3GPPpresenter" w:date="2023-06-11T18:09:00Z"/>
          <w:rFonts w:asciiTheme="minorHAnsi" w:eastAsiaTheme="minorEastAsia" w:hAnsiTheme="minorHAnsi" w:cstheme="minorBidi"/>
          <w:sz w:val="22"/>
          <w:szCs w:val="22"/>
        </w:rPr>
      </w:pPr>
      <w:ins w:id="2096" w:author="3GPPpresenter" w:date="2023-06-11T18:09:00Z">
        <w:r>
          <w:t>8.3.7.5</w:t>
        </w:r>
        <w:r>
          <w:rPr>
            <w:rFonts w:asciiTheme="minorHAnsi" w:eastAsiaTheme="minorEastAsia" w:hAnsiTheme="minorHAnsi" w:cstheme="minorBidi"/>
            <w:sz w:val="22"/>
            <w:szCs w:val="22"/>
          </w:rPr>
          <w:tab/>
        </w:r>
        <w:r>
          <w:t>Test Requirement</w:t>
        </w:r>
        <w:r>
          <w:tab/>
        </w:r>
        <w:r>
          <w:fldChar w:fldCharType="begin"/>
        </w:r>
        <w:r>
          <w:instrText xml:space="preserve"> PAGEREF _Toc137399931 \h </w:instrText>
        </w:r>
      </w:ins>
      <w:r>
        <w:fldChar w:fldCharType="separate"/>
      </w:r>
      <w:ins w:id="2097" w:author="3GPPpresenter" w:date="2023-06-11T18:11:00Z">
        <w:r>
          <w:t>237</w:t>
        </w:r>
      </w:ins>
      <w:ins w:id="2098" w:author="3GPPpresenter" w:date="2023-06-11T18:09:00Z">
        <w:r>
          <w:fldChar w:fldCharType="end"/>
        </w:r>
      </w:ins>
    </w:p>
    <w:p w14:paraId="4D7C3981" w14:textId="470EFD76" w:rsidR="00900AD9" w:rsidRDefault="00900AD9">
      <w:pPr>
        <w:pStyle w:val="TOC3"/>
        <w:rPr>
          <w:ins w:id="2099" w:author="3GPPpresenter" w:date="2023-06-11T18:09:00Z"/>
          <w:rFonts w:asciiTheme="minorHAnsi" w:eastAsiaTheme="minorEastAsia" w:hAnsiTheme="minorHAnsi" w:cstheme="minorBidi"/>
          <w:sz w:val="22"/>
          <w:szCs w:val="22"/>
        </w:rPr>
      </w:pPr>
      <w:ins w:id="2100" w:author="3GPPpresenter" w:date="2023-06-11T18:09:00Z">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_Toc137399932 \h </w:instrText>
        </w:r>
      </w:ins>
      <w:r>
        <w:fldChar w:fldCharType="separate"/>
      </w:r>
      <w:ins w:id="2101" w:author="3GPPpresenter" w:date="2023-06-11T18:11:00Z">
        <w:r>
          <w:t>238</w:t>
        </w:r>
      </w:ins>
      <w:ins w:id="2102" w:author="3GPPpresenter" w:date="2023-06-11T18:09:00Z">
        <w:r>
          <w:fldChar w:fldCharType="end"/>
        </w:r>
      </w:ins>
    </w:p>
    <w:p w14:paraId="31B6F9E2" w14:textId="02B516B3" w:rsidR="00900AD9" w:rsidRDefault="00900AD9">
      <w:pPr>
        <w:pStyle w:val="TOC4"/>
        <w:rPr>
          <w:ins w:id="2103" w:author="3GPPpresenter" w:date="2023-06-11T18:09:00Z"/>
          <w:rFonts w:asciiTheme="minorHAnsi" w:eastAsiaTheme="minorEastAsia" w:hAnsiTheme="minorHAnsi" w:cstheme="minorBidi"/>
          <w:sz w:val="22"/>
          <w:szCs w:val="22"/>
        </w:rPr>
      </w:pPr>
      <w:ins w:id="2104" w:author="3GPPpresenter" w:date="2023-06-11T18:09:00Z">
        <w:r>
          <w:t>8.3.</w:t>
        </w:r>
        <w:r>
          <w:rPr>
            <w:lang w:eastAsia="zh-CN"/>
          </w:rPr>
          <w:t>8</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_Toc137399933 \h </w:instrText>
        </w:r>
      </w:ins>
      <w:r>
        <w:fldChar w:fldCharType="separate"/>
      </w:r>
      <w:ins w:id="2105" w:author="3GPPpresenter" w:date="2023-06-11T18:11:00Z">
        <w:r>
          <w:t>238</w:t>
        </w:r>
      </w:ins>
      <w:ins w:id="2106" w:author="3GPPpresenter" w:date="2023-06-11T18:09:00Z">
        <w:r>
          <w:fldChar w:fldCharType="end"/>
        </w:r>
      </w:ins>
    </w:p>
    <w:p w14:paraId="539D1BC8" w14:textId="77972DB5" w:rsidR="00900AD9" w:rsidRDefault="00900AD9">
      <w:pPr>
        <w:pStyle w:val="TOC5"/>
        <w:rPr>
          <w:ins w:id="2107" w:author="3GPPpresenter" w:date="2023-06-11T18:09:00Z"/>
          <w:rFonts w:asciiTheme="minorHAnsi" w:eastAsiaTheme="minorEastAsia" w:hAnsiTheme="minorHAnsi" w:cstheme="minorBidi"/>
          <w:sz w:val="22"/>
          <w:szCs w:val="22"/>
        </w:rPr>
      </w:pPr>
      <w:ins w:id="2108" w:author="3GPPpresenter" w:date="2023-06-11T18:09:00Z">
        <w:r>
          <w:t>8.3.</w:t>
        </w:r>
        <w:r>
          <w:rPr>
            <w:lang w:eastAsia="zh-CN"/>
          </w:rPr>
          <w:t>8</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_Toc137399934 \h </w:instrText>
        </w:r>
      </w:ins>
      <w:r>
        <w:fldChar w:fldCharType="separate"/>
      </w:r>
      <w:ins w:id="2109" w:author="3GPPpresenter" w:date="2023-06-11T18:11:00Z">
        <w:r>
          <w:t>238</w:t>
        </w:r>
      </w:ins>
      <w:ins w:id="2110" w:author="3GPPpresenter" w:date="2023-06-11T18:09:00Z">
        <w:r>
          <w:fldChar w:fldCharType="end"/>
        </w:r>
      </w:ins>
    </w:p>
    <w:p w14:paraId="4D3FA8D6" w14:textId="0EF5FD68" w:rsidR="00900AD9" w:rsidRDefault="00900AD9">
      <w:pPr>
        <w:pStyle w:val="TOC5"/>
        <w:rPr>
          <w:ins w:id="2111" w:author="3GPPpresenter" w:date="2023-06-11T18:09:00Z"/>
          <w:rFonts w:asciiTheme="minorHAnsi" w:eastAsiaTheme="minorEastAsia" w:hAnsiTheme="minorHAnsi" w:cstheme="minorBidi"/>
          <w:sz w:val="22"/>
          <w:szCs w:val="22"/>
        </w:rPr>
      </w:pPr>
      <w:ins w:id="2112" w:author="3GPPpresenter" w:date="2023-06-11T18:09:00Z">
        <w:r>
          <w:t>8.3.</w:t>
        </w:r>
        <w:r>
          <w:rPr>
            <w:lang w:eastAsia="zh-CN"/>
          </w:rPr>
          <w:t>8</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_Toc137399935 \h </w:instrText>
        </w:r>
      </w:ins>
      <w:r>
        <w:fldChar w:fldCharType="separate"/>
      </w:r>
      <w:ins w:id="2113" w:author="3GPPpresenter" w:date="2023-06-11T18:11:00Z">
        <w:r>
          <w:t>238</w:t>
        </w:r>
      </w:ins>
      <w:ins w:id="2114" w:author="3GPPpresenter" w:date="2023-06-11T18:09:00Z">
        <w:r>
          <w:fldChar w:fldCharType="end"/>
        </w:r>
      </w:ins>
    </w:p>
    <w:p w14:paraId="1E3D0A23" w14:textId="06D18E31" w:rsidR="00900AD9" w:rsidRDefault="00900AD9">
      <w:pPr>
        <w:pStyle w:val="TOC5"/>
        <w:rPr>
          <w:ins w:id="2115" w:author="3GPPpresenter" w:date="2023-06-11T18:09:00Z"/>
          <w:rFonts w:asciiTheme="minorHAnsi" w:eastAsiaTheme="minorEastAsia" w:hAnsiTheme="minorHAnsi" w:cstheme="minorBidi"/>
          <w:sz w:val="22"/>
          <w:szCs w:val="22"/>
        </w:rPr>
      </w:pPr>
      <w:ins w:id="2116" w:author="3GPPpresenter" w:date="2023-06-11T18:09:00Z">
        <w:r>
          <w:t>8.3.</w:t>
        </w:r>
        <w:r>
          <w:rPr>
            <w:lang w:eastAsia="zh-CN"/>
          </w:rPr>
          <w:t>8</w:t>
        </w:r>
        <w:r>
          <w:t>.1.3</w:t>
        </w:r>
        <w:r>
          <w:rPr>
            <w:rFonts w:asciiTheme="minorHAnsi" w:eastAsiaTheme="minorEastAsia" w:hAnsiTheme="minorHAnsi" w:cstheme="minorBidi"/>
            <w:sz w:val="22"/>
            <w:szCs w:val="22"/>
          </w:rPr>
          <w:tab/>
        </w:r>
        <w:r>
          <w:t>Test purpose</w:t>
        </w:r>
        <w:r>
          <w:tab/>
        </w:r>
        <w:r>
          <w:fldChar w:fldCharType="begin"/>
        </w:r>
        <w:r>
          <w:instrText xml:space="preserve"> PAGEREF _Toc137399936 \h </w:instrText>
        </w:r>
      </w:ins>
      <w:r>
        <w:fldChar w:fldCharType="separate"/>
      </w:r>
      <w:ins w:id="2117" w:author="3GPPpresenter" w:date="2023-06-11T18:11:00Z">
        <w:r>
          <w:t>238</w:t>
        </w:r>
      </w:ins>
      <w:ins w:id="2118" w:author="3GPPpresenter" w:date="2023-06-11T18:09:00Z">
        <w:r>
          <w:fldChar w:fldCharType="end"/>
        </w:r>
      </w:ins>
    </w:p>
    <w:p w14:paraId="26BAA5E0" w14:textId="4DE02313" w:rsidR="00900AD9" w:rsidRDefault="00900AD9">
      <w:pPr>
        <w:pStyle w:val="TOC5"/>
        <w:rPr>
          <w:ins w:id="2119" w:author="3GPPpresenter" w:date="2023-06-11T18:09:00Z"/>
          <w:rFonts w:asciiTheme="minorHAnsi" w:eastAsiaTheme="minorEastAsia" w:hAnsiTheme="minorHAnsi" w:cstheme="minorBidi"/>
          <w:sz w:val="22"/>
          <w:szCs w:val="22"/>
        </w:rPr>
      </w:pPr>
      <w:ins w:id="2120" w:author="3GPPpresenter" w:date="2023-06-11T18:09:00Z">
        <w:r>
          <w:t>8.3.8.1.4</w:t>
        </w:r>
        <w:r>
          <w:rPr>
            <w:rFonts w:asciiTheme="minorHAnsi" w:eastAsiaTheme="minorEastAsia" w:hAnsiTheme="minorHAnsi" w:cstheme="minorBidi"/>
            <w:sz w:val="22"/>
            <w:szCs w:val="22"/>
          </w:rPr>
          <w:tab/>
        </w:r>
        <w:r>
          <w:t>Method of test</w:t>
        </w:r>
        <w:r>
          <w:tab/>
        </w:r>
        <w:r>
          <w:fldChar w:fldCharType="begin"/>
        </w:r>
        <w:r>
          <w:instrText xml:space="preserve"> PAGEREF _Toc137399937 \h </w:instrText>
        </w:r>
      </w:ins>
      <w:r>
        <w:fldChar w:fldCharType="separate"/>
      </w:r>
      <w:ins w:id="2121" w:author="3GPPpresenter" w:date="2023-06-11T18:11:00Z">
        <w:r>
          <w:t>238</w:t>
        </w:r>
      </w:ins>
      <w:ins w:id="2122" w:author="3GPPpresenter" w:date="2023-06-11T18:09:00Z">
        <w:r>
          <w:fldChar w:fldCharType="end"/>
        </w:r>
      </w:ins>
    </w:p>
    <w:p w14:paraId="617A4EF3" w14:textId="6C68440F" w:rsidR="00900AD9" w:rsidRDefault="00900AD9">
      <w:pPr>
        <w:pStyle w:val="TOC6"/>
        <w:rPr>
          <w:ins w:id="2123" w:author="3GPPpresenter" w:date="2023-06-11T18:09:00Z"/>
          <w:rFonts w:asciiTheme="minorHAnsi" w:eastAsiaTheme="minorEastAsia" w:hAnsiTheme="minorHAnsi" w:cstheme="minorBidi"/>
          <w:sz w:val="22"/>
          <w:szCs w:val="22"/>
        </w:rPr>
      </w:pPr>
      <w:ins w:id="2124" w:author="3GPPpresenter" w:date="2023-06-11T18:09:00Z">
        <w:r>
          <w:t>8.3.</w:t>
        </w:r>
        <w:r>
          <w:rPr>
            <w:lang w:eastAsia="zh-CN"/>
          </w:rPr>
          <w:t>8</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_Toc137399938 \h </w:instrText>
        </w:r>
      </w:ins>
      <w:r>
        <w:fldChar w:fldCharType="separate"/>
      </w:r>
      <w:ins w:id="2125" w:author="3GPPpresenter" w:date="2023-06-11T18:11:00Z">
        <w:r>
          <w:t>238</w:t>
        </w:r>
      </w:ins>
      <w:ins w:id="2126" w:author="3GPPpresenter" w:date="2023-06-11T18:09:00Z">
        <w:r>
          <w:fldChar w:fldCharType="end"/>
        </w:r>
      </w:ins>
    </w:p>
    <w:p w14:paraId="2C33B28B" w14:textId="63C6E82E" w:rsidR="00900AD9" w:rsidRDefault="00900AD9">
      <w:pPr>
        <w:pStyle w:val="TOC6"/>
        <w:rPr>
          <w:ins w:id="2127" w:author="3GPPpresenter" w:date="2023-06-11T18:09:00Z"/>
          <w:rFonts w:asciiTheme="minorHAnsi" w:eastAsiaTheme="minorEastAsia" w:hAnsiTheme="minorHAnsi" w:cstheme="minorBidi"/>
          <w:sz w:val="22"/>
          <w:szCs w:val="22"/>
        </w:rPr>
      </w:pPr>
      <w:ins w:id="2128" w:author="3GPPpresenter" w:date="2023-06-11T18:09:00Z">
        <w:r>
          <w:t>8.3.</w:t>
        </w:r>
        <w:r>
          <w:rPr>
            <w:lang w:eastAsia="zh-CN"/>
          </w:rPr>
          <w:t>8</w:t>
        </w:r>
        <w:r>
          <w:t>.1.4.2</w:t>
        </w:r>
        <w:r>
          <w:rPr>
            <w:rFonts w:asciiTheme="minorHAnsi" w:eastAsiaTheme="minorEastAsia" w:hAnsiTheme="minorHAnsi" w:cstheme="minorBidi"/>
            <w:sz w:val="22"/>
            <w:szCs w:val="22"/>
          </w:rPr>
          <w:tab/>
        </w:r>
        <w:r>
          <w:t>Procedure</w:t>
        </w:r>
        <w:r>
          <w:tab/>
        </w:r>
        <w:r>
          <w:fldChar w:fldCharType="begin"/>
        </w:r>
        <w:r>
          <w:instrText xml:space="preserve"> PAGEREF _Toc137399939 \h </w:instrText>
        </w:r>
      </w:ins>
      <w:r>
        <w:fldChar w:fldCharType="separate"/>
      </w:r>
      <w:ins w:id="2129" w:author="3GPPpresenter" w:date="2023-06-11T18:11:00Z">
        <w:r>
          <w:t>238</w:t>
        </w:r>
      </w:ins>
      <w:ins w:id="2130" w:author="3GPPpresenter" w:date="2023-06-11T18:09:00Z">
        <w:r>
          <w:fldChar w:fldCharType="end"/>
        </w:r>
      </w:ins>
    </w:p>
    <w:p w14:paraId="56555869" w14:textId="767D5BF3" w:rsidR="00900AD9" w:rsidRDefault="00900AD9">
      <w:pPr>
        <w:pStyle w:val="TOC5"/>
        <w:rPr>
          <w:ins w:id="2131" w:author="3GPPpresenter" w:date="2023-06-11T18:09:00Z"/>
          <w:rFonts w:asciiTheme="minorHAnsi" w:eastAsiaTheme="minorEastAsia" w:hAnsiTheme="minorHAnsi" w:cstheme="minorBidi"/>
          <w:sz w:val="22"/>
          <w:szCs w:val="22"/>
        </w:rPr>
      </w:pPr>
      <w:ins w:id="2132" w:author="3GPPpresenter" w:date="2023-06-11T18:09:00Z">
        <w:r>
          <w:t>8.3.</w:t>
        </w:r>
        <w:r>
          <w:rPr>
            <w:lang w:eastAsia="zh-CN"/>
          </w:rPr>
          <w:t>8</w:t>
        </w:r>
        <w:r>
          <w:t>.1.5</w:t>
        </w:r>
        <w:r>
          <w:rPr>
            <w:rFonts w:asciiTheme="minorHAnsi" w:eastAsiaTheme="minorEastAsia" w:hAnsiTheme="minorHAnsi" w:cstheme="minorBidi"/>
            <w:sz w:val="22"/>
            <w:szCs w:val="22"/>
          </w:rPr>
          <w:tab/>
        </w:r>
        <w:r>
          <w:t>Test Requirement</w:t>
        </w:r>
        <w:r>
          <w:tab/>
        </w:r>
        <w:r>
          <w:fldChar w:fldCharType="begin"/>
        </w:r>
        <w:r>
          <w:instrText xml:space="preserve"> PAGEREF _Toc137399940 \h </w:instrText>
        </w:r>
      </w:ins>
      <w:r>
        <w:fldChar w:fldCharType="separate"/>
      </w:r>
      <w:ins w:id="2133" w:author="3GPPpresenter" w:date="2023-06-11T18:11:00Z">
        <w:r>
          <w:t>239</w:t>
        </w:r>
      </w:ins>
      <w:ins w:id="2134" w:author="3GPPpresenter" w:date="2023-06-11T18:09:00Z">
        <w:r>
          <w:fldChar w:fldCharType="end"/>
        </w:r>
      </w:ins>
    </w:p>
    <w:p w14:paraId="232D8CC9" w14:textId="6029FF11" w:rsidR="00900AD9" w:rsidRDefault="00900AD9">
      <w:pPr>
        <w:pStyle w:val="TOC4"/>
        <w:rPr>
          <w:ins w:id="2135" w:author="3GPPpresenter" w:date="2023-06-11T18:09:00Z"/>
          <w:rFonts w:asciiTheme="minorHAnsi" w:eastAsiaTheme="minorEastAsia" w:hAnsiTheme="minorHAnsi" w:cstheme="minorBidi"/>
          <w:sz w:val="22"/>
          <w:szCs w:val="22"/>
        </w:rPr>
      </w:pPr>
      <w:ins w:id="2136" w:author="3GPPpresenter" w:date="2023-06-11T18:09:00Z">
        <w:r>
          <w:t>8.3.</w:t>
        </w:r>
        <w:r>
          <w:rPr>
            <w:lang w:eastAsia="zh-CN"/>
          </w:rPr>
          <w:t>8</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_Toc137399941 \h </w:instrText>
        </w:r>
      </w:ins>
      <w:r>
        <w:fldChar w:fldCharType="separate"/>
      </w:r>
      <w:ins w:id="2137" w:author="3GPPpresenter" w:date="2023-06-11T18:11:00Z">
        <w:r>
          <w:t>240</w:t>
        </w:r>
      </w:ins>
      <w:ins w:id="2138" w:author="3GPPpresenter" w:date="2023-06-11T18:09:00Z">
        <w:r>
          <w:fldChar w:fldCharType="end"/>
        </w:r>
      </w:ins>
    </w:p>
    <w:p w14:paraId="257ED04A" w14:textId="225268BE" w:rsidR="00900AD9" w:rsidRDefault="00900AD9">
      <w:pPr>
        <w:pStyle w:val="TOC5"/>
        <w:rPr>
          <w:ins w:id="2139" w:author="3GPPpresenter" w:date="2023-06-11T18:09:00Z"/>
          <w:rFonts w:asciiTheme="minorHAnsi" w:eastAsiaTheme="minorEastAsia" w:hAnsiTheme="minorHAnsi" w:cstheme="minorBidi"/>
          <w:sz w:val="22"/>
          <w:szCs w:val="22"/>
        </w:rPr>
      </w:pPr>
      <w:ins w:id="2140" w:author="3GPPpresenter" w:date="2023-06-11T18:09:00Z">
        <w:r>
          <w:t>8.3.</w:t>
        </w:r>
        <w:r>
          <w:rPr>
            <w:lang w:eastAsia="zh-CN"/>
          </w:rPr>
          <w:t>8</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_Toc137399942 \h </w:instrText>
        </w:r>
      </w:ins>
      <w:r>
        <w:fldChar w:fldCharType="separate"/>
      </w:r>
      <w:ins w:id="2141" w:author="3GPPpresenter" w:date="2023-06-11T18:11:00Z">
        <w:r>
          <w:t>240</w:t>
        </w:r>
      </w:ins>
      <w:ins w:id="2142" w:author="3GPPpresenter" w:date="2023-06-11T18:09:00Z">
        <w:r>
          <w:fldChar w:fldCharType="end"/>
        </w:r>
      </w:ins>
    </w:p>
    <w:p w14:paraId="0D09757C" w14:textId="497EACD4" w:rsidR="00900AD9" w:rsidRDefault="00900AD9">
      <w:pPr>
        <w:pStyle w:val="TOC5"/>
        <w:rPr>
          <w:ins w:id="2143" w:author="3GPPpresenter" w:date="2023-06-11T18:09:00Z"/>
          <w:rFonts w:asciiTheme="minorHAnsi" w:eastAsiaTheme="minorEastAsia" w:hAnsiTheme="minorHAnsi" w:cstheme="minorBidi"/>
          <w:sz w:val="22"/>
          <w:szCs w:val="22"/>
        </w:rPr>
      </w:pPr>
      <w:ins w:id="2144" w:author="3GPPpresenter" w:date="2023-06-11T18:09:00Z">
        <w:r>
          <w:t>8.3.</w:t>
        </w:r>
        <w:r>
          <w:rPr>
            <w:lang w:eastAsia="zh-CN"/>
          </w:rPr>
          <w:t>8</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_Toc137399943 \h </w:instrText>
        </w:r>
      </w:ins>
      <w:r>
        <w:fldChar w:fldCharType="separate"/>
      </w:r>
      <w:ins w:id="2145" w:author="3GPPpresenter" w:date="2023-06-11T18:11:00Z">
        <w:r>
          <w:t>240</w:t>
        </w:r>
      </w:ins>
      <w:ins w:id="2146" w:author="3GPPpresenter" w:date="2023-06-11T18:09:00Z">
        <w:r>
          <w:fldChar w:fldCharType="end"/>
        </w:r>
      </w:ins>
    </w:p>
    <w:p w14:paraId="3EECDE47" w14:textId="5456C3DB" w:rsidR="00900AD9" w:rsidRDefault="00900AD9">
      <w:pPr>
        <w:pStyle w:val="TOC5"/>
        <w:rPr>
          <w:ins w:id="2147" w:author="3GPPpresenter" w:date="2023-06-11T18:09:00Z"/>
          <w:rFonts w:asciiTheme="minorHAnsi" w:eastAsiaTheme="minorEastAsia" w:hAnsiTheme="minorHAnsi" w:cstheme="minorBidi"/>
          <w:sz w:val="22"/>
          <w:szCs w:val="22"/>
        </w:rPr>
      </w:pPr>
      <w:ins w:id="2148" w:author="3GPPpresenter" w:date="2023-06-11T18:09:00Z">
        <w:r>
          <w:t>8.3.</w:t>
        </w:r>
        <w:r>
          <w:rPr>
            <w:lang w:eastAsia="zh-CN"/>
          </w:rPr>
          <w:t>8</w:t>
        </w:r>
        <w:r>
          <w:t>.2.3</w:t>
        </w:r>
        <w:r>
          <w:rPr>
            <w:rFonts w:asciiTheme="minorHAnsi" w:eastAsiaTheme="minorEastAsia" w:hAnsiTheme="minorHAnsi" w:cstheme="minorBidi"/>
            <w:sz w:val="22"/>
            <w:szCs w:val="22"/>
          </w:rPr>
          <w:tab/>
        </w:r>
        <w:r>
          <w:t>Test purpose</w:t>
        </w:r>
        <w:r>
          <w:tab/>
        </w:r>
        <w:r>
          <w:fldChar w:fldCharType="begin"/>
        </w:r>
        <w:r>
          <w:instrText xml:space="preserve"> PAGEREF _Toc137399944 \h </w:instrText>
        </w:r>
      </w:ins>
      <w:r>
        <w:fldChar w:fldCharType="separate"/>
      </w:r>
      <w:ins w:id="2149" w:author="3GPPpresenter" w:date="2023-06-11T18:11:00Z">
        <w:r>
          <w:t>240</w:t>
        </w:r>
      </w:ins>
      <w:ins w:id="2150" w:author="3GPPpresenter" w:date="2023-06-11T18:09:00Z">
        <w:r>
          <w:fldChar w:fldCharType="end"/>
        </w:r>
      </w:ins>
    </w:p>
    <w:p w14:paraId="20182788" w14:textId="6A7D5A10" w:rsidR="00900AD9" w:rsidRDefault="00900AD9">
      <w:pPr>
        <w:pStyle w:val="TOC5"/>
        <w:rPr>
          <w:ins w:id="2151" w:author="3GPPpresenter" w:date="2023-06-11T18:09:00Z"/>
          <w:rFonts w:asciiTheme="minorHAnsi" w:eastAsiaTheme="minorEastAsia" w:hAnsiTheme="minorHAnsi" w:cstheme="minorBidi"/>
          <w:sz w:val="22"/>
          <w:szCs w:val="22"/>
        </w:rPr>
      </w:pPr>
      <w:ins w:id="2152" w:author="3GPPpresenter" w:date="2023-06-11T18:09:00Z">
        <w:r>
          <w:t>8.3.</w:t>
        </w:r>
        <w:r>
          <w:rPr>
            <w:lang w:eastAsia="zh-CN"/>
          </w:rPr>
          <w:t>8</w:t>
        </w:r>
        <w:r>
          <w:t>.2.4</w:t>
        </w:r>
        <w:r>
          <w:rPr>
            <w:rFonts w:asciiTheme="minorHAnsi" w:eastAsiaTheme="minorEastAsia" w:hAnsiTheme="minorHAnsi" w:cstheme="minorBidi"/>
            <w:sz w:val="22"/>
            <w:szCs w:val="22"/>
          </w:rPr>
          <w:tab/>
        </w:r>
        <w:r>
          <w:t>Method of test</w:t>
        </w:r>
        <w:r>
          <w:tab/>
        </w:r>
        <w:r>
          <w:fldChar w:fldCharType="begin"/>
        </w:r>
        <w:r>
          <w:instrText xml:space="preserve"> PAGEREF _Toc137399945 \h </w:instrText>
        </w:r>
      </w:ins>
      <w:r>
        <w:fldChar w:fldCharType="separate"/>
      </w:r>
      <w:ins w:id="2153" w:author="3GPPpresenter" w:date="2023-06-11T18:11:00Z">
        <w:r>
          <w:t>240</w:t>
        </w:r>
      </w:ins>
      <w:ins w:id="2154" w:author="3GPPpresenter" w:date="2023-06-11T18:09:00Z">
        <w:r>
          <w:fldChar w:fldCharType="end"/>
        </w:r>
      </w:ins>
    </w:p>
    <w:p w14:paraId="59B148CC" w14:textId="1DC89885" w:rsidR="00900AD9" w:rsidRDefault="00900AD9">
      <w:pPr>
        <w:pStyle w:val="TOC6"/>
        <w:rPr>
          <w:ins w:id="2155" w:author="3GPPpresenter" w:date="2023-06-11T18:09:00Z"/>
          <w:rFonts w:asciiTheme="minorHAnsi" w:eastAsiaTheme="minorEastAsia" w:hAnsiTheme="minorHAnsi" w:cstheme="minorBidi"/>
          <w:sz w:val="22"/>
          <w:szCs w:val="22"/>
        </w:rPr>
      </w:pPr>
      <w:ins w:id="2156" w:author="3GPPpresenter" w:date="2023-06-11T18:09:00Z">
        <w:r>
          <w:t>8.3.</w:t>
        </w:r>
        <w:r>
          <w:rPr>
            <w:lang w:eastAsia="zh-CN"/>
          </w:rPr>
          <w:t>8</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_Toc137399946 \h </w:instrText>
        </w:r>
      </w:ins>
      <w:r>
        <w:fldChar w:fldCharType="separate"/>
      </w:r>
      <w:ins w:id="2157" w:author="3GPPpresenter" w:date="2023-06-11T18:11:00Z">
        <w:r>
          <w:t>240</w:t>
        </w:r>
      </w:ins>
      <w:ins w:id="2158" w:author="3GPPpresenter" w:date="2023-06-11T18:09:00Z">
        <w:r>
          <w:fldChar w:fldCharType="end"/>
        </w:r>
      </w:ins>
    </w:p>
    <w:p w14:paraId="0142A363" w14:textId="22667DB7" w:rsidR="00900AD9" w:rsidRDefault="00900AD9">
      <w:pPr>
        <w:pStyle w:val="TOC6"/>
        <w:rPr>
          <w:ins w:id="2159" w:author="3GPPpresenter" w:date="2023-06-11T18:09:00Z"/>
          <w:rFonts w:asciiTheme="minorHAnsi" w:eastAsiaTheme="minorEastAsia" w:hAnsiTheme="minorHAnsi" w:cstheme="minorBidi"/>
          <w:sz w:val="22"/>
          <w:szCs w:val="22"/>
        </w:rPr>
      </w:pPr>
      <w:ins w:id="2160" w:author="3GPPpresenter" w:date="2023-06-11T18:09:00Z">
        <w:r>
          <w:t>8.3.</w:t>
        </w:r>
        <w:r>
          <w:rPr>
            <w:lang w:eastAsia="zh-CN"/>
          </w:rPr>
          <w:t>8</w:t>
        </w:r>
        <w:r>
          <w:t>.2.4.2</w:t>
        </w:r>
        <w:r>
          <w:rPr>
            <w:rFonts w:asciiTheme="minorHAnsi" w:eastAsiaTheme="minorEastAsia" w:hAnsiTheme="minorHAnsi" w:cstheme="minorBidi"/>
            <w:sz w:val="22"/>
            <w:szCs w:val="22"/>
          </w:rPr>
          <w:tab/>
        </w:r>
        <w:r>
          <w:t>Procedure</w:t>
        </w:r>
        <w:r>
          <w:tab/>
        </w:r>
        <w:r>
          <w:fldChar w:fldCharType="begin"/>
        </w:r>
        <w:r>
          <w:instrText xml:space="preserve"> PAGEREF _Toc137399947 \h </w:instrText>
        </w:r>
      </w:ins>
      <w:r>
        <w:fldChar w:fldCharType="separate"/>
      </w:r>
      <w:ins w:id="2161" w:author="3GPPpresenter" w:date="2023-06-11T18:11:00Z">
        <w:r>
          <w:t>240</w:t>
        </w:r>
      </w:ins>
      <w:ins w:id="2162" w:author="3GPPpresenter" w:date="2023-06-11T18:09:00Z">
        <w:r>
          <w:fldChar w:fldCharType="end"/>
        </w:r>
      </w:ins>
    </w:p>
    <w:p w14:paraId="7482C84E" w14:textId="3A72F879" w:rsidR="00900AD9" w:rsidRDefault="00900AD9">
      <w:pPr>
        <w:pStyle w:val="TOC5"/>
        <w:rPr>
          <w:ins w:id="2163" w:author="3GPPpresenter" w:date="2023-06-11T18:09:00Z"/>
          <w:rFonts w:asciiTheme="minorHAnsi" w:eastAsiaTheme="minorEastAsia" w:hAnsiTheme="minorHAnsi" w:cstheme="minorBidi"/>
          <w:sz w:val="22"/>
          <w:szCs w:val="22"/>
        </w:rPr>
      </w:pPr>
      <w:ins w:id="2164" w:author="3GPPpresenter" w:date="2023-06-11T18:09:00Z">
        <w:r>
          <w:t>8.3.</w:t>
        </w:r>
        <w:r>
          <w:rPr>
            <w:lang w:eastAsia="zh-CN"/>
          </w:rPr>
          <w:t>8</w:t>
        </w:r>
        <w:r>
          <w:t>.2.5</w:t>
        </w:r>
        <w:r>
          <w:rPr>
            <w:rFonts w:asciiTheme="minorHAnsi" w:eastAsiaTheme="minorEastAsia" w:hAnsiTheme="minorHAnsi" w:cstheme="minorBidi"/>
            <w:sz w:val="22"/>
            <w:szCs w:val="22"/>
          </w:rPr>
          <w:tab/>
        </w:r>
        <w:r>
          <w:t>Test Requirement</w:t>
        </w:r>
        <w:r>
          <w:tab/>
        </w:r>
        <w:r>
          <w:fldChar w:fldCharType="begin"/>
        </w:r>
        <w:r>
          <w:instrText xml:space="preserve"> PAGEREF _Toc137399948 \h </w:instrText>
        </w:r>
      </w:ins>
      <w:r>
        <w:fldChar w:fldCharType="separate"/>
      </w:r>
      <w:ins w:id="2165" w:author="3GPPpresenter" w:date="2023-06-11T18:11:00Z">
        <w:r>
          <w:t>241</w:t>
        </w:r>
      </w:ins>
      <w:ins w:id="2166" w:author="3GPPpresenter" w:date="2023-06-11T18:09:00Z">
        <w:r>
          <w:fldChar w:fldCharType="end"/>
        </w:r>
      </w:ins>
    </w:p>
    <w:p w14:paraId="584B5325" w14:textId="01A98216" w:rsidR="00900AD9" w:rsidRDefault="00900AD9">
      <w:pPr>
        <w:pStyle w:val="TOC3"/>
        <w:rPr>
          <w:ins w:id="2167" w:author="3GPPpresenter" w:date="2023-06-11T18:09:00Z"/>
          <w:rFonts w:asciiTheme="minorHAnsi" w:eastAsiaTheme="minorEastAsia" w:hAnsiTheme="minorHAnsi" w:cstheme="minorBidi"/>
          <w:sz w:val="22"/>
          <w:szCs w:val="22"/>
        </w:rPr>
      </w:pPr>
      <w:ins w:id="2168" w:author="3GPPpresenter" w:date="2023-06-11T18:09:00Z">
        <w:r>
          <w:t>8.3.</w:t>
        </w:r>
        <w:r>
          <w:rPr>
            <w:lang w:eastAsia="zh-CN"/>
          </w:rPr>
          <w:t>9</w:t>
        </w:r>
        <w:r>
          <w:rPr>
            <w:rFonts w:asciiTheme="minorHAnsi" w:eastAsiaTheme="minorEastAsia" w:hAnsiTheme="minorHAnsi" w:cstheme="minorBidi"/>
            <w:sz w:val="22"/>
            <w:szCs w:val="22"/>
          </w:rPr>
          <w:tab/>
        </w:r>
        <w:r>
          <w:t xml:space="preserve">Performance requirements for interlaced PUCCH format </w:t>
        </w:r>
        <w:r>
          <w:rPr>
            <w:lang w:eastAsia="zh-CN"/>
          </w:rPr>
          <w:t>2</w:t>
        </w:r>
        <w:r>
          <w:tab/>
        </w:r>
        <w:r>
          <w:fldChar w:fldCharType="begin"/>
        </w:r>
        <w:r>
          <w:instrText xml:space="preserve"> PAGEREF _Toc137399949 \h </w:instrText>
        </w:r>
      </w:ins>
      <w:r>
        <w:fldChar w:fldCharType="separate"/>
      </w:r>
      <w:ins w:id="2169" w:author="3GPPpresenter" w:date="2023-06-11T18:11:00Z">
        <w:r>
          <w:t>241</w:t>
        </w:r>
      </w:ins>
      <w:ins w:id="2170" w:author="3GPPpresenter" w:date="2023-06-11T18:09:00Z">
        <w:r>
          <w:fldChar w:fldCharType="end"/>
        </w:r>
      </w:ins>
    </w:p>
    <w:p w14:paraId="5CC18CBB" w14:textId="444C90BE" w:rsidR="00900AD9" w:rsidRDefault="00900AD9">
      <w:pPr>
        <w:pStyle w:val="TOC4"/>
        <w:rPr>
          <w:ins w:id="2171" w:author="3GPPpresenter" w:date="2023-06-11T18:09:00Z"/>
          <w:rFonts w:asciiTheme="minorHAnsi" w:eastAsiaTheme="minorEastAsia" w:hAnsiTheme="minorHAnsi" w:cstheme="minorBidi"/>
          <w:sz w:val="22"/>
          <w:szCs w:val="22"/>
        </w:rPr>
      </w:pPr>
      <w:ins w:id="2172" w:author="3GPPpresenter" w:date="2023-06-11T18:09:00Z">
        <w:r>
          <w:t>8.3.</w:t>
        </w:r>
        <w:r>
          <w:rPr>
            <w:lang w:eastAsia="zh-CN"/>
          </w:rPr>
          <w:t>9</w:t>
        </w:r>
        <w:r>
          <w:t>.1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_Toc137399950 \h </w:instrText>
        </w:r>
      </w:ins>
      <w:r>
        <w:fldChar w:fldCharType="separate"/>
      </w:r>
      <w:ins w:id="2173" w:author="3GPPpresenter" w:date="2023-06-11T18:11:00Z">
        <w:r>
          <w:t>241</w:t>
        </w:r>
      </w:ins>
      <w:ins w:id="2174" w:author="3GPPpresenter" w:date="2023-06-11T18:09:00Z">
        <w:r>
          <w:fldChar w:fldCharType="end"/>
        </w:r>
      </w:ins>
    </w:p>
    <w:p w14:paraId="0840B70E" w14:textId="6A9343FA" w:rsidR="00900AD9" w:rsidRDefault="00900AD9">
      <w:pPr>
        <w:pStyle w:val="TOC4"/>
        <w:rPr>
          <w:ins w:id="2175" w:author="3GPPpresenter" w:date="2023-06-11T18:09:00Z"/>
          <w:rFonts w:asciiTheme="minorHAnsi" w:eastAsiaTheme="minorEastAsia" w:hAnsiTheme="minorHAnsi" w:cstheme="minorBidi"/>
          <w:sz w:val="22"/>
          <w:szCs w:val="22"/>
        </w:rPr>
      </w:pPr>
      <w:ins w:id="2176" w:author="3GPPpresenter" w:date="2023-06-11T18:09: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_Toc137399951 \h </w:instrText>
        </w:r>
      </w:ins>
      <w:r>
        <w:fldChar w:fldCharType="separate"/>
      </w:r>
      <w:ins w:id="2177" w:author="3GPPpresenter" w:date="2023-06-11T18:11:00Z">
        <w:r>
          <w:t>242</w:t>
        </w:r>
      </w:ins>
      <w:ins w:id="2178" w:author="3GPPpresenter" w:date="2023-06-11T18:09:00Z">
        <w:r>
          <w:fldChar w:fldCharType="end"/>
        </w:r>
      </w:ins>
    </w:p>
    <w:p w14:paraId="35BB54C0" w14:textId="673F9981" w:rsidR="00900AD9" w:rsidRDefault="00900AD9">
      <w:pPr>
        <w:pStyle w:val="TOC4"/>
        <w:rPr>
          <w:ins w:id="2179" w:author="3GPPpresenter" w:date="2023-06-11T18:09:00Z"/>
          <w:rFonts w:asciiTheme="minorHAnsi" w:eastAsiaTheme="minorEastAsia" w:hAnsiTheme="minorHAnsi" w:cstheme="minorBidi"/>
          <w:sz w:val="22"/>
          <w:szCs w:val="22"/>
        </w:rPr>
      </w:pPr>
      <w:ins w:id="2180" w:author="3GPPpresenter" w:date="2023-06-11T18:09:00Z">
        <w:r>
          <w:t>8.3.9.3</w:t>
        </w:r>
        <w:r>
          <w:rPr>
            <w:rFonts w:asciiTheme="minorHAnsi" w:eastAsiaTheme="minorEastAsia" w:hAnsiTheme="minorHAnsi" w:cstheme="minorBidi"/>
            <w:sz w:val="22"/>
            <w:szCs w:val="22"/>
          </w:rPr>
          <w:tab/>
        </w:r>
        <w:r>
          <w:t>Test purpose</w:t>
        </w:r>
        <w:r>
          <w:tab/>
        </w:r>
        <w:r>
          <w:fldChar w:fldCharType="begin"/>
        </w:r>
        <w:r>
          <w:instrText xml:space="preserve"> PAGEREF _Toc137399952 \h </w:instrText>
        </w:r>
      </w:ins>
      <w:r>
        <w:fldChar w:fldCharType="separate"/>
      </w:r>
      <w:ins w:id="2181" w:author="3GPPpresenter" w:date="2023-06-11T18:11:00Z">
        <w:r>
          <w:t>242</w:t>
        </w:r>
      </w:ins>
      <w:ins w:id="2182" w:author="3GPPpresenter" w:date="2023-06-11T18:09:00Z">
        <w:r>
          <w:fldChar w:fldCharType="end"/>
        </w:r>
      </w:ins>
    </w:p>
    <w:p w14:paraId="6EAF1A38" w14:textId="43F90FC8" w:rsidR="00900AD9" w:rsidRDefault="00900AD9">
      <w:pPr>
        <w:pStyle w:val="TOC4"/>
        <w:rPr>
          <w:ins w:id="2183" w:author="3GPPpresenter" w:date="2023-06-11T18:09:00Z"/>
          <w:rFonts w:asciiTheme="minorHAnsi" w:eastAsiaTheme="minorEastAsia" w:hAnsiTheme="minorHAnsi" w:cstheme="minorBidi"/>
          <w:sz w:val="22"/>
          <w:szCs w:val="22"/>
        </w:rPr>
      </w:pPr>
      <w:ins w:id="2184" w:author="3GPPpresenter" w:date="2023-06-11T18:09:00Z">
        <w:r>
          <w:t>8.3.9.4</w:t>
        </w:r>
        <w:r>
          <w:rPr>
            <w:rFonts w:asciiTheme="minorHAnsi" w:eastAsiaTheme="minorEastAsia" w:hAnsiTheme="minorHAnsi" w:cstheme="minorBidi"/>
            <w:sz w:val="22"/>
            <w:szCs w:val="22"/>
          </w:rPr>
          <w:tab/>
        </w:r>
        <w:r>
          <w:t>Method of test</w:t>
        </w:r>
        <w:r>
          <w:tab/>
        </w:r>
        <w:r>
          <w:fldChar w:fldCharType="begin"/>
        </w:r>
        <w:r>
          <w:instrText xml:space="preserve"> PAGEREF _Toc137399953 \h </w:instrText>
        </w:r>
      </w:ins>
      <w:r>
        <w:fldChar w:fldCharType="separate"/>
      </w:r>
      <w:ins w:id="2185" w:author="3GPPpresenter" w:date="2023-06-11T18:11:00Z">
        <w:r>
          <w:t>242</w:t>
        </w:r>
      </w:ins>
      <w:ins w:id="2186" w:author="3GPPpresenter" w:date="2023-06-11T18:09:00Z">
        <w:r>
          <w:fldChar w:fldCharType="end"/>
        </w:r>
      </w:ins>
    </w:p>
    <w:p w14:paraId="4E8DD9B1" w14:textId="1025DE40" w:rsidR="00900AD9" w:rsidRDefault="00900AD9">
      <w:pPr>
        <w:pStyle w:val="TOC5"/>
        <w:rPr>
          <w:ins w:id="2187" w:author="3GPPpresenter" w:date="2023-06-11T18:09:00Z"/>
          <w:rFonts w:asciiTheme="minorHAnsi" w:eastAsiaTheme="minorEastAsia" w:hAnsiTheme="minorHAnsi" w:cstheme="minorBidi"/>
          <w:sz w:val="22"/>
          <w:szCs w:val="22"/>
        </w:rPr>
      </w:pPr>
      <w:ins w:id="2188" w:author="3GPPpresenter" w:date="2023-06-11T18:09: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_Toc137399954 \h </w:instrText>
        </w:r>
      </w:ins>
      <w:r>
        <w:fldChar w:fldCharType="separate"/>
      </w:r>
      <w:ins w:id="2189" w:author="3GPPpresenter" w:date="2023-06-11T18:11:00Z">
        <w:r>
          <w:t>242</w:t>
        </w:r>
      </w:ins>
      <w:ins w:id="2190" w:author="3GPPpresenter" w:date="2023-06-11T18:09:00Z">
        <w:r>
          <w:fldChar w:fldCharType="end"/>
        </w:r>
      </w:ins>
    </w:p>
    <w:p w14:paraId="32E5452D" w14:textId="7995B826" w:rsidR="00900AD9" w:rsidRDefault="00900AD9">
      <w:pPr>
        <w:pStyle w:val="TOC5"/>
        <w:rPr>
          <w:ins w:id="2191" w:author="3GPPpresenter" w:date="2023-06-11T18:09:00Z"/>
          <w:rFonts w:asciiTheme="minorHAnsi" w:eastAsiaTheme="minorEastAsia" w:hAnsiTheme="minorHAnsi" w:cstheme="minorBidi"/>
          <w:sz w:val="22"/>
          <w:szCs w:val="22"/>
        </w:rPr>
      </w:pPr>
      <w:ins w:id="2192" w:author="3GPPpresenter" w:date="2023-06-11T18:09:00Z">
        <w:r>
          <w:t>8.3.9.4.2</w:t>
        </w:r>
        <w:r>
          <w:rPr>
            <w:rFonts w:asciiTheme="minorHAnsi" w:eastAsiaTheme="minorEastAsia" w:hAnsiTheme="minorHAnsi" w:cstheme="minorBidi"/>
            <w:sz w:val="22"/>
            <w:szCs w:val="22"/>
          </w:rPr>
          <w:tab/>
        </w:r>
        <w:r>
          <w:t>Procedure</w:t>
        </w:r>
        <w:r>
          <w:tab/>
        </w:r>
        <w:r>
          <w:fldChar w:fldCharType="begin"/>
        </w:r>
        <w:r>
          <w:instrText xml:space="preserve"> PAGEREF _Toc137399955 \h </w:instrText>
        </w:r>
      </w:ins>
      <w:r>
        <w:fldChar w:fldCharType="separate"/>
      </w:r>
      <w:ins w:id="2193" w:author="3GPPpresenter" w:date="2023-06-11T18:11:00Z">
        <w:r>
          <w:t>242</w:t>
        </w:r>
      </w:ins>
      <w:ins w:id="2194" w:author="3GPPpresenter" w:date="2023-06-11T18:09:00Z">
        <w:r>
          <w:fldChar w:fldCharType="end"/>
        </w:r>
      </w:ins>
    </w:p>
    <w:p w14:paraId="209B9C14" w14:textId="304E9184" w:rsidR="00900AD9" w:rsidRDefault="00900AD9">
      <w:pPr>
        <w:pStyle w:val="TOC4"/>
        <w:rPr>
          <w:ins w:id="2195" w:author="3GPPpresenter" w:date="2023-06-11T18:09:00Z"/>
          <w:rFonts w:asciiTheme="minorHAnsi" w:eastAsiaTheme="minorEastAsia" w:hAnsiTheme="minorHAnsi" w:cstheme="minorBidi"/>
          <w:sz w:val="22"/>
          <w:szCs w:val="22"/>
        </w:rPr>
      </w:pPr>
      <w:ins w:id="2196" w:author="3GPPpresenter" w:date="2023-06-11T18:09:00Z">
        <w:r>
          <w:t>8.3.9.5</w:t>
        </w:r>
        <w:r>
          <w:rPr>
            <w:rFonts w:asciiTheme="minorHAnsi" w:eastAsiaTheme="minorEastAsia" w:hAnsiTheme="minorHAnsi" w:cstheme="minorBidi"/>
            <w:sz w:val="22"/>
            <w:szCs w:val="22"/>
          </w:rPr>
          <w:tab/>
        </w:r>
        <w:r>
          <w:t>Test requirement</w:t>
        </w:r>
        <w:r>
          <w:tab/>
        </w:r>
        <w:r>
          <w:fldChar w:fldCharType="begin"/>
        </w:r>
        <w:r>
          <w:instrText xml:space="preserve"> PAGEREF _Toc137399956 \h </w:instrText>
        </w:r>
      </w:ins>
      <w:r>
        <w:fldChar w:fldCharType="separate"/>
      </w:r>
      <w:ins w:id="2197" w:author="3GPPpresenter" w:date="2023-06-11T18:11:00Z">
        <w:r>
          <w:t>243</w:t>
        </w:r>
      </w:ins>
      <w:ins w:id="2198" w:author="3GPPpresenter" w:date="2023-06-11T18:09:00Z">
        <w:r>
          <w:fldChar w:fldCharType="end"/>
        </w:r>
      </w:ins>
    </w:p>
    <w:p w14:paraId="0CBF5EBF" w14:textId="0044D993" w:rsidR="00900AD9" w:rsidRDefault="00900AD9">
      <w:pPr>
        <w:pStyle w:val="TOC3"/>
        <w:rPr>
          <w:ins w:id="2199" w:author="3GPPpresenter" w:date="2023-06-11T18:09:00Z"/>
          <w:rFonts w:asciiTheme="minorHAnsi" w:eastAsiaTheme="minorEastAsia" w:hAnsiTheme="minorHAnsi" w:cstheme="minorBidi"/>
          <w:sz w:val="22"/>
          <w:szCs w:val="22"/>
        </w:rPr>
      </w:pPr>
      <w:ins w:id="2200" w:author="3GPPpresenter" w:date="2023-06-11T18:09: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_Toc137399957 \h </w:instrText>
        </w:r>
      </w:ins>
      <w:r>
        <w:fldChar w:fldCharType="separate"/>
      </w:r>
      <w:ins w:id="2201" w:author="3GPPpresenter" w:date="2023-06-11T18:11:00Z">
        <w:r>
          <w:t>243</w:t>
        </w:r>
      </w:ins>
      <w:ins w:id="2202" w:author="3GPPpresenter" w:date="2023-06-11T18:09:00Z">
        <w:r>
          <w:fldChar w:fldCharType="end"/>
        </w:r>
      </w:ins>
    </w:p>
    <w:p w14:paraId="24A270B3" w14:textId="46C39653" w:rsidR="00900AD9" w:rsidRDefault="00900AD9">
      <w:pPr>
        <w:pStyle w:val="TOC4"/>
        <w:rPr>
          <w:ins w:id="2203" w:author="3GPPpresenter" w:date="2023-06-11T18:09:00Z"/>
          <w:rFonts w:asciiTheme="minorHAnsi" w:eastAsiaTheme="minorEastAsia" w:hAnsiTheme="minorHAnsi" w:cstheme="minorBidi"/>
          <w:sz w:val="22"/>
          <w:szCs w:val="22"/>
        </w:rPr>
      </w:pPr>
      <w:ins w:id="2204" w:author="3GPPpresenter" w:date="2023-06-11T18:09: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_Toc137399958 \h </w:instrText>
        </w:r>
      </w:ins>
      <w:r>
        <w:fldChar w:fldCharType="separate"/>
      </w:r>
      <w:ins w:id="2205" w:author="3GPPpresenter" w:date="2023-06-11T18:11:00Z">
        <w:r>
          <w:t>243</w:t>
        </w:r>
      </w:ins>
      <w:ins w:id="2206" w:author="3GPPpresenter" w:date="2023-06-11T18:09:00Z">
        <w:r>
          <w:fldChar w:fldCharType="end"/>
        </w:r>
      </w:ins>
    </w:p>
    <w:p w14:paraId="06CA360F" w14:textId="1829CB4C" w:rsidR="00900AD9" w:rsidRDefault="00900AD9">
      <w:pPr>
        <w:pStyle w:val="TOC4"/>
        <w:rPr>
          <w:ins w:id="2207" w:author="3GPPpresenter" w:date="2023-06-11T18:09:00Z"/>
          <w:rFonts w:asciiTheme="minorHAnsi" w:eastAsiaTheme="minorEastAsia" w:hAnsiTheme="minorHAnsi" w:cstheme="minorBidi"/>
          <w:sz w:val="22"/>
          <w:szCs w:val="22"/>
        </w:rPr>
      </w:pPr>
      <w:ins w:id="2208" w:author="3GPPpresenter" w:date="2023-06-11T18:09: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_Toc137399959 \h </w:instrText>
        </w:r>
      </w:ins>
      <w:r>
        <w:fldChar w:fldCharType="separate"/>
      </w:r>
      <w:ins w:id="2209" w:author="3GPPpresenter" w:date="2023-06-11T18:11:00Z">
        <w:r>
          <w:t>244</w:t>
        </w:r>
      </w:ins>
      <w:ins w:id="2210" w:author="3GPPpresenter" w:date="2023-06-11T18:09:00Z">
        <w:r>
          <w:fldChar w:fldCharType="end"/>
        </w:r>
      </w:ins>
    </w:p>
    <w:p w14:paraId="16888550" w14:textId="50D37708" w:rsidR="00900AD9" w:rsidRDefault="00900AD9">
      <w:pPr>
        <w:pStyle w:val="TOC4"/>
        <w:rPr>
          <w:ins w:id="2211" w:author="3GPPpresenter" w:date="2023-06-11T18:09:00Z"/>
          <w:rFonts w:asciiTheme="minorHAnsi" w:eastAsiaTheme="minorEastAsia" w:hAnsiTheme="minorHAnsi" w:cstheme="minorBidi"/>
          <w:sz w:val="22"/>
          <w:szCs w:val="22"/>
        </w:rPr>
      </w:pPr>
      <w:ins w:id="2212" w:author="3GPPpresenter" w:date="2023-06-11T18:09:00Z">
        <w:r>
          <w:lastRenderedPageBreak/>
          <w:t>8.3.10.3</w:t>
        </w:r>
        <w:r>
          <w:rPr>
            <w:rFonts w:asciiTheme="minorHAnsi" w:eastAsiaTheme="minorEastAsia" w:hAnsiTheme="minorHAnsi" w:cstheme="minorBidi"/>
            <w:sz w:val="22"/>
            <w:szCs w:val="22"/>
          </w:rPr>
          <w:tab/>
        </w:r>
        <w:r>
          <w:t>Test purpose</w:t>
        </w:r>
        <w:r>
          <w:tab/>
        </w:r>
        <w:r>
          <w:fldChar w:fldCharType="begin"/>
        </w:r>
        <w:r>
          <w:instrText xml:space="preserve"> PAGEREF _Toc137399960 \h </w:instrText>
        </w:r>
      </w:ins>
      <w:r>
        <w:fldChar w:fldCharType="separate"/>
      </w:r>
      <w:ins w:id="2213" w:author="3GPPpresenter" w:date="2023-06-11T18:11:00Z">
        <w:r>
          <w:t>244</w:t>
        </w:r>
      </w:ins>
      <w:ins w:id="2214" w:author="3GPPpresenter" w:date="2023-06-11T18:09:00Z">
        <w:r>
          <w:fldChar w:fldCharType="end"/>
        </w:r>
      </w:ins>
    </w:p>
    <w:p w14:paraId="0E6F19D1" w14:textId="55A7202B" w:rsidR="00900AD9" w:rsidRDefault="00900AD9">
      <w:pPr>
        <w:pStyle w:val="TOC4"/>
        <w:rPr>
          <w:ins w:id="2215" w:author="3GPPpresenter" w:date="2023-06-11T18:09:00Z"/>
          <w:rFonts w:asciiTheme="minorHAnsi" w:eastAsiaTheme="minorEastAsia" w:hAnsiTheme="minorHAnsi" w:cstheme="minorBidi"/>
          <w:sz w:val="22"/>
          <w:szCs w:val="22"/>
        </w:rPr>
      </w:pPr>
      <w:ins w:id="2216" w:author="3GPPpresenter" w:date="2023-06-11T18:09:00Z">
        <w:r>
          <w:t>8.3.10.4</w:t>
        </w:r>
        <w:r>
          <w:rPr>
            <w:rFonts w:asciiTheme="minorHAnsi" w:eastAsiaTheme="minorEastAsia" w:hAnsiTheme="minorHAnsi" w:cstheme="minorBidi"/>
            <w:sz w:val="22"/>
            <w:szCs w:val="22"/>
          </w:rPr>
          <w:tab/>
        </w:r>
        <w:r>
          <w:t>Method of test</w:t>
        </w:r>
        <w:r>
          <w:tab/>
        </w:r>
        <w:r>
          <w:fldChar w:fldCharType="begin"/>
        </w:r>
        <w:r>
          <w:instrText xml:space="preserve"> PAGEREF _Toc137399961 \h </w:instrText>
        </w:r>
      </w:ins>
      <w:r>
        <w:fldChar w:fldCharType="separate"/>
      </w:r>
      <w:ins w:id="2217" w:author="3GPPpresenter" w:date="2023-06-11T18:11:00Z">
        <w:r>
          <w:t>244</w:t>
        </w:r>
      </w:ins>
      <w:ins w:id="2218" w:author="3GPPpresenter" w:date="2023-06-11T18:09:00Z">
        <w:r>
          <w:fldChar w:fldCharType="end"/>
        </w:r>
      </w:ins>
    </w:p>
    <w:p w14:paraId="573E32E7" w14:textId="2C409620" w:rsidR="00900AD9" w:rsidRDefault="00900AD9">
      <w:pPr>
        <w:pStyle w:val="TOC5"/>
        <w:rPr>
          <w:ins w:id="2219" w:author="3GPPpresenter" w:date="2023-06-11T18:09:00Z"/>
          <w:rFonts w:asciiTheme="minorHAnsi" w:eastAsiaTheme="minorEastAsia" w:hAnsiTheme="minorHAnsi" w:cstheme="minorBidi"/>
          <w:sz w:val="22"/>
          <w:szCs w:val="22"/>
        </w:rPr>
      </w:pPr>
      <w:ins w:id="2220" w:author="3GPPpresenter" w:date="2023-06-11T18:09: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_Toc137399962 \h </w:instrText>
        </w:r>
      </w:ins>
      <w:r>
        <w:fldChar w:fldCharType="separate"/>
      </w:r>
      <w:ins w:id="2221" w:author="3GPPpresenter" w:date="2023-06-11T18:11:00Z">
        <w:r>
          <w:t>244</w:t>
        </w:r>
      </w:ins>
      <w:ins w:id="2222" w:author="3GPPpresenter" w:date="2023-06-11T18:09:00Z">
        <w:r>
          <w:fldChar w:fldCharType="end"/>
        </w:r>
      </w:ins>
    </w:p>
    <w:p w14:paraId="0833A8CE" w14:textId="0D14CD37" w:rsidR="00900AD9" w:rsidRDefault="00900AD9">
      <w:pPr>
        <w:pStyle w:val="TOC5"/>
        <w:rPr>
          <w:ins w:id="2223" w:author="3GPPpresenter" w:date="2023-06-11T18:09:00Z"/>
          <w:rFonts w:asciiTheme="minorHAnsi" w:eastAsiaTheme="minorEastAsia" w:hAnsiTheme="minorHAnsi" w:cstheme="minorBidi"/>
          <w:sz w:val="22"/>
          <w:szCs w:val="22"/>
        </w:rPr>
      </w:pPr>
      <w:ins w:id="2224" w:author="3GPPpresenter" w:date="2023-06-11T18:09:00Z">
        <w:r>
          <w:t>8.3.10.4.2</w:t>
        </w:r>
        <w:r>
          <w:rPr>
            <w:rFonts w:asciiTheme="minorHAnsi" w:eastAsiaTheme="minorEastAsia" w:hAnsiTheme="minorHAnsi" w:cstheme="minorBidi"/>
            <w:sz w:val="22"/>
            <w:szCs w:val="22"/>
          </w:rPr>
          <w:tab/>
        </w:r>
        <w:r>
          <w:t>Procedure</w:t>
        </w:r>
        <w:r>
          <w:tab/>
        </w:r>
        <w:r>
          <w:fldChar w:fldCharType="begin"/>
        </w:r>
        <w:r>
          <w:instrText xml:space="preserve"> PAGEREF _Toc137399963 \h </w:instrText>
        </w:r>
      </w:ins>
      <w:r>
        <w:fldChar w:fldCharType="separate"/>
      </w:r>
      <w:ins w:id="2225" w:author="3GPPpresenter" w:date="2023-06-11T18:11:00Z">
        <w:r>
          <w:t>244</w:t>
        </w:r>
      </w:ins>
      <w:ins w:id="2226" w:author="3GPPpresenter" w:date="2023-06-11T18:09:00Z">
        <w:r>
          <w:fldChar w:fldCharType="end"/>
        </w:r>
      </w:ins>
    </w:p>
    <w:p w14:paraId="40DF94FE" w14:textId="76E80F75" w:rsidR="00900AD9" w:rsidRDefault="00900AD9">
      <w:pPr>
        <w:pStyle w:val="TOC4"/>
        <w:rPr>
          <w:ins w:id="2227" w:author="3GPPpresenter" w:date="2023-06-11T18:09:00Z"/>
          <w:rFonts w:asciiTheme="minorHAnsi" w:eastAsiaTheme="minorEastAsia" w:hAnsiTheme="minorHAnsi" w:cstheme="minorBidi"/>
          <w:sz w:val="22"/>
          <w:szCs w:val="22"/>
        </w:rPr>
      </w:pPr>
      <w:ins w:id="2228" w:author="3GPPpresenter" w:date="2023-06-11T18:09:00Z">
        <w:r>
          <w:t>8.3.10.5</w:t>
        </w:r>
        <w:r>
          <w:rPr>
            <w:rFonts w:asciiTheme="minorHAnsi" w:eastAsiaTheme="minorEastAsia" w:hAnsiTheme="minorHAnsi" w:cstheme="minorBidi"/>
            <w:sz w:val="22"/>
            <w:szCs w:val="22"/>
          </w:rPr>
          <w:tab/>
        </w:r>
        <w:r>
          <w:t>Test requirement</w:t>
        </w:r>
        <w:r>
          <w:tab/>
        </w:r>
        <w:r>
          <w:fldChar w:fldCharType="begin"/>
        </w:r>
        <w:r>
          <w:instrText xml:space="preserve"> PAGEREF _Toc137399964 \h </w:instrText>
        </w:r>
      </w:ins>
      <w:r>
        <w:fldChar w:fldCharType="separate"/>
      </w:r>
      <w:ins w:id="2229" w:author="3GPPpresenter" w:date="2023-06-11T18:11:00Z">
        <w:r>
          <w:t>245</w:t>
        </w:r>
      </w:ins>
      <w:ins w:id="2230" w:author="3GPPpresenter" w:date="2023-06-11T18:09:00Z">
        <w:r>
          <w:fldChar w:fldCharType="end"/>
        </w:r>
      </w:ins>
    </w:p>
    <w:p w14:paraId="5C63A9EA" w14:textId="60A9C324" w:rsidR="00900AD9" w:rsidRDefault="00900AD9">
      <w:pPr>
        <w:pStyle w:val="TOC2"/>
        <w:rPr>
          <w:ins w:id="2231" w:author="3GPPpresenter" w:date="2023-06-11T18:09:00Z"/>
          <w:rFonts w:asciiTheme="minorHAnsi" w:eastAsiaTheme="minorEastAsia" w:hAnsiTheme="minorHAnsi" w:cstheme="minorBidi"/>
          <w:sz w:val="22"/>
          <w:szCs w:val="22"/>
        </w:rPr>
      </w:pPr>
      <w:ins w:id="2232" w:author="3GPPpresenter" w:date="2023-06-11T18:09:00Z">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_Toc137399965 \h </w:instrText>
        </w:r>
      </w:ins>
      <w:r>
        <w:fldChar w:fldCharType="separate"/>
      </w:r>
      <w:ins w:id="2233" w:author="3GPPpresenter" w:date="2023-06-11T18:11:00Z">
        <w:r>
          <w:t>245</w:t>
        </w:r>
      </w:ins>
      <w:ins w:id="2234" w:author="3GPPpresenter" w:date="2023-06-11T18:09:00Z">
        <w:r>
          <w:fldChar w:fldCharType="end"/>
        </w:r>
      </w:ins>
    </w:p>
    <w:p w14:paraId="767A6772" w14:textId="4C43027D" w:rsidR="00900AD9" w:rsidRDefault="00900AD9">
      <w:pPr>
        <w:pStyle w:val="TOC3"/>
        <w:rPr>
          <w:ins w:id="2235" w:author="3GPPpresenter" w:date="2023-06-11T18:09:00Z"/>
          <w:rFonts w:asciiTheme="minorHAnsi" w:eastAsiaTheme="minorEastAsia" w:hAnsiTheme="minorHAnsi" w:cstheme="minorBidi"/>
          <w:sz w:val="22"/>
          <w:szCs w:val="22"/>
        </w:rPr>
      </w:pPr>
      <w:ins w:id="2236" w:author="3GPPpresenter" w:date="2023-06-11T18:09: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_Toc137399966 \h </w:instrText>
        </w:r>
      </w:ins>
      <w:r>
        <w:fldChar w:fldCharType="separate"/>
      </w:r>
      <w:ins w:id="2237" w:author="3GPPpresenter" w:date="2023-06-11T18:11:00Z">
        <w:r>
          <w:t>245</w:t>
        </w:r>
      </w:ins>
      <w:ins w:id="2238" w:author="3GPPpresenter" w:date="2023-06-11T18:09:00Z">
        <w:r>
          <w:fldChar w:fldCharType="end"/>
        </w:r>
      </w:ins>
    </w:p>
    <w:p w14:paraId="50DF80C4" w14:textId="02771E8D" w:rsidR="00900AD9" w:rsidRDefault="00900AD9">
      <w:pPr>
        <w:pStyle w:val="TOC4"/>
        <w:rPr>
          <w:ins w:id="2239" w:author="3GPPpresenter" w:date="2023-06-11T18:09:00Z"/>
          <w:rFonts w:asciiTheme="minorHAnsi" w:eastAsiaTheme="minorEastAsia" w:hAnsiTheme="minorHAnsi" w:cstheme="minorBidi"/>
          <w:sz w:val="22"/>
          <w:szCs w:val="22"/>
        </w:rPr>
      </w:pPr>
      <w:ins w:id="2240" w:author="3GPPpresenter" w:date="2023-06-11T18:09: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_Toc137399967 \h </w:instrText>
        </w:r>
      </w:ins>
      <w:r>
        <w:fldChar w:fldCharType="separate"/>
      </w:r>
      <w:ins w:id="2241" w:author="3GPPpresenter" w:date="2023-06-11T18:11:00Z">
        <w:r>
          <w:t>245</w:t>
        </w:r>
      </w:ins>
      <w:ins w:id="2242" w:author="3GPPpresenter" w:date="2023-06-11T18:09:00Z">
        <w:r>
          <w:fldChar w:fldCharType="end"/>
        </w:r>
      </w:ins>
    </w:p>
    <w:p w14:paraId="295BBEE3" w14:textId="373EBE7D" w:rsidR="00900AD9" w:rsidRDefault="00900AD9">
      <w:pPr>
        <w:pStyle w:val="TOC4"/>
        <w:rPr>
          <w:ins w:id="2243" w:author="3GPPpresenter" w:date="2023-06-11T18:09:00Z"/>
          <w:rFonts w:asciiTheme="minorHAnsi" w:eastAsiaTheme="minorEastAsia" w:hAnsiTheme="minorHAnsi" w:cstheme="minorBidi"/>
          <w:sz w:val="22"/>
          <w:szCs w:val="22"/>
        </w:rPr>
      </w:pPr>
      <w:ins w:id="2244" w:author="3GPPpresenter" w:date="2023-06-11T18:09: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_Toc137399968 \h </w:instrText>
        </w:r>
      </w:ins>
      <w:r>
        <w:fldChar w:fldCharType="separate"/>
      </w:r>
      <w:ins w:id="2245" w:author="3GPPpresenter" w:date="2023-06-11T18:11:00Z">
        <w:r>
          <w:t>246</w:t>
        </w:r>
      </w:ins>
      <w:ins w:id="2246" w:author="3GPPpresenter" w:date="2023-06-11T18:09:00Z">
        <w:r>
          <w:fldChar w:fldCharType="end"/>
        </w:r>
      </w:ins>
    </w:p>
    <w:p w14:paraId="3FB6E295" w14:textId="310391C4" w:rsidR="00900AD9" w:rsidRDefault="00900AD9">
      <w:pPr>
        <w:pStyle w:val="TOC4"/>
        <w:rPr>
          <w:ins w:id="2247" w:author="3GPPpresenter" w:date="2023-06-11T18:09:00Z"/>
          <w:rFonts w:asciiTheme="minorHAnsi" w:eastAsiaTheme="minorEastAsia" w:hAnsiTheme="minorHAnsi" w:cstheme="minorBidi"/>
          <w:sz w:val="22"/>
          <w:szCs w:val="22"/>
        </w:rPr>
      </w:pPr>
      <w:ins w:id="2248" w:author="3GPPpresenter" w:date="2023-06-11T18:09:00Z">
        <w:r>
          <w:t>8.4.1.3</w:t>
        </w:r>
        <w:r>
          <w:rPr>
            <w:rFonts w:asciiTheme="minorHAnsi" w:eastAsiaTheme="minorEastAsia" w:hAnsiTheme="minorHAnsi" w:cstheme="minorBidi"/>
            <w:sz w:val="22"/>
            <w:szCs w:val="22"/>
          </w:rPr>
          <w:tab/>
        </w:r>
        <w:r>
          <w:t>Test purpose</w:t>
        </w:r>
        <w:r>
          <w:tab/>
        </w:r>
        <w:r>
          <w:fldChar w:fldCharType="begin"/>
        </w:r>
        <w:r>
          <w:instrText xml:space="preserve"> PAGEREF _Toc137399969 \h </w:instrText>
        </w:r>
      </w:ins>
      <w:r>
        <w:fldChar w:fldCharType="separate"/>
      </w:r>
      <w:ins w:id="2249" w:author="3GPPpresenter" w:date="2023-06-11T18:11:00Z">
        <w:r>
          <w:t>246</w:t>
        </w:r>
      </w:ins>
      <w:ins w:id="2250" w:author="3GPPpresenter" w:date="2023-06-11T18:09:00Z">
        <w:r>
          <w:fldChar w:fldCharType="end"/>
        </w:r>
      </w:ins>
    </w:p>
    <w:p w14:paraId="661F38FB" w14:textId="05C20AAF" w:rsidR="00900AD9" w:rsidRDefault="00900AD9">
      <w:pPr>
        <w:pStyle w:val="TOC4"/>
        <w:rPr>
          <w:ins w:id="2251" w:author="3GPPpresenter" w:date="2023-06-11T18:09:00Z"/>
          <w:rFonts w:asciiTheme="minorHAnsi" w:eastAsiaTheme="minorEastAsia" w:hAnsiTheme="minorHAnsi" w:cstheme="minorBidi"/>
          <w:sz w:val="22"/>
          <w:szCs w:val="22"/>
        </w:rPr>
      </w:pPr>
      <w:ins w:id="2252" w:author="3GPPpresenter" w:date="2023-06-11T18:09:00Z">
        <w:r>
          <w:t>8.4.1.4</w:t>
        </w:r>
        <w:r>
          <w:rPr>
            <w:rFonts w:asciiTheme="minorHAnsi" w:eastAsiaTheme="minorEastAsia" w:hAnsiTheme="minorHAnsi" w:cstheme="minorBidi"/>
            <w:sz w:val="22"/>
            <w:szCs w:val="22"/>
          </w:rPr>
          <w:tab/>
        </w:r>
        <w:r>
          <w:t>Method of test</w:t>
        </w:r>
        <w:r>
          <w:tab/>
        </w:r>
        <w:r>
          <w:fldChar w:fldCharType="begin"/>
        </w:r>
        <w:r>
          <w:instrText xml:space="preserve"> PAGEREF _Toc137399970 \h </w:instrText>
        </w:r>
      </w:ins>
      <w:r>
        <w:fldChar w:fldCharType="separate"/>
      </w:r>
      <w:ins w:id="2253" w:author="3GPPpresenter" w:date="2023-06-11T18:11:00Z">
        <w:r>
          <w:t>246</w:t>
        </w:r>
      </w:ins>
      <w:ins w:id="2254" w:author="3GPPpresenter" w:date="2023-06-11T18:09:00Z">
        <w:r>
          <w:fldChar w:fldCharType="end"/>
        </w:r>
      </w:ins>
    </w:p>
    <w:p w14:paraId="56D9E0A1" w14:textId="3B7BB26A" w:rsidR="00900AD9" w:rsidRDefault="00900AD9">
      <w:pPr>
        <w:pStyle w:val="TOC5"/>
        <w:rPr>
          <w:ins w:id="2255" w:author="3GPPpresenter" w:date="2023-06-11T18:09:00Z"/>
          <w:rFonts w:asciiTheme="minorHAnsi" w:eastAsiaTheme="minorEastAsia" w:hAnsiTheme="minorHAnsi" w:cstheme="minorBidi"/>
          <w:sz w:val="22"/>
          <w:szCs w:val="22"/>
        </w:rPr>
      </w:pPr>
      <w:ins w:id="2256" w:author="3GPPpresenter" w:date="2023-06-11T18:09: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_Toc137399971 \h </w:instrText>
        </w:r>
      </w:ins>
      <w:r>
        <w:fldChar w:fldCharType="separate"/>
      </w:r>
      <w:ins w:id="2257" w:author="3GPPpresenter" w:date="2023-06-11T18:11:00Z">
        <w:r>
          <w:t>246</w:t>
        </w:r>
      </w:ins>
      <w:ins w:id="2258" w:author="3GPPpresenter" w:date="2023-06-11T18:09:00Z">
        <w:r>
          <w:fldChar w:fldCharType="end"/>
        </w:r>
      </w:ins>
    </w:p>
    <w:p w14:paraId="7F8B6C75" w14:textId="61914C57" w:rsidR="00900AD9" w:rsidRDefault="00900AD9">
      <w:pPr>
        <w:pStyle w:val="TOC5"/>
        <w:rPr>
          <w:ins w:id="2259" w:author="3GPPpresenter" w:date="2023-06-11T18:09:00Z"/>
          <w:rFonts w:asciiTheme="minorHAnsi" w:eastAsiaTheme="minorEastAsia" w:hAnsiTheme="minorHAnsi" w:cstheme="minorBidi"/>
          <w:sz w:val="22"/>
          <w:szCs w:val="22"/>
        </w:rPr>
      </w:pPr>
      <w:ins w:id="2260" w:author="3GPPpresenter" w:date="2023-06-11T18:09:00Z">
        <w:r>
          <w:t>8.4.1.4.2</w:t>
        </w:r>
        <w:r>
          <w:rPr>
            <w:rFonts w:asciiTheme="minorHAnsi" w:eastAsiaTheme="minorEastAsia" w:hAnsiTheme="minorHAnsi" w:cstheme="minorBidi"/>
            <w:sz w:val="22"/>
            <w:szCs w:val="22"/>
          </w:rPr>
          <w:tab/>
        </w:r>
        <w:r>
          <w:t>Procedure</w:t>
        </w:r>
        <w:r>
          <w:tab/>
        </w:r>
        <w:r>
          <w:fldChar w:fldCharType="begin"/>
        </w:r>
        <w:r>
          <w:instrText xml:space="preserve"> PAGEREF _Toc137399972 \h </w:instrText>
        </w:r>
      </w:ins>
      <w:r>
        <w:fldChar w:fldCharType="separate"/>
      </w:r>
      <w:ins w:id="2261" w:author="3GPPpresenter" w:date="2023-06-11T18:11:00Z">
        <w:r>
          <w:t>246</w:t>
        </w:r>
      </w:ins>
      <w:ins w:id="2262" w:author="3GPPpresenter" w:date="2023-06-11T18:09:00Z">
        <w:r>
          <w:fldChar w:fldCharType="end"/>
        </w:r>
      </w:ins>
    </w:p>
    <w:p w14:paraId="22CCBAE5" w14:textId="6491A34D" w:rsidR="00900AD9" w:rsidRDefault="00900AD9">
      <w:pPr>
        <w:pStyle w:val="TOC4"/>
        <w:rPr>
          <w:ins w:id="2263" w:author="3GPPpresenter" w:date="2023-06-11T18:09:00Z"/>
          <w:rFonts w:asciiTheme="minorHAnsi" w:eastAsiaTheme="minorEastAsia" w:hAnsiTheme="minorHAnsi" w:cstheme="minorBidi"/>
          <w:sz w:val="22"/>
          <w:szCs w:val="22"/>
        </w:rPr>
      </w:pPr>
      <w:ins w:id="2264" w:author="3GPPpresenter" w:date="2023-06-11T18:09: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_Toc137399973 \h </w:instrText>
        </w:r>
      </w:ins>
      <w:r>
        <w:fldChar w:fldCharType="separate"/>
      </w:r>
      <w:ins w:id="2265" w:author="3GPPpresenter" w:date="2023-06-11T18:11:00Z">
        <w:r>
          <w:t>248</w:t>
        </w:r>
      </w:ins>
      <w:ins w:id="2266" w:author="3GPPpresenter" w:date="2023-06-11T18:09:00Z">
        <w:r>
          <w:fldChar w:fldCharType="end"/>
        </w:r>
      </w:ins>
    </w:p>
    <w:p w14:paraId="232A965F" w14:textId="715EA0C3" w:rsidR="00900AD9" w:rsidRDefault="00900AD9">
      <w:pPr>
        <w:pStyle w:val="TOC4"/>
        <w:rPr>
          <w:ins w:id="2267" w:author="3GPPpresenter" w:date="2023-06-11T18:09:00Z"/>
          <w:rFonts w:asciiTheme="minorHAnsi" w:eastAsiaTheme="minorEastAsia" w:hAnsiTheme="minorHAnsi" w:cstheme="minorBidi"/>
          <w:sz w:val="22"/>
          <w:szCs w:val="22"/>
        </w:rPr>
      </w:pPr>
      <w:ins w:id="2268" w:author="3GPPpresenter" w:date="2023-06-11T18:09: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_Toc137399974 \h </w:instrText>
        </w:r>
      </w:ins>
      <w:r>
        <w:fldChar w:fldCharType="separate"/>
      </w:r>
      <w:ins w:id="2269" w:author="3GPPpresenter" w:date="2023-06-11T18:11:00Z">
        <w:r>
          <w:t>249</w:t>
        </w:r>
      </w:ins>
      <w:ins w:id="2270" w:author="3GPPpresenter" w:date="2023-06-11T18:09:00Z">
        <w:r>
          <w:fldChar w:fldCharType="end"/>
        </w:r>
      </w:ins>
    </w:p>
    <w:p w14:paraId="33D77050" w14:textId="2DD42948" w:rsidR="00900AD9" w:rsidRDefault="00900AD9">
      <w:pPr>
        <w:pStyle w:val="TOC4"/>
        <w:rPr>
          <w:ins w:id="2271" w:author="3GPPpresenter" w:date="2023-06-11T18:09:00Z"/>
          <w:rFonts w:asciiTheme="minorHAnsi" w:eastAsiaTheme="minorEastAsia" w:hAnsiTheme="minorHAnsi" w:cstheme="minorBidi"/>
          <w:sz w:val="22"/>
          <w:szCs w:val="22"/>
        </w:rPr>
      </w:pPr>
      <w:ins w:id="2272" w:author="3GPPpresenter" w:date="2023-06-11T18:09:00Z">
        <w:r>
          <w:t>8.4.1.7</w:t>
        </w:r>
        <w:r>
          <w:rPr>
            <w:rFonts w:asciiTheme="minorHAnsi" w:eastAsiaTheme="minorEastAsia" w:hAnsiTheme="minorHAnsi" w:cstheme="minorBidi"/>
            <w:sz w:val="22"/>
            <w:szCs w:val="22"/>
          </w:rPr>
          <w:tab/>
        </w:r>
        <w:r>
          <w:t xml:space="preserve">Test requirement for </w:t>
        </w:r>
        <w:r w:rsidRPr="00106462">
          <w:rPr>
            <w:rFonts w:eastAsia="Malgun Gothic"/>
          </w:rPr>
          <w:t>PRACH with L</w:t>
        </w:r>
        <w:r w:rsidRPr="00106462">
          <w:rPr>
            <w:rFonts w:eastAsia="Malgun Gothic"/>
            <w:vertAlign w:val="subscript"/>
          </w:rPr>
          <w:t>RA</w:t>
        </w:r>
        <w:r w:rsidRPr="00106462">
          <w:rPr>
            <w:rFonts w:eastAsia="Malgun Gothic"/>
          </w:rPr>
          <w:t>=1151 and L</w:t>
        </w:r>
        <w:r w:rsidRPr="00106462">
          <w:rPr>
            <w:rFonts w:eastAsia="Malgun Gothic"/>
            <w:vertAlign w:val="subscript"/>
          </w:rPr>
          <w:t>RA</w:t>
        </w:r>
        <w:r w:rsidRPr="00106462">
          <w:rPr>
            <w:rFonts w:eastAsia="Malgun Gothic"/>
          </w:rPr>
          <w:t>=571</w:t>
        </w:r>
        <w:r>
          <w:tab/>
        </w:r>
        <w:r>
          <w:fldChar w:fldCharType="begin"/>
        </w:r>
        <w:r>
          <w:instrText xml:space="preserve"> PAGEREF _Toc137399975 \h </w:instrText>
        </w:r>
      </w:ins>
      <w:r>
        <w:fldChar w:fldCharType="separate"/>
      </w:r>
      <w:ins w:id="2273" w:author="3GPPpresenter" w:date="2023-06-11T18:11:00Z">
        <w:r>
          <w:t>250</w:t>
        </w:r>
      </w:ins>
      <w:ins w:id="2274" w:author="3GPPpresenter" w:date="2023-06-11T18:09:00Z">
        <w:r>
          <w:fldChar w:fldCharType="end"/>
        </w:r>
      </w:ins>
    </w:p>
    <w:p w14:paraId="6AFC7092" w14:textId="256031A3" w:rsidR="00900AD9" w:rsidRDefault="00900AD9">
      <w:pPr>
        <w:pStyle w:val="TOC8"/>
        <w:rPr>
          <w:ins w:id="2275" w:author="3GPPpresenter" w:date="2023-06-11T18:09:00Z"/>
          <w:rFonts w:asciiTheme="minorHAnsi" w:eastAsiaTheme="minorEastAsia" w:hAnsiTheme="minorHAnsi" w:cstheme="minorBidi"/>
          <w:b w:val="0"/>
          <w:szCs w:val="22"/>
        </w:rPr>
      </w:pPr>
      <w:ins w:id="2276" w:author="3GPPpresenter" w:date="2023-06-11T18:09:00Z">
        <w:r>
          <w:t>Annex A (normative): Reference measurement channels</w:t>
        </w:r>
        <w:r>
          <w:tab/>
        </w:r>
        <w:r>
          <w:fldChar w:fldCharType="begin"/>
        </w:r>
        <w:r>
          <w:instrText xml:space="preserve"> PAGEREF _Toc137399976 \h </w:instrText>
        </w:r>
      </w:ins>
      <w:r>
        <w:fldChar w:fldCharType="separate"/>
      </w:r>
      <w:ins w:id="2277" w:author="3GPPpresenter" w:date="2023-06-11T18:11:00Z">
        <w:r>
          <w:t>251</w:t>
        </w:r>
      </w:ins>
      <w:ins w:id="2278" w:author="3GPPpresenter" w:date="2023-06-11T18:09:00Z">
        <w:r>
          <w:fldChar w:fldCharType="end"/>
        </w:r>
      </w:ins>
    </w:p>
    <w:p w14:paraId="71778420" w14:textId="353CBCB5" w:rsidR="00900AD9" w:rsidRDefault="00900AD9">
      <w:pPr>
        <w:pStyle w:val="TOC1"/>
        <w:rPr>
          <w:ins w:id="2279" w:author="3GPPpresenter" w:date="2023-06-11T18:09:00Z"/>
          <w:rFonts w:asciiTheme="minorHAnsi" w:eastAsiaTheme="minorEastAsia" w:hAnsiTheme="minorHAnsi" w:cstheme="minorBidi"/>
          <w:szCs w:val="22"/>
        </w:rPr>
      </w:pPr>
      <w:ins w:id="2280" w:author="3GPPpresenter" w:date="2023-06-11T18:09:00Z">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_Toc137399977 \h </w:instrText>
        </w:r>
      </w:ins>
      <w:r>
        <w:fldChar w:fldCharType="separate"/>
      </w:r>
      <w:ins w:id="2281" w:author="3GPPpresenter" w:date="2023-06-11T18:11:00Z">
        <w:r>
          <w:t>251</w:t>
        </w:r>
      </w:ins>
      <w:ins w:id="2282" w:author="3GPPpresenter" w:date="2023-06-11T18:09:00Z">
        <w:r>
          <w:fldChar w:fldCharType="end"/>
        </w:r>
      </w:ins>
    </w:p>
    <w:p w14:paraId="1114BFD5" w14:textId="728CB3DC" w:rsidR="00900AD9" w:rsidRDefault="00900AD9">
      <w:pPr>
        <w:pStyle w:val="TOC1"/>
        <w:rPr>
          <w:ins w:id="2283" w:author="3GPPpresenter" w:date="2023-06-11T18:09:00Z"/>
          <w:rFonts w:asciiTheme="minorHAnsi" w:eastAsiaTheme="minorEastAsia" w:hAnsiTheme="minorHAnsi" w:cstheme="minorBidi"/>
          <w:szCs w:val="22"/>
        </w:rPr>
      </w:pPr>
      <w:ins w:id="2284" w:author="3GPPpresenter" w:date="2023-06-11T18:09:00Z">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_Toc137399978 \h </w:instrText>
        </w:r>
      </w:ins>
      <w:r>
        <w:fldChar w:fldCharType="separate"/>
      </w:r>
      <w:ins w:id="2285" w:author="3GPPpresenter" w:date="2023-06-11T18:11:00Z">
        <w:r>
          <w:t>252</w:t>
        </w:r>
      </w:ins>
      <w:ins w:id="2286" w:author="3GPPpresenter" w:date="2023-06-11T18:09:00Z">
        <w:r>
          <w:fldChar w:fldCharType="end"/>
        </w:r>
      </w:ins>
    </w:p>
    <w:p w14:paraId="640FF9C3" w14:textId="31ED4BDA" w:rsidR="00900AD9" w:rsidRDefault="00900AD9">
      <w:pPr>
        <w:pStyle w:val="TOC1"/>
        <w:rPr>
          <w:ins w:id="2287" w:author="3GPPpresenter" w:date="2023-06-11T18:09:00Z"/>
          <w:rFonts w:asciiTheme="minorHAnsi" w:eastAsiaTheme="minorEastAsia" w:hAnsiTheme="minorHAnsi" w:cstheme="minorBidi"/>
          <w:szCs w:val="22"/>
        </w:rPr>
      </w:pPr>
      <w:ins w:id="2288" w:author="3GPPpresenter" w:date="2023-06-11T18:09: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_Toc137399979 \h </w:instrText>
        </w:r>
      </w:ins>
      <w:r>
        <w:fldChar w:fldCharType="separate"/>
      </w:r>
      <w:ins w:id="2289" w:author="3GPPpresenter" w:date="2023-06-11T18:11:00Z">
        <w:r>
          <w:t>254</w:t>
        </w:r>
      </w:ins>
      <w:ins w:id="2290" w:author="3GPPpresenter" w:date="2023-06-11T18:09:00Z">
        <w:r>
          <w:fldChar w:fldCharType="end"/>
        </w:r>
      </w:ins>
    </w:p>
    <w:p w14:paraId="53ED8E32" w14:textId="6D7BCB79" w:rsidR="00900AD9" w:rsidRDefault="00900AD9">
      <w:pPr>
        <w:pStyle w:val="TOC1"/>
        <w:rPr>
          <w:ins w:id="2291" w:author="3GPPpresenter" w:date="2023-06-11T18:09:00Z"/>
          <w:rFonts w:asciiTheme="minorHAnsi" w:eastAsiaTheme="minorEastAsia" w:hAnsiTheme="minorHAnsi" w:cstheme="minorBidi"/>
          <w:szCs w:val="22"/>
        </w:rPr>
      </w:pPr>
      <w:ins w:id="2292" w:author="3GPPpresenter" w:date="2023-06-11T18:09:00Z">
        <w:r>
          <w:t>A.3</w:t>
        </w:r>
        <w:r>
          <w:rPr>
            <w:lang w:eastAsia="zh-CN"/>
          </w:rPr>
          <w:t>A</w:t>
        </w:r>
        <w:r>
          <w:rPr>
            <w:rFonts w:asciiTheme="minorHAnsi" w:eastAsiaTheme="minorEastAsia" w:hAnsiTheme="minorHAnsi" w:cstheme="minorBidi"/>
            <w:szCs w:val="22"/>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_Toc137399980 \h </w:instrText>
        </w:r>
      </w:ins>
      <w:r>
        <w:fldChar w:fldCharType="separate"/>
      </w:r>
      <w:ins w:id="2293" w:author="3GPPpresenter" w:date="2023-06-11T18:11:00Z">
        <w:r>
          <w:t>256</w:t>
        </w:r>
      </w:ins>
      <w:ins w:id="2294" w:author="3GPPpresenter" w:date="2023-06-11T18:09:00Z">
        <w:r>
          <w:fldChar w:fldCharType="end"/>
        </w:r>
      </w:ins>
    </w:p>
    <w:p w14:paraId="5B7504A1" w14:textId="716BDE66" w:rsidR="00900AD9" w:rsidRDefault="00900AD9">
      <w:pPr>
        <w:pStyle w:val="TOC1"/>
        <w:rPr>
          <w:ins w:id="2295" w:author="3GPPpresenter" w:date="2023-06-11T18:09:00Z"/>
          <w:rFonts w:asciiTheme="minorHAnsi" w:eastAsiaTheme="minorEastAsia" w:hAnsiTheme="minorHAnsi" w:cstheme="minorBidi"/>
          <w:szCs w:val="22"/>
        </w:rPr>
      </w:pPr>
      <w:ins w:id="2296" w:author="3GPPpresenter" w:date="2023-06-11T18:09:00Z">
        <w:r>
          <w:t>A.</w:t>
        </w:r>
        <w:r>
          <w:rPr>
            <w:lang w:eastAsia="zh-CN"/>
          </w:rPr>
          <w:t>3B</w:t>
        </w:r>
        <w:r>
          <w:rPr>
            <w:rFonts w:asciiTheme="minorHAnsi" w:eastAsiaTheme="minorEastAsia" w:hAnsiTheme="minorHAnsi" w:cstheme="minorBidi"/>
            <w:szCs w:val="22"/>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_Toc137399981 \h </w:instrText>
        </w:r>
      </w:ins>
      <w:r>
        <w:fldChar w:fldCharType="separate"/>
      </w:r>
      <w:ins w:id="2297" w:author="3GPPpresenter" w:date="2023-06-11T18:11:00Z">
        <w:r>
          <w:t>257</w:t>
        </w:r>
      </w:ins>
      <w:ins w:id="2298" w:author="3GPPpresenter" w:date="2023-06-11T18:09:00Z">
        <w:r>
          <w:fldChar w:fldCharType="end"/>
        </w:r>
      </w:ins>
    </w:p>
    <w:p w14:paraId="333F86FB" w14:textId="52DB1695" w:rsidR="00900AD9" w:rsidRDefault="00900AD9">
      <w:pPr>
        <w:pStyle w:val="TOC1"/>
        <w:rPr>
          <w:ins w:id="2299" w:author="3GPPpresenter" w:date="2023-06-11T18:09:00Z"/>
          <w:rFonts w:asciiTheme="minorHAnsi" w:eastAsiaTheme="minorEastAsia" w:hAnsiTheme="minorHAnsi" w:cstheme="minorBidi"/>
          <w:szCs w:val="22"/>
        </w:rPr>
      </w:pPr>
      <w:ins w:id="2300" w:author="3GPPpresenter" w:date="2023-06-11T18:09: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_Toc137399982 \h </w:instrText>
        </w:r>
      </w:ins>
      <w:r>
        <w:fldChar w:fldCharType="separate"/>
      </w:r>
      <w:ins w:id="2301" w:author="3GPPpresenter" w:date="2023-06-11T18:11:00Z">
        <w:r>
          <w:t>258</w:t>
        </w:r>
      </w:ins>
      <w:ins w:id="2302" w:author="3GPPpresenter" w:date="2023-06-11T18:09:00Z">
        <w:r>
          <w:fldChar w:fldCharType="end"/>
        </w:r>
      </w:ins>
    </w:p>
    <w:p w14:paraId="272A13A4" w14:textId="751AD6BA" w:rsidR="00900AD9" w:rsidRDefault="00900AD9">
      <w:pPr>
        <w:pStyle w:val="TOC1"/>
        <w:rPr>
          <w:ins w:id="2303" w:author="3GPPpresenter" w:date="2023-06-11T18:09:00Z"/>
          <w:rFonts w:asciiTheme="minorHAnsi" w:eastAsiaTheme="minorEastAsia" w:hAnsiTheme="minorHAnsi" w:cstheme="minorBidi"/>
          <w:szCs w:val="22"/>
        </w:rPr>
      </w:pPr>
      <w:ins w:id="2304" w:author="3GPPpresenter" w:date="2023-06-11T18:09: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_Toc137399983 \h </w:instrText>
        </w:r>
      </w:ins>
      <w:r>
        <w:fldChar w:fldCharType="separate"/>
      </w:r>
      <w:ins w:id="2305" w:author="3GPPpresenter" w:date="2023-06-11T18:11:00Z">
        <w:r>
          <w:t>260</w:t>
        </w:r>
      </w:ins>
      <w:ins w:id="2306" w:author="3GPPpresenter" w:date="2023-06-11T18:09:00Z">
        <w:r>
          <w:fldChar w:fldCharType="end"/>
        </w:r>
      </w:ins>
    </w:p>
    <w:p w14:paraId="144046DC" w14:textId="538A82E9" w:rsidR="00900AD9" w:rsidRDefault="00900AD9">
      <w:pPr>
        <w:pStyle w:val="TOC1"/>
        <w:rPr>
          <w:ins w:id="2307" w:author="3GPPpresenter" w:date="2023-06-11T18:09:00Z"/>
          <w:rFonts w:asciiTheme="minorHAnsi" w:eastAsiaTheme="minorEastAsia" w:hAnsiTheme="minorHAnsi" w:cstheme="minorBidi"/>
          <w:szCs w:val="22"/>
        </w:rPr>
      </w:pPr>
      <w:ins w:id="2308" w:author="3GPPpresenter" w:date="2023-06-11T18:09:00Z">
        <w:r>
          <w:t>A.6</w:t>
        </w:r>
        <w:r>
          <w:rPr>
            <w:rFonts w:asciiTheme="minorHAnsi" w:eastAsiaTheme="minorEastAsia" w:hAnsiTheme="minorHAnsi" w:cstheme="minorBidi"/>
            <w:szCs w:val="22"/>
          </w:rPr>
          <w:tab/>
        </w:r>
        <w:r>
          <w:t>PRACH test preambles</w:t>
        </w:r>
        <w:r>
          <w:tab/>
        </w:r>
        <w:r>
          <w:fldChar w:fldCharType="begin"/>
        </w:r>
        <w:r>
          <w:instrText xml:space="preserve"> PAGEREF _Toc137399984 \h </w:instrText>
        </w:r>
      </w:ins>
      <w:r>
        <w:fldChar w:fldCharType="separate"/>
      </w:r>
      <w:ins w:id="2309" w:author="3GPPpresenter" w:date="2023-06-11T18:11:00Z">
        <w:r>
          <w:t>262</w:t>
        </w:r>
      </w:ins>
      <w:ins w:id="2310" w:author="3GPPpresenter" w:date="2023-06-11T18:09:00Z">
        <w:r>
          <w:fldChar w:fldCharType="end"/>
        </w:r>
      </w:ins>
    </w:p>
    <w:p w14:paraId="00EB15F5" w14:textId="40C8ECDD" w:rsidR="00900AD9" w:rsidRDefault="00900AD9">
      <w:pPr>
        <w:pStyle w:val="TOC1"/>
        <w:rPr>
          <w:ins w:id="2311" w:author="3GPPpresenter" w:date="2023-06-11T18:09:00Z"/>
          <w:rFonts w:asciiTheme="minorHAnsi" w:eastAsiaTheme="minorEastAsia" w:hAnsiTheme="minorHAnsi" w:cstheme="minorBidi"/>
          <w:szCs w:val="22"/>
        </w:rPr>
      </w:pPr>
      <w:ins w:id="2312" w:author="3GPPpresenter" w:date="2023-06-11T18:09:00Z">
        <w:r>
          <w:t>A.7</w:t>
        </w:r>
        <w:r>
          <w:rPr>
            <w:rFonts w:asciiTheme="minorHAnsi" w:eastAsiaTheme="minorEastAsia" w:hAnsiTheme="minorHAnsi" w:cstheme="minorBidi"/>
            <w:szCs w:val="22"/>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_Toc137399985 \h </w:instrText>
        </w:r>
      </w:ins>
      <w:r>
        <w:fldChar w:fldCharType="separate"/>
      </w:r>
      <w:ins w:id="2313" w:author="3GPPpresenter" w:date="2023-06-11T18:11:00Z">
        <w:r>
          <w:t>262</w:t>
        </w:r>
      </w:ins>
      <w:ins w:id="2314" w:author="3GPPpresenter" w:date="2023-06-11T18:09:00Z">
        <w:r>
          <w:fldChar w:fldCharType="end"/>
        </w:r>
      </w:ins>
    </w:p>
    <w:p w14:paraId="55B5F5AD" w14:textId="392035F6" w:rsidR="00900AD9" w:rsidRDefault="00900AD9">
      <w:pPr>
        <w:pStyle w:val="TOC8"/>
        <w:rPr>
          <w:ins w:id="2315" w:author="3GPPpresenter" w:date="2023-06-11T18:09:00Z"/>
          <w:rFonts w:asciiTheme="minorHAnsi" w:eastAsiaTheme="minorEastAsia" w:hAnsiTheme="minorHAnsi" w:cstheme="minorBidi"/>
          <w:b w:val="0"/>
          <w:szCs w:val="22"/>
        </w:rPr>
      </w:pPr>
      <w:ins w:id="2316" w:author="3GPPpresenter" w:date="2023-06-11T18:09:00Z">
        <w:r>
          <w:t>Annex B (normative): Environmental requirements for the BS equipment</w:t>
        </w:r>
        <w:r>
          <w:tab/>
        </w:r>
        <w:r>
          <w:fldChar w:fldCharType="begin"/>
        </w:r>
        <w:r>
          <w:instrText xml:space="preserve"> PAGEREF _Toc137399986 \h </w:instrText>
        </w:r>
      </w:ins>
      <w:r>
        <w:fldChar w:fldCharType="separate"/>
      </w:r>
      <w:ins w:id="2317" w:author="3GPPpresenter" w:date="2023-06-11T18:11:00Z">
        <w:r>
          <w:t>264</w:t>
        </w:r>
      </w:ins>
      <w:ins w:id="2318" w:author="3GPPpresenter" w:date="2023-06-11T18:09:00Z">
        <w:r>
          <w:fldChar w:fldCharType="end"/>
        </w:r>
      </w:ins>
    </w:p>
    <w:p w14:paraId="409EC4FE" w14:textId="73EF0E49" w:rsidR="00900AD9" w:rsidRDefault="00900AD9">
      <w:pPr>
        <w:pStyle w:val="TOC1"/>
        <w:rPr>
          <w:ins w:id="2319" w:author="3GPPpresenter" w:date="2023-06-11T18:09:00Z"/>
          <w:rFonts w:asciiTheme="minorHAnsi" w:eastAsiaTheme="minorEastAsia" w:hAnsiTheme="minorHAnsi" w:cstheme="minorBidi"/>
          <w:szCs w:val="22"/>
        </w:rPr>
      </w:pPr>
      <w:ins w:id="2320" w:author="3GPPpresenter" w:date="2023-06-11T18:09:00Z">
        <w:r>
          <w:t>B.1</w:t>
        </w:r>
        <w:r>
          <w:rPr>
            <w:rFonts w:asciiTheme="minorHAnsi" w:eastAsiaTheme="minorEastAsia" w:hAnsiTheme="minorHAnsi" w:cstheme="minorBidi"/>
            <w:szCs w:val="22"/>
          </w:rPr>
          <w:tab/>
        </w:r>
        <w:r>
          <w:t>General</w:t>
        </w:r>
        <w:r>
          <w:tab/>
        </w:r>
        <w:r>
          <w:fldChar w:fldCharType="begin"/>
        </w:r>
        <w:r>
          <w:instrText xml:space="preserve"> PAGEREF _Toc137399987 \h </w:instrText>
        </w:r>
      </w:ins>
      <w:r>
        <w:fldChar w:fldCharType="separate"/>
      </w:r>
      <w:ins w:id="2321" w:author="3GPPpresenter" w:date="2023-06-11T18:11:00Z">
        <w:r>
          <w:t>264</w:t>
        </w:r>
      </w:ins>
      <w:ins w:id="2322" w:author="3GPPpresenter" w:date="2023-06-11T18:09:00Z">
        <w:r>
          <w:fldChar w:fldCharType="end"/>
        </w:r>
      </w:ins>
    </w:p>
    <w:p w14:paraId="25F80CBB" w14:textId="1FB1DDF0" w:rsidR="00900AD9" w:rsidRDefault="00900AD9">
      <w:pPr>
        <w:pStyle w:val="TOC1"/>
        <w:rPr>
          <w:ins w:id="2323" w:author="3GPPpresenter" w:date="2023-06-11T18:09:00Z"/>
          <w:rFonts w:asciiTheme="minorHAnsi" w:eastAsiaTheme="minorEastAsia" w:hAnsiTheme="minorHAnsi" w:cstheme="minorBidi"/>
          <w:szCs w:val="22"/>
        </w:rPr>
      </w:pPr>
      <w:ins w:id="2324" w:author="3GPPpresenter" w:date="2023-06-11T18:09:00Z">
        <w:r>
          <w:t>B.2</w:t>
        </w:r>
        <w:r>
          <w:rPr>
            <w:rFonts w:asciiTheme="minorHAnsi" w:eastAsiaTheme="minorEastAsia" w:hAnsiTheme="minorHAnsi" w:cstheme="minorBidi"/>
            <w:szCs w:val="22"/>
          </w:rPr>
          <w:tab/>
        </w:r>
        <w:r>
          <w:t>Normal test environment</w:t>
        </w:r>
        <w:r>
          <w:tab/>
        </w:r>
        <w:r>
          <w:fldChar w:fldCharType="begin"/>
        </w:r>
        <w:r>
          <w:instrText xml:space="preserve"> PAGEREF _Toc137399988 \h </w:instrText>
        </w:r>
      </w:ins>
      <w:r>
        <w:fldChar w:fldCharType="separate"/>
      </w:r>
      <w:ins w:id="2325" w:author="3GPPpresenter" w:date="2023-06-11T18:11:00Z">
        <w:r>
          <w:t>264</w:t>
        </w:r>
      </w:ins>
      <w:ins w:id="2326" w:author="3GPPpresenter" w:date="2023-06-11T18:09:00Z">
        <w:r>
          <w:fldChar w:fldCharType="end"/>
        </w:r>
      </w:ins>
    </w:p>
    <w:p w14:paraId="380D2E36" w14:textId="402106CE" w:rsidR="00900AD9" w:rsidRDefault="00900AD9">
      <w:pPr>
        <w:pStyle w:val="TOC1"/>
        <w:rPr>
          <w:ins w:id="2327" w:author="3GPPpresenter" w:date="2023-06-11T18:09:00Z"/>
          <w:rFonts w:asciiTheme="minorHAnsi" w:eastAsiaTheme="minorEastAsia" w:hAnsiTheme="minorHAnsi" w:cstheme="minorBidi"/>
          <w:szCs w:val="22"/>
        </w:rPr>
      </w:pPr>
      <w:ins w:id="2328" w:author="3GPPpresenter" w:date="2023-06-11T18:09:00Z">
        <w:r>
          <w:t>B.3</w:t>
        </w:r>
        <w:r>
          <w:rPr>
            <w:rFonts w:asciiTheme="minorHAnsi" w:eastAsiaTheme="minorEastAsia" w:hAnsiTheme="minorHAnsi" w:cstheme="minorBidi"/>
            <w:szCs w:val="22"/>
          </w:rPr>
          <w:tab/>
        </w:r>
        <w:r>
          <w:t>Extreme test environment</w:t>
        </w:r>
        <w:r>
          <w:tab/>
        </w:r>
        <w:r>
          <w:fldChar w:fldCharType="begin"/>
        </w:r>
        <w:r>
          <w:instrText xml:space="preserve"> PAGEREF _Toc137399989 \h </w:instrText>
        </w:r>
      </w:ins>
      <w:r>
        <w:fldChar w:fldCharType="separate"/>
      </w:r>
      <w:ins w:id="2329" w:author="3GPPpresenter" w:date="2023-06-11T18:11:00Z">
        <w:r>
          <w:t>264</w:t>
        </w:r>
      </w:ins>
      <w:ins w:id="2330" w:author="3GPPpresenter" w:date="2023-06-11T18:09:00Z">
        <w:r>
          <w:fldChar w:fldCharType="end"/>
        </w:r>
      </w:ins>
    </w:p>
    <w:p w14:paraId="6CB2A402" w14:textId="6E956BD8" w:rsidR="00900AD9" w:rsidRDefault="00900AD9">
      <w:pPr>
        <w:pStyle w:val="TOC2"/>
        <w:rPr>
          <w:ins w:id="2331" w:author="3GPPpresenter" w:date="2023-06-11T18:09:00Z"/>
          <w:rFonts w:asciiTheme="minorHAnsi" w:eastAsiaTheme="minorEastAsia" w:hAnsiTheme="minorHAnsi" w:cstheme="minorBidi"/>
          <w:sz w:val="22"/>
          <w:szCs w:val="22"/>
        </w:rPr>
      </w:pPr>
      <w:ins w:id="2332" w:author="3GPPpresenter" w:date="2023-06-11T18:09:00Z">
        <w:r>
          <w:t>B.3.1</w:t>
        </w:r>
        <w:r>
          <w:rPr>
            <w:rFonts w:asciiTheme="minorHAnsi" w:eastAsiaTheme="minorEastAsia" w:hAnsiTheme="minorHAnsi" w:cstheme="minorBidi"/>
            <w:sz w:val="22"/>
            <w:szCs w:val="22"/>
          </w:rPr>
          <w:tab/>
        </w:r>
        <w:r>
          <w:t>Extreme temperature</w:t>
        </w:r>
        <w:r>
          <w:tab/>
        </w:r>
        <w:r>
          <w:fldChar w:fldCharType="begin"/>
        </w:r>
        <w:r>
          <w:instrText xml:space="preserve"> PAGEREF _Toc137399990 \h </w:instrText>
        </w:r>
      </w:ins>
      <w:r>
        <w:fldChar w:fldCharType="separate"/>
      </w:r>
      <w:ins w:id="2333" w:author="3GPPpresenter" w:date="2023-06-11T18:11:00Z">
        <w:r>
          <w:t>264</w:t>
        </w:r>
      </w:ins>
      <w:ins w:id="2334" w:author="3GPPpresenter" w:date="2023-06-11T18:09:00Z">
        <w:r>
          <w:fldChar w:fldCharType="end"/>
        </w:r>
      </w:ins>
    </w:p>
    <w:p w14:paraId="1C4ACB21" w14:textId="17F1E086" w:rsidR="00900AD9" w:rsidRDefault="00900AD9">
      <w:pPr>
        <w:pStyle w:val="TOC1"/>
        <w:rPr>
          <w:ins w:id="2335" w:author="3GPPpresenter" w:date="2023-06-11T18:09:00Z"/>
          <w:rFonts w:asciiTheme="minorHAnsi" w:eastAsiaTheme="minorEastAsia" w:hAnsiTheme="minorHAnsi" w:cstheme="minorBidi"/>
          <w:szCs w:val="22"/>
        </w:rPr>
      </w:pPr>
      <w:ins w:id="2336" w:author="3GPPpresenter" w:date="2023-06-11T18:09:00Z">
        <w:r>
          <w:t>B.4</w:t>
        </w:r>
        <w:r>
          <w:rPr>
            <w:rFonts w:asciiTheme="minorHAnsi" w:eastAsiaTheme="minorEastAsia" w:hAnsiTheme="minorHAnsi" w:cstheme="minorBidi"/>
            <w:szCs w:val="22"/>
          </w:rPr>
          <w:tab/>
        </w:r>
        <w:r>
          <w:t>Vibration</w:t>
        </w:r>
        <w:r>
          <w:tab/>
        </w:r>
        <w:r>
          <w:fldChar w:fldCharType="begin"/>
        </w:r>
        <w:r>
          <w:instrText xml:space="preserve"> PAGEREF _Toc137399991 \h </w:instrText>
        </w:r>
      </w:ins>
      <w:r>
        <w:fldChar w:fldCharType="separate"/>
      </w:r>
      <w:ins w:id="2337" w:author="3GPPpresenter" w:date="2023-06-11T18:11:00Z">
        <w:r>
          <w:t>265</w:t>
        </w:r>
      </w:ins>
      <w:ins w:id="2338" w:author="3GPPpresenter" w:date="2023-06-11T18:09:00Z">
        <w:r>
          <w:fldChar w:fldCharType="end"/>
        </w:r>
      </w:ins>
    </w:p>
    <w:p w14:paraId="7C5F61C3" w14:textId="6549395C" w:rsidR="00900AD9" w:rsidRDefault="00900AD9">
      <w:pPr>
        <w:pStyle w:val="TOC1"/>
        <w:rPr>
          <w:ins w:id="2339" w:author="3GPPpresenter" w:date="2023-06-11T18:09:00Z"/>
          <w:rFonts w:asciiTheme="minorHAnsi" w:eastAsiaTheme="minorEastAsia" w:hAnsiTheme="minorHAnsi" w:cstheme="minorBidi"/>
          <w:szCs w:val="22"/>
        </w:rPr>
      </w:pPr>
      <w:ins w:id="2340" w:author="3GPPpresenter" w:date="2023-06-11T18:09:00Z">
        <w:r>
          <w:t>B.5</w:t>
        </w:r>
        <w:r>
          <w:rPr>
            <w:rFonts w:asciiTheme="minorHAnsi" w:eastAsiaTheme="minorEastAsia" w:hAnsiTheme="minorHAnsi" w:cstheme="minorBidi"/>
            <w:szCs w:val="22"/>
          </w:rPr>
          <w:tab/>
        </w:r>
        <w:r>
          <w:t>Power supply</w:t>
        </w:r>
        <w:r>
          <w:tab/>
        </w:r>
        <w:r>
          <w:fldChar w:fldCharType="begin"/>
        </w:r>
        <w:r>
          <w:instrText xml:space="preserve"> PAGEREF _Toc137399992 \h </w:instrText>
        </w:r>
      </w:ins>
      <w:r>
        <w:fldChar w:fldCharType="separate"/>
      </w:r>
      <w:ins w:id="2341" w:author="3GPPpresenter" w:date="2023-06-11T18:11:00Z">
        <w:r>
          <w:t>265</w:t>
        </w:r>
      </w:ins>
      <w:ins w:id="2342" w:author="3GPPpresenter" w:date="2023-06-11T18:09:00Z">
        <w:r>
          <w:fldChar w:fldCharType="end"/>
        </w:r>
      </w:ins>
    </w:p>
    <w:p w14:paraId="72367F8E" w14:textId="377B44D4" w:rsidR="00900AD9" w:rsidRDefault="00900AD9">
      <w:pPr>
        <w:pStyle w:val="TOC1"/>
        <w:rPr>
          <w:ins w:id="2343" w:author="3GPPpresenter" w:date="2023-06-11T18:09:00Z"/>
          <w:rFonts w:asciiTheme="minorHAnsi" w:eastAsiaTheme="minorEastAsia" w:hAnsiTheme="minorHAnsi" w:cstheme="minorBidi"/>
          <w:szCs w:val="22"/>
        </w:rPr>
      </w:pPr>
      <w:ins w:id="2344" w:author="3GPPpresenter" w:date="2023-06-11T18:09: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_Toc137399993 \h </w:instrText>
        </w:r>
      </w:ins>
      <w:r>
        <w:fldChar w:fldCharType="separate"/>
      </w:r>
      <w:ins w:id="2345" w:author="3GPPpresenter" w:date="2023-06-11T18:11:00Z">
        <w:r>
          <w:t>265</w:t>
        </w:r>
      </w:ins>
      <w:ins w:id="2346" w:author="3GPPpresenter" w:date="2023-06-11T18:09:00Z">
        <w:r>
          <w:fldChar w:fldCharType="end"/>
        </w:r>
      </w:ins>
    </w:p>
    <w:p w14:paraId="2FC86565" w14:textId="4AE12A7C" w:rsidR="00900AD9" w:rsidRDefault="00900AD9">
      <w:pPr>
        <w:pStyle w:val="TOC8"/>
        <w:rPr>
          <w:ins w:id="2347" w:author="3GPPpresenter" w:date="2023-06-11T18:09:00Z"/>
          <w:rFonts w:asciiTheme="minorHAnsi" w:eastAsiaTheme="minorEastAsia" w:hAnsiTheme="minorHAnsi" w:cstheme="minorBidi"/>
          <w:b w:val="0"/>
          <w:szCs w:val="22"/>
        </w:rPr>
      </w:pPr>
      <w:ins w:id="2348" w:author="3GPPpresenter" w:date="2023-06-11T18:09:00Z">
        <w:r>
          <w:t>Annex C (informative): Test tolerances and derivation of test requirements</w:t>
        </w:r>
        <w:r>
          <w:tab/>
        </w:r>
        <w:r>
          <w:fldChar w:fldCharType="begin"/>
        </w:r>
        <w:r>
          <w:instrText xml:space="preserve"> PAGEREF _Toc137399994 \h </w:instrText>
        </w:r>
      </w:ins>
      <w:r>
        <w:fldChar w:fldCharType="separate"/>
      </w:r>
      <w:ins w:id="2349" w:author="3GPPpresenter" w:date="2023-06-11T18:11:00Z">
        <w:r>
          <w:t>266</w:t>
        </w:r>
      </w:ins>
      <w:ins w:id="2350" w:author="3GPPpresenter" w:date="2023-06-11T18:09:00Z">
        <w:r>
          <w:fldChar w:fldCharType="end"/>
        </w:r>
      </w:ins>
    </w:p>
    <w:p w14:paraId="35E6A271" w14:textId="1DD6A469" w:rsidR="00900AD9" w:rsidRDefault="00900AD9">
      <w:pPr>
        <w:pStyle w:val="TOC1"/>
        <w:rPr>
          <w:ins w:id="2351" w:author="3GPPpresenter" w:date="2023-06-11T18:09:00Z"/>
          <w:rFonts w:asciiTheme="minorHAnsi" w:eastAsiaTheme="minorEastAsia" w:hAnsiTheme="minorHAnsi" w:cstheme="minorBidi"/>
          <w:szCs w:val="22"/>
        </w:rPr>
      </w:pPr>
      <w:ins w:id="2352" w:author="3GPPpresenter" w:date="2023-06-11T18:09: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_Toc137399995 \h </w:instrText>
        </w:r>
      </w:ins>
      <w:r>
        <w:fldChar w:fldCharType="separate"/>
      </w:r>
      <w:ins w:id="2353" w:author="3GPPpresenter" w:date="2023-06-11T18:11:00Z">
        <w:r>
          <w:t>266</w:t>
        </w:r>
      </w:ins>
      <w:ins w:id="2354" w:author="3GPPpresenter" w:date="2023-06-11T18:09:00Z">
        <w:r>
          <w:fldChar w:fldCharType="end"/>
        </w:r>
      </w:ins>
    </w:p>
    <w:p w14:paraId="6BF29F37" w14:textId="61148422" w:rsidR="00900AD9" w:rsidRDefault="00900AD9">
      <w:pPr>
        <w:pStyle w:val="TOC1"/>
        <w:rPr>
          <w:ins w:id="2355" w:author="3GPPpresenter" w:date="2023-06-11T18:09:00Z"/>
          <w:rFonts w:asciiTheme="minorHAnsi" w:eastAsiaTheme="minorEastAsia" w:hAnsiTheme="minorHAnsi" w:cstheme="minorBidi"/>
          <w:szCs w:val="22"/>
        </w:rPr>
      </w:pPr>
      <w:ins w:id="2356" w:author="3GPPpresenter" w:date="2023-06-11T18:09: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_Toc137399996 \h </w:instrText>
        </w:r>
      </w:ins>
      <w:r>
        <w:fldChar w:fldCharType="separate"/>
      </w:r>
      <w:ins w:id="2357" w:author="3GPPpresenter" w:date="2023-06-11T18:11:00Z">
        <w:r>
          <w:t>268</w:t>
        </w:r>
      </w:ins>
      <w:ins w:id="2358" w:author="3GPPpresenter" w:date="2023-06-11T18:09:00Z">
        <w:r>
          <w:fldChar w:fldCharType="end"/>
        </w:r>
      </w:ins>
    </w:p>
    <w:p w14:paraId="55D2FCD6" w14:textId="67D11960" w:rsidR="00900AD9" w:rsidRDefault="00900AD9">
      <w:pPr>
        <w:pStyle w:val="TOC1"/>
        <w:rPr>
          <w:ins w:id="2359" w:author="3GPPpresenter" w:date="2023-06-11T18:09:00Z"/>
          <w:rFonts w:asciiTheme="minorHAnsi" w:eastAsiaTheme="minorEastAsia" w:hAnsiTheme="minorHAnsi" w:cstheme="minorBidi"/>
          <w:szCs w:val="22"/>
        </w:rPr>
      </w:pPr>
      <w:ins w:id="2360" w:author="3GPPpresenter" w:date="2023-06-11T18:09:00Z">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_Toc137399997 \h </w:instrText>
        </w:r>
      </w:ins>
      <w:r>
        <w:fldChar w:fldCharType="separate"/>
      </w:r>
      <w:ins w:id="2361" w:author="3GPPpresenter" w:date="2023-06-11T18:11:00Z">
        <w:r>
          <w:t>269</w:t>
        </w:r>
      </w:ins>
      <w:ins w:id="2362" w:author="3GPPpresenter" w:date="2023-06-11T18:09:00Z">
        <w:r>
          <w:fldChar w:fldCharType="end"/>
        </w:r>
      </w:ins>
    </w:p>
    <w:p w14:paraId="1A3A8153" w14:textId="48327370" w:rsidR="00900AD9" w:rsidRDefault="00900AD9">
      <w:pPr>
        <w:pStyle w:val="TOC8"/>
        <w:rPr>
          <w:ins w:id="2363" w:author="3GPPpresenter" w:date="2023-06-11T18:09:00Z"/>
          <w:rFonts w:asciiTheme="minorHAnsi" w:eastAsiaTheme="minorEastAsia" w:hAnsiTheme="minorHAnsi" w:cstheme="minorBidi"/>
          <w:b w:val="0"/>
          <w:szCs w:val="22"/>
        </w:rPr>
      </w:pPr>
      <w:ins w:id="2364" w:author="3GPPpresenter" w:date="2023-06-11T18:09:00Z">
        <w:r>
          <w:t>Annex D (informative): Measurement system set-up</w:t>
        </w:r>
        <w:r>
          <w:tab/>
        </w:r>
        <w:r>
          <w:fldChar w:fldCharType="begin"/>
        </w:r>
        <w:r>
          <w:instrText xml:space="preserve"> PAGEREF _Toc137399998 \h </w:instrText>
        </w:r>
      </w:ins>
      <w:r>
        <w:fldChar w:fldCharType="separate"/>
      </w:r>
      <w:ins w:id="2365" w:author="3GPPpresenter" w:date="2023-06-11T18:11:00Z">
        <w:r>
          <w:t>272</w:t>
        </w:r>
      </w:ins>
      <w:ins w:id="2366" w:author="3GPPpresenter" w:date="2023-06-11T18:09:00Z">
        <w:r>
          <w:fldChar w:fldCharType="end"/>
        </w:r>
      </w:ins>
    </w:p>
    <w:p w14:paraId="51800FFD" w14:textId="26365C33" w:rsidR="00900AD9" w:rsidRDefault="00900AD9">
      <w:pPr>
        <w:pStyle w:val="TOC1"/>
        <w:rPr>
          <w:ins w:id="2367" w:author="3GPPpresenter" w:date="2023-06-11T18:09:00Z"/>
          <w:rFonts w:asciiTheme="minorHAnsi" w:eastAsiaTheme="minorEastAsia" w:hAnsiTheme="minorHAnsi" w:cstheme="minorBidi"/>
          <w:szCs w:val="22"/>
        </w:rPr>
      </w:pPr>
      <w:ins w:id="2368" w:author="3GPPpresenter" w:date="2023-06-11T18:09:00Z">
        <w:r w:rsidRPr="00106462">
          <w:rPr>
            <w:rFonts w:cs="v4.2.0"/>
          </w:rPr>
          <w:t>D.1</w:t>
        </w:r>
        <w:r>
          <w:rPr>
            <w:rFonts w:asciiTheme="minorHAnsi" w:eastAsiaTheme="minorEastAsia" w:hAnsiTheme="minorHAnsi" w:cstheme="minorBidi"/>
            <w:szCs w:val="22"/>
          </w:rPr>
          <w:tab/>
        </w:r>
        <w:r w:rsidRPr="00106462">
          <w:rPr>
            <w:i/>
          </w:rPr>
          <w:t>BS type 1-C</w:t>
        </w:r>
        <w:r w:rsidRPr="00106462">
          <w:rPr>
            <w:rFonts w:cs="v4.2.0"/>
          </w:rPr>
          <w:t xml:space="preserve"> transmitter</w:t>
        </w:r>
        <w:r>
          <w:tab/>
        </w:r>
        <w:r>
          <w:fldChar w:fldCharType="begin"/>
        </w:r>
        <w:r>
          <w:instrText xml:space="preserve"> PAGEREF _Toc137399999 \h </w:instrText>
        </w:r>
      </w:ins>
      <w:r>
        <w:fldChar w:fldCharType="separate"/>
      </w:r>
      <w:ins w:id="2369" w:author="3GPPpresenter" w:date="2023-06-11T18:11:00Z">
        <w:r>
          <w:t>272</w:t>
        </w:r>
      </w:ins>
      <w:ins w:id="2370" w:author="3GPPpresenter" w:date="2023-06-11T18:09:00Z">
        <w:r>
          <w:fldChar w:fldCharType="end"/>
        </w:r>
      </w:ins>
    </w:p>
    <w:p w14:paraId="38F237A6" w14:textId="50824841" w:rsidR="00900AD9" w:rsidRDefault="00900AD9">
      <w:pPr>
        <w:pStyle w:val="TOC2"/>
        <w:rPr>
          <w:ins w:id="2371" w:author="3GPPpresenter" w:date="2023-06-11T18:09:00Z"/>
          <w:rFonts w:asciiTheme="minorHAnsi" w:eastAsiaTheme="minorEastAsia" w:hAnsiTheme="minorHAnsi" w:cstheme="minorBidi"/>
          <w:sz w:val="22"/>
          <w:szCs w:val="22"/>
        </w:rPr>
      </w:pPr>
      <w:ins w:id="2372" w:author="3GPPpresenter" w:date="2023-06-11T18:09:00Z">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_Toc137400000 \h </w:instrText>
        </w:r>
      </w:ins>
      <w:r>
        <w:fldChar w:fldCharType="separate"/>
      </w:r>
      <w:ins w:id="2373" w:author="3GPPpresenter" w:date="2023-06-11T18:11:00Z">
        <w:r>
          <w:t>272</w:t>
        </w:r>
      </w:ins>
      <w:ins w:id="2374" w:author="3GPPpresenter" w:date="2023-06-11T18:09:00Z">
        <w:r>
          <w:fldChar w:fldCharType="end"/>
        </w:r>
      </w:ins>
    </w:p>
    <w:p w14:paraId="3F4DB3DF" w14:textId="5C58E5DF" w:rsidR="00900AD9" w:rsidRDefault="00900AD9">
      <w:pPr>
        <w:pStyle w:val="TOC2"/>
        <w:rPr>
          <w:ins w:id="2375" w:author="3GPPpresenter" w:date="2023-06-11T18:09:00Z"/>
          <w:rFonts w:asciiTheme="minorHAnsi" w:eastAsiaTheme="minorEastAsia" w:hAnsiTheme="minorHAnsi" w:cstheme="minorBidi"/>
          <w:sz w:val="22"/>
          <w:szCs w:val="22"/>
        </w:rPr>
      </w:pPr>
      <w:ins w:id="2376" w:author="3GPPpresenter" w:date="2023-06-11T18:09:00Z">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_Toc137400001 \h </w:instrText>
        </w:r>
      </w:ins>
      <w:r>
        <w:fldChar w:fldCharType="separate"/>
      </w:r>
      <w:ins w:id="2377" w:author="3GPPpresenter" w:date="2023-06-11T18:11:00Z">
        <w:r>
          <w:t>272</w:t>
        </w:r>
      </w:ins>
      <w:ins w:id="2378" w:author="3GPPpresenter" w:date="2023-06-11T18:09:00Z">
        <w:r>
          <w:fldChar w:fldCharType="end"/>
        </w:r>
      </w:ins>
    </w:p>
    <w:p w14:paraId="22FA4050" w14:textId="5296A09B" w:rsidR="00900AD9" w:rsidRDefault="00900AD9">
      <w:pPr>
        <w:pStyle w:val="TOC2"/>
        <w:rPr>
          <w:ins w:id="2379" w:author="3GPPpresenter" w:date="2023-06-11T18:09:00Z"/>
          <w:rFonts w:asciiTheme="minorHAnsi" w:eastAsiaTheme="minorEastAsia" w:hAnsiTheme="minorHAnsi" w:cstheme="minorBidi"/>
          <w:sz w:val="22"/>
          <w:szCs w:val="22"/>
        </w:rPr>
      </w:pPr>
      <w:ins w:id="2380" w:author="3GPPpresenter" w:date="2023-06-11T18:09:00Z">
        <w:r>
          <w:t>D.1.3</w:t>
        </w:r>
        <w:r>
          <w:rPr>
            <w:rFonts w:asciiTheme="minorHAnsi" w:eastAsiaTheme="minorEastAsia" w:hAnsiTheme="minorHAnsi" w:cstheme="minorBidi"/>
            <w:sz w:val="22"/>
            <w:szCs w:val="22"/>
          </w:rPr>
          <w:tab/>
        </w:r>
        <w:r>
          <w:t xml:space="preserve">Time alignment error for </w:t>
        </w:r>
        <w:r w:rsidRPr="00106462">
          <w:rPr>
            <w:i/>
          </w:rPr>
          <w:t>BS type 1-C</w:t>
        </w:r>
        <w:r>
          <w:tab/>
        </w:r>
        <w:r>
          <w:fldChar w:fldCharType="begin"/>
        </w:r>
        <w:r>
          <w:instrText xml:space="preserve"> PAGEREF _Toc137400002 \h </w:instrText>
        </w:r>
      </w:ins>
      <w:r>
        <w:fldChar w:fldCharType="separate"/>
      </w:r>
      <w:ins w:id="2381" w:author="3GPPpresenter" w:date="2023-06-11T18:11:00Z">
        <w:r>
          <w:t>273</w:t>
        </w:r>
      </w:ins>
      <w:ins w:id="2382" w:author="3GPPpresenter" w:date="2023-06-11T18:09:00Z">
        <w:r>
          <w:fldChar w:fldCharType="end"/>
        </w:r>
      </w:ins>
    </w:p>
    <w:p w14:paraId="75820FC8" w14:textId="3466A78D" w:rsidR="00900AD9" w:rsidRDefault="00900AD9">
      <w:pPr>
        <w:pStyle w:val="TOC1"/>
        <w:rPr>
          <w:ins w:id="2383" w:author="3GPPpresenter" w:date="2023-06-11T18:09:00Z"/>
          <w:rFonts w:asciiTheme="minorHAnsi" w:eastAsiaTheme="minorEastAsia" w:hAnsiTheme="minorHAnsi" w:cstheme="minorBidi"/>
          <w:szCs w:val="22"/>
        </w:rPr>
      </w:pPr>
      <w:ins w:id="2384" w:author="3GPPpresenter" w:date="2023-06-11T18:09:00Z">
        <w:r>
          <w:lastRenderedPageBreak/>
          <w:t>D.2</w:t>
        </w:r>
        <w:r>
          <w:rPr>
            <w:rFonts w:asciiTheme="minorHAnsi" w:eastAsiaTheme="minorEastAsia" w:hAnsiTheme="minorHAnsi" w:cstheme="minorBidi"/>
            <w:szCs w:val="22"/>
          </w:rPr>
          <w:tab/>
        </w:r>
        <w:r>
          <w:t>BS type 1-C receiver</w:t>
        </w:r>
        <w:r>
          <w:tab/>
        </w:r>
        <w:r>
          <w:fldChar w:fldCharType="begin"/>
        </w:r>
        <w:r>
          <w:instrText xml:space="preserve"> PAGEREF _Toc137400003 \h </w:instrText>
        </w:r>
      </w:ins>
      <w:r>
        <w:fldChar w:fldCharType="separate"/>
      </w:r>
      <w:ins w:id="2385" w:author="3GPPpresenter" w:date="2023-06-11T18:11:00Z">
        <w:r>
          <w:t>273</w:t>
        </w:r>
      </w:ins>
      <w:ins w:id="2386" w:author="3GPPpresenter" w:date="2023-06-11T18:09:00Z">
        <w:r>
          <w:fldChar w:fldCharType="end"/>
        </w:r>
      </w:ins>
    </w:p>
    <w:p w14:paraId="19A459E1" w14:textId="6F98A00A" w:rsidR="00900AD9" w:rsidRDefault="00900AD9">
      <w:pPr>
        <w:pStyle w:val="TOC2"/>
        <w:rPr>
          <w:ins w:id="2387" w:author="3GPPpresenter" w:date="2023-06-11T18:09:00Z"/>
          <w:rFonts w:asciiTheme="minorHAnsi" w:eastAsiaTheme="minorEastAsia" w:hAnsiTheme="minorHAnsi" w:cstheme="minorBidi"/>
          <w:sz w:val="22"/>
          <w:szCs w:val="22"/>
        </w:rPr>
      </w:pPr>
      <w:ins w:id="2388" w:author="3GPPpresenter" w:date="2023-06-11T18:09:00Z">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_Toc137400004 \h </w:instrText>
        </w:r>
      </w:ins>
      <w:r>
        <w:fldChar w:fldCharType="separate"/>
      </w:r>
      <w:ins w:id="2389" w:author="3GPPpresenter" w:date="2023-06-11T18:11:00Z">
        <w:r>
          <w:t>273</w:t>
        </w:r>
      </w:ins>
      <w:ins w:id="2390" w:author="3GPPpresenter" w:date="2023-06-11T18:09:00Z">
        <w:r>
          <w:fldChar w:fldCharType="end"/>
        </w:r>
      </w:ins>
    </w:p>
    <w:p w14:paraId="5118C7B5" w14:textId="7F0AF7C2" w:rsidR="00900AD9" w:rsidRDefault="00900AD9">
      <w:pPr>
        <w:pStyle w:val="TOC2"/>
        <w:rPr>
          <w:ins w:id="2391" w:author="3GPPpresenter" w:date="2023-06-11T18:09:00Z"/>
          <w:rFonts w:asciiTheme="minorHAnsi" w:eastAsiaTheme="minorEastAsia" w:hAnsiTheme="minorHAnsi" w:cstheme="minorBidi"/>
          <w:sz w:val="22"/>
          <w:szCs w:val="22"/>
        </w:rPr>
      </w:pPr>
      <w:ins w:id="2392" w:author="3GPPpresenter" w:date="2023-06-11T18:09:00Z">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_Toc137400005 \h </w:instrText>
        </w:r>
      </w:ins>
      <w:r>
        <w:fldChar w:fldCharType="separate"/>
      </w:r>
      <w:ins w:id="2393" w:author="3GPPpresenter" w:date="2023-06-11T18:11:00Z">
        <w:r>
          <w:t>274</w:t>
        </w:r>
      </w:ins>
      <w:ins w:id="2394" w:author="3GPPpresenter" w:date="2023-06-11T18:09:00Z">
        <w:r>
          <w:fldChar w:fldCharType="end"/>
        </w:r>
      </w:ins>
    </w:p>
    <w:p w14:paraId="3EB242B8" w14:textId="24875957" w:rsidR="00900AD9" w:rsidRDefault="00900AD9">
      <w:pPr>
        <w:pStyle w:val="TOC2"/>
        <w:rPr>
          <w:ins w:id="2395" w:author="3GPPpresenter" w:date="2023-06-11T18:09:00Z"/>
          <w:rFonts w:asciiTheme="minorHAnsi" w:eastAsiaTheme="minorEastAsia" w:hAnsiTheme="minorHAnsi" w:cstheme="minorBidi"/>
          <w:sz w:val="22"/>
          <w:szCs w:val="22"/>
        </w:rPr>
      </w:pPr>
      <w:ins w:id="2396" w:author="3GPPpresenter" w:date="2023-06-11T18:09:00Z">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_Toc137400006 \h </w:instrText>
        </w:r>
      </w:ins>
      <w:r>
        <w:fldChar w:fldCharType="separate"/>
      </w:r>
      <w:ins w:id="2397" w:author="3GPPpresenter" w:date="2023-06-11T18:11:00Z">
        <w:r>
          <w:t>274</w:t>
        </w:r>
      </w:ins>
      <w:ins w:id="2398" w:author="3GPPpresenter" w:date="2023-06-11T18:09:00Z">
        <w:r>
          <w:fldChar w:fldCharType="end"/>
        </w:r>
      </w:ins>
    </w:p>
    <w:p w14:paraId="57B6701F" w14:textId="292F7855" w:rsidR="00900AD9" w:rsidRDefault="00900AD9">
      <w:pPr>
        <w:pStyle w:val="TOC2"/>
        <w:rPr>
          <w:ins w:id="2399" w:author="3GPPpresenter" w:date="2023-06-11T18:09:00Z"/>
          <w:rFonts w:asciiTheme="minorHAnsi" w:eastAsiaTheme="minorEastAsia" w:hAnsiTheme="minorHAnsi" w:cstheme="minorBidi"/>
          <w:sz w:val="22"/>
          <w:szCs w:val="22"/>
        </w:rPr>
      </w:pPr>
      <w:ins w:id="2400" w:author="3GPPpresenter" w:date="2023-06-11T18:09:00Z">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_Toc137400007 \h </w:instrText>
        </w:r>
      </w:ins>
      <w:r>
        <w:fldChar w:fldCharType="separate"/>
      </w:r>
      <w:ins w:id="2401" w:author="3GPPpresenter" w:date="2023-06-11T18:11:00Z">
        <w:r>
          <w:t>275</w:t>
        </w:r>
      </w:ins>
      <w:ins w:id="2402" w:author="3GPPpresenter" w:date="2023-06-11T18:09:00Z">
        <w:r>
          <w:fldChar w:fldCharType="end"/>
        </w:r>
      </w:ins>
    </w:p>
    <w:p w14:paraId="0CF848F4" w14:textId="5C906D01" w:rsidR="00900AD9" w:rsidRDefault="00900AD9">
      <w:pPr>
        <w:pStyle w:val="TOC2"/>
        <w:rPr>
          <w:ins w:id="2403" w:author="3GPPpresenter" w:date="2023-06-11T18:09:00Z"/>
          <w:rFonts w:asciiTheme="minorHAnsi" w:eastAsiaTheme="minorEastAsia" w:hAnsiTheme="minorHAnsi" w:cstheme="minorBidi"/>
          <w:sz w:val="22"/>
          <w:szCs w:val="22"/>
        </w:rPr>
      </w:pPr>
      <w:ins w:id="2404" w:author="3GPPpresenter" w:date="2023-06-11T18:09:00Z">
        <w:r w:rsidRPr="00106462">
          <w:rPr>
            <w:rFonts w:cs="v4.2.0"/>
          </w:rPr>
          <w:t>D.2.5</w:t>
        </w:r>
        <w:r>
          <w:rPr>
            <w:rFonts w:asciiTheme="minorHAnsi" w:eastAsiaTheme="minorEastAsia" w:hAnsiTheme="minorHAnsi" w:cstheme="minorBidi"/>
            <w:sz w:val="22"/>
            <w:szCs w:val="22"/>
          </w:rPr>
          <w:tab/>
        </w:r>
        <w:r w:rsidRPr="00106462">
          <w:rPr>
            <w:rFonts w:cs="v4.2.0"/>
          </w:rPr>
          <w:t xml:space="preserve">Blocking characteristics for </w:t>
        </w:r>
        <w:r>
          <w:t>BS type 1-C</w:t>
        </w:r>
        <w:r>
          <w:tab/>
        </w:r>
        <w:r>
          <w:fldChar w:fldCharType="begin"/>
        </w:r>
        <w:r>
          <w:instrText xml:space="preserve"> PAGEREF _Toc137400008 \h </w:instrText>
        </w:r>
      </w:ins>
      <w:r>
        <w:fldChar w:fldCharType="separate"/>
      </w:r>
      <w:ins w:id="2405" w:author="3GPPpresenter" w:date="2023-06-11T18:11:00Z">
        <w:r>
          <w:t>275</w:t>
        </w:r>
      </w:ins>
      <w:ins w:id="2406" w:author="3GPPpresenter" w:date="2023-06-11T18:09:00Z">
        <w:r>
          <w:fldChar w:fldCharType="end"/>
        </w:r>
      </w:ins>
    </w:p>
    <w:p w14:paraId="2C137D80" w14:textId="49DE3605" w:rsidR="00900AD9" w:rsidRDefault="00900AD9">
      <w:pPr>
        <w:pStyle w:val="TOC2"/>
        <w:rPr>
          <w:ins w:id="2407" w:author="3GPPpresenter" w:date="2023-06-11T18:09:00Z"/>
          <w:rFonts w:asciiTheme="minorHAnsi" w:eastAsiaTheme="minorEastAsia" w:hAnsiTheme="minorHAnsi" w:cstheme="minorBidi"/>
          <w:sz w:val="22"/>
          <w:szCs w:val="22"/>
        </w:rPr>
      </w:pPr>
      <w:ins w:id="2408" w:author="3GPPpresenter" w:date="2023-06-11T18:09:00Z">
        <w:r w:rsidRPr="00106462">
          <w:rPr>
            <w:rFonts w:cs="v4.2.0"/>
          </w:rPr>
          <w:t>D.2.6</w:t>
        </w:r>
        <w:r>
          <w:rPr>
            <w:rFonts w:asciiTheme="minorHAnsi" w:eastAsiaTheme="minorEastAsia" w:hAnsiTheme="minorHAnsi" w:cstheme="minorBidi"/>
            <w:sz w:val="22"/>
            <w:szCs w:val="22"/>
          </w:rPr>
          <w:tab/>
        </w:r>
        <w:r w:rsidRPr="00106462">
          <w:rPr>
            <w:rFonts w:cs="v4.2.0"/>
          </w:rPr>
          <w:t xml:space="preserve">Receiver spurious emission for </w:t>
        </w:r>
        <w:r>
          <w:t>BS type 1-C</w:t>
        </w:r>
        <w:r>
          <w:tab/>
        </w:r>
        <w:r>
          <w:fldChar w:fldCharType="begin"/>
        </w:r>
        <w:r>
          <w:instrText xml:space="preserve"> PAGEREF _Toc137400009 \h </w:instrText>
        </w:r>
      </w:ins>
      <w:r>
        <w:fldChar w:fldCharType="separate"/>
      </w:r>
      <w:ins w:id="2409" w:author="3GPPpresenter" w:date="2023-06-11T18:11:00Z">
        <w:r>
          <w:t>276</w:t>
        </w:r>
      </w:ins>
      <w:ins w:id="2410" w:author="3GPPpresenter" w:date="2023-06-11T18:09:00Z">
        <w:r>
          <w:fldChar w:fldCharType="end"/>
        </w:r>
      </w:ins>
    </w:p>
    <w:p w14:paraId="02C26E92" w14:textId="0C2AB530" w:rsidR="00900AD9" w:rsidRDefault="00900AD9">
      <w:pPr>
        <w:pStyle w:val="TOC2"/>
        <w:rPr>
          <w:ins w:id="2411" w:author="3GPPpresenter" w:date="2023-06-11T18:09:00Z"/>
          <w:rFonts w:asciiTheme="minorHAnsi" w:eastAsiaTheme="minorEastAsia" w:hAnsiTheme="minorHAnsi" w:cstheme="minorBidi"/>
          <w:sz w:val="22"/>
          <w:szCs w:val="22"/>
        </w:rPr>
      </w:pPr>
      <w:ins w:id="2412" w:author="3GPPpresenter" w:date="2023-06-11T18:09:00Z">
        <w:r w:rsidRPr="00106462">
          <w:rPr>
            <w:rFonts w:cs="v4.2.0"/>
          </w:rPr>
          <w:t>D.2.7</w:t>
        </w:r>
        <w:r>
          <w:rPr>
            <w:rFonts w:asciiTheme="minorHAnsi" w:eastAsiaTheme="minorEastAsia" w:hAnsiTheme="minorHAnsi" w:cstheme="minorBidi"/>
            <w:sz w:val="22"/>
            <w:szCs w:val="22"/>
          </w:rPr>
          <w:tab/>
        </w:r>
        <w:r w:rsidRPr="00106462">
          <w:rPr>
            <w:rFonts w:cs="v4.2.0"/>
          </w:rPr>
          <w:t xml:space="preserve">Intermodulation characteristics for </w:t>
        </w:r>
        <w:r>
          <w:t>BS type 1-C</w:t>
        </w:r>
        <w:r>
          <w:tab/>
        </w:r>
        <w:r>
          <w:fldChar w:fldCharType="begin"/>
        </w:r>
        <w:r>
          <w:instrText xml:space="preserve"> PAGEREF _Toc137400010 \h </w:instrText>
        </w:r>
      </w:ins>
      <w:r>
        <w:fldChar w:fldCharType="separate"/>
      </w:r>
      <w:ins w:id="2413" w:author="3GPPpresenter" w:date="2023-06-11T18:11:00Z">
        <w:r>
          <w:t>276</w:t>
        </w:r>
      </w:ins>
      <w:ins w:id="2414" w:author="3GPPpresenter" w:date="2023-06-11T18:09:00Z">
        <w:r>
          <w:fldChar w:fldCharType="end"/>
        </w:r>
      </w:ins>
    </w:p>
    <w:p w14:paraId="78188D0F" w14:textId="7C336194" w:rsidR="00900AD9" w:rsidRDefault="00900AD9">
      <w:pPr>
        <w:pStyle w:val="TOC1"/>
        <w:rPr>
          <w:ins w:id="2415" w:author="3GPPpresenter" w:date="2023-06-11T18:09:00Z"/>
          <w:rFonts w:asciiTheme="minorHAnsi" w:eastAsiaTheme="minorEastAsia" w:hAnsiTheme="minorHAnsi" w:cstheme="minorBidi"/>
          <w:szCs w:val="22"/>
        </w:rPr>
      </w:pPr>
      <w:ins w:id="2416" w:author="3GPPpresenter" w:date="2023-06-11T18:09:00Z">
        <w:r>
          <w:t>D.3</w:t>
        </w:r>
        <w:r>
          <w:rPr>
            <w:rFonts w:asciiTheme="minorHAnsi" w:eastAsiaTheme="minorEastAsia" w:hAnsiTheme="minorHAnsi" w:cstheme="minorBidi"/>
            <w:szCs w:val="22"/>
          </w:rPr>
          <w:tab/>
        </w:r>
        <w:r w:rsidRPr="00106462">
          <w:rPr>
            <w:i/>
          </w:rPr>
          <w:t>BS type 1-H</w:t>
        </w:r>
        <w:r>
          <w:t xml:space="preserve"> transmitter</w:t>
        </w:r>
        <w:r>
          <w:tab/>
        </w:r>
        <w:r>
          <w:fldChar w:fldCharType="begin"/>
        </w:r>
        <w:r>
          <w:instrText xml:space="preserve"> PAGEREF _Toc137400011 \h </w:instrText>
        </w:r>
      </w:ins>
      <w:r>
        <w:fldChar w:fldCharType="separate"/>
      </w:r>
      <w:ins w:id="2417" w:author="3GPPpresenter" w:date="2023-06-11T18:11:00Z">
        <w:r>
          <w:t>277</w:t>
        </w:r>
      </w:ins>
      <w:ins w:id="2418" w:author="3GPPpresenter" w:date="2023-06-11T18:09:00Z">
        <w:r>
          <w:fldChar w:fldCharType="end"/>
        </w:r>
      </w:ins>
    </w:p>
    <w:p w14:paraId="60E8773B" w14:textId="53043256" w:rsidR="00900AD9" w:rsidRDefault="00900AD9">
      <w:pPr>
        <w:pStyle w:val="TOC2"/>
        <w:rPr>
          <w:ins w:id="2419" w:author="3GPPpresenter" w:date="2023-06-11T18:09:00Z"/>
          <w:rFonts w:asciiTheme="minorHAnsi" w:eastAsiaTheme="minorEastAsia" w:hAnsiTheme="minorHAnsi" w:cstheme="minorBidi"/>
          <w:sz w:val="22"/>
          <w:szCs w:val="22"/>
        </w:rPr>
      </w:pPr>
      <w:ins w:id="2420" w:author="3GPPpresenter" w:date="2023-06-11T18:09:00Z">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_Toc137400012 \h </w:instrText>
        </w:r>
      </w:ins>
      <w:r>
        <w:fldChar w:fldCharType="separate"/>
      </w:r>
      <w:ins w:id="2421" w:author="3GPPpresenter" w:date="2023-06-11T18:11:00Z">
        <w:r>
          <w:t>277</w:t>
        </w:r>
      </w:ins>
      <w:ins w:id="2422" w:author="3GPPpresenter" w:date="2023-06-11T18:09:00Z">
        <w:r>
          <w:fldChar w:fldCharType="end"/>
        </w:r>
      </w:ins>
    </w:p>
    <w:p w14:paraId="5132E9E0" w14:textId="133AA8EF" w:rsidR="00900AD9" w:rsidRDefault="00900AD9">
      <w:pPr>
        <w:pStyle w:val="TOC2"/>
        <w:rPr>
          <w:ins w:id="2423" w:author="3GPPpresenter" w:date="2023-06-11T18:09:00Z"/>
          <w:rFonts w:asciiTheme="minorHAnsi" w:eastAsiaTheme="minorEastAsia" w:hAnsiTheme="minorHAnsi" w:cstheme="minorBidi"/>
          <w:sz w:val="22"/>
          <w:szCs w:val="22"/>
        </w:rPr>
      </w:pPr>
      <w:ins w:id="2424" w:author="3GPPpresenter" w:date="2023-06-11T18:09:00Z">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_Toc137400013 \h </w:instrText>
        </w:r>
      </w:ins>
      <w:r>
        <w:fldChar w:fldCharType="separate"/>
      </w:r>
      <w:ins w:id="2425" w:author="3GPPpresenter" w:date="2023-06-11T18:11:00Z">
        <w:r>
          <w:t>278</w:t>
        </w:r>
      </w:ins>
      <w:ins w:id="2426" w:author="3GPPpresenter" w:date="2023-06-11T18:09:00Z">
        <w:r>
          <w:fldChar w:fldCharType="end"/>
        </w:r>
      </w:ins>
    </w:p>
    <w:p w14:paraId="29430F3E" w14:textId="41238064" w:rsidR="00900AD9" w:rsidRDefault="00900AD9">
      <w:pPr>
        <w:pStyle w:val="TOC2"/>
        <w:rPr>
          <w:ins w:id="2427" w:author="3GPPpresenter" w:date="2023-06-11T18:09:00Z"/>
          <w:rFonts w:asciiTheme="minorHAnsi" w:eastAsiaTheme="minorEastAsia" w:hAnsiTheme="minorHAnsi" w:cstheme="minorBidi"/>
          <w:sz w:val="22"/>
          <w:szCs w:val="22"/>
        </w:rPr>
      </w:pPr>
      <w:ins w:id="2428" w:author="3GPPpresenter" w:date="2023-06-11T18:09:00Z">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_Toc137400014 \h </w:instrText>
        </w:r>
      </w:ins>
      <w:r>
        <w:fldChar w:fldCharType="separate"/>
      </w:r>
      <w:ins w:id="2429" w:author="3GPPpresenter" w:date="2023-06-11T18:11:00Z">
        <w:r>
          <w:t>278</w:t>
        </w:r>
      </w:ins>
      <w:ins w:id="2430" w:author="3GPPpresenter" w:date="2023-06-11T18:09:00Z">
        <w:r>
          <w:fldChar w:fldCharType="end"/>
        </w:r>
      </w:ins>
    </w:p>
    <w:p w14:paraId="0CAC8156" w14:textId="5E85C2C9" w:rsidR="00900AD9" w:rsidRDefault="00900AD9">
      <w:pPr>
        <w:pStyle w:val="TOC2"/>
        <w:rPr>
          <w:ins w:id="2431" w:author="3GPPpresenter" w:date="2023-06-11T18:09:00Z"/>
          <w:rFonts w:asciiTheme="minorHAnsi" w:eastAsiaTheme="minorEastAsia" w:hAnsiTheme="minorHAnsi" w:cstheme="minorBidi"/>
          <w:sz w:val="22"/>
          <w:szCs w:val="22"/>
        </w:rPr>
      </w:pPr>
      <w:ins w:id="2432" w:author="3GPPpresenter" w:date="2023-06-11T18:09:00Z">
        <w:r>
          <w:t>D.3.4</w:t>
        </w:r>
        <w:r>
          <w:rPr>
            <w:rFonts w:asciiTheme="minorHAnsi" w:eastAsiaTheme="minorEastAsia" w:hAnsiTheme="minorHAnsi" w:cstheme="minorBidi"/>
            <w:sz w:val="22"/>
            <w:szCs w:val="22"/>
          </w:rPr>
          <w:tab/>
        </w:r>
        <w:r>
          <w:t xml:space="preserve">Time alignment error for </w:t>
        </w:r>
        <w:r w:rsidRPr="00106462">
          <w:rPr>
            <w:i/>
          </w:rPr>
          <w:t>BS type 1-H</w:t>
        </w:r>
        <w:r>
          <w:tab/>
        </w:r>
        <w:r>
          <w:fldChar w:fldCharType="begin"/>
        </w:r>
        <w:r>
          <w:instrText xml:space="preserve"> PAGEREF _Toc137400015 \h </w:instrText>
        </w:r>
      </w:ins>
      <w:r>
        <w:fldChar w:fldCharType="separate"/>
      </w:r>
      <w:ins w:id="2433" w:author="3GPPpresenter" w:date="2023-06-11T18:11:00Z">
        <w:r>
          <w:t>280</w:t>
        </w:r>
      </w:ins>
      <w:ins w:id="2434" w:author="3GPPpresenter" w:date="2023-06-11T18:09:00Z">
        <w:r>
          <w:fldChar w:fldCharType="end"/>
        </w:r>
      </w:ins>
    </w:p>
    <w:p w14:paraId="50EA827A" w14:textId="2DA21040" w:rsidR="00900AD9" w:rsidRDefault="00900AD9">
      <w:pPr>
        <w:pStyle w:val="TOC1"/>
        <w:rPr>
          <w:ins w:id="2435" w:author="3GPPpresenter" w:date="2023-06-11T18:09:00Z"/>
          <w:rFonts w:asciiTheme="minorHAnsi" w:eastAsiaTheme="minorEastAsia" w:hAnsiTheme="minorHAnsi" w:cstheme="minorBidi"/>
          <w:szCs w:val="22"/>
        </w:rPr>
      </w:pPr>
      <w:ins w:id="2436" w:author="3GPPpresenter" w:date="2023-06-11T18:09:00Z">
        <w:r>
          <w:t>D.4</w:t>
        </w:r>
        <w:r>
          <w:rPr>
            <w:rFonts w:asciiTheme="minorHAnsi" w:eastAsiaTheme="minorEastAsia" w:hAnsiTheme="minorHAnsi" w:cstheme="minorBidi"/>
            <w:szCs w:val="22"/>
          </w:rPr>
          <w:tab/>
        </w:r>
        <w:r>
          <w:t>BS type 1-H receiver</w:t>
        </w:r>
        <w:r>
          <w:tab/>
        </w:r>
        <w:r>
          <w:fldChar w:fldCharType="begin"/>
        </w:r>
        <w:r>
          <w:instrText xml:space="preserve"> PAGEREF _Toc137400016 \h </w:instrText>
        </w:r>
      </w:ins>
      <w:r>
        <w:fldChar w:fldCharType="separate"/>
      </w:r>
      <w:ins w:id="2437" w:author="3GPPpresenter" w:date="2023-06-11T18:11:00Z">
        <w:r>
          <w:t>280</w:t>
        </w:r>
      </w:ins>
      <w:ins w:id="2438" w:author="3GPPpresenter" w:date="2023-06-11T18:09:00Z">
        <w:r>
          <w:fldChar w:fldCharType="end"/>
        </w:r>
      </w:ins>
    </w:p>
    <w:p w14:paraId="4F9C720A" w14:textId="16EBF0FF" w:rsidR="00900AD9" w:rsidRDefault="00900AD9">
      <w:pPr>
        <w:pStyle w:val="TOC2"/>
        <w:rPr>
          <w:ins w:id="2439" w:author="3GPPpresenter" w:date="2023-06-11T18:09:00Z"/>
          <w:rFonts w:asciiTheme="minorHAnsi" w:eastAsiaTheme="minorEastAsia" w:hAnsiTheme="minorHAnsi" w:cstheme="minorBidi"/>
          <w:sz w:val="22"/>
          <w:szCs w:val="22"/>
        </w:rPr>
      </w:pPr>
      <w:ins w:id="2440" w:author="3GPPpresenter" w:date="2023-06-11T18:09:00Z">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_Toc137400017 \h </w:instrText>
        </w:r>
      </w:ins>
      <w:r>
        <w:fldChar w:fldCharType="separate"/>
      </w:r>
      <w:ins w:id="2441" w:author="3GPPpresenter" w:date="2023-06-11T18:11:00Z">
        <w:r>
          <w:t>280</w:t>
        </w:r>
      </w:ins>
      <w:ins w:id="2442" w:author="3GPPpresenter" w:date="2023-06-11T18:09:00Z">
        <w:r>
          <w:fldChar w:fldCharType="end"/>
        </w:r>
      </w:ins>
    </w:p>
    <w:p w14:paraId="3FCFBCCE" w14:textId="19A9C801" w:rsidR="00900AD9" w:rsidRDefault="00900AD9">
      <w:pPr>
        <w:pStyle w:val="TOC2"/>
        <w:rPr>
          <w:ins w:id="2443" w:author="3GPPpresenter" w:date="2023-06-11T18:09:00Z"/>
          <w:rFonts w:asciiTheme="minorHAnsi" w:eastAsiaTheme="minorEastAsia" w:hAnsiTheme="minorHAnsi" w:cstheme="minorBidi"/>
          <w:sz w:val="22"/>
          <w:szCs w:val="22"/>
        </w:rPr>
      </w:pPr>
      <w:ins w:id="2444" w:author="3GPPpresenter" w:date="2023-06-11T18:09:00Z">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_Toc137400018 \h </w:instrText>
        </w:r>
      </w:ins>
      <w:r>
        <w:fldChar w:fldCharType="separate"/>
      </w:r>
      <w:ins w:id="2445" w:author="3GPPpresenter" w:date="2023-06-11T18:11:00Z">
        <w:r>
          <w:t>281</w:t>
        </w:r>
      </w:ins>
      <w:ins w:id="2446" w:author="3GPPpresenter" w:date="2023-06-11T18:09:00Z">
        <w:r>
          <w:fldChar w:fldCharType="end"/>
        </w:r>
      </w:ins>
    </w:p>
    <w:p w14:paraId="1F8AF624" w14:textId="57F65B5D" w:rsidR="00900AD9" w:rsidRDefault="00900AD9">
      <w:pPr>
        <w:pStyle w:val="TOC2"/>
        <w:rPr>
          <w:ins w:id="2447" w:author="3GPPpresenter" w:date="2023-06-11T18:09:00Z"/>
          <w:rFonts w:asciiTheme="minorHAnsi" w:eastAsiaTheme="minorEastAsia" w:hAnsiTheme="minorHAnsi" w:cstheme="minorBidi"/>
          <w:sz w:val="22"/>
          <w:szCs w:val="22"/>
        </w:rPr>
      </w:pPr>
      <w:ins w:id="2448" w:author="3GPPpresenter" w:date="2023-06-11T18:09:00Z">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_Toc137400019 \h </w:instrText>
        </w:r>
      </w:ins>
      <w:r>
        <w:fldChar w:fldCharType="separate"/>
      </w:r>
      <w:ins w:id="2449" w:author="3GPPpresenter" w:date="2023-06-11T18:11:00Z">
        <w:r>
          <w:t>281</w:t>
        </w:r>
      </w:ins>
      <w:ins w:id="2450" w:author="3GPPpresenter" w:date="2023-06-11T18:09:00Z">
        <w:r>
          <w:fldChar w:fldCharType="end"/>
        </w:r>
      </w:ins>
    </w:p>
    <w:p w14:paraId="31118B9C" w14:textId="1AE7BDD1" w:rsidR="00900AD9" w:rsidRDefault="00900AD9">
      <w:pPr>
        <w:pStyle w:val="TOC2"/>
        <w:rPr>
          <w:ins w:id="2451" w:author="3GPPpresenter" w:date="2023-06-11T18:09:00Z"/>
          <w:rFonts w:asciiTheme="minorHAnsi" w:eastAsiaTheme="minorEastAsia" w:hAnsiTheme="minorHAnsi" w:cstheme="minorBidi"/>
          <w:sz w:val="22"/>
          <w:szCs w:val="22"/>
        </w:rPr>
      </w:pPr>
      <w:ins w:id="2452" w:author="3GPPpresenter" w:date="2023-06-11T18:09:00Z">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_Toc137400020 \h </w:instrText>
        </w:r>
      </w:ins>
      <w:r>
        <w:fldChar w:fldCharType="separate"/>
      </w:r>
      <w:ins w:id="2453" w:author="3GPPpresenter" w:date="2023-06-11T18:11:00Z">
        <w:r>
          <w:t>281</w:t>
        </w:r>
      </w:ins>
      <w:ins w:id="2454" w:author="3GPPpresenter" w:date="2023-06-11T18:09:00Z">
        <w:r>
          <w:fldChar w:fldCharType="end"/>
        </w:r>
      </w:ins>
    </w:p>
    <w:p w14:paraId="0925B2EC" w14:textId="224F5247" w:rsidR="00900AD9" w:rsidRDefault="00900AD9">
      <w:pPr>
        <w:pStyle w:val="TOC2"/>
        <w:rPr>
          <w:ins w:id="2455" w:author="3GPPpresenter" w:date="2023-06-11T18:09:00Z"/>
          <w:rFonts w:asciiTheme="minorHAnsi" w:eastAsiaTheme="minorEastAsia" w:hAnsiTheme="minorHAnsi" w:cstheme="minorBidi"/>
          <w:sz w:val="22"/>
          <w:szCs w:val="22"/>
        </w:rPr>
      </w:pPr>
      <w:ins w:id="2456" w:author="3GPPpresenter" w:date="2023-06-11T18:09:00Z">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_Toc137400021 \h </w:instrText>
        </w:r>
      </w:ins>
      <w:r>
        <w:fldChar w:fldCharType="separate"/>
      </w:r>
      <w:ins w:id="2457" w:author="3GPPpresenter" w:date="2023-06-11T18:11:00Z">
        <w:r>
          <w:t>283</w:t>
        </w:r>
      </w:ins>
      <w:ins w:id="2458" w:author="3GPPpresenter" w:date="2023-06-11T18:09:00Z">
        <w:r>
          <w:fldChar w:fldCharType="end"/>
        </w:r>
      </w:ins>
    </w:p>
    <w:p w14:paraId="064DB3A5" w14:textId="790D2198" w:rsidR="00900AD9" w:rsidRDefault="00900AD9">
      <w:pPr>
        <w:pStyle w:val="TOC2"/>
        <w:rPr>
          <w:ins w:id="2459" w:author="3GPPpresenter" w:date="2023-06-11T18:09:00Z"/>
          <w:rFonts w:asciiTheme="minorHAnsi" w:eastAsiaTheme="minorEastAsia" w:hAnsiTheme="minorHAnsi" w:cstheme="minorBidi"/>
          <w:sz w:val="22"/>
          <w:szCs w:val="22"/>
        </w:rPr>
      </w:pPr>
      <w:ins w:id="2460" w:author="3GPPpresenter" w:date="2023-06-11T18:09:00Z">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_Toc137400022 \h </w:instrText>
        </w:r>
      </w:ins>
      <w:r>
        <w:fldChar w:fldCharType="separate"/>
      </w:r>
      <w:ins w:id="2461" w:author="3GPPpresenter" w:date="2023-06-11T18:11:00Z">
        <w:r>
          <w:t>284</w:t>
        </w:r>
      </w:ins>
      <w:ins w:id="2462" w:author="3GPPpresenter" w:date="2023-06-11T18:09:00Z">
        <w:r>
          <w:fldChar w:fldCharType="end"/>
        </w:r>
      </w:ins>
    </w:p>
    <w:p w14:paraId="6DF18559" w14:textId="0FB69B06" w:rsidR="00900AD9" w:rsidRDefault="00900AD9">
      <w:pPr>
        <w:pStyle w:val="TOC1"/>
        <w:rPr>
          <w:ins w:id="2463" w:author="3GPPpresenter" w:date="2023-06-11T18:09:00Z"/>
          <w:rFonts w:asciiTheme="minorHAnsi" w:eastAsiaTheme="minorEastAsia" w:hAnsiTheme="minorHAnsi" w:cstheme="minorBidi"/>
          <w:szCs w:val="22"/>
        </w:rPr>
      </w:pPr>
      <w:ins w:id="2464" w:author="3GPPpresenter" w:date="2023-06-11T18:09:00Z">
        <w:r w:rsidRPr="00106462">
          <w:rPr>
            <w:rFonts w:cs="v4.2.0"/>
          </w:rPr>
          <w:t>D.</w:t>
        </w:r>
        <w:r w:rsidRPr="00106462">
          <w:rPr>
            <w:rFonts w:cs="v4.2.0"/>
            <w:lang w:eastAsia="zh-CN"/>
          </w:rPr>
          <w:t>5</w:t>
        </w:r>
        <w:r>
          <w:rPr>
            <w:rFonts w:asciiTheme="minorHAnsi" w:eastAsiaTheme="minorEastAsia" w:hAnsiTheme="minorHAnsi" w:cstheme="minorBidi"/>
            <w:szCs w:val="22"/>
          </w:rPr>
          <w:tab/>
        </w:r>
        <w:r w:rsidRPr="00106462">
          <w:rPr>
            <w:i/>
          </w:rPr>
          <w:t>BS type 1-C</w:t>
        </w:r>
        <w:r w:rsidRPr="0010646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_Toc137400023 \h </w:instrText>
        </w:r>
      </w:ins>
      <w:r>
        <w:fldChar w:fldCharType="separate"/>
      </w:r>
      <w:ins w:id="2465" w:author="3GPPpresenter" w:date="2023-06-11T18:11:00Z">
        <w:r>
          <w:t>284</w:t>
        </w:r>
      </w:ins>
      <w:ins w:id="2466" w:author="3GPPpresenter" w:date="2023-06-11T18:09:00Z">
        <w:r>
          <w:fldChar w:fldCharType="end"/>
        </w:r>
      </w:ins>
    </w:p>
    <w:p w14:paraId="6595A150" w14:textId="15822BD1" w:rsidR="00900AD9" w:rsidRDefault="00900AD9">
      <w:pPr>
        <w:pStyle w:val="TOC2"/>
        <w:rPr>
          <w:ins w:id="2467" w:author="3GPPpresenter" w:date="2023-06-11T18:09:00Z"/>
          <w:rFonts w:asciiTheme="minorHAnsi" w:eastAsiaTheme="minorEastAsia" w:hAnsiTheme="minorHAnsi" w:cstheme="minorBidi"/>
          <w:sz w:val="22"/>
          <w:szCs w:val="22"/>
        </w:rPr>
      </w:pPr>
      <w:ins w:id="2468" w:author="3GPPpresenter" w:date="2023-06-11T18:09:00Z">
        <w:r w:rsidRPr="00106462">
          <w:rPr>
            <w:rFonts w:cs="v4.2.0"/>
          </w:rPr>
          <w:t>D.5.</w:t>
        </w:r>
        <w:r w:rsidRPr="00106462">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106462">
          <w:rPr>
            <w:rFonts w:cs="v4.2.0"/>
          </w:rPr>
          <w:t>in multipath fading conditions and for high speed condition</w:t>
        </w:r>
        <w:r>
          <w:tab/>
        </w:r>
        <w:r>
          <w:fldChar w:fldCharType="begin"/>
        </w:r>
        <w:r>
          <w:instrText xml:space="preserve"> PAGEREF _Toc137400024 \h </w:instrText>
        </w:r>
      </w:ins>
      <w:r>
        <w:fldChar w:fldCharType="separate"/>
      </w:r>
      <w:ins w:id="2469" w:author="3GPPpresenter" w:date="2023-06-11T18:11:00Z">
        <w:r>
          <w:t>284</w:t>
        </w:r>
      </w:ins>
      <w:ins w:id="2470" w:author="3GPPpresenter" w:date="2023-06-11T18:09:00Z">
        <w:r>
          <w:fldChar w:fldCharType="end"/>
        </w:r>
      </w:ins>
    </w:p>
    <w:p w14:paraId="385A6F2D" w14:textId="1C8126DE" w:rsidR="00900AD9" w:rsidRDefault="00900AD9">
      <w:pPr>
        <w:pStyle w:val="TOC2"/>
        <w:rPr>
          <w:ins w:id="2471" w:author="3GPPpresenter" w:date="2023-06-11T18:09:00Z"/>
          <w:rFonts w:asciiTheme="minorHAnsi" w:eastAsiaTheme="minorEastAsia" w:hAnsiTheme="minorHAnsi" w:cstheme="minorBidi"/>
          <w:sz w:val="22"/>
          <w:szCs w:val="22"/>
        </w:rPr>
      </w:pPr>
      <w:ins w:id="2472" w:author="3GPPpresenter" w:date="2023-06-11T18:09:00Z">
        <w:r w:rsidRPr="00106462">
          <w:rPr>
            <w:rFonts w:cs="v4.2.0"/>
          </w:rPr>
          <w:t>D.5.</w:t>
        </w:r>
        <w:r w:rsidRPr="00106462">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106462">
          <w:rPr>
            <w:rFonts w:cs="v4.2.0"/>
          </w:rPr>
          <w:t>in multipath fading conditions</w:t>
        </w:r>
        <w:r>
          <w:tab/>
        </w:r>
        <w:r>
          <w:fldChar w:fldCharType="begin"/>
        </w:r>
        <w:r>
          <w:instrText xml:space="preserve"> PAGEREF _Toc137400025 \h </w:instrText>
        </w:r>
      </w:ins>
      <w:r>
        <w:fldChar w:fldCharType="separate"/>
      </w:r>
      <w:ins w:id="2473" w:author="3GPPpresenter" w:date="2023-06-11T18:11:00Z">
        <w:r>
          <w:t>285</w:t>
        </w:r>
      </w:ins>
      <w:ins w:id="2474" w:author="3GPPpresenter" w:date="2023-06-11T18:09:00Z">
        <w:r>
          <w:fldChar w:fldCharType="end"/>
        </w:r>
      </w:ins>
    </w:p>
    <w:p w14:paraId="0067E785" w14:textId="7D997180" w:rsidR="00900AD9" w:rsidRDefault="00900AD9">
      <w:pPr>
        <w:pStyle w:val="TOC2"/>
        <w:rPr>
          <w:ins w:id="2475" w:author="3GPPpresenter" w:date="2023-06-11T18:09:00Z"/>
          <w:rFonts w:asciiTheme="minorHAnsi" w:eastAsiaTheme="minorEastAsia" w:hAnsiTheme="minorHAnsi" w:cstheme="minorBidi"/>
          <w:sz w:val="22"/>
          <w:szCs w:val="22"/>
        </w:rPr>
      </w:pPr>
      <w:ins w:id="2476" w:author="3GPPpresenter" w:date="2023-06-11T18:09:00Z">
        <w:r w:rsidRPr="00106462">
          <w:rPr>
            <w:rFonts w:cs="v4.2.0"/>
          </w:rPr>
          <w:t>D.5.</w:t>
        </w:r>
        <w:r w:rsidRPr="00106462">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106462">
          <w:rPr>
            <w:rFonts w:cs="v4.2.0"/>
          </w:rPr>
          <w:t>in static conditions</w:t>
        </w:r>
        <w:r>
          <w:tab/>
        </w:r>
        <w:r>
          <w:fldChar w:fldCharType="begin"/>
        </w:r>
        <w:r>
          <w:instrText xml:space="preserve"> PAGEREF _Toc137400026 \h </w:instrText>
        </w:r>
      </w:ins>
      <w:r>
        <w:fldChar w:fldCharType="separate"/>
      </w:r>
      <w:ins w:id="2477" w:author="3GPPpresenter" w:date="2023-06-11T18:11:00Z">
        <w:r>
          <w:t>285</w:t>
        </w:r>
      </w:ins>
      <w:ins w:id="2478" w:author="3GPPpresenter" w:date="2023-06-11T18:09:00Z">
        <w:r>
          <w:fldChar w:fldCharType="end"/>
        </w:r>
      </w:ins>
    </w:p>
    <w:p w14:paraId="2D298873" w14:textId="2AB7F7A7" w:rsidR="00900AD9" w:rsidRDefault="00900AD9">
      <w:pPr>
        <w:pStyle w:val="TOC2"/>
        <w:rPr>
          <w:ins w:id="2479" w:author="3GPPpresenter" w:date="2023-06-11T18:09:00Z"/>
          <w:rFonts w:asciiTheme="minorHAnsi" w:eastAsiaTheme="minorEastAsia" w:hAnsiTheme="minorHAnsi" w:cstheme="minorBidi"/>
          <w:sz w:val="22"/>
          <w:szCs w:val="22"/>
        </w:rPr>
      </w:pPr>
      <w:ins w:id="2480" w:author="3GPPpresenter" w:date="2023-06-11T18:09:00Z">
        <w:r w:rsidRPr="00106462">
          <w:rPr>
            <w:rFonts w:cs="v4.2.0"/>
          </w:rPr>
          <w:t>D.5.</w:t>
        </w:r>
        <w:r w:rsidRPr="00106462">
          <w:rPr>
            <w:rFonts w:cs="v4.2.0"/>
            <w:lang w:eastAsia="zh-CN"/>
          </w:rPr>
          <w:t>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_Toc137400027 \h </w:instrText>
        </w:r>
      </w:ins>
      <w:r>
        <w:fldChar w:fldCharType="separate"/>
      </w:r>
      <w:ins w:id="2481" w:author="3GPPpresenter" w:date="2023-06-11T18:11:00Z">
        <w:r>
          <w:t>286</w:t>
        </w:r>
      </w:ins>
      <w:ins w:id="2482" w:author="3GPPpresenter" w:date="2023-06-11T18:09:00Z">
        <w:r>
          <w:fldChar w:fldCharType="end"/>
        </w:r>
      </w:ins>
    </w:p>
    <w:p w14:paraId="2D6460EC" w14:textId="7D9BF176" w:rsidR="00900AD9" w:rsidRDefault="00900AD9">
      <w:pPr>
        <w:pStyle w:val="TOC1"/>
        <w:rPr>
          <w:ins w:id="2483" w:author="3GPPpresenter" w:date="2023-06-11T18:09:00Z"/>
          <w:rFonts w:asciiTheme="minorHAnsi" w:eastAsiaTheme="minorEastAsia" w:hAnsiTheme="minorHAnsi" w:cstheme="minorBidi"/>
          <w:szCs w:val="22"/>
        </w:rPr>
      </w:pPr>
      <w:ins w:id="2484" w:author="3GPPpresenter" w:date="2023-06-11T18:09:00Z">
        <w:r w:rsidRPr="00106462">
          <w:rPr>
            <w:rFonts w:cs="v4.2.0"/>
          </w:rPr>
          <w:t>D.</w:t>
        </w:r>
        <w:r w:rsidRPr="00106462">
          <w:rPr>
            <w:rFonts w:cs="v4.2.0"/>
            <w:lang w:eastAsia="zh-CN"/>
          </w:rPr>
          <w:t>6</w:t>
        </w:r>
        <w:r>
          <w:rPr>
            <w:rFonts w:asciiTheme="minorHAnsi" w:eastAsiaTheme="minorEastAsia" w:hAnsiTheme="minorHAnsi" w:cstheme="minorBidi"/>
            <w:szCs w:val="22"/>
          </w:rPr>
          <w:tab/>
        </w:r>
        <w:r>
          <w:t>BS type 1-</w:t>
        </w:r>
        <w:r>
          <w:rPr>
            <w:lang w:eastAsia="zh-CN"/>
          </w:rPr>
          <w:t>H</w:t>
        </w:r>
        <w:r w:rsidRPr="0010646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_Toc137400028 \h </w:instrText>
        </w:r>
      </w:ins>
      <w:r>
        <w:fldChar w:fldCharType="separate"/>
      </w:r>
      <w:ins w:id="2485" w:author="3GPPpresenter" w:date="2023-06-11T18:11:00Z">
        <w:r>
          <w:t>286</w:t>
        </w:r>
      </w:ins>
      <w:ins w:id="2486" w:author="3GPPpresenter" w:date="2023-06-11T18:09:00Z">
        <w:r>
          <w:fldChar w:fldCharType="end"/>
        </w:r>
      </w:ins>
    </w:p>
    <w:p w14:paraId="7EE707FC" w14:textId="067A935D" w:rsidR="00900AD9" w:rsidRDefault="00900AD9">
      <w:pPr>
        <w:pStyle w:val="TOC2"/>
        <w:rPr>
          <w:ins w:id="2487" w:author="3GPPpresenter" w:date="2023-06-11T18:09:00Z"/>
          <w:rFonts w:asciiTheme="minorHAnsi" w:eastAsiaTheme="minorEastAsia" w:hAnsiTheme="minorHAnsi" w:cstheme="minorBidi"/>
          <w:sz w:val="22"/>
          <w:szCs w:val="22"/>
        </w:rPr>
      </w:pPr>
      <w:ins w:id="2488" w:author="3GPPpresenter" w:date="2023-06-11T18:09:00Z">
        <w:r w:rsidRPr="00106462">
          <w:rPr>
            <w:rFonts w:cs="v4.2.0"/>
          </w:rPr>
          <w:t>D.</w:t>
        </w:r>
        <w:r w:rsidRPr="00106462">
          <w:rPr>
            <w:rFonts w:cs="v4.2.0"/>
            <w:lang w:eastAsia="zh-CN"/>
          </w:rPr>
          <w:t>6</w:t>
        </w:r>
        <w:r w:rsidRPr="00106462">
          <w:rPr>
            <w:rFonts w:cs="v4.2.0"/>
          </w:rPr>
          <w:t>.</w:t>
        </w:r>
        <w:r w:rsidRPr="00106462">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106462">
          <w:rPr>
            <w:rFonts w:cs="v4.2.0"/>
          </w:rPr>
          <w:t>in multipath fading conditions and for high speed condition</w:t>
        </w:r>
        <w:r>
          <w:tab/>
        </w:r>
        <w:r>
          <w:fldChar w:fldCharType="begin"/>
        </w:r>
        <w:r>
          <w:instrText xml:space="preserve"> PAGEREF _Toc137400029 \h </w:instrText>
        </w:r>
      </w:ins>
      <w:r>
        <w:fldChar w:fldCharType="separate"/>
      </w:r>
      <w:ins w:id="2489" w:author="3GPPpresenter" w:date="2023-06-11T18:11:00Z">
        <w:r>
          <w:t>286</w:t>
        </w:r>
      </w:ins>
      <w:ins w:id="2490" w:author="3GPPpresenter" w:date="2023-06-11T18:09:00Z">
        <w:r>
          <w:fldChar w:fldCharType="end"/>
        </w:r>
      </w:ins>
    </w:p>
    <w:p w14:paraId="002A4EFA" w14:textId="103F9282" w:rsidR="00900AD9" w:rsidRDefault="00900AD9">
      <w:pPr>
        <w:pStyle w:val="TOC2"/>
        <w:rPr>
          <w:ins w:id="2491" w:author="3GPPpresenter" w:date="2023-06-11T18:09:00Z"/>
          <w:rFonts w:asciiTheme="minorHAnsi" w:eastAsiaTheme="minorEastAsia" w:hAnsiTheme="minorHAnsi" w:cstheme="minorBidi"/>
          <w:sz w:val="22"/>
          <w:szCs w:val="22"/>
        </w:rPr>
      </w:pPr>
      <w:ins w:id="2492" w:author="3GPPpresenter" w:date="2023-06-11T18:09:00Z">
        <w:r w:rsidRPr="00106462">
          <w:rPr>
            <w:rFonts w:cs="v4.2.0"/>
          </w:rPr>
          <w:t>D.</w:t>
        </w:r>
        <w:r w:rsidRPr="00106462">
          <w:rPr>
            <w:rFonts w:cs="v4.2.0"/>
            <w:lang w:eastAsia="zh-CN"/>
          </w:rPr>
          <w:t>6</w:t>
        </w:r>
        <w:r w:rsidRPr="00106462">
          <w:rPr>
            <w:rFonts w:cs="v4.2.0"/>
          </w:rPr>
          <w:t>.</w:t>
        </w:r>
        <w:r w:rsidRPr="00106462">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106462">
          <w:rPr>
            <w:rFonts w:cs="v4.2.0"/>
          </w:rPr>
          <w:t>in multipath fading conditions</w:t>
        </w:r>
        <w:r>
          <w:tab/>
        </w:r>
        <w:r>
          <w:fldChar w:fldCharType="begin"/>
        </w:r>
        <w:r>
          <w:instrText xml:space="preserve"> PAGEREF _Toc137400030 \h </w:instrText>
        </w:r>
      </w:ins>
      <w:r>
        <w:fldChar w:fldCharType="separate"/>
      </w:r>
      <w:ins w:id="2493" w:author="3GPPpresenter" w:date="2023-06-11T18:11:00Z">
        <w:r>
          <w:t>287</w:t>
        </w:r>
      </w:ins>
      <w:ins w:id="2494" w:author="3GPPpresenter" w:date="2023-06-11T18:09:00Z">
        <w:r>
          <w:fldChar w:fldCharType="end"/>
        </w:r>
      </w:ins>
    </w:p>
    <w:p w14:paraId="72248D2E" w14:textId="7BEBE965" w:rsidR="00900AD9" w:rsidRDefault="00900AD9">
      <w:pPr>
        <w:pStyle w:val="TOC2"/>
        <w:rPr>
          <w:ins w:id="2495" w:author="3GPPpresenter" w:date="2023-06-11T18:09:00Z"/>
          <w:rFonts w:asciiTheme="minorHAnsi" w:eastAsiaTheme="minorEastAsia" w:hAnsiTheme="minorHAnsi" w:cstheme="minorBidi"/>
          <w:sz w:val="22"/>
          <w:szCs w:val="22"/>
        </w:rPr>
      </w:pPr>
      <w:ins w:id="2496" w:author="3GPPpresenter" w:date="2023-06-11T18:09:00Z">
        <w:r w:rsidRPr="00106462">
          <w:rPr>
            <w:rFonts w:cs="v4.2.0"/>
          </w:rPr>
          <w:t>D.</w:t>
        </w:r>
        <w:r w:rsidRPr="00106462">
          <w:rPr>
            <w:rFonts w:cs="v4.2.0"/>
            <w:lang w:eastAsia="zh-CN"/>
          </w:rPr>
          <w:t>6</w:t>
        </w:r>
        <w:r w:rsidRPr="00106462">
          <w:rPr>
            <w:rFonts w:cs="v4.2.0"/>
          </w:rPr>
          <w:t>.</w:t>
        </w:r>
        <w:r w:rsidRPr="00106462">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106462">
          <w:rPr>
            <w:rFonts w:cs="v4.2.0"/>
          </w:rPr>
          <w:t>in static conditions</w:t>
        </w:r>
        <w:r>
          <w:tab/>
        </w:r>
        <w:r>
          <w:fldChar w:fldCharType="begin"/>
        </w:r>
        <w:r>
          <w:instrText xml:space="preserve"> PAGEREF _Toc137400031 \h </w:instrText>
        </w:r>
      </w:ins>
      <w:r>
        <w:fldChar w:fldCharType="separate"/>
      </w:r>
      <w:ins w:id="2497" w:author="3GPPpresenter" w:date="2023-06-11T18:11:00Z">
        <w:r>
          <w:t>287</w:t>
        </w:r>
      </w:ins>
      <w:ins w:id="2498" w:author="3GPPpresenter" w:date="2023-06-11T18:09:00Z">
        <w:r>
          <w:fldChar w:fldCharType="end"/>
        </w:r>
      </w:ins>
    </w:p>
    <w:p w14:paraId="7F491F09" w14:textId="605A5300" w:rsidR="00900AD9" w:rsidRDefault="00900AD9">
      <w:pPr>
        <w:pStyle w:val="TOC2"/>
        <w:rPr>
          <w:ins w:id="2499" w:author="3GPPpresenter" w:date="2023-06-11T18:09:00Z"/>
          <w:rFonts w:asciiTheme="minorHAnsi" w:eastAsiaTheme="minorEastAsia" w:hAnsiTheme="minorHAnsi" w:cstheme="minorBidi"/>
          <w:sz w:val="22"/>
          <w:szCs w:val="22"/>
        </w:rPr>
      </w:pPr>
      <w:ins w:id="2500" w:author="3GPPpresenter" w:date="2023-06-11T18:09:00Z">
        <w:r w:rsidRPr="00106462">
          <w:rPr>
            <w:rFonts w:cs="v4.2.0"/>
          </w:rPr>
          <w:t>D.6.4</w:t>
        </w:r>
        <w:r>
          <w:rPr>
            <w:rFonts w:asciiTheme="minorHAnsi" w:eastAsiaTheme="minorEastAsia" w:hAnsiTheme="minorHAnsi" w:cstheme="minorBidi"/>
            <w:sz w:val="22"/>
            <w:szCs w:val="22"/>
          </w:rPr>
          <w:tab/>
        </w:r>
        <w:r w:rsidRPr="00106462">
          <w:rPr>
            <w:rFonts w:cs="v4.2.0"/>
          </w:rPr>
          <w:t>Performance requirements for UL timing adjustment</w:t>
        </w:r>
        <w:r>
          <w:tab/>
        </w:r>
        <w:r>
          <w:fldChar w:fldCharType="begin"/>
        </w:r>
        <w:r>
          <w:instrText xml:space="preserve"> PAGEREF _Toc137400032 \h </w:instrText>
        </w:r>
      </w:ins>
      <w:r>
        <w:fldChar w:fldCharType="separate"/>
      </w:r>
      <w:ins w:id="2501" w:author="3GPPpresenter" w:date="2023-06-11T18:11:00Z">
        <w:r>
          <w:t>288</w:t>
        </w:r>
      </w:ins>
      <w:ins w:id="2502" w:author="3GPPpresenter" w:date="2023-06-11T18:09:00Z">
        <w:r>
          <w:fldChar w:fldCharType="end"/>
        </w:r>
      </w:ins>
    </w:p>
    <w:p w14:paraId="33389821" w14:textId="54623B12" w:rsidR="00900AD9" w:rsidRDefault="00900AD9">
      <w:pPr>
        <w:pStyle w:val="TOC8"/>
        <w:rPr>
          <w:ins w:id="2503" w:author="3GPPpresenter" w:date="2023-06-11T18:09:00Z"/>
          <w:rFonts w:asciiTheme="minorHAnsi" w:eastAsiaTheme="minorEastAsia" w:hAnsiTheme="minorHAnsi" w:cstheme="minorBidi"/>
          <w:b w:val="0"/>
          <w:szCs w:val="22"/>
        </w:rPr>
      </w:pPr>
      <w:ins w:id="2504" w:author="3GPPpresenter" w:date="2023-06-11T18:09:00Z">
        <w:r>
          <w:t>Annex E (normative):  Characteristics of interfering signals</w:t>
        </w:r>
        <w:r>
          <w:tab/>
        </w:r>
        <w:r>
          <w:fldChar w:fldCharType="begin"/>
        </w:r>
        <w:r>
          <w:instrText xml:space="preserve"> PAGEREF _Toc137400033 \h </w:instrText>
        </w:r>
      </w:ins>
      <w:r>
        <w:fldChar w:fldCharType="separate"/>
      </w:r>
      <w:ins w:id="2505" w:author="3GPPpresenter" w:date="2023-06-11T18:11:00Z">
        <w:r>
          <w:t>289</w:t>
        </w:r>
      </w:ins>
      <w:ins w:id="2506" w:author="3GPPpresenter" w:date="2023-06-11T18:09:00Z">
        <w:r>
          <w:fldChar w:fldCharType="end"/>
        </w:r>
      </w:ins>
    </w:p>
    <w:p w14:paraId="1D30E735" w14:textId="340987DD" w:rsidR="00900AD9" w:rsidRDefault="00900AD9">
      <w:pPr>
        <w:pStyle w:val="TOC8"/>
        <w:rPr>
          <w:ins w:id="2507" w:author="3GPPpresenter" w:date="2023-06-11T18:09:00Z"/>
          <w:rFonts w:asciiTheme="minorHAnsi" w:eastAsiaTheme="minorEastAsia" w:hAnsiTheme="minorHAnsi" w:cstheme="minorBidi"/>
          <w:b w:val="0"/>
          <w:szCs w:val="22"/>
        </w:rPr>
      </w:pPr>
      <w:ins w:id="2508" w:author="3GPPpresenter" w:date="2023-06-11T18:09:00Z">
        <w:r>
          <w:t>Annex F (normative): Void</w:t>
        </w:r>
        <w:r>
          <w:tab/>
        </w:r>
        <w:r>
          <w:fldChar w:fldCharType="begin"/>
        </w:r>
        <w:r>
          <w:instrText xml:space="preserve"> PAGEREF _Toc137400034 \h </w:instrText>
        </w:r>
      </w:ins>
      <w:r>
        <w:fldChar w:fldCharType="separate"/>
      </w:r>
      <w:ins w:id="2509" w:author="3GPPpresenter" w:date="2023-06-11T18:11:00Z">
        <w:r>
          <w:t>290</w:t>
        </w:r>
      </w:ins>
      <w:ins w:id="2510" w:author="3GPPpresenter" w:date="2023-06-11T18:09:00Z">
        <w:r>
          <w:fldChar w:fldCharType="end"/>
        </w:r>
      </w:ins>
    </w:p>
    <w:p w14:paraId="78229F16" w14:textId="48E37E18" w:rsidR="00900AD9" w:rsidRDefault="00900AD9">
      <w:pPr>
        <w:pStyle w:val="TOC8"/>
        <w:rPr>
          <w:ins w:id="2511" w:author="3GPPpresenter" w:date="2023-06-11T18:09:00Z"/>
          <w:rFonts w:asciiTheme="minorHAnsi" w:eastAsiaTheme="minorEastAsia" w:hAnsiTheme="minorHAnsi" w:cstheme="minorBidi"/>
          <w:b w:val="0"/>
          <w:szCs w:val="22"/>
        </w:rPr>
      </w:pPr>
      <w:ins w:id="2512" w:author="3GPPpresenter" w:date="2023-06-11T18:09:00Z">
        <w:r>
          <w:t>Annex G (normative): Propagation conditions</w:t>
        </w:r>
        <w:r>
          <w:tab/>
        </w:r>
        <w:r>
          <w:fldChar w:fldCharType="begin"/>
        </w:r>
        <w:r>
          <w:instrText xml:space="preserve"> PAGEREF _Toc137400035 \h </w:instrText>
        </w:r>
      </w:ins>
      <w:r>
        <w:fldChar w:fldCharType="separate"/>
      </w:r>
      <w:ins w:id="2513" w:author="3GPPpresenter" w:date="2023-06-11T18:11:00Z">
        <w:r>
          <w:t>291</w:t>
        </w:r>
      </w:ins>
      <w:ins w:id="2514" w:author="3GPPpresenter" w:date="2023-06-11T18:09:00Z">
        <w:r>
          <w:fldChar w:fldCharType="end"/>
        </w:r>
      </w:ins>
    </w:p>
    <w:p w14:paraId="633E1018" w14:textId="3081BC91" w:rsidR="00900AD9" w:rsidRDefault="00900AD9">
      <w:pPr>
        <w:pStyle w:val="TOC1"/>
        <w:rPr>
          <w:ins w:id="2515" w:author="3GPPpresenter" w:date="2023-06-11T18:09:00Z"/>
          <w:rFonts w:asciiTheme="minorHAnsi" w:eastAsiaTheme="minorEastAsia" w:hAnsiTheme="minorHAnsi" w:cstheme="minorBidi"/>
          <w:szCs w:val="22"/>
        </w:rPr>
      </w:pPr>
      <w:ins w:id="2516" w:author="3GPPpresenter" w:date="2023-06-11T18:09:00Z">
        <w:r>
          <w:t>G.1</w:t>
        </w:r>
        <w:r>
          <w:rPr>
            <w:rFonts w:asciiTheme="minorHAnsi" w:eastAsiaTheme="minorEastAsia" w:hAnsiTheme="minorHAnsi" w:cstheme="minorBidi"/>
            <w:szCs w:val="22"/>
          </w:rPr>
          <w:tab/>
        </w:r>
        <w:r>
          <w:t>Static propagation condition</w:t>
        </w:r>
        <w:r>
          <w:tab/>
        </w:r>
        <w:r>
          <w:fldChar w:fldCharType="begin"/>
        </w:r>
        <w:r>
          <w:instrText xml:space="preserve"> PAGEREF _Toc137400036 \h </w:instrText>
        </w:r>
      </w:ins>
      <w:r>
        <w:fldChar w:fldCharType="separate"/>
      </w:r>
      <w:ins w:id="2517" w:author="3GPPpresenter" w:date="2023-06-11T18:11:00Z">
        <w:r>
          <w:t>291</w:t>
        </w:r>
      </w:ins>
      <w:ins w:id="2518" w:author="3GPPpresenter" w:date="2023-06-11T18:09:00Z">
        <w:r>
          <w:fldChar w:fldCharType="end"/>
        </w:r>
      </w:ins>
    </w:p>
    <w:p w14:paraId="5EFC415B" w14:textId="1C9CC1B9" w:rsidR="00900AD9" w:rsidRDefault="00900AD9">
      <w:pPr>
        <w:pStyle w:val="TOC1"/>
        <w:rPr>
          <w:ins w:id="2519" w:author="3GPPpresenter" w:date="2023-06-11T18:09:00Z"/>
          <w:rFonts w:asciiTheme="minorHAnsi" w:eastAsiaTheme="minorEastAsia" w:hAnsiTheme="minorHAnsi" w:cstheme="minorBidi"/>
          <w:szCs w:val="22"/>
        </w:rPr>
      </w:pPr>
      <w:ins w:id="2520" w:author="3GPPpresenter" w:date="2023-06-11T18:09:00Z">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_Toc137400037 \h </w:instrText>
        </w:r>
      </w:ins>
      <w:r>
        <w:fldChar w:fldCharType="separate"/>
      </w:r>
      <w:ins w:id="2521" w:author="3GPPpresenter" w:date="2023-06-11T18:11:00Z">
        <w:r>
          <w:t>291</w:t>
        </w:r>
      </w:ins>
      <w:ins w:id="2522" w:author="3GPPpresenter" w:date="2023-06-11T18:09:00Z">
        <w:r>
          <w:fldChar w:fldCharType="end"/>
        </w:r>
      </w:ins>
    </w:p>
    <w:p w14:paraId="0E643BB2" w14:textId="10DB9A36" w:rsidR="00900AD9" w:rsidRDefault="00900AD9">
      <w:pPr>
        <w:pStyle w:val="TOC2"/>
        <w:rPr>
          <w:ins w:id="2523" w:author="3GPPpresenter" w:date="2023-06-11T18:09:00Z"/>
          <w:rFonts w:asciiTheme="minorHAnsi" w:eastAsiaTheme="minorEastAsia" w:hAnsiTheme="minorHAnsi" w:cstheme="minorBidi"/>
          <w:sz w:val="22"/>
          <w:szCs w:val="22"/>
        </w:rPr>
      </w:pPr>
      <w:ins w:id="2524" w:author="3GPPpresenter" w:date="2023-06-11T18:09:00Z">
        <w:r>
          <w:t>G.2.1</w:t>
        </w:r>
        <w:r>
          <w:rPr>
            <w:rFonts w:asciiTheme="minorHAnsi" w:eastAsiaTheme="minorEastAsia" w:hAnsiTheme="minorHAnsi" w:cstheme="minorBidi"/>
            <w:sz w:val="22"/>
            <w:szCs w:val="22"/>
          </w:rPr>
          <w:tab/>
        </w:r>
        <w:r>
          <w:t>Delay profiles</w:t>
        </w:r>
        <w:r>
          <w:tab/>
        </w:r>
        <w:r>
          <w:fldChar w:fldCharType="begin"/>
        </w:r>
        <w:r>
          <w:instrText xml:space="preserve"> PAGEREF _Toc137400038 \h </w:instrText>
        </w:r>
      </w:ins>
      <w:r>
        <w:fldChar w:fldCharType="separate"/>
      </w:r>
      <w:ins w:id="2525" w:author="3GPPpresenter" w:date="2023-06-11T18:11:00Z">
        <w:r>
          <w:t>291</w:t>
        </w:r>
      </w:ins>
      <w:ins w:id="2526" w:author="3GPPpresenter" w:date="2023-06-11T18:09:00Z">
        <w:r>
          <w:fldChar w:fldCharType="end"/>
        </w:r>
      </w:ins>
    </w:p>
    <w:p w14:paraId="3652C3E7" w14:textId="3283CF4A" w:rsidR="00900AD9" w:rsidRDefault="00900AD9">
      <w:pPr>
        <w:pStyle w:val="TOC3"/>
        <w:rPr>
          <w:ins w:id="2527" w:author="3GPPpresenter" w:date="2023-06-11T18:09:00Z"/>
          <w:rFonts w:asciiTheme="minorHAnsi" w:eastAsiaTheme="minorEastAsia" w:hAnsiTheme="minorHAnsi" w:cstheme="minorBidi"/>
          <w:sz w:val="22"/>
          <w:szCs w:val="22"/>
        </w:rPr>
      </w:pPr>
      <w:ins w:id="2528" w:author="3GPPpresenter" w:date="2023-06-11T18:09:00Z">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_Toc137400039 \h </w:instrText>
        </w:r>
      </w:ins>
      <w:r>
        <w:fldChar w:fldCharType="separate"/>
      </w:r>
      <w:ins w:id="2529" w:author="3GPPpresenter" w:date="2023-06-11T18:11:00Z">
        <w:r>
          <w:t>292</w:t>
        </w:r>
      </w:ins>
      <w:ins w:id="2530" w:author="3GPPpresenter" w:date="2023-06-11T18:09:00Z">
        <w:r>
          <w:fldChar w:fldCharType="end"/>
        </w:r>
      </w:ins>
    </w:p>
    <w:p w14:paraId="20323D27" w14:textId="59EEDDE2" w:rsidR="00900AD9" w:rsidRDefault="00900AD9">
      <w:pPr>
        <w:pStyle w:val="TOC2"/>
        <w:rPr>
          <w:ins w:id="2531" w:author="3GPPpresenter" w:date="2023-06-11T18:09:00Z"/>
          <w:rFonts w:asciiTheme="minorHAnsi" w:eastAsiaTheme="minorEastAsia" w:hAnsiTheme="minorHAnsi" w:cstheme="minorBidi"/>
          <w:sz w:val="22"/>
          <w:szCs w:val="22"/>
        </w:rPr>
      </w:pPr>
      <w:ins w:id="2532" w:author="3GPPpresenter" w:date="2023-06-11T18:09:00Z">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_Toc137400040 \h </w:instrText>
        </w:r>
      </w:ins>
      <w:r>
        <w:fldChar w:fldCharType="separate"/>
      </w:r>
      <w:ins w:id="2533" w:author="3GPPpresenter" w:date="2023-06-11T18:11:00Z">
        <w:r>
          <w:t>293</w:t>
        </w:r>
      </w:ins>
      <w:ins w:id="2534" w:author="3GPPpresenter" w:date="2023-06-11T18:09:00Z">
        <w:r>
          <w:fldChar w:fldCharType="end"/>
        </w:r>
      </w:ins>
    </w:p>
    <w:p w14:paraId="4260B88A" w14:textId="689CE0E4" w:rsidR="00900AD9" w:rsidRDefault="00900AD9">
      <w:pPr>
        <w:pStyle w:val="TOC2"/>
        <w:rPr>
          <w:ins w:id="2535" w:author="3GPPpresenter" w:date="2023-06-11T18:09:00Z"/>
          <w:rFonts w:asciiTheme="minorHAnsi" w:eastAsiaTheme="minorEastAsia" w:hAnsiTheme="minorHAnsi" w:cstheme="minorBidi"/>
          <w:sz w:val="22"/>
          <w:szCs w:val="22"/>
        </w:rPr>
      </w:pPr>
      <w:ins w:id="2536" w:author="3GPPpresenter" w:date="2023-06-11T18:09:00Z">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_Toc137400041 \h </w:instrText>
        </w:r>
      </w:ins>
      <w:r>
        <w:fldChar w:fldCharType="separate"/>
      </w:r>
      <w:ins w:id="2537" w:author="3GPPpresenter" w:date="2023-06-11T18:11:00Z">
        <w:r>
          <w:t>294</w:t>
        </w:r>
      </w:ins>
      <w:ins w:id="2538" w:author="3GPPpresenter" w:date="2023-06-11T18:09:00Z">
        <w:r>
          <w:fldChar w:fldCharType="end"/>
        </w:r>
      </w:ins>
    </w:p>
    <w:p w14:paraId="139468E4" w14:textId="6493B201" w:rsidR="00900AD9" w:rsidRDefault="00900AD9">
      <w:pPr>
        <w:pStyle w:val="TOC3"/>
        <w:rPr>
          <w:ins w:id="2539" w:author="3GPPpresenter" w:date="2023-06-11T18:09:00Z"/>
          <w:rFonts w:asciiTheme="minorHAnsi" w:eastAsiaTheme="minorEastAsia" w:hAnsiTheme="minorHAnsi" w:cstheme="minorBidi"/>
          <w:sz w:val="22"/>
          <w:szCs w:val="22"/>
        </w:rPr>
      </w:pPr>
      <w:ins w:id="2540" w:author="3GPPpresenter" w:date="2023-06-11T18:09:00Z">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_Toc137400042 \h </w:instrText>
        </w:r>
      </w:ins>
      <w:r>
        <w:fldChar w:fldCharType="separate"/>
      </w:r>
      <w:ins w:id="2541" w:author="3GPPpresenter" w:date="2023-06-11T18:11:00Z">
        <w:r>
          <w:t>294</w:t>
        </w:r>
      </w:ins>
      <w:ins w:id="2542" w:author="3GPPpresenter" w:date="2023-06-11T18:09:00Z">
        <w:r>
          <w:fldChar w:fldCharType="end"/>
        </w:r>
      </w:ins>
    </w:p>
    <w:p w14:paraId="3F88B5BD" w14:textId="4B5531F4" w:rsidR="00900AD9" w:rsidRDefault="00900AD9">
      <w:pPr>
        <w:pStyle w:val="TOC4"/>
        <w:rPr>
          <w:ins w:id="2543" w:author="3GPPpresenter" w:date="2023-06-11T18:09:00Z"/>
          <w:rFonts w:asciiTheme="minorHAnsi" w:eastAsiaTheme="minorEastAsia" w:hAnsiTheme="minorHAnsi" w:cstheme="minorBidi"/>
          <w:sz w:val="22"/>
          <w:szCs w:val="22"/>
        </w:rPr>
      </w:pPr>
      <w:ins w:id="2544" w:author="3GPPpresenter" w:date="2023-06-11T18:09:00Z">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_Toc137400043 \h </w:instrText>
        </w:r>
      </w:ins>
      <w:r>
        <w:fldChar w:fldCharType="separate"/>
      </w:r>
      <w:ins w:id="2545" w:author="3GPPpresenter" w:date="2023-06-11T18:11:00Z">
        <w:r>
          <w:t>294</w:t>
        </w:r>
      </w:ins>
      <w:ins w:id="2546" w:author="3GPPpresenter" w:date="2023-06-11T18:09:00Z">
        <w:r>
          <w:fldChar w:fldCharType="end"/>
        </w:r>
      </w:ins>
    </w:p>
    <w:p w14:paraId="7AB0F55D" w14:textId="1F53E5A7" w:rsidR="00900AD9" w:rsidRDefault="00900AD9">
      <w:pPr>
        <w:pStyle w:val="TOC4"/>
        <w:rPr>
          <w:ins w:id="2547" w:author="3GPPpresenter" w:date="2023-06-11T18:09:00Z"/>
          <w:rFonts w:asciiTheme="minorHAnsi" w:eastAsiaTheme="minorEastAsia" w:hAnsiTheme="minorHAnsi" w:cstheme="minorBidi"/>
          <w:sz w:val="22"/>
          <w:szCs w:val="22"/>
        </w:rPr>
      </w:pPr>
      <w:ins w:id="2548" w:author="3GPPpresenter" w:date="2023-06-11T18:09:00Z">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_Toc137400044 \h </w:instrText>
        </w:r>
      </w:ins>
      <w:r>
        <w:fldChar w:fldCharType="separate"/>
      </w:r>
      <w:ins w:id="2549" w:author="3GPPpresenter" w:date="2023-06-11T18:11:00Z">
        <w:r>
          <w:t>295</w:t>
        </w:r>
      </w:ins>
      <w:ins w:id="2550" w:author="3GPPpresenter" w:date="2023-06-11T18:09:00Z">
        <w:r>
          <w:fldChar w:fldCharType="end"/>
        </w:r>
      </w:ins>
    </w:p>
    <w:p w14:paraId="71C1EB97" w14:textId="1DA0DFD4" w:rsidR="00900AD9" w:rsidRDefault="00900AD9">
      <w:pPr>
        <w:pStyle w:val="TOC3"/>
        <w:rPr>
          <w:ins w:id="2551" w:author="3GPPpresenter" w:date="2023-06-11T18:09:00Z"/>
          <w:rFonts w:asciiTheme="minorHAnsi" w:eastAsiaTheme="minorEastAsia" w:hAnsiTheme="minorHAnsi" w:cstheme="minorBidi"/>
          <w:sz w:val="22"/>
          <w:szCs w:val="22"/>
        </w:rPr>
      </w:pPr>
      <w:ins w:id="2552" w:author="3GPPpresenter" w:date="2023-06-11T18:09:00Z">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_Toc137400045 \h </w:instrText>
        </w:r>
      </w:ins>
      <w:r>
        <w:fldChar w:fldCharType="separate"/>
      </w:r>
      <w:ins w:id="2553" w:author="3GPPpresenter" w:date="2023-06-11T18:11:00Z">
        <w:r>
          <w:t>297</w:t>
        </w:r>
      </w:ins>
      <w:ins w:id="2554" w:author="3GPPpresenter" w:date="2023-06-11T18:09:00Z">
        <w:r>
          <w:fldChar w:fldCharType="end"/>
        </w:r>
      </w:ins>
    </w:p>
    <w:p w14:paraId="3777F4F8" w14:textId="3EDEAE0D" w:rsidR="00900AD9" w:rsidRDefault="00900AD9">
      <w:pPr>
        <w:pStyle w:val="TOC4"/>
        <w:rPr>
          <w:ins w:id="2555" w:author="3GPPpresenter" w:date="2023-06-11T18:09:00Z"/>
          <w:rFonts w:asciiTheme="minorHAnsi" w:eastAsiaTheme="minorEastAsia" w:hAnsiTheme="minorHAnsi" w:cstheme="minorBidi"/>
          <w:sz w:val="22"/>
          <w:szCs w:val="22"/>
        </w:rPr>
      </w:pPr>
      <w:ins w:id="2556" w:author="3GPPpresenter" w:date="2023-06-11T18:09:00Z">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_Toc137400046 \h </w:instrText>
        </w:r>
      </w:ins>
      <w:r>
        <w:fldChar w:fldCharType="separate"/>
      </w:r>
      <w:ins w:id="2557" w:author="3GPPpresenter" w:date="2023-06-11T18:11:00Z">
        <w:r>
          <w:t>298</w:t>
        </w:r>
      </w:ins>
      <w:ins w:id="2558" w:author="3GPPpresenter" w:date="2023-06-11T18:09:00Z">
        <w:r>
          <w:fldChar w:fldCharType="end"/>
        </w:r>
      </w:ins>
    </w:p>
    <w:p w14:paraId="0FFDA457" w14:textId="61A7AF08" w:rsidR="00900AD9" w:rsidRDefault="00900AD9">
      <w:pPr>
        <w:pStyle w:val="TOC4"/>
        <w:rPr>
          <w:ins w:id="2559" w:author="3GPPpresenter" w:date="2023-06-11T18:09:00Z"/>
          <w:rFonts w:asciiTheme="minorHAnsi" w:eastAsiaTheme="minorEastAsia" w:hAnsiTheme="minorHAnsi" w:cstheme="minorBidi"/>
          <w:sz w:val="22"/>
          <w:szCs w:val="22"/>
        </w:rPr>
      </w:pPr>
      <w:ins w:id="2560" w:author="3GPPpresenter" w:date="2023-06-11T18:09:00Z">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_Toc137400047 \h </w:instrText>
        </w:r>
      </w:ins>
      <w:r>
        <w:fldChar w:fldCharType="separate"/>
      </w:r>
      <w:ins w:id="2561" w:author="3GPPpresenter" w:date="2023-06-11T18:11:00Z">
        <w:r>
          <w:t>298</w:t>
        </w:r>
      </w:ins>
      <w:ins w:id="2562" w:author="3GPPpresenter" w:date="2023-06-11T18:09:00Z">
        <w:r>
          <w:fldChar w:fldCharType="end"/>
        </w:r>
      </w:ins>
    </w:p>
    <w:p w14:paraId="109653B5" w14:textId="386AEB5A" w:rsidR="00900AD9" w:rsidRDefault="00900AD9">
      <w:pPr>
        <w:pStyle w:val="TOC5"/>
        <w:rPr>
          <w:ins w:id="2563" w:author="3GPPpresenter" w:date="2023-06-11T18:09:00Z"/>
          <w:rFonts w:asciiTheme="minorHAnsi" w:eastAsiaTheme="minorEastAsia" w:hAnsiTheme="minorHAnsi" w:cstheme="minorBidi"/>
          <w:sz w:val="22"/>
          <w:szCs w:val="22"/>
        </w:rPr>
      </w:pPr>
      <w:ins w:id="2564" w:author="3GPPpresenter" w:date="2023-06-11T18:09:00Z">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_Toc137400048 \h </w:instrText>
        </w:r>
      </w:ins>
      <w:r>
        <w:fldChar w:fldCharType="separate"/>
      </w:r>
      <w:ins w:id="2565" w:author="3GPPpresenter" w:date="2023-06-11T18:11:00Z">
        <w:r>
          <w:t>298</w:t>
        </w:r>
      </w:ins>
      <w:ins w:id="2566" w:author="3GPPpresenter" w:date="2023-06-11T18:09:00Z">
        <w:r>
          <w:fldChar w:fldCharType="end"/>
        </w:r>
      </w:ins>
    </w:p>
    <w:p w14:paraId="7215FFC6" w14:textId="1F2C1D69" w:rsidR="00900AD9" w:rsidRDefault="00900AD9">
      <w:pPr>
        <w:pStyle w:val="TOC5"/>
        <w:rPr>
          <w:ins w:id="2567" w:author="3GPPpresenter" w:date="2023-06-11T18:09:00Z"/>
          <w:rFonts w:asciiTheme="minorHAnsi" w:eastAsiaTheme="minorEastAsia" w:hAnsiTheme="minorHAnsi" w:cstheme="minorBidi"/>
          <w:sz w:val="22"/>
          <w:szCs w:val="22"/>
        </w:rPr>
      </w:pPr>
      <w:ins w:id="2568" w:author="3GPPpresenter" w:date="2023-06-11T18:09:00Z">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_Toc137400049 \h </w:instrText>
        </w:r>
      </w:ins>
      <w:r>
        <w:fldChar w:fldCharType="separate"/>
      </w:r>
      <w:ins w:id="2569" w:author="3GPPpresenter" w:date="2023-06-11T18:11:00Z">
        <w:r>
          <w:t>298</w:t>
        </w:r>
      </w:ins>
      <w:ins w:id="2570" w:author="3GPPpresenter" w:date="2023-06-11T18:09:00Z">
        <w:r>
          <w:fldChar w:fldCharType="end"/>
        </w:r>
      </w:ins>
    </w:p>
    <w:p w14:paraId="51023189" w14:textId="32535800" w:rsidR="00900AD9" w:rsidRDefault="00900AD9">
      <w:pPr>
        <w:pStyle w:val="TOC4"/>
        <w:rPr>
          <w:ins w:id="2571" w:author="3GPPpresenter" w:date="2023-06-11T18:09:00Z"/>
          <w:rFonts w:asciiTheme="minorHAnsi" w:eastAsiaTheme="minorEastAsia" w:hAnsiTheme="minorHAnsi" w:cstheme="minorBidi"/>
          <w:sz w:val="22"/>
          <w:szCs w:val="22"/>
        </w:rPr>
      </w:pPr>
      <w:ins w:id="2572" w:author="3GPPpresenter" w:date="2023-06-11T18:09:00Z">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_Toc137400050 \h </w:instrText>
        </w:r>
      </w:ins>
      <w:r>
        <w:fldChar w:fldCharType="separate"/>
      </w:r>
      <w:ins w:id="2573" w:author="3GPPpresenter" w:date="2023-06-11T18:11:00Z">
        <w:r>
          <w:t>299</w:t>
        </w:r>
      </w:ins>
      <w:ins w:id="2574" w:author="3GPPpresenter" w:date="2023-06-11T18:09:00Z">
        <w:r>
          <w:fldChar w:fldCharType="end"/>
        </w:r>
      </w:ins>
    </w:p>
    <w:p w14:paraId="5C33301B" w14:textId="39A683E9" w:rsidR="00900AD9" w:rsidRDefault="00900AD9">
      <w:pPr>
        <w:pStyle w:val="TOC1"/>
        <w:rPr>
          <w:ins w:id="2575" w:author="3GPPpresenter" w:date="2023-06-11T18:09:00Z"/>
          <w:rFonts w:asciiTheme="minorHAnsi" w:eastAsiaTheme="minorEastAsia" w:hAnsiTheme="minorHAnsi" w:cstheme="minorBidi"/>
          <w:szCs w:val="22"/>
        </w:rPr>
      </w:pPr>
      <w:ins w:id="2576" w:author="3GPPpresenter" w:date="2023-06-11T18:09:00Z">
        <w:r>
          <w:lastRenderedPageBreak/>
          <w:t>G.3</w:t>
        </w:r>
        <w:r>
          <w:rPr>
            <w:rFonts w:asciiTheme="minorHAnsi" w:eastAsiaTheme="minorEastAsia" w:hAnsiTheme="minorHAnsi" w:cstheme="minorBidi"/>
            <w:szCs w:val="22"/>
          </w:rPr>
          <w:tab/>
        </w:r>
        <w:r>
          <w:t>High speed train condition</w:t>
        </w:r>
        <w:r>
          <w:tab/>
        </w:r>
        <w:r>
          <w:fldChar w:fldCharType="begin"/>
        </w:r>
        <w:r>
          <w:instrText xml:space="preserve"> PAGEREF _Toc137400051 \h </w:instrText>
        </w:r>
      </w:ins>
      <w:r>
        <w:fldChar w:fldCharType="separate"/>
      </w:r>
      <w:ins w:id="2577" w:author="3GPPpresenter" w:date="2023-06-11T18:11:00Z">
        <w:r>
          <w:t>299</w:t>
        </w:r>
      </w:ins>
      <w:ins w:id="2578" w:author="3GPPpresenter" w:date="2023-06-11T18:09:00Z">
        <w:r>
          <w:fldChar w:fldCharType="end"/>
        </w:r>
      </w:ins>
    </w:p>
    <w:p w14:paraId="32C965C2" w14:textId="071AC35C" w:rsidR="00900AD9" w:rsidRDefault="00900AD9">
      <w:pPr>
        <w:pStyle w:val="TOC1"/>
        <w:rPr>
          <w:ins w:id="2579" w:author="3GPPpresenter" w:date="2023-06-11T18:09:00Z"/>
          <w:rFonts w:asciiTheme="minorHAnsi" w:eastAsiaTheme="minorEastAsia" w:hAnsiTheme="minorHAnsi" w:cstheme="minorBidi"/>
          <w:szCs w:val="22"/>
        </w:rPr>
      </w:pPr>
      <w:ins w:id="2580" w:author="3GPPpresenter" w:date="2023-06-11T18:09:00Z">
        <w:r>
          <w:t>G.4</w:t>
        </w:r>
        <w:r>
          <w:rPr>
            <w:rFonts w:asciiTheme="minorHAnsi" w:eastAsiaTheme="minorEastAsia" w:hAnsiTheme="minorHAnsi" w:cstheme="minorBidi"/>
            <w:szCs w:val="22"/>
          </w:rPr>
          <w:tab/>
        </w:r>
        <w:r>
          <w:t>Moving propagation conditions</w:t>
        </w:r>
        <w:r>
          <w:tab/>
        </w:r>
        <w:r>
          <w:fldChar w:fldCharType="begin"/>
        </w:r>
        <w:r>
          <w:instrText xml:space="preserve"> PAGEREF _Toc137400052 \h </w:instrText>
        </w:r>
      </w:ins>
      <w:r>
        <w:fldChar w:fldCharType="separate"/>
      </w:r>
      <w:ins w:id="2581" w:author="3GPPpresenter" w:date="2023-06-11T18:11:00Z">
        <w:r>
          <w:t>303</w:t>
        </w:r>
      </w:ins>
      <w:ins w:id="2582" w:author="3GPPpresenter" w:date="2023-06-11T18:09:00Z">
        <w:r>
          <w:fldChar w:fldCharType="end"/>
        </w:r>
      </w:ins>
    </w:p>
    <w:p w14:paraId="7351972B" w14:textId="4B355030" w:rsidR="00900AD9" w:rsidRDefault="00900AD9">
      <w:pPr>
        <w:pStyle w:val="TOC8"/>
        <w:rPr>
          <w:ins w:id="2583" w:author="3GPPpresenter" w:date="2023-06-11T18:09:00Z"/>
          <w:rFonts w:asciiTheme="minorHAnsi" w:eastAsiaTheme="minorEastAsia" w:hAnsiTheme="minorHAnsi" w:cstheme="minorBidi"/>
          <w:b w:val="0"/>
          <w:szCs w:val="22"/>
        </w:rPr>
      </w:pPr>
      <w:ins w:id="2584" w:author="3GPPpresenter" w:date="2023-06-11T18:09:00Z">
        <w:r>
          <w:t>Annex H (normative): In-channel TX tests</w:t>
        </w:r>
        <w:r>
          <w:tab/>
        </w:r>
        <w:r>
          <w:fldChar w:fldCharType="begin"/>
        </w:r>
        <w:r>
          <w:instrText xml:space="preserve"> PAGEREF _Toc137400053 \h </w:instrText>
        </w:r>
      </w:ins>
      <w:r>
        <w:fldChar w:fldCharType="separate"/>
      </w:r>
      <w:ins w:id="2585" w:author="3GPPpresenter" w:date="2023-06-11T18:11:00Z">
        <w:r>
          <w:t>305</w:t>
        </w:r>
      </w:ins>
      <w:ins w:id="2586" w:author="3GPPpresenter" w:date="2023-06-11T18:09:00Z">
        <w:r>
          <w:fldChar w:fldCharType="end"/>
        </w:r>
      </w:ins>
    </w:p>
    <w:p w14:paraId="1C2148B4" w14:textId="7B0B96EC" w:rsidR="00900AD9" w:rsidRDefault="00900AD9">
      <w:pPr>
        <w:pStyle w:val="TOC1"/>
        <w:rPr>
          <w:ins w:id="2587" w:author="3GPPpresenter" w:date="2023-06-11T18:09:00Z"/>
          <w:rFonts w:asciiTheme="minorHAnsi" w:eastAsiaTheme="minorEastAsia" w:hAnsiTheme="minorHAnsi" w:cstheme="minorBidi"/>
          <w:szCs w:val="22"/>
        </w:rPr>
      </w:pPr>
      <w:ins w:id="2588" w:author="3GPPpresenter" w:date="2023-06-11T18:09:00Z">
        <w:r>
          <w:t>H.1</w:t>
        </w:r>
        <w:r>
          <w:rPr>
            <w:rFonts w:asciiTheme="minorHAnsi" w:eastAsiaTheme="minorEastAsia" w:hAnsiTheme="minorHAnsi" w:cstheme="minorBidi"/>
            <w:szCs w:val="22"/>
          </w:rPr>
          <w:tab/>
        </w:r>
        <w:r>
          <w:t>General</w:t>
        </w:r>
        <w:r>
          <w:tab/>
        </w:r>
        <w:r>
          <w:fldChar w:fldCharType="begin"/>
        </w:r>
        <w:r>
          <w:instrText xml:space="preserve"> PAGEREF _Toc137400054 \h </w:instrText>
        </w:r>
      </w:ins>
      <w:r>
        <w:fldChar w:fldCharType="separate"/>
      </w:r>
      <w:ins w:id="2589" w:author="3GPPpresenter" w:date="2023-06-11T18:11:00Z">
        <w:r>
          <w:t>305</w:t>
        </w:r>
      </w:ins>
      <w:ins w:id="2590" w:author="3GPPpresenter" w:date="2023-06-11T18:09:00Z">
        <w:r>
          <w:fldChar w:fldCharType="end"/>
        </w:r>
      </w:ins>
    </w:p>
    <w:p w14:paraId="43EEF370" w14:textId="078BA4A0" w:rsidR="00900AD9" w:rsidRDefault="00900AD9">
      <w:pPr>
        <w:pStyle w:val="TOC1"/>
        <w:rPr>
          <w:ins w:id="2591" w:author="3GPPpresenter" w:date="2023-06-11T18:09:00Z"/>
          <w:rFonts w:asciiTheme="minorHAnsi" w:eastAsiaTheme="minorEastAsia" w:hAnsiTheme="minorHAnsi" w:cstheme="minorBidi"/>
          <w:szCs w:val="22"/>
        </w:rPr>
      </w:pPr>
      <w:ins w:id="2592" w:author="3GPPpresenter" w:date="2023-06-11T18:09:00Z">
        <w:r>
          <w:t>H.2</w:t>
        </w:r>
        <w:r>
          <w:rPr>
            <w:rFonts w:asciiTheme="minorHAnsi" w:eastAsiaTheme="minorEastAsia" w:hAnsiTheme="minorHAnsi" w:cstheme="minorBidi"/>
            <w:szCs w:val="22"/>
          </w:rPr>
          <w:tab/>
        </w:r>
        <w:r>
          <w:t>Basic principles</w:t>
        </w:r>
        <w:r>
          <w:tab/>
        </w:r>
        <w:r>
          <w:fldChar w:fldCharType="begin"/>
        </w:r>
        <w:r>
          <w:instrText xml:space="preserve"> PAGEREF _Toc137400055 \h </w:instrText>
        </w:r>
      </w:ins>
      <w:r>
        <w:fldChar w:fldCharType="separate"/>
      </w:r>
      <w:ins w:id="2593" w:author="3GPPpresenter" w:date="2023-06-11T18:11:00Z">
        <w:r>
          <w:t>305</w:t>
        </w:r>
      </w:ins>
      <w:ins w:id="2594" w:author="3GPPpresenter" w:date="2023-06-11T18:09:00Z">
        <w:r>
          <w:fldChar w:fldCharType="end"/>
        </w:r>
      </w:ins>
    </w:p>
    <w:p w14:paraId="40FDE58E" w14:textId="18489DF0" w:rsidR="00900AD9" w:rsidRDefault="00900AD9">
      <w:pPr>
        <w:pStyle w:val="TOC2"/>
        <w:rPr>
          <w:ins w:id="2595" w:author="3GPPpresenter" w:date="2023-06-11T18:09:00Z"/>
          <w:rFonts w:asciiTheme="minorHAnsi" w:eastAsiaTheme="minorEastAsia" w:hAnsiTheme="minorHAnsi" w:cstheme="minorBidi"/>
          <w:sz w:val="22"/>
          <w:szCs w:val="22"/>
        </w:rPr>
      </w:pPr>
      <w:ins w:id="2596" w:author="3GPPpresenter" w:date="2023-06-11T18:09:00Z">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_Toc137400056 \h </w:instrText>
        </w:r>
      </w:ins>
      <w:r>
        <w:fldChar w:fldCharType="separate"/>
      </w:r>
      <w:ins w:id="2597" w:author="3GPPpresenter" w:date="2023-06-11T18:11:00Z">
        <w:r>
          <w:t>305</w:t>
        </w:r>
      </w:ins>
      <w:ins w:id="2598" w:author="3GPPpresenter" w:date="2023-06-11T18:09:00Z">
        <w:r>
          <w:fldChar w:fldCharType="end"/>
        </w:r>
      </w:ins>
    </w:p>
    <w:p w14:paraId="675C5891" w14:textId="607CAC18" w:rsidR="00900AD9" w:rsidRDefault="00900AD9">
      <w:pPr>
        <w:pStyle w:val="TOC2"/>
        <w:rPr>
          <w:ins w:id="2599" w:author="3GPPpresenter" w:date="2023-06-11T18:09:00Z"/>
          <w:rFonts w:asciiTheme="minorHAnsi" w:eastAsiaTheme="minorEastAsia" w:hAnsiTheme="minorHAnsi" w:cstheme="minorBidi"/>
          <w:sz w:val="22"/>
          <w:szCs w:val="22"/>
        </w:rPr>
      </w:pPr>
      <w:ins w:id="2600" w:author="3GPPpresenter" w:date="2023-06-11T18:09:00Z">
        <w:r>
          <w:t>H.2.2</w:t>
        </w:r>
        <w:r>
          <w:rPr>
            <w:rFonts w:asciiTheme="minorHAnsi" w:eastAsiaTheme="minorEastAsia" w:hAnsiTheme="minorHAnsi" w:cstheme="minorBidi"/>
            <w:sz w:val="22"/>
            <w:szCs w:val="22"/>
          </w:rPr>
          <w:tab/>
        </w:r>
        <w:r>
          <w:t>Ideal signal</w:t>
        </w:r>
        <w:r>
          <w:tab/>
        </w:r>
        <w:r>
          <w:fldChar w:fldCharType="begin"/>
        </w:r>
        <w:r>
          <w:instrText xml:space="preserve"> PAGEREF _Toc137400057 \h </w:instrText>
        </w:r>
      </w:ins>
      <w:r>
        <w:fldChar w:fldCharType="separate"/>
      </w:r>
      <w:ins w:id="2601" w:author="3GPPpresenter" w:date="2023-06-11T18:11:00Z">
        <w:r>
          <w:t>305</w:t>
        </w:r>
      </w:ins>
      <w:ins w:id="2602" w:author="3GPPpresenter" w:date="2023-06-11T18:09:00Z">
        <w:r>
          <w:fldChar w:fldCharType="end"/>
        </w:r>
      </w:ins>
    </w:p>
    <w:p w14:paraId="5CBEA6AA" w14:textId="343880C7" w:rsidR="00900AD9" w:rsidRDefault="00900AD9">
      <w:pPr>
        <w:pStyle w:val="TOC2"/>
        <w:rPr>
          <w:ins w:id="2603" w:author="3GPPpresenter" w:date="2023-06-11T18:09:00Z"/>
          <w:rFonts w:asciiTheme="minorHAnsi" w:eastAsiaTheme="minorEastAsia" w:hAnsiTheme="minorHAnsi" w:cstheme="minorBidi"/>
          <w:sz w:val="22"/>
          <w:szCs w:val="22"/>
        </w:rPr>
      </w:pPr>
      <w:ins w:id="2604" w:author="3GPPpresenter" w:date="2023-06-11T18:09:00Z">
        <w:r>
          <w:t>H.2.3</w:t>
        </w:r>
        <w:r>
          <w:rPr>
            <w:rFonts w:asciiTheme="minorHAnsi" w:eastAsiaTheme="minorEastAsia" w:hAnsiTheme="minorHAnsi" w:cstheme="minorBidi"/>
            <w:sz w:val="22"/>
            <w:szCs w:val="22"/>
          </w:rPr>
          <w:tab/>
        </w:r>
        <w:r>
          <w:t>Measurement results</w:t>
        </w:r>
        <w:r>
          <w:tab/>
        </w:r>
        <w:r>
          <w:fldChar w:fldCharType="begin"/>
        </w:r>
        <w:r>
          <w:instrText xml:space="preserve"> PAGEREF _Toc137400058 \h </w:instrText>
        </w:r>
      </w:ins>
      <w:r>
        <w:fldChar w:fldCharType="separate"/>
      </w:r>
      <w:ins w:id="2605" w:author="3GPPpresenter" w:date="2023-06-11T18:11:00Z">
        <w:r>
          <w:t>306</w:t>
        </w:r>
      </w:ins>
      <w:ins w:id="2606" w:author="3GPPpresenter" w:date="2023-06-11T18:09:00Z">
        <w:r>
          <w:fldChar w:fldCharType="end"/>
        </w:r>
      </w:ins>
    </w:p>
    <w:p w14:paraId="190CA87E" w14:textId="77F8C9E5" w:rsidR="00900AD9" w:rsidRDefault="00900AD9">
      <w:pPr>
        <w:pStyle w:val="TOC2"/>
        <w:rPr>
          <w:ins w:id="2607" w:author="3GPPpresenter" w:date="2023-06-11T18:09:00Z"/>
          <w:rFonts w:asciiTheme="minorHAnsi" w:eastAsiaTheme="minorEastAsia" w:hAnsiTheme="minorHAnsi" w:cstheme="minorBidi"/>
          <w:sz w:val="22"/>
          <w:szCs w:val="22"/>
        </w:rPr>
      </w:pPr>
      <w:ins w:id="2608" w:author="3GPPpresenter" w:date="2023-06-11T18:09:00Z">
        <w:r>
          <w:t>H.2.4</w:t>
        </w:r>
        <w:r>
          <w:rPr>
            <w:rFonts w:asciiTheme="minorHAnsi" w:eastAsiaTheme="minorEastAsia" w:hAnsiTheme="minorHAnsi" w:cstheme="minorBidi"/>
            <w:sz w:val="22"/>
            <w:szCs w:val="22"/>
          </w:rPr>
          <w:tab/>
        </w:r>
        <w:r>
          <w:t>Measurement points</w:t>
        </w:r>
        <w:r>
          <w:tab/>
        </w:r>
        <w:r>
          <w:fldChar w:fldCharType="begin"/>
        </w:r>
        <w:r>
          <w:instrText xml:space="preserve"> PAGEREF _Toc137400059 \h </w:instrText>
        </w:r>
      </w:ins>
      <w:r>
        <w:fldChar w:fldCharType="separate"/>
      </w:r>
      <w:ins w:id="2609" w:author="3GPPpresenter" w:date="2023-06-11T18:11:00Z">
        <w:r>
          <w:t>306</w:t>
        </w:r>
      </w:ins>
      <w:ins w:id="2610" w:author="3GPPpresenter" w:date="2023-06-11T18:09:00Z">
        <w:r>
          <w:fldChar w:fldCharType="end"/>
        </w:r>
      </w:ins>
    </w:p>
    <w:p w14:paraId="15A8B05C" w14:textId="78E5DCD2" w:rsidR="00900AD9" w:rsidRDefault="00900AD9">
      <w:pPr>
        <w:pStyle w:val="TOC1"/>
        <w:rPr>
          <w:ins w:id="2611" w:author="3GPPpresenter" w:date="2023-06-11T18:09:00Z"/>
          <w:rFonts w:asciiTheme="minorHAnsi" w:eastAsiaTheme="minorEastAsia" w:hAnsiTheme="minorHAnsi" w:cstheme="minorBidi"/>
          <w:szCs w:val="22"/>
        </w:rPr>
      </w:pPr>
      <w:ins w:id="2612" w:author="3GPPpresenter" w:date="2023-06-11T18:09:00Z">
        <w:r>
          <w:t>H.3</w:t>
        </w:r>
        <w:r>
          <w:rPr>
            <w:rFonts w:asciiTheme="minorHAnsi" w:eastAsiaTheme="minorEastAsia" w:hAnsiTheme="minorHAnsi" w:cstheme="minorBidi"/>
            <w:szCs w:val="22"/>
          </w:rPr>
          <w:tab/>
        </w:r>
        <w:r>
          <w:t>Pre-FFT minimization process</w:t>
        </w:r>
        <w:r>
          <w:tab/>
        </w:r>
        <w:r>
          <w:fldChar w:fldCharType="begin"/>
        </w:r>
        <w:r>
          <w:instrText xml:space="preserve"> PAGEREF _Toc137400060 \h </w:instrText>
        </w:r>
      </w:ins>
      <w:r>
        <w:fldChar w:fldCharType="separate"/>
      </w:r>
      <w:ins w:id="2613" w:author="3GPPpresenter" w:date="2023-06-11T18:11:00Z">
        <w:r>
          <w:t>307</w:t>
        </w:r>
      </w:ins>
      <w:ins w:id="2614" w:author="3GPPpresenter" w:date="2023-06-11T18:09:00Z">
        <w:r>
          <w:fldChar w:fldCharType="end"/>
        </w:r>
      </w:ins>
    </w:p>
    <w:p w14:paraId="038270F3" w14:textId="4EC6A8DA" w:rsidR="00900AD9" w:rsidRDefault="00900AD9">
      <w:pPr>
        <w:pStyle w:val="TOC1"/>
        <w:rPr>
          <w:ins w:id="2615" w:author="3GPPpresenter" w:date="2023-06-11T18:09:00Z"/>
          <w:rFonts w:asciiTheme="minorHAnsi" w:eastAsiaTheme="minorEastAsia" w:hAnsiTheme="minorHAnsi" w:cstheme="minorBidi"/>
          <w:szCs w:val="22"/>
        </w:rPr>
      </w:pPr>
      <w:ins w:id="2616" w:author="3GPPpresenter" w:date="2023-06-11T18:09:00Z">
        <w:r>
          <w:t>H.4</w:t>
        </w:r>
        <w:r>
          <w:rPr>
            <w:rFonts w:asciiTheme="minorHAnsi" w:eastAsiaTheme="minorEastAsia" w:hAnsiTheme="minorHAnsi" w:cstheme="minorBidi"/>
            <w:szCs w:val="22"/>
          </w:rPr>
          <w:tab/>
        </w:r>
        <w:r>
          <w:t>Timing of the FFT window</w:t>
        </w:r>
        <w:r>
          <w:tab/>
        </w:r>
        <w:r>
          <w:fldChar w:fldCharType="begin"/>
        </w:r>
        <w:r>
          <w:instrText xml:space="preserve"> PAGEREF _Toc137400061 \h </w:instrText>
        </w:r>
      </w:ins>
      <w:r>
        <w:fldChar w:fldCharType="separate"/>
      </w:r>
      <w:ins w:id="2617" w:author="3GPPpresenter" w:date="2023-06-11T18:11:00Z">
        <w:r>
          <w:t>307</w:t>
        </w:r>
      </w:ins>
      <w:ins w:id="2618" w:author="3GPPpresenter" w:date="2023-06-11T18:09:00Z">
        <w:r>
          <w:fldChar w:fldCharType="end"/>
        </w:r>
      </w:ins>
    </w:p>
    <w:p w14:paraId="3E33BE3E" w14:textId="00CBF4DC" w:rsidR="00900AD9" w:rsidRDefault="00900AD9">
      <w:pPr>
        <w:pStyle w:val="TOC1"/>
        <w:rPr>
          <w:ins w:id="2619" w:author="3GPPpresenter" w:date="2023-06-11T18:09:00Z"/>
          <w:rFonts w:asciiTheme="minorHAnsi" w:eastAsiaTheme="minorEastAsia" w:hAnsiTheme="minorHAnsi" w:cstheme="minorBidi"/>
          <w:szCs w:val="22"/>
        </w:rPr>
      </w:pPr>
      <w:ins w:id="2620" w:author="3GPPpresenter" w:date="2023-06-11T18:09:00Z">
        <w:r>
          <w:t>H.5</w:t>
        </w:r>
        <w:r>
          <w:rPr>
            <w:rFonts w:asciiTheme="minorHAnsi" w:eastAsiaTheme="minorEastAsia" w:hAnsiTheme="minorHAnsi" w:cstheme="minorBidi"/>
            <w:szCs w:val="22"/>
          </w:rPr>
          <w:tab/>
        </w:r>
        <w:r>
          <w:t>Resource element TX power</w:t>
        </w:r>
        <w:r>
          <w:tab/>
        </w:r>
        <w:r>
          <w:fldChar w:fldCharType="begin"/>
        </w:r>
        <w:r>
          <w:instrText xml:space="preserve"> PAGEREF _Toc137400062 \h </w:instrText>
        </w:r>
      </w:ins>
      <w:r>
        <w:fldChar w:fldCharType="separate"/>
      </w:r>
      <w:ins w:id="2621" w:author="3GPPpresenter" w:date="2023-06-11T18:11:00Z">
        <w:r>
          <w:t>308</w:t>
        </w:r>
      </w:ins>
      <w:ins w:id="2622" w:author="3GPPpresenter" w:date="2023-06-11T18:09:00Z">
        <w:r>
          <w:fldChar w:fldCharType="end"/>
        </w:r>
      </w:ins>
    </w:p>
    <w:p w14:paraId="6216318E" w14:textId="4578B2F4" w:rsidR="00900AD9" w:rsidRDefault="00900AD9">
      <w:pPr>
        <w:pStyle w:val="TOC1"/>
        <w:rPr>
          <w:ins w:id="2623" w:author="3GPPpresenter" w:date="2023-06-11T18:09:00Z"/>
          <w:rFonts w:asciiTheme="minorHAnsi" w:eastAsiaTheme="minorEastAsia" w:hAnsiTheme="minorHAnsi" w:cstheme="minorBidi"/>
          <w:szCs w:val="22"/>
        </w:rPr>
      </w:pPr>
      <w:ins w:id="2624" w:author="3GPPpresenter" w:date="2023-06-11T18:09:00Z">
        <w:r>
          <w:t>H.6</w:t>
        </w:r>
        <w:r>
          <w:rPr>
            <w:rFonts w:asciiTheme="minorHAnsi" w:eastAsiaTheme="minorEastAsia" w:hAnsiTheme="minorHAnsi" w:cstheme="minorBidi"/>
            <w:szCs w:val="22"/>
          </w:rPr>
          <w:tab/>
        </w:r>
        <w:r>
          <w:t>Post-FFT equalisation</w:t>
        </w:r>
        <w:r>
          <w:tab/>
        </w:r>
        <w:r>
          <w:fldChar w:fldCharType="begin"/>
        </w:r>
        <w:r>
          <w:instrText xml:space="preserve"> PAGEREF _Toc137400063 \h </w:instrText>
        </w:r>
      </w:ins>
      <w:r>
        <w:fldChar w:fldCharType="separate"/>
      </w:r>
      <w:ins w:id="2625" w:author="3GPPpresenter" w:date="2023-06-11T18:11:00Z">
        <w:r>
          <w:t>309</w:t>
        </w:r>
      </w:ins>
      <w:ins w:id="2626" w:author="3GPPpresenter" w:date="2023-06-11T18:09:00Z">
        <w:r>
          <w:fldChar w:fldCharType="end"/>
        </w:r>
      </w:ins>
    </w:p>
    <w:p w14:paraId="0877F70C" w14:textId="7605F4CA" w:rsidR="00900AD9" w:rsidRDefault="00900AD9">
      <w:pPr>
        <w:pStyle w:val="TOC1"/>
        <w:rPr>
          <w:ins w:id="2627" w:author="3GPPpresenter" w:date="2023-06-11T18:09:00Z"/>
          <w:rFonts w:asciiTheme="minorHAnsi" w:eastAsiaTheme="minorEastAsia" w:hAnsiTheme="minorHAnsi" w:cstheme="minorBidi"/>
          <w:szCs w:val="22"/>
        </w:rPr>
      </w:pPr>
      <w:ins w:id="2628" w:author="3GPPpresenter" w:date="2023-06-11T18:09:00Z">
        <w:r>
          <w:t>H.7</w:t>
        </w:r>
        <w:r>
          <w:rPr>
            <w:rFonts w:asciiTheme="minorHAnsi" w:eastAsiaTheme="minorEastAsia" w:hAnsiTheme="minorHAnsi" w:cstheme="minorBidi"/>
            <w:szCs w:val="22"/>
          </w:rPr>
          <w:tab/>
        </w:r>
        <w:r>
          <w:t>EVM</w:t>
        </w:r>
        <w:r>
          <w:tab/>
        </w:r>
        <w:r>
          <w:fldChar w:fldCharType="begin"/>
        </w:r>
        <w:r>
          <w:instrText xml:space="preserve"> PAGEREF _Toc137400064 \h </w:instrText>
        </w:r>
      </w:ins>
      <w:r>
        <w:fldChar w:fldCharType="separate"/>
      </w:r>
      <w:ins w:id="2629" w:author="3GPPpresenter" w:date="2023-06-11T18:11:00Z">
        <w:r>
          <w:t>310</w:t>
        </w:r>
      </w:ins>
      <w:ins w:id="2630" w:author="3GPPpresenter" w:date="2023-06-11T18:09:00Z">
        <w:r>
          <w:fldChar w:fldCharType="end"/>
        </w:r>
      </w:ins>
    </w:p>
    <w:p w14:paraId="7D4D2E65" w14:textId="129C615B" w:rsidR="00900AD9" w:rsidRDefault="00900AD9">
      <w:pPr>
        <w:pStyle w:val="TOC3"/>
        <w:rPr>
          <w:ins w:id="2631" w:author="3GPPpresenter" w:date="2023-06-11T18:09:00Z"/>
          <w:rFonts w:asciiTheme="minorHAnsi" w:eastAsiaTheme="minorEastAsia" w:hAnsiTheme="minorHAnsi" w:cstheme="minorBidi"/>
          <w:sz w:val="22"/>
          <w:szCs w:val="22"/>
        </w:rPr>
      </w:pPr>
      <w:ins w:id="2632" w:author="3GPPpresenter" w:date="2023-06-11T18:09:00Z">
        <w:r w:rsidRPr="00106462">
          <w:rPr>
            <w:rFonts w:eastAsia="Osaka"/>
          </w:rPr>
          <w:t>H.7.0</w:t>
        </w:r>
        <w:r>
          <w:rPr>
            <w:rFonts w:asciiTheme="minorHAnsi" w:eastAsiaTheme="minorEastAsia" w:hAnsiTheme="minorHAnsi" w:cstheme="minorBidi"/>
            <w:sz w:val="22"/>
            <w:szCs w:val="22"/>
          </w:rPr>
          <w:tab/>
        </w:r>
        <w:r w:rsidRPr="00106462">
          <w:rPr>
            <w:rFonts w:eastAsia="Osaka"/>
          </w:rPr>
          <w:t>General</w:t>
        </w:r>
        <w:r>
          <w:tab/>
        </w:r>
        <w:r>
          <w:fldChar w:fldCharType="begin"/>
        </w:r>
        <w:r>
          <w:instrText xml:space="preserve"> PAGEREF _Toc137400065 \h </w:instrText>
        </w:r>
      </w:ins>
      <w:r>
        <w:fldChar w:fldCharType="separate"/>
      </w:r>
      <w:ins w:id="2633" w:author="3GPPpresenter" w:date="2023-06-11T18:11:00Z">
        <w:r>
          <w:t>310</w:t>
        </w:r>
      </w:ins>
      <w:ins w:id="2634" w:author="3GPPpresenter" w:date="2023-06-11T18:09:00Z">
        <w:r>
          <w:fldChar w:fldCharType="end"/>
        </w:r>
      </w:ins>
    </w:p>
    <w:p w14:paraId="14F9CAE3" w14:textId="42245234" w:rsidR="00900AD9" w:rsidRDefault="00900AD9">
      <w:pPr>
        <w:pStyle w:val="TOC2"/>
        <w:rPr>
          <w:ins w:id="2635" w:author="3GPPpresenter" w:date="2023-06-11T18:09:00Z"/>
          <w:rFonts w:asciiTheme="minorHAnsi" w:eastAsiaTheme="minorEastAsia" w:hAnsiTheme="minorHAnsi" w:cstheme="minorBidi"/>
          <w:sz w:val="22"/>
          <w:szCs w:val="22"/>
        </w:rPr>
      </w:pPr>
      <w:ins w:id="2636" w:author="3GPPpresenter" w:date="2023-06-11T18:09:00Z">
        <w:r>
          <w:t>H.7.1</w:t>
        </w:r>
        <w:r>
          <w:rPr>
            <w:rFonts w:asciiTheme="minorHAnsi" w:eastAsiaTheme="minorEastAsia" w:hAnsiTheme="minorHAnsi" w:cstheme="minorBidi"/>
            <w:sz w:val="22"/>
            <w:szCs w:val="22"/>
          </w:rPr>
          <w:tab/>
        </w:r>
        <w:r>
          <w:t>Averaged EVM (FDD)</w:t>
        </w:r>
        <w:r>
          <w:tab/>
        </w:r>
        <w:r>
          <w:fldChar w:fldCharType="begin"/>
        </w:r>
        <w:r>
          <w:instrText xml:space="preserve"> PAGEREF _Toc137400066 \h </w:instrText>
        </w:r>
      </w:ins>
      <w:r>
        <w:fldChar w:fldCharType="separate"/>
      </w:r>
      <w:ins w:id="2637" w:author="3GPPpresenter" w:date="2023-06-11T18:11:00Z">
        <w:r>
          <w:t>311</w:t>
        </w:r>
      </w:ins>
      <w:ins w:id="2638" w:author="3GPPpresenter" w:date="2023-06-11T18:09:00Z">
        <w:r>
          <w:fldChar w:fldCharType="end"/>
        </w:r>
      </w:ins>
    </w:p>
    <w:p w14:paraId="4DE9130C" w14:textId="7A675BCB" w:rsidR="00900AD9" w:rsidRDefault="00900AD9">
      <w:pPr>
        <w:pStyle w:val="TOC2"/>
        <w:rPr>
          <w:ins w:id="2639" w:author="3GPPpresenter" w:date="2023-06-11T18:09:00Z"/>
          <w:rFonts w:asciiTheme="minorHAnsi" w:eastAsiaTheme="minorEastAsia" w:hAnsiTheme="minorHAnsi" w:cstheme="minorBidi"/>
          <w:sz w:val="22"/>
          <w:szCs w:val="22"/>
        </w:rPr>
      </w:pPr>
      <w:ins w:id="2640" w:author="3GPPpresenter" w:date="2023-06-11T18:09:00Z">
        <w:r>
          <w:t>H.7.2</w:t>
        </w:r>
        <w:r>
          <w:rPr>
            <w:rFonts w:asciiTheme="minorHAnsi" w:eastAsiaTheme="minorEastAsia" w:hAnsiTheme="minorHAnsi" w:cstheme="minorBidi"/>
            <w:sz w:val="22"/>
            <w:szCs w:val="22"/>
          </w:rPr>
          <w:tab/>
        </w:r>
        <w:r>
          <w:t>Averaged EVM (TDD)</w:t>
        </w:r>
        <w:r>
          <w:tab/>
        </w:r>
        <w:r>
          <w:fldChar w:fldCharType="begin"/>
        </w:r>
        <w:r>
          <w:instrText xml:space="preserve"> PAGEREF _Toc137400067 \h </w:instrText>
        </w:r>
      </w:ins>
      <w:r>
        <w:fldChar w:fldCharType="separate"/>
      </w:r>
      <w:ins w:id="2641" w:author="3GPPpresenter" w:date="2023-06-11T18:11:00Z">
        <w:r>
          <w:t>311</w:t>
        </w:r>
      </w:ins>
      <w:ins w:id="2642" w:author="3GPPpresenter" w:date="2023-06-11T18:09:00Z">
        <w:r>
          <w:fldChar w:fldCharType="end"/>
        </w:r>
      </w:ins>
    </w:p>
    <w:p w14:paraId="018C9020" w14:textId="6A23ECD8" w:rsidR="00900AD9" w:rsidRDefault="00900AD9">
      <w:pPr>
        <w:pStyle w:val="TOC8"/>
        <w:rPr>
          <w:ins w:id="2643" w:author="3GPPpresenter" w:date="2023-06-11T18:09:00Z"/>
          <w:rFonts w:asciiTheme="minorHAnsi" w:eastAsiaTheme="minorEastAsia" w:hAnsiTheme="minorHAnsi" w:cstheme="minorBidi"/>
          <w:b w:val="0"/>
          <w:szCs w:val="22"/>
        </w:rPr>
      </w:pPr>
      <w:ins w:id="2644" w:author="3GPPpresenter" w:date="2023-06-11T18:09:00Z">
        <w:r>
          <w:t>Annex I (normative): General rules for statistical testing</w:t>
        </w:r>
        <w:r>
          <w:tab/>
        </w:r>
        <w:r>
          <w:fldChar w:fldCharType="begin"/>
        </w:r>
        <w:r>
          <w:instrText xml:space="preserve"> PAGEREF _Toc137400068 \h </w:instrText>
        </w:r>
      </w:ins>
      <w:r>
        <w:fldChar w:fldCharType="separate"/>
      </w:r>
      <w:ins w:id="2645" w:author="3GPPpresenter" w:date="2023-06-11T18:11:00Z">
        <w:r>
          <w:t>312</w:t>
        </w:r>
      </w:ins>
      <w:ins w:id="2646" w:author="3GPPpresenter" w:date="2023-06-11T18:09:00Z">
        <w:r>
          <w:fldChar w:fldCharType="end"/>
        </w:r>
      </w:ins>
    </w:p>
    <w:p w14:paraId="0881CA29" w14:textId="374C3673" w:rsidR="00900AD9" w:rsidRDefault="00900AD9">
      <w:pPr>
        <w:pStyle w:val="TOC1"/>
        <w:rPr>
          <w:ins w:id="2647" w:author="3GPPpresenter" w:date="2023-06-11T18:09:00Z"/>
          <w:rFonts w:asciiTheme="minorHAnsi" w:eastAsiaTheme="minorEastAsia" w:hAnsiTheme="minorHAnsi" w:cstheme="minorBidi"/>
          <w:szCs w:val="22"/>
        </w:rPr>
      </w:pPr>
      <w:ins w:id="2648" w:author="3GPPpresenter" w:date="2023-06-11T18:09:00Z">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_Toc137400069 \h </w:instrText>
        </w:r>
      </w:ins>
      <w:r>
        <w:fldChar w:fldCharType="separate"/>
      </w:r>
      <w:ins w:id="2649" w:author="3GPPpresenter" w:date="2023-06-11T18:11:00Z">
        <w:r>
          <w:t>312</w:t>
        </w:r>
      </w:ins>
      <w:ins w:id="2650" w:author="3GPPpresenter" w:date="2023-06-11T18:09:00Z">
        <w:r>
          <w:fldChar w:fldCharType="end"/>
        </w:r>
      </w:ins>
    </w:p>
    <w:p w14:paraId="763532A7" w14:textId="76E49389" w:rsidR="00900AD9" w:rsidRDefault="00900AD9">
      <w:pPr>
        <w:pStyle w:val="TOC2"/>
        <w:rPr>
          <w:ins w:id="2651" w:author="3GPPpresenter" w:date="2023-06-11T18:09:00Z"/>
          <w:rFonts w:asciiTheme="minorHAnsi" w:eastAsiaTheme="minorEastAsia" w:hAnsiTheme="minorHAnsi" w:cstheme="minorBidi"/>
          <w:sz w:val="22"/>
          <w:szCs w:val="22"/>
        </w:rPr>
      </w:pPr>
      <w:ins w:id="2652" w:author="3GPPpresenter" w:date="2023-06-11T18:09:00Z">
        <w:r>
          <w:t>I.1.1</w:t>
        </w:r>
        <w:r>
          <w:rPr>
            <w:rFonts w:asciiTheme="minorHAnsi" w:eastAsiaTheme="minorEastAsia" w:hAnsiTheme="minorHAnsi" w:cstheme="minorBidi"/>
            <w:sz w:val="22"/>
            <w:szCs w:val="22"/>
          </w:rPr>
          <w:tab/>
        </w:r>
        <w:r>
          <w:t>General</w:t>
        </w:r>
        <w:r>
          <w:tab/>
        </w:r>
        <w:r>
          <w:fldChar w:fldCharType="begin"/>
        </w:r>
        <w:r>
          <w:instrText xml:space="preserve"> PAGEREF _Toc137400070 \h </w:instrText>
        </w:r>
      </w:ins>
      <w:r>
        <w:fldChar w:fldCharType="separate"/>
      </w:r>
      <w:ins w:id="2653" w:author="3GPPpresenter" w:date="2023-06-11T18:11:00Z">
        <w:r>
          <w:t>312</w:t>
        </w:r>
      </w:ins>
      <w:ins w:id="2654" w:author="3GPPpresenter" w:date="2023-06-11T18:09:00Z">
        <w:r>
          <w:fldChar w:fldCharType="end"/>
        </w:r>
      </w:ins>
    </w:p>
    <w:p w14:paraId="71E51901" w14:textId="2913628B" w:rsidR="00900AD9" w:rsidRDefault="00900AD9">
      <w:pPr>
        <w:pStyle w:val="TOC2"/>
        <w:rPr>
          <w:ins w:id="2655" w:author="3GPPpresenter" w:date="2023-06-11T18:09:00Z"/>
          <w:rFonts w:asciiTheme="minorHAnsi" w:eastAsiaTheme="minorEastAsia" w:hAnsiTheme="minorHAnsi" w:cstheme="minorBidi"/>
          <w:sz w:val="22"/>
          <w:szCs w:val="22"/>
        </w:rPr>
      </w:pPr>
      <w:ins w:id="2656" w:author="3GPPpresenter" w:date="2023-06-11T18:09:00Z">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_Toc137400071 \h </w:instrText>
        </w:r>
      </w:ins>
      <w:r>
        <w:fldChar w:fldCharType="separate"/>
      </w:r>
      <w:ins w:id="2657" w:author="3GPPpresenter" w:date="2023-06-11T18:11:00Z">
        <w:r>
          <w:t>313</w:t>
        </w:r>
      </w:ins>
      <w:ins w:id="2658" w:author="3GPPpresenter" w:date="2023-06-11T18:09:00Z">
        <w:r>
          <w:fldChar w:fldCharType="end"/>
        </w:r>
      </w:ins>
    </w:p>
    <w:p w14:paraId="7CFD25FC" w14:textId="5252567A" w:rsidR="00900AD9" w:rsidRDefault="00900AD9">
      <w:pPr>
        <w:pStyle w:val="TOC2"/>
        <w:rPr>
          <w:ins w:id="2659" w:author="3GPPpresenter" w:date="2023-06-11T18:09:00Z"/>
          <w:rFonts w:asciiTheme="minorHAnsi" w:eastAsiaTheme="minorEastAsia" w:hAnsiTheme="minorHAnsi" w:cstheme="minorBidi"/>
          <w:sz w:val="22"/>
          <w:szCs w:val="22"/>
        </w:rPr>
      </w:pPr>
      <w:ins w:id="2660" w:author="3GPPpresenter" w:date="2023-06-11T18:09:00Z">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_Toc137400072 \h </w:instrText>
        </w:r>
      </w:ins>
      <w:r>
        <w:fldChar w:fldCharType="separate"/>
      </w:r>
      <w:ins w:id="2661" w:author="3GPPpresenter" w:date="2023-06-11T18:11:00Z">
        <w:r>
          <w:t>314</w:t>
        </w:r>
      </w:ins>
      <w:ins w:id="2662" w:author="3GPPpresenter" w:date="2023-06-11T18:09:00Z">
        <w:r>
          <w:fldChar w:fldCharType="end"/>
        </w:r>
      </w:ins>
    </w:p>
    <w:p w14:paraId="16A720AC" w14:textId="64B7D57F" w:rsidR="00900AD9" w:rsidRDefault="00900AD9">
      <w:pPr>
        <w:pStyle w:val="TOC3"/>
        <w:rPr>
          <w:ins w:id="2663" w:author="3GPPpresenter" w:date="2023-06-11T18:09:00Z"/>
          <w:rFonts w:asciiTheme="minorHAnsi" w:eastAsiaTheme="minorEastAsia" w:hAnsiTheme="minorHAnsi" w:cstheme="minorBidi"/>
          <w:sz w:val="22"/>
          <w:szCs w:val="22"/>
        </w:rPr>
      </w:pPr>
      <w:ins w:id="2664" w:author="3GPPpresenter" w:date="2023-06-11T18:09:00Z">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_Toc137400073 \h </w:instrText>
        </w:r>
      </w:ins>
      <w:r>
        <w:fldChar w:fldCharType="separate"/>
      </w:r>
      <w:ins w:id="2665" w:author="3GPPpresenter" w:date="2023-06-11T18:11:00Z">
        <w:r>
          <w:t>314</w:t>
        </w:r>
      </w:ins>
      <w:ins w:id="2666" w:author="3GPPpresenter" w:date="2023-06-11T18:09:00Z">
        <w:r>
          <w:fldChar w:fldCharType="end"/>
        </w:r>
      </w:ins>
    </w:p>
    <w:p w14:paraId="249D1E28" w14:textId="4E1E9960" w:rsidR="00900AD9" w:rsidRDefault="00900AD9">
      <w:pPr>
        <w:pStyle w:val="TOC3"/>
        <w:rPr>
          <w:ins w:id="2667" w:author="3GPPpresenter" w:date="2023-06-11T18:09:00Z"/>
          <w:rFonts w:asciiTheme="minorHAnsi" w:eastAsiaTheme="minorEastAsia" w:hAnsiTheme="minorHAnsi" w:cstheme="minorBidi"/>
          <w:sz w:val="22"/>
          <w:szCs w:val="22"/>
        </w:rPr>
      </w:pPr>
      <w:ins w:id="2668" w:author="3GPPpresenter" w:date="2023-06-11T18:09:00Z">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_Toc137400074 \h </w:instrText>
        </w:r>
      </w:ins>
      <w:r>
        <w:fldChar w:fldCharType="separate"/>
      </w:r>
      <w:ins w:id="2669" w:author="3GPPpresenter" w:date="2023-06-11T18:11:00Z">
        <w:r>
          <w:t>314</w:t>
        </w:r>
      </w:ins>
      <w:ins w:id="2670" w:author="3GPPpresenter" w:date="2023-06-11T18:09:00Z">
        <w:r>
          <w:fldChar w:fldCharType="end"/>
        </w:r>
      </w:ins>
    </w:p>
    <w:p w14:paraId="3A9ABCCC" w14:textId="06BD977E" w:rsidR="00900AD9" w:rsidRDefault="00900AD9">
      <w:pPr>
        <w:pStyle w:val="TOC8"/>
        <w:rPr>
          <w:ins w:id="2671" w:author="3GPPpresenter" w:date="2023-06-11T18:09:00Z"/>
          <w:rFonts w:asciiTheme="minorHAnsi" w:eastAsiaTheme="minorEastAsia" w:hAnsiTheme="minorHAnsi" w:cstheme="minorBidi"/>
          <w:b w:val="0"/>
          <w:szCs w:val="22"/>
        </w:rPr>
      </w:pPr>
      <w:ins w:id="2672" w:author="3GPPpresenter" w:date="2023-06-11T18:09:00Z">
        <w:r>
          <w:t>Annex J (informative): Change history</w:t>
        </w:r>
        <w:r>
          <w:tab/>
        </w:r>
        <w:r>
          <w:fldChar w:fldCharType="begin"/>
        </w:r>
        <w:r>
          <w:instrText xml:space="preserve"> PAGEREF _Toc137400075 \h </w:instrText>
        </w:r>
      </w:ins>
      <w:r>
        <w:fldChar w:fldCharType="separate"/>
      </w:r>
      <w:ins w:id="2673" w:author="3GPPpresenter" w:date="2023-06-11T18:11:00Z">
        <w:r>
          <w:t>316</w:t>
        </w:r>
      </w:ins>
      <w:ins w:id="2674" w:author="3GPPpresenter" w:date="2023-06-11T18:09:00Z">
        <w:r>
          <w:fldChar w:fldCharType="end"/>
        </w:r>
      </w:ins>
    </w:p>
    <w:p w14:paraId="1291781B" w14:textId="5E966342" w:rsidR="006502C2" w:rsidRPr="008C3753" w:rsidRDefault="00900AD9" w:rsidP="006502C2">
      <w:ins w:id="2675" w:author="3GPPpresenter" w:date="2023-06-11T18:09:00Z">
        <w:r>
          <w:rPr>
            <w:rFonts w:eastAsiaTheme="minorEastAsia"/>
          </w:rPr>
          <w:fldChar w:fldCharType="end"/>
        </w:r>
      </w:ins>
    </w:p>
    <w:p w14:paraId="2189646D" w14:textId="77777777" w:rsidR="006502C2" w:rsidRPr="008C3753" w:rsidRDefault="006502C2" w:rsidP="006502C2">
      <w:pPr>
        <w:pStyle w:val="Heading1"/>
      </w:pPr>
      <w:r w:rsidRPr="008C3753">
        <w:br w:type="page"/>
      </w:r>
      <w:bookmarkStart w:id="2676" w:name="_Toc2086433"/>
      <w:bookmarkStart w:id="2677" w:name="_Toc36644968"/>
      <w:bookmarkStart w:id="2678" w:name="_Toc37272022"/>
      <w:bookmarkStart w:id="2679" w:name="_Toc45884268"/>
      <w:bookmarkStart w:id="2680" w:name="_Toc53182291"/>
      <w:bookmarkStart w:id="2681" w:name="_Toc58860032"/>
      <w:bookmarkStart w:id="2682" w:name="_Toc61182157"/>
      <w:bookmarkStart w:id="2683" w:name="_Toc66782149"/>
      <w:bookmarkStart w:id="2684" w:name="_Toc74967309"/>
      <w:bookmarkStart w:id="2685" w:name="_Toc76544760"/>
      <w:bookmarkStart w:id="2686" w:name="_Toc82598141"/>
      <w:bookmarkStart w:id="2687" w:name="_Toc89953789"/>
      <w:bookmarkStart w:id="2688" w:name="_Toc98773884"/>
      <w:bookmarkStart w:id="2689" w:name="_Toc106199864"/>
      <w:bookmarkStart w:id="2690" w:name="_Toc115190422"/>
      <w:bookmarkStart w:id="2691" w:name="_Toc122002992"/>
      <w:bookmarkStart w:id="2692" w:name="_Toc124154760"/>
      <w:bookmarkStart w:id="2693" w:name="_Toc131533533"/>
      <w:bookmarkStart w:id="2694" w:name="_Toc137399412"/>
      <w:r w:rsidRPr="008C3753">
        <w:lastRenderedPageBreak/>
        <w:t>Foreword</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68968B9C" w14:textId="108E1641" w:rsidR="006502C2" w:rsidRPr="008C3753" w:rsidRDefault="006502C2" w:rsidP="006502C2">
      <w:r w:rsidRPr="008C3753">
        <w:t xml:space="preserve">This Technical </w:t>
      </w:r>
      <w:bookmarkStart w:id="2695" w:name="spectype3"/>
      <w:r w:rsidRPr="008C3753">
        <w:t>Specification</w:t>
      </w:r>
      <w:bookmarkEnd w:id="2695"/>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696" w:name="_Toc21099796"/>
      <w:bookmarkStart w:id="2697" w:name="_Toc29809594"/>
      <w:bookmarkStart w:id="2698" w:name="_Toc36644969"/>
      <w:bookmarkStart w:id="2699" w:name="_Toc37272023"/>
      <w:bookmarkStart w:id="2700" w:name="_Toc45884269"/>
      <w:bookmarkStart w:id="2701" w:name="_Toc53182292"/>
      <w:bookmarkStart w:id="2702" w:name="_Toc58860033"/>
      <w:bookmarkStart w:id="2703" w:name="_Toc61182158"/>
      <w:bookmarkStart w:id="2704" w:name="_Toc66782150"/>
      <w:bookmarkStart w:id="2705" w:name="_Toc74967310"/>
      <w:bookmarkStart w:id="2706" w:name="_Toc76544761"/>
      <w:bookmarkStart w:id="2707" w:name="_Toc82598142"/>
      <w:bookmarkStart w:id="2708" w:name="_Toc89953790"/>
      <w:bookmarkStart w:id="2709" w:name="_Toc98773885"/>
      <w:bookmarkStart w:id="2710" w:name="_Toc106199865"/>
      <w:bookmarkStart w:id="2711" w:name="_Toc115190423"/>
      <w:bookmarkStart w:id="2712" w:name="_Toc122002993"/>
      <w:bookmarkStart w:id="2713" w:name="_Toc124154761"/>
      <w:bookmarkStart w:id="2714" w:name="_Toc131533534"/>
      <w:bookmarkStart w:id="2715" w:name="_Toc137399413"/>
      <w:r w:rsidRPr="008C3753">
        <w:lastRenderedPageBreak/>
        <w:t>1</w:t>
      </w:r>
      <w:r w:rsidRPr="008C3753">
        <w:tab/>
        <w:t>Scope</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2716" w:name="_Toc21099797"/>
      <w:bookmarkStart w:id="2717" w:name="_Toc29809595"/>
      <w:bookmarkStart w:id="2718" w:name="_Toc36644970"/>
      <w:bookmarkStart w:id="2719" w:name="_Toc37272024"/>
      <w:bookmarkStart w:id="2720" w:name="_Toc45884270"/>
      <w:bookmarkStart w:id="2721" w:name="_Toc53182293"/>
      <w:bookmarkStart w:id="2722" w:name="_Toc58860034"/>
      <w:bookmarkStart w:id="2723" w:name="_Toc61182159"/>
      <w:bookmarkStart w:id="2724" w:name="_Toc66782151"/>
      <w:bookmarkStart w:id="2725" w:name="_Toc74967311"/>
      <w:bookmarkStart w:id="2726" w:name="_Toc76544762"/>
      <w:bookmarkStart w:id="2727" w:name="_Toc82598143"/>
      <w:bookmarkStart w:id="2728" w:name="_Toc89953791"/>
      <w:bookmarkStart w:id="2729" w:name="_Toc98773886"/>
      <w:bookmarkStart w:id="2730" w:name="_Toc106199866"/>
      <w:bookmarkStart w:id="2731" w:name="_Toc115190424"/>
      <w:bookmarkStart w:id="2732" w:name="_Toc122002994"/>
      <w:bookmarkStart w:id="2733" w:name="_Toc124154762"/>
      <w:bookmarkStart w:id="2734" w:name="_Toc131533535"/>
      <w:bookmarkStart w:id="2735" w:name="_Toc137399414"/>
      <w:r w:rsidRPr="008C3753">
        <w:t>2</w:t>
      </w:r>
      <w:r w:rsidRPr="008C3753">
        <w:tab/>
        <w:t>References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2736" w:name="OLE_LINK1"/>
      <w:bookmarkStart w:id="2737" w:name="OLE_LINK2"/>
      <w:bookmarkStart w:id="2738" w:name="OLE_LINK3"/>
      <w:bookmarkStart w:id="273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2736"/>
    <w:bookmarkEnd w:id="2737"/>
    <w:bookmarkEnd w:id="2738"/>
    <w:bookmarkEnd w:id="273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2740" w:name="_Toc21099798"/>
      <w:bookmarkStart w:id="2741" w:name="_Toc29809596"/>
      <w:bookmarkStart w:id="2742" w:name="_Toc36644971"/>
      <w:bookmarkStart w:id="2743" w:name="_Toc37272025"/>
      <w:bookmarkStart w:id="2744" w:name="_Toc45884271"/>
      <w:bookmarkStart w:id="2745" w:name="_Toc53182294"/>
      <w:bookmarkStart w:id="2746" w:name="_Toc58860035"/>
      <w:bookmarkStart w:id="2747" w:name="_Toc61182160"/>
      <w:bookmarkStart w:id="2748" w:name="_Toc66782152"/>
      <w:bookmarkStart w:id="2749" w:name="_Toc74967312"/>
      <w:bookmarkStart w:id="2750" w:name="_Toc76544763"/>
      <w:bookmarkStart w:id="2751" w:name="_Toc82598144"/>
      <w:bookmarkStart w:id="2752" w:name="_Toc89953792"/>
      <w:bookmarkStart w:id="2753" w:name="_Toc98773887"/>
      <w:bookmarkStart w:id="2754" w:name="_Toc106199867"/>
      <w:bookmarkStart w:id="2755" w:name="_Toc115190425"/>
      <w:bookmarkStart w:id="2756" w:name="_Toc122002995"/>
      <w:bookmarkStart w:id="2757" w:name="_Toc124154763"/>
      <w:bookmarkStart w:id="2758" w:name="_Toc131533536"/>
      <w:bookmarkStart w:id="2759" w:name="_Toc137399415"/>
      <w:r w:rsidRPr="008C3753">
        <w:lastRenderedPageBreak/>
        <w:t>3</w:t>
      </w:r>
      <w:r w:rsidRPr="008C3753">
        <w:tab/>
        <w:t xml:space="preserve">Definitions, </w:t>
      </w:r>
      <w:r w:rsidR="008028A4" w:rsidRPr="008C3753">
        <w:t>symbols and abbreviations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567A6EAE" w14:textId="77777777" w:rsidR="00080512" w:rsidRPr="008C3753" w:rsidRDefault="00080512">
      <w:pPr>
        <w:pStyle w:val="Heading2"/>
      </w:pPr>
      <w:bookmarkStart w:id="2760" w:name="_Toc21099799"/>
      <w:bookmarkStart w:id="2761" w:name="_Toc29809597"/>
      <w:bookmarkStart w:id="2762" w:name="_Toc36644972"/>
      <w:bookmarkStart w:id="2763" w:name="_Toc37272026"/>
      <w:bookmarkStart w:id="2764" w:name="_Toc45884272"/>
      <w:bookmarkStart w:id="2765" w:name="_Toc53182295"/>
      <w:bookmarkStart w:id="2766" w:name="_Toc58860036"/>
      <w:bookmarkStart w:id="2767" w:name="_Toc61182161"/>
      <w:bookmarkStart w:id="2768" w:name="_Toc66782153"/>
      <w:bookmarkStart w:id="2769" w:name="_Toc74967313"/>
      <w:bookmarkStart w:id="2770" w:name="_Toc76544764"/>
      <w:bookmarkStart w:id="2771" w:name="_Toc82598145"/>
      <w:bookmarkStart w:id="2772" w:name="_Toc89953793"/>
      <w:bookmarkStart w:id="2773" w:name="_Toc98773888"/>
      <w:bookmarkStart w:id="2774" w:name="_Toc106199868"/>
      <w:bookmarkStart w:id="2775" w:name="_Toc115190426"/>
      <w:bookmarkStart w:id="2776" w:name="_Toc122002996"/>
      <w:bookmarkStart w:id="2777" w:name="_Toc124154764"/>
      <w:bookmarkStart w:id="2778" w:name="_Toc131533537"/>
      <w:bookmarkStart w:id="2779" w:name="_Toc137399416"/>
      <w:r w:rsidRPr="008C3753">
        <w:t>3.1</w:t>
      </w:r>
      <w:r w:rsidRPr="008C3753">
        <w:tab/>
        <w:t>Definitions</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2780"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2781" w:name="_Hlk490252228"/>
      <w:bookmarkStart w:id="2782" w:name="_Hlk494631435"/>
      <w:bookmarkEnd w:id="2780"/>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2783" w:name="OLE_LINK9"/>
      <w:r w:rsidRPr="008C3753">
        <w:rPr>
          <w:b/>
          <w:bCs/>
        </w:rPr>
        <w:t>Inter-band gap</w:t>
      </w:r>
      <w:bookmarkEnd w:id="2783"/>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2781"/>
    <w:bookmarkEnd w:id="2782"/>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2784"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2784"/>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2785" w:name="_Toc21099800"/>
      <w:bookmarkStart w:id="2786" w:name="_Toc29809598"/>
      <w:bookmarkStart w:id="2787" w:name="_Toc36644973"/>
      <w:bookmarkStart w:id="2788" w:name="_Toc37272027"/>
      <w:bookmarkStart w:id="2789" w:name="_Toc45884273"/>
      <w:bookmarkStart w:id="2790" w:name="_Toc53182296"/>
      <w:bookmarkStart w:id="2791" w:name="_Toc58860037"/>
      <w:bookmarkStart w:id="2792" w:name="_Toc61182162"/>
      <w:bookmarkStart w:id="2793" w:name="_Toc66782154"/>
      <w:bookmarkStart w:id="2794" w:name="_Toc74967314"/>
      <w:bookmarkStart w:id="2795" w:name="_Toc76544765"/>
      <w:bookmarkStart w:id="2796" w:name="_Toc82598146"/>
      <w:bookmarkStart w:id="2797" w:name="_Toc89953794"/>
      <w:bookmarkStart w:id="2798" w:name="_Toc98773889"/>
      <w:bookmarkStart w:id="2799" w:name="_Toc106199869"/>
      <w:bookmarkStart w:id="2800" w:name="_Toc115190427"/>
      <w:bookmarkStart w:id="2801" w:name="_Toc122002997"/>
      <w:bookmarkStart w:id="2802" w:name="_Toc124154765"/>
      <w:bookmarkStart w:id="2803" w:name="_Toc131533538"/>
      <w:bookmarkStart w:id="2804" w:name="_Toc137399417"/>
      <w:r w:rsidRPr="008C3753">
        <w:t>3.2</w:t>
      </w:r>
      <w:r w:rsidRPr="008C3753">
        <w:tab/>
        <w:t>Symbols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2805"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2805"/>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2806" w:name="_Toc21099801"/>
      <w:bookmarkStart w:id="2807" w:name="_Toc29809599"/>
      <w:bookmarkStart w:id="2808" w:name="_Toc36644974"/>
      <w:bookmarkStart w:id="2809" w:name="_Toc37272028"/>
      <w:bookmarkStart w:id="2810" w:name="_Toc45884274"/>
      <w:bookmarkStart w:id="2811" w:name="_Toc53182297"/>
      <w:bookmarkStart w:id="2812" w:name="_Toc58860038"/>
      <w:bookmarkStart w:id="2813" w:name="_Toc61182163"/>
      <w:bookmarkStart w:id="2814" w:name="_Toc66782155"/>
      <w:bookmarkStart w:id="2815" w:name="_Toc74967315"/>
      <w:bookmarkStart w:id="2816" w:name="_Toc76544766"/>
      <w:bookmarkStart w:id="2817" w:name="_Toc82598147"/>
      <w:bookmarkStart w:id="2818" w:name="_Toc89953795"/>
      <w:bookmarkStart w:id="2819" w:name="_Toc98773890"/>
      <w:bookmarkStart w:id="2820" w:name="_Toc106199870"/>
      <w:bookmarkStart w:id="2821" w:name="_Toc115190428"/>
      <w:bookmarkStart w:id="2822" w:name="_Toc122002998"/>
      <w:bookmarkStart w:id="2823" w:name="_Toc124154766"/>
      <w:bookmarkStart w:id="2824" w:name="_Toc131533539"/>
      <w:bookmarkStart w:id="2825" w:name="_Toc137399418"/>
      <w:r w:rsidRPr="008C3753">
        <w:t>3.3</w:t>
      </w:r>
      <w:r w:rsidRPr="008C3753">
        <w:tab/>
        <w:t>Abbreviations</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2826"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2826"/>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827" w:name="_Toc21099802"/>
      <w:bookmarkStart w:id="2828" w:name="_Toc29809600"/>
      <w:bookmarkStart w:id="2829" w:name="_Toc36644975"/>
      <w:bookmarkStart w:id="2830" w:name="_Toc37272029"/>
      <w:bookmarkStart w:id="2831" w:name="_Toc45884275"/>
      <w:bookmarkStart w:id="2832" w:name="_Toc53182298"/>
      <w:bookmarkStart w:id="2833" w:name="_Toc58860039"/>
      <w:bookmarkStart w:id="2834" w:name="_Toc61182164"/>
      <w:bookmarkStart w:id="2835" w:name="_Toc66782156"/>
      <w:bookmarkStart w:id="2836" w:name="_Toc74967316"/>
      <w:bookmarkStart w:id="2837" w:name="_Toc76544767"/>
      <w:bookmarkStart w:id="2838" w:name="_Toc82598148"/>
      <w:bookmarkStart w:id="2839" w:name="_Toc89953796"/>
      <w:bookmarkStart w:id="2840" w:name="_Toc98773891"/>
      <w:bookmarkStart w:id="2841" w:name="_Toc106199871"/>
      <w:bookmarkStart w:id="2842" w:name="_Toc115190429"/>
      <w:bookmarkStart w:id="2843" w:name="_Toc122002999"/>
      <w:bookmarkStart w:id="2844" w:name="_Toc124154767"/>
      <w:bookmarkStart w:id="2845" w:name="_Toc131533540"/>
      <w:bookmarkStart w:id="2846" w:name="_Toc137399419"/>
      <w:r w:rsidRPr="008C3753">
        <w:lastRenderedPageBreak/>
        <w:t>4</w:t>
      </w:r>
      <w:r w:rsidRPr="008C3753">
        <w:tab/>
        <w:t xml:space="preserve">General </w:t>
      </w:r>
      <w:r w:rsidR="00694274" w:rsidRPr="008C3753">
        <w:t xml:space="preserve">conducted </w:t>
      </w:r>
      <w:r w:rsidRPr="008C3753">
        <w:t>test conditions and declarations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080BDF7" w14:textId="666E6BB3" w:rsidR="00D25FC8" w:rsidRPr="008C3753" w:rsidRDefault="00D25FC8" w:rsidP="00D25FC8">
      <w:pPr>
        <w:pStyle w:val="Heading2"/>
      </w:pPr>
      <w:bookmarkStart w:id="2847" w:name="_Toc21099803"/>
      <w:bookmarkStart w:id="2848" w:name="_Toc29809601"/>
      <w:bookmarkStart w:id="2849" w:name="_Toc36644976"/>
      <w:bookmarkStart w:id="2850" w:name="_Toc37272030"/>
      <w:bookmarkStart w:id="2851" w:name="_Toc45884276"/>
      <w:bookmarkStart w:id="2852" w:name="_Toc53182299"/>
      <w:bookmarkStart w:id="2853" w:name="_Toc58860040"/>
      <w:bookmarkStart w:id="2854" w:name="_Toc61182165"/>
      <w:bookmarkStart w:id="2855" w:name="_Toc66782157"/>
      <w:bookmarkStart w:id="2856" w:name="_Toc74967317"/>
      <w:bookmarkStart w:id="2857" w:name="_Toc76544768"/>
      <w:bookmarkStart w:id="2858" w:name="_Toc82598149"/>
      <w:bookmarkStart w:id="2859" w:name="_Toc89953797"/>
      <w:bookmarkStart w:id="2860" w:name="_Toc98773892"/>
      <w:bookmarkStart w:id="2861" w:name="_Toc106199872"/>
      <w:bookmarkStart w:id="2862" w:name="_Toc115190430"/>
      <w:bookmarkStart w:id="2863" w:name="_Toc122003000"/>
      <w:bookmarkStart w:id="2864" w:name="_Toc124154768"/>
      <w:bookmarkStart w:id="2865" w:name="_Toc131533541"/>
      <w:bookmarkStart w:id="2866" w:name="_Toc137399420"/>
      <w:r w:rsidRPr="008C3753">
        <w:t>4.1</w:t>
      </w:r>
      <w:r w:rsidRPr="008C3753">
        <w:tab/>
        <w:t>Measurement uncertainties and test requirements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56C4F11" w14:textId="77777777" w:rsidR="000639BC" w:rsidRPr="008C3753" w:rsidRDefault="000639BC" w:rsidP="000639BC">
      <w:pPr>
        <w:pStyle w:val="Heading3"/>
      </w:pPr>
      <w:bookmarkStart w:id="2867" w:name="_Toc21099804"/>
      <w:bookmarkStart w:id="2868" w:name="_Toc29809602"/>
      <w:bookmarkStart w:id="2869" w:name="_Toc36644977"/>
      <w:bookmarkStart w:id="2870" w:name="_Toc37272031"/>
      <w:bookmarkStart w:id="2871" w:name="_Toc45884277"/>
      <w:bookmarkStart w:id="2872" w:name="_Toc53182300"/>
      <w:bookmarkStart w:id="2873" w:name="_Toc58860041"/>
      <w:bookmarkStart w:id="2874" w:name="_Toc61182166"/>
      <w:bookmarkStart w:id="2875" w:name="_Toc66782158"/>
      <w:bookmarkStart w:id="2876" w:name="_Toc74967318"/>
      <w:bookmarkStart w:id="2877" w:name="_Toc76544769"/>
      <w:bookmarkStart w:id="2878" w:name="_Toc82598150"/>
      <w:bookmarkStart w:id="2879" w:name="_Toc89953798"/>
      <w:bookmarkStart w:id="2880" w:name="_Toc98773893"/>
      <w:bookmarkStart w:id="2881" w:name="_Toc106199873"/>
      <w:bookmarkStart w:id="2882" w:name="_Toc115190431"/>
      <w:bookmarkStart w:id="2883" w:name="_Toc122003001"/>
      <w:bookmarkStart w:id="2884" w:name="_Toc124154769"/>
      <w:bookmarkStart w:id="2885" w:name="_Toc131533542"/>
      <w:bookmarkStart w:id="2886" w:name="_Toc137399421"/>
      <w:r w:rsidRPr="008C3753">
        <w:t>4.1.1</w:t>
      </w:r>
      <w:r w:rsidRPr="008C3753">
        <w:tab/>
        <w:t>General</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887" w:name="_Toc21099805"/>
      <w:bookmarkStart w:id="2888" w:name="_Toc29809603"/>
      <w:bookmarkStart w:id="2889" w:name="_Toc36644978"/>
      <w:bookmarkStart w:id="2890" w:name="_Toc37272032"/>
      <w:bookmarkStart w:id="2891" w:name="_Toc45884278"/>
      <w:bookmarkStart w:id="2892" w:name="_Toc53182301"/>
      <w:bookmarkStart w:id="2893" w:name="_Toc58860042"/>
      <w:bookmarkStart w:id="2894" w:name="_Toc61182167"/>
      <w:bookmarkStart w:id="2895" w:name="_Toc66782159"/>
      <w:bookmarkStart w:id="2896" w:name="_Toc74967319"/>
      <w:bookmarkStart w:id="2897" w:name="_Toc76544770"/>
      <w:bookmarkStart w:id="2898" w:name="_Toc82598151"/>
      <w:bookmarkStart w:id="2899" w:name="_Toc89953799"/>
      <w:bookmarkStart w:id="2900" w:name="_Toc98773894"/>
      <w:bookmarkStart w:id="2901" w:name="_Toc106199874"/>
      <w:bookmarkStart w:id="2902" w:name="_Toc115190432"/>
      <w:bookmarkStart w:id="2903" w:name="_Toc122003002"/>
      <w:bookmarkStart w:id="2904" w:name="_Toc124154770"/>
      <w:bookmarkStart w:id="2905" w:name="_Toc131533543"/>
      <w:bookmarkStart w:id="2906" w:name="_Toc137399422"/>
      <w:r w:rsidRPr="008C3753">
        <w:t>4.1.2</w:t>
      </w:r>
      <w:r w:rsidRPr="008C3753">
        <w:tab/>
        <w:t>Acceptable uncertainty of Test System</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5729C9F9" w14:textId="77777777" w:rsidR="000639BC" w:rsidRPr="008C3753" w:rsidRDefault="000639BC" w:rsidP="000639BC">
      <w:pPr>
        <w:pStyle w:val="Heading4"/>
      </w:pPr>
      <w:bookmarkStart w:id="2907" w:name="_Toc21099806"/>
      <w:bookmarkStart w:id="2908" w:name="_Toc29809604"/>
      <w:bookmarkStart w:id="2909" w:name="_Toc36644979"/>
      <w:bookmarkStart w:id="2910" w:name="_Toc37272033"/>
      <w:bookmarkStart w:id="2911" w:name="_Toc45884279"/>
      <w:bookmarkStart w:id="2912" w:name="_Toc53182302"/>
      <w:bookmarkStart w:id="2913" w:name="_Toc58860043"/>
      <w:bookmarkStart w:id="2914" w:name="_Toc61182168"/>
      <w:bookmarkStart w:id="2915" w:name="_Toc66782160"/>
      <w:bookmarkStart w:id="2916" w:name="_Toc74967320"/>
      <w:bookmarkStart w:id="2917" w:name="_Toc76544771"/>
      <w:bookmarkStart w:id="2918" w:name="_Toc82598152"/>
      <w:bookmarkStart w:id="2919" w:name="_Toc89953800"/>
      <w:bookmarkStart w:id="2920" w:name="_Toc98773895"/>
      <w:bookmarkStart w:id="2921" w:name="_Toc106199875"/>
      <w:bookmarkStart w:id="2922" w:name="_Toc115190433"/>
      <w:bookmarkStart w:id="2923" w:name="_Toc122003003"/>
      <w:bookmarkStart w:id="2924" w:name="_Toc124154771"/>
      <w:bookmarkStart w:id="2925" w:name="_Toc131533544"/>
      <w:bookmarkStart w:id="2926" w:name="_Toc137399423"/>
      <w:r w:rsidRPr="008C3753">
        <w:t>4.1.2.1</w:t>
      </w:r>
      <w:r w:rsidRPr="008C3753">
        <w:tab/>
        <w:t>General</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927" w:name="_Toc21099807"/>
      <w:bookmarkStart w:id="2928" w:name="_Toc29809605"/>
      <w:bookmarkStart w:id="2929" w:name="_Toc36644980"/>
      <w:bookmarkStart w:id="2930" w:name="_Toc37272034"/>
      <w:bookmarkStart w:id="2931" w:name="_Toc45884280"/>
      <w:bookmarkStart w:id="2932" w:name="_Toc53182303"/>
      <w:bookmarkStart w:id="2933" w:name="_Toc58860044"/>
      <w:bookmarkStart w:id="2934" w:name="_Toc61182169"/>
      <w:bookmarkStart w:id="2935" w:name="_Toc66782161"/>
      <w:bookmarkStart w:id="2936" w:name="_Toc74967321"/>
      <w:bookmarkStart w:id="2937" w:name="_Toc76544772"/>
      <w:bookmarkStart w:id="2938" w:name="_Toc82598153"/>
      <w:bookmarkStart w:id="2939" w:name="_Toc89953801"/>
      <w:bookmarkStart w:id="2940" w:name="_Toc98773896"/>
      <w:bookmarkStart w:id="2941" w:name="_Toc106199876"/>
      <w:bookmarkStart w:id="2942" w:name="_Toc115190434"/>
      <w:bookmarkStart w:id="2943" w:name="_Toc122003004"/>
      <w:bookmarkStart w:id="2944" w:name="_Toc124154772"/>
      <w:bookmarkStart w:id="2945" w:name="_Toc131533545"/>
      <w:bookmarkStart w:id="2946" w:name="_Toc137399424"/>
      <w:r w:rsidRPr="008C3753">
        <w:rPr>
          <w:lang w:eastAsia="sv-SE"/>
        </w:rPr>
        <w:lastRenderedPageBreak/>
        <w:t>4.1.</w:t>
      </w:r>
      <w:r w:rsidRPr="008C3753">
        <w:t>2.2</w:t>
      </w:r>
      <w:r w:rsidRPr="008C3753">
        <w:rPr>
          <w:lang w:eastAsia="sv-SE"/>
        </w:rPr>
        <w:tab/>
        <w:t>Measurement of t</w:t>
      </w:r>
      <w:r w:rsidRPr="008C3753">
        <w:t>ransmitter</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165C65"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947" w:name="_Toc21099808"/>
      <w:bookmarkStart w:id="2948" w:name="_Toc29809606"/>
      <w:bookmarkStart w:id="2949" w:name="_Toc36644981"/>
      <w:bookmarkStart w:id="2950" w:name="_Toc37272035"/>
      <w:bookmarkStart w:id="2951" w:name="_Toc45884281"/>
      <w:bookmarkStart w:id="2952" w:name="_Toc53182304"/>
      <w:bookmarkStart w:id="2953" w:name="_Toc58860045"/>
      <w:bookmarkStart w:id="2954" w:name="_Toc61182170"/>
      <w:bookmarkStart w:id="2955" w:name="_Toc66782162"/>
      <w:bookmarkStart w:id="2956" w:name="_Toc74967322"/>
      <w:bookmarkStart w:id="2957" w:name="_Toc76544773"/>
      <w:bookmarkStart w:id="2958" w:name="_Toc82598154"/>
      <w:bookmarkStart w:id="2959" w:name="_Toc89953802"/>
      <w:bookmarkStart w:id="2960" w:name="_Toc98773897"/>
      <w:bookmarkStart w:id="2961" w:name="_Toc106199877"/>
      <w:bookmarkStart w:id="2962" w:name="_Toc115190435"/>
      <w:bookmarkStart w:id="2963" w:name="_Toc122003005"/>
      <w:bookmarkStart w:id="2964" w:name="_Toc124154773"/>
      <w:bookmarkStart w:id="2965" w:name="_Toc131533546"/>
      <w:bookmarkStart w:id="2966" w:name="_Toc137399425"/>
      <w:r w:rsidRPr="008C3753">
        <w:rPr>
          <w:lang w:eastAsia="sv-SE"/>
        </w:rPr>
        <w:lastRenderedPageBreak/>
        <w:t>4.1.</w:t>
      </w:r>
      <w:r w:rsidRPr="008C3753">
        <w:t>2.3</w:t>
      </w:r>
      <w:r w:rsidRPr="008C3753">
        <w:rPr>
          <w:lang w:eastAsia="sv-SE"/>
        </w:rPr>
        <w:tab/>
        <w:t xml:space="preserve">Measurement of </w:t>
      </w:r>
      <w:r w:rsidRPr="008C3753">
        <w:t>receiver</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967" w:name="_Toc21099809"/>
      <w:bookmarkStart w:id="2968" w:name="_Toc29809607"/>
      <w:bookmarkStart w:id="2969" w:name="_Toc36644982"/>
      <w:bookmarkStart w:id="2970" w:name="_Toc37272036"/>
      <w:bookmarkStart w:id="2971" w:name="_Toc45884282"/>
      <w:bookmarkStart w:id="2972" w:name="_Toc53182305"/>
      <w:bookmarkStart w:id="2973" w:name="_Toc58860046"/>
      <w:bookmarkStart w:id="2974" w:name="_Toc61182171"/>
      <w:bookmarkStart w:id="2975" w:name="_Toc66782163"/>
      <w:bookmarkStart w:id="2976" w:name="_Toc74967323"/>
      <w:bookmarkStart w:id="2977" w:name="_Toc76544774"/>
      <w:bookmarkStart w:id="2978" w:name="_Toc82598155"/>
      <w:bookmarkStart w:id="2979" w:name="_Toc89953803"/>
      <w:bookmarkStart w:id="2980" w:name="_Toc98773898"/>
      <w:bookmarkStart w:id="2981" w:name="_Toc106199878"/>
      <w:bookmarkStart w:id="2982" w:name="_Toc115190436"/>
      <w:bookmarkStart w:id="2983" w:name="_Toc122003006"/>
      <w:bookmarkStart w:id="2984" w:name="_Toc124154774"/>
      <w:bookmarkStart w:id="2985" w:name="_Toc131533547"/>
      <w:bookmarkStart w:id="2986" w:name="_Toc137399426"/>
      <w:r w:rsidRPr="008C3753">
        <w:rPr>
          <w:lang w:eastAsia="sv-SE"/>
        </w:rPr>
        <w:lastRenderedPageBreak/>
        <w:t>4.1.</w:t>
      </w:r>
      <w:r w:rsidRPr="008C3753">
        <w:t>2.4</w:t>
      </w:r>
      <w:r w:rsidRPr="008C3753">
        <w:rPr>
          <w:lang w:eastAsia="sv-SE"/>
        </w:rPr>
        <w:tab/>
        <w:t>Measurement of performance requirements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987" w:name="_Toc21099810"/>
      <w:bookmarkStart w:id="2988" w:name="_Toc29809608"/>
      <w:bookmarkStart w:id="2989" w:name="_Toc36644983"/>
      <w:bookmarkStart w:id="2990" w:name="_Toc37272037"/>
      <w:bookmarkStart w:id="2991" w:name="_Toc45884283"/>
      <w:bookmarkStart w:id="2992" w:name="_Toc53182306"/>
      <w:bookmarkStart w:id="2993" w:name="_Toc58860047"/>
      <w:bookmarkStart w:id="2994" w:name="_Toc61182172"/>
      <w:bookmarkStart w:id="2995" w:name="_Toc66782164"/>
      <w:bookmarkStart w:id="2996" w:name="_Toc74967324"/>
      <w:bookmarkStart w:id="2997" w:name="_Toc76544775"/>
      <w:bookmarkStart w:id="2998" w:name="_Toc82598156"/>
      <w:bookmarkStart w:id="2999" w:name="_Toc89953804"/>
      <w:bookmarkStart w:id="3000" w:name="_Toc98773899"/>
      <w:bookmarkStart w:id="3001" w:name="_Toc106199879"/>
      <w:bookmarkStart w:id="3002" w:name="_Toc115190437"/>
      <w:bookmarkStart w:id="3003" w:name="_Toc122003007"/>
      <w:bookmarkStart w:id="3004" w:name="_Toc124154775"/>
      <w:bookmarkStart w:id="3005" w:name="_Toc131533548"/>
      <w:bookmarkStart w:id="3006" w:name="_Toc137399427"/>
      <w:r w:rsidRPr="008C3753">
        <w:rPr>
          <w:lang w:eastAsia="sv-SE"/>
        </w:rPr>
        <w:t>4.1.</w:t>
      </w:r>
      <w:r w:rsidRPr="008C3753">
        <w:t>3</w:t>
      </w:r>
      <w:r w:rsidRPr="008C3753">
        <w:rPr>
          <w:lang w:eastAsia="sv-SE"/>
        </w:rPr>
        <w:tab/>
        <w:t>Interpretation of measurement results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007" w:name="_Toc21099811"/>
      <w:bookmarkStart w:id="3008" w:name="_Toc29809609"/>
      <w:bookmarkStart w:id="3009" w:name="_Toc36644984"/>
      <w:bookmarkStart w:id="3010" w:name="_Toc37272038"/>
      <w:bookmarkStart w:id="3011" w:name="_Toc45884284"/>
      <w:bookmarkStart w:id="3012" w:name="_Toc53182307"/>
      <w:bookmarkStart w:id="3013" w:name="_Toc58860048"/>
      <w:bookmarkStart w:id="3014" w:name="_Toc61182173"/>
      <w:bookmarkStart w:id="3015" w:name="_Toc66782165"/>
      <w:bookmarkStart w:id="3016" w:name="_Toc74967325"/>
      <w:bookmarkStart w:id="3017" w:name="_Toc76544776"/>
      <w:bookmarkStart w:id="3018" w:name="_Toc82598157"/>
      <w:bookmarkStart w:id="3019" w:name="_Toc89953805"/>
      <w:bookmarkStart w:id="3020" w:name="_Toc98773900"/>
      <w:bookmarkStart w:id="3021" w:name="_Toc106199880"/>
      <w:bookmarkStart w:id="3022" w:name="_Toc115190438"/>
      <w:bookmarkStart w:id="3023" w:name="_Toc122003008"/>
      <w:bookmarkStart w:id="3024" w:name="_Toc124154776"/>
      <w:bookmarkStart w:id="3025" w:name="_Toc131533549"/>
      <w:bookmarkStart w:id="3026" w:name="_Toc137399428"/>
      <w:r w:rsidRPr="008C3753">
        <w:t>4.2</w:t>
      </w:r>
      <w:r w:rsidRPr="008C3753">
        <w:tab/>
        <w:t>Conducted requirement reference points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49F9BC9" w14:textId="77777777" w:rsidR="000639BC" w:rsidRPr="008C3753" w:rsidRDefault="000639BC" w:rsidP="000639BC">
      <w:pPr>
        <w:pStyle w:val="Heading3"/>
      </w:pPr>
      <w:bookmarkStart w:id="3027" w:name="_Toc21099812"/>
      <w:bookmarkStart w:id="3028" w:name="_Toc29809610"/>
      <w:bookmarkStart w:id="3029" w:name="_Toc36644985"/>
      <w:bookmarkStart w:id="3030" w:name="_Toc37272039"/>
      <w:bookmarkStart w:id="3031" w:name="_Toc45884285"/>
      <w:bookmarkStart w:id="3032" w:name="_Toc53182308"/>
      <w:bookmarkStart w:id="3033" w:name="_Toc58860049"/>
      <w:bookmarkStart w:id="3034" w:name="_Toc61182174"/>
      <w:bookmarkStart w:id="3035" w:name="_Toc66782166"/>
      <w:bookmarkStart w:id="3036" w:name="_Toc74967326"/>
      <w:bookmarkStart w:id="3037" w:name="_Toc76544777"/>
      <w:bookmarkStart w:id="3038" w:name="_Toc82598158"/>
      <w:bookmarkStart w:id="3039" w:name="_Toc89953806"/>
      <w:bookmarkStart w:id="3040" w:name="_Toc98773901"/>
      <w:bookmarkStart w:id="3041" w:name="_Toc106199881"/>
      <w:bookmarkStart w:id="3042" w:name="_Toc115190439"/>
      <w:bookmarkStart w:id="3043" w:name="_Toc122003009"/>
      <w:bookmarkStart w:id="3044" w:name="_Toc124154777"/>
      <w:bookmarkStart w:id="3045" w:name="_Toc131533550"/>
      <w:bookmarkStart w:id="3046" w:name="_Toc137399429"/>
      <w:bookmarkStart w:id="3047" w:name="_Hlk500512144"/>
      <w:r w:rsidRPr="008C3753">
        <w:t>4.2.1</w:t>
      </w:r>
      <w:r w:rsidRPr="008C3753">
        <w:tab/>
      </w:r>
      <w:r w:rsidRPr="008C3753">
        <w:rPr>
          <w:i/>
        </w:rPr>
        <w:t>BS type 1-C</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bookmarkEnd w:id="3047"/>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048" w:name="_MON_1587198493"/>
    <w:bookmarkEnd w:id="3048"/>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08.5pt" o:ole="">
            <v:imagedata r:id="rId11" o:title=""/>
          </v:shape>
          <o:OLEObject Type="Embed" ProgID="Word.Picture.8" ShapeID="_x0000_i1025" DrawAspect="Content" ObjectID="_1748015903"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049" w:name="_MON_1662828150"/>
    <w:bookmarkEnd w:id="3049"/>
    <w:p w14:paraId="36343F74" w14:textId="4862FFD5" w:rsidR="00EC7F62" w:rsidRPr="008C3753" w:rsidRDefault="00EC7F62" w:rsidP="00EC7F62">
      <w:pPr>
        <w:pStyle w:val="TH"/>
      </w:pPr>
      <w:r w:rsidRPr="008C3753">
        <w:object w:dxaOrig="9346" w:dyaOrig="2880" w14:anchorId="3E17E836">
          <v:shape id="_x0000_i1026" type="#_x0000_t75" style="width:467pt;height:143.5pt" o:ole="">
            <v:imagedata r:id="rId13" o:title=""/>
          </v:shape>
          <o:OLEObject Type="Embed" ProgID="Word.Picture.8" ShapeID="_x0000_i1026" DrawAspect="Content" ObjectID="_1748015904"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050" w:name="_Toc21099813"/>
      <w:bookmarkStart w:id="3051" w:name="_Toc29809611"/>
      <w:bookmarkStart w:id="3052" w:name="_Toc36644986"/>
      <w:bookmarkStart w:id="3053" w:name="_Toc37272040"/>
      <w:bookmarkStart w:id="3054" w:name="_Toc45884286"/>
      <w:bookmarkStart w:id="3055" w:name="_Toc53182309"/>
      <w:bookmarkStart w:id="3056" w:name="_Toc58860050"/>
      <w:bookmarkStart w:id="3057" w:name="_Toc61182175"/>
      <w:bookmarkStart w:id="3058" w:name="_Toc66782167"/>
      <w:bookmarkStart w:id="3059" w:name="_Toc74967327"/>
      <w:bookmarkStart w:id="3060" w:name="_Toc76544778"/>
      <w:bookmarkStart w:id="3061" w:name="_Toc82598159"/>
      <w:bookmarkStart w:id="3062" w:name="_Toc89953807"/>
      <w:bookmarkStart w:id="3063" w:name="_Toc98773902"/>
      <w:bookmarkStart w:id="3064" w:name="_Toc106199882"/>
      <w:bookmarkStart w:id="3065" w:name="_Toc115190440"/>
      <w:bookmarkStart w:id="3066" w:name="_Toc122003010"/>
      <w:bookmarkStart w:id="3067" w:name="_Toc124154778"/>
      <w:bookmarkStart w:id="3068" w:name="_Toc131533551"/>
      <w:bookmarkStart w:id="3069" w:name="_Toc137399430"/>
      <w:r w:rsidRPr="008C3753">
        <w:t>4.2.2</w:t>
      </w:r>
      <w:r w:rsidRPr="008C3753">
        <w:tab/>
      </w:r>
      <w:r w:rsidRPr="008C3753">
        <w:rPr>
          <w:i/>
        </w:rPr>
        <w:t>BS type 1-H</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070" w:name="_MON_1662828190"/>
    <w:bookmarkEnd w:id="3070"/>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748015905"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071" w:name="_Toc21099814"/>
      <w:bookmarkStart w:id="3072" w:name="_Toc29809612"/>
      <w:bookmarkStart w:id="3073" w:name="_Toc36644987"/>
      <w:bookmarkStart w:id="3074" w:name="_Toc37272041"/>
      <w:bookmarkStart w:id="3075" w:name="_Toc45884287"/>
      <w:bookmarkStart w:id="3076" w:name="_Toc53182310"/>
      <w:bookmarkStart w:id="3077" w:name="_Toc58860051"/>
      <w:bookmarkStart w:id="3078" w:name="_Toc61182176"/>
      <w:bookmarkStart w:id="3079" w:name="_Toc66782168"/>
      <w:bookmarkStart w:id="3080" w:name="_Toc74967328"/>
      <w:bookmarkStart w:id="3081" w:name="_Toc76544779"/>
      <w:bookmarkStart w:id="3082" w:name="_Toc82598160"/>
      <w:bookmarkStart w:id="3083" w:name="_Toc89953808"/>
      <w:bookmarkStart w:id="3084" w:name="_Toc98773903"/>
      <w:bookmarkStart w:id="3085" w:name="_Toc106199883"/>
      <w:bookmarkStart w:id="3086" w:name="_Toc115190441"/>
      <w:bookmarkStart w:id="3087" w:name="_Toc122003011"/>
      <w:bookmarkStart w:id="3088" w:name="_Toc124154779"/>
      <w:bookmarkStart w:id="3089" w:name="_Toc131533552"/>
      <w:bookmarkStart w:id="3090" w:name="_Toc137399431"/>
      <w:r w:rsidRPr="008C3753">
        <w:rPr>
          <w:snapToGrid w:val="0"/>
        </w:rPr>
        <w:t>4.3</w:t>
      </w:r>
      <w:r w:rsidRPr="008C3753">
        <w:rPr>
          <w:snapToGrid w:val="0"/>
        </w:rPr>
        <w:tab/>
      </w:r>
      <w:r w:rsidRPr="008C3753">
        <w:rPr>
          <w:lang w:eastAsia="zh-CN"/>
        </w:rPr>
        <w:t>Base station classes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79139DEA" w14:textId="168089DA" w:rsidR="00B81173" w:rsidRPr="008C3753" w:rsidRDefault="00B81173" w:rsidP="00926F59">
      <w:bookmarkStart w:id="3091" w:name="_Hlk487019015"/>
      <w:bookmarkStart w:id="3092" w:name="_Hlk497643052"/>
      <w:r w:rsidRPr="008C3753">
        <w:t>The requirements in this specification apply to Wide Area Base Stations, Medium Range Base Stations and Local Area Base Stations unless otherwise stated.</w:t>
      </w:r>
      <w:bookmarkEnd w:id="3091"/>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093" w:name="_Toc21099815"/>
      <w:bookmarkEnd w:id="3092"/>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094" w:name="_Toc29809613"/>
      <w:bookmarkStart w:id="3095" w:name="_Toc36644988"/>
      <w:bookmarkStart w:id="3096" w:name="_Toc37272042"/>
      <w:bookmarkStart w:id="3097" w:name="_Toc45884288"/>
      <w:bookmarkStart w:id="3098" w:name="_Toc53182311"/>
      <w:bookmarkStart w:id="3099" w:name="_Toc58860052"/>
      <w:bookmarkStart w:id="3100" w:name="_Toc61182177"/>
      <w:bookmarkStart w:id="3101" w:name="_Toc66782169"/>
      <w:bookmarkStart w:id="3102" w:name="_Toc74967329"/>
      <w:bookmarkStart w:id="3103" w:name="_Toc76544780"/>
      <w:bookmarkStart w:id="3104" w:name="_Toc82598161"/>
      <w:bookmarkStart w:id="3105" w:name="_Toc89953809"/>
      <w:bookmarkStart w:id="3106" w:name="_Toc98773904"/>
      <w:bookmarkStart w:id="3107" w:name="_Toc106199884"/>
      <w:bookmarkStart w:id="3108" w:name="_Toc115190442"/>
      <w:bookmarkStart w:id="3109" w:name="_Toc122003012"/>
      <w:bookmarkStart w:id="3110" w:name="_Toc124154780"/>
      <w:bookmarkStart w:id="3111" w:name="_Toc131533553"/>
      <w:bookmarkStart w:id="3112" w:name="_Toc137399432"/>
      <w:r w:rsidRPr="008C3753">
        <w:rPr>
          <w:lang w:eastAsia="zh-CN"/>
        </w:rPr>
        <w:t>4.4</w:t>
      </w:r>
      <w:r w:rsidRPr="008C3753">
        <w:rPr>
          <w:lang w:eastAsia="zh-CN"/>
        </w:rPr>
        <w:tab/>
        <w:t>Regional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6E47DD47" w14:textId="77777777" w:rsidR="00B81173" w:rsidRPr="008C3753" w:rsidRDefault="00B81173" w:rsidP="00B81173">
      <w:pPr>
        <w:keepNext/>
        <w:keepLines/>
        <w:rPr>
          <w:rFonts w:cs="v5.0.0"/>
        </w:rPr>
      </w:pPr>
      <w:bookmarkStart w:id="3113"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113"/>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114" w:name="_Toc21099816"/>
      <w:bookmarkStart w:id="3115" w:name="_Toc29809614"/>
      <w:bookmarkStart w:id="3116" w:name="_Toc36644989"/>
      <w:bookmarkStart w:id="3117" w:name="_Toc37272043"/>
      <w:bookmarkStart w:id="3118" w:name="_Toc45884289"/>
      <w:bookmarkStart w:id="3119" w:name="_Toc53182312"/>
      <w:bookmarkStart w:id="3120" w:name="_Toc58860053"/>
      <w:bookmarkStart w:id="3121" w:name="_Toc61182178"/>
      <w:bookmarkStart w:id="3122" w:name="_Toc66782170"/>
      <w:bookmarkStart w:id="3123" w:name="_Toc74967330"/>
      <w:bookmarkStart w:id="3124" w:name="_Toc76544781"/>
      <w:bookmarkStart w:id="3125" w:name="_Toc82598162"/>
      <w:bookmarkStart w:id="3126" w:name="_Toc89953810"/>
      <w:bookmarkStart w:id="3127" w:name="_Toc98773905"/>
      <w:bookmarkStart w:id="3128" w:name="_Toc106199885"/>
      <w:bookmarkStart w:id="3129" w:name="_Toc115190443"/>
      <w:bookmarkStart w:id="3130" w:name="_Toc122003013"/>
      <w:bookmarkStart w:id="3131" w:name="_Toc124154781"/>
      <w:bookmarkStart w:id="3132" w:name="_Toc131533554"/>
      <w:bookmarkStart w:id="3133" w:name="_Toc137399433"/>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8221EF8" w14:textId="77777777" w:rsidR="00CB7B14" w:rsidRPr="008C3753" w:rsidRDefault="00CB7B14" w:rsidP="00CB7B14">
      <w:pPr>
        <w:pStyle w:val="Heading3"/>
      </w:pPr>
      <w:bookmarkStart w:id="3134" w:name="_Toc21099817"/>
      <w:bookmarkStart w:id="3135" w:name="_Toc29809615"/>
      <w:bookmarkStart w:id="3136" w:name="_Toc36644990"/>
      <w:bookmarkStart w:id="3137" w:name="_Toc37272044"/>
      <w:bookmarkStart w:id="3138" w:name="_Toc45884290"/>
      <w:bookmarkStart w:id="3139" w:name="_Toc53182313"/>
      <w:bookmarkStart w:id="3140" w:name="_Toc58860054"/>
      <w:bookmarkStart w:id="3141" w:name="_Toc61182179"/>
      <w:bookmarkStart w:id="3142" w:name="_Toc66782171"/>
      <w:bookmarkStart w:id="3143" w:name="_Toc74967331"/>
      <w:bookmarkStart w:id="3144" w:name="_Toc76544782"/>
      <w:bookmarkStart w:id="3145" w:name="_Toc82598163"/>
      <w:bookmarkStart w:id="3146" w:name="_Toc89953811"/>
      <w:bookmarkStart w:id="3147" w:name="_Toc98773906"/>
      <w:bookmarkStart w:id="3148" w:name="_Toc106199886"/>
      <w:bookmarkStart w:id="3149" w:name="_Toc115190444"/>
      <w:bookmarkStart w:id="3150" w:name="_Toc122003014"/>
      <w:bookmarkStart w:id="3151" w:name="_Toc124154782"/>
      <w:bookmarkStart w:id="3152" w:name="_Toc131533555"/>
      <w:bookmarkStart w:id="3153" w:name="_Toc137399434"/>
      <w:r w:rsidRPr="008C3753">
        <w:t>4.5.1</w:t>
      </w:r>
      <w:r w:rsidRPr="008C3753">
        <w:tab/>
      </w:r>
      <w:r w:rsidRPr="008C3753">
        <w:rPr>
          <w:i/>
        </w:rPr>
        <w:t>BS type 1-C</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700ADC98" w14:textId="77777777" w:rsidR="00CB7B14" w:rsidRPr="008C3753" w:rsidRDefault="00CB7B14" w:rsidP="00CB7B14">
      <w:pPr>
        <w:pStyle w:val="Heading4"/>
      </w:pPr>
      <w:bookmarkStart w:id="3154" w:name="_Toc21099818"/>
      <w:bookmarkStart w:id="3155" w:name="_Toc29809616"/>
      <w:bookmarkStart w:id="3156" w:name="_Toc36644991"/>
      <w:bookmarkStart w:id="3157" w:name="_Toc37272045"/>
      <w:bookmarkStart w:id="3158" w:name="_Toc45884291"/>
      <w:bookmarkStart w:id="3159" w:name="_Toc53182314"/>
      <w:bookmarkStart w:id="3160" w:name="_Toc58860055"/>
      <w:bookmarkStart w:id="3161" w:name="_Toc61182180"/>
      <w:bookmarkStart w:id="3162" w:name="_Toc66782172"/>
      <w:bookmarkStart w:id="3163" w:name="_Toc74967332"/>
      <w:bookmarkStart w:id="3164" w:name="_Toc76544783"/>
      <w:bookmarkStart w:id="3165" w:name="_Toc82598164"/>
      <w:bookmarkStart w:id="3166" w:name="_Toc89953812"/>
      <w:bookmarkStart w:id="3167" w:name="_Toc98773907"/>
      <w:bookmarkStart w:id="3168" w:name="_Toc106199887"/>
      <w:bookmarkStart w:id="3169" w:name="_Toc115190445"/>
      <w:bookmarkStart w:id="3170" w:name="_Toc122003015"/>
      <w:bookmarkStart w:id="3171" w:name="_Toc124154783"/>
      <w:bookmarkStart w:id="3172" w:name="_Toc131533556"/>
      <w:bookmarkStart w:id="3173" w:name="_Toc137399435"/>
      <w:r w:rsidRPr="008C3753">
        <w:t>4.5.1.1</w:t>
      </w:r>
      <w:r w:rsidRPr="008C3753">
        <w:tab/>
        <w:t>Transmit configurations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64770BFC" w14:textId="77777777" w:rsidR="00CB7B14" w:rsidRPr="008C3753" w:rsidRDefault="00CB7B14" w:rsidP="00CB7B14">
      <w:pPr>
        <w:pStyle w:val="Heading5"/>
      </w:pPr>
      <w:bookmarkStart w:id="3174" w:name="_Toc21099819"/>
      <w:bookmarkStart w:id="3175" w:name="_Toc29809617"/>
      <w:bookmarkStart w:id="3176" w:name="_Toc36644992"/>
      <w:bookmarkStart w:id="3177" w:name="_Toc37272046"/>
      <w:bookmarkStart w:id="3178" w:name="_Toc45884292"/>
      <w:bookmarkStart w:id="3179" w:name="_Toc53182315"/>
      <w:bookmarkStart w:id="3180" w:name="_Toc58860056"/>
      <w:bookmarkStart w:id="3181" w:name="_Toc61182181"/>
      <w:bookmarkStart w:id="3182" w:name="_Toc66782173"/>
      <w:bookmarkStart w:id="3183" w:name="_Toc74967333"/>
      <w:bookmarkStart w:id="3184" w:name="_Toc76544784"/>
      <w:bookmarkStart w:id="3185" w:name="_Toc82598165"/>
      <w:bookmarkStart w:id="3186" w:name="_Toc89953813"/>
      <w:bookmarkStart w:id="3187" w:name="_Toc98773908"/>
      <w:bookmarkStart w:id="3188" w:name="_Toc106199888"/>
      <w:bookmarkStart w:id="3189" w:name="_Toc115190446"/>
      <w:bookmarkStart w:id="3190" w:name="_Toc122003016"/>
      <w:bookmarkStart w:id="3191" w:name="_Toc124154784"/>
      <w:bookmarkStart w:id="3192" w:name="_Toc131533557"/>
      <w:bookmarkStart w:id="3193" w:name="_Toc137399436"/>
      <w:r w:rsidRPr="008C3753">
        <w:t>4.5.1.1.1</w:t>
      </w:r>
      <w:r w:rsidRPr="008C3753">
        <w:tab/>
        <w:t>General</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3194" w:name="_MON_1105856707"/>
    <w:bookmarkStart w:id="3195" w:name="_MON_1106037551"/>
    <w:bookmarkStart w:id="3196" w:name="_MON_1106051040"/>
    <w:bookmarkEnd w:id="3194"/>
    <w:bookmarkEnd w:id="3195"/>
    <w:bookmarkEnd w:id="3196"/>
    <w:bookmarkStart w:id="3197" w:name="_MON_1106136882"/>
    <w:bookmarkEnd w:id="3197"/>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5pt;height:127pt" o:ole="" fillcolor="window">
            <v:imagedata r:id="rId17" o:title=""/>
          </v:shape>
          <o:OLEObject Type="Embed" ProgID="Word.Picture.8" ShapeID="_x0000_i1028" DrawAspect="Content" ObjectID="_1748015906"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198" w:name="_Toc21099820"/>
      <w:bookmarkStart w:id="3199" w:name="_Toc29809618"/>
      <w:bookmarkStart w:id="3200" w:name="_Toc36644993"/>
      <w:bookmarkStart w:id="3201" w:name="_Toc37272047"/>
      <w:bookmarkStart w:id="3202" w:name="_Toc45884293"/>
      <w:bookmarkStart w:id="3203" w:name="_Toc53182316"/>
      <w:bookmarkStart w:id="3204" w:name="_Toc58860057"/>
      <w:bookmarkStart w:id="3205" w:name="_Toc61182182"/>
      <w:bookmarkStart w:id="3206" w:name="_Toc66782174"/>
      <w:bookmarkStart w:id="3207" w:name="_Toc74967334"/>
      <w:bookmarkStart w:id="3208" w:name="_Toc76544785"/>
      <w:bookmarkStart w:id="3209" w:name="_Toc82598166"/>
      <w:bookmarkStart w:id="3210" w:name="_Toc89953814"/>
      <w:bookmarkStart w:id="3211" w:name="_Toc98773909"/>
      <w:bookmarkStart w:id="3212" w:name="_Toc106199889"/>
      <w:bookmarkStart w:id="3213" w:name="_Toc115190447"/>
      <w:bookmarkStart w:id="3214" w:name="_Toc122003017"/>
      <w:bookmarkStart w:id="3215" w:name="_Toc124154785"/>
      <w:bookmarkStart w:id="3216" w:name="_Toc131533558"/>
      <w:bookmarkStart w:id="3217" w:name="_Toc137399437"/>
      <w:r w:rsidRPr="008C3753">
        <w:t>4.5.1.1.2</w:t>
      </w:r>
      <w:r w:rsidRPr="008C3753">
        <w:tab/>
        <w:t>Transmission with multiple transmitter antenna connectors</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218" w:name="_Toc21099821"/>
      <w:bookmarkStart w:id="3219" w:name="_Toc29809619"/>
      <w:bookmarkStart w:id="3220" w:name="_Toc36644994"/>
      <w:bookmarkStart w:id="3221" w:name="_Toc37272048"/>
      <w:bookmarkStart w:id="3222" w:name="_Toc45884294"/>
      <w:bookmarkStart w:id="3223" w:name="_Toc53182317"/>
      <w:bookmarkStart w:id="3224" w:name="_Toc58860058"/>
      <w:bookmarkStart w:id="3225" w:name="_Toc61182183"/>
      <w:bookmarkStart w:id="3226" w:name="_Toc66782175"/>
      <w:bookmarkStart w:id="3227" w:name="_Toc74967335"/>
      <w:bookmarkStart w:id="3228" w:name="_Toc76544786"/>
      <w:bookmarkStart w:id="3229" w:name="_Toc82598167"/>
      <w:bookmarkStart w:id="3230" w:name="_Toc89953815"/>
      <w:bookmarkStart w:id="3231" w:name="_Toc98773910"/>
      <w:bookmarkStart w:id="3232" w:name="_Toc106199890"/>
      <w:bookmarkStart w:id="3233" w:name="_Toc115190448"/>
      <w:bookmarkStart w:id="3234" w:name="_Toc122003018"/>
      <w:bookmarkStart w:id="3235" w:name="_Toc124154786"/>
      <w:bookmarkStart w:id="3236" w:name="_Toc131533559"/>
      <w:bookmarkStart w:id="3237" w:name="_Toc137399438"/>
      <w:r w:rsidRPr="008C3753">
        <w:t>4.5.1.2</w:t>
      </w:r>
      <w:r w:rsidRPr="008C3753">
        <w:tab/>
        <w:t>Receive configurations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7C129BEE" w14:textId="77777777" w:rsidR="00CB7B14" w:rsidRPr="008C3753" w:rsidRDefault="00CB7B14" w:rsidP="00CB7B14">
      <w:pPr>
        <w:pStyle w:val="Heading5"/>
      </w:pPr>
      <w:bookmarkStart w:id="3238" w:name="_Toc21099822"/>
      <w:bookmarkStart w:id="3239" w:name="_Toc29809620"/>
      <w:bookmarkStart w:id="3240" w:name="_Toc36644995"/>
      <w:bookmarkStart w:id="3241" w:name="_Toc37272049"/>
      <w:bookmarkStart w:id="3242" w:name="_Toc45884295"/>
      <w:bookmarkStart w:id="3243" w:name="_Toc53182318"/>
      <w:bookmarkStart w:id="3244" w:name="_Toc58860059"/>
      <w:bookmarkStart w:id="3245" w:name="_Toc61182184"/>
      <w:bookmarkStart w:id="3246" w:name="_Toc66782176"/>
      <w:bookmarkStart w:id="3247" w:name="_Toc74967336"/>
      <w:bookmarkStart w:id="3248" w:name="_Toc76544787"/>
      <w:bookmarkStart w:id="3249" w:name="_Toc82598168"/>
      <w:bookmarkStart w:id="3250" w:name="_Toc89953816"/>
      <w:bookmarkStart w:id="3251" w:name="_Toc98773911"/>
      <w:bookmarkStart w:id="3252" w:name="_Toc106199891"/>
      <w:bookmarkStart w:id="3253" w:name="_Toc115190449"/>
      <w:bookmarkStart w:id="3254" w:name="_Toc122003019"/>
      <w:bookmarkStart w:id="3255" w:name="_Toc124154787"/>
      <w:bookmarkStart w:id="3256" w:name="_Toc131533560"/>
      <w:bookmarkStart w:id="3257" w:name="_Toc137399439"/>
      <w:r w:rsidRPr="008C3753">
        <w:t>4.5.1.2.1</w:t>
      </w:r>
      <w:r w:rsidRPr="008C3753">
        <w:tab/>
        <w:t>General</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258" w:name="_MON_1106051095"/>
    <w:bookmarkStart w:id="3259" w:name="_MON_1105856815"/>
    <w:bookmarkEnd w:id="3258"/>
    <w:bookmarkEnd w:id="3259"/>
    <w:bookmarkStart w:id="3260" w:name="_MON_1106037602"/>
    <w:bookmarkEnd w:id="3260"/>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pt" o:ole="" fillcolor="window">
            <v:imagedata r:id="rId19" o:title=""/>
          </v:shape>
          <o:OLEObject Type="Embed" ProgID="Word.Picture.8" ShapeID="_x0000_i1029" DrawAspect="Content" ObjectID="_1748015907"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261" w:name="_Toc21099823"/>
      <w:bookmarkStart w:id="3262" w:name="_Toc29809621"/>
      <w:bookmarkStart w:id="3263" w:name="_Toc36644996"/>
      <w:bookmarkStart w:id="3264" w:name="_Toc37272050"/>
      <w:bookmarkStart w:id="3265" w:name="_Toc45884296"/>
      <w:bookmarkStart w:id="3266" w:name="_Toc53182319"/>
      <w:bookmarkStart w:id="3267" w:name="_Toc58860060"/>
      <w:bookmarkStart w:id="3268" w:name="_Toc61182185"/>
      <w:bookmarkStart w:id="3269" w:name="_Toc66782177"/>
      <w:bookmarkStart w:id="3270" w:name="_Toc74967337"/>
      <w:bookmarkStart w:id="3271" w:name="_Toc76544788"/>
      <w:bookmarkStart w:id="3272" w:name="_Toc82598169"/>
      <w:bookmarkStart w:id="3273" w:name="_Toc89953817"/>
      <w:bookmarkStart w:id="3274" w:name="_Toc98773912"/>
      <w:bookmarkStart w:id="3275" w:name="_Toc106199892"/>
      <w:bookmarkStart w:id="3276" w:name="_Toc115190450"/>
      <w:bookmarkStart w:id="3277" w:name="_Toc122003020"/>
      <w:bookmarkStart w:id="3278" w:name="_Toc124154788"/>
      <w:bookmarkStart w:id="3279" w:name="_Toc131533561"/>
      <w:bookmarkStart w:id="3280" w:name="_Toc137399440"/>
      <w:r w:rsidRPr="008C3753">
        <w:t>4.5.1.2.2</w:t>
      </w:r>
      <w:r w:rsidRPr="008C3753">
        <w:tab/>
        <w:t>Reception with multiple receiver antenna connectors, receiver diversity</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281" w:name="_Toc21099824"/>
      <w:bookmarkStart w:id="3282" w:name="_Toc29809622"/>
      <w:bookmarkStart w:id="3283" w:name="_Toc36644997"/>
      <w:bookmarkStart w:id="3284" w:name="_Toc37272051"/>
      <w:bookmarkStart w:id="3285" w:name="_Toc45884297"/>
      <w:bookmarkStart w:id="3286" w:name="_Toc53182320"/>
      <w:bookmarkStart w:id="3287" w:name="_Toc58860061"/>
      <w:bookmarkStart w:id="3288" w:name="_Toc61182186"/>
      <w:bookmarkStart w:id="3289" w:name="_Toc66782178"/>
      <w:bookmarkStart w:id="3290" w:name="_Toc74967338"/>
      <w:bookmarkStart w:id="3291" w:name="_Toc76544789"/>
      <w:bookmarkStart w:id="3292" w:name="_Toc82598170"/>
      <w:bookmarkStart w:id="3293" w:name="_Toc89953818"/>
      <w:bookmarkStart w:id="3294" w:name="_Toc98773913"/>
      <w:bookmarkStart w:id="3295" w:name="_Toc106199893"/>
      <w:bookmarkStart w:id="3296" w:name="_Toc115190451"/>
      <w:bookmarkStart w:id="3297" w:name="_Toc122003021"/>
      <w:bookmarkStart w:id="3298" w:name="_Toc124154789"/>
      <w:bookmarkStart w:id="3299" w:name="_Toc131533562"/>
      <w:bookmarkStart w:id="3300" w:name="_Toc137399441"/>
      <w:r w:rsidRPr="008C3753">
        <w:lastRenderedPageBreak/>
        <w:t>4.5.1.3</w:t>
      </w:r>
      <w:r w:rsidRPr="008C3753">
        <w:tab/>
        <w:t>Duplexers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301" w:name="_Toc21099825"/>
      <w:bookmarkStart w:id="3302" w:name="_Toc29809623"/>
      <w:bookmarkStart w:id="3303" w:name="_Toc36644998"/>
      <w:bookmarkStart w:id="3304" w:name="_Toc37272052"/>
      <w:bookmarkStart w:id="3305" w:name="_Toc45884298"/>
      <w:bookmarkStart w:id="3306" w:name="_Toc53182321"/>
      <w:bookmarkStart w:id="3307" w:name="_Toc58860062"/>
      <w:bookmarkStart w:id="3308" w:name="_Toc61182187"/>
      <w:bookmarkStart w:id="3309" w:name="_Toc66782179"/>
      <w:bookmarkStart w:id="3310" w:name="_Toc74967339"/>
      <w:bookmarkStart w:id="3311" w:name="_Toc76544790"/>
      <w:bookmarkStart w:id="3312" w:name="_Toc82598171"/>
      <w:bookmarkStart w:id="3313" w:name="_Toc89953819"/>
      <w:bookmarkStart w:id="3314" w:name="_Toc98773914"/>
      <w:bookmarkStart w:id="3315" w:name="_Toc106199894"/>
      <w:bookmarkStart w:id="3316" w:name="_Toc115190452"/>
      <w:bookmarkStart w:id="3317" w:name="_Toc122003022"/>
      <w:bookmarkStart w:id="3318" w:name="_Toc124154790"/>
      <w:bookmarkStart w:id="3319" w:name="_Toc131533563"/>
      <w:bookmarkStart w:id="3320" w:name="_Toc137399442"/>
      <w:r w:rsidRPr="008C3753">
        <w:t>4.5.1.4</w:t>
      </w:r>
      <w:r w:rsidRPr="008C3753">
        <w:tab/>
        <w:t>Power supply options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321" w:name="_Toc21099826"/>
      <w:bookmarkStart w:id="3322" w:name="_Toc29809624"/>
      <w:bookmarkStart w:id="3323" w:name="_Toc36644999"/>
      <w:bookmarkStart w:id="3324" w:name="_Toc37272053"/>
      <w:bookmarkStart w:id="3325" w:name="_Toc45884299"/>
      <w:bookmarkStart w:id="3326" w:name="_Toc53182322"/>
      <w:bookmarkStart w:id="3327" w:name="_Toc58860063"/>
      <w:bookmarkStart w:id="3328" w:name="_Toc61182188"/>
      <w:bookmarkStart w:id="3329" w:name="_Toc66782180"/>
      <w:bookmarkStart w:id="3330" w:name="_Toc74967340"/>
      <w:bookmarkStart w:id="3331" w:name="_Toc76544791"/>
      <w:bookmarkStart w:id="3332" w:name="_Toc82598172"/>
      <w:bookmarkStart w:id="3333" w:name="_Toc89953820"/>
      <w:bookmarkStart w:id="3334" w:name="_Toc98773915"/>
      <w:bookmarkStart w:id="3335" w:name="_Toc106199895"/>
      <w:bookmarkStart w:id="3336" w:name="_Toc115190453"/>
      <w:bookmarkStart w:id="3337" w:name="_Toc122003023"/>
      <w:bookmarkStart w:id="3338" w:name="_Toc124154791"/>
      <w:bookmarkStart w:id="3339" w:name="_Toc131533564"/>
      <w:bookmarkStart w:id="3340" w:name="_Toc137399443"/>
      <w:r w:rsidRPr="008C3753">
        <w:t>4.5.1.5</w:t>
      </w:r>
      <w:r w:rsidRPr="008C3753">
        <w:tab/>
        <w:t>Ancillary RF amplifiers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341" w:name="_Toc21099827"/>
      <w:bookmarkStart w:id="3342" w:name="_Toc29809625"/>
      <w:bookmarkStart w:id="3343" w:name="_Toc36645000"/>
      <w:bookmarkStart w:id="3344" w:name="_Toc37272054"/>
      <w:bookmarkStart w:id="3345" w:name="_Toc45884300"/>
      <w:bookmarkStart w:id="3346" w:name="_Toc53182323"/>
      <w:bookmarkStart w:id="3347" w:name="_Toc58860064"/>
      <w:bookmarkStart w:id="3348" w:name="_Toc61182189"/>
      <w:bookmarkStart w:id="3349" w:name="_Toc66782181"/>
      <w:bookmarkStart w:id="3350" w:name="_Toc74967341"/>
      <w:bookmarkStart w:id="3351" w:name="_Toc76544792"/>
      <w:bookmarkStart w:id="3352" w:name="_Toc82598173"/>
      <w:bookmarkStart w:id="3353" w:name="_Toc89953821"/>
      <w:bookmarkStart w:id="3354" w:name="_Toc98773916"/>
      <w:bookmarkStart w:id="3355" w:name="_Toc106199896"/>
      <w:bookmarkStart w:id="3356" w:name="_Toc115190454"/>
      <w:bookmarkStart w:id="3357" w:name="_Toc122003024"/>
      <w:bookmarkStart w:id="3358" w:name="_Toc124154792"/>
      <w:bookmarkStart w:id="3359" w:name="_Toc131533565"/>
      <w:bookmarkStart w:id="3360" w:name="_Toc137399444"/>
      <w:r w:rsidRPr="008C3753">
        <w:t>4.5.2</w:t>
      </w:r>
      <w:r w:rsidRPr="008C3753">
        <w:tab/>
      </w:r>
      <w:r w:rsidRPr="008C3753">
        <w:rPr>
          <w:i/>
        </w:rPr>
        <w:t>BS type 1-H</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26E71D0B" w14:textId="77777777" w:rsidR="00CB7B14" w:rsidRPr="008C3753" w:rsidRDefault="00CB7B14" w:rsidP="00CB7B14">
      <w:pPr>
        <w:pStyle w:val="Heading4"/>
      </w:pPr>
      <w:bookmarkStart w:id="3361" w:name="_Toc21099828"/>
      <w:bookmarkStart w:id="3362" w:name="_Toc29809626"/>
      <w:bookmarkStart w:id="3363" w:name="_Toc36645001"/>
      <w:bookmarkStart w:id="3364" w:name="_Toc37272055"/>
      <w:bookmarkStart w:id="3365" w:name="_Toc45884301"/>
      <w:bookmarkStart w:id="3366" w:name="_Toc53182324"/>
      <w:bookmarkStart w:id="3367" w:name="_Toc58860065"/>
      <w:bookmarkStart w:id="3368" w:name="_Toc61182190"/>
      <w:bookmarkStart w:id="3369" w:name="_Toc66782182"/>
      <w:bookmarkStart w:id="3370" w:name="_Toc74967342"/>
      <w:bookmarkStart w:id="3371" w:name="_Toc76544793"/>
      <w:bookmarkStart w:id="3372" w:name="_Toc82598174"/>
      <w:bookmarkStart w:id="3373" w:name="_Toc89953822"/>
      <w:bookmarkStart w:id="3374" w:name="_Toc98773917"/>
      <w:bookmarkStart w:id="3375" w:name="_Toc106199897"/>
      <w:bookmarkStart w:id="3376" w:name="_Toc115190455"/>
      <w:bookmarkStart w:id="3377" w:name="_Toc122003025"/>
      <w:bookmarkStart w:id="3378" w:name="_Toc124154793"/>
      <w:bookmarkStart w:id="3379" w:name="_Toc131533566"/>
      <w:bookmarkStart w:id="3380" w:name="_Toc137399445"/>
      <w:r w:rsidRPr="008C3753">
        <w:t>4.5.2.1</w:t>
      </w:r>
      <w:r w:rsidRPr="008C3753">
        <w:tab/>
        <w:t>Transmit configurations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381" w:name="_MON_1537740340"/>
    <w:bookmarkEnd w:id="3381"/>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48015908"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382" w:name="_Toc21099829"/>
      <w:bookmarkStart w:id="3383" w:name="_Toc29809627"/>
      <w:bookmarkStart w:id="3384" w:name="_Toc36645002"/>
      <w:bookmarkStart w:id="3385" w:name="_Toc37272056"/>
      <w:bookmarkStart w:id="3386" w:name="_Toc45884302"/>
      <w:bookmarkStart w:id="3387" w:name="_Toc53182325"/>
      <w:bookmarkStart w:id="3388" w:name="_Toc58860066"/>
      <w:bookmarkStart w:id="3389" w:name="_Toc61182191"/>
      <w:bookmarkStart w:id="3390" w:name="_Toc66782183"/>
      <w:bookmarkStart w:id="3391" w:name="_Toc74967343"/>
      <w:bookmarkStart w:id="3392" w:name="_Toc76544794"/>
      <w:bookmarkStart w:id="3393" w:name="_Toc82598175"/>
      <w:bookmarkStart w:id="3394" w:name="_Toc89953823"/>
      <w:bookmarkStart w:id="3395" w:name="_Toc98773918"/>
      <w:bookmarkStart w:id="3396" w:name="_Toc106199898"/>
      <w:bookmarkStart w:id="3397" w:name="_Toc115190456"/>
      <w:bookmarkStart w:id="3398" w:name="_Toc122003026"/>
      <w:bookmarkStart w:id="3399" w:name="_Toc124154794"/>
      <w:bookmarkStart w:id="3400" w:name="_Toc131533567"/>
      <w:bookmarkStart w:id="3401" w:name="_Toc137399446"/>
      <w:r w:rsidRPr="008C3753">
        <w:lastRenderedPageBreak/>
        <w:t>4.5.2.2</w:t>
      </w:r>
      <w:r w:rsidRPr="008C3753">
        <w:tab/>
        <w:t>Receive configurations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402" w:name="_MON_1537740308"/>
    <w:bookmarkEnd w:id="3402"/>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48015909"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403" w:name="_Toc21099830"/>
      <w:bookmarkStart w:id="3404" w:name="_Toc29809628"/>
      <w:bookmarkStart w:id="3405" w:name="_Toc36645003"/>
      <w:bookmarkStart w:id="3406" w:name="_Toc37272057"/>
      <w:bookmarkStart w:id="3407" w:name="_Toc45884303"/>
      <w:bookmarkStart w:id="3408" w:name="_Toc53182326"/>
      <w:bookmarkStart w:id="3409" w:name="_Toc58860067"/>
      <w:bookmarkStart w:id="3410" w:name="_Toc61182192"/>
      <w:bookmarkStart w:id="3411" w:name="_Toc66782184"/>
      <w:bookmarkStart w:id="3412" w:name="_Toc74967344"/>
      <w:bookmarkStart w:id="3413" w:name="_Toc76544795"/>
      <w:bookmarkStart w:id="3414" w:name="_Toc82598176"/>
      <w:bookmarkStart w:id="3415" w:name="_Toc89953824"/>
      <w:bookmarkStart w:id="3416" w:name="_Toc98773919"/>
      <w:bookmarkStart w:id="3417" w:name="_Toc106199899"/>
      <w:bookmarkStart w:id="3418" w:name="_Toc115190457"/>
      <w:bookmarkStart w:id="3419" w:name="_Toc122003027"/>
      <w:bookmarkStart w:id="3420" w:name="_Toc124154795"/>
      <w:bookmarkStart w:id="3421" w:name="_Toc131533568"/>
      <w:bookmarkStart w:id="3422" w:name="_Toc137399447"/>
      <w:r w:rsidRPr="008C3753">
        <w:t>4.5.2.3</w:t>
      </w:r>
      <w:r w:rsidRPr="008C3753">
        <w:tab/>
        <w:t>Power supply options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423" w:name="_Toc21099831"/>
      <w:bookmarkStart w:id="3424" w:name="_Toc29809629"/>
      <w:bookmarkStart w:id="3425" w:name="_Toc36645004"/>
      <w:bookmarkStart w:id="3426" w:name="_Toc37272058"/>
      <w:bookmarkStart w:id="3427" w:name="_Toc45884304"/>
      <w:bookmarkStart w:id="3428" w:name="_Toc53182327"/>
      <w:bookmarkStart w:id="3429" w:name="_Toc58860068"/>
      <w:bookmarkStart w:id="3430" w:name="_Toc61182193"/>
      <w:bookmarkStart w:id="3431" w:name="_Toc66782185"/>
      <w:bookmarkStart w:id="3432" w:name="_Toc74967345"/>
      <w:bookmarkStart w:id="3433" w:name="_Toc76544796"/>
      <w:bookmarkStart w:id="3434" w:name="_Toc82598177"/>
      <w:bookmarkStart w:id="3435" w:name="_Toc89953825"/>
      <w:bookmarkStart w:id="3436" w:name="_Toc98773920"/>
      <w:bookmarkStart w:id="3437" w:name="_Toc106199900"/>
      <w:bookmarkStart w:id="3438" w:name="_Toc115190458"/>
      <w:bookmarkStart w:id="3439" w:name="_Toc122003028"/>
      <w:bookmarkStart w:id="3440" w:name="_Toc124154796"/>
      <w:bookmarkStart w:id="3441" w:name="_Toc131533569"/>
      <w:bookmarkStart w:id="3442" w:name="_Toc137399448"/>
      <w:r w:rsidRPr="008C3753">
        <w:t>4.5.3</w:t>
      </w:r>
      <w:r w:rsidRPr="008C3753">
        <w:tab/>
        <w:t>BS with integrated Iuant BS modem</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443" w:name="_Toc21099832"/>
      <w:bookmarkStart w:id="3444" w:name="_Toc29809630"/>
      <w:bookmarkStart w:id="3445" w:name="_Toc36645005"/>
      <w:bookmarkStart w:id="3446" w:name="_Toc37272059"/>
      <w:bookmarkStart w:id="3447" w:name="_Toc45884305"/>
      <w:bookmarkStart w:id="3448" w:name="_Toc53182328"/>
      <w:bookmarkStart w:id="3449" w:name="_Toc58860069"/>
      <w:bookmarkStart w:id="3450" w:name="_Toc61182194"/>
      <w:bookmarkStart w:id="3451" w:name="_Toc66782186"/>
      <w:bookmarkStart w:id="3452" w:name="_Toc74967346"/>
      <w:bookmarkStart w:id="3453" w:name="_Toc76544797"/>
      <w:bookmarkStart w:id="3454" w:name="_Toc82598178"/>
      <w:bookmarkStart w:id="3455" w:name="_Toc89953826"/>
      <w:bookmarkStart w:id="3456" w:name="_Toc98773921"/>
      <w:bookmarkStart w:id="3457" w:name="_Toc106199901"/>
      <w:bookmarkStart w:id="3458" w:name="_Toc115190459"/>
      <w:bookmarkStart w:id="3459" w:name="_Toc122003029"/>
      <w:bookmarkStart w:id="3460" w:name="_Toc124154797"/>
      <w:bookmarkStart w:id="3461" w:name="_Toc131533570"/>
      <w:bookmarkStart w:id="3462" w:name="_Toc137399449"/>
      <w:r w:rsidRPr="008C3753">
        <w:rPr>
          <w:rFonts w:cs="v4.2.0"/>
        </w:rPr>
        <w:t>4.</w:t>
      </w:r>
      <w:r w:rsidR="005E656E" w:rsidRPr="008C3753">
        <w:rPr>
          <w:rFonts w:cs="v4.2.0"/>
        </w:rPr>
        <w:t>6</w:t>
      </w:r>
      <w:r w:rsidRPr="008C3753">
        <w:rPr>
          <w:rFonts w:cs="v4.2.0"/>
        </w:rPr>
        <w:tab/>
        <w:t>Manufacturer declarations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463" w:name="_Toc21099833"/>
      <w:bookmarkStart w:id="3464" w:name="_Toc29809631"/>
      <w:bookmarkStart w:id="3465" w:name="_Toc36645006"/>
      <w:bookmarkStart w:id="3466" w:name="_Toc37272060"/>
      <w:bookmarkStart w:id="3467" w:name="_Toc45884306"/>
      <w:bookmarkStart w:id="3468" w:name="_Toc53182329"/>
      <w:bookmarkStart w:id="3469" w:name="_Toc58860070"/>
      <w:bookmarkStart w:id="3470" w:name="_Toc61182195"/>
      <w:bookmarkStart w:id="3471" w:name="_Toc66782187"/>
      <w:bookmarkStart w:id="3472" w:name="_Toc74967347"/>
      <w:bookmarkStart w:id="3473" w:name="_Toc76544798"/>
      <w:bookmarkStart w:id="3474" w:name="_Toc82598179"/>
      <w:bookmarkStart w:id="3475" w:name="_Toc89953827"/>
      <w:bookmarkStart w:id="3476" w:name="_Toc98773922"/>
      <w:bookmarkStart w:id="3477" w:name="_Toc106199902"/>
      <w:bookmarkStart w:id="3478" w:name="_Toc115190460"/>
      <w:bookmarkStart w:id="3479" w:name="_Toc122003030"/>
      <w:bookmarkStart w:id="3480" w:name="_Toc124154798"/>
      <w:bookmarkStart w:id="3481" w:name="_Toc131533571"/>
      <w:bookmarkStart w:id="3482" w:name="_Toc137399450"/>
      <w:r w:rsidRPr="008C3753">
        <w:t>4.</w:t>
      </w:r>
      <w:r w:rsidR="0098607D" w:rsidRPr="008C3753">
        <w:t>7</w:t>
      </w:r>
      <w:r w:rsidRPr="008C3753">
        <w:tab/>
        <w:t>Test configurations</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3D673602" w14:textId="16D4DA18" w:rsidR="000C7A40" w:rsidRPr="008C3753" w:rsidRDefault="000C7A40" w:rsidP="000C7A40">
      <w:pPr>
        <w:pStyle w:val="Heading3"/>
      </w:pPr>
      <w:bookmarkStart w:id="3483" w:name="_Toc21099834"/>
      <w:bookmarkStart w:id="3484" w:name="_Toc29809632"/>
      <w:bookmarkStart w:id="3485" w:name="_Toc36645007"/>
      <w:bookmarkStart w:id="3486" w:name="_Toc37272061"/>
      <w:bookmarkStart w:id="3487" w:name="_Toc45884307"/>
      <w:bookmarkStart w:id="3488" w:name="_Toc53182330"/>
      <w:bookmarkStart w:id="3489" w:name="_Toc58860071"/>
      <w:bookmarkStart w:id="3490" w:name="_Toc61182196"/>
      <w:bookmarkStart w:id="3491" w:name="_Toc66782188"/>
      <w:bookmarkStart w:id="3492" w:name="_Toc74967348"/>
      <w:bookmarkStart w:id="3493" w:name="_Toc76544799"/>
      <w:bookmarkStart w:id="3494" w:name="_Toc82598180"/>
      <w:bookmarkStart w:id="3495" w:name="_Toc89953828"/>
      <w:bookmarkStart w:id="3496" w:name="_Toc98773923"/>
      <w:bookmarkStart w:id="3497" w:name="_Toc106199903"/>
      <w:bookmarkStart w:id="3498" w:name="_Toc115190461"/>
      <w:bookmarkStart w:id="3499" w:name="_Toc122003031"/>
      <w:bookmarkStart w:id="3500" w:name="_Toc124154799"/>
      <w:bookmarkStart w:id="3501" w:name="_Toc131533572"/>
      <w:bookmarkStart w:id="3502" w:name="_Toc137399451"/>
      <w:r w:rsidRPr="008C3753">
        <w:t>4.7.1</w:t>
      </w:r>
      <w:r w:rsidRPr="008C3753">
        <w:tab/>
        <w:t>General</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503" w:name="_Toc21099835"/>
      <w:bookmarkStart w:id="3504" w:name="_Toc29809633"/>
      <w:bookmarkStart w:id="3505" w:name="_Toc36645008"/>
      <w:bookmarkStart w:id="3506" w:name="_Toc37272062"/>
      <w:bookmarkStart w:id="3507" w:name="_Toc45884308"/>
      <w:bookmarkStart w:id="3508" w:name="_Toc53182331"/>
      <w:bookmarkStart w:id="3509" w:name="_Toc58860072"/>
      <w:bookmarkStart w:id="3510" w:name="_Toc61182197"/>
      <w:bookmarkStart w:id="3511" w:name="_Toc66782189"/>
      <w:bookmarkStart w:id="3512" w:name="_Toc74967349"/>
      <w:bookmarkStart w:id="3513" w:name="_Toc76544800"/>
      <w:bookmarkStart w:id="3514" w:name="_Toc82598181"/>
      <w:bookmarkStart w:id="3515" w:name="_Toc89953829"/>
      <w:bookmarkStart w:id="3516" w:name="_Toc98773924"/>
      <w:bookmarkStart w:id="3517" w:name="_Toc106199904"/>
      <w:bookmarkStart w:id="3518" w:name="_Toc115190462"/>
      <w:bookmarkStart w:id="3519" w:name="_Toc122003032"/>
      <w:bookmarkStart w:id="3520" w:name="_Toc124154800"/>
      <w:bookmarkStart w:id="3521" w:name="_Toc131533573"/>
      <w:bookmarkStart w:id="3522" w:name="_Toc137399452"/>
      <w:r w:rsidRPr="008C3753">
        <w:t>4.7.2</w:t>
      </w:r>
      <w:r w:rsidRPr="008C3753">
        <w:tab/>
        <w:t>Test signal used to build Test Configurations</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523" w:name="_Ref516750404"/>
      <w:r w:rsidRPr="008C3753">
        <w:t>Table</w:t>
      </w:r>
      <w:bookmarkEnd w:id="3523"/>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524" w:name="_Toc21099836"/>
      <w:bookmarkStart w:id="3525" w:name="_Toc29809634"/>
      <w:bookmarkStart w:id="3526" w:name="_Toc36645009"/>
      <w:bookmarkStart w:id="3527" w:name="_Toc37272063"/>
      <w:bookmarkStart w:id="3528" w:name="_Toc45884309"/>
      <w:bookmarkStart w:id="3529" w:name="_Toc53182332"/>
      <w:bookmarkStart w:id="3530" w:name="_Toc58860073"/>
      <w:bookmarkStart w:id="3531" w:name="_Toc61182198"/>
      <w:bookmarkStart w:id="3532" w:name="_Toc66782190"/>
      <w:bookmarkStart w:id="3533" w:name="_Toc74967350"/>
      <w:bookmarkStart w:id="3534" w:name="_Toc76544801"/>
      <w:bookmarkStart w:id="3535" w:name="_Toc82598182"/>
      <w:bookmarkStart w:id="3536" w:name="_Toc89953830"/>
      <w:bookmarkStart w:id="3537" w:name="_Toc98773925"/>
      <w:bookmarkStart w:id="3538" w:name="_Toc106199905"/>
      <w:bookmarkStart w:id="3539" w:name="_Toc115190463"/>
      <w:bookmarkStart w:id="3540" w:name="_Toc122003033"/>
      <w:bookmarkStart w:id="3541" w:name="_Toc124154801"/>
      <w:bookmarkStart w:id="3542" w:name="_Toc131533574"/>
      <w:bookmarkStart w:id="3543" w:name="_Toc137399453"/>
      <w:r w:rsidRPr="008C3753">
        <w:rPr>
          <w:lang w:eastAsia="zh-CN"/>
        </w:rPr>
        <w:t>4.7.3</w:t>
      </w:r>
      <w:r w:rsidRPr="008C3753">
        <w:rPr>
          <w:lang w:eastAsia="zh-CN"/>
        </w:rPr>
        <w:tab/>
        <w:t>NRTC1: Contiguous spectrum operation</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544" w:name="_Toc21099837"/>
      <w:bookmarkStart w:id="3545" w:name="_Toc29809635"/>
      <w:bookmarkStart w:id="3546" w:name="_Toc36645010"/>
      <w:bookmarkStart w:id="3547" w:name="_Toc37272064"/>
      <w:bookmarkStart w:id="3548" w:name="_Toc45884310"/>
      <w:bookmarkStart w:id="3549" w:name="_Toc53182333"/>
      <w:bookmarkStart w:id="3550" w:name="_Toc58860074"/>
      <w:bookmarkStart w:id="3551" w:name="_Toc61182199"/>
      <w:bookmarkStart w:id="3552" w:name="_Toc66782191"/>
      <w:bookmarkStart w:id="3553" w:name="_Toc74967351"/>
      <w:bookmarkStart w:id="3554" w:name="_Toc76544802"/>
      <w:bookmarkStart w:id="3555" w:name="_Toc82598183"/>
      <w:bookmarkStart w:id="3556" w:name="_Toc89953831"/>
      <w:bookmarkStart w:id="3557" w:name="_Toc98773926"/>
      <w:bookmarkStart w:id="3558" w:name="_Toc106199906"/>
      <w:bookmarkStart w:id="3559" w:name="_Toc115190464"/>
      <w:bookmarkStart w:id="3560" w:name="_Toc122003034"/>
      <w:bookmarkStart w:id="3561" w:name="_Toc124154802"/>
      <w:bookmarkStart w:id="3562" w:name="_Toc131533575"/>
      <w:bookmarkStart w:id="3563" w:name="_Toc137399454"/>
      <w:r w:rsidRPr="008C3753">
        <w:t>4.7.3</w:t>
      </w:r>
      <w:r w:rsidRPr="008C3753">
        <w:rPr>
          <w:lang w:eastAsia="zh-CN"/>
        </w:rPr>
        <w:t>.1</w:t>
      </w:r>
      <w:r w:rsidRPr="008C3753">
        <w:tab/>
        <w:t>NRTC1 generation</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564" w:name="_Toc21099838"/>
      <w:bookmarkStart w:id="3565" w:name="_Toc29809636"/>
      <w:bookmarkStart w:id="3566" w:name="_Toc36645011"/>
      <w:bookmarkStart w:id="3567" w:name="_Toc37272065"/>
      <w:bookmarkStart w:id="3568" w:name="_Toc45884311"/>
      <w:bookmarkStart w:id="3569" w:name="_Toc53182334"/>
      <w:bookmarkStart w:id="3570" w:name="_Toc58860075"/>
      <w:bookmarkStart w:id="3571" w:name="_Toc61182200"/>
      <w:bookmarkStart w:id="3572" w:name="_Toc66782192"/>
      <w:bookmarkStart w:id="3573" w:name="_Toc74967352"/>
      <w:bookmarkStart w:id="3574" w:name="_Toc76544803"/>
      <w:bookmarkStart w:id="3575" w:name="_Toc82598184"/>
      <w:bookmarkStart w:id="3576" w:name="_Toc89953832"/>
      <w:bookmarkStart w:id="3577" w:name="_Toc98773927"/>
      <w:bookmarkStart w:id="3578" w:name="_Toc106199907"/>
      <w:bookmarkStart w:id="3579" w:name="_Toc115190465"/>
      <w:bookmarkStart w:id="3580" w:name="_Toc122003035"/>
      <w:bookmarkStart w:id="3581" w:name="_Toc124154803"/>
      <w:bookmarkStart w:id="3582" w:name="_Toc131533576"/>
      <w:bookmarkStart w:id="3583" w:name="_Toc137399455"/>
      <w:r w:rsidRPr="008C3753">
        <w:t>4.7.3.</w:t>
      </w:r>
      <w:r w:rsidRPr="008C3753">
        <w:rPr>
          <w:lang w:eastAsia="zh-CN"/>
        </w:rPr>
        <w:t>2</w:t>
      </w:r>
      <w:r w:rsidRPr="008C3753">
        <w:tab/>
        <w:t>NRTC1 power allocation</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584" w:name="_Toc21099839"/>
      <w:bookmarkStart w:id="3585" w:name="_Toc29809637"/>
      <w:bookmarkStart w:id="3586" w:name="_Toc36645012"/>
      <w:bookmarkStart w:id="3587" w:name="_Toc37272066"/>
      <w:bookmarkStart w:id="3588" w:name="_Toc45884312"/>
      <w:bookmarkStart w:id="3589" w:name="_Toc53182335"/>
      <w:bookmarkStart w:id="3590" w:name="_Toc58860076"/>
      <w:bookmarkStart w:id="3591" w:name="_Toc61182201"/>
      <w:bookmarkStart w:id="3592" w:name="_Toc66782193"/>
      <w:bookmarkStart w:id="3593" w:name="_Toc74967353"/>
      <w:bookmarkStart w:id="3594" w:name="_Toc76544804"/>
      <w:bookmarkStart w:id="3595" w:name="_Toc82598185"/>
      <w:bookmarkStart w:id="3596" w:name="_Toc89953833"/>
      <w:bookmarkStart w:id="3597" w:name="_Toc98773928"/>
      <w:bookmarkStart w:id="3598" w:name="_Toc106199908"/>
      <w:bookmarkStart w:id="3599" w:name="_Toc115190466"/>
      <w:bookmarkStart w:id="3600" w:name="_Toc122003036"/>
      <w:bookmarkStart w:id="3601" w:name="_Toc124154804"/>
      <w:bookmarkStart w:id="3602" w:name="_Toc131533577"/>
      <w:bookmarkStart w:id="3603" w:name="_Toc137399456"/>
      <w:r w:rsidRPr="008C3753">
        <w:t>4.7.4</w:t>
      </w:r>
      <w:r w:rsidRPr="008C3753">
        <w:tab/>
      </w:r>
      <w:r w:rsidRPr="008C3753">
        <w:rPr>
          <w:lang w:eastAsia="zh-CN"/>
        </w:rPr>
        <w:t>NRTC2: Contiguous CA occupied bandwidth</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604" w:name="_Toc21099840"/>
      <w:bookmarkStart w:id="3605" w:name="_Toc29809638"/>
      <w:bookmarkStart w:id="3606" w:name="_Toc36645013"/>
      <w:bookmarkStart w:id="3607" w:name="_Toc37272067"/>
      <w:bookmarkStart w:id="3608" w:name="_Toc45884313"/>
      <w:bookmarkStart w:id="3609" w:name="_Toc53182336"/>
      <w:bookmarkStart w:id="3610" w:name="_Toc58860077"/>
      <w:bookmarkStart w:id="3611" w:name="_Toc61182202"/>
      <w:bookmarkStart w:id="3612" w:name="_Toc66782194"/>
      <w:bookmarkStart w:id="3613" w:name="_Toc74967354"/>
      <w:bookmarkStart w:id="3614" w:name="_Toc76544805"/>
      <w:bookmarkStart w:id="3615" w:name="_Toc82598186"/>
      <w:bookmarkStart w:id="3616" w:name="_Toc89953834"/>
      <w:bookmarkStart w:id="3617" w:name="_Toc98773929"/>
      <w:bookmarkStart w:id="3618" w:name="_Toc106199909"/>
      <w:bookmarkStart w:id="3619" w:name="_Toc115190467"/>
      <w:bookmarkStart w:id="3620" w:name="_Toc122003037"/>
      <w:bookmarkStart w:id="3621" w:name="_Toc124154805"/>
      <w:bookmarkStart w:id="3622" w:name="_Toc131533578"/>
      <w:bookmarkStart w:id="3623" w:name="_Toc137399457"/>
      <w:r w:rsidRPr="008C3753">
        <w:rPr>
          <w:lang w:eastAsia="zh-CN"/>
        </w:rPr>
        <w:t>4.7.4.1</w:t>
      </w:r>
      <w:r w:rsidRPr="008C3753">
        <w:rPr>
          <w:lang w:eastAsia="zh-CN"/>
        </w:rPr>
        <w:tab/>
        <w:t>NRTC2 generation</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3624" w:name="OLE_LINK18"/>
      <w:r>
        <w:rPr>
          <w:lang w:eastAsia="zh-CN"/>
        </w:rPr>
        <w:t>component carrier</w:t>
      </w:r>
      <w:bookmarkEnd w:id="3624"/>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625" w:name="_Toc21099841"/>
      <w:bookmarkStart w:id="3626" w:name="_Toc29809639"/>
      <w:bookmarkStart w:id="3627" w:name="_Toc36645014"/>
      <w:bookmarkStart w:id="3628" w:name="_Toc37272068"/>
      <w:bookmarkStart w:id="3629" w:name="_Toc45884314"/>
      <w:bookmarkStart w:id="3630" w:name="_Toc53182337"/>
      <w:bookmarkStart w:id="3631" w:name="_Toc58860078"/>
      <w:bookmarkStart w:id="3632" w:name="_Toc61182203"/>
      <w:bookmarkStart w:id="3633" w:name="_Toc66782195"/>
      <w:bookmarkStart w:id="3634" w:name="_Toc74967355"/>
      <w:bookmarkStart w:id="3635" w:name="_Toc76544806"/>
      <w:bookmarkStart w:id="3636" w:name="_Toc82598187"/>
      <w:bookmarkStart w:id="3637" w:name="_Toc89953835"/>
      <w:bookmarkStart w:id="3638" w:name="_Toc98773930"/>
      <w:bookmarkStart w:id="3639" w:name="_Toc106199910"/>
      <w:bookmarkStart w:id="3640" w:name="_Toc115190468"/>
      <w:bookmarkStart w:id="3641" w:name="_Toc122003038"/>
      <w:bookmarkStart w:id="3642" w:name="_Toc124154806"/>
      <w:bookmarkStart w:id="3643" w:name="_Toc131533579"/>
      <w:bookmarkStart w:id="3644" w:name="_Toc137399458"/>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3645" w:name="_Toc21099842"/>
      <w:bookmarkStart w:id="3646" w:name="_Toc29809640"/>
      <w:bookmarkStart w:id="3647" w:name="_Toc36645015"/>
      <w:bookmarkStart w:id="3648" w:name="_Toc37272069"/>
      <w:bookmarkStart w:id="3649" w:name="_Toc45884315"/>
      <w:bookmarkStart w:id="3650" w:name="_Toc53182338"/>
      <w:bookmarkStart w:id="3651" w:name="_Toc58860079"/>
      <w:bookmarkStart w:id="3652" w:name="_Toc61182204"/>
      <w:bookmarkStart w:id="3653" w:name="_Toc66782196"/>
      <w:bookmarkStart w:id="3654" w:name="_Toc74967356"/>
      <w:bookmarkStart w:id="3655" w:name="_Toc76544807"/>
      <w:bookmarkStart w:id="3656" w:name="_Toc82598188"/>
      <w:bookmarkStart w:id="3657" w:name="_Toc89953836"/>
      <w:bookmarkStart w:id="3658" w:name="_Toc98773931"/>
      <w:bookmarkStart w:id="3659" w:name="_Toc106199911"/>
      <w:bookmarkStart w:id="3660" w:name="_Toc115190469"/>
      <w:bookmarkStart w:id="3661" w:name="_Toc122003039"/>
      <w:bookmarkStart w:id="3662" w:name="_Toc124154807"/>
      <w:bookmarkStart w:id="3663" w:name="_Toc131533580"/>
      <w:bookmarkStart w:id="3664" w:name="_Toc137399459"/>
      <w:r w:rsidRPr="008C3753">
        <w:t>4.7.5</w:t>
      </w:r>
      <w:r w:rsidRPr="008C3753">
        <w:tab/>
        <w:t>NRTC3: Non-contiguo</w:t>
      </w:r>
      <w:r w:rsidRPr="008C3753">
        <w:rPr>
          <w:lang w:eastAsia="zh-CN"/>
        </w:rPr>
        <w:t>u</w:t>
      </w:r>
      <w:r w:rsidRPr="008C3753">
        <w:t>s spectrum operation</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3665" w:name="_Toc21099843"/>
      <w:bookmarkStart w:id="3666" w:name="_Toc29809641"/>
      <w:bookmarkStart w:id="3667" w:name="_Toc36645016"/>
      <w:bookmarkStart w:id="3668" w:name="_Toc37272070"/>
      <w:bookmarkStart w:id="3669" w:name="_Toc45884316"/>
      <w:bookmarkStart w:id="3670" w:name="_Toc53182339"/>
      <w:bookmarkStart w:id="3671" w:name="_Toc58860080"/>
      <w:bookmarkStart w:id="3672" w:name="_Toc61182205"/>
      <w:bookmarkStart w:id="3673" w:name="_Toc66782197"/>
      <w:bookmarkStart w:id="3674" w:name="_Toc74967357"/>
      <w:bookmarkStart w:id="3675" w:name="_Toc76544808"/>
      <w:bookmarkStart w:id="3676" w:name="_Toc82598189"/>
      <w:bookmarkStart w:id="3677" w:name="_Toc89953837"/>
      <w:bookmarkStart w:id="3678" w:name="_Toc98773932"/>
      <w:bookmarkStart w:id="3679" w:name="_Toc106199912"/>
      <w:bookmarkStart w:id="3680" w:name="_Toc115190470"/>
      <w:bookmarkStart w:id="3681" w:name="_Toc122003040"/>
      <w:bookmarkStart w:id="3682" w:name="_Toc124154808"/>
      <w:bookmarkStart w:id="3683" w:name="_Toc131533581"/>
      <w:bookmarkStart w:id="3684" w:name="_Toc137399460"/>
      <w:r w:rsidRPr="008C3753">
        <w:t>4.7.5.1</w:t>
      </w:r>
      <w:r w:rsidRPr="008C3753">
        <w:tab/>
        <w:t>NRTC3 generation</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3685" w:name="_Toc21099844"/>
      <w:bookmarkStart w:id="3686" w:name="_Toc29809642"/>
      <w:bookmarkStart w:id="3687" w:name="_Toc36645017"/>
      <w:bookmarkStart w:id="3688" w:name="_Toc37272071"/>
      <w:bookmarkStart w:id="3689" w:name="_Toc45884317"/>
      <w:bookmarkStart w:id="3690" w:name="_Toc53182340"/>
      <w:bookmarkStart w:id="3691" w:name="_Toc58860081"/>
      <w:bookmarkStart w:id="3692" w:name="_Toc61182206"/>
      <w:bookmarkStart w:id="3693" w:name="_Toc66782198"/>
      <w:bookmarkStart w:id="3694" w:name="_Toc74967358"/>
      <w:bookmarkStart w:id="3695" w:name="_Toc76544809"/>
      <w:bookmarkStart w:id="3696" w:name="_Toc82598190"/>
      <w:bookmarkStart w:id="3697" w:name="_Toc89953838"/>
      <w:bookmarkStart w:id="3698" w:name="_Toc98773933"/>
      <w:bookmarkStart w:id="3699" w:name="_Toc106199913"/>
      <w:bookmarkStart w:id="3700" w:name="_Toc115190471"/>
      <w:bookmarkStart w:id="3701" w:name="_Toc122003041"/>
      <w:bookmarkStart w:id="3702" w:name="_Toc124154809"/>
      <w:bookmarkStart w:id="3703" w:name="_Toc131533582"/>
      <w:bookmarkStart w:id="3704" w:name="_Toc137399461"/>
      <w:r w:rsidRPr="008C3753">
        <w:rPr>
          <w:lang w:eastAsia="zh-CN"/>
        </w:rPr>
        <w:t>4.7.5.2</w:t>
      </w:r>
      <w:r w:rsidRPr="008C3753">
        <w:rPr>
          <w:lang w:eastAsia="zh-CN"/>
        </w:rPr>
        <w:tab/>
      </w:r>
      <w:r w:rsidRPr="008C3753">
        <w:t xml:space="preserve">NRTC3 </w:t>
      </w:r>
      <w:r w:rsidRPr="008C3753">
        <w:rPr>
          <w:lang w:eastAsia="zh-CN"/>
        </w:rPr>
        <w:t>power allocation</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3705" w:name="_Toc21099845"/>
      <w:bookmarkStart w:id="3706" w:name="_Toc29809643"/>
      <w:bookmarkStart w:id="3707" w:name="_Toc36645018"/>
      <w:bookmarkStart w:id="3708" w:name="_Toc37272072"/>
      <w:bookmarkStart w:id="3709" w:name="_Toc45884318"/>
      <w:bookmarkStart w:id="3710" w:name="_Toc53182341"/>
      <w:bookmarkStart w:id="3711" w:name="_Toc58860082"/>
      <w:bookmarkStart w:id="3712" w:name="_Toc61182207"/>
      <w:bookmarkStart w:id="3713" w:name="_Toc66782199"/>
      <w:bookmarkStart w:id="3714" w:name="_Toc74967359"/>
      <w:bookmarkStart w:id="3715" w:name="_Toc76544810"/>
      <w:bookmarkStart w:id="3716" w:name="_Toc82598191"/>
      <w:bookmarkStart w:id="3717" w:name="_Toc89953839"/>
      <w:bookmarkStart w:id="3718" w:name="_Toc98773934"/>
      <w:bookmarkStart w:id="3719" w:name="_Toc106199914"/>
      <w:bookmarkStart w:id="3720" w:name="_Toc115190472"/>
      <w:bookmarkStart w:id="3721" w:name="_Toc122003042"/>
      <w:bookmarkStart w:id="3722" w:name="_Toc124154810"/>
      <w:bookmarkStart w:id="3723" w:name="_Toc131533583"/>
      <w:bookmarkStart w:id="3724" w:name="_Toc137399462"/>
      <w:r w:rsidRPr="008C3753">
        <w:rPr>
          <w:lang w:eastAsia="zh-CN"/>
        </w:rPr>
        <w:t>4.7.6</w:t>
      </w:r>
      <w:r w:rsidRPr="008C3753">
        <w:tab/>
        <w:t xml:space="preserve">NRTC4: Multi-band </w:t>
      </w:r>
      <w:r w:rsidRPr="008C3753">
        <w:rPr>
          <w:lang w:eastAsia="zh-CN"/>
        </w:rPr>
        <w:t>test configuration for full carrier allocation</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3725" w:name="_Toc21099846"/>
      <w:bookmarkStart w:id="3726" w:name="_Toc29809644"/>
      <w:bookmarkStart w:id="3727" w:name="_Toc36645019"/>
      <w:bookmarkStart w:id="3728" w:name="_Toc37272073"/>
      <w:bookmarkStart w:id="3729" w:name="_Toc45884319"/>
      <w:bookmarkStart w:id="3730" w:name="_Toc53182342"/>
      <w:bookmarkStart w:id="3731" w:name="_Toc58860083"/>
      <w:bookmarkStart w:id="3732" w:name="_Toc61182208"/>
      <w:bookmarkStart w:id="3733" w:name="_Toc66782200"/>
      <w:bookmarkStart w:id="3734" w:name="_Toc74967360"/>
      <w:bookmarkStart w:id="3735" w:name="_Toc76544811"/>
      <w:bookmarkStart w:id="3736" w:name="_Toc82598192"/>
      <w:bookmarkStart w:id="3737" w:name="_Toc89953840"/>
      <w:bookmarkStart w:id="3738" w:name="_Toc98773935"/>
      <w:bookmarkStart w:id="3739" w:name="_Toc106199915"/>
      <w:bookmarkStart w:id="3740" w:name="_Toc115190473"/>
      <w:bookmarkStart w:id="3741" w:name="_Toc122003043"/>
      <w:bookmarkStart w:id="3742" w:name="_Toc124154811"/>
      <w:bookmarkStart w:id="3743" w:name="_Toc131533584"/>
      <w:bookmarkStart w:id="3744" w:name="_Toc137399463"/>
      <w:r w:rsidRPr="008C3753">
        <w:rPr>
          <w:lang w:eastAsia="zh-CN"/>
        </w:rPr>
        <w:t>4.7.6</w:t>
      </w:r>
      <w:r w:rsidRPr="008C3753">
        <w:t>.1</w:t>
      </w:r>
      <w:r w:rsidRPr="008C3753">
        <w:tab/>
        <w:t>NRTC4 generation</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3745" w:name="_Toc21099847"/>
      <w:bookmarkStart w:id="3746" w:name="_Toc29809645"/>
      <w:bookmarkStart w:id="3747" w:name="_Toc36645020"/>
      <w:bookmarkStart w:id="3748" w:name="_Toc37272074"/>
      <w:bookmarkStart w:id="3749" w:name="_Toc45884320"/>
      <w:bookmarkStart w:id="3750" w:name="_Toc53182343"/>
      <w:bookmarkStart w:id="3751" w:name="_Toc58860084"/>
      <w:bookmarkStart w:id="3752" w:name="_Toc61182209"/>
      <w:bookmarkStart w:id="3753" w:name="_Toc66782201"/>
      <w:bookmarkStart w:id="3754" w:name="_Toc74967361"/>
      <w:bookmarkStart w:id="3755" w:name="_Toc76544812"/>
      <w:bookmarkStart w:id="3756" w:name="_Toc82598193"/>
      <w:bookmarkStart w:id="3757" w:name="_Toc89953841"/>
      <w:bookmarkStart w:id="3758" w:name="_Toc98773936"/>
      <w:bookmarkStart w:id="3759" w:name="_Toc106199916"/>
      <w:bookmarkStart w:id="3760" w:name="_Toc115190474"/>
      <w:bookmarkStart w:id="3761" w:name="_Toc122003044"/>
      <w:bookmarkStart w:id="3762" w:name="_Toc124154812"/>
      <w:bookmarkStart w:id="3763" w:name="_Toc131533585"/>
      <w:bookmarkStart w:id="3764" w:name="_Toc137399464"/>
      <w:r w:rsidRPr="008C3753">
        <w:rPr>
          <w:lang w:eastAsia="zh-CN"/>
        </w:rPr>
        <w:t>4.7.6</w:t>
      </w:r>
      <w:r w:rsidRPr="008C3753">
        <w:t>.2</w:t>
      </w:r>
      <w:r w:rsidRPr="008C3753">
        <w:tab/>
        <w:t>NRTC4 power allocation</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3765" w:name="_Toc21099848"/>
      <w:bookmarkStart w:id="3766" w:name="_Toc29809646"/>
      <w:bookmarkStart w:id="3767" w:name="_Toc36645021"/>
      <w:bookmarkStart w:id="3768" w:name="_Toc37272075"/>
      <w:bookmarkStart w:id="3769" w:name="_Toc45884321"/>
      <w:bookmarkStart w:id="3770" w:name="_Toc53182344"/>
      <w:bookmarkStart w:id="3771" w:name="_Toc58860085"/>
      <w:bookmarkStart w:id="3772" w:name="_Toc61182210"/>
      <w:bookmarkStart w:id="3773" w:name="_Toc66782202"/>
      <w:bookmarkStart w:id="3774" w:name="_Toc74967362"/>
      <w:bookmarkStart w:id="3775" w:name="_Toc76544813"/>
      <w:bookmarkStart w:id="3776" w:name="_Toc82598194"/>
      <w:bookmarkStart w:id="3777" w:name="_Toc89953842"/>
      <w:bookmarkStart w:id="3778" w:name="_Toc98773937"/>
      <w:bookmarkStart w:id="3779" w:name="_Toc106199917"/>
      <w:bookmarkStart w:id="3780" w:name="_Toc115190475"/>
      <w:bookmarkStart w:id="3781" w:name="_Toc122003045"/>
      <w:bookmarkStart w:id="3782" w:name="_Toc124154813"/>
      <w:bookmarkStart w:id="3783" w:name="_Toc131533586"/>
      <w:bookmarkStart w:id="3784" w:name="_Toc137399465"/>
      <w:r w:rsidRPr="008C3753">
        <w:rPr>
          <w:lang w:eastAsia="zh-CN"/>
        </w:rPr>
        <w:t>4.7.7</w:t>
      </w:r>
      <w:r w:rsidRPr="008C3753">
        <w:tab/>
        <w:t xml:space="preserve">NRTC5: Multi-band </w:t>
      </w:r>
      <w:r w:rsidRPr="008C3753">
        <w:rPr>
          <w:lang w:eastAsia="zh-CN"/>
        </w:rPr>
        <w:t>test configuration with high PSD per carrier</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3785" w:name="_Toc21099849"/>
      <w:bookmarkStart w:id="3786" w:name="_Toc29809647"/>
      <w:bookmarkStart w:id="3787" w:name="_Toc36645022"/>
      <w:bookmarkStart w:id="3788" w:name="_Toc37272076"/>
      <w:bookmarkStart w:id="3789" w:name="_Toc45884322"/>
      <w:bookmarkStart w:id="3790" w:name="_Toc53182345"/>
      <w:bookmarkStart w:id="3791" w:name="_Toc58860086"/>
      <w:bookmarkStart w:id="3792" w:name="_Toc61182211"/>
      <w:bookmarkStart w:id="3793" w:name="_Toc66782203"/>
      <w:bookmarkStart w:id="3794" w:name="_Toc74967363"/>
      <w:bookmarkStart w:id="3795" w:name="_Toc76544814"/>
      <w:bookmarkStart w:id="3796" w:name="_Toc82598195"/>
      <w:bookmarkStart w:id="3797" w:name="_Toc89953843"/>
      <w:bookmarkStart w:id="3798" w:name="_Toc98773938"/>
      <w:bookmarkStart w:id="3799" w:name="_Toc106199918"/>
      <w:bookmarkStart w:id="3800" w:name="_Toc115190476"/>
      <w:bookmarkStart w:id="3801" w:name="_Toc122003046"/>
      <w:bookmarkStart w:id="3802" w:name="_Toc124154814"/>
      <w:bookmarkStart w:id="3803" w:name="_Toc131533587"/>
      <w:bookmarkStart w:id="3804" w:name="_Toc137399466"/>
      <w:r w:rsidRPr="008C3753">
        <w:rPr>
          <w:lang w:eastAsia="zh-CN"/>
        </w:rPr>
        <w:t>4.7.7</w:t>
      </w:r>
      <w:r w:rsidRPr="008C3753">
        <w:t>.1</w:t>
      </w:r>
      <w:r w:rsidRPr="008C3753">
        <w:tab/>
        <w:t>NRTC5 generation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3805" w:name="_Toc21099850"/>
      <w:bookmarkStart w:id="3806" w:name="_Toc29809648"/>
      <w:bookmarkStart w:id="3807" w:name="_Toc36645023"/>
      <w:bookmarkStart w:id="3808" w:name="_Toc37272077"/>
      <w:bookmarkStart w:id="3809" w:name="_Toc45884323"/>
      <w:bookmarkStart w:id="3810" w:name="_Toc53182346"/>
      <w:bookmarkStart w:id="3811" w:name="_Toc58860087"/>
      <w:bookmarkStart w:id="3812" w:name="_Toc61182212"/>
      <w:bookmarkStart w:id="3813" w:name="_Toc66782204"/>
      <w:bookmarkStart w:id="3814" w:name="_Toc74967364"/>
      <w:bookmarkStart w:id="3815" w:name="_Toc76544815"/>
      <w:bookmarkStart w:id="3816" w:name="_Toc82598196"/>
      <w:bookmarkStart w:id="3817" w:name="_Toc89953844"/>
      <w:bookmarkStart w:id="3818" w:name="_Toc98773939"/>
      <w:bookmarkStart w:id="3819" w:name="_Toc106199919"/>
      <w:bookmarkStart w:id="3820" w:name="_Toc115190477"/>
      <w:bookmarkStart w:id="3821" w:name="_Toc122003047"/>
      <w:bookmarkStart w:id="3822" w:name="_Toc124154815"/>
      <w:bookmarkStart w:id="3823" w:name="_Toc131533588"/>
      <w:bookmarkStart w:id="3824" w:name="_Toc137399467"/>
      <w:r w:rsidRPr="008C3753">
        <w:rPr>
          <w:lang w:eastAsia="zh-CN"/>
        </w:rPr>
        <w:lastRenderedPageBreak/>
        <w:t>4.7.7</w:t>
      </w:r>
      <w:r w:rsidRPr="008C3753">
        <w:t>.2</w:t>
      </w:r>
      <w:r w:rsidRPr="008C3753">
        <w:tab/>
        <w:t>NRTC5 power allocation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3825" w:name="_Toc82598197"/>
      <w:bookmarkStart w:id="3826" w:name="_Toc89953845"/>
      <w:bookmarkStart w:id="3827" w:name="_Toc98773940"/>
      <w:bookmarkStart w:id="3828" w:name="_Toc106199920"/>
      <w:bookmarkStart w:id="3829" w:name="_Toc115190478"/>
      <w:bookmarkStart w:id="3830" w:name="_Toc122003048"/>
      <w:bookmarkStart w:id="3831" w:name="_Toc124154816"/>
      <w:bookmarkStart w:id="3832" w:name="_Toc131533589"/>
      <w:bookmarkStart w:id="3833" w:name="_Toc137399468"/>
      <w:r w:rsidRPr="00E345E3">
        <w:rPr>
          <w:lang w:eastAsia="zh-CN"/>
        </w:rPr>
        <w:t>4.7.</w:t>
      </w:r>
      <w:r>
        <w:rPr>
          <w:lang w:eastAsia="zh-CN"/>
        </w:rPr>
        <w:t>8</w:t>
      </w:r>
      <w:r w:rsidRPr="00E345E3">
        <w:rPr>
          <w:lang w:eastAsia="zh-CN"/>
        </w:rPr>
        <w:tab/>
        <w:t>NRTC6: Non-contiguous spectrum operation in band n46 and n96</w:t>
      </w:r>
      <w:bookmarkEnd w:id="3825"/>
      <w:bookmarkEnd w:id="3826"/>
      <w:bookmarkEnd w:id="3827"/>
      <w:bookmarkEnd w:id="3828"/>
      <w:bookmarkEnd w:id="3829"/>
      <w:bookmarkEnd w:id="3830"/>
      <w:bookmarkEnd w:id="3831"/>
      <w:bookmarkEnd w:id="3832"/>
      <w:bookmarkEnd w:id="3833"/>
    </w:p>
    <w:p w14:paraId="69E0E848" w14:textId="77777777" w:rsidR="00BB7A7B" w:rsidRPr="00E345E3" w:rsidRDefault="00BB7A7B" w:rsidP="00BB7A7B">
      <w:pPr>
        <w:rPr>
          <w:lang w:eastAsia="zh-CN"/>
        </w:rPr>
      </w:pPr>
      <w:bookmarkStart w:id="3834"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3835" w:name="_Toc89953846"/>
      <w:bookmarkStart w:id="3836" w:name="_Toc98773941"/>
      <w:bookmarkStart w:id="3837" w:name="_Toc106199921"/>
      <w:bookmarkStart w:id="3838" w:name="_Toc115190479"/>
      <w:bookmarkStart w:id="3839" w:name="_Toc122003049"/>
      <w:bookmarkStart w:id="3840" w:name="_Toc124154817"/>
      <w:bookmarkStart w:id="3841" w:name="_Toc131533590"/>
      <w:bookmarkStart w:id="3842" w:name="_Toc137399469"/>
      <w:r w:rsidRPr="00E345E3">
        <w:t>4.7.</w:t>
      </w:r>
      <w:r>
        <w:t>8</w:t>
      </w:r>
      <w:r w:rsidRPr="00E345E3">
        <w:rPr>
          <w:lang w:eastAsia="zh-CN"/>
        </w:rPr>
        <w:t>.1</w:t>
      </w:r>
      <w:r w:rsidRPr="00E345E3">
        <w:tab/>
        <w:t>NRTC6 generation</w:t>
      </w:r>
      <w:bookmarkEnd w:id="3834"/>
      <w:bookmarkEnd w:id="3835"/>
      <w:bookmarkEnd w:id="3836"/>
      <w:bookmarkEnd w:id="3837"/>
      <w:bookmarkEnd w:id="3838"/>
      <w:bookmarkEnd w:id="3839"/>
      <w:bookmarkEnd w:id="3840"/>
      <w:bookmarkEnd w:id="3841"/>
      <w:bookmarkEnd w:id="3842"/>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3843" w:name="_Toc82598199"/>
      <w:bookmarkStart w:id="3844" w:name="_Toc89953847"/>
      <w:bookmarkStart w:id="3845" w:name="_Toc98773942"/>
      <w:bookmarkStart w:id="3846" w:name="_Toc106199922"/>
      <w:bookmarkStart w:id="3847" w:name="_Toc115190480"/>
      <w:bookmarkStart w:id="3848" w:name="_Toc122003050"/>
      <w:bookmarkStart w:id="3849" w:name="_Toc124154818"/>
      <w:bookmarkStart w:id="3850" w:name="_Toc131533591"/>
      <w:bookmarkStart w:id="3851" w:name="_Toc137399470"/>
      <w:r w:rsidRPr="00E345E3">
        <w:t>4.7.</w:t>
      </w:r>
      <w:r>
        <w:t>8</w:t>
      </w:r>
      <w:r w:rsidRPr="00E345E3">
        <w:t>.</w:t>
      </w:r>
      <w:r w:rsidRPr="00E345E3">
        <w:rPr>
          <w:lang w:eastAsia="zh-CN"/>
        </w:rPr>
        <w:t>2</w:t>
      </w:r>
      <w:r w:rsidRPr="00E345E3">
        <w:tab/>
        <w:t>NRTC6 power allocation</w:t>
      </w:r>
      <w:bookmarkEnd w:id="3843"/>
      <w:bookmarkEnd w:id="3844"/>
      <w:bookmarkEnd w:id="3845"/>
      <w:bookmarkEnd w:id="3846"/>
      <w:bookmarkEnd w:id="3847"/>
      <w:bookmarkEnd w:id="3848"/>
      <w:bookmarkEnd w:id="3849"/>
      <w:bookmarkEnd w:id="3850"/>
      <w:bookmarkEnd w:id="3851"/>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3852" w:name="_Toc21099851"/>
      <w:bookmarkStart w:id="3853" w:name="_Toc29809649"/>
      <w:bookmarkStart w:id="3854" w:name="_Toc36645024"/>
      <w:bookmarkStart w:id="3855" w:name="_Toc37272078"/>
      <w:bookmarkStart w:id="3856" w:name="_Toc45884324"/>
      <w:bookmarkStart w:id="3857" w:name="_Toc53182347"/>
      <w:bookmarkStart w:id="3858" w:name="_Toc58860088"/>
      <w:bookmarkStart w:id="3859" w:name="_Toc61182213"/>
      <w:bookmarkStart w:id="3860" w:name="_Toc66782205"/>
      <w:bookmarkStart w:id="3861" w:name="_Toc74967365"/>
      <w:bookmarkStart w:id="3862" w:name="_Toc76544816"/>
      <w:bookmarkStart w:id="3863" w:name="_Toc82598200"/>
      <w:bookmarkStart w:id="3864" w:name="_Toc89953848"/>
      <w:bookmarkStart w:id="3865" w:name="_Toc98773943"/>
      <w:bookmarkStart w:id="3866" w:name="_Toc106199923"/>
      <w:bookmarkStart w:id="3867" w:name="_Toc115190481"/>
      <w:bookmarkStart w:id="3868" w:name="_Toc122003051"/>
      <w:bookmarkStart w:id="3869" w:name="_Toc124154819"/>
      <w:bookmarkStart w:id="3870" w:name="_Toc131533592"/>
      <w:bookmarkStart w:id="3871" w:name="_Toc137399471"/>
      <w:r w:rsidRPr="008C3753">
        <w:t>4.8</w:t>
      </w:r>
      <w:r w:rsidR="0071353E" w:rsidRPr="008C3753">
        <w:tab/>
      </w:r>
      <w:r w:rsidRPr="008C3753">
        <w:t>Applicability of requirements</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7F398A65" w14:textId="77777777" w:rsidR="0098607D" w:rsidRPr="008C3753" w:rsidRDefault="0098607D" w:rsidP="0098607D">
      <w:pPr>
        <w:pStyle w:val="Heading3"/>
        <w:rPr>
          <w:rFonts w:eastAsia="SimSun"/>
        </w:rPr>
      </w:pPr>
      <w:bookmarkStart w:id="3872" w:name="_Toc21099852"/>
      <w:bookmarkStart w:id="3873" w:name="_Toc29809650"/>
      <w:bookmarkStart w:id="3874" w:name="_Toc36645025"/>
      <w:bookmarkStart w:id="3875" w:name="_Toc37272079"/>
      <w:bookmarkStart w:id="3876" w:name="_Toc45884325"/>
      <w:bookmarkStart w:id="3877" w:name="_Toc53182348"/>
      <w:bookmarkStart w:id="3878" w:name="_Toc58860089"/>
      <w:bookmarkStart w:id="3879" w:name="_Toc61182214"/>
      <w:bookmarkStart w:id="3880" w:name="_Toc66782206"/>
      <w:bookmarkStart w:id="3881" w:name="_Toc74967366"/>
      <w:bookmarkStart w:id="3882" w:name="_Toc76544817"/>
      <w:bookmarkStart w:id="3883" w:name="_Toc82598201"/>
      <w:bookmarkStart w:id="3884" w:name="_Toc89953849"/>
      <w:bookmarkStart w:id="3885" w:name="_Toc98773944"/>
      <w:bookmarkStart w:id="3886" w:name="_Toc106199924"/>
      <w:bookmarkStart w:id="3887" w:name="_Toc115190482"/>
      <w:bookmarkStart w:id="3888" w:name="_Toc122003052"/>
      <w:bookmarkStart w:id="3889" w:name="_Toc124154820"/>
      <w:bookmarkStart w:id="3890" w:name="_Toc131533593"/>
      <w:bookmarkStart w:id="3891" w:name="_Toc137399472"/>
      <w:r w:rsidRPr="008C3753">
        <w:t>4.8.1</w:t>
      </w:r>
      <w:r w:rsidRPr="008C3753">
        <w:tab/>
      </w:r>
      <w:r w:rsidRPr="008C3753">
        <w:rPr>
          <w:rFonts w:eastAsia="SimSun"/>
        </w:rPr>
        <w:t>General</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D7F421F" w14:textId="77777777" w:rsidR="0098607D" w:rsidRPr="008C3753" w:rsidRDefault="0098607D" w:rsidP="0098607D">
      <w:pPr>
        <w:pStyle w:val="Heading3"/>
        <w:rPr>
          <w:rFonts w:eastAsia="SimSun"/>
        </w:rPr>
      </w:pPr>
      <w:bookmarkStart w:id="3892" w:name="_Toc21099853"/>
      <w:bookmarkStart w:id="3893" w:name="_Toc29809651"/>
      <w:bookmarkStart w:id="3894" w:name="_Toc36645026"/>
      <w:bookmarkStart w:id="3895" w:name="_Toc37272080"/>
      <w:bookmarkStart w:id="3896" w:name="_Toc45884326"/>
      <w:bookmarkStart w:id="3897" w:name="_Toc53182349"/>
      <w:bookmarkStart w:id="3898" w:name="_Toc58860090"/>
      <w:bookmarkStart w:id="3899" w:name="_Toc61182215"/>
      <w:bookmarkStart w:id="3900" w:name="_Toc66782207"/>
      <w:bookmarkStart w:id="3901" w:name="_Toc74967367"/>
      <w:bookmarkStart w:id="3902" w:name="_Toc76544818"/>
      <w:bookmarkStart w:id="3903" w:name="_Toc82598202"/>
      <w:bookmarkStart w:id="3904" w:name="_Toc89953850"/>
      <w:bookmarkStart w:id="3905" w:name="_Toc98773945"/>
      <w:bookmarkStart w:id="3906" w:name="_Toc106199925"/>
      <w:bookmarkStart w:id="3907" w:name="_Toc115190483"/>
      <w:bookmarkStart w:id="3908" w:name="_Toc122003053"/>
      <w:bookmarkStart w:id="3909" w:name="_Toc124154821"/>
      <w:bookmarkStart w:id="3910" w:name="_Toc131533594"/>
      <w:bookmarkStart w:id="3911" w:name="_Toc137399473"/>
      <w:r w:rsidRPr="008C3753">
        <w:t>4.8.2</w:t>
      </w:r>
      <w:r w:rsidRPr="008C3753">
        <w:tab/>
      </w:r>
      <w:r w:rsidRPr="008C3753">
        <w:rPr>
          <w:rFonts w:eastAsia="SimSun"/>
        </w:rPr>
        <w:t>Requirement set applicability</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3912" w:name="_Toc21099854"/>
      <w:bookmarkStart w:id="3913" w:name="_Toc29809652"/>
      <w:bookmarkStart w:id="3914" w:name="_Toc36645027"/>
      <w:bookmarkStart w:id="3915" w:name="_Toc37272081"/>
      <w:bookmarkStart w:id="3916" w:name="_Toc45884327"/>
      <w:bookmarkStart w:id="3917" w:name="_Toc53182350"/>
      <w:bookmarkStart w:id="3918" w:name="_Toc58860091"/>
      <w:bookmarkStart w:id="3919" w:name="_Toc61182216"/>
      <w:bookmarkStart w:id="3920" w:name="_Toc66782208"/>
      <w:bookmarkStart w:id="3921" w:name="_Toc74967368"/>
      <w:bookmarkStart w:id="3922" w:name="_Toc76544819"/>
      <w:bookmarkStart w:id="3923" w:name="_Toc82598203"/>
      <w:bookmarkStart w:id="3924" w:name="_Toc89953851"/>
      <w:bookmarkStart w:id="3925" w:name="_Toc98773946"/>
      <w:bookmarkStart w:id="3926" w:name="_Toc106199926"/>
      <w:bookmarkStart w:id="3927" w:name="_Toc115190484"/>
      <w:bookmarkStart w:id="3928" w:name="_Toc122003054"/>
      <w:bookmarkStart w:id="3929" w:name="_Toc124154822"/>
      <w:bookmarkStart w:id="3930" w:name="_Toc131533595"/>
      <w:bookmarkStart w:id="3931" w:name="_Toc137399474"/>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3932" w:name="OLE_LINK348"/>
      <w:bookmarkStart w:id="3933"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B766A7"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3934" w:name="OLE_LINK397"/>
            <w:bookmarkStart w:id="3935" w:name="OLE_LINK398"/>
            <w:r w:rsidRPr="00F308BA">
              <w:rPr>
                <w:rFonts w:eastAsia="SimSun"/>
                <w:snapToGrid w:val="0"/>
                <w:lang w:eastAsia="zh-CN"/>
              </w:rPr>
              <w:t>, SC (Note 2)</w:t>
            </w:r>
            <w:bookmarkEnd w:id="3934"/>
            <w:bookmarkEnd w:id="3935"/>
            <w:r w:rsidRPr="00E345E3">
              <w:rPr>
                <w:rFonts w:eastAsia="SimSun"/>
                <w:snapToGrid w:val="0"/>
                <w:lang w:eastAsia="zh-CN"/>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0ADBAED5" w14:textId="7E0239F3"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c>
          <w:tcPr>
            <w:tcW w:w="1859" w:type="dxa"/>
          </w:tcPr>
          <w:p w14:paraId="6D68DA6E"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28CEE39E" w14:textId="6A909DE7"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3936" w:name="OLE_LINK395"/>
            <w:bookmarkStart w:id="3937"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3936"/>
            <w:bookmarkEnd w:id="3937"/>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3938" w:name="_Toc21099855"/>
      <w:bookmarkStart w:id="3939" w:name="_Toc29809653"/>
      <w:bookmarkStart w:id="3940" w:name="_Toc36645028"/>
      <w:bookmarkStart w:id="3941" w:name="_Toc37272082"/>
      <w:bookmarkStart w:id="3942" w:name="_Toc45884328"/>
      <w:bookmarkStart w:id="3943" w:name="_Toc53182351"/>
      <w:bookmarkStart w:id="3944" w:name="_Toc58860092"/>
      <w:bookmarkStart w:id="3945" w:name="_Toc61182217"/>
      <w:bookmarkStart w:id="3946" w:name="_Toc66782209"/>
      <w:bookmarkStart w:id="3947" w:name="_Toc74967369"/>
      <w:bookmarkStart w:id="3948" w:name="_Toc76544820"/>
      <w:bookmarkStart w:id="3949" w:name="_Toc82598204"/>
      <w:bookmarkStart w:id="3950" w:name="_Toc89953852"/>
      <w:bookmarkStart w:id="3951" w:name="_Toc98773947"/>
      <w:bookmarkStart w:id="3952" w:name="_Toc106199927"/>
      <w:bookmarkStart w:id="3953" w:name="_Toc115190485"/>
      <w:bookmarkStart w:id="3954" w:name="_Toc122003055"/>
      <w:bookmarkStart w:id="3955" w:name="_Toc124154823"/>
      <w:bookmarkStart w:id="3956" w:name="_Toc131533596"/>
      <w:bookmarkStart w:id="3957" w:name="_Toc137399475"/>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3958" w:name="OLE_LINK357"/>
      <w:bookmarkStart w:id="3959" w:name="OLE_LINK358"/>
      <w:bookmarkStart w:id="396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21026690" w:rsidR="00461BD1" w:rsidRDefault="00461BD1" w:rsidP="00461BD1">
      <w:pPr>
        <w:rPr>
          <w:lang w:eastAsia="zh-CN"/>
        </w:rPr>
      </w:pPr>
    </w:p>
    <w:p w14:paraId="581B4034" w14:textId="77777777" w:rsidR="002774B2" w:rsidRPr="00E33F60" w:rsidRDefault="002774B2" w:rsidP="002774B2">
      <w:pPr>
        <w:pStyle w:val="Heading3"/>
      </w:pPr>
      <w:bookmarkStart w:id="3961" w:name="_Toc122003056"/>
      <w:bookmarkStart w:id="3962" w:name="_Toc124154824"/>
      <w:bookmarkStart w:id="3963" w:name="_Toc131533597"/>
      <w:bookmarkStart w:id="3964" w:name="_Toc137399476"/>
      <w:r w:rsidRPr="00E33F60">
        <w:t>4.8.</w:t>
      </w:r>
      <w:r>
        <w:t>5</w:t>
      </w:r>
      <w:r w:rsidRPr="00E33F60">
        <w:tab/>
        <w:t>A</w:t>
      </w:r>
      <w:r>
        <w:t>dditional conformance</w:t>
      </w:r>
      <w:bookmarkEnd w:id="3961"/>
      <w:bookmarkEnd w:id="3962"/>
      <w:bookmarkEnd w:id="3963"/>
      <w:bookmarkEnd w:id="3964"/>
    </w:p>
    <w:p w14:paraId="287AEDA6" w14:textId="77777777" w:rsidR="002774B2" w:rsidRDefault="002774B2" w:rsidP="002774B2">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Pr>
        <w:rPr>
          <w:lang w:eastAsia="zh-CN"/>
        </w:rPr>
      </w:pPr>
    </w:p>
    <w:p w14:paraId="3D05DB38" w14:textId="77777777" w:rsidR="002774B2" w:rsidRDefault="002774B2" w:rsidP="002774B2">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Pr>
        <w:rPr>
          <w:lang w:eastAsia="zh-CN"/>
        </w:rPr>
      </w:pPr>
    </w:p>
    <w:p w14:paraId="6D80AC40" w14:textId="69129E97" w:rsidR="00D25FC8" w:rsidRPr="008C3753" w:rsidRDefault="00D25FC8" w:rsidP="00D25FC8">
      <w:pPr>
        <w:pStyle w:val="Heading2"/>
      </w:pPr>
      <w:bookmarkStart w:id="3965" w:name="_Toc21099856"/>
      <w:bookmarkStart w:id="3966" w:name="_Toc29809654"/>
      <w:bookmarkStart w:id="3967" w:name="_Toc36645029"/>
      <w:bookmarkStart w:id="3968" w:name="_Toc37272083"/>
      <w:bookmarkStart w:id="3969" w:name="_Toc45884329"/>
      <w:bookmarkStart w:id="3970" w:name="_Toc53182352"/>
      <w:bookmarkStart w:id="3971" w:name="_Toc58860093"/>
      <w:bookmarkStart w:id="3972" w:name="_Toc61182218"/>
      <w:bookmarkStart w:id="3973" w:name="_Toc66782210"/>
      <w:bookmarkStart w:id="3974" w:name="_Toc74967370"/>
      <w:bookmarkStart w:id="3975" w:name="_Toc76544821"/>
      <w:bookmarkStart w:id="3976" w:name="_Toc82598205"/>
      <w:bookmarkStart w:id="3977" w:name="_Toc89953853"/>
      <w:bookmarkStart w:id="3978" w:name="_Toc98773948"/>
      <w:bookmarkStart w:id="3979" w:name="_Toc106199928"/>
      <w:bookmarkStart w:id="3980" w:name="_Toc115190486"/>
      <w:bookmarkStart w:id="3981" w:name="_Toc122003057"/>
      <w:bookmarkStart w:id="3982" w:name="_Toc124154825"/>
      <w:bookmarkStart w:id="3983" w:name="_Toc131533598"/>
      <w:bookmarkStart w:id="3984" w:name="_Toc137399477"/>
      <w:r w:rsidRPr="008C3753">
        <w:t>4.</w:t>
      </w:r>
      <w:r w:rsidR="00E45FAF" w:rsidRPr="008C3753">
        <w:t>9</w:t>
      </w:r>
      <w:r w:rsidR="0071353E" w:rsidRPr="008C3753">
        <w:tab/>
      </w:r>
      <w:r w:rsidRPr="008C3753">
        <w:t>RF channels and test models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BC87D67" w14:textId="77777777" w:rsidR="00CC0086" w:rsidRPr="008C3753" w:rsidRDefault="00CC0086" w:rsidP="00CC0086">
      <w:pPr>
        <w:pStyle w:val="Heading3"/>
        <w:rPr>
          <w:lang w:eastAsia="zh-CN"/>
        </w:rPr>
      </w:pPr>
      <w:bookmarkStart w:id="3985" w:name="_Toc21099857"/>
      <w:bookmarkStart w:id="3986" w:name="_Toc29809655"/>
      <w:bookmarkStart w:id="3987" w:name="_Toc36645030"/>
      <w:bookmarkStart w:id="3988" w:name="_Toc37272084"/>
      <w:bookmarkStart w:id="3989" w:name="_Toc45884330"/>
      <w:bookmarkStart w:id="3990" w:name="_Toc53182353"/>
      <w:bookmarkStart w:id="3991" w:name="_Toc58860094"/>
      <w:bookmarkStart w:id="3992" w:name="_Toc61182219"/>
      <w:bookmarkStart w:id="3993" w:name="_Toc66782211"/>
      <w:bookmarkStart w:id="3994" w:name="_Toc74967371"/>
      <w:bookmarkStart w:id="3995" w:name="_Toc76544822"/>
      <w:bookmarkStart w:id="3996" w:name="_Toc82598206"/>
      <w:bookmarkStart w:id="3997" w:name="_Toc89953854"/>
      <w:bookmarkStart w:id="3998" w:name="_Toc98773949"/>
      <w:bookmarkStart w:id="3999" w:name="_Toc106199929"/>
      <w:bookmarkStart w:id="4000" w:name="_Toc115190487"/>
      <w:bookmarkStart w:id="4001" w:name="_Toc122003058"/>
      <w:bookmarkStart w:id="4002" w:name="_Toc124154826"/>
      <w:bookmarkStart w:id="4003" w:name="_Toc131533599"/>
      <w:bookmarkStart w:id="4004" w:name="_Toc137399478"/>
      <w:r w:rsidRPr="008C3753">
        <w:rPr>
          <w:lang w:eastAsia="zh-CN"/>
        </w:rPr>
        <w:t>4.9.1</w:t>
      </w:r>
      <w:r w:rsidRPr="008C3753">
        <w:rPr>
          <w:lang w:eastAsia="zh-CN"/>
        </w:rPr>
        <w:tab/>
        <w:t>RF channels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005" w:name="_Toc21099858"/>
      <w:bookmarkStart w:id="4006" w:name="_Toc29809656"/>
      <w:bookmarkStart w:id="4007" w:name="_Toc36645031"/>
      <w:bookmarkStart w:id="4008" w:name="_Toc37272085"/>
      <w:bookmarkStart w:id="4009" w:name="_Toc45884331"/>
      <w:bookmarkStart w:id="4010" w:name="_Toc53182354"/>
      <w:bookmarkStart w:id="4011" w:name="_Toc58860095"/>
      <w:bookmarkStart w:id="4012" w:name="_Toc61182220"/>
      <w:bookmarkStart w:id="4013" w:name="_Toc66782212"/>
      <w:bookmarkStart w:id="4014" w:name="_Toc74967372"/>
      <w:bookmarkStart w:id="4015" w:name="_Toc76544823"/>
      <w:bookmarkStart w:id="4016" w:name="_Toc82598207"/>
      <w:bookmarkStart w:id="4017" w:name="_Toc89953855"/>
      <w:bookmarkStart w:id="4018" w:name="_Toc98773950"/>
      <w:bookmarkStart w:id="4019" w:name="_Toc106199930"/>
      <w:bookmarkStart w:id="4020" w:name="_Toc115190488"/>
      <w:bookmarkStart w:id="4021" w:name="_Toc122003059"/>
      <w:bookmarkStart w:id="4022" w:name="_Toc124154827"/>
      <w:bookmarkStart w:id="4023" w:name="_Toc131533600"/>
      <w:bookmarkStart w:id="4024" w:name="_Toc137399479"/>
      <w:r w:rsidRPr="008C3753">
        <w:t>4.9.2</w:t>
      </w:r>
      <w:r w:rsidRPr="008C3753">
        <w:tab/>
        <w:t xml:space="preserve">Test </w:t>
      </w:r>
      <w:r w:rsidR="00AD4510" w:rsidRPr="008C3753">
        <w:t>m</w:t>
      </w:r>
      <w:r w:rsidRPr="008C3753">
        <w:t>odels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1E9127A8" w14:textId="2F4F33CD" w:rsidR="00454E55" w:rsidRPr="008C3753" w:rsidRDefault="00454E55" w:rsidP="00454E55">
      <w:pPr>
        <w:pStyle w:val="Heading4"/>
      </w:pPr>
      <w:bookmarkStart w:id="4025" w:name="_Toc21099859"/>
      <w:bookmarkStart w:id="4026" w:name="_Toc29809657"/>
      <w:bookmarkStart w:id="4027" w:name="_Toc36645032"/>
      <w:bookmarkStart w:id="4028" w:name="_Toc37272086"/>
      <w:bookmarkStart w:id="4029" w:name="_Toc45884332"/>
      <w:bookmarkStart w:id="4030" w:name="_Toc53182355"/>
      <w:bookmarkStart w:id="4031" w:name="_Toc58860096"/>
      <w:bookmarkStart w:id="4032" w:name="_Toc61182221"/>
      <w:bookmarkStart w:id="4033" w:name="_Toc66782213"/>
      <w:bookmarkStart w:id="4034" w:name="_Toc74967373"/>
      <w:bookmarkStart w:id="4035" w:name="_Toc76544824"/>
      <w:bookmarkStart w:id="4036" w:name="_Toc82598208"/>
      <w:bookmarkStart w:id="4037" w:name="_Toc89953856"/>
      <w:bookmarkStart w:id="4038" w:name="_Toc98773951"/>
      <w:bookmarkStart w:id="4039" w:name="_Toc106199931"/>
      <w:bookmarkStart w:id="4040" w:name="_Toc115190489"/>
      <w:bookmarkStart w:id="4041" w:name="_Toc122003060"/>
      <w:bookmarkStart w:id="4042" w:name="_Toc124154828"/>
      <w:bookmarkStart w:id="4043" w:name="_Toc131533601"/>
      <w:bookmarkStart w:id="4044" w:name="_Toc137399480"/>
      <w:r w:rsidRPr="008C3753">
        <w:t>4.9.2.1</w:t>
      </w:r>
      <w:r w:rsidR="00AD4510" w:rsidRPr="008C3753">
        <w:tab/>
      </w:r>
      <w:r w:rsidRPr="008C3753">
        <w:t>General</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045" w:name="_Toc21099860"/>
      <w:bookmarkStart w:id="4046" w:name="_Toc29809658"/>
      <w:bookmarkStart w:id="4047" w:name="_Toc36645033"/>
      <w:bookmarkStart w:id="4048" w:name="_Toc37272087"/>
      <w:bookmarkStart w:id="4049" w:name="_Toc45884333"/>
      <w:bookmarkStart w:id="4050" w:name="_Toc53182356"/>
      <w:bookmarkStart w:id="4051" w:name="_Toc58860097"/>
      <w:bookmarkStart w:id="4052" w:name="_Toc61182222"/>
      <w:bookmarkStart w:id="4053" w:name="_Toc66782214"/>
      <w:bookmarkStart w:id="4054" w:name="_Toc74967374"/>
      <w:bookmarkStart w:id="4055" w:name="_Toc76544825"/>
      <w:bookmarkStart w:id="4056" w:name="_Toc82598209"/>
      <w:bookmarkStart w:id="4057" w:name="_Toc89953857"/>
      <w:bookmarkStart w:id="4058" w:name="_Toc98773952"/>
      <w:bookmarkStart w:id="4059" w:name="_Toc106199932"/>
      <w:bookmarkStart w:id="4060" w:name="_Toc115190490"/>
      <w:bookmarkStart w:id="4061" w:name="_Toc122003061"/>
      <w:bookmarkStart w:id="4062" w:name="_Toc124154829"/>
      <w:bookmarkStart w:id="4063" w:name="_Toc131533602"/>
      <w:bookmarkStart w:id="4064" w:name="_Toc137399481"/>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065" w:name="_Toc21099861"/>
      <w:bookmarkStart w:id="4066" w:name="_Toc29809659"/>
      <w:bookmarkStart w:id="4067" w:name="_Toc36645034"/>
      <w:bookmarkStart w:id="4068" w:name="_Toc37272088"/>
      <w:bookmarkStart w:id="4069" w:name="_Toc45884334"/>
      <w:bookmarkStart w:id="4070" w:name="_Toc53182357"/>
      <w:bookmarkStart w:id="4071" w:name="_Toc58860098"/>
      <w:bookmarkStart w:id="4072" w:name="_Toc61182223"/>
      <w:bookmarkStart w:id="4073" w:name="_Toc66782215"/>
      <w:bookmarkStart w:id="4074" w:name="_Toc74967375"/>
      <w:bookmarkStart w:id="4075" w:name="_Toc76544826"/>
      <w:bookmarkStart w:id="4076" w:name="_Toc82598210"/>
      <w:bookmarkStart w:id="4077" w:name="_Toc89953858"/>
      <w:bookmarkStart w:id="4078" w:name="_Toc98773953"/>
      <w:bookmarkStart w:id="4079" w:name="_Toc106199933"/>
      <w:bookmarkStart w:id="4080" w:name="_Toc115190491"/>
      <w:bookmarkStart w:id="4081" w:name="_Toc122003062"/>
      <w:bookmarkStart w:id="4082" w:name="_Toc124154830"/>
      <w:bookmarkStart w:id="4083" w:name="_Toc131533603"/>
      <w:bookmarkStart w:id="4084" w:name="_Toc137399482"/>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08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086" w:name="_Toc21099862"/>
      <w:bookmarkStart w:id="4087" w:name="_Toc29809660"/>
      <w:bookmarkStart w:id="4088" w:name="_Toc36645035"/>
      <w:bookmarkStart w:id="4089" w:name="_Toc37272089"/>
      <w:bookmarkStart w:id="4090" w:name="_Toc45884335"/>
      <w:bookmarkStart w:id="4091" w:name="_Toc53182358"/>
      <w:bookmarkStart w:id="4092" w:name="_Toc58860099"/>
      <w:bookmarkStart w:id="4093" w:name="_Toc61182224"/>
      <w:bookmarkStart w:id="4094" w:name="_Toc66782216"/>
      <w:bookmarkStart w:id="4095" w:name="_Toc74967376"/>
      <w:bookmarkStart w:id="4096" w:name="_Toc76544827"/>
      <w:bookmarkStart w:id="4097" w:name="_Toc82598211"/>
      <w:bookmarkStart w:id="4098" w:name="_Toc89953859"/>
      <w:bookmarkStart w:id="4099" w:name="_Toc98773954"/>
      <w:bookmarkStart w:id="4100" w:name="_Toc106199934"/>
      <w:bookmarkStart w:id="4101" w:name="_Toc115190492"/>
      <w:bookmarkStart w:id="4102" w:name="_Toc122003063"/>
      <w:bookmarkStart w:id="4103" w:name="_Toc124154831"/>
      <w:bookmarkStart w:id="4104" w:name="_Toc131533604"/>
      <w:bookmarkStart w:id="4105" w:name="_Toc137399483"/>
      <w:bookmarkEnd w:id="408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4106" w:name="_Toc21099863"/>
      <w:bookmarkStart w:id="4107" w:name="_Toc29809661"/>
      <w:bookmarkStart w:id="4108" w:name="_Toc36645036"/>
      <w:bookmarkStart w:id="4109" w:name="_Toc37272090"/>
      <w:bookmarkStart w:id="4110" w:name="_Toc45884336"/>
      <w:bookmarkStart w:id="4111" w:name="_Toc53182359"/>
      <w:bookmarkStart w:id="4112" w:name="_Toc58860100"/>
      <w:bookmarkStart w:id="4113" w:name="_Toc61182225"/>
      <w:bookmarkStart w:id="4114" w:name="_Toc66782217"/>
      <w:bookmarkStart w:id="4115" w:name="_Toc74967377"/>
      <w:bookmarkStart w:id="4116" w:name="_Toc76544828"/>
      <w:bookmarkStart w:id="4117" w:name="_Toc82598212"/>
      <w:bookmarkStart w:id="4118" w:name="_Toc89953860"/>
      <w:bookmarkStart w:id="4119" w:name="_Toc98773955"/>
      <w:bookmarkStart w:id="4120" w:name="_Toc106199935"/>
      <w:bookmarkStart w:id="4121" w:name="_Toc115190493"/>
      <w:bookmarkStart w:id="4122" w:name="_Toc122003064"/>
      <w:bookmarkStart w:id="4123" w:name="_Toc124154832"/>
      <w:bookmarkStart w:id="4124" w:name="_Toc131533605"/>
      <w:bookmarkStart w:id="4125" w:name="_Toc137399484"/>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126" w:name="_Toc21099864"/>
      <w:bookmarkStart w:id="4127" w:name="_Toc29809662"/>
      <w:bookmarkStart w:id="4128" w:name="_Toc36645037"/>
      <w:bookmarkStart w:id="4129" w:name="_Toc37272091"/>
      <w:bookmarkStart w:id="4130" w:name="_Toc45884337"/>
      <w:bookmarkStart w:id="4131" w:name="_Toc53182360"/>
      <w:bookmarkStart w:id="4132" w:name="_Toc58860101"/>
      <w:bookmarkStart w:id="4133" w:name="_Toc61182226"/>
      <w:bookmarkStart w:id="4134" w:name="_Toc66782218"/>
      <w:bookmarkStart w:id="4135" w:name="_Toc74967378"/>
      <w:bookmarkStart w:id="4136" w:name="_Toc76544829"/>
      <w:bookmarkStart w:id="4137" w:name="_Toc82598213"/>
      <w:bookmarkStart w:id="4138" w:name="_Toc89953861"/>
      <w:bookmarkStart w:id="4139" w:name="_Toc98773956"/>
      <w:bookmarkStart w:id="4140" w:name="_Toc106199936"/>
      <w:bookmarkStart w:id="4141" w:name="_Toc115190494"/>
      <w:bookmarkStart w:id="4142" w:name="_Toc122003065"/>
      <w:bookmarkStart w:id="4143" w:name="_Toc124154833"/>
      <w:bookmarkStart w:id="4144" w:name="_Toc131533606"/>
      <w:bookmarkStart w:id="4145" w:name="_Toc137399485"/>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4146" w:name="_Toc21099865"/>
      <w:bookmarkStart w:id="414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4148" w:name="_Toc36645038"/>
      <w:bookmarkStart w:id="4149" w:name="_Toc37272092"/>
      <w:bookmarkStart w:id="4150" w:name="_Toc45884338"/>
      <w:bookmarkStart w:id="4151" w:name="_Toc53182361"/>
      <w:bookmarkStart w:id="4152" w:name="_Toc58860102"/>
      <w:bookmarkStart w:id="4153" w:name="_Toc61182227"/>
      <w:bookmarkStart w:id="4154" w:name="_Toc66782219"/>
      <w:bookmarkStart w:id="4155" w:name="_Toc74967379"/>
      <w:bookmarkStart w:id="4156" w:name="_Toc76544830"/>
      <w:bookmarkStart w:id="4157" w:name="_Toc82598214"/>
      <w:bookmarkStart w:id="4158" w:name="_Toc89953862"/>
      <w:bookmarkStart w:id="4159" w:name="_Toc98773957"/>
      <w:bookmarkStart w:id="4160" w:name="_Toc106199937"/>
      <w:bookmarkStart w:id="4161" w:name="_Toc115190495"/>
      <w:bookmarkStart w:id="4162" w:name="_Toc122003066"/>
      <w:bookmarkStart w:id="4163" w:name="_Toc124154834"/>
      <w:bookmarkStart w:id="4164" w:name="_Toc131533607"/>
      <w:bookmarkStart w:id="4165" w:name="_Toc137399486"/>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4166" w:name="_Toc21099866"/>
      <w:bookmarkStart w:id="4167"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168" w:name="_Toc36645039"/>
      <w:bookmarkStart w:id="4169" w:name="_Toc37272093"/>
      <w:bookmarkStart w:id="4170" w:name="_Toc45884339"/>
      <w:bookmarkStart w:id="4171" w:name="_Toc53182362"/>
      <w:bookmarkStart w:id="4172" w:name="_Toc58860103"/>
      <w:bookmarkStart w:id="4173" w:name="_Toc61182228"/>
      <w:bookmarkStart w:id="4174" w:name="_Toc66782220"/>
      <w:bookmarkStart w:id="4175" w:name="_Toc74967380"/>
      <w:bookmarkStart w:id="4176" w:name="_Toc76544831"/>
      <w:bookmarkStart w:id="4177" w:name="_Toc82598215"/>
      <w:bookmarkStart w:id="4178" w:name="_Toc89953863"/>
      <w:bookmarkStart w:id="4179" w:name="_Toc98773958"/>
      <w:bookmarkStart w:id="4180" w:name="_Toc106199938"/>
      <w:bookmarkStart w:id="4181" w:name="_Toc115190496"/>
      <w:bookmarkStart w:id="4182" w:name="_Toc122003067"/>
      <w:bookmarkStart w:id="4183" w:name="_Toc124154835"/>
      <w:bookmarkStart w:id="4184" w:name="_Toc131533608"/>
      <w:bookmarkStart w:id="4185" w:name="_Toc137399487"/>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rPr>
          <w:lang w:eastAsia="ko-KR"/>
        </w:rPr>
      </w:pPr>
      <w:bookmarkStart w:id="4186" w:name="_Toc21099867"/>
      <w:bookmarkStart w:id="4187"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4188" w:name="_Toc36645040"/>
      <w:bookmarkStart w:id="4189" w:name="_Toc37272094"/>
      <w:bookmarkStart w:id="4190" w:name="_Toc45884340"/>
      <w:bookmarkStart w:id="4191" w:name="_Toc53182363"/>
      <w:bookmarkStart w:id="4192" w:name="_Toc58860104"/>
      <w:bookmarkStart w:id="4193" w:name="_Toc61182229"/>
      <w:bookmarkStart w:id="4194" w:name="_Toc66782221"/>
      <w:bookmarkStart w:id="4195" w:name="_Toc74967381"/>
      <w:bookmarkStart w:id="4196" w:name="_Toc76544832"/>
      <w:bookmarkStart w:id="4197" w:name="_Toc82598216"/>
      <w:bookmarkStart w:id="4198" w:name="_Toc89953864"/>
      <w:bookmarkStart w:id="4199" w:name="_Toc98773959"/>
      <w:bookmarkStart w:id="4200" w:name="_Toc106199939"/>
      <w:bookmarkStart w:id="4201" w:name="_Toc115190497"/>
      <w:bookmarkStart w:id="4202" w:name="_Toc122003068"/>
      <w:bookmarkStart w:id="4203" w:name="_Toc124154836"/>
      <w:bookmarkStart w:id="4204" w:name="_Toc131533609"/>
      <w:bookmarkStart w:id="4205" w:name="_Toc137399488"/>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206" w:name="_Toc21099868"/>
      <w:bookmarkStart w:id="4207" w:name="_Toc29809666"/>
      <w:bookmarkStart w:id="4208" w:name="_Toc36645041"/>
      <w:bookmarkStart w:id="4209" w:name="_Toc37272095"/>
      <w:bookmarkStart w:id="4210" w:name="_Toc45884341"/>
      <w:bookmarkStart w:id="4211" w:name="_Toc53182364"/>
      <w:bookmarkStart w:id="4212" w:name="_Toc58860105"/>
      <w:bookmarkStart w:id="4213" w:name="_Toc61182230"/>
      <w:bookmarkStart w:id="4214" w:name="_Toc66782222"/>
      <w:bookmarkStart w:id="4215" w:name="_Toc74967382"/>
      <w:bookmarkStart w:id="4216" w:name="_Toc76544833"/>
      <w:bookmarkStart w:id="4217" w:name="_Toc82598217"/>
      <w:bookmarkStart w:id="4218" w:name="_Toc89953865"/>
      <w:bookmarkStart w:id="4219" w:name="_Toc98773960"/>
      <w:bookmarkStart w:id="4220" w:name="_Toc106199940"/>
      <w:bookmarkStart w:id="4221" w:name="_Toc115190498"/>
      <w:bookmarkStart w:id="4222" w:name="_Toc122003069"/>
      <w:bookmarkStart w:id="4223" w:name="_Toc124154837"/>
      <w:bookmarkStart w:id="4224" w:name="_Toc131533610"/>
      <w:bookmarkStart w:id="4225" w:name="_Toc137399489"/>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226" w:name="_Toc36645042"/>
      <w:bookmarkStart w:id="4227" w:name="_Toc37272096"/>
      <w:bookmarkStart w:id="4228" w:name="_Toc45884342"/>
      <w:bookmarkStart w:id="4229" w:name="_Toc53182365"/>
      <w:bookmarkStart w:id="4230" w:name="_Toc58860106"/>
      <w:bookmarkStart w:id="4231" w:name="_Toc61182231"/>
      <w:bookmarkStart w:id="4232" w:name="_Toc66782223"/>
      <w:bookmarkStart w:id="4233" w:name="_Toc74967383"/>
      <w:bookmarkStart w:id="4234" w:name="_Toc76544834"/>
      <w:bookmarkStart w:id="4235" w:name="_Toc82598218"/>
      <w:bookmarkStart w:id="4236" w:name="_Toc89953866"/>
      <w:bookmarkStart w:id="4237" w:name="_Toc98773961"/>
      <w:bookmarkStart w:id="4238" w:name="_Toc106199941"/>
      <w:bookmarkStart w:id="4239" w:name="_Toc115190499"/>
      <w:bookmarkStart w:id="4240" w:name="_Toc122003070"/>
      <w:bookmarkStart w:id="4241" w:name="_Toc124154838"/>
      <w:bookmarkStart w:id="4242" w:name="_Toc131533611"/>
      <w:bookmarkStart w:id="4243" w:name="_Toc137399490"/>
      <w:r w:rsidRPr="008C3753">
        <w:t>4.9.2.2.9</w:t>
      </w:r>
      <w:r w:rsidRPr="008C3753">
        <w:tab/>
        <w:t>NB-IoT operation in NR in-band test model (NR-N-TM)</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244" w:name="_Toc21099869"/>
      <w:bookmarkStart w:id="4245" w:name="_Toc29809667"/>
      <w:bookmarkStart w:id="4246" w:name="_Toc36645043"/>
      <w:bookmarkStart w:id="4247" w:name="_Toc37272097"/>
      <w:bookmarkStart w:id="4248" w:name="_Toc45884343"/>
      <w:bookmarkStart w:id="4249" w:name="_Toc53182366"/>
      <w:bookmarkStart w:id="4250" w:name="_Toc58860107"/>
      <w:bookmarkStart w:id="4251" w:name="_Toc61182232"/>
      <w:bookmarkStart w:id="4252" w:name="_Toc66782224"/>
      <w:bookmarkStart w:id="4253" w:name="_Toc74967384"/>
      <w:bookmarkStart w:id="4254" w:name="_Toc76544835"/>
      <w:bookmarkStart w:id="4255" w:name="_Toc82598219"/>
      <w:bookmarkStart w:id="4256" w:name="_Toc89953867"/>
      <w:bookmarkStart w:id="4257" w:name="_Toc98773962"/>
      <w:bookmarkStart w:id="4258" w:name="_Toc106199942"/>
      <w:bookmarkStart w:id="4259" w:name="_Toc115190500"/>
      <w:bookmarkStart w:id="4260" w:name="_Toc122003071"/>
      <w:bookmarkStart w:id="4261" w:name="_Toc124154839"/>
      <w:bookmarkStart w:id="4262" w:name="_Toc131533612"/>
      <w:bookmarkStart w:id="4263" w:name="_Toc137399491"/>
      <w:r w:rsidRPr="008C3753">
        <w:t>4.9.2.3</w:t>
      </w:r>
      <w:r w:rsidRPr="008C3753">
        <w:tab/>
        <w:t>Data content of Physical channels and Signals</w:t>
      </w:r>
      <w:r w:rsidRPr="008C3753">
        <w:rPr>
          <w:szCs w:val="28"/>
          <w:lang w:eastAsia="zh-CN"/>
        </w:rPr>
        <w:t xml:space="preserve"> for NR-FR1-TM</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264" w:name="_Toc21099870"/>
      <w:bookmarkStart w:id="4265" w:name="_Toc29809668"/>
      <w:bookmarkStart w:id="4266" w:name="_Toc36645044"/>
      <w:bookmarkStart w:id="4267" w:name="_Toc37272098"/>
      <w:bookmarkStart w:id="4268" w:name="_Toc45884344"/>
      <w:bookmarkStart w:id="4269" w:name="_Toc53182367"/>
      <w:bookmarkStart w:id="4270" w:name="_Toc58860108"/>
      <w:bookmarkStart w:id="4271" w:name="_Toc61182233"/>
      <w:bookmarkStart w:id="4272" w:name="_Toc66782225"/>
      <w:bookmarkStart w:id="4273" w:name="_Toc74967385"/>
      <w:bookmarkStart w:id="4274" w:name="_Toc76544836"/>
      <w:bookmarkStart w:id="4275" w:name="_Toc82598220"/>
      <w:bookmarkStart w:id="4276" w:name="_Toc89953868"/>
      <w:bookmarkStart w:id="4277" w:name="_Toc98773963"/>
      <w:bookmarkStart w:id="4278" w:name="_Toc106199943"/>
      <w:bookmarkStart w:id="4279" w:name="_Toc115190501"/>
      <w:bookmarkStart w:id="4280" w:name="_Toc122003072"/>
      <w:bookmarkStart w:id="4281" w:name="_Toc124154840"/>
      <w:bookmarkStart w:id="4282" w:name="_Toc131533613"/>
      <w:bookmarkStart w:id="4283" w:name="_Toc137399492"/>
      <w:r w:rsidRPr="008C3753">
        <w:t>4.9.2.3.1</w:t>
      </w:r>
      <w:r w:rsidRPr="008C3753">
        <w:tab/>
        <w:t>PDCCH</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28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28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285" w:name="_Toc21099871"/>
      <w:bookmarkStart w:id="4286" w:name="_Toc29809669"/>
      <w:bookmarkStart w:id="4287" w:name="_Toc36645045"/>
      <w:bookmarkStart w:id="4288" w:name="_Toc37272099"/>
      <w:bookmarkStart w:id="4289" w:name="_Toc45884345"/>
      <w:bookmarkStart w:id="4290" w:name="_Toc53182368"/>
      <w:bookmarkStart w:id="4291" w:name="_Toc58860109"/>
      <w:bookmarkStart w:id="4292" w:name="_Toc61182234"/>
      <w:bookmarkStart w:id="4293" w:name="_Toc66782226"/>
      <w:bookmarkStart w:id="4294" w:name="_Toc74967386"/>
      <w:bookmarkStart w:id="4295" w:name="_Toc76544837"/>
      <w:bookmarkStart w:id="4296" w:name="_Toc82598221"/>
      <w:bookmarkStart w:id="4297" w:name="_Toc89953869"/>
      <w:bookmarkStart w:id="4298" w:name="_Toc98773964"/>
      <w:bookmarkStart w:id="4299" w:name="_Toc106199944"/>
      <w:bookmarkStart w:id="4300" w:name="_Toc115190502"/>
      <w:bookmarkStart w:id="4301" w:name="_Toc122003073"/>
      <w:bookmarkStart w:id="4302" w:name="_Toc124154841"/>
      <w:bookmarkStart w:id="4303" w:name="_Toc131533614"/>
      <w:bookmarkStart w:id="4304" w:name="_Toc137399493"/>
      <w:r w:rsidRPr="008C3753">
        <w:t>4.9.2.3.2</w:t>
      </w:r>
      <w:r w:rsidRPr="008C3753">
        <w:tab/>
        <w:t>PDSCH</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C815991" w14:textId="13671EB9" w:rsidR="0020558B" w:rsidRDefault="0020558B" w:rsidP="0020558B">
      <w:pPr>
        <w:pStyle w:val="B1"/>
        <w:rPr>
          <w:lang w:eastAsia="x-none"/>
        </w:rPr>
      </w:pPr>
      <w:r w:rsidRPr="00E33F60">
        <w:t>-</w:t>
      </w:r>
      <w:r w:rsidRPr="00E33F60">
        <w:tab/>
      </w:r>
      <w:bookmarkStart w:id="430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30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8pt;height:15.5pt" o:ole="">
            <v:imagedata r:id="rId26" o:title=""/>
          </v:shape>
          <o:OLEObject Type="Embed" ProgID="Equation.3" ShapeID="_x0000_i1032" DrawAspect="Content" ObjectID="_1748015910" r:id="rId27"/>
        </w:object>
      </w:r>
      <w:r w:rsidRPr="008C3753">
        <w:t xml:space="preserve"> </w:t>
      </w:r>
      <w:r w:rsidRPr="008C3753">
        <w:rPr>
          <w:position w:val="-14"/>
        </w:rPr>
        <w:object w:dxaOrig="1290" w:dyaOrig="375" w14:anchorId="18DE39E3">
          <v:shape id="_x0000_i1033" type="#_x0000_t75" style="width:68pt;height:22pt" o:ole="">
            <v:imagedata r:id="rId28" o:title=""/>
          </v:shape>
          <o:OLEObject Type="Embed" ProgID="Equation.3" ShapeID="_x0000_i1033" DrawAspect="Content" ObjectID="_1748015911" r:id="rId29"/>
        </w:object>
      </w:r>
      <w:r w:rsidRPr="008C3753">
        <w:t xml:space="preserve"> Complex-valued modulation symbols </w:t>
      </w:r>
      <w:r w:rsidRPr="008C3753">
        <w:rPr>
          <w:position w:val="-14"/>
        </w:rPr>
        <w:object w:dxaOrig="2175" w:dyaOrig="375" w14:anchorId="205F697F">
          <v:shape id="_x0000_i1034" type="#_x0000_t75" style="width:107.5pt;height:22pt" o:ole="">
            <v:imagedata r:id="rId30" o:title=""/>
          </v:shape>
          <o:OLEObject Type="Embed" ProgID="Equation.3" ShapeID="_x0000_i1034" DrawAspect="Content" ObjectID="_1748015912"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748015913" r:id="rId33"/>
        </w:object>
      </w:r>
      <w:r w:rsidRPr="008C3753">
        <w:t xml:space="preserve">, </w:t>
      </w:r>
      <w:r w:rsidRPr="008C3753">
        <w:rPr>
          <w:position w:val="-14"/>
        </w:rPr>
        <w:object w:dxaOrig="1560" w:dyaOrig="375" w14:anchorId="6056FC20">
          <v:shape id="_x0000_i1036" type="#_x0000_t75" style="width:76pt;height:22pt" o:ole="">
            <v:imagedata r:id="rId34" o:title=""/>
          </v:shape>
          <o:OLEObject Type="Embed" ProgID="Equation.3" ShapeID="_x0000_i1036" DrawAspect="Content" ObjectID="_1748015914"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4306" w:name="_Hlk525485814"/>
      <w:r w:rsidRPr="008C3753">
        <w:t>-</w:t>
      </w:r>
      <w:r w:rsidRPr="008C3753">
        <w:tab/>
        <w:t xml:space="preserve">Perform PDSCH mapping according to </w:t>
      </w:r>
      <w:r w:rsidR="00062DCB" w:rsidRPr="008C3753">
        <w:t>TS </w:t>
      </w:r>
      <w:bookmarkEnd w:id="4306"/>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4307" w:name="_Toc36645046"/>
      <w:bookmarkStart w:id="4308" w:name="_Toc37272100"/>
      <w:bookmarkStart w:id="4309" w:name="_Toc45884346"/>
      <w:bookmarkStart w:id="4310" w:name="_Toc53182369"/>
      <w:bookmarkStart w:id="4311" w:name="_Toc58860110"/>
      <w:bookmarkStart w:id="4312" w:name="_Toc61182235"/>
      <w:bookmarkStart w:id="4313" w:name="_Toc66782227"/>
      <w:bookmarkStart w:id="4314" w:name="_Toc74967387"/>
      <w:bookmarkStart w:id="4315" w:name="_Toc76544838"/>
      <w:bookmarkStart w:id="4316" w:name="_Toc82598222"/>
      <w:bookmarkStart w:id="4317" w:name="_Toc89953870"/>
      <w:bookmarkStart w:id="4318" w:name="_Toc98773965"/>
      <w:bookmarkStart w:id="4319" w:name="_Toc106199945"/>
      <w:bookmarkStart w:id="4320" w:name="_Toc115190503"/>
      <w:bookmarkStart w:id="4321" w:name="_Toc122003074"/>
      <w:bookmarkStart w:id="4322" w:name="_Toc124154842"/>
      <w:bookmarkStart w:id="4323" w:name="_Toc131533615"/>
      <w:bookmarkStart w:id="4324" w:name="_Toc137399494"/>
      <w:bookmarkStart w:id="4325" w:name="_Toc21099872"/>
      <w:bookmarkStart w:id="4326" w:name="_Toc29809670"/>
      <w:r w:rsidRPr="008C3753">
        <w:t>4.9.2.4</w:t>
      </w:r>
      <w:r w:rsidRPr="008C3753">
        <w:tab/>
        <w:t>Data content of Physical channels and Signals</w:t>
      </w:r>
      <w:r w:rsidRPr="008C3753">
        <w:rPr>
          <w:szCs w:val="28"/>
          <w:lang w:eastAsia="zh-CN"/>
        </w:rPr>
        <w:t xml:space="preserve"> for NR-N-TM</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327" w:name="_Toc36645047"/>
      <w:bookmarkStart w:id="4328" w:name="_Toc37272101"/>
      <w:bookmarkStart w:id="4329" w:name="_Toc45884347"/>
      <w:bookmarkStart w:id="4330" w:name="_Toc53182370"/>
      <w:bookmarkStart w:id="4331" w:name="_Toc58860111"/>
      <w:bookmarkStart w:id="4332" w:name="_Toc61182236"/>
      <w:bookmarkStart w:id="4333" w:name="_Toc66782228"/>
      <w:bookmarkStart w:id="4334" w:name="_Toc74967388"/>
      <w:bookmarkStart w:id="4335" w:name="_Toc76544839"/>
      <w:bookmarkStart w:id="4336" w:name="_Toc82598223"/>
      <w:bookmarkStart w:id="4337" w:name="_Toc89953871"/>
      <w:bookmarkStart w:id="4338" w:name="_Toc98773966"/>
      <w:bookmarkStart w:id="4339" w:name="_Toc106199946"/>
      <w:bookmarkStart w:id="4340" w:name="_Toc115190504"/>
      <w:bookmarkStart w:id="4341" w:name="_Toc122003075"/>
      <w:bookmarkStart w:id="4342" w:name="_Toc124154843"/>
      <w:bookmarkStart w:id="4343" w:name="_Toc131533616"/>
      <w:bookmarkStart w:id="4344" w:name="_Toc137399495"/>
      <w:r w:rsidRPr="008C3753">
        <w:t>4.9.3</w:t>
      </w:r>
      <w:r w:rsidRPr="008C3753">
        <w:tab/>
        <w:t>NB-IoT testing</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12AB1CF" w14:textId="7DC5B5BA" w:rsidR="009E7F97" w:rsidRPr="008C3753" w:rsidRDefault="009E7F97" w:rsidP="009E7F97">
      <w:pPr>
        <w:rPr>
          <w:rFonts w:cs="v4.2.0"/>
          <w:lang w:eastAsia="zh-CN"/>
        </w:rPr>
      </w:pPr>
      <w:bookmarkStart w:id="4345" w:name="OLE_LINK7"/>
      <w:bookmarkStart w:id="434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347" w:name="_Toc36645048"/>
      <w:bookmarkStart w:id="4348" w:name="_Toc37272102"/>
      <w:bookmarkStart w:id="4349" w:name="_Toc45884348"/>
      <w:bookmarkStart w:id="4350" w:name="_Toc53182371"/>
      <w:bookmarkStart w:id="4351" w:name="_Toc58860112"/>
      <w:bookmarkStart w:id="4352" w:name="_Toc61182237"/>
      <w:bookmarkStart w:id="4353" w:name="_Toc66782229"/>
      <w:bookmarkStart w:id="4354" w:name="_Toc74967389"/>
      <w:bookmarkStart w:id="4355" w:name="_Toc76544840"/>
      <w:bookmarkStart w:id="4356" w:name="_Toc82598224"/>
      <w:bookmarkStart w:id="4357" w:name="_Toc89953872"/>
      <w:bookmarkStart w:id="4358" w:name="_Toc98773967"/>
      <w:bookmarkStart w:id="4359" w:name="_Toc106199947"/>
      <w:bookmarkStart w:id="4360" w:name="_Toc115190505"/>
      <w:bookmarkStart w:id="4361" w:name="_Toc122003076"/>
      <w:bookmarkStart w:id="4362" w:name="_Toc124154844"/>
      <w:bookmarkStart w:id="4363" w:name="_Toc131533617"/>
      <w:bookmarkStart w:id="4364" w:name="_Toc137399496"/>
      <w:bookmarkEnd w:id="4345"/>
      <w:bookmarkEnd w:id="434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325"/>
      <w:bookmarkEnd w:id="432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365" w:name="_Toc21099873"/>
      <w:bookmarkStart w:id="4366" w:name="_Toc29809671"/>
      <w:bookmarkStart w:id="4367" w:name="_Toc36645049"/>
      <w:bookmarkStart w:id="4368" w:name="_Toc37272103"/>
      <w:bookmarkStart w:id="4369" w:name="_Toc45884349"/>
      <w:bookmarkStart w:id="4370" w:name="_Toc53182372"/>
      <w:bookmarkStart w:id="4371" w:name="_Toc58860113"/>
      <w:bookmarkStart w:id="4372" w:name="_Toc61182238"/>
      <w:bookmarkStart w:id="4373" w:name="_Toc66782230"/>
      <w:bookmarkStart w:id="4374" w:name="_Toc74967390"/>
      <w:bookmarkStart w:id="4375" w:name="_Toc76544841"/>
      <w:bookmarkStart w:id="4376" w:name="_Toc82598225"/>
      <w:bookmarkStart w:id="4377" w:name="_Toc89953873"/>
      <w:bookmarkStart w:id="4378" w:name="_Toc98773968"/>
      <w:bookmarkStart w:id="4379" w:name="_Toc106199948"/>
      <w:bookmarkStart w:id="4380" w:name="_Toc115190506"/>
      <w:bookmarkStart w:id="4381" w:name="_Toc122003077"/>
      <w:bookmarkStart w:id="4382" w:name="_Toc124154845"/>
      <w:bookmarkStart w:id="4383" w:name="_Toc131533618"/>
      <w:bookmarkStart w:id="4384" w:name="_Toc137399497"/>
      <w:r w:rsidRPr="008C3753">
        <w:t>4.11</w:t>
      </w:r>
      <w:r w:rsidRPr="008C3753">
        <w:tab/>
        <w:t>Requirements for BS capable of multi-band operation</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385"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386" w:name="_Toc29809672"/>
      <w:bookmarkStart w:id="4387" w:name="_Toc36645050"/>
      <w:bookmarkStart w:id="4388" w:name="_Toc37272104"/>
      <w:bookmarkStart w:id="4389" w:name="_Toc45884350"/>
      <w:bookmarkStart w:id="4390" w:name="_Toc53182373"/>
      <w:bookmarkStart w:id="4391" w:name="_Toc58860114"/>
      <w:bookmarkStart w:id="4392" w:name="_Toc61182239"/>
      <w:bookmarkStart w:id="4393" w:name="_Toc66782231"/>
      <w:bookmarkStart w:id="4394" w:name="_Toc74967391"/>
      <w:bookmarkStart w:id="4395" w:name="_Toc76544842"/>
      <w:bookmarkStart w:id="4396" w:name="_Toc82598226"/>
      <w:bookmarkStart w:id="4397" w:name="_Toc89953874"/>
      <w:bookmarkStart w:id="4398" w:name="_Toc98773969"/>
      <w:bookmarkStart w:id="4399" w:name="_Toc106199949"/>
      <w:bookmarkStart w:id="4400" w:name="_Toc115190507"/>
      <w:bookmarkStart w:id="4401" w:name="_Toc122003078"/>
      <w:bookmarkStart w:id="4402" w:name="_Toc124154846"/>
      <w:bookmarkStart w:id="4403" w:name="_Toc131533619"/>
      <w:bookmarkStart w:id="4404" w:name="_Toc137399498"/>
      <w:r w:rsidRPr="008C3753">
        <w:t>4.12</w:t>
      </w:r>
      <w:r w:rsidRPr="008C3753">
        <w:tab/>
        <w:t>Format and interpretation of tests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405" w:name="_Toc21099875"/>
      <w:bookmarkStart w:id="4406" w:name="_Toc29809673"/>
      <w:bookmarkStart w:id="4407" w:name="_Toc36645051"/>
      <w:bookmarkStart w:id="4408" w:name="_Toc37272105"/>
      <w:bookmarkStart w:id="4409" w:name="_Toc45884351"/>
      <w:bookmarkStart w:id="4410" w:name="_Toc53182374"/>
      <w:bookmarkStart w:id="4411" w:name="_Toc58860115"/>
      <w:bookmarkStart w:id="4412" w:name="_Toc61182240"/>
      <w:bookmarkStart w:id="4413" w:name="_Toc66782232"/>
      <w:bookmarkStart w:id="4414" w:name="_Toc74967392"/>
      <w:bookmarkStart w:id="4415" w:name="_Toc76544843"/>
      <w:bookmarkStart w:id="4416" w:name="_Toc82598227"/>
      <w:bookmarkStart w:id="4417" w:name="_Toc89953875"/>
      <w:bookmarkStart w:id="4418" w:name="_Toc98773970"/>
      <w:bookmarkStart w:id="4419" w:name="_Toc106199950"/>
      <w:bookmarkStart w:id="4420" w:name="_Toc115190508"/>
      <w:bookmarkStart w:id="4421" w:name="_Toc122003079"/>
      <w:bookmarkStart w:id="4422" w:name="_Toc124154847"/>
      <w:bookmarkStart w:id="4423" w:name="_Toc131533620"/>
      <w:bookmarkStart w:id="4424" w:name="_Toc137399499"/>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425" w:name="_Toc21099876"/>
      <w:bookmarkStart w:id="4426" w:name="_Toc29809674"/>
      <w:bookmarkStart w:id="4427" w:name="_Toc36645052"/>
      <w:bookmarkStart w:id="4428" w:name="_Toc37272106"/>
      <w:bookmarkStart w:id="4429" w:name="_Toc45884352"/>
      <w:bookmarkStart w:id="4430" w:name="_Toc53182375"/>
      <w:bookmarkStart w:id="4431" w:name="_Toc58860116"/>
      <w:bookmarkStart w:id="4432" w:name="_Toc61182241"/>
      <w:bookmarkStart w:id="4433" w:name="_Toc66782233"/>
      <w:bookmarkStart w:id="4434" w:name="_Toc74967393"/>
      <w:bookmarkStart w:id="4435" w:name="_Toc76544844"/>
      <w:bookmarkStart w:id="4436" w:name="_Toc82598228"/>
      <w:bookmarkStart w:id="4437" w:name="_Toc89953876"/>
      <w:bookmarkStart w:id="4438" w:name="_Toc98773971"/>
      <w:bookmarkStart w:id="4439" w:name="_Toc106199951"/>
      <w:bookmarkStart w:id="4440" w:name="_Toc115190509"/>
      <w:bookmarkStart w:id="4441" w:name="_Toc122003080"/>
      <w:bookmarkStart w:id="4442" w:name="_Toc124154848"/>
      <w:bookmarkStart w:id="4443" w:name="_Toc131533621"/>
      <w:bookmarkStart w:id="4444" w:name="_Toc137399500"/>
      <w:r w:rsidRPr="008C3753">
        <w:t>6</w:t>
      </w:r>
      <w:r w:rsidRPr="008C3753">
        <w:tab/>
        <w:t>Conducted transmitter characteristics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739A72D6" w14:textId="77777777" w:rsidR="00D25FC8" w:rsidRPr="008C3753" w:rsidRDefault="00D25FC8" w:rsidP="00D25FC8">
      <w:pPr>
        <w:pStyle w:val="Heading2"/>
      </w:pPr>
      <w:bookmarkStart w:id="4445" w:name="_Toc21099877"/>
      <w:bookmarkStart w:id="4446" w:name="_Toc29809675"/>
      <w:bookmarkStart w:id="4447" w:name="_Toc36645053"/>
      <w:bookmarkStart w:id="4448" w:name="_Toc37272107"/>
      <w:bookmarkStart w:id="4449" w:name="_Toc45884353"/>
      <w:bookmarkStart w:id="4450" w:name="_Toc53182376"/>
      <w:bookmarkStart w:id="4451" w:name="_Toc58860117"/>
      <w:bookmarkStart w:id="4452" w:name="_Toc61182242"/>
      <w:bookmarkStart w:id="4453" w:name="_Toc66782234"/>
      <w:bookmarkStart w:id="4454" w:name="_Toc74967394"/>
      <w:bookmarkStart w:id="4455" w:name="_Toc76544845"/>
      <w:bookmarkStart w:id="4456" w:name="_Toc82598229"/>
      <w:bookmarkStart w:id="4457" w:name="_Toc89953877"/>
      <w:bookmarkStart w:id="4458" w:name="_Toc98773972"/>
      <w:bookmarkStart w:id="4459" w:name="_Toc106199952"/>
      <w:bookmarkStart w:id="4460" w:name="_Toc115190510"/>
      <w:bookmarkStart w:id="4461" w:name="_Toc122003081"/>
      <w:bookmarkStart w:id="4462" w:name="_Toc124154849"/>
      <w:bookmarkStart w:id="4463" w:name="_Toc131533622"/>
      <w:bookmarkStart w:id="4464" w:name="_Toc137399501"/>
      <w:r w:rsidRPr="008C3753">
        <w:t>6.1</w:t>
      </w:r>
      <w:r w:rsidRPr="008C3753">
        <w:tab/>
        <w:t>General</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3612ECA7" w14:textId="77777777" w:rsidR="002A2C4E" w:rsidRPr="008C3753" w:rsidRDefault="002A2C4E" w:rsidP="002A2C4E">
      <w:pPr>
        <w:pStyle w:val="Heading3"/>
      </w:pPr>
      <w:bookmarkStart w:id="4465" w:name="_Toc21099878"/>
      <w:bookmarkStart w:id="4466" w:name="_Toc29809676"/>
      <w:bookmarkStart w:id="4467" w:name="_Toc36645054"/>
      <w:bookmarkStart w:id="4468" w:name="_Toc37272108"/>
      <w:bookmarkStart w:id="4469" w:name="_Toc45884354"/>
      <w:bookmarkStart w:id="4470" w:name="_Toc53182377"/>
      <w:bookmarkStart w:id="4471" w:name="_Toc58860118"/>
      <w:bookmarkStart w:id="4472" w:name="_Toc61182243"/>
      <w:bookmarkStart w:id="4473" w:name="_Toc66782235"/>
      <w:bookmarkStart w:id="4474" w:name="_Toc74967395"/>
      <w:bookmarkStart w:id="4475" w:name="_Toc76544846"/>
      <w:bookmarkStart w:id="4476" w:name="_Toc82598230"/>
      <w:bookmarkStart w:id="4477" w:name="_Toc89953878"/>
      <w:bookmarkStart w:id="4478" w:name="_Toc98773973"/>
      <w:bookmarkStart w:id="4479" w:name="_Toc106199953"/>
      <w:bookmarkStart w:id="4480" w:name="_Toc115190511"/>
      <w:bookmarkStart w:id="4481" w:name="_Toc122003082"/>
      <w:bookmarkStart w:id="4482" w:name="_Toc124154850"/>
      <w:bookmarkStart w:id="4483" w:name="_Toc131533623"/>
      <w:bookmarkStart w:id="4484" w:name="_Toc137399502"/>
      <w:r w:rsidRPr="008C3753">
        <w:t>6.1.1</w:t>
      </w:r>
      <w:r w:rsidRPr="008C3753">
        <w:tab/>
        <w:t>BS type 1-C</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485" w:name="_Toc21099879"/>
      <w:bookmarkStart w:id="4486" w:name="_Toc29809677"/>
      <w:bookmarkStart w:id="4487" w:name="_Toc36645055"/>
      <w:bookmarkStart w:id="4488" w:name="_Toc37272109"/>
      <w:bookmarkStart w:id="4489" w:name="_Toc45884355"/>
      <w:bookmarkStart w:id="4490" w:name="_Toc53182378"/>
      <w:bookmarkStart w:id="4491" w:name="_Toc58860119"/>
      <w:bookmarkStart w:id="4492" w:name="_Toc61182244"/>
      <w:bookmarkStart w:id="4493" w:name="_Toc66782236"/>
      <w:bookmarkStart w:id="4494" w:name="_Toc74967396"/>
      <w:bookmarkStart w:id="4495" w:name="_Toc76544847"/>
      <w:bookmarkStart w:id="4496" w:name="_Toc82598231"/>
      <w:bookmarkStart w:id="4497" w:name="_Toc89953879"/>
      <w:bookmarkStart w:id="4498" w:name="_Toc98773974"/>
      <w:bookmarkStart w:id="4499" w:name="_Toc106199954"/>
      <w:bookmarkStart w:id="4500" w:name="_Toc115190512"/>
      <w:bookmarkStart w:id="4501" w:name="_Toc122003083"/>
      <w:bookmarkStart w:id="4502" w:name="_Toc124154851"/>
      <w:bookmarkStart w:id="4503" w:name="_Toc131533624"/>
      <w:bookmarkStart w:id="4504" w:name="_Toc137399503"/>
      <w:r w:rsidRPr="008C3753">
        <w:t>6.1.2</w:t>
      </w:r>
      <w:r w:rsidRPr="008C3753">
        <w:tab/>
        <w:t>BS type 1-H</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4505" w:name="_Toc21099880"/>
      <w:bookmarkStart w:id="4506" w:name="_Toc29809678"/>
      <w:bookmarkStart w:id="4507" w:name="_Toc36645056"/>
      <w:bookmarkStart w:id="4508" w:name="_Toc37272110"/>
      <w:bookmarkStart w:id="4509" w:name="_Toc45884356"/>
      <w:bookmarkStart w:id="4510" w:name="_Toc53182379"/>
      <w:bookmarkStart w:id="4511" w:name="_Toc58860120"/>
      <w:bookmarkStart w:id="4512" w:name="_Toc61182245"/>
      <w:bookmarkStart w:id="4513" w:name="_Toc66782237"/>
      <w:bookmarkStart w:id="4514" w:name="_Toc74967397"/>
      <w:bookmarkStart w:id="4515" w:name="_Toc76544848"/>
      <w:bookmarkStart w:id="4516" w:name="_Toc82598232"/>
      <w:bookmarkStart w:id="4517"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4518" w:name="_Toc98773975"/>
      <w:bookmarkStart w:id="4519" w:name="_Toc106199955"/>
      <w:bookmarkStart w:id="4520" w:name="_Toc115190513"/>
      <w:bookmarkStart w:id="4521" w:name="_Toc122003084"/>
      <w:bookmarkStart w:id="4522" w:name="_Toc124154852"/>
      <w:bookmarkStart w:id="4523" w:name="_Toc131533625"/>
      <w:bookmarkStart w:id="4524" w:name="_Toc137399504"/>
      <w:r w:rsidRPr="008C3753">
        <w:t>6.2</w:t>
      </w:r>
      <w:r w:rsidRPr="008C3753">
        <w:tab/>
        <w:t>Base station output power</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4B6AA04" w14:textId="0B51D19A" w:rsidR="00804D8D" w:rsidRPr="008C3753" w:rsidRDefault="00804D8D" w:rsidP="00804D8D">
      <w:pPr>
        <w:pStyle w:val="Heading3"/>
      </w:pPr>
      <w:bookmarkStart w:id="4525" w:name="_Toc21099881"/>
      <w:bookmarkStart w:id="4526" w:name="_Toc29809679"/>
      <w:bookmarkStart w:id="4527" w:name="_Toc36645057"/>
      <w:bookmarkStart w:id="4528" w:name="_Toc37272111"/>
      <w:bookmarkStart w:id="4529" w:name="_Toc45884357"/>
      <w:bookmarkStart w:id="4530" w:name="_Toc53182380"/>
      <w:bookmarkStart w:id="4531" w:name="_Toc58860121"/>
      <w:bookmarkStart w:id="4532" w:name="_Toc61182246"/>
      <w:bookmarkStart w:id="4533" w:name="_Toc66782238"/>
      <w:bookmarkStart w:id="4534" w:name="_Toc74967398"/>
      <w:bookmarkStart w:id="4535" w:name="_Toc76544849"/>
      <w:bookmarkStart w:id="4536" w:name="_Toc82598233"/>
      <w:bookmarkStart w:id="4537" w:name="_Toc89953881"/>
      <w:bookmarkStart w:id="4538" w:name="_Toc98773976"/>
      <w:bookmarkStart w:id="4539" w:name="_Toc106199956"/>
      <w:bookmarkStart w:id="4540" w:name="_Toc115190514"/>
      <w:bookmarkStart w:id="4541" w:name="_Toc122003085"/>
      <w:bookmarkStart w:id="4542" w:name="_Toc124154853"/>
      <w:bookmarkStart w:id="4543" w:name="_Toc131533626"/>
      <w:bookmarkStart w:id="4544" w:name="_Toc137399505"/>
      <w:r w:rsidRPr="008C3753">
        <w:t>6.2.1</w:t>
      </w:r>
      <w:r w:rsidR="0071353E" w:rsidRPr="008C3753">
        <w:tab/>
      </w:r>
      <w:r w:rsidRPr="008C3753">
        <w:t>Definition and applicability</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4545" w:name="_Toc21099882"/>
      <w:bookmarkStart w:id="4546" w:name="_Toc29809680"/>
      <w:bookmarkStart w:id="4547" w:name="_Toc36645058"/>
      <w:bookmarkStart w:id="4548" w:name="_Toc37272112"/>
      <w:bookmarkStart w:id="4549" w:name="_Toc45884358"/>
      <w:bookmarkStart w:id="4550" w:name="_Toc53182381"/>
      <w:bookmarkStart w:id="4551" w:name="_Toc58860122"/>
      <w:bookmarkStart w:id="4552" w:name="_Toc61182247"/>
      <w:bookmarkStart w:id="4553" w:name="_Toc66782239"/>
      <w:bookmarkStart w:id="4554" w:name="_Toc74967399"/>
      <w:bookmarkStart w:id="4555" w:name="_Toc76544850"/>
      <w:bookmarkStart w:id="4556" w:name="_Toc82598234"/>
      <w:bookmarkStart w:id="4557" w:name="_Toc89953882"/>
      <w:bookmarkStart w:id="4558" w:name="_Toc98773977"/>
      <w:bookmarkStart w:id="4559" w:name="_Toc106199957"/>
      <w:bookmarkStart w:id="4560" w:name="_Toc115190515"/>
      <w:bookmarkStart w:id="4561" w:name="_Toc122003086"/>
      <w:bookmarkStart w:id="4562" w:name="_Toc124154854"/>
      <w:bookmarkStart w:id="4563" w:name="_Toc131533627"/>
      <w:bookmarkStart w:id="4564" w:name="_Toc137399506"/>
      <w:r w:rsidRPr="008C3753">
        <w:t>6.2.2</w:t>
      </w:r>
      <w:r w:rsidR="0071353E" w:rsidRPr="008C3753">
        <w:tab/>
      </w:r>
      <w:r w:rsidRPr="008C3753">
        <w:t>Minimum requirement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4565" w:name="_Toc21099883"/>
      <w:bookmarkStart w:id="4566" w:name="_Toc29809681"/>
      <w:bookmarkStart w:id="4567" w:name="_Toc36645059"/>
      <w:bookmarkStart w:id="4568" w:name="_Toc37272113"/>
      <w:bookmarkStart w:id="4569" w:name="_Toc45884359"/>
      <w:bookmarkStart w:id="4570" w:name="_Toc53182382"/>
      <w:bookmarkStart w:id="4571" w:name="_Toc58860123"/>
      <w:bookmarkStart w:id="4572" w:name="_Toc61182248"/>
      <w:bookmarkStart w:id="4573" w:name="_Toc66782240"/>
      <w:bookmarkStart w:id="4574" w:name="_Toc74967400"/>
      <w:bookmarkStart w:id="4575" w:name="_Toc76544851"/>
      <w:bookmarkStart w:id="4576" w:name="_Toc82598235"/>
      <w:bookmarkStart w:id="4577" w:name="_Toc89953883"/>
      <w:bookmarkStart w:id="4578" w:name="_Toc98773978"/>
      <w:bookmarkStart w:id="4579" w:name="_Toc106199958"/>
      <w:bookmarkStart w:id="4580" w:name="_Toc115190516"/>
      <w:bookmarkStart w:id="4581" w:name="_Toc122003087"/>
      <w:bookmarkStart w:id="4582" w:name="_Toc124154855"/>
      <w:bookmarkStart w:id="4583" w:name="_Toc131533628"/>
      <w:bookmarkStart w:id="4584" w:name="_Toc137399507"/>
      <w:r w:rsidRPr="008C3753">
        <w:t>6.2.3</w:t>
      </w:r>
      <w:r w:rsidR="0071353E" w:rsidRPr="008C3753">
        <w:tab/>
      </w:r>
      <w:r w:rsidRPr="008C3753">
        <w:t>Test purpose</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4585" w:name="_Toc21099884"/>
      <w:bookmarkStart w:id="4586" w:name="_Toc29809682"/>
      <w:bookmarkStart w:id="4587" w:name="_Toc36645060"/>
      <w:bookmarkStart w:id="4588" w:name="_Toc37272114"/>
      <w:bookmarkStart w:id="4589" w:name="_Toc45884360"/>
      <w:bookmarkStart w:id="4590" w:name="_Toc53182383"/>
      <w:bookmarkStart w:id="4591" w:name="_Toc58860124"/>
      <w:bookmarkStart w:id="4592" w:name="_Toc61182249"/>
      <w:bookmarkStart w:id="4593" w:name="_Toc66782241"/>
      <w:bookmarkStart w:id="4594" w:name="_Toc74967401"/>
      <w:bookmarkStart w:id="4595" w:name="_Toc76544852"/>
      <w:bookmarkStart w:id="4596" w:name="_Toc82598236"/>
      <w:bookmarkStart w:id="4597" w:name="_Toc89953884"/>
      <w:bookmarkStart w:id="4598" w:name="_Toc98773979"/>
      <w:bookmarkStart w:id="4599" w:name="_Toc106199959"/>
      <w:bookmarkStart w:id="4600" w:name="_Toc115190517"/>
      <w:bookmarkStart w:id="4601" w:name="_Toc122003088"/>
      <w:bookmarkStart w:id="4602" w:name="_Toc124154856"/>
      <w:bookmarkStart w:id="4603" w:name="_Toc131533629"/>
      <w:bookmarkStart w:id="4604" w:name="_Toc137399508"/>
      <w:r w:rsidRPr="008C3753">
        <w:t>6.2.4</w:t>
      </w:r>
      <w:r w:rsidR="0071353E" w:rsidRPr="008C3753">
        <w:tab/>
      </w:r>
      <w:r w:rsidRPr="008C3753">
        <w:t>Method of test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B9E8EB6" w14:textId="77777777" w:rsidR="00804D8D" w:rsidRPr="008C3753" w:rsidRDefault="00804D8D" w:rsidP="000C0610">
      <w:pPr>
        <w:pStyle w:val="Heading4"/>
      </w:pPr>
      <w:bookmarkStart w:id="4605" w:name="_Toc21099885"/>
      <w:bookmarkStart w:id="4606" w:name="_Toc29809683"/>
      <w:bookmarkStart w:id="4607" w:name="_Toc36645061"/>
      <w:bookmarkStart w:id="4608" w:name="_Toc37272115"/>
      <w:bookmarkStart w:id="4609" w:name="_Toc45884361"/>
      <w:bookmarkStart w:id="4610" w:name="_Toc53182384"/>
      <w:bookmarkStart w:id="4611" w:name="_Toc58860125"/>
      <w:bookmarkStart w:id="4612" w:name="_Toc61182250"/>
      <w:bookmarkStart w:id="4613" w:name="_Toc66782242"/>
      <w:bookmarkStart w:id="4614" w:name="_Toc74967402"/>
      <w:bookmarkStart w:id="4615" w:name="_Toc76544853"/>
      <w:bookmarkStart w:id="4616" w:name="_Toc82598237"/>
      <w:bookmarkStart w:id="4617" w:name="_Toc89953885"/>
      <w:bookmarkStart w:id="4618" w:name="_Toc98773980"/>
      <w:bookmarkStart w:id="4619" w:name="_Toc106199960"/>
      <w:bookmarkStart w:id="4620" w:name="_Toc115190518"/>
      <w:bookmarkStart w:id="4621" w:name="_Toc122003089"/>
      <w:bookmarkStart w:id="4622" w:name="_Toc124154857"/>
      <w:bookmarkStart w:id="4623" w:name="_Toc131533630"/>
      <w:bookmarkStart w:id="4624" w:name="_Toc137399509"/>
      <w:r w:rsidRPr="008C3753">
        <w:t>6.2.4.1</w:t>
      </w:r>
      <w:r w:rsidRPr="008C3753">
        <w:tab/>
        <w:t>Initial conditions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4625" w:name="_Toc21099886"/>
      <w:bookmarkStart w:id="4626" w:name="_Toc29809684"/>
      <w:bookmarkStart w:id="4627" w:name="_Toc36645062"/>
      <w:bookmarkStart w:id="4628" w:name="_Toc37272116"/>
      <w:bookmarkStart w:id="4629" w:name="_Toc45884362"/>
      <w:bookmarkStart w:id="4630" w:name="_Toc53182385"/>
      <w:bookmarkStart w:id="4631" w:name="_Toc58860126"/>
      <w:bookmarkStart w:id="4632" w:name="_Toc61182251"/>
      <w:bookmarkStart w:id="4633" w:name="_Toc66782243"/>
      <w:bookmarkStart w:id="4634" w:name="_Toc74967403"/>
      <w:bookmarkStart w:id="4635" w:name="_Toc76544854"/>
      <w:bookmarkStart w:id="4636" w:name="_Toc82598238"/>
      <w:bookmarkStart w:id="4637" w:name="_Toc89953886"/>
      <w:bookmarkStart w:id="4638" w:name="_Toc98773981"/>
      <w:bookmarkStart w:id="4639" w:name="_Toc106199961"/>
      <w:bookmarkStart w:id="4640" w:name="_Toc115190519"/>
      <w:bookmarkStart w:id="4641" w:name="_Toc122003090"/>
      <w:bookmarkStart w:id="4642" w:name="_Toc124154858"/>
      <w:bookmarkStart w:id="4643" w:name="_Toc131533631"/>
      <w:bookmarkStart w:id="4644" w:name="_Toc137399510"/>
      <w:r w:rsidRPr="008C3753">
        <w:t>6.2.4.2</w:t>
      </w:r>
      <w:r w:rsidRPr="008C3753">
        <w:tab/>
        <w:t>Procedure</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4645" w:name="_Toc21099887"/>
      <w:bookmarkStart w:id="4646" w:name="_Toc29809685"/>
      <w:bookmarkStart w:id="4647" w:name="_Toc36645063"/>
      <w:bookmarkStart w:id="4648" w:name="_Toc37272117"/>
      <w:bookmarkStart w:id="4649" w:name="_Toc45884363"/>
      <w:bookmarkStart w:id="4650" w:name="_Toc53182386"/>
      <w:bookmarkStart w:id="4651" w:name="_Toc58860127"/>
      <w:bookmarkStart w:id="4652" w:name="_Toc61182252"/>
      <w:bookmarkStart w:id="4653" w:name="_Toc66782244"/>
      <w:bookmarkStart w:id="4654" w:name="_Toc74967404"/>
      <w:bookmarkStart w:id="4655" w:name="_Toc76544855"/>
      <w:bookmarkStart w:id="4656" w:name="_Toc82598239"/>
      <w:bookmarkStart w:id="4657" w:name="_Toc89953887"/>
      <w:bookmarkStart w:id="4658" w:name="_Toc98773982"/>
      <w:bookmarkStart w:id="4659" w:name="_Toc106199962"/>
      <w:bookmarkStart w:id="4660" w:name="_Toc115190520"/>
      <w:bookmarkStart w:id="4661" w:name="_Toc122003091"/>
      <w:bookmarkStart w:id="4662" w:name="_Toc124154859"/>
      <w:bookmarkStart w:id="4663" w:name="_Toc131533632"/>
      <w:bookmarkStart w:id="4664" w:name="_Toc137399511"/>
      <w:r w:rsidRPr="008C3753">
        <w:t>6.2.5</w:t>
      </w:r>
      <w:r w:rsidRPr="008C3753">
        <w:tab/>
      </w:r>
      <w:r w:rsidR="00804D8D" w:rsidRPr="008C3753">
        <w:t>Test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4665" w:name="_Toc21099888"/>
      <w:bookmarkStart w:id="4666"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4667" w:name="_Toc36645064"/>
      <w:bookmarkStart w:id="4668" w:name="_Toc37272118"/>
      <w:bookmarkStart w:id="4669" w:name="_Toc45884364"/>
      <w:bookmarkStart w:id="4670" w:name="_Toc53182387"/>
      <w:bookmarkStart w:id="4671" w:name="_Toc58860128"/>
      <w:bookmarkStart w:id="4672" w:name="_Toc61182253"/>
      <w:bookmarkStart w:id="4673" w:name="_Toc66782245"/>
      <w:bookmarkStart w:id="4674" w:name="_Toc74967405"/>
      <w:bookmarkStart w:id="4675" w:name="_Toc76544856"/>
      <w:bookmarkStart w:id="4676" w:name="_Toc82598240"/>
      <w:bookmarkStart w:id="4677" w:name="_Toc89953888"/>
      <w:bookmarkStart w:id="4678" w:name="_Toc98773983"/>
      <w:bookmarkStart w:id="4679" w:name="_Toc106199963"/>
      <w:bookmarkStart w:id="4680" w:name="_Toc115190521"/>
      <w:bookmarkStart w:id="4681" w:name="_Toc122003092"/>
      <w:bookmarkStart w:id="4682" w:name="_Toc124154860"/>
      <w:bookmarkStart w:id="4683" w:name="_Toc131533633"/>
      <w:bookmarkStart w:id="4684" w:name="_Toc137399512"/>
      <w:r w:rsidRPr="008C3753">
        <w:t>6.3</w:t>
      </w:r>
      <w:r w:rsidRPr="008C3753">
        <w:tab/>
        <w:t>Output power dynamics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07F83522" w14:textId="4FE53772" w:rsidR="005B02EA" w:rsidRPr="008C3753" w:rsidRDefault="005B02EA" w:rsidP="005B02EA">
      <w:pPr>
        <w:pStyle w:val="Heading3"/>
      </w:pPr>
      <w:bookmarkStart w:id="4685" w:name="_Toc21099889"/>
      <w:bookmarkStart w:id="4686" w:name="_Toc29809687"/>
      <w:bookmarkStart w:id="4687" w:name="_Toc36645065"/>
      <w:bookmarkStart w:id="4688" w:name="_Toc37272119"/>
      <w:bookmarkStart w:id="4689" w:name="_Toc45884365"/>
      <w:bookmarkStart w:id="4690" w:name="_Toc53182388"/>
      <w:bookmarkStart w:id="4691" w:name="_Toc58860129"/>
      <w:bookmarkStart w:id="4692" w:name="_Toc61182254"/>
      <w:bookmarkStart w:id="4693" w:name="_Toc66782246"/>
      <w:bookmarkStart w:id="4694" w:name="_Toc74967406"/>
      <w:bookmarkStart w:id="4695" w:name="_Toc76544857"/>
      <w:bookmarkStart w:id="4696" w:name="_Toc82598241"/>
      <w:bookmarkStart w:id="4697" w:name="_Toc89953889"/>
      <w:bookmarkStart w:id="4698" w:name="_Toc98773984"/>
      <w:bookmarkStart w:id="4699" w:name="_Toc106199964"/>
      <w:bookmarkStart w:id="4700" w:name="_Toc115190522"/>
      <w:bookmarkStart w:id="4701" w:name="_Toc122003093"/>
      <w:bookmarkStart w:id="4702" w:name="_Toc124154861"/>
      <w:bookmarkStart w:id="4703" w:name="_Toc131533634"/>
      <w:bookmarkStart w:id="4704" w:name="_Toc137399513"/>
      <w:r w:rsidRPr="008C3753">
        <w:t>6.3.1</w:t>
      </w:r>
      <w:r w:rsidR="0071353E" w:rsidRPr="008C3753">
        <w:tab/>
      </w:r>
      <w:r w:rsidRPr="008C3753">
        <w:t>General</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4705" w:name="_Toc21099890"/>
      <w:bookmarkStart w:id="4706" w:name="_Toc29809688"/>
      <w:bookmarkStart w:id="4707" w:name="_Toc36645066"/>
      <w:bookmarkStart w:id="4708" w:name="_Toc37272120"/>
      <w:bookmarkStart w:id="4709" w:name="_Toc45884366"/>
      <w:bookmarkStart w:id="4710" w:name="_Toc53182389"/>
      <w:bookmarkStart w:id="4711" w:name="_Toc58860130"/>
      <w:bookmarkStart w:id="4712" w:name="_Toc61182255"/>
      <w:bookmarkStart w:id="4713" w:name="_Toc66782247"/>
      <w:bookmarkStart w:id="4714" w:name="_Toc74967407"/>
      <w:bookmarkStart w:id="4715" w:name="_Toc76544858"/>
      <w:bookmarkStart w:id="4716" w:name="_Toc82598242"/>
      <w:bookmarkStart w:id="4717" w:name="_Toc89953890"/>
      <w:bookmarkStart w:id="4718" w:name="_Toc98773985"/>
      <w:bookmarkStart w:id="4719" w:name="_Toc106199965"/>
      <w:bookmarkStart w:id="4720" w:name="_Toc115190523"/>
      <w:bookmarkStart w:id="4721" w:name="_Toc122003094"/>
      <w:bookmarkStart w:id="4722" w:name="_Toc124154862"/>
      <w:bookmarkStart w:id="4723" w:name="_Toc131533635"/>
      <w:bookmarkStart w:id="4724" w:name="_Toc137399514"/>
      <w:r w:rsidRPr="008C3753">
        <w:t>6.3.2</w:t>
      </w:r>
      <w:r w:rsidR="0071353E" w:rsidRPr="008C3753">
        <w:tab/>
      </w:r>
      <w:r w:rsidRPr="008C3753">
        <w:rPr>
          <w:rFonts w:hint="eastAsia"/>
        </w:rPr>
        <w:t>RE power control dynamic range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3F065FC6" w14:textId="77777777" w:rsidR="005B02EA" w:rsidRPr="008C3753" w:rsidRDefault="005B02EA" w:rsidP="005B02EA">
      <w:pPr>
        <w:pStyle w:val="Heading4"/>
      </w:pPr>
      <w:bookmarkStart w:id="4725" w:name="_Toc21099891"/>
      <w:bookmarkStart w:id="4726" w:name="_Toc29809689"/>
      <w:bookmarkStart w:id="4727" w:name="_Toc36645067"/>
      <w:bookmarkStart w:id="4728" w:name="_Toc37272121"/>
      <w:bookmarkStart w:id="4729" w:name="_Toc45884367"/>
      <w:bookmarkStart w:id="4730" w:name="_Toc53182390"/>
      <w:bookmarkStart w:id="4731" w:name="_Toc58860131"/>
      <w:bookmarkStart w:id="4732" w:name="_Toc61182256"/>
      <w:bookmarkStart w:id="4733" w:name="_Toc66782248"/>
      <w:bookmarkStart w:id="4734" w:name="_Toc74967408"/>
      <w:bookmarkStart w:id="4735" w:name="_Toc76544859"/>
      <w:bookmarkStart w:id="4736" w:name="_Toc82598243"/>
      <w:bookmarkStart w:id="4737" w:name="_Toc89953891"/>
      <w:bookmarkStart w:id="4738" w:name="_Toc98773986"/>
      <w:bookmarkStart w:id="4739" w:name="_Toc106199966"/>
      <w:bookmarkStart w:id="4740" w:name="_Toc115190524"/>
      <w:bookmarkStart w:id="4741" w:name="_Toc122003095"/>
      <w:bookmarkStart w:id="4742" w:name="_Toc124154863"/>
      <w:bookmarkStart w:id="4743" w:name="_Toc131533636"/>
      <w:bookmarkStart w:id="4744" w:name="_Toc137399515"/>
      <w:r w:rsidRPr="008C3753">
        <w:t>6.3.2.1</w:t>
      </w:r>
      <w:r w:rsidRPr="008C3753">
        <w:tab/>
        <w:t>Definition and applicability</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4745" w:name="_Toc21099892"/>
      <w:bookmarkStart w:id="4746" w:name="_Toc29809690"/>
      <w:bookmarkStart w:id="4747" w:name="_Toc36645068"/>
      <w:bookmarkStart w:id="4748" w:name="_Toc37272122"/>
      <w:bookmarkStart w:id="4749" w:name="_Toc45884368"/>
      <w:bookmarkStart w:id="4750" w:name="_Toc53182391"/>
      <w:bookmarkStart w:id="4751" w:name="_Toc58860132"/>
      <w:bookmarkStart w:id="4752" w:name="_Toc61182257"/>
      <w:bookmarkStart w:id="4753" w:name="_Toc66782249"/>
      <w:bookmarkStart w:id="4754" w:name="_Toc74967409"/>
      <w:bookmarkStart w:id="4755" w:name="_Toc76544860"/>
      <w:bookmarkStart w:id="4756" w:name="_Toc82598244"/>
      <w:bookmarkStart w:id="4757" w:name="_Toc89953892"/>
      <w:bookmarkStart w:id="4758" w:name="_Toc98773987"/>
      <w:bookmarkStart w:id="4759" w:name="_Toc106199967"/>
      <w:bookmarkStart w:id="4760" w:name="_Toc115190525"/>
      <w:bookmarkStart w:id="4761" w:name="_Toc122003096"/>
      <w:bookmarkStart w:id="4762" w:name="_Toc124154864"/>
      <w:bookmarkStart w:id="4763" w:name="_Toc131533637"/>
      <w:bookmarkStart w:id="4764" w:name="_Toc137399516"/>
      <w:r w:rsidRPr="008C3753">
        <w:t>6.3.2.2</w:t>
      </w:r>
      <w:r w:rsidRPr="008C3753">
        <w:tab/>
        <w:t>Minimum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4765" w:name="_Toc21099893"/>
      <w:bookmarkStart w:id="4766" w:name="_Toc29809691"/>
      <w:bookmarkStart w:id="4767" w:name="_Toc36645069"/>
      <w:bookmarkStart w:id="4768" w:name="_Toc37272123"/>
      <w:bookmarkStart w:id="4769" w:name="_Toc45884369"/>
      <w:bookmarkStart w:id="4770" w:name="_Toc53182392"/>
      <w:bookmarkStart w:id="4771" w:name="_Toc58860133"/>
      <w:bookmarkStart w:id="4772" w:name="_Toc61182258"/>
      <w:bookmarkStart w:id="4773" w:name="_Toc66782250"/>
      <w:bookmarkStart w:id="4774" w:name="_Toc74967410"/>
      <w:bookmarkStart w:id="4775" w:name="_Toc76544861"/>
      <w:bookmarkStart w:id="4776" w:name="_Toc82598245"/>
      <w:bookmarkStart w:id="4777" w:name="_Toc89953893"/>
      <w:bookmarkStart w:id="4778" w:name="_Toc98773988"/>
      <w:bookmarkStart w:id="4779" w:name="_Toc106199968"/>
      <w:bookmarkStart w:id="4780" w:name="_Toc115190526"/>
      <w:bookmarkStart w:id="4781" w:name="_Toc122003097"/>
      <w:bookmarkStart w:id="4782" w:name="_Toc124154865"/>
      <w:bookmarkStart w:id="4783" w:name="_Toc131533638"/>
      <w:bookmarkStart w:id="4784" w:name="_Toc137399517"/>
      <w:r w:rsidRPr="008C3753">
        <w:t>6.3.2.3</w:t>
      </w:r>
      <w:r w:rsidRPr="008C3753">
        <w:tab/>
        <w:t>Test purpose</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4785" w:name="_Toc21099894"/>
      <w:bookmarkStart w:id="4786" w:name="_Toc29809692"/>
      <w:bookmarkStart w:id="4787" w:name="_Toc36645070"/>
      <w:bookmarkStart w:id="4788" w:name="_Toc37272124"/>
      <w:bookmarkStart w:id="4789" w:name="_Toc45884370"/>
      <w:bookmarkStart w:id="4790" w:name="_Toc53182393"/>
      <w:bookmarkStart w:id="4791" w:name="_Toc58860134"/>
      <w:bookmarkStart w:id="4792" w:name="_Toc61182259"/>
      <w:bookmarkStart w:id="4793" w:name="_Toc66782251"/>
      <w:bookmarkStart w:id="4794" w:name="_Toc74967411"/>
      <w:bookmarkStart w:id="4795" w:name="_Toc76544862"/>
      <w:bookmarkStart w:id="4796" w:name="_Toc82598246"/>
      <w:bookmarkStart w:id="4797" w:name="_Toc89953894"/>
      <w:bookmarkStart w:id="4798" w:name="_Toc98773989"/>
      <w:bookmarkStart w:id="4799" w:name="_Toc106199969"/>
      <w:bookmarkStart w:id="4800" w:name="_Toc115190527"/>
      <w:bookmarkStart w:id="4801" w:name="_Toc122003098"/>
      <w:bookmarkStart w:id="4802" w:name="_Toc124154866"/>
      <w:bookmarkStart w:id="4803" w:name="_Toc131533639"/>
      <w:bookmarkStart w:id="4804" w:name="_Toc137399518"/>
      <w:r w:rsidRPr="008C3753">
        <w:t>6.3.3</w:t>
      </w:r>
      <w:r w:rsidR="0071353E" w:rsidRPr="008C3753">
        <w:tab/>
      </w:r>
      <w:r w:rsidRPr="008C3753">
        <w:rPr>
          <w:rFonts w:hint="eastAsia"/>
        </w:rPr>
        <w:t>Total power dynamic range</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5BAAA3F" w14:textId="77777777" w:rsidR="005B02EA" w:rsidRPr="008C3753" w:rsidRDefault="005B02EA" w:rsidP="005B02EA">
      <w:pPr>
        <w:pStyle w:val="Heading4"/>
      </w:pPr>
      <w:bookmarkStart w:id="4805" w:name="_Toc21099895"/>
      <w:bookmarkStart w:id="4806" w:name="_Toc29809693"/>
      <w:bookmarkStart w:id="4807" w:name="_Toc36645071"/>
      <w:bookmarkStart w:id="4808" w:name="_Toc37272125"/>
      <w:bookmarkStart w:id="4809" w:name="_Toc45884371"/>
      <w:bookmarkStart w:id="4810" w:name="_Toc53182394"/>
      <w:bookmarkStart w:id="4811" w:name="_Toc58860135"/>
      <w:bookmarkStart w:id="4812" w:name="_Toc61182260"/>
      <w:bookmarkStart w:id="4813" w:name="_Toc66782252"/>
      <w:bookmarkStart w:id="4814" w:name="_Toc74967412"/>
      <w:bookmarkStart w:id="4815" w:name="_Toc76544863"/>
      <w:bookmarkStart w:id="4816" w:name="_Toc82598247"/>
      <w:bookmarkStart w:id="4817" w:name="_Toc89953895"/>
      <w:bookmarkStart w:id="4818" w:name="_Toc98773990"/>
      <w:bookmarkStart w:id="4819" w:name="_Toc106199970"/>
      <w:bookmarkStart w:id="4820" w:name="_Toc115190528"/>
      <w:bookmarkStart w:id="4821" w:name="_Toc122003099"/>
      <w:bookmarkStart w:id="4822" w:name="_Toc124154867"/>
      <w:bookmarkStart w:id="4823" w:name="_Toc131533640"/>
      <w:bookmarkStart w:id="4824" w:name="_Toc137399519"/>
      <w:r w:rsidRPr="008C3753">
        <w:t>6.3.3.1</w:t>
      </w:r>
      <w:r w:rsidRPr="008C3753">
        <w:tab/>
        <w:t>Definition and applicability</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4825" w:name="_Toc21099896"/>
      <w:bookmarkStart w:id="4826" w:name="_Toc29809694"/>
      <w:bookmarkStart w:id="4827" w:name="_Toc36645072"/>
      <w:bookmarkStart w:id="4828" w:name="_Toc37272126"/>
      <w:bookmarkStart w:id="4829" w:name="_Toc45884372"/>
      <w:bookmarkStart w:id="4830" w:name="_Toc53182395"/>
      <w:bookmarkStart w:id="4831" w:name="_Toc58860136"/>
      <w:bookmarkStart w:id="4832" w:name="_Toc61182261"/>
      <w:bookmarkStart w:id="4833"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4834" w:name="_Toc74967413"/>
      <w:bookmarkStart w:id="4835" w:name="_Toc76544864"/>
      <w:bookmarkStart w:id="4836" w:name="_Toc82598248"/>
      <w:bookmarkStart w:id="4837" w:name="_Toc89953896"/>
      <w:bookmarkStart w:id="4838" w:name="_Toc98773991"/>
      <w:bookmarkStart w:id="4839" w:name="_Toc106199971"/>
      <w:bookmarkStart w:id="4840" w:name="_Toc115190529"/>
      <w:bookmarkStart w:id="4841" w:name="_Toc122003100"/>
      <w:bookmarkStart w:id="4842" w:name="_Toc124154868"/>
      <w:bookmarkStart w:id="4843" w:name="_Toc131533641"/>
      <w:bookmarkStart w:id="4844" w:name="_Toc137399520"/>
      <w:r w:rsidRPr="008C3753">
        <w:t>6.3.</w:t>
      </w:r>
      <w:r w:rsidR="0004334C" w:rsidRPr="008C3753">
        <w:t>3</w:t>
      </w:r>
      <w:r w:rsidRPr="008C3753">
        <w:t>.2</w:t>
      </w:r>
      <w:r w:rsidRPr="008C3753">
        <w:tab/>
        <w:t>Minimum requirement</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4845" w:name="_Toc21099897"/>
      <w:bookmarkStart w:id="4846" w:name="_Toc29809695"/>
      <w:bookmarkStart w:id="4847" w:name="_Toc36645073"/>
      <w:bookmarkStart w:id="4848" w:name="_Toc37272127"/>
      <w:bookmarkStart w:id="4849" w:name="_Toc45884373"/>
      <w:bookmarkStart w:id="4850" w:name="_Toc53182396"/>
      <w:bookmarkStart w:id="4851" w:name="_Toc58860137"/>
      <w:bookmarkStart w:id="4852" w:name="_Toc61182262"/>
      <w:bookmarkStart w:id="4853" w:name="_Toc66782254"/>
      <w:bookmarkStart w:id="4854" w:name="_Toc74967414"/>
      <w:bookmarkStart w:id="4855" w:name="_Toc76544865"/>
      <w:bookmarkStart w:id="4856" w:name="_Toc82598249"/>
      <w:bookmarkStart w:id="4857" w:name="_Toc89953897"/>
      <w:bookmarkStart w:id="4858" w:name="_Toc98773992"/>
      <w:bookmarkStart w:id="4859" w:name="_Toc106199972"/>
      <w:bookmarkStart w:id="4860" w:name="_Toc115190530"/>
      <w:bookmarkStart w:id="4861" w:name="_Toc122003101"/>
      <w:bookmarkStart w:id="4862" w:name="_Toc124154869"/>
      <w:bookmarkStart w:id="4863" w:name="_Toc131533642"/>
      <w:bookmarkStart w:id="4864" w:name="_Toc137399521"/>
      <w:r w:rsidRPr="008C3753">
        <w:t>6.3.</w:t>
      </w:r>
      <w:r w:rsidR="0004334C" w:rsidRPr="008C3753">
        <w:t>3</w:t>
      </w:r>
      <w:r w:rsidRPr="008C3753">
        <w:t>.3</w:t>
      </w:r>
      <w:r w:rsidRPr="008C3753">
        <w:tab/>
        <w:t>Test purpose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4865" w:name="_Toc21099898"/>
      <w:bookmarkStart w:id="4866" w:name="_Toc29809696"/>
      <w:bookmarkStart w:id="4867" w:name="_Toc36645074"/>
      <w:bookmarkStart w:id="4868" w:name="_Toc37272128"/>
      <w:bookmarkStart w:id="4869" w:name="_Toc45884374"/>
      <w:bookmarkStart w:id="4870" w:name="_Toc53182397"/>
      <w:bookmarkStart w:id="4871" w:name="_Toc58860138"/>
      <w:bookmarkStart w:id="4872" w:name="_Toc61182263"/>
      <w:bookmarkStart w:id="4873" w:name="_Toc66782255"/>
      <w:bookmarkStart w:id="4874" w:name="_Toc74967415"/>
      <w:bookmarkStart w:id="4875" w:name="_Toc76544866"/>
      <w:bookmarkStart w:id="4876" w:name="_Toc82598250"/>
      <w:bookmarkStart w:id="4877" w:name="_Toc89953898"/>
      <w:bookmarkStart w:id="4878" w:name="_Toc98773993"/>
      <w:bookmarkStart w:id="4879" w:name="_Toc106199973"/>
      <w:bookmarkStart w:id="4880" w:name="_Toc115190531"/>
      <w:bookmarkStart w:id="4881" w:name="_Toc122003102"/>
      <w:bookmarkStart w:id="4882" w:name="_Toc124154870"/>
      <w:bookmarkStart w:id="4883" w:name="_Toc131533643"/>
      <w:bookmarkStart w:id="4884" w:name="_Toc137399522"/>
      <w:r w:rsidRPr="008C3753">
        <w:t>6.3.</w:t>
      </w:r>
      <w:r w:rsidR="0004334C" w:rsidRPr="008C3753">
        <w:t>3</w:t>
      </w:r>
      <w:r w:rsidRPr="008C3753">
        <w:t>.4</w:t>
      </w:r>
      <w:r w:rsidRPr="008C3753">
        <w:tab/>
        <w:t>Method of test</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0A912426" w14:textId="2CAB1A5D" w:rsidR="005B02EA" w:rsidRPr="008C3753" w:rsidRDefault="005B02EA" w:rsidP="005B02EA">
      <w:pPr>
        <w:pStyle w:val="Heading5"/>
      </w:pPr>
      <w:bookmarkStart w:id="4885" w:name="_Toc21099899"/>
      <w:bookmarkStart w:id="4886" w:name="_Toc29809697"/>
      <w:bookmarkStart w:id="4887" w:name="_Toc36645075"/>
      <w:bookmarkStart w:id="4888" w:name="_Toc37272129"/>
      <w:bookmarkStart w:id="4889" w:name="_Toc45884375"/>
      <w:bookmarkStart w:id="4890" w:name="_Toc53182398"/>
      <w:bookmarkStart w:id="4891" w:name="_Toc58860139"/>
      <w:bookmarkStart w:id="4892" w:name="_Toc61182264"/>
      <w:bookmarkStart w:id="4893" w:name="_Toc66782256"/>
      <w:bookmarkStart w:id="4894" w:name="_Toc74967416"/>
      <w:bookmarkStart w:id="4895" w:name="_Toc76544867"/>
      <w:bookmarkStart w:id="4896" w:name="_Toc82598251"/>
      <w:bookmarkStart w:id="4897" w:name="_Toc89953899"/>
      <w:bookmarkStart w:id="4898" w:name="_Toc98773994"/>
      <w:bookmarkStart w:id="4899" w:name="_Toc106199974"/>
      <w:bookmarkStart w:id="4900" w:name="_Toc115190532"/>
      <w:bookmarkStart w:id="4901" w:name="_Toc122003103"/>
      <w:bookmarkStart w:id="4902" w:name="_Toc124154871"/>
      <w:bookmarkStart w:id="4903" w:name="_Toc131533644"/>
      <w:bookmarkStart w:id="4904" w:name="_Toc137399523"/>
      <w:r w:rsidRPr="008C3753">
        <w:t>6.3.</w:t>
      </w:r>
      <w:r w:rsidR="0004334C" w:rsidRPr="008C3753">
        <w:t>3</w:t>
      </w:r>
      <w:r w:rsidRPr="008C3753">
        <w:t>.4.1</w:t>
      </w:r>
      <w:r w:rsidRPr="008C3753">
        <w:tab/>
        <w:t>Initial conditions</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4905" w:name="_Toc21099900"/>
      <w:bookmarkStart w:id="4906" w:name="_Toc29809698"/>
      <w:bookmarkStart w:id="4907" w:name="_Toc36645076"/>
      <w:bookmarkStart w:id="4908" w:name="_Toc37272130"/>
      <w:bookmarkStart w:id="4909" w:name="_Toc45884376"/>
      <w:bookmarkStart w:id="4910" w:name="_Toc53182399"/>
      <w:bookmarkStart w:id="4911" w:name="_Toc58860140"/>
      <w:bookmarkStart w:id="4912" w:name="_Toc61182265"/>
      <w:bookmarkStart w:id="4913" w:name="_Toc66782257"/>
      <w:bookmarkStart w:id="4914" w:name="_Toc74967417"/>
      <w:bookmarkStart w:id="4915" w:name="_Toc76544868"/>
      <w:bookmarkStart w:id="4916" w:name="_Toc82598252"/>
      <w:bookmarkStart w:id="4917" w:name="_Toc89953900"/>
      <w:bookmarkStart w:id="4918" w:name="_Toc98773995"/>
      <w:bookmarkStart w:id="4919" w:name="_Toc106199975"/>
      <w:bookmarkStart w:id="4920" w:name="_Toc115190533"/>
      <w:bookmarkStart w:id="4921" w:name="_Toc122003104"/>
      <w:bookmarkStart w:id="4922" w:name="_Toc124154872"/>
      <w:bookmarkStart w:id="4923" w:name="_Toc131533645"/>
      <w:bookmarkStart w:id="4924" w:name="_Toc137399524"/>
      <w:r w:rsidRPr="008C3753">
        <w:t>6.3.3.4.2</w:t>
      </w:r>
      <w:r w:rsidRPr="008C3753">
        <w:tab/>
        <w:t>Procedure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4925" w:name="_Toc21099901"/>
      <w:bookmarkStart w:id="4926" w:name="_Toc29809699"/>
      <w:bookmarkStart w:id="4927" w:name="_Toc36645077"/>
      <w:bookmarkStart w:id="4928" w:name="_Toc37272131"/>
      <w:bookmarkStart w:id="4929" w:name="_Toc45884377"/>
      <w:bookmarkStart w:id="4930" w:name="_Toc53182400"/>
      <w:bookmarkStart w:id="4931" w:name="_Toc58860141"/>
      <w:bookmarkStart w:id="4932" w:name="_Toc61182266"/>
      <w:bookmarkStart w:id="4933" w:name="_Toc66782258"/>
      <w:bookmarkStart w:id="4934" w:name="_Toc74967418"/>
      <w:bookmarkStart w:id="4935" w:name="_Toc76544869"/>
      <w:bookmarkStart w:id="4936" w:name="_Toc82598253"/>
      <w:bookmarkStart w:id="4937" w:name="_Toc89953901"/>
      <w:bookmarkStart w:id="4938" w:name="_Toc98773996"/>
      <w:bookmarkStart w:id="4939" w:name="_Toc106199976"/>
      <w:bookmarkStart w:id="4940" w:name="_Toc115190534"/>
      <w:bookmarkStart w:id="4941" w:name="_Toc122003105"/>
      <w:bookmarkStart w:id="4942" w:name="_Toc124154873"/>
      <w:bookmarkStart w:id="4943" w:name="_Toc131533646"/>
      <w:bookmarkStart w:id="4944" w:name="_Toc137399525"/>
      <w:r w:rsidRPr="008C3753">
        <w:t>6.3.</w:t>
      </w:r>
      <w:r w:rsidR="0004334C" w:rsidRPr="008C3753">
        <w:t>3</w:t>
      </w:r>
      <w:r w:rsidRPr="008C3753">
        <w:t>.5</w:t>
      </w:r>
      <w:r w:rsidRPr="008C3753">
        <w:tab/>
        <w:t>Test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4945" w:name="_Toc36645078"/>
      <w:bookmarkStart w:id="4946" w:name="_Toc37272132"/>
      <w:bookmarkStart w:id="4947" w:name="_Toc45884378"/>
      <w:bookmarkStart w:id="4948" w:name="_Toc53182401"/>
      <w:bookmarkStart w:id="4949" w:name="_Toc58860142"/>
      <w:bookmarkStart w:id="4950" w:name="_Toc61182267"/>
      <w:bookmarkStart w:id="4951" w:name="_Toc66782259"/>
      <w:bookmarkStart w:id="4952" w:name="_Toc74967419"/>
      <w:bookmarkStart w:id="4953" w:name="_Toc76544870"/>
      <w:bookmarkStart w:id="4954" w:name="_Toc82598254"/>
      <w:bookmarkStart w:id="4955" w:name="_Toc89953902"/>
      <w:bookmarkStart w:id="4956" w:name="_Toc98773997"/>
      <w:bookmarkStart w:id="4957" w:name="_Toc106199977"/>
      <w:bookmarkStart w:id="4958" w:name="_Toc115190535"/>
      <w:bookmarkStart w:id="4959" w:name="_Toc122003106"/>
      <w:bookmarkStart w:id="4960" w:name="_Toc124154874"/>
      <w:bookmarkStart w:id="4961" w:name="_Toc131533647"/>
      <w:bookmarkStart w:id="4962" w:name="_Toc137399526"/>
      <w:bookmarkStart w:id="4963" w:name="_Toc21099902"/>
      <w:bookmarkStart w:id="4964" w:name="_Toc29809700"/>
      <w:r w:rsidRPr="008C3753">
        <w:t>6.3.4</w:t>
      </w:r>
      <w:r w:rsidRPr="008C3753">
        <w:tab/>
      </w:r>
      <w:r w:rsidRPr="008C3753">
        <w:rPr>
          <w:lang w:eastAsia="zh-CN"/>
        </w:rPr>
        <w:t>NB-IoT RB power dynamic range</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161E71C" w14:textId="77777777" w:rsidR="00B46158" w:rsidRPr="008C3753" w:rsidRDefault="00B46158" w:rsidP="00B46158">
      <w:pPr>
        <w:pStyle w:val="Heading4"/>
      </w:pPr>
      <w:bookmarkStart w:id="4965" w:name="_Toc36645079"/>
      <w:bookmarkStart w:id="4966" w:name="_Toc37272133"/>
      <w:bookmarkStart w:id="4967" w:name="_Toc45884379"/>
      <w:bookmarkStart w:id="4968" w:name="_Toc53182402"/>
      <w:bookmarkStart w:id="4969" w:name="_Toc58860143"/>
      <w:bookmarkStart w:id="4970" w:name="_Toc61182268"/>
      <w:bookmarkStart w:id="4971" w:name="_Toc66782260"/>
      <w:bookmarkStart w:id="4972" w:name="_Toc74967420"/>
      <w:bookmarkStart w:id="4973" w:name="_Toc76544871"/>
      <w:bookmarkStart w:id="4974" w:name="_Toc82598255"/>
      <w:bookmarkStart w:id="4975" w:name="_Toc89953903"/>
      <w:bookmarkStart w:id="4976" w:name="_Toc98773998"/>
      <w:bookmarkStart w:id="4977" w:name="_Toc106199978"/>
      <w:bookmarkStart w:id="4978" w:name="_Toc115190536"/>
      <w:bookmarkStart w:id="4979" w:name="_Toc122003107"/>
      <w:bookmarkStart w:id="4980" w:name="_Toc124154875"/>
      <w:bookmarkStart w:id="4981" w:name="_Toc131533648"/>
      <w:bookmarkStart w:id="4982" w:name="_Toc137399527"/>
      <w:r w:rsidRPr="008C3753">
        <w:t>6.3.4.1</w:t>
      </w:r>
      <w:r w:rsidRPr="008C3753">
        <w:tab/>
        <w:t>Definition and applicability</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4983" w:name="_Toc36645080"/>
      <w:bookmarkStart w:id="4984" w:name="_Toc37272134"/>
      <w:bookmarkStart w:id="4985" w:name="_Toc45884380"/>
      <w:bookmarkStart w:id="4986" w:name="_Toc53182403"/>
      <w:bookmarkStart w:id="4987" w:name="_Toc58860144"/>
      <w:bookmarkStart w:id="4988" w:name="_Toc61182269"/>
      <w:bookmarkStart w:id="4989" w:name="_Toc66782261"/>
      <w:bookmarkStart w:id="4990" w:name="_Toc74967421"/>
      <w:bookmarkStart w:id="4991" w:name="_Toc76544872"/>
      <w:bookmarkStart w:id="4992" w:name="_Toc82598256"/>
      <w:bookmarkStart w:id="4993" w:name="_Toc89953904"/>
      <w:bookmarkStart w:id="4994" w:name="_Toc98773999"/>
      <w:bookmarkStart w:id="4995" w:name="_Toc106199979"/>
      <w:bookmarkStart w:id="4996" w:name="_Toc115190537"/>
      <w:bookmarkStart w:id="4997" w:name="_Toc122003108"/>
      <w:bookmarkStart w:id="4998" w:name="_Toc124154876"/>
      <w:bookmarkStart w:id="4999" w:name="_Toc131533649"/>
      <w:bookmarkStart w:id="5000" w:name="_Toc137399528"/>
      <w:r w:rsidRPr="008C3753">
        <w:t>6.3.4.2</w:t>
      </w:r>
      <w:r w:rsidRPr="008C3753">
        <w:tab/>
        <w:t>Minimum requirement</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001" w:name="_Toc36645081"/>
      <w:bookmarkStart w:id="5002" w:name="_Toc37272135"/>
      <w:bookmarkStart w:id="5003" w:name="_Toc45884381"/>
      <w:bookmarkStart w:id="5004" w:name="_Toc53182404"/>
      <w:bookmarkStart w:id="5005" w:name="_Toc58860145"/>
      <w:bookmarkStart w:id="5006" w:name="_Toc61182270"/>
      <w:bookmarkStart w:id="5007" w:name="_Toc66782262"/>
      <w:bookmarkStart w:id="5008" w:name="_Toc74967422"/>
      <w:bookmarkStart w:id="5009" w:name="_Toc76544873"/>
      <w:bookmarkStart w:id="5010" w:name="_Toc82598257"/>
      <w:bookmarkStart w:id="5011" w:name="_Toc89953905"/>
      <w:bookmarkStart w:id="5012" w:name="_Toc98774000"/>
      <w:bookmarkStart w:id="5013" w:name="_Toc106199980"/>
      <w:bookmarkStart w:id="5014" w:name="_Toc115190538"/>
      <w:bookmarkStart w:id="5015" w:name="_Toc122003109"/>
      <w:bookmarkStart w:id="5016" w:name="_Toc124154877"/>
      <w:bookmarkStart w:id="5017" w:name="_Toc131533650"/>
      <w:bookmarkStart w:id="5018" w:name="_Toc137399529"/>
      <w:r w:rsidRPr="008C3753">
        <w:t>6.3.4.3</w:t>
      </w:r>
      <w:r w:rsidRPr="008C3753">
        <w:tab/>
        <w:t>Test purpose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019" w:name="_Toc36645082"/>
      <w:bookmarkStart w:id="5020" w:name="_Toc37272136"/>
      <w:bookmarkStart w:id="5021" w:name="_Toc45884382"/>
      <w:bookmarkStart w:id="5022" w:name="_Toc53182405"/>
      <w:bookmarkStart w:id="5023" w:name="_Toc58860146"/>
      <w:bookmarkStart w:id="5024" w:name="_Toc61182271"/>
      <w:bookmarkStart w:id="5025" w:name="_Toc66782263"/>
      <w:bookmarkStart w:id="5026" w:name="_Toc74967423"/>
      <w:bookmarkStart w:id="5027" w:name="_Toc76544874"/>
      <w:bookmarkStart w:id="5028" w:name="_Toc82598258"/>
      <w:bookmarkStart w:id="5029" w:name="_Toc89953906"/>
      <w:bookmarkStart w:id="5030" w:name="_Toc98774001"/>
      <w:bookmarkStart w:id="5031" w:name="_Toc106199981"/>
      <w:bookmarkStart w:id="5032" w:name="_Toc115190539"/>
      <w:bookmarkStart w:id="5033" w:name="_Toc122003110"/>
      <w:bookmarkStart w:id="5034" w:name="_Toc124154878"/>
      <w:bookmarkStart w:id="5035" w:name="_Toc131533651"/>
      <w:bookmarkStart w:id="5036" w:name="_Toc137399530"/>
      <w:r w:rsidRPr="008C3753">
        <w:t>6.3.4.4</w:t>
      </w:r>
      <w:r w:rsidRPr="008C3753">
        <w:tab/>
        <w:t>Method of test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037" w:name="_Toc36645083"/>
      <w:bookmarkStart w:id="5038" w:name="_Toc37272137"/>
      <w:bookmarkStart w:id="5039" w:name="_Toc45884383"/>
      <w:bookmarkStart w:id="5040" w:name="_Toc53182406"/>
      <w:bookmarkStart w:id="5041" w:name="_Toc58860147"/>
      <w:bookmarkStart w:id="5042" w:name="_Toc61182272"/>
      <w:bookmarkStart w:id="5043" w:name="_Toc66782264"/>
      <w:bookmarkStart w:id="5044" w:name="_Toc74967424"/>
      <w:bookmarkStart w:id="5045" w:name="_Toc76544875"/>
      <w:bookmarkStart w:id="5046" w:name="_Toc82598259"/>
      <w:bookmarkStart w:id="5047" w:name="_Toc89953907"/>
      <w:bookmarkStart w:id="5048" w:name="_Toc98774002"/>
      <w:bookmarkStart w:id="5049" w:name="_Toc106199982"/>
      <w:bookmarkStart w:id="5050" w:name="_Toc115190540"/>
      <w:bookmarkStart w:id="5051" w:name="_Toc122003111"/>
      <w:bookmarkStart w:id="5052" w:name="_Toc124154879"/>
      <w:bookmarkStart w:id="5053" w:name="_Toc131533652"/>
      <w:bookmarkStart w:id="5054" w:name="_Toc137399531"/>
      <w:r w:rsidRPr="008C3753">
        <w:t>6.3.4.5</w:t>
      </w:r>
      <w:r w:rsidRPr="008C3753">
        <w:tab/>
        <w:t>Test requirements</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055" w:name="_Toc36645084"/>
      <w:bookmarkStart w:id="5056" w:name="_Toc37272138"/>
      <w:bookmarkStart w:id="5057" w:name="_Toc45884384"/>
      <w:bookmarkStart w:id="5058" w:name="_Toc53182407"/>
      <w:bookmarkStart w:id="5059" w:name="_Toc58860148"/>
      <w:bookmarkStart w:id="5060" w:name="_Toc61182273"/>
      <w:bookmarkStart w:id="5061" w:name="_Toc66782265"/>
      <w:bookmarkStart w:id="5062" w:name="_Toc74967425"/>
      <w:bookmarkStart w:id="5063" w:name="_Toc76544876"/>
      <w:bookmarkStart w:id="5064" w:name="_Toc82598260"/>
      <w:bookmarkStart w:id="5065" w:name="_Toc89953908"/>
      <w:bookmarkStart w:id="5066" w:name="_Toc98774003"/>
      <w:bookmarkStart w:id="5067" w:name="_Toc106199983"/>
      <w:bookmarkStart w:id="5068" w:name="_Toc115190541"/>
      <w:bookmarkStart w:id="5069" w:name="_Toc122003112"/>
      <w:bookmarkStart w:id="5070" w:name="_Toc124154880"/>
      <w:bookmarkStart w:id="5071" w:name="_Toc131533653"/>
      <w:bookmarkStart w:id="5072" w:name="_Toc137399532"/>
      <w:r w:rsidRPr="008C3753">
        <w:t>6.4</w:t>
      </w:r>
      <w:r w:rsidRPr="008C3753">
        <w:tab/>
        <w:t>Transmit ON/OFF power</w:t>
      </w:r>
      <w:bookmarkEnd w:id="4963"/>
      <w:bookmarkEnd w:id="496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01B922B7" w14:textId="77777777" w:rsidR="00ED720D" w:rsidRPr="008C3753" w:rsidRDefault="00ED720D" w:rsidP="00ED720D">
      <w:pPr>
        <w:pStyle w:val="Heading3"/>
        <w:rPr>
          <w:lang w:val="en-US" w:eastAsia="zh-CN"/>
        </w:rPr>
      </w:pPr>
      <w:bookmarkStart w:id="5073" w:name="_Toc21099903"/>
      <w:bookmarkStart w:id="5074" w:name="_Toc29809701"/>
      <w:bookmarkStart w:id="5075" w:name="_Toc36645085"/>
      <w:bookmarkStart w:id="5076" w:name="_Toc37272139"/>
      <w:bookmarkStart w:id="5077" w:name="_Toc45884385"/>
      <w:bookmarkStart w:id="5078" w:name="_Toc53182408"/>
      <w:bookmarkStart w:id="5079" w:name="_Toc58860149"/>
      <w:bookmarkStart w:id="5080" w:name="_Toc61182274"/>
      <w:bookmarkStart w:id="5081" w:name="_Toc66782266"/>
      <w:bookmarkStart w:id="5082" w:name="_Toc74967426"/>
      <w:bookmarkStart w:id="5083" w:name="_Toc76544877"/>
      <w:bookmarkStart w:id="5084" w:name="_Toc82598261"/>
      <w:bookmarkStart w:id="5085" w:name="_Toc89953909"/>
      <w:bookmarkStart w:id="5086" w:name="_Toc98774004"/>
      <w:bookmarkStart w:id="5087" w:name="_Toc106199984"/>
      <w:bookmarkStart w:id="5088" w:name="_Toc115190542"/>
      <w:bookmarkStart w:id="5089" w:name="_Toc122003113"/>
      <w:bookmarkStart w:id="5090" w:name="_Toc124154881"/>
      <w:bookmarkStart w:id="5091" w:name="_Toc131533654"/>
      <w:bookmarkStart w:id="5092" w:name="_Toc137399533"/>
      <w:r w:rsidRPr="008C3753">
        <w:rPr>
          <w:lang w:val="en-US" w:eastAsia="zh-CN"/>
        </w:rPr>
        <w:t>6.4.1</w:t>
      </w:r>
      <w:r w:rsidRPr="008C3753">
        <w:rPr>
          <w:lang w:val="en-US" w:eastAsia="zh-CN"/>
        </w:rPr>
        <w:tab/>
        <w:t>Transmitter OFF power</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367575C3" w14:textId="77777777" w:rsidR="00ED720D" w:rsidRPr="008C3753" w:rsidRDefault="00ED720D" w:rsidP="00ED720D">
      <w:pPr>
        <w:pStyle w:val="Heading4"/>
        <w:rPr>
          <w:lang w:val="en-US" w:eastAsia="zh-CN"/>
        </w:rPr>
      </w:pPr>
      <w:bookmarkStart w:id="5093" w:name="_Toc21099904"/>
      <w:bookmarkStart w:id="5094" w:name="_Toc29809702"/>
      <w:bookmarkStart w:id="5095" w:name="_Toc36645086"/>
      <w:bookmarkStart w:id="5096" w:name="_Toc37272140"/>
      <w:bookmarkStart w:id="5097" w:name="_Toc45884386"/>
      <w:bookmarkStart w:id="5098" w:name="_Toc53182409"/>
      <w:bookmarkStart w:id="5099" w:name="_Toc58860150"/>
      <w:bookmarkStart w:id="5100" w:name="_Toc61182275"/>
      <w:bookmarkStart w:id="5101" w:name="_Toc66782267"/>
      <w:bookmarkStart w:id="5102" w:name="_Toc74967427"/>
      <w:bookmarkStart w:id="5103" w:name="_Toc76544878"/>
      <w:bookmarkStart w:id="5104" w:name="_Toc82598262"/>
      <w:bookmarkStart w:id="5105" w:name="_Toc89953910"/>
      <w:bookmarkStart w:id="5106" w:name="_Toc98774005"/>
      <w:bookmarkStart w:id="5107" w:name="_Toc106199985"/>
      <w:bookmarkStart w:id="5108" w:name="_Toc115190543"/>
      <w:bookmarkStart w:id="5109" w:name="_Toc122003114"/>
      <w:bookmarkStart w:id="5110" w:name="_Toc124154882"/>
      <w:bookmarkStart w:id="5111" w:name="_Toc131533655"/>
      <w:bookmarkStart w:id="5112" w:name="_Toc137399534"/>
      <w:r w:rsidRPr="008C3753">
        <w:rPr>
          <w:lang w:val="en-US" w:eastAsia="zh-CN"/>
        </w:rPr>
        <w:t>6.4.1.1</w:t>
      </w:r>
      <w:r w:rsidRPr="008C3753">
        <w:rPr>
          <w:lang w:val="en-US" w:eastAsia="zh-CN"/>
        </w:rPr>
        <w:tab/>
        <w:t>Definition and applicability</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113" w:name="_Toc21099905"/>
      <w:bookmarkStart w:id="5114" w:name="_Toc29809703"/>
      <w:bookmarkStart w:id="5115" w:name="_Toc36645087"/>
      <w:bookmarkStart w:id="5116" w:name="_Toc37272141"/>
      <w:bookmarkStart w:id="5117" w:name="_Toc45884387"/>
      <w:bookmarkStart w:id="5118" w:name="_Toc53182410"/>
      <w:bookmarkStart w:id="5119" w:name="_Toc58860151"/>
      <w:bookmarkStart w:id="5120" w:name="_Toc61182276"/>
      <w:bookmarkStart w:id="5121" w:name="_Toc66782268"/>
      <w:bookmarkStart w:id="5122" w:name="_Toc74967428"/>
      <w:bookmarkStart w:id="5123" w:name="_Toc76544879"/>
      <w:bookmarkStart w:id="5124" w:name="_Toc82598263"/>
      <w:bookmarkStart w:id="5125" w:name="_Toc89953911"/>
      <w:bookmarkStart w:id="5126" w:name="_Toc98774006"/>
      <w:bookmarkStart w:id="5127" w:name="_Toc106199986"/>
      <w:bookmarkStart w:id="5128" w:name="_Toc115190544"/>
      <w:bookmarkStart w:id="5129" w:name="_Toc122003115"/>
      <w:bookmarkStart w:id="5130" w:name="_Toc124154883"/>
      <w:bookmarkStart w:id="5131" w:name="_Toc131533656"/>
      <w:bookmarkStart w:id="5132" w:name="_Toc137399535"/>
      <w:r w:rsidRPr="008C3753">
        <w:rPr>
          <w:lang w:val="en-US" w:eastAsia="zh-CN"/>
        </w:rPr>
        <w:t>6.4.1.2</w:t>
      </w:r>
      <w:r w:rsidRPr="008C3753">
        <w:rPr>
          <w:lang w:val="en-US" w:eastAsia="zh-CN"/>
        </w:rPr>
        <w:tab/>
        <w:t>Minimum requirement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133" w:name="_Toc21099906"/>
      <w:bookmarkStart w:id="5134" w:name="_Toc29809704"/>
      <w:bookmarkStart w:id="5135" w:name="_Toc36645088"/>
      <w:bookmarkStart w:id="5136" w:name="_Toc37272142"/>
      <w:bookmarkStart w:id="5137" w:name="_Toc45884388"/>
      <w:bookmarkStart w:id="5138" w:name="_Toc53182411"/>
      <w:bookmarkStart w:id="5139" w:name="_Toc58860152"/>
      <w:bookmarkStart w:id="5140" w:name="_Toc61182277"/>
      <w:bookmarkStart w:id="5141" w:name="_Toc66782269"/>
      <w:bookmarkStart w:id="5142" w:name="_Toc74967429"/>
      <w:bookmarkStart w:id="5143" w:name="_Toc76544880"/>
      <w:bookmarkStart w:id="5144" w:name="_Toc82598264"/>
      <w:bookmarkStart w:id="5145" w:name="_Toc89953912"/>
      <w:bookmarkStart w:id="5146" w:name="_Toc98774007"/>
      <w:bookmarkStart w:id="5147" w:name="_Toc106199987"/>
      <w:bookmarkStart w:id="5148" w:name="_Toc115190545"/>
      <w:bookmarkStart w:id="5149" w:name="_Toc122003116"/>
      <w:bookmarkStart w:id="5150" w:name="_Toc124154884"/>
      <w:bookmarkStart w:id="5151" w:name="_Toc131533657"/>
      <w:bookmarkStart w:id="5152" w:name="_Toc137399536"/>
      <w:r w:rsidRPr="008C3753">
        <w:rPr>
          <w:lang w:val="en-US" w:eastAsia="zh-CN"/>
        </w:rPr>
        <w:t>6.4.1.3</w:t>
      </w:r>
      <w:r w:rsidRPr="008C3753">
        <w:rPr>
          <w:lang w:val="en-US" w:eastAsia="zh-CN"/>
        </w:rPr>
        <w:tab/>
        <w:t>Test purpose</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153" w:name="_Toc21099907"/>
      <w:bookmarkStart w:id="5154" w:name="_Toc29809705"/>
      <w:bookmarkStart w:id="5155" w:name="_Toc36645089"/>
      <w:bookmarkStart w:id="5156" w:name="_Toc37272143"/>
      <w:bookmarkStart w:id="5157" w:name="_Toc45884389"/>
      <w:bookmarkStart w:id="5158" w:name="_Toc53182412"/>
      <w:bookmarkStart w:id="5159" w:name="_Toc58860153"/>
      <w:bookmarkStart w:id="5160" w:name="_Toc61182278"/>
      <w:bookmarkStart w:id="5161" w:name="_Toc66782270"/>
      <w:bookmarkStart w:id="5162" w:name="_Toc74967430"/>
      <w:bookmarkStart w:id="5163" w:name="_Toc76544881"/>
      <w:bookmarkStart w:id="5164" w:name="_Toc82598265"/>
      <w:bookmarkStart w:id="5165" w:name="_Toc89953913"/>
      <w:bookmarkStart w:id="5166" w:name="_Toc98774008"/>
      <w:bookmarkStart w:id="5167" w:name="_Toc106199988"/>
      <w:bookmarkStart w:id="5168" w:name="_Toc115190546"/>
      <w:bookmarkStart w:id="5169" w:name="_Toc122003117"/>
      <w:bookmarkStart w:id="5170" w:name="_Toc124154885"/>
      <w:bookmarkStart w:id="5171" w:name="_Toc131533658"/>
      <w:bookmarkStart w:id="5172" w:name="_Toc137399537"/>
      <w:r w:rsidRPr="008C3753">
        <w:rPr>
          <w:lang w:val="en-US" w:eastAsia="zh-CN"/>
        </w:rPr>
        <w:t>6.4.1.4</w:t>
      </w:r>
      <w:r w:rsidRPr="008C3753">
        <w:rPr>
          <w:lang w:val="en-US" w:eastAsia="zh-CN"/>
        </w:rPr>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173" w:name="_Toc21099908"/>
      <w:bookmarkStart w:id="5174" w:name="_Toc29809706"/>
      <w:bookmarkStart w:id="5175" w:name="_Toc36645090"/>
      <w:bookmarkStart w:id="5176" w:name="_Toc37272144"/>
      <w:bookmarkStart w:id="5177" w:name="_Toc45884390"/>
      <w:bookmarkStart w:id="5178" w:name="_Toc53182413"/>
      <w:bookmarkStart w:id="5179" w:name="_Toc58860154"/>
      <w:bookmarkStart w:id="5180" w:name="_Toc61182279"/>
      <w:bookmarkStart w:id="5181" w:name="_Toc66782271"/>
      <w:bookmarkStart w:id="5182" w:name="_Toc74967431"/>
      <w:bookmarkStart w:id="5183" w:name="_Toc76544882"/>
      <w:bookmarkStart w:id="5184" w:name="_Toc82598266"/>
      <w:bookmarkStart w:id="5185" w:name="_Toc89953914"/>
      <w:bookmarkStart w:id="5186" w:name="_Toc98774009"/>
      <w:bookmarkStart w:id="5187" w:name="_Toc106199989"/>
      <w:bookmarkStart w:id="5188" w:name="_Toc115190547"/>
      <w:bookmarkStart w:id="5189" w:name="_Toc122003118"/>
      <w:bookmarkStart w:id="5190" w:name="_Toc124154886"/>
      <w:bookmarkStart w:id="5191" w:name="_Toc131533659"/>
      <w:bookmarkStart w:id="5192" w:name="_Toc137399538"/>
      <w:r w:rsidRPr="008C3753">
        <w:rPr>
          <w:lang w:val="en-US" w:eastAsia="zh-CN"/>
        </w:rPr>
        <w:t>6.4.1.5</w:t>
      </w:r>
      <w:r w:rsidRPr="008C3753">
        <w:rPr>
          <w:lang w:val="en-US" w:eastAsia="zh-CN"/>
        </w:rPr>
        <w:tab/>
        <w:t>Test requirements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193" w:name="_Toc21099909"/>
      <w:bookmarkStart w:id="5194" w:name="_Toc29809707"/>
      <w:bookmarkStart w:id="5195" w:name="_Toc36645091"/>
      <w:bookmarkStart w:id="5196" w:name="_Toc37272145"/>
      <w:bookmarkStart w:id="5197" w:name="_Toc45884391"/>
      <w:bookmarkStart w:id="5198" w:name="_Toc53182414"/>
      <w:bookmarkStart w:id="5199" w:name="_Toc58860155"/>
      <w:bookmarkStart w:id="5200" w:name="_Toc61182280"/>
      <w:bookmarkStart w:id="5201" w:name="_Toc66782272"/>
      <w:bookmarkStart w:id="5202" w:name="_Toc74967432"/>
      <w:bookmarkStart w:id="5203" w:name="_Toc76544883"/>
      <w:bookmarkStart w:id="5204" w:name="_Toc82598267"/>
      <w:bookmarkStart w:id="5205" w:name="_Toc89953915"/>
      <w:bookmarkStart w:id="5206" w:name="_Toc98774010"/>
      <w:bookmarkStart w:id="5207" w:name="_Toc106199990"/>
      <w:bookmarkStart w:id="5208" w:name="_Toc115190548"/>
      <w:bookmarkStart w:id="5209" w:name="_Toc122003119"/>
      <w:bookmarkStart w:id="5210" w:name="_Toc124154887"/>
      <w:bookmarkStart w:id="5211" w:name="_Toc131533660"/>
      <w:bookmarkStart w:id="5212" w:name="_Toc137399539"/>
      <w:r w:rsidRPr="008C3753">
        <w:rPr>
          <w:lang w:val="en-US" w:eastAsia="zh-CN"/>
        </w:rPr>
        <w:t>6.4.2</w:t>
      </w:r>
      <w:r w:rsidRPr="008C3753">
        <w:rPr>
          <w:lang w:val="en-US" w:eastAsia="zh-CN"/>
        </w:rPr>
        <w:tab/>
        <w:t>Transmitter transient period</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AF3A728" w14:textId="77777777" w:rsidR="00ED720D" w:rsidRPr="008C3753" w:rsidRDefault="00ED720D" w:rsidP="00ED720D">
      <w:pPr>
        <w:pStyle w:val="Heading4"/>
        <w:rPr>
          <w:lang w:val="en-US" w:eastAsia="zh-CN"/>
        </w:rPr>
      </w:pPr>
      <w:bookmarkStart w:id="5213" w:name="_Toc21099910"/>
      <w:bookmarkStart w:id="5214" w:name="_Toc29809708"/>
      <w:bookmarkStart w:id="5215" w:name="_Toc36645092"/>
      <w:bookmarkStart w:id="5216" w:name="_Toc37272146"/>
      <w:bookmarkStart w:id="5217" w:name="_Toc45884392"/>
      <w:bookmarkStart w:id="5218" w:name="_Toc53182415"/>
      <w:bookmarkStart w:id="5219" w:name="_Toc58860156"/>
      <w:bookmarkStart w:id="5220" w:name="_Toc61182281"/>
      <w:bookmarkStart w:id="5221" w:name="_Toc66782273"/>
      <w:bookmarkStart w:id="5222" w:name="_Toc74967433"/>
      <w:bookmarkStart w:id="5223" w:name="_Toc76544884"/>
      <w:bookmarkStart w:id="5224" w:name="_Toc82598268"/>
      <w:bookmarkStart w:id="5225" w:name="_Toc89953916"/>
      <w:bookmarkStart w:id="5226" w:name="_Toc98774011"/>
      <w:bookmarkStart w:id="5227" w:name="_Toc106199991"/>
      <w:bookmarkStart w:id="5228" w:name="_Toc115190549"/>
      <w:bookmarkStart w:id="5229" w:name="_Toc122003120"/>
      <w:bookmarkStart w:id="5230" w:name="_Toc124154888"/>
      <w:bookmarkStart w:id="5231" w:name="_Toc131533661"/>
      <w:bookmarkStart w:id="5232" w:name="_Toc137399540"/>
      <w:r w:rsidRPr="008C3753">
        <w:rPr>
          <w:lang w:val="en-US" w:eastAsia="zh-CN"/>
        </w:rPr>
        <w:t>6.4.2.1</w:t>
      </w:r>
      <w:r w:rsidRPr="008C3753">
        <w:rPr>
          <w:lang w:val="en-US" w:eastAsia="zh-CN"/>
        </w:rPr>
        <w:tab/>
        <w:t>Definition and applicability</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748015915"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233" w:name="_Toc21099911"/>
      <w:bookmarkStart w:id="5234" w:name="_Toc29809709"/>
      <w:bookmarkStart w:id="5235" w:name="_Toc36645093"/>
      <w:bookmarkStart w:id="5236" w:name="_Toc37272147"/>
      <w:bookmarkStart w:id="5237" w:name="_Toc45884393"/>
      <w:bookmarkStart w:id="5238" w:name="_Toc53182416"/>
      <w:bookmarkStart w:id="5239" w:name="_Toc58860157"/>
      <w:bookmarkStart w:id="5240" w:name="_Toc61182282"/>
      <w:bookmarkStart w:id="5241" w:name="_Toc66782274"/>
      <w:bookmarkStart w:id="5242" w:name="_Toc74967434"/>
      <w:bookmarkStart w:id="5243" w:name="_Toc76544885"/>
      <w:bookmarkStart w:id="5244" w:name="_Toc82598269"/>
      <w:bookmarkStart w:id="5245" w:name="_Toc89953917"/>
      <w:bookmarkStart w:id="5246" w:name="_Toc98774012"/>
      <w:bookmarkStart w:id="5247" w:name="_Toc106199992"/>
      <w:bookmarkStart w:id="5248" w:name="_Toc115190550"/>
      <w:bookmarkStart w:id="5249" w:name="_Toc122003121"/>
      <w:bookmarkStart w:id="5250" w:name="_Toc124154889"/>
      <w:bookmarkStart w:id="5251" w:name="_Toc131533662"/>
      <w:bookmarkStart w:id="5252" w:name="_Toc137399541"/>
      <w:r w:rsidRPr="008C3753">
        <w:rPr>
          <w:lang w:val="en-US" w:eastAsia="zh-CN"/>
        </w:rPr>
        <w:t>6.4.2.2</w:t>
      </w:r>
      <w:r w:rsidRPr="008C3753">
        <w:rPr>
          <w:lang w:val="en-US" w:eastAsia="zh-CN"/>
        </w:rPr>
        <w:tab/>
        <w:t>Minimum requirement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253" w:name="_Toc21099912"/>
      <w:bookmarkStart w:id="5254" w:name="_Toc29809710"/>
      <w:bookmarkStart w:id="5255" w:name="_Toc36645094"/>
      <w:bookmarkStart w:id="5256" w:name="_Toc37272148"/>
      <w:bookmarkStart w:id="5257" w:name="_Toc45884394"/>
      <w:bookmarkStart w:id="5258" w:name="_Toc53182417"/>
      <w:bookmarkStart w:id="5259" w:name="_Toc58860158"/>
      <w:bookmarkStart w:id="5260" w:name="_Toc61182283"/>
      <w:bookmarkStart w:id="5261" w:name="_Toc66782275"/>
      <w:bookmarkStart w:id="5262" w:name="_Toc74967435"/>
      <w:bookmarkStart w:id="5263" w:name="_Toc76544886"/>
      <w:bookmarkStart w:id="5264" w:name="_Toc82598270"/>
      <w:bookmarkStart w:id="5265" w:name="_Toc89953918"/>
      <w:bookmarkStart w:id="5266" w:name="_Toc98774013"/>
      <w:bookmarkStart w:id="5267" w:name="_Toc106199993"/>
      <w:bookmarkStart w:id="5268" w:name="_Toc115190551"/>
      <w:bookmarkStart w:id="5269" w:name="_Toc122003122"/>
      <w:bookmarkStart w:id="5270" w:name="_Toc124154890"/>
      <w:bookmarkStart w:id="5271" w:name="_Toc131533663"/>
      <w:bookmarkStart w:id="5272" w:name="_Toc137399542"/>
      <w:r w:rsidRPr="008C3753">
        <w:rPr>
          <w:lang w:val="en-US" w:eastAsia="zh-CN"/>
        </w:rPr>
        <w:t>6.4.2.3</w:t>
      </w:r>
      <w:r w:rsidRPr="008C3753">
        <w:rPr>
          <w:lang w:val="en-US" w:eastAsia="zh-CN"/>
        </w:rPr>
        <w:tab/>
        <w:t>Test purpose</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273" w:name="_Toc21099913"/>
      <w:bookmarkStart w:id="5274" w:name="_Toc29809711"/>
      <w:bookmarkStart w:id="5275" w:name="_Toc36645095"/>
      <w:bookmarkStart w:id="5276" w:name="_Toc37272149"/>
      <w:bookmarkStart w:id="5277" w:name="_Toc45884395"/>
      <w:bookmarkStart w:id="5278" w:name="_Toc53182418"/>
      <w:bookmarkStart w:id="5279" w:name="_Toc58860159"/>
      <w:bookmarkStart w:id="5280" w:name="_Toc61182284"/>
      <w:bookmarkStart w:id="5281" w:name="_Toc66782276"/>
      <w:bookmarkStart w:id="5282" w:name="_Toc74967436"/>
      <w:bookmarkStart w:id="5283" w:name="_Toc76544887"/>
      <w:bookmarkStart w:id="5284" w:name="_Toc82598271"/>
      <w:bookmarkStart w:id="5285" w:name="_Toc89953919"/>
      <w:bookmarkStart w:id="5286" w:name="_Toc98774014"/>
      <w:bookmarkStart w:id="5287" w:name="_Toc106199994"/>
      <w:bookmarkStart w:id="5288" w:name="_Toc115190552"/>
      <w:bookmarkStart w:id="5289" w:name="_Toc122003123"/>
      <w:bookmarkStart w:id="5290" w:name="_Toc124154891"/>
      <w:bookmarkStart w:id="5291" w:name="_Toc131533664"/>
      <w:bookmarkStart w:id="5292" w:name="_Toc137399543"/>
      <w:r w:rsidRPr="008C3753">
        <w:rPr>
          <w:lang w:val="en-US" w:eastAsia="zh-CN"/>
        </w:rPr>
        <w:t>6.4.2.4</w:t>
      </w:r>
      <w:r w:rsidRPr="008C3753">
        <w:rPr>
          <w:lang w:val="en-US" w:eastAsia="zh-CN"/>
        </w:rPr>
        <w:tab/>
        <w:t>Method of test</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5453099B" w14:textId="77777777" w:rsidR="00ED720D" w:rsidRPr="008C3753" w:rsidRDefault="00ED720D" w:rsidP="00ED720D">
      <w:pPr>
        <w:pStyle w:val="Heading5"/>
        <w:rPr>
          <w:lang w:val="en-US" w:eastAsia="zh-CN"/>
        </w:rPr>
      </w:pPr>
      <w:bookmarkStart w:id="5293" w:name="_Toc21099914"/>
      <w:bookmarkStart w:id="5294" w:name="_Toc29809712"/>
      <w:bookmarkStart w:id="5295" w:name="_Toc36645096"/>
      <w:bookmarkStart w:id="5296" w:name="_Toc37272150"/>
      <w:bookmarkStart w:id="5297" w:name="_Toc45884396"/>
      <w:bookmarkStart w:id="5298" w:name="_Toc53182419"/>
      <w:bookmarkStart w:id="5299" w:name="_Toc58860160"/>
      <w:bookmarkStart w:id="5300" w:name="_Toc61182285"/>
      <w:bookmarkStart w:id="5301" w:name="_Toc66782277"/>
      <w:bookmarkStart w:id="5302" w:name="_Toc74967437"/>
      <w:bookmarkStart w:id="5303" w:name="_Toc76544888"/>
      <w:bookmarkStart w:id="5304" w:name="_Toc82598272"/>
      <w:bookmarkStart w:id="5305" w:name="_Toc89953920"/>
      <w:bookmarkStart w:id="5306" w:name="_Toc98774015"/>
      <w:bookmarkStart w:id="5307" w:name="_Toc106199995"/>
      <w:bookmarkStart w:id="5308" w:name="_Toc115190553"/>
      <w:bookmarkStart w:id="5309" w:name="_Toc122003124"/>
      <w:bookmarkStart w:id="5310" w:name="_Toc124154892"/>
      <w:bookmarkStart w:id="5311" w:name="_Toc131533665"/>
      <w:bookmarkStart w:id="5312" w:name="_Toc137399544"/>
      <w:r w:rsidRPr="008C3753">
        <w:rPr>
          <w:lang w:val="en-US" w:eastAsia="zh-CN"/>
        </w:rPr>
        <w:t>6.4.2.4.1</w:t>
      </w:r>
      <w:r w:rsidRPr="008C3753">
        <w:rPr>
          <w:lang w:val="en-US" w:eastAsia="zh-CN"/>
        </w:rPr>
        <w:tab/>
        <w:t>Initial conditions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313" w:name="_Toc21099915"/>
      <w:bookmarkStart w:id="5314" w:name="_Toc29809713"/>
      <w:bookmarkStart w:id="5315" w:name="_Toc36645097"/>
      <w:bookmarkStart w:id="5316" w:name="_Toc37272151"/>
      <w:bookmarkStart w:id="5317" w:name="_Toc45884397"/>
      <w:bookmarkStart w:id="5318" w:name="_Toc53182420"/>
      <w:bookmarkStart w:id="5319" w:name="_Toc58860161"/>
      <w:bookmarkStart w:id="5320" w:name="_Toc61182286"/>
      <w:bookmarkStart w:id="5321" w:name="_Toc66782278"/>
      <w:bookmarkStart w:id="5322" w:name="_Toc74967438"/>
      <w:bookmarkStart w:id="5323" w:name="_Toc76544889"/>
      <w:bookmarkStart w:id="5324" w:name="_Toc82598273"/>
      <w:bookmarkStart w:id="5325" w:name="_Toc89953921"/>
      <w:bookmarkStart w:id="5326" w:name="_Toc98774016"/>
      <w:bookmarkStart w:id="5327" w:name="_Toc106199996"/>
      <w:bookmarkStart w:id="5328" w:name="_Toc115190554"/>
      <w:bookmarkStart w:id="5329" w:name="_Toc122003125"/>
      <w:bookmarkStart w:id="5330" w:name="_Toc124154893"/>
      <w:bookmarkStart w:id="5331" w:name="_Toc131533666"/>
      <w:bookmarkStart w:id="5332" w:name="_Toc137399545"/>
      <w:r w:rsidRPr="008C3753">
        <w:rPr>
          <w:lang w:val="en-US" w:eastAsia="zh-CN"/>
        </w:rPr>
        <w:t>6.4.2.4.2</w:t>
      </w:r>
      <w:r w:rsidRPr="008C3753">
        <w:rPr>
          <w:lang w:val="en-US" w:eastAsia="zh-CN"/>
        </w:rPr>
        <w:tab/>
        <w:t>Procedure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333" w:name="_Toc21099916"/>
      <w:bookmarkStart w:id="5334" w:name="_Toc29809714"/>
      <w:bookmarkStart w:id="5335" w:name="_Toc36645098"/>
      <w:bookmarkStart w:id="5336" w:name="_Toc37272152"/>
      <w:bookmarkStart w:id="5337" w:name="_Toc45884398"/>
      <w:bookmarkStart w:id="5338" w:name="_Toc53182421"/>
      <w:bookmarkStart w:id="5339" w:name="_Toc58860162"/>
      <w:bookmarkStart w:id="5340" w:name="_Toc61182287"/>
      <w:bookmarkStart w:id="5341" w:name="_Toc66782279"/>
      <w:bookmarkStart w:id="5342" w:name="_Toc74967439"/>
      <w:bookmarkStart w:id="5343" w:name="_Toc76544890"/>
      <w:bookmarkStart w:id="5344" w:name="_Toc82598274"/>
      <w:bookmarkStart w:id="5345" w:name="_Toc89953922"/>
      <w:bookmarkStart w:id="5346" w:name="_Toc98774017"/>
      <w:bookmarkStart w:id="5347" w:name="_Toc106199997"/>
      <w:bookmarkStart w:id="5348" w:name="_Toc115190555"/>
      <w:bookmarkStart w:id="5349" w:name="_Toc122003126"/>
      <w:bookmarkStart w:id="5350" w:name="_Toc124154894"/>
      <w:bookmarkStart w:id="5351" w:name="_Toc131533667"/>
      <w:bookmarkStart w:id="5352" w:name="_Toc137399546"/>
      <w:r w:rsidRPr="008C3753">
        <w:rPr>
          <w:lang w:val="en-US" w:eastAsia="zh-CN"/>
        </w:rPr>
        <w:t>6.4.2.5</w:t>
      </w:r>
      <w:r w:rsidRPr="008C3753">
        <w:rPr>
          <w:lang w:val="en-US" w:eastAsia="zh-CN"/>
        </w:rPr>
        <w:tab/>
        <w:t>Test requirements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353" w:name="_Toc21099917"/>
      <w:bookmarkStart w:id="5354" w:name="_Toc29809715"/>
      <w:bookmarkStart w:id="5355" w:name="_Toc36645099"/>
      <w:bookmarkStart w:id="5356" w:name="_Toc37272153"/>
      <w:bookmarkStart w:id="5357" w:name="_Toc45884399"/>
      <w:bookmarkStart w:id="5358" w:name="_Toc53182422"/>
      <w:bookmarkStart w:id="5359" w:name="_Toc58860163"/>
      <w:bookmarkStart w:id="5360" w:name="_Toc61182288"/>
      <w:bookmarkStart w:id="5361" w:name="_Toc66782280"/>
      <w:bookmarkStart w:id="5362" w:name="_Toc74967440"/>
      <w:bookmarkStart w:id="5363" w:name="_Toc76544891"/>
      <w:bookmarkStart w:id="5364" w:name="_Toc82598275"/>
      <w:bookmarkStart w:id="5365" w:name="_Toc89953923"/>
      <w:bookmarkStart w:id="5366" w:name="_Toc98774018"/>
      <w:bookmarkStart w:id="5367" w:name="_Toc106199998"/>
      <w:bookmarkStart w:id="5368" w:name="_Toc115190556"/>
      <w:bookmarkStart w:id="5369" w:name="_Toc122003127"/>
      <w:bookmarkStart w:id="5370" w:name="_Toc124154895"/>
      <w:bookmarkStart w:id="5371" w:name="_Toc131533668"/>
      <w:bookmarkStart w:id="5372" w:name="_Toc137399547"/>
      <w:r w:rsidRPr="008C3753">
        <w:t>6.5</w:t>
      </w:r>
      <w:r w:rsidRPr="008C3753">
        <w:tab/>
        <w:t>Transmitted signal quality</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2F1C3178" w14:textId="77777777" w:rsidR="0088404A" w:rsidRPr="008C3753" w:rsidRDefault="0088404A" w:rsidP="0088404A">
      <w:pPr>
        <w:pStyle w:val="Heading3"/>
      </w:pPr>
      <w:bookmarkStart w:id="5373" w:name="_Toc21099918"/>
      <w:bookmarkStart w:id="5374" w:name="_Toc29809716"/>
      <w:bookmarkStart w:id="5375" w:name="_Toc36645100"/>
      <w:bookmarkStart w:id="5376" w:name="_Toc37272154"/>
      <w:bookmarkStart w:id="5377" w:name="_Toc45884400"/>
      <w:bookmarkStart w:id="5378" w:name="_Toc53182423"/>
      <w:bookmarkStart w:id="5379" w:name="_Toc58860164"/>
      <w:bookmarkStart w:id="5380" w:name="_Toc61182289"/>
      <w:bookmarkStart w:id="5381" w:name="_Toc66782281"/>
      <w:bookmarkStart w:id="5382" w:name="_Toc74967441"/>
      <w:bookmarkStart w:id="5383" w:name="_Toc76544892"/>
      <w:bookmarkStart w:id="5384" w:name="_Toc82598276"/>
      <w:bookmarkStart w:id="5385" w:name="_Toc89953924"/>
      <w:bookmarkStart w:id="5386" w:name="_Toc98774019"/>
      <w:bookmarkStart w:id="5387" w:name="_Toc106199999"/>
      <w:bookmarkStart w:id="5388" w:name="_Toc115190557"/>
      <w:bookmarkStart w:id="5389" w:name="_Toc122003128"/>
      <w:bookmarkStart w:id="5390" w:name="_Toc124154896"/>
      <w:bookmarkStart w:id="5391" w:name="_Toc131533669"/>
      <w:bookmarkStart w:id="5392" w:name="_Toc137399548"/>
      <w:r w:rsidRPr="008C3753">
        <w:t>6.5.1</w:t>
      </w:r>
      <w:r w:rsidRPr="008C3753">
        <w:tab/>
        <w:t>General</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393" w:name="_Toc21099919"/>
      <w:bookmarkStart w:id="5394" w:name="_Toc29809717"/>
      <w:bookmarkStart w:id="5395" w:name="_Toc36645101"/>
      <w:bookmarkStart w:id="5396" w:name="_Toc37272155"/>
      <w:bookmarkStart w:id="5397" w:name="_Toc45884401"/>
      <w:bookmarkStart w:id="5398" w:name="_Toc53182424"/>
      <w:bookmarkStart w:id="5399" w:name="_Toc58860165"/>
      <w:bookmarkStart w:id="5400" w:name="_Toc61182290"/>
      <w:bookmarkStart w:id="5401" w:name="_Toc66782282"/>
      <w:bookmarkStart w:id="5402" w:name="_Toc74967442"/>
      <w:bookmarkStart w:id="5403" w:name="_Toc76544893"/>
      <w:bookmarkStart w:id="5404" w:name="_Toc82598277"/>
      <w:bookmarkStart w:id="5405" w:name="_Toc89953925"/>
      <w:bookmarkStart w:id="5406" w:name="_Toc98774020"/>
      <w:bookmarkStart w:id="5407" w:name="_Toc106200000"/>
      <w:bookmarkStart w:id="5408" w:name="_Toc115190558"/>
      <w:bookmarkStart w:id="5409" w:name="_Toc122003129"/>
      <w:bookmarkStart w:id="5410" w:name="_Toc124154897"/>
      <w:bookmarkStart w:id="5411" w:name="_Toc131533670"/>
      <w:bookmarkStart w:id="5412" w:name="_Toc137399549"/>
      <w:r w:rsidRPr="008C3753">
        <w:t>6.5.2</w:t>
      </w:r>
      <w:r w:rsidRPr="008C3753">
        <w:tab/>
        <w:t>Frequency error</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5DA0EBF9" w14:textId="77777777" w:rsidR="0088404A" w:rsidRPr="008C3753" w:rsidRDefault="0088404A" w:rsidP="0088404A">
      <w:pPr>
        <w:pStyle w:val="Heading4"/>
      </w:pPr>
      <w:bookmarkStart w:id="5413" w:name="_Toc21099920"/>
      <w:bookmarkStart w:id="5414" w:name="_Toc29809718"/>
      <w:bookmarkStart w:id="5415" w:name="_Toc36645102"/>
      <w:bookmarkStart w:id="5416" w:name="_Toc37272156"/>
      <w:bookmarkStart w:id="5417" w:name="_Toc45884402"/>
      <w:bookmarkStart w:id="5418" w:name="_Toc53182425"/>
      <w:bookmarkStart w:id="5419" w:name="_Toc58860166"/>
      <w:bookmarkStart w:id="5420" w:name="_Toc61182291"/>
      <w:bookmarkStart w:id="5421" w:name="_Toc66782283"/>
      <w:bookmarkStart w:id="5422" w:name="_Toc74967443"/>
      <w:bookmarkStart w:id="5423" w:name="_Toc76544894"/>
      <w:bookmarkStart w:id="5424" w:name="_Toc82598278"/>
      <w:bookmarkStart w:id="5425" w:name="_Toc89953926"/>
      <w:bookmarkStart w:id="5426" w:name="_Toc98774021"/>
      <w:bookmarkStart w:id="5427" w:name="_Toc106200001"/>
      <w:bookmarkStart w:id="5428" w:name="_Toc115190559"/>
      <w:bookmarkStart w:id="5429" w:name="_Toc122003130"/>
      <w:bookmarkStart w:id="5430" w:name="_Toc124154898"/>
      <w:bookmarkStart w:id="5431" w:name="_Toc131533671"/>
      <w:bookmarkStart w:id="5432" w:name="_Toc137399550"/>
      <w:r w:rsidRPr="008C3753">
        <w:t>6.5.2.1</w:t>
      </w:r>
      <w:r w:rsidRPr="008C3753">
        <w:tab/>
        <w:t>Definition and applicability</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433" w:name="_Toc21099921"/>
      <w:bookmarkStart w:id="5434" w:name="_Toc29809719"/>
      <w:bookmarkStart w:id="5435" w:name="_Toc36645103"/>
      <w:bookmarkStart w:id="5436" w:name="_Toc37272157"/>
      <w:bookmarkStart w:id="5437" w:name="_Toc45884403"/>
      <w:bookmarkStart w:id="5438" w:name="_Toc53182426"/>
      <w:bookmarkStart w:id="5439" w:name="_Toc58860167"/>
      <w:bookmarkStart w:id="5440" w:name="_Toc61182292"/>
      <w:bookmarkStart w:id="5441" w:name="_Toc66782284"/>
      <w:bookmarkStart w:id="5442" w:name="_Toc74967444"/>
      <w:bookmarkStart w:id="5443" w:name="_Toc76544895"/>
      <w:bookmarkStart w:id="5444" w:name="_Toc82598279"/>
      <w:bookmarkStart w:id="5445" w:name="_Toc89953927"/>
      <w:bookmarkStart w:id="5446" w:name="_Toc98774022"/>
      <w:bookmarkStart w:id="5447" w:name="_Toc106200002"/>
      <w:bookmarkStart w:id="5448" w:name="_Toc115190560"/>
      <w:bookmarkStart w:id="5449" w:name="_Toc122003131"/>
      <w:bookmarkStart w:id="5450" w:name="_Toc124154899"/>
      <w:bookmarkStart w:id="5451" w:name="_Toc131533672"/>
      <w:bookmarkStart w:id="5452" w:name="_Toc137399551"/>
      <w:r w:rsidRPr="008C3753">
        <w:t>6.5.2.2</w:t>
      </w:r>
      <w:r w:rsidRPr="008C3753">
        <w:tab/>
        <w:t>Minimum Requirement</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5453" w:name="_Toc21099922"/>
      <w:bookmarkStart w:id="5454" w:name="_Toc29809720"/>
      <w:bookmarkStart w:id="5455" w:name="_Toc36645104"/>
      <w:bookmarkStart w:id="5456" w:name="_Toc37272158"/>
      <w:bookmarkStart w:id="5457" w:name="_Toc45884404"/>
      <w:bookmarkStart w:id="5458" w:name="_Toc53182427"/>
      <w:bookmarkStart w:id="5459" w:name="_Toc58860168"/>
      <w:bookmarkStart w:id="5460" w:name="_Toc61182293"/>
      <w:bookmarkStart w:id="5461" w:name="_Toc66782285"/>
      <w:bookmarkStart w:id="5462" w:name="_Toc74967445"/>
      <w:bookmarkStart w:id="5463" w:name="_Toc76544896"/>
      <w:bookmarkStart w:id="5464" w:name="_Toc82598280"/>
      <w:bookmarkStart w:id="5465" w:name="_Toc89953928"/>
      <w:bookmarkStart w:id="5466" w:name="_Toc98774023"/>
      <w:bookmarkStart w:id="5467" w:name="_Toc106200003"/>
      <w:bookmarkStart w:id="5468" w:name="_Toc115190561"/>
      <w:bookmarkStart w:id="5469" w:name="_Toc122003132"/>
      <w:bookmarkStart w:id="5470" w:name="_Toc124154900"/>
      <w:bookmarkStart w:id="5471" w:name="_Toc131533673"/>
      <w:bookmarkStart w:id="5472" w:name="_Toc137399552"/>
      <w:r w:rsidRPr="008C3753">
        <w:t>6.5.2.3</w:t>
      </w:r>
      <w:r w:rsidRPr="008C3753">
        <w:tab/>
        <w:t>Test purpose</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473" w:name="_Toc21099923"/>
      <w:bookmarkStart w:id="5474" w:name="_Toc29809721"/>
      <w:bookmarkStart w:id="5475" w:name="_Toc36645105"/>
      <w:bookmarkStart w:id="5476" w:name="_Toc37272159"/>
      <w:bookmarkStart w:id="5477" w:name="_Toc45884405"/>
      <w:bookmarkStart w:id="5478" w:name="_Toc53182428"/>
      <w:bookmarkStart w:id="5479" w:name="_Toc58860169"/>
      <w:bookmarkStart w:id="5480" w:name="_Toc61182294"/>
      <w:bookmarkStart w:id="5481" w:name="_Toc66782286"/>
      <w:bookmarkStart w:id="5482" w:name="_Toc74967446"/>
      <w:bookmarkStart w:id="5483" w:name="_Toc76544897"/>
      <w:bookmarkStart w:id="5484" w:name="_Toc82598281"/>
      <w:bookmarkStart w:id="5485" w:name="_Toc89953929"/>
      <w:bookmarkStart w:id="5486" w:name="_Toc98774024"/>
      <w:bookmarkStart w:id="5487" w:name="_Toc106200004"/>
      <w:bookmarkStart w:id="5488" w:name="_Toc115190562"/>
      <w:bookmarkStart w:id="5489" w:name="_Toc122003133"/>
      <w:bookmarkStart w:id="5490" w:name="_Toc124154901"/>
      <w:bookmarkStart w:id="5491" w:name="_Toc131533674"/>
      <w:bookmarkStart w:id="5492" w:name="_Toc137399553"/>
      <w:r w:rsidRPr="008C3753">
        <w:t>6.5.2.4</w:t>
      </w:r>
      <w:r w:rsidRPr="008C3753">
        <w:tab/>
        <w:t>Method of test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493" w:name="_Toc21099924"/>
      <w:bookmarkStart w:id="5494" w:name="_Toc29809722"/>
      <w:bookmarkStart w:id="5495" w:name="_Toc36645106"/>
      <w:bookmarkStart w:id="5496" w:name="_Toc37272160"/>
      <w:bookmarkStart w:id="5497" w:name="_Toc45884406"/>
      <w:bookmarkStart w:id="5498" w:name="_Toc53182429"/>
      <w:bookmarkStart w:id="5499" w:name="_Toc58860170"/>
      <w:bookmarkStart w:id="5500" w:name="_Toc61182295"/>
      <w:bookmarkStart w:id="5501" w:name="_Toc66782287"/>
      <w:bookmarkStart w:id="5502" w:name="_Toc74967447"/>
      <w:bookmarkStart w:id="5503" w:name="_Toc76544898"/>
      <w:bookmarkStart w:id="5504" w:name="_Toc82598282"/>
      <w:bookmarkStart w:id="5505" w:name="_Toc89953930"/>
      <w:bookmarkStart w:id="5506" w:name="_Toc98774025"/>
      <w:bookmarkStart w:id="5507" w:name="_Toc106200005"/>
      <w:bookmarkStart w:id="5508" w:name="_Toc115190563"/>
      <w:bookmarkStart w:id="5509" w:name="_Toc122003134"/>
      <w:bookmarkStart w:id="5510" w:name="_Toc124154902"/>
      <w:bookmarkStart w:id="5511" w:name="_Toc131533675"/>
      <w:bookmarkStart w:id="5512" w:name="_Toc137399554"/>
      <w:r w:rsidRPr="008C3753">
        <w:t>6.5.2.5</w:t>
      </w:r>
      <w:r w:rsidRPr="008C3753">
        <w:tab/>
        <w:t>Test Requirements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513" w:name="_Toc21099925"/>
      <w:bookmarkStart w:id="551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515" w:name="_Toc36645107"/>
      <w:bookmarkStart w:id="5516" w:name="_Toc37272161"/>
      <w:bookmarkStart w:id="5517" w:name="_Toc45884407"/>
      <w:bookmarkStart w:id="5518" w:name="_Toc53182430"/>
      <w:bookmarkStart w:id="5519" w:name="_Toc58860171"/>
      <w:bookmarkStart w:id="5520" w:name="_Toc61182296"/>
      <w:bookmarkStart w:id="5521" w:name="_Toc66782288"/>
      <w:bookmarkStart w:id="5522" w:name="_Toc74967448"/>
      <w:bookmarkStart w:id="5523" w:name="_Toc76544899"/>
      <w:bookmarkStart w:id="5524" w:name="_Toc82598283"/>
      <w:bookmarkStart w:id="5525" w:name="_Toc89953931"/>
      <w:bookmarkStart w:id="5526" w:name="_Toc98774026"/>
      <w:bookmarkStart w:id="5527" w:name="_Toc106200006"/>
      <w:bookmarkStart w:id="5528" w:name="_Toc115190564"/>
      <w:bookmarkStart w:id="5529" w:name="_Toc122003135"/>
      <w:bookmarkStart w:id="5530" w:name="_Toc124154903"/>
      <w:bookmarkStart w:id="5531" w:name="_Toc131533676"/>
      <w:bookmarkStart w:id="5532" w:name="_Toc137399555"/>
      <w:r w:rsidRPr="008C3753">
        <w:t>6.5.3</w:t>
      </w:r>
      <w:r w:rsidRPr="008C3753">
        <w:tab/>
        <w:t>Modulation quality</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6853E49C" w14:textId="77777777" w:rsidR="00787B48" w:rsidRPr="008C3753" w:rsidRDefault="00787B48" w:rsidP="00787B48">
      <w:pPr>
        <w:pStyle w:val="Heading4"/>
        <w:rPr>
          <w:lang w:eastAsia="ja-JP"/>
        </w:rPr>
      </w:pPr>
      <w:bookmarkStart w:id="5533" w:name="_Toc21099926"/>
      <w:bookmarkStart w:id="5534" w:name="_Toc29809724"/>
      <w:bookmarkStart w:id="5535" w:name="_Toc36645108"/>
      <w:bookmarkStart w:id="5536" w:name="_Toc37272162"/>
      <w:bookmarkStart w:id="5537" w:name="_Toc45884408"/>
      <w:bookmarkStart w:id="5538" w:name="_Toc53182431"/>
      <w:bookmarkStart w:id="5539" w:name="_Toc58860172"/>
      <w:bookmarkStart w:id="5540" w:name="_Toc61182297"/>
      <w:bookmarkStart w:id="5541" w:name="_Toc66782289"/>
      <w:bookmarkStart w:id="5542" w:name="_Toc74967449"/>
      <w:bookmarkStart w:id="5543" w:name="_Toc76544900"/>
      <w:bookmarkStart w:id="5544" w:name="_Toc82598284"/>
      <w:bookmarkStart w:id="5545" w:name="_Toc89953932"/>
      <w:bookmarkStart w:id="5546" w:name="_Toc98774027"/>
      <w:bookmarkStart w:id="5547" w:name="_Toc106200007"/>
      <w:bookmarkStart w:id="5548" w:name="_Toc115190565"/>
      <w:bookmarkStart w:id="5549" w:name="_Toc122003136"/>
      <w:bookmarkStart w:id="5550" w:name="_Toc124154904"/>
      <w:bookmarkStart w:id="5551" w:name="_Toc131533677"/>
      <w:bookmarkStart w:id="5552" w:name="_Toc137399556"/>
      <w:r w:rsidRPr="008C3753">
        <w:t>6.5.3.1</w:t>
      </w:r>
      <w:r w:rsidRPr="008C3753">
        <w:tab/>
        <w:t>Definition and applicability</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553" w:name="_Toc21099927"/>
      <w:bookmarkStart w:id="5554" w:name="_Toc29809725"/>
      <w:bookmarkStart w:id="5555" w:name="_Toc36645109"/>
      <w:bookmarkStart w:id="5556" w:name="_Toc37272163"/>
      <w:bookmarkStart w:id="5557" w:name="_Toc45884409"/>
      <w:bookmarkStart w:id="5558" w:name="_Toc53182432"/>
      <w:bookmarkStart w:id="5559" w:name="_Toc58860173"/>
      <w:bookmarkStart w:id="5560" w:name="_Toc61182298"/>
      <w:bookmarkStart w:id="5561" w:name="_Toc66782290"/>
      <w:bookmarkStart w:id="5562" w:name="_Toc74967450"/>
      <w:bookmarkStart w:id="5563" w:name="_Toc76544901"/>
      <w:bookmarkStart w:id="5564" w:name="_Toc82598285"/>
      <w:bookmarkStart w:id="5565" w:name="_Toc89953933"/>
      <w:bookmarkStart w:id="5566" w:name="_Toc98774028"/>
      <w:bookmarkStart w:id="5567" w:name="_Toc106200008"/>
      <w:bookmarkStart w:id="5568" w:name="_Toc115190566"/>
      <w:bookmarkStart w:id="5569" w:name="_Toc122003137"/>
      <w:bookmarkStart w:id="5570" w:name="_Toc124154905"/>
      <w:bookmarkStart w:id="5571" w:name="_Toc131533678"/>
      <w:bookmarkStart w:id="5572" w:name="_Toc137399557"/>
      <w:r w:rsidRPr="008C3753">
        <w:t>6.5.3.2</w:t>
      </w:r>
      <w:r w:rsidRPr="008C3753">
        <w:tab/>
        <w:t>Minimum Requirement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573" w:name="_Toc21099928"/>
      <w:bookmarkStart w:id="5574" w:name="_Toc29809726"/>
      <w:bookmarkStart w:id="5575" w:name="_Toc36645110"/>
      <w:bookmarkStart w:id="5576" w:name="_Toc37272164"/>
      <w:bookmarkStart w:id="5577" w:name="_Toc45884410"/>
      <w:bookmarkStart w:id="5578" w:name="_Toc53182433"/>
      <w:bookmarkStart w:id="5579" w:name="_Toc58860174"/>
      <w:bookmarkStart w:id="5580" w:name="_Toc61182299"/>
      <w:bookmarkStart w:id="5581" w:name="_Toc66782291"/>
      <w:bookmarkStart w:id="5582" w:name="_Toc74967451"/>
      <w:bookmarkStart w:id="5583" w:name="_Toc76544902"/>
      <w:bookmarkStart w:id="5584" w:name="_Toc82598286"/>
      <w:bookmarkStart w:id="5585" w:name="_Toc89953934"/>
      <w:bookmarkStart w:id="5586" w:name="_Toc98774029"/>
      <w:bookmarkStart w:id="5587" w:name="_Toc106200009"/>
      <w:bookmarkStart w:id="5588" w:name="_Toc115190567"/>
      <w:bookmarkStart w:id="5589" w:name="_Toc122003138"/>
      <w:bookmarkStart w:id="5590" w:name="_Toc124154906"/>
      <w:bookmarkStart w:id="5591" w:name="_Toc131533679"/>
      <w:bookmarkStart w:id="5592" w:name="_Toc137399558"/>
      <w:r w:rsidRPr="008C3753">
        <w:t>6.5.3.3</w:t>
      </w:r>
      <w:r w:rsidRPr="008C3753">
        <w:tab/>
        <w:t>Test purpose</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5593" w:name="_Toc21099929"/>
      <w:bookmarkStart w:id="5594" w:name="_Toc29809727"/>
      <w:bookmarkStart w:id="5595" w:name="_Toc36645111"/>
      <w:bookmarkStart w:id="5596" w:name="_Toc37272165"/>
      <w:bookmarkStart w:id="5597" w:name="_Toc45884411"/>
      <w:bookmarkStart w:id="5598" w:name="_Toc53182434"/>
      <w:bookmarkStart w:id="5599" w:name="_Toc58860175"/>
      <w:bookmarkStart w:id="5600" w:name="_Toc61182300"/>
      <w:bookmarkStart w:id="5601" w:name="_Toc66782292"/>
      <w:bookmarkStart w:id="5602" w:name="_Toc74967452"/>
      <w:bookmarkStart w:id="5603" w:name="_Toc76544903"/>
      <w:bookmarkStart w:id="5604" w:name="_Toc82598287"/>
      <w:bookmarkStart w:id="5605" w:name="_Toc89953935"/>
      <w:bookmarkStart w:id="5606" w:name="_Toc98774030"/>
      <w:bookmarkStart w:id="5607" w:name="_Toc106200010"/>
      <w:bookmarkStart w:id="5608" w:name="_Toc115190568"/>
      <w:bookmarkStart w:id="5609" w:name="_Toc122003139"/>
      <w:bookmarkStart w:id="5610" w:name="_Toc124154907"/>
      <w:bookmarkStart w:id="5611" w:name="_Toc131533680"/>
      <w:bookmarkStart w:id="5612" w:name="_Toc137399559"/>
      <w:r w:rsidRPr="008C3753">
        <w:t>6.5.3.4</w:t>
      </w:r>
      <w:r w:rsidRPr="008C3753">
        <w:tab/>
        <w:t>Method of test</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1CBABB0B" w14:textId="77777777" w:rsidR="00787B48" w:rsidRPr="008C3753" w:rsidRDefault="00787B48" w:rsidP="00787B48">
      <w:pPr>
        <w:pStyle w:val="Heading5"/>
      </w:pPr>
      <w:bookmarkStart w:id="5613" w:name="_Toc21099930"/>
      <w:bookmarkStart w:id="5614" w:name="_Toc29809728"/>
      <w:bookmarkStart w:id="5615" w:name="_Toc36645112"/>
      <w:bookmarkStart w:id="5616" w:name="_Toc37272166"/>
      <w:bookmarkStart w:id="5617" w:name="_Toc45884412"/>
      <w:bookmarkStart w:id="5618" w:name="_Toc53182435"/>
      <w:bookmarkStart w:id="5619" w:name="_Toc58860176"/>
      <w:bookmarkStart w:id="5620" w:name="_Toc61182301"/>
      <w:bookmarkStart w:id="5621" w:name="_Toc66782293"/>
      <w:bookmarkStart w:id="5622" w:name="_Toc74967453"/>
      <w:bookmarkStart w:id="5623" w:name="_Toc76544904"/>
      <w:bookmarkStart w:id="5624" w:name="_Toc82598288"/>
      <w:bookmarkStart w:id="5625" w:name="_Toc89953936"/>
      <w:bookmarkStart w:id="5626" w:name="_Toc98774031"/>
      <w:bookmarkStart w:id="5627" w:name="_Toc106200011"/>
      <w:bookmarkStart w:id="5628" w:name="_Toc115190569"/>
      <w:bookmarkStart w:id="5629" w:name="_Toc122003140"/>
      <w:bookmarkStart w:id="5630" w:name="_Toc124154908"/>
      <w:bookmarkStart w:id="5631" w:name="_Toc131533681"/>
      <w:bookmarkStart w:id="5632" w:name="_Toc137399560"/>
      <w:r w:rsidRPr="008C3753">
        <w:t>6.5.3.4.1</w:t>
      </w:r>
      <w:r w:rsidRPr="008C3753">
        <w:tab/>
        <w:t>Initial conditions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5633" w:name="_Toc21099931"/>
      <w:bookmarkStart w:id="5634" w:name="_Toc29809729"/>
      <w:bookmarkStart w:id="5635" w:name="_Toc36645113"/>
      <w:bookmarkStart w:id="5636" w:name="_Toc37272167"/>
      <w:bookmarkStart w:id="5637" w:name="_Toc45884413"/>
      <w:bookmarkStart w:id="5638" w:name="_Toc53182436"/>
      <w:bookmarkStart w:id="5639" w:name="_Toc58860177"/>
      <w:bookmarkStart w:id="5640" w:name="_Toc61182302"/>
      <w:bookmarkStart w:id="5641" w:name="_Toc66782294"/>
      <w:bookmarkStart w:id="5642" w:name="_Toc74967454"/>
      <w:bookmarkStart w:id="5643" w:name="_Toc76544905"/>
      <w:bookmarkStart w:id="5644" w:name="_Toc82598289"/>
      <w:bookmarkStart w:id="5645" w:name="_Toc89953937"/>
      <w:bookmarkStart w:id="5646" w:name="_Toc98774032"/>
      <w:bookmarkStart w:id="5647" w:name="_Toc106200012"/>
      <w:bookmarkStart w:id="5648" w:name="_Toc115190570"/>
      <w:bookmarkStart w:id="5649" w:name="_Toc122003141"/>
      <w:bookmarkStart w:id="5650" w:name="_Toc124154909"/>
      <w:bookmarkStart w:id="5651" w:name="_Toc131533682"/>
      <w:bookmarkStart w:id="5652" w:name="_Toc137399561"/>
      <w:r w:rsidRPr="008C3753">
        <w:t>6.5.3.4.2</w:t>
      </w:r>
      <w:r w:rsidRPr="008C3753">
        <w:tab/>
        <w:t>Procedure</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5653"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5653"/>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5654" w:name="_Toc21099932"/>
      <w:bookmarkStart w:id="5655" w:name="_Toc29809730"/>
      <w:bookmarkStart w:id="5656" w:name="_Toc36645114"/>
      <w:bookmarkStart w:id="5657" w:name="_Toc37272168"/>
      <w:bookmarkStart w:id="5658" w:name="_Toc45884414"/>
      <w:bookmarkStart w:id="5659" w:name="_Toc53182437"/>
      <w:bookmarkStart w:id="5660" w:name="_Toc58860178"/>
      <w:bookmarkStart w:id="5661" w:name="_Toc61182303"/>
      <w:bookmarkStart w:id="5662" w:name="_Toc66782295"/>
      <w:bookmarkStart w:id="5663" w:name="_Toc74967455"/>
      <w:bookmarkStart w:id="5664" w:name="_Toc76544906"/>
      <w:bookmarkStart w:id="5665" w:name="_Toc82598290"/>
      <w:bookmarkStart w:id="5666" w:name="_Toc89953938"/>
      <w:bookmarkStart w:id="5667" w:name="_Toc98774033"/>
      <w:bookmarkStart w:id="5668" w:name="_Toc106200013"/>
      <w:bookmarkStart w:id="5669" w:name="_Toc115190571"/>
      <w:bookmarkStart w:id="5670" w:name="_Toc122003142"/>
      <w:bookmarkStart w:id="5671" w:name="_Toc124154910"/>
      <w:bookmarkStart w:id="5672" w:name="_Toc131533683"/>
      <w:bookmarkStart w:id="5673" w:name="_Toc137399562"/>
      <w:r w:rsidRPr="008C3753">
        <w:t>6.</w:t>
      </w:r>
      <w:r w:rsidR="00E36D36" w:rsidRPr="008C3753">
        <w:t>5</w:t>
      </w:r>
      <w:r w:rsidRPr="008C3753">
        <w:t>.3.5</w:t>
      </w:r>
      <w:r w:rsidRPr="008C3753">
        <w:tab/>
        <w:t>Test requirements</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5674" w:name="_Toc21099933"/>
      <w:bookmarkStart w:id="567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5676" w:name="_Toc36645115"/>
      <w:bookmarkStart w:id="5677" w:name="_Toc37272169"/>
      <w:bookmarkStart w:id="5678" w:name="_Toc45884415"/>
      <w:bookmarkStart w:id="5679" w:name="_Toc53182438"/>
      <w:bookmarkStart w:id="5680" w:name="_Toc58860179"/>
      <w:bookmarkStart w:id="5681" w:name="_Toc61182304"/>
      <w:bookmarkStart w:id="5682" w:name="_Toc66782296"/>
      <w:bookmarkStart w:id="5683" w:name="_Toc74967456"/>
      <w:bookmarkStart w:id="5684" w:name="_Toc76544907"/>
      <w:bookmarkStart w:id="5685" w:name="_Toc82598291"/>
      <w:bookmarkStart w:id="5686" w:name="_Toc89953939"/>
      <w:bookmarkStart w:id="5687" w:name="_Toc98774034"/>
      <w:bookmarkStart w:id="5688" w:name="_Toc106200014"/>
      <w:bookmarkStart w:id="5689" w:name="_Toc115190572"/>
      <w:bookmarkStart w:id="5690" w:name="_Toc122003143"/>
      <w:bookmarkStart w:id="5691" w:name="_Toc124154911"/>
      <w:bookmarkStart w:id="5692" w:name="_Toc131533684"/>
      <w:bookmarkStart w:id="5693" w:name="_Toc137399563"/>
      <w:r w:rsidRPr="008C3753">
        <w:t>6.5.4</w:t>
      </w:r>
      <w:r w:rsidR="0071353E" w:rsidRPr="008C3753">
        <w:tab/>
      </w:r>
      <w:r w:rsidRPr="008C3753">
        <w:t>Time alignment error</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790D848" w14:textId="77777777" w:rsidR="000C7A40" w:rsidRPr="008C3753" w:rsidRDefault="000C7A40" w:rsidP="000C7A40">
      <w:pPr>
        <w:pStyle w:val="Heading4"/>
      </w:pPr>
      <w:bookmarkStart w:id="5694" w:name="_Toc21099934"/>
      <w:bookmarkStart w:id="5695" w:name="_Toc29809732"/>
      <w:bookmarkStart w:id="5696" w:name="_Toc36645116"/>
      <w:bookmarkStart w:id="5697" w:name="_Toc37272170"/>
      <w:bookmarkStart w:id="5698" w:name="_Toc45884416"/>
      <w:bookmarkStart w:id="5699" w:name="_Toc53182439"/>
      <w:bookmarkStart w:id="5700" w:name="_Toc58860180"/>
      <w:bookmarkStart w:id="5701" w:name="_Toc61182305"/>
      <w:bookmarkStart w:id="5702" w:name="_Toc66782297"/>
      <w:bookmarkStart w:id="5703" w:name="_Toc74967457"/>
      <w:bookmarkStart w:id="5704" w:name="_Toc76544908"/>
      <w:bookmarkStart w:id="5705" w:name="_Toc82598292"/>
      <w:bookmarkStart w:id="5706" w:name="_Toc89953940"/>
      <w:bookmarkStart w:id="5707" w:name="_Toc98774035"/>
      <w:bookmarkStart w:id="5708" w:name="_Toc106200015"/>
      <w:bookmarkStart w:id="5709" w:name="_Toc115190573"/>
      <w:bookmarkStart w:id="5710" w:name="_Toc122003144"/>
      <w:bookmarkStart w:id="5711" w:name="_Toc124154912"/>
      <w:bookmarkStart w:id="5712" w:name="_Toc131533685"/>
      <w:bookmarkStart w:id="5713" w:name="_Toc137399564"/>
      <w:r w:rsidRPr="008C3753">
        <w:t>6.5.4.1</w:t>
      </w:r>
      <w:r w:rsidRPr="008C3753">
        <w:tab/>
        <w:t>Definition and applicability</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5714" w:name="_Toc21099935"/>
      <w:bookmarkStart w:id="5715" w:name="_Toc29809733"/>
      <w:bookmarkStart w:id="5716" w:name="_Toc36645117"/>
      <w:bookmarkStart w:id="5717" w:name="_Toc37272171"/>
      <w:bookmarkStart w:id="5718" w:name="_Toc45884417"/>
      <w:bookmarkStart w:id="5719" w:name="_Toc53182440"/>
      <w:bookmarkStart w:id="5720" w:name="_Toc58860181"/>
      <w:bookmarkStart w:id="5721" w:name="_Toc61182306"/>
      <w:bookmarkStart w:id="5722" w:name="_Toc66782298"/>
      <w:bookmarkStart w:id="5723" w:name="_Toc74967458"/>
      <w:bookmarkStart w:id="5724" w:name="_Toc76544909"/>
      <w:bookmarkStart w:id="5725" w:name="_Toc82598293"/>
      <w:bookmarkStart w:id="5726" w:name="_Toc89953941"/>
      <w:bookmarkStart w:id="5727" w:name="_Toc98774036"/>
      <w:bookmarkStart w:id="5728" w:name="_Toc106200016"/>
      <w:bookmarkStart w:id="5729" w:name="_Toc115190574"/>
      <w:bookmarkStart w:id="5730" w:name="_Toc122003145"/>
      <w:bookmarkStart w:id="5731" w:name="_Toc124154913"/>
      <w:bookmarkStart w:id="5732" w:name="_Toc131533686"/>
      <w:bookmarkStart w:id="5733" w:name="_Toc137399565"/>
      <w:r w:rsidRPr="008C3753">
        <w:t>6.5.4.2</w:t>
      </w:r>
      <w:r w:rsidRPr="008C3753">
        <w:tab/>
        <w:t>Minimum requirement</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5734" w:name="_Toc21099936"/>
      <w:bookmarkStart w:id="5735" w:name="_Toc29809734"/>
      <w:bookmarkStart w:id="5736" w:name="_Toc36645118"/>
      <w:bookmarkStart w:id="5737" w:name="_Toc37272172"/>
      <w:bookmarkStart w:id="5738" w:name="_Toc45884418"/>
      <w:bookmarkStart w:id="5739" w:name="_Toc53182441"/>
      <w:bookmarkStart w:id="5740" w:name="_Toc58860182"/>
      <w:bookmarkStart w:id="5741" w:name="_Toc61182307"/>
      <w:bookmarkStart w:id="5742" w:name="_Toc66782299"/>
      <w:bookmarkStart w:id="5743" w:name="_Toc74967459"/>
      <w:bookmarkStart w:id="5744" w:name="_Toc76544910"/>
      <w:bookmarkStart w:id="5745" w:name="_Toc82598294"/>
      <w:bookmarkStart w:id="5746" w:name="_Toc89953942"/>
      <w:bookmarkStart w:id="5747" w:name="_Toc98774037"/>
      <w:bookmarkStart w:id="5748" w:name="_Toc106200017"/>
      <w:bookmarkStart w:id="5749" w:name="_Toc115190575"/>
      <w:bookmarkStart w:id="5750" w:name="_Toc122003146"/>
      <w:bookmarkStart w:id="5751" w:name="_Toc124154914"/>
      <w:bookmarkStart w:id="5752" w:name="_Toc131533687"/>
      <w:bookmarkStart w:id="5753" w:name="_Toc137399566"/>
      <w:r w:rsidRPr="008C3753">
        <w:t>6.5.4.3</w:t>
      </w:r>
      <w:r w:rsidRPr="008C3753">
        <w:tab/>
        <w:t>Test purpose</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5754" w:name="_Toc21099937"/>
      <w:bookmarkStart w:id="5755" w:name="_Toc29809735"/>
      <w:bookmarkStart w:id="5756" w:name="_Toc36645119"/>
      <w:bookmarkStart w:id="5757" w:name="_Toc37272173"/>
      <w:bookmarkStart w:id="5758" w:name="_Toc45884419"/>
      <w:bookmarkStart w:id="5759" w:name="_Toc53182442"/>
      <w:bookmarkStart w:id="5760" w:name="_Toc58860183"/>
      <w:bookmarkStart w:id="5761" w:name="_Toc61182308"/>
      <w:bookmarkStart w:id="5762" w:name="_Toc66782300"/>
      <w:bookmarkStart w:id="5763" w:name="_Toc74967460"/>
      <w:bookmarkStart w:id="5764" w:name="_Toc76544911"/>
      <w:bookmarkStart w:id="5765" w:name="_Toc82598295"/>
      <w:bookmarkStart w:id="5766" w:name="_Toc89953943"/>
      <w:bookmarkStart w:id="5767" w:name="_Toc98774038"/>
      <w:bookmarkStart w:id="5768" w:name="_Toc106200018"/>
      <w:bookmarkStart w:id="5769" w:name="_Toc115190576"/>
      <w:bookmarkStart w:id="5770" w:name="_Toc122003147"/>
      <w:bookmarkStart w:id="5771" w:name="_Toc124154915"/>
      <w:bookmarkStart w:id="5772" w:name="_Toc131533688"/>
      <w:bookmarkStart w:id="5773" w:name="_Toc137399567"/>
      <w:r w:rsidRPr="008C3753">
        <w:t>6.5.4.4</w:t>
      </w:r>
      <w:r w:rsidRPr="008C3753">
        <w:tab/>
        <w:t>Method of test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05B45031" w14:textId="77777777" w:rsidR="000C7A40" w:rsidRPr="008C3753" w:rsidRDefault="000C7A40" w:rsidP="000C7A40">
      <w:pPr>
        <w:pStyle w:val="Heading5"/>
      </w:pPr>
      <w:bookmarkStart w:id="5774" w:name="_Toc21099938"/>
      <w:bookmarkStart w:id="5775" w:name="_Toc29809736"/>
      <w:bookmarkStart w:id="5776" w:name="_Toc36645120"/>
      <w:bookmarkStart w:id="5777" w:name="_Toc37272174"/>
      <w:bookmarkStart w:id="5778" w:name="_Toc45884420"/>
      <w:bookmarkStart w:id="5779" w:name="_Toc53182443"/>
      <w:bookmarkStart w:id="5780" w:name="_Toc58860184"/>
      <w:bookmarkStart w:id="5781" w:name="_Toc61182309"/>
      <w:bookmarkStart w:id="5782" w:name="_Toc66782301"/>
      <w:bookmarkStart w:id="5783" w:name="_Toc74967461"/>
      <w:bookmarkStart w:id="5784" w:name="_Toc76544912"/>
      <w:bookmarkStart w:id="5785" w:name="_Toc82598296"/>
      <w:bookmarkStart w:id="5786" w:name="_Toc89953944"/>
      <w:bookmarkStart w:id="5787" w:name="_Toc98774039"/>
      <w:bookmarkStart w:id="5788" w:name="_Toc106200019"/>
      <w:bookmarkStart w:id="5789" w:name="_Toc115190577"/>
      <w:bookmarkStart w:id="5790" w:name="_Toc122003148"/>
      <w:bookmarkStart w:id="5791" w:name="_Toc124154916"/>
      <w:bookmarkStart w:id="5792" w:name="_Toc131533689"/>
      <w:bookmarkStart w:id="5793" w:name="_Toc137399568"/>
      <w:r w:rsidRPr="008C3753">
        <w:t>6.5.4.4.1</w:t>
      </w:r>
      <w:r w:rsidRPr="008C3753">
        <w:tab/>
        <w:t>Initial conditions</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5794" w:name="_Toc21099939"/>
      <w:bookmarkStart w:id="5795" w:name="_Toc29809737"/>
      <w:bookmarkStart w:id="5796" w:name="_Toc36645121"/>
      <w:bookmarkStart w:id="5797" w:name="_Toc37272175"/>
      <w:bookmarkStart w:id="5798" w:name="_Toc45884421"/>
      <w:bookmarkStart w:id="5799" w:name="_Toc53182444"/>
      <w:bookmarkStart w:id="5800" w:name="_Toc58860185"/>
      <w:bookmarkStart w:id="5801" w:name="_Toc61182310"/>
      <w:bookmarkStart w:id="5802" w:name="_Toc66782302"/>
      <w:bookmarkStart w:id="5803" w:name="_Toc74967462"/>
      <w:bookmarkStart w:id="5804" w:name="_Toc76544913"/>
      <w:bookmarkStart w:id="5805" w:name="_Toc82598297"/>
      <w:bookmarkStart w:id="5806" w:name="_Toc89953945"/>
      <w:bookmarkStart w:id="5807" w:name="_Toc98774040"/>
      <w:bookmarkStart w:id="5808" w:name="_Toc106200020"/>
      <w:bookmarkStart w:id="5809" w:name="_Toc115190578"/>
      <w:bookmarkStart w:id="5810" w:name="_Toc122003149"/>
      <w:bookmarkStart w:id="5811" w:name="_Toc124154917"/>
      <w:bookmarkStart w:id="5812" w:name="_Toc131533690"/>
      <w:bookmarkStart w:id="5813" w:name="_Toc137399569"/>
      <w:r w:rsidRPr="008C3753">
        <w:t>6.5.4.4.2</w:t>
      </w:r>
      <w:r w:rsidRPr="008C3753">
        <w:tab/>
        <w:t>Procedure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5814" w:name="_Toc21099940"/>
      <w:bookmarkStart w:id="5815" w:name="_Toc29809738"/>
      <w:bookmarkStart w:id="5816" w:name="_Toc36645122"/>
      <w:bookmarkStart w:id="5817" w:name="_Toc37272176"/>
      <w:bookmarkStart w:id="5818" w:name="_Toc45884422"/>
      <w:bookmarkStart w:id="5819" w:name="_Toc53182445"/>
      <w:bookmarkStart w:id="5820" w:name="_Toc58860186"/>
      <w:bookmarkStart w:id="5821" w:name="_Toc61182311"/>
      <w:bookmarkStart w:id="5822" w:name="_Toc66782303"/>
      <w:bookmarkStart w:id="5823" w:name="_Toc74967463"/>
      <w:bookmarkStart w:id="5824" w:name="_Toc76544914"/>
      <w:bookmarkStart w:id="5825" w:name="_Toc82598298"/>
      <w:bookmarkStart w:id="5826" w:name="_Toc89953946"/>
      <w:bookmarkStart w:id="5827" w:name="_Toc98774041"/>
      <w:bookmarkStart w:id="5828" w:name="_Toc106200021"/>
      <w:bookmarkStart w:id="5829" w:name="_Toc115190579"/>
      <w:bookmarkStart w:id="5830" w:name="_Toc122003150"/>
      <w:bookmarkStart w:id="5831" w:name="_Toc124154918"/>
      <w:bookmarkStart w:id="5832" w:name="_Toc131533691"/>
      <w:bookmarkStart w:id="5833" w:name="_Toc137399570"/>
      <w:r w:rsidRPr="008C3753">
        <w:t>6.5.4.5</w:t>
      </w:r>
      <w:r w:rsidRPr="008C3753">
        <w:tab/>
        <w:t>Test requirement</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5834" w:name="_Toc21099941"/>
      <w:bookmarkStart w:id="583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5836" w:name="_Toc36645123"/>
      <w:bookmarkStart w:id="5837" w:name="_Toc37272177"/>
      <w:bookmarkStart w:id="5838" w:name="_Toc45884423"/>
      <w:bookmarkStart w:id="5839" w:name="_Toc53182446"/>
      <w:bookmarkStart w:id="5840" w:name="_Toc58860187"/>
      <w:bookmarkStart w:id="5841" w:name="_Toc61182312"/>
      <w:bookmarkStart w:id="5842" w:name="_Toc66782304"/>
      <w:bookmarkStart w:id="5843" w:name="_Toc74967464"/>
      <w:bookmarkStart w:id="5844" w:name="_Toc76544915"/>
      <w:bookmarkStart w:id="5845" w:name="_Toc82598299"/>
      <w:bookmarkStart w:id="5846" w:name="_Toc89953947"/>
      <w:bookmarkStart w:id="5847" w:name="_Toc98774042"/>
      <w:bookmarkStart w:id="5848" w:name="_Toc106200022"/>
      <w:bookmarkStart w:id="5849" w:name="_Toc115190580"/>
      <w:bookmarkStart w:id="5850" w:name="_Toc122003151"/>
      <w:bookmarkStart w:id="5851" w:name="_Toc124154919"/>
      <w:bookmarkStart w:id="5852" w:name="_Toc131533692"/>
      <w:bookmarkStart w:id="5853" w:name="_Toc137399571"/>
      <w:r w:rsidRPr="008C3753">
        <w:t>6.6</w:t>
      </w:r>
      <w:r w:rsidRPr="008C3753">
        <w:tab/>
        <w:t>Unwanted emissions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59929145" w14:textId="77777777" w:rsidR="00EB1CB2" w:rsidRPr="008C3753" w:rsidRDefault="00EB1CB2" w:rsidP="00EB1CB2">
      <w:pPr>
        <w:pStyle w:val="Heading3"/>
      </w:pPr>
      <w:bookmarkStart w:id="5854" w:name="_Toc21099942"/>
      <w:bookmarkStart w:id="5855" w:name="_Toc29809740"/>
      <w:bookmarkStart w:id="5856" w:name="_Toc36645124"/>
      <w:bookmarkStart w:id="5857" w:name="_Toc37272178"/>
      <w:bookmarkStart w:id="5858" w:name="_Toc45884424"/>
      <w:bookmarkStart w:id="5859" w:name="_Toc53182447"/>
      <w:bookmarkStart w:id="5860" w:name="_Toc58860188"/>
      <w:bookmarkStart w:id="5861" w:name="_Toc61182313"/>
      <w:bookmarkStart w:id="5862" w:name="_Toc66782305"/>
      <w:bookmarkStart w:id="5863" w:name="_Toc74967465"/>
      <w:bookmarkStart w:id="5864" w:name="_Toc76544916"/>
      <w:bookmarkStart w:id="5865" w:name="_Toc82598300"/>
      <w:bookmarkStart w:id="5866" w:name="_Toc89953948"/>
      <w:bookmarkStart w:id="5867" w:name="_Toc98774043"/>
      <w:bookmarkStart w:id="5868" w:name="_Toc106200023"/>
      <w:bookmarkStart w:id="5869" w:name="_Toc115190581"/>
      <w:bookmarkStart w:id="5870" w:name="_Toc122003152"/>
      <w:bookmarkStart w:id="5871" w:name="_Toc124154920"/>
      <w:bookmarkStart w:id="5872" w:name="_Toc131533693"/>
      <w:bookmarkStart w:id="5873" w:name="_Toc137399572"/>
      <w:r w:rsidRPr="008C3753">
        <w:t>6.6.1</w:t>
      </w:r>
      <w:r w:rsidRPr="008C3753">
        <w:tab/>
        <w:t>General</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5874" w:name="_Hlk497217795"/>
      <w:r w:rsidRPr="008C3753">
        <w:rPr>
          <w:rFonts w:cs="v5.0.0"/>
        </w:rPr>
        <w:t xml:space="preserve">Adjacent Channel Leakage power Ratio </w:t>
      </w:r>
      <w:bookmarkEnd w:id="587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5875" w:name="_Toc21099943"/>
      <w:bookmarkStart w:id="5876" w:name="_Toc29809741"/>
      <w:bookmarkStart w:id="5877" w:name="_Toc36645125"/>
      <w:bookmarkStart w:id="5878" w:name="_Toc37272179"/>
      <w:bookmarkStart w:id="5879" w:name="_Toc45884425"/>
      <w:bookmarkStart w:id="5880" w:name="_Toc53182448"/>
      <w:bookmarkStart w:id="5881" w:name="_Toc58860189"/>
      <w:bookmarkStart w:id="5882" w:name="_Toc61182314"/>
      <w:bookmarkStart w:id="5883" w:name="_Toc66782306"/>
      <w:bookmarkStart w:id="5884" w:name="_Toc74967466"/>
      <w:bookmarkStart w:id="5885" w:name="_Toc76544917"/>
      <w:bookmarkStart w:id="5886" w:name="_Toc82598301"/>
      <w:bookmarkStart w:id="5887" w:name="_Toc89953949"/>
      <w:bookmarkStart w:id="5888" w:name="_Toc98774044"/>
      <w:bookmarkStart w:id="5889" w:name="_Toc106200024"/>
      <w:bookmarkStart w:id="5890" w:name="_Toc115190582"/>
      <w:bookmarkStart w:id="5891" w:name="_Toc122003153"/>
      <w:bookmarkStart w:id="5892" w:name="_Toc124154921"/>
      <w:bookmarkStart w:id="5893" w:name="_Toc131533694"/>
      <w:bookmarkStart w:id="5894" w:name="_Toc137399573"/>
      <w:r w:rsidRPr="008C3753">
        <w:t>6.6.2</w:t>
      </w:r>
      <w:r w:rsidRPr="008C3753">
        <w:tab/>
        <w:t>Occupied bandwidth</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r w:rsidRPr="008C3753">
        <w:tab/>
      </w:r>
    </w:p>
    <w:p w14:paraId="6D439329" w14:textId="77777777" w:rsidR="00EB1CB2" w:rsidRPr="008C3753" w:rsidRDefault="00EB1CB2" w:rsidP="00EB1CB2">
      <w:pPr>
        <w:pStyle w:val="Heading4"/>
        <w:rPr>
          <w:rFonts w:eastAsia="MS P??" w:cs="v4.2.0"/>
          <w:lang w:eastAsia="zh-CN"/>
        </w:rPr>
      </w:pPr>
      <w:bookmarkStart w:id="5895" w:name="_Toc21099944"/>
      <w:bookmarkStart w:id="5896" w:name="_Toc29809742"/>
      <w:bookmarkStart w:id="5897" w:name="_Toc36645126"/>
      <w:bookmarkStart w:id="5898" w:name="_Toc37272180"/>
      <w:bookmarkStart w:id="5899" w:name="_Toc45884426"/>
      <w:bookmarkStart w:id="5900" w:name="_Toc53182449"/>
      <w:bookmarkStart w:id="5901" w:name="_Toc58860190"/>
      <w:bookmarkStart w:id="5902" w:name="_Toc61182315"/>
      <w:bookmarkStart w:id="5903" w:name="_Toc66782307"/>
      <w:bookmarkStart w:id="5904" w:name="_Toc74967467"/>
      <w:bookmarkStart w:id="5905" w:name="_Toc76544918"/>
      <w:bookmarkStart w:id="5906" w:name="_Toc82598302"/>
      <w:bookmarkStart w:id="5907" w:name="_Toc89953950"/>
      <w:bookmarkStart w:id="5908" w:name="_Toc98774045"/>
      <w:bookmarkStart w:id="5909" w:name="_Toc106200025"/>
      <w:bookmarkStart w:id="5910" w:name="_Toc115190583"/>
      <w:bookmarkStart w:id="5911" w:name="_Toc122003154"/>
      <w:bookmarkStart w:id="5912" w:name="_Toc124154922"/>
      <w:bookmarkStart w:id="5913" w:name="_Toc131533695"/>
      <w:bookmarkStart w:id="5914" w:name="_Toc137399574"/>
      <w:r w:rsidRPr="008C3753">
        <w:rPr>
          <w:rFonts w:eastAsia="MS P??" w:cs="v4.2.0"/>
          <w:lang w:eastAsia="zh-CN"/>
        </w:rPr>
        <w:t>6.6.2.1</w:t>
      </w:r>
      <w:r w:rsidRPr="008C3753">
        <w:rPr>
          <w:rFonts w:eastAsia="MS P??" w:cs="v4.2.0"/>
          <w:lang w:eastAsia="zh-CN"/>
        </w:rPr>
        <w:tab/>
        <w:t>Definition and applicability</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lang w:eastAsia="zh-CN"/>
        </w:rPr>
      </w:pPr>
      <w:bookmarkStart w:id="5915" w:name="_Toc21099945"/>
      <w:bookmarkStart w:id="5916" w:name="_Toc29809743"/>
      <w:bookmarkStart w:id="5917" w:name="_Toc36645127"/>
      <w:bookmarkStart w:id="5918" w:name="_Toc37272181"/>
      <w:bookmarkStart w:id="5919" w:name="_Toc45884427"/>
      <w:bookmarkStart w:id="5920" w:name="_Toc53182450"/>
      <w:bookmarkStart w:id="5921" w:name="_Toc58860191"/>
      <w:bookmarkStart w:id="5922" w:name="_Toc61182316"/>
      <w:bookmarkStart w:id="5923" w:name="_Toc66782308"/>
      <w:bookmarkStart w:id="5924" w:name="_Toc74967468"/>
      <w:bookmarkStart w:id="5925" w:name="_Toc76544919"/>
      <w:bookmarkStart w:id="5926" w:name="_Toc82598303"/>
      <w:bookmarkStart w:id="5927" w:name="_Toc89953951"/>
      <w:bookmarkStart w:id="5928" w:name="_Toc98774046"/>
      <w:bookmarkStart w:id="5929" w:name="_Toc106200026"/>
      <w:bookmarkStart w:id="5930" w:name="_Toc115190584"/>
      <w:bookmarkStart w:id="5931" w:name="_Toc122003155"/>
      <w:bookmarkStart w:id="5932" w:name="_Toc124154923"/>
      <w:bookmarkStart w:id="5933" w:name="_Toc131533696"/>
      <w:bookmarkStart w:id="5934" w:name="_Toc137399575"/>
      <w:r w:rsidRPr="008C3753">
        <w:rPr>
          <w:rFonts w:eastAsia="MS P??" w:cs="v4.2.0"/>
          <w:lang w:eastAsia="zh-CN"/>
        </w:rPr>
        <w:t>6.6.2.2</w:t>
      </w:r>
      <w:r w:rsidRPr="008C3753">
        <w:rPr>
          <w:rFonts w:eastAsia="MS P??" w:cs="v4.2.0"/>
          <w:lang w:eastAsia="zh-CN"/>
        </w:rPr>
        <w:tab/>
        <w:t>Minimum Requirements</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rPr>
          <w:rFonts w:cs="v4.2.0"/>
          <w:lang w:eastAsia="zh-CN"/>
        </w:rPr>
      </w:pPr>
      <w:bookmarkStart w:id="5935" w:name="_Toc21099946"/>
      <w:bookmarkStart w:id="5936" w:name="_Toc29809744"/>
      <w:bookmarkStart w:id="5937" w:name="_Toc36645128"/>
      <w:bookmarkStart w:id="5938" w:name="_Toc37272182"/>
      <w:bookmarkStart w:id="5939" w:name="_Toc45884428"/>
      <w:bookmarkStart w:id="5940" w:name="_Toc53182451"/>
      <w:bookmarkStart w:id="5941" w:name="_Toc58860192"/>
      <w:bookmarkStart w:id="5942" w:name="_Toc61182317"/>
      <w:bookmarkStart w:id="5943" w:name="_Toc66782309"/>
      <w:bookmarkStart w:id="5944" w:name="_Toc74967469"/>
      <w:bookmarkStart w:id="5945" w:name="_Toc76544920"/>
      <w:bookmarkStart w:id="5946" w:name="_Toc82598304"/>
      <w:bookmarkStart w:id="5947" w:name="_Toc89953952"/>
      <w:bookmarkStart w:id="5948" w:name="_Toc98774047"/>
      <w:bookmarkStart w:id="5949" w:name="_Toc106200027"/>
      <w:bookmarkStart w:id="5950" w:name="_Toc115190585"/>
      <w:bookmarkStart w:id="5951" w:name="_Toc122003156"/>
      <w:bookmarkStart w:id="5952" w:name="_Toc124154924"/>
      <w:bookmarkStart w:id="5953" w:name="_Toc131533697"/>
      <w:bookmarkStart w:id="5954" w:name="_Toc137399576"/>
      <w:r w:rsidRPr="008C3753">
        <w:rPr>
          <w:rFonts w:cs="v4.2.0"/>
          <w:lang w:eastAsia="zh-CN"/>
        </w:rPr>
        <w:t>6.6.2.3</w:t>
      </w:r>
      <w:r w:rsidRPr="008C3753">
        <w:rPr>
          <w:rFonts w:cs="v4.2.0"/>
          <w:lang w:eastAsia="zh-CN"/>
        </w:rPr>
        <w:tab/>
        <w:t>Test purpose</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lang w:eastAsia="zh-CN"/>
        </w:rPr>
      </w:pPr>
      <w:bookmarkStart w:id="5955" w:name="_Toc21099947"/>
      <w:bookmarkStart w:id="5956" w:name="_Toc29809745"/>
      <w:bookmarkStart w:id="5957" w:name="_Toc36645129"/>
      <w:bookmarkStart w:id="5958" w:name="_Toc37272183"/>
      <w:bookmarkStart w:id="5959" w:name="_Toc45884429"/>
      <w:bookmarkStart w:id="5960" w:name="_Toc53182452"/>
      <w:bookmarkStart w:id="5961" w:name="_Toc58860193"/>
      <w:bookmarkStart w:id="5962" w:name="_Toc61182318"/>
      <w:bookmarkStart w:id="5963" w:name="_Toc66782310"/>
      <w:bookmarkStart w:id="5964" w:name="_Toc74967470"/>
      <w:bookmarkStart w:id="5965" w:name="_Toc76544921"/>
      <w:bookmarkStart w:id="5966" w:name="_Toc82598305"/>
      <w:bookmarkStart w:id="5967" w:name="_Toc89953953"/>
      <w:bookmarkStart w:id="5968" w:name="_Toc98774048"/>
      <w:bookmarkStart w:id="5969" w:name="_Toc106200028"/>
      <w:bookmarkStart w:id="5970" w:name="_Toc115190586"/>
      <w:bookmarkStart w:id="5971" w:name="_Toc122003157"/>
      <w:bookmarkStart w:id="5972" w:name="_Toc124154925"/>
      <w:bookmarkStart w:id="5973" w:name="_Toc131533698"/>
      <w:bookmarkStart w:id="5974" w:name="_Toc137399577"/>
      <w:r w:rsidRPr="008C3753">
        <w:rPr>
          <w:rFonts w:eastAsia="MS P??" w:cs="v4.2.0"/>
          <w:lang w:eastAsia="zh-CN"/>
        </w:rPr>
        <w:t>6.6.2.4</w:t>
      </w:r>
      <w:r w:rsidRPr="008C3753">
        <w:rPr>
          <w:rFonts w:eastAsia="MS P??" w:cs="v4.2.0"/>
          <w:lang w:eastAsia="zh-CN"/>
        </w:rPr>
        <w:tab/>
        <w:t>Method of test</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2491493D" w14:textId="77777777" w:rsidR="00EA1A17" w:rsidRPr="008C3753" w:rsidRDefault="00EA1A17" w:rsidP="00EA1A17">
      <w:pPr>
        <w:pStyle w:val="Heading5"/>
        <w:rPr>
          <w:rFonts w:cs="v4.2.0"/>
          <w:lang w:eastAsia="zh-CN"/>
        </w:rPr>
      </w:pPr>
      <w:bookmarkStart w:id="5975" w:name="_Toc21099948"/>
      <w:bookmarkStart w:id="5976" w:name="_Toc29809746"/>
      <w:bookmarkStart w:id="5977" w:name="_Toc36645130"/>
      <w:bookmarkStart w:id="5978" w:name="_Toc37272184"/>
      <w:bookmarkStart w:id="5979" w:name="_Toc45884430"/>
      <w:bookmarkStart w:id="5980" w:name="_Toc53182453"/>
      <w:bookmarkStart w:id="5981" w:name="_Toc58860194"/>
      <w:bookmarkStart w:id="5982" w:name="_Toc61182319"/>
      <w:bookmarkStart w:id="5983" w:name="_Toc66782311"/>
      <w:bookmarkStart w:id="5984" w:name="_Toc74967471"/>
      <w:bookmarkStart w:id="5985" w:name="_Toc76544922"/>
      <w:bookmarkStart w:id="5986" w:name="_Toc82598306"/>
      <w:bookmarkStart w:id="5987" w:name="_Toc89953954"/>
      <w:bookmarkStart w:id="5988" w:name="_Toc98774049"/>
      <w:bookmarkStart w:id="5989" w:name="_Toc106200029"/>
      <w:bookmarkStart w:id="5990" w:name="_Toc115190587"/>
      <w:bookmarkStart w:id="5991" w:name="_Toc122003158"/>
      <w:bookmarkStart w:id="5992" w:name="_Toc124154926"/>
      <w:bookmarkStart w:id="5993" w:name="_Toc131533699"/>
      <w:bookmarkStart w:id="5994" w:name="_Toc137399578"/>
      <w:r w:rsidRPr="008C3753">
        <w:rPr>
          <w:rFonts w:cs="v4.2.0"/>
          <w:lang w:eastAsia="zh-CN"/>
        </w:rPr>
        <w:t>6.6.2.4.1</w:t>
      </w:r>
      <w:r w:rsidRPr="008C3753">
        <w:rPr>
          <w:rFonts w:cs="v4.2.0"/>
          <w:lang w:eastAsia="zh-CN"/>
        </w:rPr>
        <w:tab/>
        <w:t>Initial conditions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5995" w:name="_Toc21099949"/>
      <w:bookmarkStart w:id="599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rPr>
          <w:lang w:eastAsia="zh-CN"/>
        </w:rPr>
      </w:pPr>
      <w:bookmarkStart w:id="5997" w:name="_Toc36645131"/>
      <w:bookmarkStart w:id="5998" w:name="_Toc37272185"/>
      <w:bookmarkStart w:id="5999" w:name="_Toc45884431"/>
      <w:bookmarkStart w:id="6000" w:name="_Toc53182454"/>
      <w:bookmarkStart w:id="6001" w:name="_Toc58860195"/>
      <w:bookmarkStart w:id="6002" w:name="_Toc61182320"/>
      <w:bookmarkStart w:id="6003" w:name="_Toc66782312"/>
      <w:bookmarkStart w:id="6004" w:name="_Toc74967472"/>
      <w:bookmarkStart w:id="6005" w:name="_Toc76544923"/>
      <w:bookmarkStart w:id="6006" w:name="_Toc82598307"/>
      <w:bookmarkStart w:id="6007" w:name="_Toc89953955"/>
      <w:bookmarkStart w:id="6008" w:name="_Toc98774050"/>
      <w:bookmarkStart w:id="6009" w:name="_Toc106200030"/>
      <w:bookmarkStart w:id="6010" w:name="_Toc115190588"/>
      <w:bookmarkStart w:id="6011" w:name="_Toc122003159"/>
      <w:bookmarkStart w:id="6012" w:name="_Toc124154927"/>
      <w:bookmarkStart w:id="6013" w:name="_Toc131533700"/>
      <w:bookmarkStart w:id="6014" w:name="_Toc137399579"/>
      <w:r w:rsidRPr="008C3753">
        <w:rPr>
          <w:lang w:eastAsia="zh-CN"/>
        </w:rPr>
        <w:t>6.6.2.4.2</w:t>
      </w:r>
      <w:r w:rsidRPr="008C3753">
        <w:rPr>
          <w:lang w:eastAsia="zh-CN"/>
        </w:rPr>
        <w:tab/>
        <w:t>Procedure</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4D2188" w:rsidP="00461BD1">
            <w:pPr>
              <w:pStyle w:val="TAC"/>
            </w:pPr>
            <w:r>
              <w:rPr>
                <w:lang w:eastAsia="ja-JP"/>
              </w:rPr>
              <w:pict w14:anchorId="67203535">
                <v:shape id="_x0000_i1038"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9pt;height:37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lang w:eastAsia="zh-CN"/>
        </w:rPr>
      </w:pPr>
      <w:bookmarkStart w:id="6015" w:name="_Toc21099950"/>
      <w:bookmarkStart w:id="6016" w:name="_Toc29809748"/>
      <w:bookmarkStart w:id="6017" w:name="_Toc36645132"/>
      <w:bookmarkStart w:id="6018" w:name="_Toc37272186"/>
      <w:bookmarkStart w:id="6019" w:name="_Toc45884432"/>
      <w:bookmarkStart w:id="6020" w:name="_Toc53182455"/>
      <w:bookmarkStart w:id="6021" w:name="_Toc58860196"/>
      <w:bookmarkStart w:id="6022" w:name="_Toc61182321"/>
      <w:bookmarkStart w:id="6023" w:name="_Toc66782313"/>
      <w:bookmarkStart w:id="6024" w:name="_Toc74967473"/>
      <w:bookmarkStart w:id="6025" w:name="_Toc76544924"/>
      <w:bookmarkStart w:id="6026" w:name="_Toc82598308"/>
      <w:bookmarkStart w:id="6027" w:name="_Toc89953956"/>
      <w:bookmarkStart w:id="6028" w:name="_Toc98774051"/>
      <w:bookmarkStart w:id="6029" w:name="_Toc106200031"/>
      <w:bookmarkStart w:id="6030" w:name="_Toc115190589"/>
      <w:bookmarkStart w:id="6031" w:name="_Toc122003160"/>
      <w:bookmarkStart w:id="6032" w:name="_Toc124154928"/>
      <w:bookmarkStart w:id="6033" w:name="_Toc131533701"/>
      <w:bookmarkStart w:id="6034" w:name="_Toc137399580"/>
      <w:r w:rsidRPr="008C3753">
        <w:rPr>
          <w:rFonts w:eastAsia="MS P??" w:cs="v4.2.0"/>
          <w:lang w:eastAsia="zh-CN"/>
        </w:rPr>
        <w:t>6.6.2.5</w:t>
      </w:r>
      <w:r w:rsidRPr="008C3753">
        <w:rPr>
          <w:rFonts w:eastAsia="MS P??" w:cs="v4.2.0"/>
          <w:lang w:eastAsia="zh-CN"/>
        </w:rPr>
        <w:tab/>
        <w:t>Test requirements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6035" w:name="_Toc21099951"/>
      <w:bookmarkStart w:id="6036" w:name="_Toc29809749"/>
      <w:bookmarkStart w:id="6037" w:name="_Toc36645133"/>
      <w:bookmarkStart w:id="6038" w:name="_Toc37272187"/>
      <w:bookmarkStart w:id="6039" w:name="_Toc45884433"/>
      <w:bookmarkStart w:id="6040" w:name="_Toc53182456"/>
      <w:bookmarkStart w:id="6041" w:name="_Toc58860197"/>
      <w:bookmarkStart w:id="6042" w:name="_Toc61182322"/>
      <w:bookmarkStart w:id="6043" w:name="_Toc66782314"/>
      <w:bookmarkStart w:id="6044" w:name="_Toc74967474"/>
      <w:bookmarkStart w:id="6045" w:name="_Toc76544925"/>
      <w:bookmarkStart w:id="6046" w:name="_Toc82598309"/>
      <w:bookmarkStart w:id="6047" w:name="_Toc89953957"/>
      <w:bookmarkStart w:id="6048" w:name="_Toc98774052"/>
      <w:bookmarkStart w:id="6049" w:name="_Toc106200032"/>
      <w:bookmarkStart w:id="6050" w:name="_Toc115190590"/>
      <w:bookmarkStart w:id="6051" w:name="_Toc122003161"/>
      <w:bookmarkStart w:id="6052" w:name="_Toc124154929"/>
      <w:bookmarkStart w:id="6053" w:name="_Toc131533702"/>
      <w:bookmarkStart w:id="6054" w:name="_Toc137399581"/>
      <w:r w:rsidRPr="008C3753">
        <w:t>6.6.3</w:t>
      </w:r>
      <w:r w:rsidRPr="008C3753">
        <w:tab/>
        <w:t>Adjacent Channel Leakage Power Ratio (ACLR)</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5563E05" w14:textId="111A4690" w:rsidR="003B22C3" w:rsidRPr="008C3753" w:rsidRDefault="003B22C3" w:rsidP="003B22C3">
      <w:pPr>
        <w:pStyle w:val="Heading4"/>
      </w:pPr>
      <w:bookmarkStart w:id="6055" w:name="_Toc21099952"/>
      <w:bookmarkStart w:id="6056" w:name="_Toc29809750"/>
      <w:bookmarkStart w:id="6057" w:name="_Toc36645134"/>
      <w:bookmarkStart w:id="6058" w:name="_Toc37272188"/>
      <w:bookmarkStart w:id="6059" w:name="_Toc45884434"/>
      <w:bookmarkStart w:id="6060" w:name="_Toc53182457"/>
      <w:bookmarkStart w:id="6061" w:name="_Toc58860198"/>
      <w:bookmarkStart w:id="6062" w:name="_Toc61182323"/>
      <w:bookmarkStart w:id="6063" w:name="_Toc66782315"/>
      <w:bookmarkStart w:id="6064" w:name="_Toc74967475"/>
      <w:bookmarkStart w:id="6065" w:name="_Toc76544926"/>
      <w:bookmarkStart w:id="6066" w:name="_Toc82598310"/>
      <w:bookmarkStart w:id="6067" w:name="_Toc89953958"/>
      <w:bookmarkStart w:id="6068" w:name="_Toc98774053"/>
      <w:bookmarkStart w:id="6069" w:name="_Toc106200033"/>
      <w:bookmarkStart w:id="6070" w:name="_Toc115190591"/>
      <w:bookmarkStart w:id="6071" w:name="_Toc122003162"/>
      <w:bookmarkStart w:id="6072" w:name="_Toc124154930"/>
      <w:bookmarkStart w:id="6073" w:name="_Toc131533703"/>
      <w:bookmarkStart w:id="6074" w:name="_Toc137399582"/>
      <w:r w:rsidRPr="008C3753">
        <w:t>6.6.3.1</w:t>
      </w:r>
      <w:r w:rsidRPr="008C3753">
        <w:tab/>
        <w:t>Definition and applicability</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6075"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pPr>
        <w:rPr>
          <w:lang w:eastAsia="zh-CN"/>
        </w:rPr>
      </w:pPr>
      <w:bookmarkStart w:id="6076" w:name="_Hlk508123095"/>
      <w:bookmarkEnd w:id="6075"/>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607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6077" w:name="_Toc21099953"/>
      <w:bookmarkStart w:id="6078" w:name="_Toc29809751"/>
      <w:bookmarkStart w:id="6079" w:name="_Toc36645135"/>
      <w:bookmarkStart w:id="6080" w:name="_Toc37272189"/>
      <w:bookmarkStart w:id="6081" w:name="_Toc45884435"/>
      <w:bookmarkStart w:id="6082" w:name="_Toc53182458"/>
      <w:bookmarkStart w:id="6083" w:name="_Toc58860199"/>
      <w:bookmarkStart w:id="6084" w:name="_Toc61182324"/>
      <w:bookmarkStart w:id="6085" w:name="_Toc66782316"/>
      <w:bookmarkStart w:id="6086" w:name="_Toc74967476"/>
      <w:bookmarkStart w:id="6087" w:name="_Toc76544927"/>
      <w:bookmarkStart w:id="6088" w:name="_Toc82598311"/>
      <w:bookmarkStart w:id="6089" w:name="_Toc89953959"/>
      <w:bookmarkStart w:id="6090" w:name="_Toc98774054"/>
      <w:bookmarkStart w:id="6091" w:name="_Toc106200034"/>
      <w:bookmarkStart w:id="6092" w:name="_Toc115190592"/>
      <w:bookmarkStart w:id="6093" w:name="_Toc122003163"/>
      <w:bookmarkStart w:id="6094" w:name="_Toc124154931"/>
      <w:bookmarkStart w:id="6095" w:name="_Toc131533704"/>
      <w:bookmarkStart w:id="6096" w:name="_Toc137399583"/>
      <w:r w:rsidRPr="008C3753">
        <w:t>6.6.3.2</w:t>
      </w:r>
      <w:r w:rsidRPr="008C3753">
        <w:tab/>
        <w:t>Minimum requirement</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6097" w:name="_Toc21099954"/>
      <w:bookmarkStart w:id="6098" w:name="_Toc29809752"/>
      <w:bookmarkStart w:id="6099" w:name="_Toc36645136"/>
      <w:bookmarkStart w:id="6100" w:name="_Toc37272190"/>
      <w:bookmarkStart w:id="6101" w:name="_Toc45884436"/>
      <w:bookmarkStart w:id="6102" w:name="_Toc53182459"/>
      <w:bookmarkStart w:id="6103" w:name="_Toc58860200"/>
      <w:bookmarkStart w:id="6104" w:name="_Toc61182325"/>
      <w:bookmarkStart w:id="6105" w:name="_Toc66782317"/>
      <w:bookmarkStart w:id="6106" w:name="_Toc74967477"/>
      <w:bookmarkStart w:id="6107" w:name="_Toc76544928"/>
      <w:bookmarkStart w:id="6108" w:name="_Toc82598312"/>
      <w:bookmarkStart w:id="6109" w:name="_Toc89953960"/>
      <w:bookmarkStart w:id="6110" w:name="_Toc98774055"/>
      <w:bookmarkStart w:id="6111" w:name="_Toc106200035"/>
      <w:bookmarkStart w:id="6112" w:name="_Toc115190593"/>
      <w:bookmarkStart w:id="6113" w:name="_Toc122003164"/>
      <w:bookmarkStart w:id="6114" w:name="_Toc124154932"/>
      <w:bookmarkStart w:id="6115" w:name="_Toc131533705"/>
      <w:bookmarkStart w:id="6116" w:name="_Toc137399584"/>
      <w:r w:rsidRPr="008C3753">
        <w:t>6.6.3.3</w:t>
      </w:r>
      <w:r w:rsidRPr="008C3753">
        <w:tab/>
        <w:t>Test purpose</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6117" w:name="_Toc21099955"/>
      <w:bookmarkStart w:id="6118" w:name="_Toc29809753"/>
      <w:bookmarkStart w:id="6119" w:name="_Toc36645137"/>
      <w:bookmarkStart w:id="6120" w:name="_Toc37272191"/>
      <w:bookmarkStart w:id="6121" w:name="_Toc45884437"/>
      <w:bookmarkStart w:id="6122" w:name="_Toc53182460"/>
      <w:bookmarkStart w:id="6123" w:name="_Toc58860201"/>
      <w:bookmarkStart w:id="6124" w:name="_Toc61182326"/>
      <w:bookmarkStart w:id="6125" w:name="_Toc66782318"/>
      <w:bookmarkStart w:id="6126" w:name="_Toc74967478"/>
      <w:bookmarkStart w:id="6127" w:name="_Toc76544929"/>
      <w:bookmarkStart w:id="6128" w:name="_Toc82598313"/>
      <w:bookmarkStart w:id="6129" w:name="_Toc89953961"/>
      <w:bookmarkStart w:id="6130" w:name="_Toc98774056"/>
      <w:bookmarkStart w:id="6131" w:name="_Toc106200036"/>
      <w:bookmarkStart w:id="6132" w:name="_Toc115190594"/>
      <w:bookmarkStart w:id="6133" w:name="_Toc122003165"/>
      <w:bookmarkStart w:id="6134" w:name="_Toc124154933"/>
      <w:bookmarkStart w:id="6135" w:name="_Toc131533706"/>
      <w:bookmarkStart w:id="6136" w:name="_Toc137399585"/>
      <w:r w:rsidRPr="008C3753">
        <w:t>6.6.3.4</w:t>
      </w:r>
      <w:r w:rsidRPr="008C3753">
        <w:tab/>
        <w:t>Method of test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C70C9AC" w14:textId="77777777" w:rsidR="003B22C3" w:rsidRPr="008C3753" w:rsidRDefault="003B22C3" w:rsidP="003B22C3">
      <w:pPr>
        <w:pStyle w:val="Heading5"/>
      </w:pPr>
      <w:bookmarkStart w:id="6137" w:name="_Toc21099956"/>
      <w:bookmarkStart w:id="6138" w:name="_Toc29809754"/>
      <w:bookmarkStart w:id="6139" w:name="_Toc36645138"/>
      <w:bookmarkStart w:id="6140" w:name="_Toc37272192"/>
      <w:bookmarkStart w:id="6141" w:name="_Toc45884438"/>
      <w:bookmarkStart w:id="6142" w:name="_Toc53182461"/>
      <w:bookmarkStart w:id="6143" w:name="_Toc58860202"/>
      <w:bookmarkStart w:id="6144" w:name="_Toc61182327"/>
      <w:bookmarkStart w:id="6145" w:name="_Toc66782319"/>
      <w:bookmarkStart w:id="6146" w:name="_Toc74967479"/>
      <w:bookmarkStart w:id="6147" w:name="_Toc76544930"/>
      <w:bookmarkStart w:id="6148" w:name="_Toc82598314"/>
      <w:bookmarkStart w:id="6149" w:name="_Toc89953962"/>
      <w:bookmarkStart w:id="6150" w:name="_Toc98774057"/>
      <w:bookmarkStart w:id="6151" w:name="_Toc106200037"/>
      <w:bookmarkStart w:id="6152" w:name="_Toc115190595"/>
      <w:bookmarkStart w:id="6153" w:name="_Toc122003166"/>
      <w:bookmarkStart w:id="6154" w:name="_Toc124154934"/>
      <w:bookmarkStart w:id="6155" w:name="_Toc131533707"/>
      <w:bookmarkStart w:id="6156" w:name="_Toc137399586"/>
      <w:r w:rsidRPr="008C3753">
        <w:t>6.6.3.4.1</w:t>
      </w:r>
      <w:r w:rsidRPr="008C3753">
        <w:tab/>
        <w:t>Initial conditions</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6157" w:name="_Toc21099957"/>
      <w:bookmarkStart w:id="6158" w:name="_Toc29809755"/>
      <w:bookmarkStart w:id="6159" w:name="_Toc36645139"/>
      <w:bookmarkStart w:id="6160" w:name="_Toc37272193"/>
      <w:bookmarkStart w:id="6161" w:name="_Toc45884439"/>
      <w:bookmarkStart w:id="6162" w:name="_Toc53182462"/>
      <w:bookmarkStart w:id="6163" w:name="_Toc58860203"/>
      <w:bookmarkStart w:id="6164" w:name="_Toc61182328"/>
      <w:bookmarkStart w:id="6165" w:name="_Toc66782320"/>
      <w:bookmarkStart w:id="6166" w:name="_Toc74967480"/>
      <w:bookmarkStart w:id="6167" w:name="_Toc76544931"/>
      <w:bookmarkStart w:id="6168" w:name="_Toc82598315"/>
      <w:bookmarkStart w:id="6169" w:name="_Toc89953963"/>
      <w:bookmarkStart w:id="6170" w:name="_Toc98774058"/>
      <w:bookmarkStart w:id="6171" w:name="_Toc106200038"/>
      <w:bookmarkStart w:id="6172" w:name="_Toc115190596"/>
      <w:bookmarkStart w:id="6173" w:name="_Toc122003167"/>
      <w:bookmarkStart w:id="6174" w:name="_Toc124154935"/>
      <w:bookmarkStart w:id="6175" w:name="_Toc131533708"/>
      <w:bookmarkStart w:id="6176" w:name="_Toc137399587"/>
      <w:r w:rsidRPr="008C3753">
        <w:t>6.6.3.4.2</w:t>
      </w:r>
      <w:r w:rsidRPr="008C3753">
        <w:tab/>
        <w:t>Procedure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6177" w:name="_Toc21099958"/>
      <w:bookmarkStart w:id="6178" w:name="_Toc29809756"/>
      <w:bookmarkStart w:id="6179" w:name="_Toc36645140"/>
      <w:bookmarkStart w:id="6180" w:name="_Toc37272194"/>
      <w:bookmarkStart w:id="6181" w:name="_Toc45884440"/>
      <w:bookmarkStart w:id="6182" w:name="_Toc53182463"/>
      <w:bookmarkStart w:id="6183" w:name="_Toc58860204"/>
      <w:bookmarkStart w:id="6184" w:name="_Toc61182329"/>
      <w:bookmarkStart w:id="6185" w:name="_Toc66782321"/>
      <w:bookmarkStart w:id="6186" w:name="_Toc74967481"/>
      <w:bookmarkStart w:id="6187" w:name="_Toc76544932"/>
      <w:bookmarkStart w:id="6188" w:name="_Toc82598316"/>
      <w:bookmarkStart w:id="6189" w:name="_Toc89953964"/>
      <w:bookmarkStart w:id="6190" w:name="_Toc98774059"/>
      <w:bookmarkStart w:id="6191" w:name="_Toc106200039"/>
      <w:bookmarkStart w:id="6192" w:name="_Toc115190597"/>
      <w:bookmarkStart w:id="6193" w:name="_Toc122003168"/>
      <w:bookmarkStart w:id="6194" w:name="_Toc124154936"/>
      <w:bookmarkStart w:id="6195" w:name="_Toc131533709"/>
      <w:bookmarkStart w:id="6196" w:name="_Toc137399588"/>
      <w:r w:rsidRPr="008C3753">
        <w:t>6.6.3.5</w:t>
      </w:r>
      <w:r w:rsidRPr="008C3753">
        <w:tab/>
        <w:t>Test requirements</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3905DF9" w14:textId="77777777" w:rsidR="003B22C3" w:rsidRPr="008C3753" w:rsidRDefault="003B22C3" w:rsidP="003B22C3">
      <w:pPr>
        <w:pStyle w:val="Heading5"/>
      </w:pPr>
      <w:bookmarkStart w:id="6197" w:name="_Toc21099959"/>
      <w:bookmarkStart w:id="6198" w:name="_Toc29809757"/>
      <w:bookmarkStart w:id="6199" w:name="_Toc36645141"/>
      <w:bookmarkStart w:id="6200" w:name="_Toc37272195"/>
      <w:bookmarkStart w:id="6201" w:name="_Toc45884441"/>
      <w:bookmarkStart w:id="6202" w:name="_Toc53182464"/>
      <w:bookmarkStart w:id="6203" w:name="_Toc58860205"/>
      <w:bookmarkStart w:id="6204" w:name="_Toc61182330"/>
      <w:bookmarkStart w:id="6205" w:name="_Toc66782322"/>
      <w:bookmarkStart w:id="6206" w:name="_Toc74967482"/>
      <w:bookmarkStart w:id="6207" w:name="_Toc76544933"/>
      <w:bookmarkStart w:id="6208" w:name="_Toc82598317"/>
      <w:bookmarkStart w:id="6209" w:name="_Toc89953965"/>
      <w:bookmarkStart w:id="6210" w:name="_Toc98774060"/>
      <w:bookmarkStart w:id="6211" w:name="_Toc106200040"/>
      <w:bookmarkStart w:id="6212" w:name="_Toc115190598"/>
      <w:bookmarkStart w:id="6213" w:name="_Toc122003169"/>
      <w:bookmarkStart w:id="6214" w:name="_Toc124154937"/>
      <w:bookmarkStart w:id="6215" w:name="_Toc131533710"/>
      <w:bookmarkStart w:id="6216" w:name="_Toc137399589"/>
      <w:r w:rsidRPr="008C3753">
        <w:t>6.6.3.5.1</w:t>
      </w:r>
      <w:r w:rsidRPr="008C3753">
        <w:tab/>
        <w:t>General requirements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6217" w:name="_Toc21099960"/>
      <w:bookmarkStart w:id="6218" w:name="_Toc29809758"/>
      <w:bookmarkStart w:id="6219" w:name="_Toc36645142"/>
      <w:bookmarkStart w:id="6220" w:name="_Toc37272196"/>
      <w:bookmarkStart w:id="6221" w:name="_Toc45884442"/>
      <w:bookmarkStart w:id="6222" w:name="_Toc53182465"/>
      <w:bookmarkStart w:id="6223" w:name="_Toc58860206"/>
      <w:bookmarkStart w:id="6224" w:name="_Toc61182331"/>
      <w:bookmarkStart w:id="6225" w:name="_Toc66782323"/>
      <w:bookmarkStart w:id="6226" w:name="_Toc74967483"/>
      <w:bookmarkStart w:id="6227" w:name="_Toc76544934"/>
      <w:bookmarkStart w:id="6228" w:name="_Toc82598318"/>
      <w:bookmarkStart w:id="6229" w:name="_Toc89953966"/>
      <w:bookmarkStart w:id="6230" w:name="_Toc98774061"/>
      <w:bookmarkStart w:id="6231" w:name="_Toc106200041"/>
      <w:bookmarkStart w:id="6232" w:name="_Toc115190599"/>
      <w:bookmarkStart w:id="6233" w:name="_Toc122003170"/>
      <w:bookmarkStart w:id="6234" w:name="_Toc124154938"/>
      <w:bookmarkStart w:id="6235" w:name="_Toc131533711"/>
      <w:bookmarkStart w:id="6236" w:name="_Toc137399590"/>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3138DB96" w:rsidR="003B22C3" w:rsidRPr="008C3753" w:rsidRDefault="003B22C3" w:rsidP="003B22C3">
      <w:pPr>
        <w:rPr>
          <w:rFonts w:cs="v5.0.0"/>
          <w:lang w:eastAsia="ko-KR"/>
        </w:rPr>
      </w:pPr>
      <w:bookmarkStart w:id="6237"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1A99B450" w:rsidR="00461BD1" w:rsidRPr="008C3753" w:rsidRDefault="006C3305" w:rsidP="00461BD1">
            <w:pPr>
              <w:pStyle w:val="TAH"/>
              <w:rPr>
                <w:rFonts w:cs="v5.0.0"/>
              </w:rPr>
            </w:pPr>
            <w:r w:rsidRPr="008C3753">
              <w:rPr>
                <w:i/>
                <w:lang w:eastAsia="zh-CN"/>
              </w:rPr>
              <w:t>BS channel bandwidth</w:t>
            </w:r>
            <w:r w:rsidRPr="008C3753">
              <w:rPr>
                <w:lang w:eastAsia="zh-CN"/>
              </w:rPr>
              <w:t xml:space="preserve"> of </w:t>
            </w:r>
            <w:del w:id="6238" w:author="Johan Sköld" w:date="2023-05-26T10:13:00Z">
              <w:r w:rsidRPr="008C3753" w:rsidDel="005D1305">
                <w:rPr>
                  <w:lang w:eastAsia="zh-CN"/>
                </w:rPr>
                <w:delText>l</w:delText>
              </w:r>
              <w:r w:rsidRPr="008C3753" w:rsidDel="005D1305">
                <w:rPr>
                  <w:rFonts w:cs="Arial"/>
                  <w:lang w:eastAsia="zh-CN"/>
                </w:rPr>
                <w:delText xml:space="preserve">owest/highest </w:delText>
              </w:r>
            </w:del>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ins w:id="6239" w:author="Johan Sköld" w:date="2023-05-26T10:13:00Z">
              <w:r>
                <w:rPr>
                  <w:lang w:eastAsia="zh-CN"/>
                </w:rPr>
                <w:t xml:space="preserve"> adjacent to </w:t>
              </w:r>
              <w:r>
                <w:t>s</w:t>
              </w:r>
              <w:r w:rsidRPr="00C6449B">
                <w:rPr>
                  <w:i/>
                </w:rPr>
                <w:t>ub-block gap</w:t>
              </w:r>
              <w:r w:rsidRPr="00C6449B">
                <w:t xml:space="preserve"> or </w:t>
              </w:r>
              <w:r>
                <w:rPr>
                  <w:i/>
                </w:rPr>
                <w:t>in</w:t>
              </w:r>
              <w:r w:rsidRPr="00C6449B">
                <w:rPr>
                  <w:i/>
                </w:rPr>
                <w:t>ter RF Bandwidth gap</w:t>
              </w:r>
            </w:ins>
            <w:r w:rsidRPr="008C3753">
              <w:rPr>
                <w:lang w:eastAsia="zh-CN"/>
              </w:rPr>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6237"/>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5478D031"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4FCE265" w:rsidR="00461BD1" w:rsidRPr="008C3753" w:rsidRDefault="006C3305" w:rsidP="00461BD1">
            <w:pPr>
              <w:pStyle w:val="TAH"/>
              <w:rPr>
                <w:rFonts w:cs="v5.0.0"/>
              </w:rPr>
            </w:pPr>
            <w:r w:rsidRPr="008C3753">
              <w:rPr>
                <w:i/>
                <w:lang w:eastAsia="zh-CN"/>
              </w:rPr>
              <w:t>BS channel bandwidth</w:t>
            </w:r>
            <w:r w:rsidRPr="008C3753">
              <w:rPr>
                <w:lang w:eastAsia="zh-CN"/>
              </w:rPr>
              <w:t xml:space="preserve"> of </w:t>
            </w:r>
            <w:del w:id="6240" w:author="Johan Sköld" w:date="2023-05-26T10:13:00Z">
              <w:r w:rsidRPr="008C3753" w:rsidDel="005D1305">
                <w:rPr>
                  <w:lang w:eastAsia="zh-CN"/>
                </w:rPr>
                <w:delText>l</w:delText>
              </w:r>
              <w:r w:rsidRPr="008C3753" w:rsidDel="005D1305">
                <w:rPr>
                  <w:rFonts w:cs="Arial"/>
                  <w:lang w:eastAsia="zh-CN"/>
                </w:rPr>
                <w:delText xml:space="preserve">owest/highest </w:delText>
              </w:r>
            </w:del>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w:t>
            </w:r>
            <w:ins w:id="6241" w:author="Johan Sköld" w:date="2023-05-26T10:13: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ins>
            <w:r w:rsidRPr="008C3753">
              <w:rPr>
                <w:lang w:eastAsia="zh-CN"/>
              </w:rPr>
              <w:t>(MHz)</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6242" w:name="_Toc21099961"/>
      <w:bookmarkStart w:id="6243" w:name="_Toc29809759"/>
      <w:bookmarkStart w:id="6244" w:name="_Toc36645143"/>
      <w:bookmarkStart w:id="6245" w:name="_Toc37272197"/>
      <w:bookmarkStart w:id="6246" w:name="_Toc45884443"/>
      <w:bookmarkStart w:id="6247" w:name="_Toc53182466"/>
      <w:bookmarkStart w:id="6248" w:name="_Toc58860207"/>
      <w:bookmarkStart w:id="6249" w:name="_Toc61182332"/>
      <w:bookmarkStart w:id="6250" w:name="_Toc66782324"/>
      <w:bookmarkStart w:id="6251" w:name="_Toc74967484"/>
      <w:bookmarkStart w:id="6252" w:name="_Toc76544935"/>
      <w:bookmarkStart w:id="6253" w:name="_Toc82598319"/>
      <w:bookmarkStart w:id="6254" w:name="_Toc89953967"/>
      <w:bookmarkStart w:id="6255" w:name="_Toc98774062"/>
      <w:bookmarkStart w:id="6256" w:name="_Toc106200042"/>
      <w:bookmarkStart w:id="6257" w:name="_Toc115190600"/>
      <w:bookmarkStart w:id="6258" w:name="_Toc122003171"/>
      <w:bookmarkStart w:id="6259" w:name="_Toc124154939"/>
      <w:bookmarkStart w:id="6260" w:name="_Toc131533712"/>
      <w:bookmarkStart w:id="6261" w:name="_Toc137399591"/>
      <w:r w:rsidRPr="008C3753">
        <w:t>6.6.3.5.3</w:t>
      </w:r>
      <w:r w:rsidRPr="008C3753">
        <w:tab/>
      </w:r>
      <w:r w:rsidRPr="008C3753">
        <w:rPr>
          <w:i/>
        </w:rPr>
        <w:t>BS type 1-C</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1B36F560" w14:textId="77777777" w:rsidR="00E01955" w:rsidRPr="00E01955" w:rsidRDefault="00B31EFD" w:rsidP="00F254F9">
      <w:bookmarkStart w:id="6262" w:name="_Toc74967485"/>
      <w:bookmarkStart w:id="6263" w:name="_Toc76544936"/>
      <w:bookmarkStart w:id="6264" w:name="_Toc82598320"/>
      <w:bookmarkStart w:id="6265" w:name="_Toc89953968"/>
      <w:bookmarkStart w:id="6266" w:name="_Toc98774063"/>
      <w:bookmarkStart w:id="6267"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6268" w:name="_Toc21099962"/>
      <w:bookmarkStart w:id="6269" w:name="_Toc29809760"/>
      <w:bookmarkStart w:id="6270" w:name="_Toc36645144"/>
      <w:bookmarkStart w:id="6271" w:name="_Toc37272198"/>
      <w:bookmarkStart w:id="6272" w:name="_Toc45884444"/>
      <w:bookmarkStart w:id="6273" w:name="_Toc53182467"/>
      <w:bookmarkStart w:id="6274" w:name="_Toc58860208"/>
      <w:bookmarkStart w:id="6275" w:name="_Toc61182333"/>
      <w:bookmarkStart w:id="6276" w:name="_Toc66782325"/>
    </w:p>
    <w:p w14:paraId="7407B1D2" w14:textId="2376AF7C" w:rsidR="003B22C3" w:rsidRPr="008C3753" w:rsidRDefault="003B22C3" w:rsidP="003B22C3">
      <w:pPr>
        <w:pStyle w:val="Heading5"/>
        <w:rPr>
          <w:i/>
        </w:rPr>
      </w:pPr>
      <w:bookmarkStart w:id="6277" w:name="_Toc115190601"/>
      <w:bookmarkStart w:id="6278" w:name="_Toc122003172"/>
      <w:bookmarkStart w:id="6279" w:name="_Toc124154940"/>
      <w:bookmarkStart w:id="6280" w:name="_Toc131533713"/>
      <w:bookmarkStart w:id="6281" w:name="_Toc137399592"/>
      <w:r w:rsidRPr="008C3753">
        <w:t>6.6.3.5.4</w:t>
      </w:r>
      <w:r w:rsidRPr="008C3753">
        <w:tab/>
      </w:r>
      <w:r w:rsidRPr="008C3753">
        <w:rPr>
          <w:i/>
        </w:rPr>
        <w:t>BS type 1-H</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663DAE09" w14:textId="05828948" w:rsidR="003B22C3" w:rsidRPr="008C3753" w:rsidRDefault="003B22C3" w:rsidP="003B22C3">
      <w:bookmarkStart w:id="628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628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6283" w:name="_Toc21099963"/>
      <w:bookmarkStart w:id="6284" w:name="_Toc29809761"/>
      <w:bookmarkStart w:id="6285" w:name="_Toc36645145"/>
      <w:bookmarkStart w:id="6286" w:name="_Toc37272199"/>
      <w:bookmarkStart w:id="6287" w:name="_Toc45884445"/>
      <w:bookmarkStart w:id="6288" w:name="_Toc53182468"/>
      <w:bookmarkStart w:id="6289" w:name="_Toc58860209"/>
      <w:bookmarkStart w:id="6290" w:name="_Toc61182334"/>
      <w:bookmarkStart w:id="6291" w:name="_Toc66782326"/>
      <w:bookmarkStart w:id="6292" w:name="_Toc74967486"/>
      <w:bookmarkStart w:id="6293" w:name="_Toc76544937"/>
      <w:bookmarkStart w:id="6294" w:name="_Toc82598321"/>
      <w:bookmarkStart w:id="6295" w:name="_Toc89953969"/>
      <w:bookmarkStart w:id="6296" w:name="_Toc98774064"/>
      <w:bookmarkStart w:id="6297" w:name="_Toc106200044"/>
      <w:bookmarkStart w:id="6298" w:name="_Toc115190602"/>
      <w:bookmarkStart w:id="6299" w:name="_Toc122003173"/>
      <w:bookmarkStart w:id="6300" w:name="_Toc124154941"/>
      <w:bookmarkStart w:id="6301" w:name="_Toc131533714"/>
      <w:bookmarkStart w:id="6302" w:name="_Toc137399593"/>
      <w:r w:rsidRPr="008C3753">
        <w:t>6.6.4</w:t>
      </w:r>
      <w:r w:rsidRPr="008C3753">
        <w:tab/>
        <w:t>Operating band unwanted emissions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5DF85579" w14:textId="08ABBEDB" w:rsidR="009059F7" w:rsidRPr="008C3753" w:rsidRDefault="009059F7" w:rsidP="009059F7">
      <w:pPr>
        <w:pStyle w:val="Heading4"/>
      </w:pPr>
      <w:bookmarkStart w:id="6303" w:name="_Toc21099964"/>
      <w:bookmarkStart w:id="6304" w:name="_Toc29809762"/>
      <w:bookmarkStart w:id="6305" w:name="_Toc36645146"/>
      <w:bookmarkStart w:id="6306" w:name="_Toc37272200"/>
      <w:bookmarkStart w:id="6307" w:name="_Toc45884446"/>
      <w:bookmarkStart w:id="6308" w:name="_Toc53182469"/>
      <w:bookmarkStart w:id="6309" w:name="_Toc58860210"/>
      <w:bookmarkStart w:id="6310" w:name="_Toc61182335"/>
      <w:bookmarkStart w:id="6311" w:name="_Toc66782327"/>
      <w:bookmarkStart w:id="6312" w:name="_Toc74967487"/>
      <w:bookmarkStart w:id="6313" w:name="_Toc76544938"/>
      <w:bookmarkStart w:id="6314" w:name="_Toc82598322"/>
      <w:bookmarkStart w:id="6315" w:name="_Toc89953970"/>
      <w:bookmarkStart w:id="6316" w:name="_Toc98774065"/>
      <w:bookmarkStart w:id="6317" w:name="_Toc106200045"/>
      <w:bookmarkStart w:id="6318" w:name="_Toc115190603"/>
      <w:bookmarkStart w:id="6319" w:name="_Toc122003174"/>
      <w:bookmarkStart w:id="6320" w:name="_Toc124154942"/>
      <w:bookmarkStart w:id="6321" w:name="_Toc131533715"/>
      <w:bookmarkStart w:id="6322" w:name="_Toc137399594"/>
      <w:r w:rsidRPr="008C3753">
        <w:t>6.6.4.1</w:t>
      </w:r>
      <w:r w:rsidRPr="008C3753">
        <w:tab/>
        <w:t>Definition and applicability</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6323" w:name="_Toc21099965"/>
      <w:bookmarkStart w:id="6324" w:name="_Toc29809763"/>
      <w:bookmarkStart w:id="6325" w:name="_Toc36645147"/>
      <w:bookmarkStart w:id="6326" w:name="_Toc37272201"/>
      <w:bookmarkStart w:id="6327" w:name="_Toc45884447"/>
      <w:bookmarkStart w:id="6328" w:name="_Toc53182470"/>
      <w:bookmarkStart w:id="6329" w:name="_Toc58860211"/>
      <w:bookmarkStart w:id="6330" w:name="_Toc61182336"/>
      <w:bookmarkStart w:id="6331" w:name="_Toc66782328"/>
      <w:bookmarkStart w:id="6332" w:name="_Toc74967488"/>
      <w:bookmarkStart w:id="6333" w:name="_Toc76544939"/>
      <w:bookmarkStart w:id="6334" w:name="_Toc82598323"/>
      <w:bookmarkStart w:id="6335" w:name="_Toc89953971"/>
      <w:bookmarkStart w:id="6336" w:name="_Toc98774066"/>
      <w:bookmarkStart w:id="6337" w:name="_Toc106200046"/>
      <w:bookmarkStart w:id="6338" w:name="_Toc115190604"/>
      <w:bookmarkStart w:id="6339" w:name="_Toc122003175"/>
      <w:bookmarkStart w:id="6340" w:name="_Toc124154943"/>
      <w:bookmarkStart w:id="6341" w:name="_Toc131533716"/>
      <w:bookmarkStart w:id="6342" w:name="_Toc137399595"/>
      <w:r w:rsidRPr="008C3753">
        <w:t>6.6.4.2</w:t>
      </w:r>
      <w:r w:rsidRPr="008C3753">
        <w:tab/>
        <w:t>Minimum requirement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6343" w:name="_Toc21099966"/>
      <w:bookmarkStart w:id="6344" w:name="_Toc29809764"/>
      <w:bookmarkStart w:id="6345" w:name="_Toc36645148"/>
      <w:bookmarkStart w:id="6346" w:name="_Toc37272202"/>
      <w:bookmarkStart w:id="6347" w:name="_Toc45884448"/>
      <w:bookmarkStart w:id="6348" w:name="_Toc53182471"/>
      <w:bookmarkStart w:id="6349" w:name="_Toc58860212"/>
      <w:bookmarkStart w:id="6350" w:name="_Toc61182337"/>
      <w:bookmarkStart w:id="6351" w:name="_Toc66782329"/>
      <w:bookmarkStart w:id="6352" w:name="_Toc74967489"/>
      <w:bookmarkStart w:id="6353" w:name="_Toc76544940"/>
      <w:bookmarkStart w:id="6354" w:name="_Toc82598324"/>
      <w:bookmarkStart w:id="6355" w:name="_Toc89953972"/>
      <w:bookmarkStart w:id="6356" w:name="_Toc98774067"/>
      <w:bookmarkStart w:id="6357" w:name="_Toc106200047"/>
      <w:bookmarkStart w:id="6358" w:name="_Toc115190605"/>
      <w:bookmarkStart w:id="6359" w:name="_Toc122003176"/>
      <w:bookmarkStart w:id="6360" w:name="_Toc124154944"/>
      <w:bookmarkStart w:id="6361" w:name="_Toc131533717"/>
      <w:bookmarkStart w:id="6362" w:name="_Toc137399596"/>
      <w:r w:rsidRPr="008C3753">
        <w:t>6.6.4.3</w:t>
      </w:r>
      <w:r w:rsidRPr="008C3753">
        <w:tab/>
        <w:t>Test purpose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6363" w:name="_Toc21099967"/>
      <w:bookmarkStart w:id="6364" w:name="_Toc29809765"/>
      <w:bookmarkStart w:id="6365" w:name="_Toc36645149"/>
      <w:bookmarkStart w:id="6366" w:name="_Toc37272203"/>
      <w:bookmarkStart w:id="6367" w:name="_Toc45884449"/>
      <w:bookmarkStart w:id="6368" w:name="_Toc53182472"/>
      <w:bookmarkStart w:id="6369" w:name="_Toc58860213"/>
      <w:bookmarkStart w:id="6370" w:name="_Toc61182338"/>
      <w:bookmarkStart w:id="6371" w:name="_Toc66782330"/>
      <w:bookmarkStart w:id="6372" w:name="_Toc74967490"/>
      <w:bookmarkStart w:id="6373" w:name="_Toc76544941"/>
      <w:bookmarkStart w:id="6374" w:name="_Toc82598325"/>
      <w:bookmarkStart w:id="6375" w:name="_Toc89953973"/>
      <w:bookmarkStart w:id="6376" w:name="_Toc98774068"/>
      <w:bookmarkStart w:id="6377" w:name="_Toc106200048"/>
      <w:bookmarkStart w:id="6378" w:name="_Toc115190606"/>
      <w:bookmarkStart w:id="6379" w:name="_Toc122003177"/>
      <w:bookmarkStart w:id="6380" w:name="_Toc124154945"/>
      <w:bookmarkStart w:id="6381" w:name="_Toc131533718"/>
      <w:bookmarkStart w:id="6382" w:name="_Toc137399597"/>
      <w:r w:rsidRPr="008C3753">
        <w:t>6.6.4.4</w:t>
      </w:r>
      <w:r w:rsidRPr="008C3753">
        <w:tab/>
        <w:t>Method of test</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565BE176" w14:textId="77777777" w:rsidR="009059F7" w:rsidRPr="008C3753" w:rsidRDefault="009059F7" w:rsidP="009059F7">
      <w:pPr>
        <w:pStyle w:val="Heading5"/>
      </w:pPr>
      <w:bookmarkStart w:id="6383" w:name="_Toc21099968"/>
      <w:bookmarkStart w:id="6384" w:name="_Toc29809766"/>
      <w:bookmarkStart w:id="6385" w:name="_Toc36645150"/>
      <w:bookmarkStart w:id="6386" w:name="_Toc37272204"/>
      <w:bookmarkStart w:id="6387" w:name="_Toc45884450"/>
      <w:bookmarkStart w:id="6388" w:name="_Toc53182473"/>
      <w:bookmarkStart w:id="6389" w:name="_Toc58860214"/>
      <w:bookmarkStart w:id="6390" w:name="_Toc61182339"/>
      <w:bookmarkStart w:id="6391" w:name="_Toc66782331"/>
      <w:bookmarkStart w:id="6392" w:name="_Toc74967491"/>
      <w:bookmarkStart w:id="6393" w:name="_Toc76544942"/>
      <w:bookmarkStart w:id="6394" w:name="_Toc82598326"/>
      <w:bookmarkStart w:id="6395" w:name="_Toc89953974"/>
      <w:bookmarkStart w:id="6396" w:name="_Toc98774069"/>
      <w:bookmarkStart w:id="6397" w:name="_Toc106200049"/>
      <w:bookmarkStart w:id="6398" w:name="_Toc115190607"/>
      <w:bookmarkStart w:id="6399" w:name="_Toc122003178"/>
      <w:bookmarkStart w:id="6400" w:name="_Toc124154946"/>
      <w:bookmarkStart w:id="6401" w:name="_Toc131533719"/>
      <w:bookmarkStart w:id="6402" w:name="_Toc137399598"/>
      <w:r w:rsidRPr="008C3753">
        <w:t>6.6.4.4.1</w:t>
      </w:r>
      <w:r w:rsidRPr="008C3753">
        <w:tab/>
        <w:t>Initial conditions</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403" w:name="_Toc21099969"/>
      <w:bookmarkStart w:id="6404" w:name="_Toc29809767"/>
      <w:bookmarkStart w:id="6405" w:name="_Toc36645151"/>
      <w:bookmarkStart w:id="6406" w:name="_Toc37272205"/>
      <w:bookmarkStart w:id="6407" w:name="_Toc45884451"/>
      <w:bookmarkStart w:id="6408" w:name="_Toc53182474"/>
      <w:bookmarkStart w:id="6409" w:name="_Toc58860215"/>
      <w:bookmarkStart w:id="6410" w:name="_Toc61182340"/>
      <w:bookmarkStart w:id="6411" w:name="_Toc66782332"/>
      <w:bookmarkStart w:id="6412" w:name="_Toc74967492"/>
      <w:bookmarkStart w:id="6413" w:name="_Toc76544943"/>
      <w:bookmarkStart w:id="6414" w:name="_Toc82598327"/>
      <w:bookmarkStart w:id="6415" w:name="_Toc89953975"/>
      <w:bookmarkStart w:id="6416" w:name="_Toc98774070"/>
      <w:bookmarkStart w:id="6417" w:name="_Toc106200050"/>
      <w:bookmarkStart w:id="6418" w:name="_Toc115190608"/>
      <w:bookmarkStart w:id="6419" w:name="_Toc122003179"/>
      <w:bookmarkStart w:id="6420" w:name="_Toc124154947"/>
      <w:bookmarkStart w:id="6421" w:name="_Toc131533720"/>
      <w:bookmarkStart w:id="6422" w:name="_Toc137399599"/>
      <w:r w:rsidRPr="008C3753">
        <w:t>6.6.4.4.2</w:t>
      </w:r>
      <w:r w:rsidRPr="008C3753">
        <w:tab/>
        <w:t>Procedure</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6423" w:name="_Toc21099970"/>
      <w:bookmarkStart w:id="6424" w:name="_Toc29809768"/>
      <w:bookmarkStart w:id="6425" w:name="_Toc36645152"/>
      <w:bookmarkStart w:id="6426" w:name="_Toc37272206"/>
      <w:bookmarkStart w:id="6427" w:name="_Toc45884452"/>
      <w:bookmarkStart w:id="6428" w:name="_Toc53182475"/>
      <w:bookmarkStart w:id="6429" w:name="_Toc58860216"/>
      <w:bookmarkStart w:id="6430" w:name="_Toc61182341"/>
      <w:bookmarkStart w:id="6431" w:name="_Toc66782333"/>
      <w:bookmarkStart w:id="6432" w:name="_Toc74967493"/>
      <w:bookmarkStart w:id="6433" w:name="_Toc76544944"/>
      <w:bookmarkStart w:id="6434" w:name="_Toc82598328"/>
      <w:bookmarkStart w:id="6435" w:name="_Toc89953976"/>
      <w:bookmarkStart w:id="6436" w:name="_Toc98774071"/>
      <w:bookmarkStart w:id="6437" w:name="_Toc106200051"/>
      <w:bookmarkStart w:id="6438" w:name="_Toc115190609"/>
      <w:bookmarkStart w:id="6439" w:name="_Toc122003180"/>
      <w:bookmarkStart w:id="6440" w:name="_Toc124154948"/>
      <w:bookmarkStart w:id="6441" w:name="_Toc131533721"/>
      <w:bookmarkStart w:id="6442" w:name="_Toc137399600"/>
      <w:r w:rsidRPr="008C3753">
        <w:t>6.6.4.5</w:t>
      </w:r>
      <w:r w:rsidRPr="008C3753">
        <w:tab/>
        <w:t>Test requirements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0C674809" w14:textId="77777777" w:rsidR="009059F7" w:rsidRPr="008C3753" w:rsidRDefault="009059F7" w:rsidP="009059F7">
      <w:pPr>
        <w:pStyle w:val="Heading5"/>
      </w:pPr>
      <w:bookmarkStart w:id="6443" w:name="_Toc21099971"/>
      <w:bookmarkStart w:id="6444" w:name="_Toc29809769"/>
      <w:bookmarkStart w:id="6445" w:name="_Toc36645153"/>
      <w:bookmarkStart w:id="6446" w:name="_Toc37272207"/>
      <w:bookmarkStart w:id="6447" w:name="_Toc45884453"/>
      <w:bookmarkStart w:id="6448" w:name="_Toc53182476"/>
      <w:bookmarkStart w:id="6449" w:name="_Toc58860217"/>
      <w:bookmarkStart w:id="6450" w:name="_Toc61182342"/>
      <w:bookmarkStart w:id="6451" w:name="_Toc66782334"/>
      <w:bookmarkStart w:id="6452" w:name="_Toc74967494"/>
      <w:bookmarkStart w:id="6453" w:name="_Toc76544945"/>
      <w:bookmarkStart w:id="6454" w:name="_Toc82598329"/>
      <w:bookmarkStart w:id="6455" w:name="_Toc89953977"/>
      <w:bookmarkStart w:id="6456" w:name="_Toc98774072"/>
      <w:bookmarkStart w:id="6457" w:name="_Toc106200052"/>
      <w:bookmarkStart w:id="6458" w:name="_Toc115190610"/>
      <w:bookmarkStart w:id="6459" w:name="_Toc122003181"/>
      <w:bookmarkStart w:id="6460" w:name="_Toc124154949"/>
      <w:bookmarkStart w:id="6461" w:name="_Toc131533722"/>
      <w:bookmarkStart w:id="6462" w:name="_Toc137399601"/>
      <w:r w:rsidRPr="008C3753">
        <w:t>6.6.4.5.1</w:t>
      </w:r>
      <w:r w:rsidRPr="008C3753">
        <w:tab/>
        <w:t>General requirements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7143488F" w14:textId="77777777" w:rsidR="009059F7" w:rsidRPr="008C3753" w:rsidRDefault="009059F7" w:rsidP="009059F7">
      <w:pPr>
        <w:pStyle w:val="Heading5"/>
      </w:pPr>
      <w:bookmarkStart w:id="6463" w:name="_Toc21099972"/>
      <w:bookmarkStart w:id="6464" w:name="_Toc29809770"/>
      <w:bookmarkStart w:id="6465" w:name="_Toc36645154"/>
      <w:bookmarkStart w:id="6466" w:name="_Toc37272208"/>
      <w:bookmarkStart w:id="6467" w:name="_Toc45884454"/>
      <w:bookmarkStart w:id="6468" w:name="_Toc53182477"/>
      <w:bookmarkStart w:id="6469" w:name="_Toc58860218"/>
      <w:bookmarkStart w:id="6470" w:name="_Toc61182343"/>
      <w:bookmarkStart w:id="6471" w:name="_Toc66782335"/>
      <w:bookmarkStart w:id="6472" w:name="_Toc74967495"/>
      <w:bookmarkStart w:id="6473" w:name="_Toc76544946"/>
      <w:bookmarkStart w:id="6474" w:name="_Toc82598330"/>
      <w:bookmarkStart w:id="6475" w:name="_Toc89953978"/>
      <w:bookmarkStart w:id="6476" w:name="_Toc98774073"/>
      <w:bookmarkStart w:id="6477" w:name="_Toc106200053"/>
      <w:bookmarkStart w:id="6478" w:name="_Toc115190611"/>
      <w:bookmarkStart w:id="6479" w:name="_Toc122003182"/>
      <w:bookmarkStart w:id="6480" w:name="_Toc124154950"/>
      <w:bookmarkStart w:id="6481" w:name="_Toc131533723"/>
      <w:bookmarkStart w:id="6482" w:name="_Toc137399602"/>
      <w:r w:rsidRPr="008C3753">
        <w:t>6.6.4.5.2</w:t>
      </w:r>
      <w:r w:rsidRPr="008C3753">
        <w:tab/>
        <w:t>Basic limits for Wide Area BS (Category A)</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pt;height:30.5pt" o:ole="" fillcolor="window">
                  <v:imagedata r:id="rId41" o:title=""/>
                </v:shape>
                <o:OLEObject Type="Embed" ProgID="Equation.3" ShapeID="_x0000_i1040" DrawAspect="Content" ObjectID="_1748015916"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pt;height:30.5pt" o:ole="" fillcolor="window">
                  <v:imagedata r:id="rId41" o:title=""/>
                </v:shape>
                <o:OLEObject Type="Embed" ProgID="Equation.3" ShapeID="_x0000_i1041" DrawAspect="Content" ObjectID="_1748015917"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748015918"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6483" w:name="_Toc21099973"/>
      <w:bookmarkStart w:id="6484" w:name="_Toc29809771"/>
      <w:bookmarkStart w:id="6485" w:name="_Toc36645155"/>
      <w:bookmarkStart w:id="6486" w:name="_Toc37272209"/>
      <w:bookmarkStart w:id="6487" w:name="_Toc45884455"/>
      <w:bookmarkStart w:id="6488" w:name="_Toc53182478"/>
      <w:bookmarkStart w:id="6489" w:name="_Toc58860219"/>
      <w:bookmarkStart w:id="6490" w:name="_Toc61182344"/>
      <w:bookmarkStart w:id="6491" w:name="_Toc66782336"/>
      <w:bookmarkStart w:id="6492" w:name="_Toc74967496"/>
      <w:bookmarkStart w:id="6493" w:name="_Toc76544947"/>
      <w:bookmarkStart w:id="6494" w:name="_Toc82598331"/>
      <w:bookmarkStart w:id="6495" w:name="_Toc89953979"/>
      <w:bookmarkStart w:id="6496" w:name="_Toc98774074"/>
      <w:bookmarkStart w:id="6497" w:name="_Toc106200054"/>
      <w:bookmarkStart w:id="6498" w:name="_Toc115190612"/>
      <w:bookmarkStart w:id="6499" w:name="_Toc122003183"/>
      <w:bookmarkStart w:id="6500" w:name="_Toc124154951"/>
      <w:bookmarkStart w:id="6501" w:name="_Toc131533724"/>
      <w:bookmarkStart w:id="6502" w:name="_Toc137399603"/>
      <w:r w:rsidRPr="008C3753">
        <w:t>6.6.4.5.3</w:t>
      </w:r>
      <w:r w:rsidRPr="008C3753">
        <w:tab/>
        <w:t>Basic limits for Wide Area BS (Category B)</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33DC7561" w14:textId="77777777" w:rsidR="00900AD9" w:rsidRPr="00900AD9" w:rsidRDefault="00900AD9" w:rsidP="00900AD9">
      <w:pPr>
        <w:keepNext/>
        <w:overflowPunct/>
        <w:autoSpaceDE/>
        <w:autoSpaceDN/>
        <w:adjustRightInd/>
        <w:textAlignment w:val="auto"/>
        <w:rPr>
          <w:rFonts w:cs="v5.0.0"/>
          <w:lang w:eastAsia="en-US"/>
        </w:rPr>
      </w:pPr>
      <w:bookmarkStart w:id="6503" w:name="_Toc21099974"/>
      <w:bookmarkStart w:id="6504" w:name="_Toc29809772"/>
      <w:bookmarkStart w:id="6505" w:name="_Toc36645156"/>
      <w:bookmarkStart w:id="6506" w:name="_Toc37272210"/>
      <w:bookmarkStart w:id="6507" w:name="_Toc45884456"/>
      <w:bookmarkStart w:id="6508" w:name="_Toc53182479"/>
      <w:bookmarkStart w:id="6509" w:name="_Toc58860220"/>
      <w:bookmarkStart w:id="6510" w:name="_Toc61182345"/>
      <w:bookmarkStart w:id="6511" w:name="_Toc66782337"/>
      <w:bookmarkStart w:id="6512" w:name="_Toc74967497"/>
      <w:bookmarkStart w:id="6513" w:name="_Toc76544948"/>
      <w:bookmarkStart w:id="6514" w:name="_Toc82598332"/>
      <w:bookmarkStart w:id="6515" w:name="_Toc89953980"/>
      <w:bookmarkStart w:id="6516" w:name="_Toc98774075"/>
      <w:bookmarkStart w:id="6517" w:name="_Toc106200055"/>
      <w:bookmarkStart w:id="6518" w:name="_Toc115190613"/>
      <w:bookmarkStart w:id="6519" w:name="_Toc122003184"/>
      <w:bookmarkStart w:id="6520" w:name="_Toc124154952"/>
      <w:bookmarkStart w:id="6521" w:name="_Toc131533725"/>
      <w:r w:rsidRPr="00900AD9">
        <w:rPr>
          <w:rFonts w:cs="v5.0.0"/>
          <w:lang w:eastAsia="en-US"/>
        </w:rPr>
        <w:t xml:space="preserve">For Category B Operating band unwanted emissions, there are two options for the </w:t>
      </w:r>
      <w:r w:rsidRPr="00900AD9">
        <w:rPr>
          <w:rFonts w:cs="v5.0.0"/>
          <w:i/>
          <w:lang w:eastAsia="en-US"/>
        </w:rPr>
        <w:t>basic limits</w:t>
      </w:r>
      <w:r w:rsidRPr="00900AD9">
        <w:rPr>
          <w:rFonts w:cs="v5.0.0"/>
          <w:lang w:eastAsia="en-US"/>
        </w:rPr>
        <w:t xml:space="preserve"> that may be applied regionally. Either the </w:t>
      </w:r>
      <w:r w:rsidRPr="00900AD9">
        <w:rPr>
          <w:rFonts w:cs="v5.0.0"/>
          <w:i/>
          <w:lang w:eastAsia="en-US"/>
        </w:rPr>
        <w:t>basic limits</w:t>
      </w:r>
      <w:r w:rsidRPr="00900AD9">
        <w:rPr>
          <w:rFonts w:cs="v5.0.0"/>
          <w:lang w:eastAsia="en-US"/>
        </w:rPr>
        <w:t xml:space="preserve"> in clause 6.6.4.</w:t>
      </w:r>
      <w:del w:id="6522" w:author="Man Hung Ng (Nokia)" w:date="2023-05-04T19:12:00Z">
        <w:r w:rsidRPr="00900AD9" w:rsidDel="00B61626">
          <w:rPr>
            <w:rFonts w:cs="v5.0.0"/>
            <w:lang w:eastAsia="en-US"/>
          </w:rPr>
          <w:delText>2.2</w:delText>
        </w:r>
      </w:del>
      <w:ins w:id="6523" w:author="Man Hung Ng (Nokia)" w:date="2023-05-04T19:12:00Z">
        <w:r w:rsidRPr="00900AD9">
          <w:rPr>
            <w:rFonts w:cs="v5.0.0"/>
            <w:lang w:eastAsia="en-US"/>
          </w:rPr>
          <w:t>5.3</w:t>
        </w:r>
      </w:ins>
      <w:r w:rsidRPr="00900AD9">
        <w:rPr>
          <w:rFonts w:cs="v5.0.0"/>
          <w:lang w:eastAsia="en-US"/>
        </w:rPr>
        <w:t>.1 or clause 6.6.4.</w:t>
      </w:r>
      <w:del w:id="6524" w:author="Man Hung Ng (Nokia)" w:date="2023-05-04T19:12:00Z">
        <w:r w:rsidRPr="00900AD9" w:rsidDel="00B61626">
          <w:rPr>
            <w:rFonts w:cs="v5.0.0"/>
            <w:lang w:eastAsia="en-US"/>
          </w:rPr>
          <w:delText>2.2</w:delText>
        </w:r>
      </w:del>
      <w:ins w:id="6525" w:author="Man Hung Ng (Nokia)" w:date="2023-05-04T19:12:00Z">
        <w:r w:rsidRPr="00900AD9">
          <w:rPr>
            <w:rFonts w:cs="v5.0.0"/>
            <w:lang w:eastAsia="en-US"/>
          </w:rPr>
          <w:t>5.3</w:t>
        </w:r>
      </w:ins>
      <w:r w:rsidRPr="00900AD9">
        <w:rPr>
          <w:rFonts w:cs="v5.0.0"/>
          <w:lang w:eastAsia="en-US"/>
        </w:rPr>
        <w:t>.2 shall be applied.</w:t>
      </w:r>
    </w:p>
    <w:p w14:paraId="18EE900A" w14:textId="77777777" w:rsidR="009059F7" w:rsidRPr="008C3753" w:rsidRDefault="009059F7" w:rsidP="009059F7">
      <w:pPr>
        <w:pStyle w:val="Heading6"/>
      </w:pPr>
      <w:bookmarkStart w:id="6526" w:name="_Toc137399604"/>
      <w:r w:rsidRPr="008C3753">
        <w:t>6.6.4.5.3.1</w:t>
      </w:r>
      <w:r w:rsidRPr="008C3753">
        <w:tab/>
        <w:t>Category B requirements (Option 1)</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6"/>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pt;height:30.5pt" o:ole="" fillcolor="window">
                  <v:imagedata r:id="rId41" o:title=""/>
                </v:shape>
                <o:OLEObject Type="Embed" ProgID="Equation.3" ShapeID="_x0000_i1043" DrawAspect="Content" ObjectID="_1748015919"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pt;height:30.5pt" o:ole="" fillcolor="window">
                  <v:imagedata r:id="rId41" o:title=""/>
                </v:shape>
                <o:OLEObject Type="Embed" ProgID="Equation.3" ShapeID="_x0000_i1044" DrawAspect="Content" ObjectID="_1748015920"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748015921"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6527" w:name="_Toc21099975"/>
      <w:bookmarkStart w:id="6528" w:name="_Toc29809773"/>
      <w:bookmarkStart w:id="6529" w:name="_Toc36645157"/>
      <w:bookmarkStart w:id="6530" w:name="_Toc37272211"/>
      <w:bookmarkStart w:id="6531" w:name="_Toc45884457"/>
      <w:bookmarkStart w:id="6532" w:name="_Toc53182480"/>
      <w:bookmarkStart w:id="6533" w:name="_Toc58860221"/>
      <w:bookmarkStart w:id="6534" w:name="_Toc61182346"/>
      <w:bookmarkStart w:id="6535" w:name="_Toc66782338"/>
      <w:bookmarkStart w:id="6536" w:name="_Toc74967498"/>
      <w:bookmarkStart w:id="6537" w:name="_Toc76544949"/>
      <w:bookmarkStart w:id="6538" w:name="_Toc82598333"/>
      <w:bookmarkStart w:id="6539" w:name="_Toc89953981"/>
      <w:bookmarkStart w:id="6540" w:name="_Toc98774076"/>
      <w:bookmarkStart w:id="6541" w:name="_Toc106200056"/>
      <w:bookmarkStart w:id="6542" w:name="_Toc115190614"/>
      <w:bookmarkStart w:id="6543" w:name="_Toc122003185"/>
      <w:bookmarkStart w:id="6544" w:name="_Toc124154953"/>
      <w:bookmarkStart w:id="6545" w:name="_Toc131533726"/>
      <w:bookmarkStart w:id="6546" w:name="_Toc137399605"/>
      <w:r w:rsidRPr="008C3753">
        <w:t>6.6.4.5.3.2</w:t>
      </w:r>
      <w:r w:rsidRPr="008C3753">
        <w:tab/>
        <w:t>Category B requirements (Option 2)</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rPr>
          <w:lang w:eastAsia="en-US"/>
        </w:rPr>
      </w:pPr>
      <w:r w:rsidRPr="00900AD9">
        <w:rPr>
          <w:lang w:eastAsia="en-US"/>
        </w:rPr>
        <w:t>For a BS operating in Bands n1, n3, n8, n65</w:t>
      </w:r>
      <w:r w:rsidRPr="00900AD9">
        <w:rPr>
          <w:rFonts w:cs="v5.0.0"/>
          <w:lang w:eastAsia="en-US"/>
        </w:rPr>
        <w:t xml:space="preserve"> or </w:t>
      </w:r>
      <w:r w:rsidRPr="00900AD9">
        <w:rPr>
          <w:rFonts w:cs="v5.0.0"/>
          <w:i/>
          <w:lang w:eastAsia="en-US"/>
        </w:rPr>
        <w:t>BS type 1-C</w:t>
      </w:r>
      <w:r w:rsidRPr="00900AD9">
        <w:rPr>
          <w:rFonts w:cs="v5.0.0"/>
          <w:lang w:eastAsia="en-US"/>
        </w:rPr>
        <w:t xml:space="preserve"> operating in bands n7 or n38</w:t>
      </w:r>
      <w:ins w:id="6547" w:author="Man Hung Ng (Nokia)" w:date="2023-05-04T19:11:00Z">
        <w:r w:rsidRPr="00900AD9">
          <w:rPr>
            <w:rFonts w:cs="v5.0.0"/>
            <w:lang w:eastAsia="en-US"/>
          </w:rPr>
          <w:t>,</w:t>
        </w:r>
      </w:ins>
      <w:r w:rsidRPr="00900AD9">
        <w:rPr>
          <w:lang w:eastAsia="en-US"/>
        </w:rPr>
        <w:t xml:space="preserve"> </w:t>
      </w:r>
      <w:r w:rsidRPr="00900AD9">
        <w:rPr>
          <w:i/>
          <w:lang w:eastAsia="en-US"/>
        </w:rPr>
        <w:t>basic limits</w:t>
      </w:r>
      <w:r w:rsidRPr="00900AD9">
        <w:rPr>
          <w:lang w:eastAsia="en-US"/>
        </w:rPr>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5pt;height:30.5pt" o:ole="" fillcolor="window">
                  <v:imagedata r:id="rId49" o:title=""/>
                </v:shape>
                <o:OLEObject Type="Embed" ProgID="Equation.3" ShapeID="_x0000_i1046" DrawAspect="Content" ObjectID="_1748015922" r:id="rId50"/>
              </w:object>
            </w:r>
          </w:p>
          <w:p w14:paraId="505919BF" w14:textId="4BC36089" w:rsidR="006C3305" w:rsidRPr="008C3753" w:rsidRDefault="006C3305" w:rsidP="006C3305">
            <w:pPr>
              <w:pStyle w:val="TAC"/>
              <w:rPr>
                <w:rFonts w:cs="Arial"/>
              </w:rPr>
            </w:pPr>
            <w:ins w:id="6548" w:author="Huawei-Ling Lin" w:date="2023-05-24T14:21:00Z">
              <w:r>
                <w:rPr>
                  <w:rFonts w:cs="Arial"/>
                </w:rPr>
                <w:t xml:space="preserve">(Note </w:t>
              </w:r>
              <w:r>
                <w:rPr>
                  <w:rFonts w:cs="Arial"/>
                  <w:lang w:eastAsia="zh-CN"/>
                </w:rPr>
                <w:t>5</w:t>
              </w:r>
              <w:r>
                <w:rPr>
                  <w:rFonts w:cs="Arial"/>
                </w:rPr>
                <w:t>)</w:t>
              </w:r>
            </w:ins>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ins w:id="6549" w:author="Huawei-Ling Lin" w:date="2023-05-24T14:29:00Z">
              <w:r>
                <w:rPr>
                  <w:rFonts w:cs="Arial"/>
                </w:rPr>
                <w:t xml:space="preserve"> </w:t>
              </w:r>
              <w:r w:rsidRPr="008C3753">
                <w:rPr>
                  <w:rFonts w:cs="Arial"/>
                </w:rPr>
                <w:t xml:space="preserve">(Note </w:t>
              </w:r>
              <w:r>
                <w:rPr>
                  <w:rFonts w:cs="Arial"/>
                  <w:lang w:eastAsia="zh-CN"/>
                </w:rPr>
                <w:t>5</w:t>
              </w:r>
              <w:r w:rsidRPr="008C3753">
                <w:rPr>
                  <w:rFonts w:cs="Arial"/>
                </w:rPr>
                <w:t>)</w:t>
              </w:r>
            </w:ins>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ins w:id="6550" w:author="Huawei-Ling Lin" w:date="2023-05-24T14:29:00Z">
              <w:r>
                <w:rPr>
                  <w:rFonts w:cs="Arial"/>
                </w:rPr>
                <w:t xml:space="preserve"> </w:t>
              </w:r>
              <w:r w:rsidRPr="008C3753">
                <w:rPr>
                  <w:rFonts w:cs="Arial"/>
                </w:rPr>
                <w:t xml:space="preserve">(Note </w:t>
              </w:r>
              <w:r>
                <w:rPr>
                  <w:rFonts w:cs="Arial"/>
                  <w:lang w:eastAsia="zh-CN"/>
                </w:rPr>
                <w:t>5</w:t>
              </w:r>
              <w:r w:rsidRPr="008C3753">
                <w:rPr>
                  <w:rFonts w:cs="Arial"/>
                </w:rPr>
                <w:t>)</w:t>
              </w:r>
            </w:ins>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8C3753" w:rsidRDefault="006C3305" w:rsidP="006C330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r>
              <w:rPr>
                <w:color w:val="FF0000"/>
              </w:rPr>
              <w:t xml:space="preserve"> </w:t>
            </w:r>
            <w:ins w:id="6551" w:author="Huawei-Ling Lin" w:date="2023-05-24T16:40:00Z">
              <w:r>
                <w:rPr>
                  <w:color w:val="FF0000"/>
                </w:rPr>
                <w:t xml:space="preserve">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DDE3B24" w14:textId="77777777" w:rsidR="006C3305" w:rsidRPr="008C3753" w:rsidRDefault="006C3305" w:rsidP="006C330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618FBD20" w14:textId="77777777" w:rsidR="006C3305" w:rsidRDefault="006C3305" w:rsidP="006C3305">
            <w:pPr>
              <w:pStyle w:val="TAN"/>
            </w:pPr>
            <w:r w:rsidRPr="008C3753">
              <w:t>NOTE 4:</w:t>
            </w:r>
            <w:r w:rsidRPr="008C3753">
              <w:tab/>
              <w:t>This frequency range ensures that the range of values of f_offset is continuous.</w:t>
            </w:r>
          </w:p>
          <w:p w14:paraId="14824B81" w14:textId="2CE0D1E9" w:rsidR="006C3305" w:rsidRPr="006C3305" w:rsidRDefault="006C3305" w:rsidP="006C3305">
            <w:pPr>
              <w:pStyle w:val="TAN"/>
            </w:pPr>
            <w:r w:rsidRPr="008C3753">
              <w:t xml:space="preserve">NOTE </w:t>
            </w:r>
            <w:r>
              <w:t>5</w:t>
            </w:r>
            <w:r w:rsidRPr="008C3753">
              <w:t>:</w:t>
            </w:r>
            <w:r w:rsidRPr="008C3753">
              <w:tab/>
            </w:r>
            <w:ins w:id="6552" w:author="Huawei-Ling Lin" w:date="2023-05-24T14:31:00Z">
              <w:r w:rsidRPr="009C4728">
                <w:rPr>
                  <w:rFonts w:eastAsia="SimSun"/>
                </w:rPr>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ins>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6553" w:name="_Toc21099976"/>
      <w:bookmarkStart w:id="6554" w:name="_Toc29809774"/>
      <w:bookmarkStart w:id="6555" w:name="_Toc36645158"/>
      <w:bookmarkStart w:id="6556" w:name="_Toc37272212"/>
      <w:bookmarkStart w:id="6557" w:name="_Toc45884458"/>
      <w:bookmarkStart w:id="6558" w:name="_Toc53182481"/>
      <w:bookmarkStart w:id="6559" w:name="_Toc58860222"/>
      <w:bookmarkStart w:id="6560" w:name="_Toc61182347"/>
      <w:bookmarkStart w:id="6561" w:name="_Toc66782339"/>
      <w:bookmarkStart w:id="6562" w:name="_Toc74967499"/>
      <w:bookmarkStart w:id="6563" w:name="_Toc76544950"/>
      <w:bookmarkStart w:id="6564" w:name="_Toc82598334"/>
      <w:bookmarkStart w:id="6565" w:name="_Toc89953982"/>
      <w:bookmarkStart w:id="6566" w:name="_Toc98774077"/>
      <w:bookmarkStart w:id="6567" w:name="_Toc106200057"/>
      <w:bookmarkStart w:id="6568" w:name="_Toc115190615"/>
      <w:bookmarkStart w:id="6569" w:name="_Toc122003186"/>
      <w:bookmarkStart w:id="6570" w:name="_Toc124154954"/>
      <w:bookmarkStart w:id="6571" w:name="_Toc131533727"/>
      <w:bookmarkStart w:id="6572" w:name="_Toc137399606"/>
      <w:r w:rsidRPr="008C3753">
        <w:t>6.6.4.5.4</w:t>
      </w:r>
      <w:r w:rsidRPr="008C3753">
        <w:tab/>
        <w:t>Basic limits for Medium Range BS (Category A and B)</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6573" w:name="_Hlk515785994"/>
      <w:r w:rsidRPr="008C3753">
        <w:t>P</w:t>
      </w:r>
      <w:r w:rsidRPr="008C3753">
        <w:rPr>
          <w:vertAlign w:val="subscript"/>
        </w:rPr>
        <w:t>rated,x</w:t>
      </w:r>
      <w:r w:rsidRPr="008C3753">
        <w:t xml:space="preserve"> = P</w:t>
      </w:r>
      <w:r w:rsidRPr="008C3753">
        <w:rPr>
          <w:vertAlign w:val="subscript"/>
        </w:rPr>
        <w:t>rated,c,AC</w:t>
      </w:r>
      <w:bookmarkEnd w:id="6573"/>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4801592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4801592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6574" w:name="_Toc21099977"/>
      <w:bookmarkStart w:id="6575" w:name="_Toc29809775"/>
      <w:bookmarkStart w:id="6576" w:name="_Toc36645159"/>
      <w:bookmarkStart w:id="6577" w:name="_Toc37272213"/>
      <w:bookmarkStart w:id="6578" w:name="_Toc45884459"/>
      <w:bookmarkStart w:id="6579" w:name="_Toc53182482"/>
      <w:bookmarkStart w:id="6580" w:name="_Toc58860223"/>
      <w:bookmarkStart w:id="6581" w:name="_Toc61182348"/>
      <w:bookmarkStart w:id="6582" w:name="_Toc66782340"/>
      <w:bookmarkStart w:id="6583" w:name="_Toc74967500"/>
      <w:bookmarkStart w:id="6584" w:name="_Toc76544951"/>
      <w:bookmarkStart w:id="6585" w:name="_Toc82598335"/>
      <w:bookmarkStart w:id="6586" w:name="_Toc89953983"/>
      <w:bookmarkStart w:id="6587" w:name="_Toc98774078"/>
      <w:bookmarkStart w:id="6588" w:name="_Toc106200058"/>
      <w:bookmarkStart w:id="6589" w:name="_Toc115190616"/>
      <w:bookmarkStart w:id="6590" w:name="_Toc122003187"/>
      <w:bookmarkStart w:id="6591" w:name="_Toc124154955"/>
      <w:bookmarkStart w:id="6592" w:name="_Toc131533728"/>
      <w:bookmarkStart w:id="6593" w:name="_Toc137399607"/>
      <w:r w:rsidRPr="008C3753">
        <w:t>6.6.4.5.5</w:t>
      </w:r>
      <w:r w:rsidRPr="008C3753">
        <w:tab/>
        <w:t>Basic limits for Local Area BS (Category A and B)</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1pt;height:30.5pt" o:ole="">
                  <v:imagedata r:id="rId55" o:title=""/>
                </v:shape>
                <o:OLEObject Type="Embed" ProgID="Equation.DSMT4" ShapeID="_x0000_i1049" DrawAspect="Content" ObjectID="_1748015925"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748015926"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6594" w:name="_Toc53178657"/>
      <w:bookmarkStart w:id="6595" w:name="_Toc53178206"/>
      <w:bookmarkStart w:id="6596" w:name="_Toc74967501"/>
      <w:bookmarkStart w:id="6597" w:name="_Toc76544952"/>
      <w:bookmarkStart w:id="6598" w:name="_Toc82598336"/>
      <w:bookmarkStart w:id="6599" w:name="_Toc89953984"/>
      <w:bookmarkStart w:id="6600" w:name="_Toc98774079"/>
      <w:bookmarkStart w:id="6601" w:name="_Toc106200059"/>
      <w:bookmarkStart w:id="6602" w:name="_Toc115190617"/>
      <w:bookmarkStart w:id="6603" w:name="_Toc122003188"/>
      <w:bookmarkStart w:id="6604" w:name="_Toc124154956"/>
      <w:bookmarkStart w:id="6605" w:name="_Toc131533729"/>
      <w:bookmarkStart w:id="6606" w:name="_Toc137399608"/>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min(0.5N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eastAsia="zh-CN"/>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eastAsia="zh-CN"/>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min(8.5N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eastAsia="zh-CN"/>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min(10.3N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6607"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6607"/>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000000" w:rsidP="005D53CF">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lang w:eastAsia="zh-CN"/>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000000" w:rsidP="005D53CF">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6608" w:name="_Toc21099978"/>
      <w:bookmarkStart w:id="6609" w:name="_Toc29809776"/>
      <w:bookmarkStart w:id="6610" w:name="_Toc36645160"/>
      <w:bookmarkStart w:id="6611" w:name="_Toc37272214"/>
      <w:bookmarkStart w:id="6612" w:name="_Toc45884460"/>
      <w:bookmarkStart w:id="6613" w:name="_Toc53182483"/>
      <w:bookmarkStart w:id="6614" w:name="_Toc58860224"/>
      <w:bookmarkStart w:id="6615" w:name="_Toc61182349"/>
      <w:bookmarkStart w:id="6616" w:name="_Toc66782341"/>
      <w:bookmarkStart w:id="6617" w:name="_Toc74967502"/>
      <w:bookmarkStart w:id="6618" w:name="_Toc76544953"/>
      <w:bookmarkStart w:id="6619" w:name="_Toc82598337"/>
      <w:bookmarkStart w:id="6620" w:name="_Toc89953985"/>
      <w:bookmarkStart w:id="6621" w:name="_Toc98774080"/>
      <w:bookmarkStart w:id="6622" w:name="_Toc106200060"/>
      <w:bookmarkStart w:id="6623" w:name="_Toc115190618"/>
      <w:bookmarkStart w:id="6624" w:name="_Toc122003189"/>
      <w:bookmarkStart w:id="6625" w:name="_Toc124154957"/>
      <w:bookmarkStart w:id="6626" w:name="_Toc131533730"/>
      <w:bookmarkStart w:id="6627" w:name="_Toc137399609"/>
      <w:r w:rsidRPr="008C3753">
        <w:t>6.6.4.5.6</w:t>
      </w:r>
      <w:r w:rsidRPr="008C3753">
        <w:tab/>
        <w:t>Basic limits for additional requirements</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F58B5FA" w14:textId="77777777" w:rsidR="009059F7" w:rsidRPr="008C3753" w:rsidRDefault="009059F7" w:rsidP="009059F7">
      <w:pPr>
        <w:pStyle w:val="Heading6"/>
      </w:pPr>
      <w:bookmarkStart w:id="6628" w:name="_Toc21099979"/>
      <w:bookmarkStart w:id="6629" w:name="_Toc29809777"/>
      <w:bookmarkStart w:id="6630" w:name="_Toc36645161"/>
      <w:bookmarkStart w:id="6631" w:name="_Toc37272215"/>
      <w:bookmarkStart w:id="6632" w:name="_Toc45884461"/>
      <w:bookmarkStart w:id="6633" w:name="_Toc53182484"/>
      <w:bookmarkStart w:id="6634" w:name="_Toc58860225"/>
      <w:bookmarkStart w:id="6635" w:name="_Toc61182350"/>
      <w:bookmarkStart w:id="6636" w:name="_Toc66782342"/>
      <w:bookmarkStart w:id="6637" w:name="_Toc74967503"/>
      <w:bookmarkStart w:id="6638" w:name="_Toc76544954"/>
      <w:bookmarkStart w:id="6639" w:name="_Toc82598338"/>
      <w:bookmarkStart w:id="6640" w:name="_Toc89953986"/>
      <w:bookmarkStart w:id="6641" w:name="_Toc98774081"/>
      <w:bookmarkStart w:id="6642" w:name="_Toc106200061"/>
      <w:bookmarkStart w:id="6643" w:name="_Toc115190619"/>
      <w:bookmarkStart w:id="6644" w:name="_Toc122003190"/>
      <w:bookmarkStart w:id="6645" w:name="_Toc124154958"/>
      <w:bookmarkStart w:id="6646" w:name="_Toc131533731"/>
      <w:bookmarkStart w:id="6647" w:name="_Toc137399610"/>
      <w:r w:rsidRPr="008C3753">
        <w:t>6.6.4.5.6.1</w:t>
      </w:r>
      <w:r w:rsidRPr="008C3753">
        <w:tab/>
        <w:t>Limits in FCC Title 47</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6648" w:name="_Toc21099980"/>
      <w:bookmarkStart w:id="6649" w:name="_Toc29809778"/>
      <w:bookmarkStart w:id="6650" w:name="_Toc36645162"/>
      <w:bookmarkStart w:id="6651" w:name="_Toc37272216"/>
      <w:bookmarkStart w:id="6652" w:name="_Toc45884462"/>
      <w:bookmarkStart w:id="6653" w:name="_Toc53182485"/>
      <w:bookmarkStart w:id="6654" w:name="_Toc58860226"/>
      <w:bookmarkStart w:id="6655" w:name="_Toc61182351"/>
      <w:bookmarkStart w:id="6656" w:name="_Toc66782343"/>
      <w:bookmarkStart w:id="6657" w:name="_Toc74967504"/>
      <w:bookmarkStart w:id="6658" w:name="_Toc76544955"/>
      <w:bookmarkStart w:id="6659" w:name="_Toc82598339"/>
      <w:bookmarkStart w:id="6660" w:name="_Toc89953987"/>
      <w:bookmarkStart w:id="6661" w:name="_Toc98774082"/>
      <w:bookmarkStart w:id="6662" w:name="_Toc106200062"/>
      <w:bookmarkStart w:id="6663" w:name="_Toc115190620"/>
      <w:bookmarkStart w:id="6664" w:name="_Toc122003191"/>
      <w:bookmarkStart w:id="6665" w:name="_Toc124154959"/>
      <w:bookmarkStart w:id="6666" w:name="_Toc131533732"/>
      <w:bookmarkStart w:id="6667" w:name="_Toc137399611"/>
      <w:r w:rsidRPr="008C3753">
        <w:t>6.6.4.5.6.2</w:t>
      </w:r>
      <w:r w:rsidR="0071353E" w:rsidRPr="008C3753">
        <w:tab/>
      </w:r>
      <w:r w:rsidRPr="008C3753">
        <w:t>Protection of DTT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6668" w:name="_Toc21099981"/>
      <w:bookmarkStart w:id="6669" w:name="_Toc29809779"/>
      <w:bookmarkStart w:id="6670" w:name="_Toc36645163"/>
      <w:bookmarkStart w:id="6671" w:name="_Toc37272217"/>
      <w:bookmarkStart w:id="6672" w:name="_Toc45884463"/>
      <w:bookmarkStart w:id="6673" w:name="_Toc53182486"/>
      <w:bookmarkStart w:id="6674" w:name="_Toc58860227"/>
      <w:bookmarkStart w:id="6675" w:name="_Toc61182352"/>
      <w:bookmarkStart w:id="6676" w:name="_Toc66782344"/>
      <w:bookmarkStart w:id="6677" w:name="_Toc74967505"/>
      <w:bookmarkStart w:id="6678" w:name="_Toc76544956"/>
      <w:bookmarkStart w:id="6679" w:name="_Toc82598340"/>
      <w:bookmarkStart w:id="6680" w:name="_Toc89953988"/>
      <w:bookmarkStart w:id="6681" w:name="_Toc98774083"/>
      <w:bookmarkStart w:id="6682" w:name="_Toc106200063"/>
      <w:bookmarkStart w:id="6683" w:name="_Toc115190621"/>
      <w:bookmarkStart w:id="6684" w:name="_Toc122003192"/>
      <w:bookmarkStart w:id="6685" w:name="_Toc124154960"/>
      <w:bookmarkStart w:id="6686" w:name="_Toc131533733"/>
      <w:bookmarkStart w:id="6687" w:name="_Toc137399612"/>
      <w:r w:rsidRPr="008C3753">
        <w:t>6.6.4.5.6.3</w:t>
      </w:r>
      <w:r w:rsidRPr="008C3753">
        <w:tab/>
      </w:r>
      <w:r w:rsidR="00986454" w:rsidRPr="008C3753">
        <w:t>Additional operating band unwanted emissions limits for Band n48</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6688" w:name="_Toc36645164"/>
      <w:bookmarkStart w:id="6689" w:name="_Toc37272218"/>
      <w:bookmarkStart w:id="6690" w:name="_Toc45884464"/>
      <w:bookmarkStart w:id="6691" w:name="_Toc53182487"/>
      <w:bookmarkStart w:id="6692" w:name="_Toc58860228"/>
      <w:bookmarkStart w:id="6693" w:name="_Toc61182353"/>
      <w:bookmarkStart w:id="6694" w:name="_Toc66782345"/>
      <w:bookmarkStart w:id="6695" w:name="_Toc74967506"/>
      <w:bookmarkStart w:id="6696" w:name="_Toc76544957"/>
      <w:bookmarkStart w:id="6697" w:name="_Toc82598341"/>
      <w:bookmarkStart w:id="6698" w:name="_Toc89953989"/>
      <w:bookmarkStart w:id="6699" w:name="_Toc98774084"/>
      <w:bookmarkStart w:id="6700" w:name="_Toc106200064"/>
      <w:bookmarkStart w:id="6701" w:name="_Toc115190622"/>
      <w:bookmarkStart w:id="6702" w:name="_Toc122003193"/>
      <w:bookmarkStart w:id="6703" w:name="_Toc124154961"/>
      <w:bookmarkStart w:id="6704" w:name="_Toc131533734"/>
      <w:bookmarkStart w:id="6705" w:name="_Toc137399613"/>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6706" w:name="_Toc21099982"/>
      <w:bookmarkStart w:id="6707" w:name="_Toc29809780"/>
      <w:bookmarkStart w:id="6708" w:name="_Toc36645165"/>
      <w:bookmarkStart w:id="6709" w:name="_Toc37272219"/>
      <w:bookmarkStart w:id="6710" w:name="_Toc45884465"/>
      <w:bookmarkStart w:id="6711" w:name="_Toc53182488"/>
      <w:bookmarkStart w:id="6712" w:name="_Toc58860229"/>
      <w:bookmarkStart w:id="6713" w:name="_Toc61182354"/>
      <w:bookmarkStart w:id="6714"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6715" w:name="_Toc74967507"/>
      <w:bookmarkStart w:id="6716" w:name="_Toc76544958"/>
      <w:bookmarkStart w:id="6717" w:name="_Toc82598342"/>
      <w:bookmarkStart w:id="6718" w:name="_Toc89953990"/>
      <w:bookmarkStart w:id="6719" w:name="_Toc98774085"/>
      <w:bookmarkStart w:id="6720" w:name="_Toc106200065"/>
      <w:bookmarkStart w:id="6721" w:name="_Toc115190623"/>
      <w:bookmarkStart w:id="6722" w:name="_Toc122003194"/>
      <w:bookmarkStart w:id="6723" w:name="_Toc124154962"/>
      <w:bookmarkStart w:id="6724" w:name="_Toc131533735"/>
      <w:bookmarkStart w:id="6725" w:name="_Toc137399614"/>
      <w:r w:rsidRPr="008C3753">
        <w:t>6.6.4.5.7</w:t>
      </w:r>
      <w:r w:rsidRPr="008C3753">
        <w:tab/>
      </w:r>
      <w:r w:rsidRPr="008C3753">
        <w:rPr>
          <w:i/>
        </w:rPr>
        <w:t>BS type 1-C</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6726" w:name="_Toc21099983"/>
      <w:bookmarkStart w:id="6727" w:name="_Toc29809781"/>
      <w:bookmarkStart w:id="6728" w:name="_Toc36645166"/>
      <w:bookmarkStart w:id="6729" w:name="_Toc37272220"/>
      <w:bookmarkStart w:id="6730" w:name="_Toc45884466"/>
      <w:bookmarkStart w:id="6731" w:name="_Toc53182489"/>
      <w:bookmarkStart w:id="6732" w:name="_Toc58860230"/>
      <w:bookmarkStart w:id="6733" w:name="_Toc61182355"/>
      <w:bookmarkStart w:id="6734" w:name="_Toc66782347"/>
      <w:bookmarkStart w:id="6735" w:name="_Toc74967508"/>
      <w:bookmarkStart w:id="6736" w:name="_Toc76544959"/>
      <w:bookmarkStart w:id="6737" w:name="_Toc82598343"/>
      <w:bookmarkStart w:id="6738" w:name="_Toc89953991"/>
      <w:bookmarkStart w:id="6739" w:name="_Toc98774086"/>
      <w:bookmarkStart w:id="6740" w:name="_Toc106200066"/>
      <w:bookmarkStart w:id="6741" w:name="_Toc115190624"/>
      <w:bookmarkStart w:id="6742" w:name="_Toc122003195"/>
      <w:bookmarkStart w:id="6743" w:name="_Toc124154963"/>
      <w:bookmarkStart w:id="6744" w:name="_Toc131533736"/>
      <w:bookmarkStart w:id="6745" w:name="_Toc137399615"/>
      <w:r w:rsidRPr="008C3753">
        <w:t>6.6.4.5.8</w:t>
      </w:r>
      <w:r w:rsidRPr="008C3753">
        <w:tab/>
      </w:r>
      <w:r w:rsidRPr="008C3753">
        <w:rPr>
          <w:i/>
        </w:rPr>
        <w:t>BS type 1-H</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6746" w:name="_Toc21099984"/>
      <w:bookmarkStart w:id="6747" w:name="_Toc29809782"/>
      <w:bookmarkStart w:id="6748" w:name="_Toc36645167"/>
      <w:bookmarkStart w:id="6749" w:name="_Toc37272221"/>
      <w:bookmarkStart w:id="6750" w:name="_Toc45884467"/>
      <w:bookmarkStart w:id="6751" w:name="_Toc53182490"/>
      <w:bookmarkStart w:id="6752" w:name="_Toc58860231"/>
      <w:bookmarkStart w:id="6753" w:name="_Toc61182356"/>
      <w:bookmarkStart w:id="6754" w:name="_Toc66782348"/>
      <w:bookmarkStart w:id="6755" w:name="_Toc74967509"/>
      <w:bookmarkStart w:id="6756" w:name="_Toc76544960"/>
      <w:bookmarkStart w:id="6757" w:name="_Toc82598344"/>
      <w:bookmarkStart w:id="6758" w:name="_Toc89953992"/>
      <w:bookmarkStart w:id="6759" w:name="_Toc98774087"/>
      <w:bookmarkStart w:id="6760" w:name="_Toc106200067"/>
      <w:bookmarkStart w:id="6761" w:name="_Toc115190625"/>
      <w:bookmarkStart w:id="6762" w:name="_Toc122003196"/>
      <w:bookmarkStart w:id="6763" w:name="_Toc124154964"/>
      <w:bookmarkStart w:id="6764" w:name="_Toc131533737"/>
      <w:bookmarkStart w:id="6765" w:name="_Toc137399616"/>
      <w:r w:rsidRPr="008C3753">
        <w:t>6.6.5</w:t>
      </w:r>
      <w:r w:rsidRPr="008C3753">
        <w:tab/>
        <w:t>Transmitter spurious emissions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49311C6E" w14:textId="6F01DB4D" w:rsidR="00A572A2" w:rsidRPr="008C3753" w:rsidRDefault="00A572A2" w:rsidP="00A572A2">
      <w:pPr>
        <w:pStyle w:val="Heading4"/>
      </w:pPr>
      <w:bookmarkStart w:id="6766" w:name="_Toc21099985"/>
      <w:bookmarkStart w:id="6767" w:name="_Toc29809783"/>
      <w:bookmarkStart w:id="6768" w:name="_Toc36645168"/>
      <w:bookmarkStart w:id="6769" w:name="_Toc37272222"/>
      <w:bookmarkStart w:id="6770" w:name="_Toc45884468"/>
      <w:bookmarkStart w:id="6771" w:name="_Toc53182491"/>
      <w:bookmarkStart w:id="6772" w:name="_Toc58860232"/>
      <w:bookmarkStart w:id="6773" w:name="_Toc61182357"/>
      <w:bookmarkStart w:id="6774" w:name="_Toc66782349"/>
      <w:bookmarkStart w:id="6775" w:name="_Toc74967510"/>
      <w:bookmarkStart w:id="6776" w:name="_Toc76544961"/>
      <w:bookmarkStart w:id="6777" w:name="_Toc82598345"/>
      <w:bookmarkStart w:id="6778" w:name="_Toc89953993"/>
      <w:bookmarkStart w:id="6779" w:name="_Toc98774088"/>
      <w:bookmarkStart w:id="6780" w:name="_Toc106200068"/>
      <w:bookmarkStart w:id="6781" w:name="_Toc115190626"/>
      <w:bookmarkStart w:id="6782" w:name="_Toc122003197"/>
      <w:bookmarkStart w:id="6783" w:name="_Toc124154965"/>
      <w:bookmarkStart w:id="6784" w:name="_Toc131533738"/>
      <w:bookmarkStart w:id="6785" w:name="_Toc137399617"/>
      <w:r w:rsidRPr="008C3753">
        <w:t>6.6.5.1</w:t>
      </w:r>
      <w:r w:rsidRPr="008C3753">
        <w:tab/>
        <w:t>Definition and applicability</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678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6787" w:name="_Toc29809784"/>
      <w:bookmarkStart w:id="6788" w:name="_Toc36645169"/>
      <w:bookmarkStart w:id="6789" w:name="_Toc37272223"/>
      <w:bookmarkStart w:id="6790" w:name="_Toc45884469"/>
      <w:bookmarkStart w:id="6791" w:name="_Toc53182492"/>
      <w:bookmarkStart w:id="6792" w:name="_Toc58860233"/>
      <w:bookmarkStart w:id="6793" w:name="_Toc61182358"/>
      <w:bookmarkStart w:id="6794" w:name="_Toc66782350"/>
      <w:bookmarkStart w:id="6795" w:name="_Toc74967511"/>
      <w:bookmarkStart w:id="6796" w:name="_Toc76544962"/>
      <w:bookmarkStart w:id="6797" w:name="_Toc82598346"/>
      <w:bookmarkStart w:id="6798" w:name="_Toc89953994"/>
      <w:bookmarkStart w:id="6799" w:name="_Toc98774089"/>
      <w:bookmarkStart w:id="6800" w:name="_Toc106200069"/>
      <w:bookmarkStart w:id="6801" w:name="_Toc115190627"/>
      <w:bookmarkStart w:id="6802" w:name="_Toc122003198"/>
      <w:bookmarkStart w:id="6803" w:name="_Toc124154966"/>
      <w:bookmarkStart w:id="6804" w:name="_Toc131533739"/>
      <w:bookmarkStart w:id="6805" w:name="_Toc137399618"/>
      <w:r w:rsidRPr="008C3753">
        <w:t>6.6.5.2</w:t>
      </w:r>
      <w:r w:rsidRPr="008C3753">
        <w:tab/>
        <w:t>Minimum requirement</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6806" w:name="_Toc21099987"/>
      <w:bookmarkStart w:id="6807" w:name="_Toc29809785"/>
      <w:bookmarkStart w:id="6808" w:name="_Toc36645170"/>
      <w:bookmarkStart w:id="6809" w:name="_Toc37272224"/>
      <w:bookmarkStart w:id="6810" w:name="_Toc45884470"/>
      <w:bookmarkStart w:id="6811" w:name="_Toc53182493"/>
      <w:bookmarkStart w:id="6812" w:name="_Toc58860234"/>
      <w:bookmarkStart w:id="6813" w:name="_Toc61182359"/>
      <w:bookmarkStart w:id="6814" w:name="_Toc66782351"/>
      <w:bookmarkStart w:id="6815" w:name="_Toc74967512"/>
      <w:bookmarkStart w:id="6816" w:name="_Toc76544963"/>
      <w:bookmarkStart w:id="6817" w:name="_Toc82598347"/>
      <w:bookmarkStart w:id="6818" w:name="_Toc89953995"/>
      <w:bookmarkStart w:id="6819" w:name="_Toc98774090"/>
      <w:bookmarkStart w:id="6820" w:name="_Toc106200070"/>
      <w:bookmarkStart w:id="6821" w:name="_Toc115190628"/>
      <w:bookmarkStart w:id="6822" w:name="_Toc122003199"/>
      <w:bookmarkStart w:id="6823" w:name="_Toc124154967"/>
      <w:bookmarkStart w:id="6824" w:name="_Toc131533740"/>
      <w:bookmarkStart w:id="6825" w:name="_Toc137399619"/>
      <w:r w:rsidRPr="008C3753">
        <w:t>6.6.5.3</w:t>
      </w:r>
      <w:r w:rsidRPr="008C3753">
        <w:tab/>
        <w:t>Test purpose</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6826" w:name="_Toc21099988"/>
      <w:bookmarkStart w:id="6827" w:name="_Toc29809786"/>
      <w:bookmarkStart w:id="6828" w:name="_Toc36645171"/>
      <w:bookmarkStart w:id="6829" w:name="_Toc37272225"/>
      <w:bookmarkStart w:id="6830" w:name="_Toc45884471"/>
      <w:bookmarkStart w:id="6831" w:name="_Toc53182494"/>
      <w:bookmarkStart w:id="6832" w:name="_Toc58860235"/>
      <w:bookmarkStart w:id="6833" w:name="_Toc61182360"/>
      <w:bookmarkStart w:id="6834" w:name="_Toc66782352"/>
      <w:bookmarkStart w:id="6835" w:name="_Toc74967513"/>
      <w:bookmarkStart w:id="6836" w:name="_Toc76544964"/>
      <w:bookmarkStart w:id="6837" w:name="_Toc82598348"/>
      <w:bookmarkStart w:id="6838" w:name="_Toc89953996"/>
      <w:bookmarkStart w:id="6839" w:name="_Toc98774091"/>
      <w:bookmarkStart w:id="6840" w:name="_Toc106200071"/>
      <w:bookmarkStart w:id="6841" w:name="_Toc115190629"/>
      <w:bookmarkStart w:id="6842" w:name="_Toc122003200"/>
      <w:bookmarkStart w:id="6843" w:name="_Toc124154968"/>
      <w:bookmarkStart w:id="6844" w:name="_Toc131533741"/>
      <w:bookmarkStart w:id="6845" w:name="_Toc137399620"/>
      <w:r w:rsidRPr="008C3753">
        <w:t>6.6.5.4</w:t>
      </w:r>
      <w:r w:rsidRPr="008C3753">
        <w:tab/>
        <w:t>Method of test</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33B7A996" w14:textId="77777777" w:rsidR="0043030F" w:rsidRPr="008C3753" w:rsidRDefault="0043030F" w:rsidP="0043030F">
      <w:pPr>
        <w:pStyle w:val="Heading5"/>
      </w:pPr>
      <w:bookmarkStart w:id="6846" w:name="_Toc21099989"/>
      <w:bookmarkStart w:id="6847" w:name="_Toc29809787"/>
      <w:bookmarkStart w:id="6848" w:name="_Toc36645172"/>
      <w:bookmarkStart w:id="6849" w:name="_Toc37272226"/>
      <w:bookmarkStart w:id="6850" w:name="_Toc45884472"/>
      <w:bookmarkStart w:id="6851" w:name="_Toc53182495"/>
      <w:bookmarkStart w:id="6852" w:name="_Toc58860236"/>
      <w:bookmarkStart w:id="6853" w:name="_Toc61182361"/>
      <w:bookmarkStart w:id="6854" w:name="_Toc66782353"/>
      <w:bookmarkStart w:id="6855" w:name="_Toc74967514"/>
      <w:bookmarkStart w:id="6856" w:name="_Toc76544965"/>
      <w:bookmarkStart w:id="6857" w:name="_Toc82598349"/>
      <w:bookmarkStart w:id="6858" w:name="_Toc89953997"/>
      <w:bookmarkStart w:id="6859" w:name="_Toc98774092"/>
      <w:bookmarkStart w:id="6860" w:name="_Toc106200072"/>
      <w:bookmarkStart w:id="6861" w:name="_Toc115190630"/>
      <w:bookmarkStart w:id="6862" w:name="_Toc122003201"/>
      <w:bookmarkStart w:id="6863" w:name="_Toc124154969"/>
      <w:bookmarkStart w:id="6864" w:name="_Toc131533742"/>
      <w:bookmarkStart w:id="6865" w:name="_Toc137399621"/>
      <w:r w:rsidRPr="008C3753">
        <w:t>6.6.5.4.1</w:t>
      </w:r>
      <w:r w:rsidRPr="008C3753">
        <w:tab/>
        <w:t>Initial conditions</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6866" w:name="_Toc21099990"/>
      <w:bookmarkStart w:id="6867" w:name="_Toc29809788"/>
      <w:bookmarkStart w:id="6868" w:name="_Toc36645173"/>
      <w:bookmarkStart w:id="6869" w:name="_Toc37272227"/>
      <w:bookmarkStart w:id="6870" w:name="_Toc45884473"/>
      <w:bookmarkStart w:id="6871" w:name="_Toc53182496"/>
      <w:bookmarkStart w:id="6872" w:name="_Toc58860237"/>
      <w:bookmarkStart w:id="6873" w:name="_Toc61182362"/>
      <w:bookmarkStart w:id="6874" w:name="_Toc66782354"/>
      <w:bookmarkStart w:id="6875" w:name="_Toc74967515"/>
      <w:bookmarkStart w:id="6876" w:name="_Toc76544966"/>
      <w:bookmarkStart w:id="6877" w:name="_Toc82598350"/>
      <w:bookmarkStart w:id="6878" w:name="_Toc89953998"/>
      <w:bookmarkStart w:id="6879" w:name="_Toc98774093"/>
      <w:bookmarkStart w:id="6880" w:name="_Toc106200073"/>
      <w:bookmarkStart w:id="6881" w:name="_Toc115190631"/>
      <w:bookmarkStart w:id="6882" w:name="_Toc122003202"/>
      <w:bookmarkStart w:id="6883" w:name="_Toc124154970"/>
      <w:bookmarkStart w:id="6884" w:name="_Toc131533743"/>
      <w:bookmarkStart w:id="6885" w:name="_Toc137399622"/>
      <w:r w:rsidRPr="008C3753">
        <w:t>6.6.5.4.2</w:t>
      </w:r>
      <w:r w:rsidRPr="008C3753">
        <w:tab/>
        <w:t>Procedure</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6886" w:name="_Toc21099991"/>
      <w:bookmarkStart w:id="6887" w:name="_Toc29809789"/>
      <w:bookmarkStart w:id="6888" w:name="_Toc36645174"/>
      <w:bookmarkStart w:id="6889" w:name="_Toc37272228"/>
      <w:bookmarkStart w:id="6890" w:name="_Toc45884474"/>
      <w:bookmarkStart w:id="6891" w:name="_Toc53182497"/>
      <w:bookmarkStart w:id="6892" w:name="_Toc58860238"/>
      <w:bookmarkStart w:id="6893" w:name="_Toc61182363"/>
      <w:bookmarkStart w:id="6894" w:name="_Toc66782355"/>
      <w:bookmarkStart w:id="6895" w:name="_Toc74967516"/>
      <w:bookmarkStart w:id="6896" w:name="_Toc76544967"/>
      <w:bookmarkStart w:id="6897" w:name="_Toc82598351"/>
      <w:bookmarkStart w:id="6898" w:name="_Toc89953999"/>
      <w:bookmarkStart w:id="6899" w:name="_Toc98774094"/>
      <w:bookmarkStart w:id="6900" w:name="_Toc106200074"/>
      <w:bookmarkStart w:id="6901" w:name="_Toc115190632"/>
      <w:bookmarkStart w:id="6902" w:name="_Toc122003203"/>
      <w:bookmarkStart w:id="6903" w:name="_Toc124154971"/>
      <w:bookmarkStart w:id="6904" w:name="_Toc131533744"/>
      <w:bookmarkStart w:id="6905" w:name="_Toc137399623"/>
      <w:r w:rsidRPr="008C3753">
        <w:t>6.6.5.5</w:t>
      </w:r>
      <w:r w:rsidRPr="008C3753">
        <w:tab/>
        <w:t>Test requirements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6B1F7462" w14:textId="77777777" w:rsidR="0043030F" w:rsidRPr="008C3753" w:rsidRDefault="0043030F" w:rsidP="0043030F">
      <w:pPr>
        <w:pStyle w:val="Heading5"/>
      </w:pPr>
      <w:bookmarkStart w:id="6906" w:name="_Toc21099992"/>
      <w:bookmarkStart w:id="6907" w:name="_Toc29809790"/>
      <w:bookmarkStart w:id="6908" w:name="_Toc36645175"/>
      <w:bookmarkStart w:id="6909" w:name="_Toc37272229"/>
      <w:bookmarkStart w:id="6910" w:name="_Toc45884475"/>
      <w:bookmarkStart w:id="6911" w:name="_Toc53182498"/>
      <w:bookmarkStart w:id="6912" w:name="_Toc58860239"/>
      <w:bookmarkStart w:id="6913" w:name="_Toc61182364"/>
      <w:bookmarkStart w:id="6914" w:name="_Toc66782356"/>
      <w:bookmarkStart w:id="6915" w:name="_Toc74967517"/>
      <w:bookmarkStart w:id="6916" w:name="_Toc76544968"/>
      <w:bookmarkStart w:id="6917" w:name="_Toc82598352"/>
      <w:bookmarkStart w:id="6918" w:name="_Toc89954000"/>
      <w:bookmarkStart w:id="6919" w:name="_Toc98774095"/>
      <w:bookmarkStart w:id="6920" w:name="_Toc106200075"/>
      <w:bookmarkStart w:id="6921" w:name="_Toc115190633"/>
      <w:bookmarkStart w:id="6922" w:name="_Toc122003204"/>
      <w:bookmarkStart w:id="6923" w:name="_Toc124154972"/>
      <w:bookmarkStart w:id="6924" w:name="_Toc131533745"/>
      <w:bookmarkStart w:id="6925" w:name="_Toc137399624"/>
      <w:r w:rsidRPr="008C3753">
        <w:t>6.6.5.5.1</w:t>
      </w:r>
      <w:r w:rsidRPr="008C3753">
        <w:tab/>
        <w:t>Basic limits</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30C0C6EB" w14:textId="77777777" w:rsidR="0043030F" w:rsidRPr="008C3753" w:rsidRDefault="0043030F" w:rsidP="0043030F">
      <w:pPr>
        <w:pStyle w:val="Heading6"/>
      </w:pPr>
      <w:bookmarkStart w:id="6926" w:name="_Toc21099993"/>
      <w:bookmarkStart w:id="6927" w:name="_Toc29809791"/>
      <w:bookmarkStart w:id="6928" w:name="_Toc36645176"/>
      <w:bookmarkStart w:id="6929" w:name="_Toc37272230"/>
      <w:bookmarkStart w:id="6930" w:name="_Toc45884476"/>
      <w:bookmarkStart w:id="6931" w:name="_Toc53182499"/>
      <w:bookmarkStart w:id="6932" w:name="_Toc58860240"/>
      <w:bookmarkStart w:id="6933" w:name="_Toc61182365"/>
      <w:bookmarkStart w:id="6934" w:name="_Toc66782357"/>
      <w:bookmarkStart w:id="6935" w:name="_Toc74967518"/>
      <w:bookmarkStart w:id="6936" w:name="_Toc76544969"/>
      <w:bookmarkStart w:id="6937" w:name="_Toc82598353"/>
      <w:bookmarkStart w:id="6938" w:name="_Toc89954001"/>
      <w:bookmarkStart w:id="6939" w:name="_Toc98774096"/>
      <w:bookmarkStart w:id="6940" w:name="_Toc106200076"/>
      <w:bookmarkStart w:id="6941" w:name="_Toc115190634"/>
      <w:bookmarkStart w:id="6942" w:name="_Toc122003205"/>
      <w:bookmarkStart w:id="6943" w:name="_Toc124154973"/>
      <w:bookmarkStart w:id="6944" w:name="_Toc131533746"/>
      <w:bookmarkStart w:id="6945" w:name="_Toc137399625"/>
      <w:r w:rsidRPr="008C3753">
        <w:t>6.6.5.5.1.1</w:t>
      </w:r>
      <w:r w:rsidRPr="008C3753">
        <w:tab/>
        <w:t>Tx spurious emissions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6946" w:name="_Toc21099994"/>
      <w:bookmarkStart w:id="6947" w:name="_Toc29809792"/>
      <w:bookmarkStart w:id="6948" w:name="_Toc36645177"/>
      <w:bookmarkStart w:id="6949" w:name="_Toc37272231"/>
      <w:bookmarkStart w:id="6950" w:name="_Toc45884477"/>
      <w:bookmarkStart w:id="6951" w:name="_Toc53182500"/>
      <w:bookmarkStart w:id="6952" w:name="_Toc58860241"/>
      <w:bookmarkStart w:id="6953" w:name="_Toc61182366"/>
      <w:bookmarkStart w:id="6954" w:name="_Toc66782358"/>
      <w:bookmarkStart w:id="6955" w:name="_Toc74967519"/>
      <w:bookmarkStart w:id="6956" w:name="_Toc76544970"/>
      <w:bookmarkStart w:id="6957" w:name="_Toc82598354"/>
      <w:bookmarkStart w:id="6958" w:name="_Toc89954002"/>
      <w:bookmarkStart w:id="6959" w:name="_Toc98774097"/>
      <w:bookmarkStart w:id="6960" w:name="_Toc106200077"/>
      <w:bookmarkStart w:id="6961" w:name="_Toc115190635"/>
      <w:bookmarkStart w:id="6962" w:name="_Toc122003206"/>
      <w:bookmarkStart w:id="6963" w:name="_Toc124154974"/>
      <w:bookmarkStart w:id="6964" w:name="_Toc131533747"/>
      <w:bookmarkStart w:id="6965" w:name="_Toc137399626"/>
      <w:r w:rsidRPr="008C3753">
        <w:t>6.6.5.5.1.2</w:t>
      </w:r>
      <w:r w:rsidRPr="008C3753">
        <w:tab/>
        <w:t>Protection of the BS receiver of own or different BS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6966" w:name="_Toc21099995"/>
      <w:bookmarkStart w:id="6967" w:name="_Toc29809793"/>
      <w:bookmarkStart w:id="6968" w:name="_Toc36645178"/>
      <w:bookmarkStart w:id="6969" w:name="_Toc37272232"/>
      <w:bookmarkStart w:id="6970" w:name="_Toc45884478"/>
      <w:bookmarkStart w:id="6971" w:name="_Toc53182501"/>
      <w:bookmarkStart w:id="6972" w:name="_Toc58860242"/>
      <w:bookmarkStart w:id="6973" w:name="_Toc61182367"/>
      <w:bookmarkStart w:id="6974" w:name="_Toc66782359"/>
      <w:bookmarkStart w:id="6975" w:name="_Toc74967520"/>
      <w:bookmarkStart w:id="6976" w:name="_Toc76544971"/>
      <w:bookmarkStart w:id="6977" w:name="_Toc82598355"/>
      <w:bookmarkStart w:id="6978" w:name="_Toc89954003"/>
      <w:bookmarkStart w:id="6979" w:name="_Toc98774098"/>
      <w:bookmarkStart w:id="6980" w:name="_Toc106200078"/>
      <w:bookmarkStart w:id="6981" w:name="_Toc115190636"/>
      <w:bookmarkStart w:id="6982" w:name="_Toc122003207"/>
      <w:bookmarkStart w:id="6983" w:name="_Toc124154975"/>
      <w:bookmarkStart w:id="6984" w:name="_Toc131533748"/>
      <w:bookmarkStart w:id="6985" w:name="_Toc137399627"/>
      <w:r w:rsidRPr="008C3753">
        <w:t>6.6.5.5.1.3</w:t>
      </w:r>
      <w:r w:rsidRPr="008C3753">
        <w:tab/>
        <w:t>Additional spurious emissions requirements</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698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6987" w:name="_Hlk506220100"/>
      <w:r w:rsidRPr="008C3753">
        <w:t xml:space="preserve"> or E-UTRA Band 85 UL operating band</w:t>
      </w:r>
      <w:bookmarkEnd w:id="6987"/>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698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698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6989" w:name="_Toc21099996"/>
      <w:bookmarkStart w:id="6990" w:name="_Toc29809794"/>
      <w:bookmarkStart w:id="6991" w:name="_Toc36645179"/>
      <w:bookmarkStart w:id="6992" w:name="_Toc37272233"/>
      <w:bookmarkStart w:id="6993" w:name="_Toc45884479"/>
      <w:bookmarkStart w:id="6994" w:name="_Toc53182502"/>
      <w:bookmarkStart w:id="6995" w:name="_Toc58860243"/>
      <w:bookmarkStart w:id="6996" w:name="_Toc61182368"/>
      <w:bookmarkStart w:id="6997" w:name="_Toc66782360"/>
      <w:bookmarkStart w:id="6998" w:name="_Toc74967521"/>
      <w:bookmarkStart w:id="6999" w:name="_Toc76544972"/>
      <w:bookmarkStart w:id="7000" w:name="_Toc82598356"/>
      <w:bookmarkStart w:id="7001" w:name="_Toc89954004"/>
      <w:bookmarkStart w:id="7002" w:name="_Toc98774099"/>
      <w:bookmarkStart w:id="7003" w:name="_Toc106200079"/>
      <w:bookmarkStart w:id="7004" w:name="_Toc115190637"/>
      <w:bookmarkStart w:id="7005" w:name="_Toc122003208"/>
      <w:bookmarkStart w:id="7006" w:name="_Toc124154976"/>
      <w:bookmarkStart w:id="7007" w:name="_Toc131533749"/>
      <w:bookmarkStart w:id="7008" w:name="_Toc137399628"/>
      <w:r w:rsidRPr="008C3753">
        <w:t>6.6.5.5.1.4</w:t>
      </w:r>
      <w:r w:rsidRPr="008C3753">
        <w:tab/>
        <w:t>Co-location with other base stations</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698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7009" w:name="_Toc21099997"/>
      <w:bookmarkStart w:id="7010" w:name="_Toc29809795"/>
      <w:bookmarkStart w:id="7011" w:name="_Toc36645180"/>
      <w:bookmarkStart w:id="7012" w:name="_Toc37272234"/>
      <w:bookmarkStart w:id="7013" w:name="_Toc45884480"/>
      <w:bookmarkStart w:id="7014" w:name="_Toc53182503"/>
      <w:bookmarkStart w:id="7015" w:name="_Toc58860244"/>
      <w:bookmarkStart w:id="7016" w:name="_Toc61182369"/>
      <w:bookmarkStart w:id="7017" w:name="_Toc66782361"/>
      <w:bookmarkStart w:id="7018" w:name="_Toc74967522"/>
      <w:bookmarkStart w:id="7019" w:name="_Toc76544973"/>
      <w:bookmarkStart w:id="7020" w:name="_Toc82598357"/>
      <w:bookmarkStart w:id="7021" w:name="_Toc89954005"/>
      <w:bookmarkStart w:id="7022" w:name="_Toc98774100"/>
      <w:bookmarkStart w:id="7023" w:name="_Toc106200080"/>
      <w:bookmarkStart w:id="7024" w:name="_Toc115190638"/>
      <w:bookmarkStart w:id="7025" w:name="_Toc122003209"/>
      <w:bookmarkStart w:id="7026" w:name="_Toc124154977"/>
      <w:bookmarkStart w:id="7027" w:name="_Toc131533750"/>
      <w:bookmarkStart w:id="7028" w:name="_Toc137399629"/>
      <w:r w:rsidRPr="008C3753">
        <w:t>6.6.5.5.2</w:t>
      </w:r>
      <w:r w:rsidRPr="008C3753">
        <w:tab/>
        <w:t>(void)</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5A2003BA" w14:textId="5810B5A9" w:rsidR="00A572A2" w:rsidRPr="008C3753" w:rsidRDefault="00A572A2" w:rsidP="00A572A2">
      <w:pPr>
        <w:pStyle w:val="Heading5"/>
      </w:pPr>
      <w:bookmarkStart w:id="7029" w:name="_Toc21099998"/>
      <w:bookmarkStart w:id="7030" w:name="_Toc29809796"/>
      <w:bookmarkStart w:id="7031" w:name="_Toc36645181"/>
      <w:bookmarkStart w:id="7032" w:name="_Toc37272235"/>
      <w:bookmarkStart w:id="7033" w:name="_Toc45884481"/>
      <w:bookmarkStart w:id="7034" w:name="_Toc53182504"/>
      <w:bookmarkStart w:id="7035" w:name="_Toc58860245"/>
      <w:bookmarkStart w:id="7036" w:name="_Toc61182370"/>
      <w:bookmarkStart w:id="7037" w:name="_Toc66782362"/>
      <w:bookmarkStart w:id="7038" w:name="_Toc74967523"/>
      <w:bookmarkStart w:id="7039" w:name="_Toc76544974"/>
      <w:bookmarkStart w:id="7040" w:name="_Toc82598358"/>
      <w:bookmarkStart w:id="7041" w:name="_Toc89954006"/>
      <w:bookmarkStart w:id="7042" w:name="_Toc98774101"/>
      <w:bookmarkStart w:id="7043" w:name="_Toc106200081"/>
      <w:bookmarkStart w:id="7044" w:name="_Toc115190639"/>
      <w:bookmarkStart w:id="7045" w:name="_Toc122003210"/>
      <w:bookmarkStart w:id="7046" w:name="_Toc124154978"/>
      <w:bookmarkStart w:id="7047" w:name="_Toc131533751"/>
      <w:bookmarkStart w:id="7048" w:name="_Toc137399630"/>
      <w:r w:rsidRPr="008C3753">
        <w:t>6.6.5.5.</w:t>
      </w:r>
      <w:r w:rsidR="00027B75" w:rsidRPr="008C3753">
        <w:t>3</w:t>
      </w:r>
      <w:r w:rsidRPr="008C3753">
        <w:tab/>
      </w:r>
      <w:r w:rsidRPr="008C3753">
        <w:rPr>
          <w:i/>
        </w:rPr>
        <w:t>BS type 1-C</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7049" w:name="_Toc21099999"/>
      <w:bookmarkStart w:id="7050" w:name="_Toc29809797"/>
      <w:bookmarkStart w:id="7051" w:name="_Toc36645182"/>
      <w:bookmarkStart w:id="7052" w:name="_Toc37272236"/>
      <w:bookmarkStart w:id="7053" w:name="_Toc45884482"/>
      <w:bookmarkStart w:id="7054" w:name="_Toc53182505"/>
      <w:bookmarkStart w:id="7055" w:name="_Toc58860246"/>
      <w:bookmarkStart w:id="7056" w:name="_Toc61182371"/>
      <w:bookmarkStart w:id="7057" w:name="_Toc66782363"/>
      <w:bookmarkStart w:id="7058" w:name="_Toc74967524"/>
      <w:bookmarkStart w:id="7059" w:name="_Toc76544975"/>
      <w:bookmarkStart w:id="7060" w:name="_Toc82598359"/>
      <w:bookmarkStart w:id="7061" w:name="_Toc89954007"/>
      <w:bookmarkStart w:id="7062" w:name="_Toc98774102"/>
      <w:bookmarkStart w:id="7063" w:name="_Toc106200082"/>
      <w:bookmarkStart w:id="7064" w:name="_Toc115190640"/>
      <w:bookmarkStart w:id="7065" w:name="_Toc122003211"/>
      <w:bookmarkStart w:id="7066" w:name="_Toc124154979"/>
      <w:bookmarkStart w:id="7067" w:name="_Toc131533752"/>
      <w:bookmarkStart w:id="7068" w:name="_Toc137399631"/>
      <w:r w:rsidRPr="008C3753">
        <w:t>6.6.5.5.</w:t>
      </w:r>
      <w:r w:rsidR="00027B75" w:rsidRPr="008C3753">
        <w:t>4</w:t>
      </w:r>
      <w:r w:rsidRPr="008C3753">
        <w:tab/>
      </w:r>
      <w:r w:rsidRPr="008C3753">
        <w:rPr>
          <w:i/>
        </w:rPr>
        <w:t>BS type 1-H</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7069" w:name="_Toc21100000"/>
      <w:bookmarkStart w:id="7070" w:name="_Toc29809798"/>
      <w:bookmarkStart w:id="7071" w:name="_Toc36645183"/>
      <w:bookmarkStart w:id="7072" w:name="_Toc37272237"/>
      <w:bookmarkStart w:id="7073" w:name="_Toc45884483"/>
      <w:bookmarkStart w:id="7074" w:name="_Toc53182506"/>
      <w:bookmarkStart w:id="7075" w:name="_Toc58860247"/>
      <w:bookmarkStart w:id="7076" w:name="_Toc61182372"/>
      <w:bookmarkStart w:id="7077" w:name="_Toc66782364"/>
      <w:bookmarkStart w:id="7078" w:name="_Toc74967525"/>
      <w:bookmarkStart w:id="7079" w:name="_Toc76544976"/>
      <w:bookmarkStart w:id="7080" w:name="_Toc82598360"/>
      <w:bookmarkStart w:id="7081" w:name="_Toc89954008"/>
      <w:bookmarkStart w:id="7082" w:name="_Toc98774103"/>
      <w:bookmarkStart w:id="7083" w:name="_Toc106200083"/>
      <w:bookmarkStart w:id="7084" w:name="_Toc115190641"/>
      <w:bookmarkStart w:id="7085" w:name="_Toc122003212"/>
      <w:bookmarkStart w:id="7086" w:name="_Toc124154980"/>
      <w:bookmarkStart w:id="7087" w:name="_Toc131533753"/>
      <w:bookmarkStart w:id="7088" w:name="_Toc137399632"/>
      <w:r w:rsidRPr="008C3753">
        <w:t>6.7</w:t>
      </w:r>
      <w:r w:rsidRPr="008C3753">
        <w:tab/>
        <w:t>Transmitter intermodulation</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064F7B3A" w14:textId="6F6C83D7" w:rsidR="00103B6A" w:rsidRPr="008C3753" w:rsidRDefault="00103B6A" w:rsidP="00103B6A">
      <w:pPr>
        <w:pStyle w:val="Heading3"/>
      </w:pPr>
      <w:bookmarkStart w:id="7089" w:name="_Toc21100001"/>
      <w:bookmarkStart w:id="7090" w:name="_Toc29809799"/>
      <w:bookmarkStart w:id="7091" w:name="_Toc36645184"/>
      <w:bookmarkStart w:id="7092" w:name="_Toc37272238"/>
      <w:bookmarkStart w:id="7093" w:name="_Toc45884484"/>
      <w:bookmarkStart w:id="7094" w:name="_Toc53182507"/>
      <w:bookmarkStart w:id="7095" w:name="_Toc58860248"/>
      <w:bookmarkStart w:id="7096" w:name="_Toc61182373"/>
      <w:bookmarkStart w:id="7097" w:name="_Toc66782365"/>
      <w:bookmarkStart w:id="7098" w:name="_Toc74967526"/>
      <w:bookmarkStart w:id="7099" w:name="_Toc76544977"/>
      <w:bookmarkStart w:id="7100" w:name="_Toc82598361"/>
      <w:bookmarkStart w:id="7101" w:name="_Toc89954009"/>
      <w:bookmarkStart w:id="7102" w:name="_Toc98774104"/>
      <w:bookmarkStart w:id="7103" w:name="_Toc106200084"/>
      <w:bookmarkStart w:id="7104" w:name="_Toc115190642"/>
      <w:bookmarkStart w:id="7105" w:name="_Toc122003213"/>
      <w:bookmarkStart w:id="7106" w:name="_Toc124154981"/>
      <w:bookmarkStart w:id="7107" w:name="_Toc131533754"/>
      <w:bookmarkStart w:id="7108" w:name="_Toc137399633"/>
      <w:r w:rsidRPr="008C3753">
        <w:t>6.7.1</w:t>
      </w:r>
      <w:r w:rsidRPr="008C3753">
        <w:tab/>
        <w:t>Definition and applicability</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32370C0E" w14:textId="77777777" w:rsidR="00103B6A" w:rsidRPr="008C3753" w:rsidRDefault="00103B6A" w:rsidP="00103B6A">
      <w:pPr>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7109" w:name="_Toc21100002"/>
      <w:bookmarkStart w:id="7110" w:name="_Toc29809800"/>
      <w:bookmarkStart w:id="7111" w:name="_Toc36645185"/>
      <w:bookmarkStart w:id="7112" w:name="_Toc37272239"/>
      <w:bookmarkStart w:id="7113" w:name="_Toc45884485"/>
      <w:bookmarkStart w:id="7114" w:name="_Toc53182508"/>
      <w:bookmarkStart w:id="7115" w:name="_Toc58860249"/>
      <w:bookmarkStart w:id="7116" w:name="_Toc61182374"/>
      <w:bookmarkStart w:id="7117" w:name="_Toc66782366"/>
      <w:bookmarkStart w:id="7118" w:name="_Toc74967527"/>
      <w:bookmarkStart w:id="7119" w:name="_Toc76544978"/>
      <w:bookmarkStart w:id="7120" w:name="_Toc82598362"/>
      <w:bookmarkStart w:id="7121" w:name="_Toc89954010"/>
      <w:bookmarkStart w:id="7122" w:name="_Toc98774105"/>
      <w:bookmarkStart w:id="7123" w:name="_Toc106200085"/>
      <w:bookmarkStart w:id="7124" w:name="_Toc115190643"/>
      <w:bookmarkStart w:id="7125" w:name="_Toc122003214"/>
      <w:bookmarkStart w:id="7126" w:name="_Toc124154982"/>
      <w:bookmarkStart w:id="7127" w:name="_Toc131533755"/>
      <w:bookmarkStart w:id="7128" w:name="_Toc137399634"/>
      <w:r w:rsidRPr="008C3753">
        <w:t>6.7.2</w:t>
      </w:r>
      <w:r w:rsidRPr="008C3753">
        <w:tab/>
        <w:t>Minimum requirement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7129" w:name="_Toc21100003"/>
      <w:bookmarkStart w:id="7130" w:name="_Toc29809801"/>
      <w:bookmarkStart w:id="7131" w:name="_Toc36645186"/>
      <w:bookmarkStart w:id="7132" w:name="_Toc37272240"/>
      <w:bookmarkStart w:id="7133" w:name="_Toc45884486"/>
      <w:bookmarkStart w:id="7134" w:name="_Toc53182509"/>
      <w:bookmarkStart w:id="7135" w:name="_Toc58860250"/>
      <w:bookmarkStart w:id="7136" w:name="_Toc61182375"/>
      <w:bookmarkStart w:id="7137" w:name="_Toc66782367"/>
      <w:bookmarkStart w:id="7138" w:name="_Toc74967528"/>
      <w:bookmarkStart w:id="7139" w:name="_Toc76544979"/>
      <w:bookmarkStart w:id="7140" w:name="_Toc82598363"/>
      <w:bookmarkStart w:id="7141" w:name="_Toc89954011"/>
      <w:bookmarkStart w:id="7142" w:name="_Toc98774106"/>
      <w:bookmarkStart w:id="7143" w:name="_Toc106200086"/>
      <w:bookmarkStart w:id="7144" w:name="_Toc115190644"/>
      <w:bookmarkStart w:id="7145" w:name="_Toc122003215"/>
      <w:bookmarkStart w:id="7146" w:name="_Toc124154983"/>
      <w:bookmarkStart w:id="7147" w:name="_Toc131533756"/>
      <w:bookmarkStart w:id="7148" w:name="_Toc137399635"/>
      <w:r w:rsidRPr="008C3753">
        <w:t>6.7.3</w:t>
      </w:r>
      <w:r w:rsidRPr="008C3753">
        <w:tab/>
        <w:t>Test purpose</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7149" w:name="_Toc21100004"/>
      <w:bookmarkStart w:id="7150" w:name="_Toc29809802"/>
      <w:bookmarkStart w:id="7151" w:name="_Toc36645187"/>
      <w:bookmarkStart w:id="7152" w:name="_Toc37272241"/>
      <w:bookmarkStart w:id="7153" w:name="_Toc45884487"/>
      <w:bookmarkStart w:id="7154" w:name="_Toc53182510"/>
      <w:bookmarkStart w:id="7155" w:name="_Toc58860251"/>
      <w:bookmarkStart w:id="7156" w:name="_Toc61182376"/>
      <w:bookmarkStart w:id="7157" w:name="_Toc66782368"/>
      <w:bookmarkStart w:id="7158" w:name="_Toc74967529"/>
      <w:bookmarkStart w:id="7159" w:name="_Toc76544980"/>
      <w:bookmarkStart w:id="7160" w:name="_Toc82598364"/>
      <w:bookmarkStart w:id="7161" w:name="_Toc89954012"/>
      <w:bookmarkStart w:id="7162" w:name="_Toc98774107"/>
      <w:bookmarkStart w:id="7163" w:name="_Toc106200087"/>
      <w:bookmarkStart w:id="7164" w:name="_Toc115190645"/>
      <w:bookmarkStart w:id="7165" w:name="_Toc122003216"/>
      <w:bookmarkStart w:id="7166" w:name="_Toc124154984"/>
      <w:bookmarkStart w:id="7167" w:name="_Toc131533757"/>
      <w:bookmarkStart w:id="7168" w:name="_Toc137399636"/>
      <w:r w:rsidRPr="008C3753">
        <w:t>6.7.4</w:t>
      </w:r>
      <w:r w:rsidRPr="008C3753">
        <w:tab/>
        <w:t>Method of test</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E5CD478" w14:textId="77777777" w:rsidR="00103B6A" w:rsidRPr="008C3753" w:rsidRDefault="00103B6A" w:rsidP="00103B6A">
      <w:pPr>
        <w:pStyle w:val="Heading4"/>
      </w:pPr>
      <w:bookmarkStart w:id="7169" w:name="_Toc21100005"/>
      <w:bookmarkStart w:id="7170" w:name="_Toc29809803"/>
      <w:bookmarkStart w:id="7171" w:name="_Toc36645188"/>
      <w:bookmarkStart w:id="7172" w:name="_Toc37272242"/>
      <w:bookmarkStart w:id="7173" w:name="_Toc45884488"/>
      <w:bookmarkStart w:id="7174" w:name="_Toc53182511"/>
      <w:bookmarkStart w:id="7175" w:name="_Toc58860252"/>
      <w:bookmarkStart w:id="7176" w:name="_Toc61182377"/>
      <w:bookmarkStart w:id="7177" w:name="_Toc66782369"/>
      <w:bookmarkStart w:id="7178" w:name="_Toc74967530"/>
      <w:bookmarkStart w:id="7179" w:name="_Toc76544981"/>
      <w:bookmarkStart w:id="7180" w:name="_Toc82598365"/>
      <w:bookmarkStart w:id="7181" w:name="_Toc89954013"/>
      <w:bookmarkStart w:id="7182" w:name="_Toc98774108"/>
      <w:bookmarkStart w:id="7183" w:name="_Toc106200088"/>
      <w:bookmarkStart w:id="7184" w:name="_Toc115190646"/>
      <w:bookmarkStart w:id="7185" w:name="_Toc122003217"/>
      <w:bookmarkStart w:id="7186" w:name="_Toc124154985"/>
      <w:bookmarkStart w:id="7187" w:name="_Toc131533758"/>
      <w:bookmarkStart w:id="7188" w:name="_Toc137399637"/>
      <w:r w:rsidRPr="008C3753">
        <w:t>6.7.4.1</w:t>
      </w:r>
      <w:r w:rsidRPr="008C3753">
        <w:tab/>
        <w:t>Initial conditions</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7189" w:name="_Toc21100006"/>
      <w:bookmarkStart w:id="7190" w:name="_Toc29809804"/>
      <w:bookmarkStart w:id="7191" w:name="_Toc36645189"/>
      <w:bookmarkStart w:id="7192" w:name="_Toc37272243"/>
      <w:bookmarkStart w:id="7193" w:name="_Toc45884489"/>
      <w:bookmarkStart w:id="7194" w:name="_Toc53182512"/>
      <w:bookmarkStart w:id="7195" w:name="_Toc58860253"/>
      <w:bookmarkStart w:id="7196" w:name="_Toc61182378"/>
      <w:bookmarkStart w:id="7197" w:name="_Toc66782370"/>
      <w:bookmarkStart w:id="7198" w:name="_Toc74967531"/>
      <w:bookmarkStart w:id="7199" w:name="_Toc76544982"/>
      <w:bookmarkStart w:id="7200" w:name="_Toc82598366"/>
      <w:bookmarkStart w:id="7201" w:name="_Toc89954014"/>
      <w:bookmarkStart w:id="7202" w:name="_Toc98774109"/>
      <w:bookmarkStart w:id="7203" w:name="_Toc106200089"/>
      <w:bookmarkStart w:id="7204" w:name="_Toc115190647"/>
      <w:bookmarkStart w:id="7205" w:name="_Toc122003218"/>
      <w:bookmarkStart w:id="7206" w:name="_Toc124154986"/>
      <w:bookmarkStart w:id="7207" w:name="_Toc131533759"/>
      <w:bookmarkStart w:id="7208" w:name="_Toc137399638"/>
      <w:r w:rsidRPr="008C3753">
        <w:t>6.7.4.2</w:t>
      </w:r>
      <w:r w:rsidRPr="008C3753">
        <w:tab/>
        <w:t>Procedure</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pt;height:31pt" o:ole="">
            <v:imagedata r:id="rId59" o:title=""/>
          </v:shape>
          <o:OLEObject Type="Embed" ProgID="Equation.3" ShapeID="_x0000_i1051" DrawAspect="Content" ObjectID="_1748015927"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7209" w:name="_Toc21100007"/>
      <w:bookmarkStart w:id="7210" w:name="_Toc29809805"/>
      <w:bookmarkStart w:id="7211" w:name="_Toc36645190"/>
      <w:bookmarkStart w:id="7212" w:name="_Toc37272244"/>
      <w:bookmarkStart w:id="7213" w:name="_Toc45884490"/>
      <w:bookmarkStart w:id="7214" w:name="_Toc53182513"/>
      <w:bookmarkStart w:id="7215" w:name="_Toc58860254"/>
      <w:bookmarkStart w:id="7216" w:name="_Toc61182379"/>
      <w:bookmarkStart w:id="7217" w:name="_Toc66782371"/>
      <w:bookmarkStart w:id="7218" w:name="_Toc74967532"/>
      <w:bookmarkStart w:id="7219" w:name="_Toc76544983"/>
      <w:bookmarkStart w:id="7220" w:name="_Toc82598367"/>
      <w:bookmarkStart w:id="7221" w:name="_Toc89954015"/>
      <w:bookmarkStart w:id="7222" w:name="_Toc98774110"/>
      <w:bookmarkStart w:id="7223" w:name="_Toc106200090"/>
      <w:bookmarkStart w:id="7224" w:name="_Toc115190648"/>
      <w:bookmarkStart w:id="7225" w:name="_Toc122003219"/>
      <w:bookmarkStart w:id="7226" w:name="_Toc124154987"/>
      <w:bookmarkStart w:id="7227" w:name="_Toc131533760"/>
      <w:bookmarkStart w:id="7228" w:name="_Toc137399639"/>
      <w:r w:rsidRPr="008C3753">
        <w:t>6.7.5</w:t>
      </w:r>
      <w:r w:rsidRPr="008C3753">
        <w:tab/>
        <w:t>Test requirements</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32F8D886" w14:textId="77777777" w:rsidR="00103B6A" w:rsidRPr="008C3753" w:rsidRDefault="00103B6A" w:rsidP="00103B6A">
      <w:pPr>
        <w:pStyle w:val="Heading4"/>
      </w:pPr>
      <w:bookmarkStart w:id="7229" w:name="_Toc21100008"/>
      <w:bookmarkStart w:id="7230" w:name="_Toc29809806"/>
      <w:bookmarkStart w:id="7231" w:name="_Toc36645191"/>
      <w:bookmarkStart w:id="7232" w:name="_Toc37272245"/>
      <w:bookmarkStart w:id="7233" w:name="_Toc45884491"/>
      <w:bookmarkStart w:id="7234" w:name="_Toc53182514"/>
      <w:bookmarkStart w:id="7235" w:name="_Toc58860255"/>
      <w:bookmarkStart w:id="7236" w:name="_Toc61182380"/>
      <w:bookmarkStart w:id="7237" w:name="_Toc66782372"/>
      <w:bookmarkStart w:id="7238" w:name="_Toc74967533"/>
      <w:bookmarkStart w:id="7239" w:name="_Toc76544984"/>
      <w:bookmarkStart w:id="7240" w:name="_Toc82598368"/>
      <w:bookmarkStart w:id="7241" w:name="_Toc89954016"/>
      <w:bookmarkStart w:id="7242" w:name="_Toc98774111"/>
      <w:bookmarkStart w:id="7243" w:name="_Toc106200091"/>
      <w:bookmarkStart w:id="7244" w:name="_Toc115190649"/>
      <w:bookmarkStart w:id="7245" w:name="_Toc122003220"/>
      <w:bookmarkStart w:id="7246" w:name="_Toc124154988"/>
      <w:bookmarkStart w:id="7247" w:name="_Toc131533761"/>
      <w:bookmarkStart w:id="7248" w:name="_Toc137399640"/>
      <w:r w:rsidRPr="008C3753">
        <w:t>6.7.5.1</w:t>
      </w:r>
      <w:r w:rsidRPr="008C3753">
        <w:tab/>
        <w:t>BS type 1-C</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0F974BB3" w14:textId="77777777" w:rsidR="00103B6A" w:rsidRPr="008C3753" w:rsidRDefault="00103B6A" w:rsidP="00103B6A">
      <w:pPr>
        <w:pStyle w:val="Heading5"/>
      </w:pPr>
      <w:bookmarkStart w:id="7249" w:name="_Toc21100009"/>
      <w:bookmarkStart w:id="7250" w:name="_Toc29809807"/>
      <w:bookmarkStart w:id="7251" w:name="_Toc36645192"/>
      <w:bookmarkStart w:id="7252" w:name="_Toc37272246"/>
      <w:bookmarkStart w:id="7253" w:name="_Toc45884492"/>
      <w:bookmarkStart w:id="7254" w:name="_Toc53182515"/>
      <w:bookmarkStart w:id="7255" w:name="_Toc58860256"/>
      <w:bookmarkStart w:id="7256" w:name="_Toc61182381"/>
      <w:bookmarkStart w:id="7257" w:name="_Toc66782373"/>
      <w:bookmarkStart w:id="7258" w:name="_Toc74967534"/>
      <w:bookmarkStart w:id="7259" w:name="_Toc76544985"/>
      <w:bookmarkStart w:id="7260" w:name="_Toc82598369"/>
      <w:bookmarkStart w:id="7261" w:name="_Toc89954017"/>
      <w:bookmarkStart w:id="7262" w:name="_Toc98774112"/>
      <w:bookmarkStart w:id="7263" w:name="_Toc106200092"/>
      <w:bookmarkStart w:id="7264" w:name="_Toc115190650"/>
      <w:bookmarkStart w:id="7265" w:name="_Toc122003221"/>
      <w:bookmarkStart w:id="7266" w:name="_Toc124154989"/>
      <w:bookmarkStart w:id="7267" w:name="_Toc131533762"/>
      <w:bookmarkStart w:id="7268" w:name="_Toc137399641"/>
      <w:r w:rsidRPr="008C3753">
        <w:t>6.7.5.1.1</w:t>
      </w:r>
      <w:r w:rsidRPr="008C3753">
        <w:tab/>
        <w:t>Co-location minimum requirements</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0"/>
        <w:gridCol w:w="5541"/>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pt;height:31pt" o:ole="">
                  <v:imagedata r:id="rId59" o:title=""/>
                </v:shape>
                <o:OLEObject Type="Embed" ProgID="Equation.3" ShapeID="_x0000_i1052" DrawAspect="Content" ObjectID="_1748015928"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7269" w:name="_Toc21100010"/>
      <w:bookmarkStart w:id="7270" w:name="_Toc29809808"/>
      <w:bookmarkStart w:id="7271" w:name="_Toc36645193"/>
      <w:bookmarkStart w:id="7272" w:name="_Toc37272247"/>
      <w:bookmarkStart w:id="7273" w:name="_Toc45884493"/>
      <w:bookmarkStart w:id="7274" w:name="_Toc53182516"/>
      <w:bookmarkStart w:id="7275" w:name="_Toc58860257"/>
      <w:bookmarkStart w:id="7276" w:name="_Toc61182382"/>
      <w:bookmarkStart w:id="7277" w:name="_Toc66782374"/>
      <w:bookmarkStart w:id="7278" w:name="_Toc74967535"/>
      <w:bookmarkStart w:id="7279" w:name="_Toc76544986"/>
      <w:bookmarkStart w:id="7280" w:name="_Toc82598370"/>
      <w:bookmarkStart w:id="7281" w:name="_Toc89954018"/>
      <w:bookmarkStart w:id="7282" w:name="_Toc98774113"/>
      <w:bookmarkStart w:id="7283" w:name="_Toc106200093"/>
      <w:bookmarkStart w:id="7284" w:name="_Toc115190651"/>
      <w:bookmarkStart w:id="7285" w:name="_Toc122003222"/>
      <w:bookmarkStart w:id="7286" w:name="_Toc124154990"/>
      <w:bookmarkStart w:id="7287" w:name="_Toc131533763"/>
      <w:bookmarkStart w:id="7288" w:name="_Toc137399642"/>
      <w:r w:rsidRPr="008C3753">
        <w:t>6.7.5.1.2</w:t>
      </w:r>
      <w:r w:rsidRPr="008C3753">
        <w:tab/>
        <w:t>Additional requirements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7289" w:name="_Toc21100011"/>
      <w:bookmarkStart w:id="7290" w:name="_Toc29809809"/>
      <w:bookmarkStart w:id="7291" w:name="_Toc36645194"/>
      <w:bookmarkStart w:id="7292" w:name="_Toc37272248"/>
      <w:bookmarkStart w:id="7293" w:name="_Toc45884494"/>
      <w:bookmarkStart w:id="7294" w:name="_Toc53182517"/>
      <w:bookmarkStart w:id="7295" w:name="_Toc58860258"/>
      <w:bookmarkStart w:id="7296" w:name="_Toc61182383"/>
      <w:bookmarkStart w:id="7297" w:name="_Toc66782375"/>
      <w:bookmarkStart w:id="7298" w:name="_Toc74967536"/>
      <w:bookmarkStart w:id="7299" w:name="_Toc76544987"/>
      <w:bookmarkStart w:id="7300" w:name="_Toc82598371"/>
      <w:bookmarkStart w:id="7301" w:name="_Toc89954019"/>
      <w:bookmarkStart w:id="7302" w:name="_Toc98774114"/>
      <w:bookmarkStart w:id="7303" w:name="_Toc106200094"/>
      <w:bookmarkStart w:id="7304" w:name="_Toc115190652"/>
      <w:bookmarkStart w:id="7305" w:name="_Toc122003223"/>
      <w:bookmarkStart w:id="7306" w:name="_Toc124154991"/>
      <w:bookmarkStart w:id="7307" w:name="_Toc131533764"/>
      <w:bookmarkStart w:id="7308" w:name="_Toc137399643"/>
      <w:r w:rsidRPr="008C3753">
        <w:t>6.7.5.2</w:t>
      </w:r>
      <w:r w:rsidRPr="008C3753">
        <w:tab/>
      </w:r>
      <w:r w:rsidRPr="008C3753">
        <w:rPr>
          <w:i/>
        </w:rPr>
        <w:t>BS type 1-H</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1C3D7545" w14:textId="77777777" w:rsidR="00103B6A" w:rsidRPr="008C3753" w:rsidRDefault="00103B6A" w:rsidP="00103B6A">
      <w:pPr>
        <w:pStyle w:val="Heading5"/>
      </w:pPr>
      <w:bookmarkStart w:id="7309" w:name="_Toc21100012"/>
      <w:bookmarkStart w:id="7310" w:name="_Toc29809810"/>
      <w:bookmarkStart w:id="7311" w:name="_Toc36645195"/>
      <w:bookmarkStart w:id="7312" w:name="_Toc37272249"/>
      <w:bookmarkStart w:id="7313" w:name="_Toc45884495"/>
      <w:bookmarkStart w:id="7314" w:name="_Toc53182518"/>
      <w:bookmarkStart w:id="7315" w:name="_Toc58860259"/>
      <w:bookmarkStart w:id="7316" w:name="_Toc61182384"/>
      <w:bookmarkStart w:id="7317" w:name="_Toc66782376"/>
      <w:bookmarkStart w:id="7318" w:name="_Toc74967537"/>
      <w:bookmarkStart w:id="7319" w:name="_Toc76544988"/>
      <w:bookmarkStart w:id="7320" w:name="_Toc82598372"/>
      <w:bookmarkStart w:id="7321" w:name="_Toc89954020"/>
      <w:bookmarkStart w:id="7322" w:name="_Toc98774115"/>
      <w:bookmarkStart w:id="7323" w:name="_Toc106200095"/>
      <w:bookmarkStart w:id="7324" w:name="_Toc115190653"/>
      <w:bookmarkStart w:id="7325" w:name="_Toc122003224"/>
      <w:bookmarkStart w:id="7326" w:name="_Toc124154992"/>
      <w:bookmarkStart w:id="7327" w:name="_Toc131533765"/>
      <w:bookmarkStart w:id="7328" w:name="_Toc137399644"/>
      <w:r w:rsidRPr="008C3753">
        <w:t>6.7.5.2.1</w:t>
      </w:r>
      <w:r w:rsidRPr="008C3753">
        <w:tab/>
        <w:t>Co-location minimum requirements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8"/>
        <w:gridCol w:w="6383"/>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pt;height:31pt" o:ole="">
                  <v:imagedata r:id="rId62" o:title=""/>
                </v:shape>
                <o:OLEObject Type="Embed" ProgID="Equation.3" ShapeID="_x0000_i1053" DrawAspect="Content" ObjectID="_1748015929"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7329" w:name="_Toc21100013"/>
      <w:bookmarkStart w:id="7330" w:name="_Toc29809811"/>
      <w:bookmarkStart w:id="7331" w:name="_Toc36645196"/>
      <w:bookmarkStart w:id="7332" w:name="_Toc37272250"/>
      <w:bookmarkStart w:id="7333" w:name="_Toc45884496"/>
      <w:bookmarkStart w:id="7334" w:name="_Toc53182519"/>
      <w:bookmarkStart w:id="7335" w:name="_Toc58860260"/>
      <w:bookmarkStart w:id="7336" w:name="_Toc61182385"/>
      <w:bookmarkStart w:id="7337" w:name="_Toc66782377"/>
      <w:bookmarkStart w:id="7338" w:name="_Toc74967538"/>
      <w:bookmarkStart w:id="7339" w:name="_Toc76544989"/>
      <w:bookmarkStart w:id="7340" w:name="_Toc82598373"/>
      <w:bookmarkStart w:id="7341" w:name="_Toc89954021"/>
      <w:bookmarkStart w:id="7342" w:name="_Toc98774116"/>
      <w:bookmarkStart w:id="7343" w:name="_Toc106200096"/>
      <w:bookmarkStart w:id="7344" w:name="_Toc115190654"/>
      <w:bookmarkStart w:id="7345" w:name="_Toc122003225"/>
      <w:bookmarkStart w:id="7346" w:name="_Toc124154993"/>
      <w:bookmarkStart w:id="7347" w:name="_Toc131533766"/>
      <w:bookmarkStart w:id="7348" w:name="_Toc137399645"/>
      <w:r w:rsidRPr="008C3753">
        <w:t>6.7.5.2.2</w:t>
      </w:r>
      <w:r w:rsidRPr="008C3753">
        <w:tab/>
        <w:t>Intra-system minimum requirements</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7349" w:name="_Toc21100014"/>
      <w:bookmarkStart w:id="7350" w:name="_Toc29809812"/>
      <w:bookmarkStart w:id="7351" w:name="_Toc36645197"/>
      <w:bookmarkStart w:id="7352" w:name="_Toc37272251"/>
      <w:bookmarkStart w:id="7353" w:name="_Toc45884497"/>
      <w:bookmarkStart w:id="7354" w:name="_Toc53182520"/>
      <w:bookmarkStart w:id="7355" w:name="_Toc58860261"/>
      <w:bookmarkStart w:id="7356" w:name="_Toc61182386"/>
      <w:bookmarkStart w:id="7357" w:name="_Toc66782378"/>
      <w:bookmarkStart w:id="7358" w:name="_Toc74967539"/>
      <w:bookmarkStart w:id="7359" w:name="_Toc76544990"/>
      <w:bookmarkStart w:id="7360" w:name="_Toc82598374"/>
      <w:bookmarkStart w:id="7361" w:name="_Toc89954022"/>
      <w:bookmarkStart w:id="7362" w:name="_Toc98774117"/>
      <w:bookmarkStart w:id="7363" w:name="_Toc106200097"/>
      <w:bookmarkStart w:id="7364" w:name="_Toc115190655"/>
      <w:bookmarkStart w:id="7365" w:name="_Toc122003226"/>
      <w:bookmarkStart w:id="7366" w:name="_Toc124154994"/>
      <w:bookmarkStart w:id="7367" w:name="_Toc131533767"/>
      <w:bookmarkStart w:id="7368" w:name="_Toc137399646"/>
      <w:r w:rsidRPr="008C3753">
        <w:t>6.7.5.2.3</w:t>
      </w:r>
      <w:r w:rsidRPr="008C3753">
        <w:tab/>
        <w:t>Additional requirements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7369" w:name="_Toc21100015"/>
      <w:bookmarkStart w:id="7370" w:name="_Toc29809813"/>
      <w:bookmarkStart w:id="7371" w:name="_Toc36645198"/>
      <w:bookmarkStart w:id="7372" w:name="_Toc37272252"/>
      <w:bookmarkStart w:id="7373" w:name="_Toc45884498"/>
      <w:bookmarkStart w:id="7374" w:name="_Toc53182521"/>
      <w:bookmarkStart w:id="7375" w:name="_Toc58860262"/>
      <w:bookmarkStart w:id="7376" w:name="_Toc61182387"/>
      <w:bookmarkStart w:id="7377" w:name="_Toc66782379"/>
      <w:bookmarkStart w:id="7378" w:name="_Toc74967540"/>
      <w:bookmarkStart w:id="7379" w:name="_Toc76544991"/>
      <w:bookmarkStart w:id="7380" w:name="_Toc82598375"/>
      <w:bookmarkStart w:id="7381" w:name="_Toc89954023"/>
      <w:bookmarkStart w:id="7382" w:name="_Toc98774118"/>
      <w:bookmarkStart w:id="7383" w:name="_Toc106200098"/>
      <w:bookmarkStart w:id="7384" w:name="_Toc115190656"/>
      <w:bookmarkStart w:id="7385" w:name="_Toc122003227"/>
      <w:bookmarkStart w:id="7386" w:name="_Toc124154995"/>
      <w:bookmarkStart w:id="7387" w:name="_Toc131533768"/>
      <w:bookmarkStart w:id="7388" w:name="_Toc137399647"/>
      <w:r w:rsidRPr="008C3753">
        <w:t>7</w:t>
      </w:r>
      <w:r w:rsidRPr="008C3753">
        <w:tab/>
        <w:t>Conducted receiver characteristics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6860C2DA" w14:textId="0AA94757" w:rsidR="00D25FC8" w:rsidRPr="008C3753" w:rsidRDefault="00D25FC8" w:rsidP="00D25FC8">
      <w:pPr>
        <w:pStyle w:val="Heading2"/>
      </w:pPr>
      <w:bookmarkStart w:id="7389" w:name="_Toc21100016"/>
      <w:bookmarkStart w:id="7390" w:name="_Toc29809814"/>
      <w:bookmarkStart w:id="7391" w:name="_Toc36645199"/>
      <w:bookmarkStart w:id="7392" w:name="_Toc37272253"/>
      <w:bookmarkStart w:id="7393" w:name="_Toc45884499"/>
      <w:bookmarkStart w:id="7394" w:name="_Toc53182522"/>
      <w:bookmarkStart w:id="7395" w:name="_Toc58860263"/>
      <w:bookmarkStart w:id="7396" w:name="_Toc61182388"/>
      <w:bookmarkStart w:id="7397" w:name="_Toc66782380"/>
      <w:bookmarkStart w:id="7398" w:name="_Toc74967541"/>
      <w:bookmarkStart w:id="7399" w:name="_Toc76544992"/>
      <w:bookmarkStart w:id="7400" w:name="_Toc82598376"/>
      <w:bookmarkStart w:id="7401" w:name="_Toc89954024"/>
      <w:bookmarkStart w:id="7402" w:name="_Toc98774119"/>
      <w:bookmarkStart w:id="7403" w:name="_Toc106200099"/>
      <w:bookmarkStart w:id="7404" w:name="_Toc115190657"/>
      <w:bookmarkStart w:id="7405" w:name="_Toc122003228"/>
      <w:bookmarkStart w:id="7406" w:name="_Toc124154996"/>
      <w:bookmarkStart w:id="7407" w:name="_Toc131533769"/>
      <w:bookmarkStart w:id="7408" w:name="_Toc137399648"/>
      <w:r w:rsidRPr="008C3753">
        <w:t>7.1</w:t>
      </w:r>
      <w:r w:rsidRPr="008C3753">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r w:rsidRPr="005262AC">
        <w:rPr>
          <w:rFonts w:eastAsiaTheme="minorEastAsia"/>
          <w:lang w:eastAsia="zh-CN"/>
        </w:rPr>
        <w:t>For BS type 1-H there is no requirement specified for band n46.</w:t>
      </w:r>
    </w:p>
    <w:p w14:paraId="628CB422" w14:textId="77777777" w:rsidR="00D25FC8" w:rsidRPr="008C3753" w:rsidRDefault="00D25FC8" w:rsidP="00D25FC8">
      <w:pPr>
        <w:pStyle w:val="Heading2"/>
      </w:pPr>
      <w:bookmarkStart w:id="7409" w:name="_Toc21100017"/>
      <w:bookmarkStart w:id="7410" w:name="_Toc29809815"/>
      <w:bookmarkStart w:id="7411" w:name="_Toc36645200"/>
      <w:bookmarkStart w:id="7412" w:name="_Toc37272254"/>
      <w:bookmarkStart w:id="7413" w:name="_Toc45884500"/>
      <w:bookmarkStart w:id="7414" w:name="_Toc53182523"/>
      <w:bookmarkStart w:id="7415" w:name="_Toc58860264"/>
      <w:bookmarkStart w:id="7416" w:name="_Toc61182389"/>
      <w:bookmarkStart w:id="7417" w:name="_Toc66782381"/>
      <w:bookmarkStart w:id="7418" w:name="_Toc74967542"/>
      <w:bookmarkStart w:id="7419" w:name="_Toc76544993"/>
      <w:bookmarkStart w:id="7420" w:name="_Toc82598377"/>
      <w:bookmarkStart w:id="7421" w:name="_Toc89954025"/>
      <w:bookmarkStart w:id="7422" w:name="_Toc98774120"/>
      <w:bookmarkStart w:id="7423" w:name="_Toc106200100"/>
      <w:bookmarkStart w:id="7424" w:name="_Toc115190658"/>
      <w:bookmarkStart w:id="7425" w:name="_Toc122003229"/>
      <w:bookmarkStart w:id="7426" w:name="_Toc124154997"/>
      <w:bookmarkStart w:id="7427" w:name="_Toc131533770"/>
      <w:bookmarkStart w:id="7428" w:name="_Toc137399649"/>
      <w:r w:rsidRPr="008C3753">
        <w:t>7.2</w:t>
      </w:r>
      <w:r w:rsidRPr="008C3753">
        <w:tab/>
        <w:t>Reference sensitivity level</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25EAEB72" w14:textId="603E175D" w:rsidR="00103B6A" w:rsidRPr="008C3753" w:rsidRDefault="00103B6A" w:rsidP="000C0610">
      <w:pPr>
        <w:pStyle w:val="Heading3"/>
      </w:pPr>
      <w:bookmarkStart w:id="7429" w:name="_Toc21100018"/>
      <w:bookmarkStart w:id="7430" w:name="_Toc29809816"/>
      <w:bookmarkStart w:id="7431" w:name="_Toc36645201"/>
      <w:bookmarkStart w:id="7432" w:name="_Toc37272255"/>
      <w:bookmarkStart w:id="7433" w:name="_Toc45884501"/>
      <w:bookmarkStart w:id="7434" w:name="_Toc53182524"/>
      <w:bookmarkStart w:id="7435" w:name="_Toc58860265"/>
      <w:bookmarkStart w:id="7436" w:name="_Toc61182390"/>
      <w:bookmarkStart w:id="7437" w:name="_Toc66782382"/>
      <w:bookmarkStart w:id="7438" w:name="_Toc74967543"/>
      <w:bookmarkStart w:id="7439" w:name="_Toc76544994"/>
      <w:bookmarkStart w:id="7440" w:name="_Toc82598378"/>
      <w:bookmarkStart w:id="7441" w:name="_Toc89954026"/>
      <w:bookmarkStart w:id="7442" w:name="_Toc98774121"/>
      <w:bookmarkStart w:id="7443" w:name="_Toc106200101"/>
      <w:bookmarkStart w:id="7444" w:name="_Toc115190659"/>
      <w:bookmarkStart w:id="7445" w:name="_Toc122003230"/>
      <w:bookmarkStart w:id="7446" w:name="_Toc124154998"/>
      <w:bookmarkStart w:id="7447" w:name="_Toc131533771"/>
      <w:bookmarkStart w:id="7448" w:name="_Toc137399650"/>
      <w:r w:rsidRPr="008C3753">
        <w:t>7.2.1</w:t>
      </w:r>
      <w:r w:rsidRPr="008C3753">
        <w:tab/>
        <w:t>Definition and applicability</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7449"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449"/>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7450" w:name="_Toc21100019"/>
      <w:bookmarkStart w:id="7451" w:name="_Toc29809817"/>
      <w:bookmarkStart w:id="7452" w:name="_Toc36645202"/>
      <w:bookmarkStart w:id="7453" w:name="_Toc37272256"/>
      <w:bookmarkStart w:id="7454" w:name="_Toc45884502"/>
      <w:bookmarkStart w:id="7455" w:name="_Toc53182525"/>
      <w:bookmarkStart w:id="7456" w:name="_Toc58860266"/>
      <w:bookmarkStart w:id="7457" w:name="_Toc61182391"/>
      <w:bookmarkStart w:id="7458" w:name="_Toc66782383"/>
      <w:bookmarkStart w:id="7459" w:name="_Toc74967544"/>
      <w:bookmarkStart w:id="7460" w:name="_Toc76544995"/>
      <w:bookmarkStart w:id="7461" w:name="_Toc82598379"/>
      <w:bookmarkStart w:id="7462" w:name="_Toc89954027"/>
      <w:bookmarkStart w:id="7463" w:name="_Toc98774122"/>
      <w:bookmarkStart w:id="7464" w:name="_Toc106200102"/>
      <w:bookmarkStart w:id="7465" w:name="_Toc115190660"/>
      <w:bookmarkStart w:id="7466" w:name="_Toc122003231"/>
      <w:bookmarkStart w:id="7467" w:name="_Toc124154999"/>
      <w:bookmarkStart w:id="7468" w:name="_Toc131533772"/>
      <w:bookmarkStart w:id="7469" w:name="_Toc137399651"/>
      <w:r w:rsidRPr="008C3753">
        <w:t>7.2.2</w:t>
      </w:r>
      <w:r w:rsidRPr="008C3753">
        <w:tab/>
        <w:t>Minimum requirement</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7470" w:name="_Toc21100020"/>
      <w:bookmarkStart w:id="7471" w:name="_Toc29809818"/>
      <w:bookmarkStart w:id="7472" w:name="_Toc36645203"/>
      <w:bookmarkStart w:id="7473" w:name="_Toc37272257"/>
      <w:bookmarkStart w:id="7474" w:name="_Toc45884503"/>
      <w:bookmarkStart w:id="7475" w:name="_Toc53182526"/>
      <w:bookmarkStart w:id="7476" w:name="_Toc58860267"/>
      <w:bookmarkStart w:id="7477" w:name="_Toc61182392"/>
      <w:bookmarkStart w:id="7478" w:name="_Toc66782384"/>
      <w:bookmarkStart w:id="7479" w:name="_Toc74967545"/>
      <w:bookmarkStart w:id="7480" w:name="_Toc76544996"/>
      <w:bookmarkStart w:id="7481" w:name="_Toc82598380"/>
      <w:bookmarkStart w:id="7482" w:name="_Toc89954028"/>
      <w:bookmarkStart w:id="7483" w:name="_Toc98774123"/>
      <w:bookmarkStart w:id="7484" w:name="_Toc106200103"/>
      <w:bookmarkStart w:id="7485" w:name="_Toc115190661"/>
      <w:bookmarkStart w:id="7486" w:name="_Toc122003232"/>
      <w:bookmarkStart w:id="7487" w:name="_Toc124155000"/>
      <w:bookmarkStart w:id="7488" w:name="_Toc131533773"/>
      <w:bookmarkStart w:id="7489" w:name="_Toc137399652"/>
      <w:r w:rsidRPr="008C3753">
        <w:t>7.2.3</w:t>
      </w:r>
      <w:r w:rsidRPr="008C3753">
        <w:tab/>
        <w:t>Test purpose</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7490" w:name="_Toc21100021"/>
      <w:bookmarkStart w:id="7491" w:name="_Toc29809819"/>
      <w:bookmarkStart w:id="7492" w:name="_Toc36645204"/>
      <w:bookmarkStart w:id="7493" w:name="_Toc37272258"/>
      <w:bookmarkStart w:id="7494" w:name="_Toc45884504"/>
      <w:bookmarkStart w:id="7495" w:name="_Toc53182527"/>
      <w:bookmarkStart w:id="7496" w:name="_Toc58860268"/>
      <w:bookmarkStart w:id="7497" w:name="_Toc61182393"/>
      <w:bookmarkStart w:id="7498" w:name="_Toc66782385"/>
      <w:bookmarkStart w:id="7499" w:name="_Toc74967546"/>
      <w:bookmarkStart w:id="7500" w:name="_Toc76544997"/>
      <w:bookmarkStart w:id="7501" w:name="_Toc82598381"/>
      <w:bookmarkStart w:id="7502" w:name="_Toc89954029"/>
      <w:bookmarkStart w:id="7503" w:name="_Toc98774124"/>
      <w:bookmarkStart w:id="7504" w:name="_Toc106200104"/>
      <w:bookmarkStart w:id="7505" w:name="_Toc115190662"/>
      <w:bookmarkStart w:id="7506" w:name="_Toc122003233"/>
      <w:bookmarkStart w:id="7507" w:name="_Toc124155001"/>
      <w:bookmarkStart w:id="7508" w:name="_Toc131533774"/>
      <w:bookmarkStart w:id="7509" w:name="_Toc137399653"/>
      <w:r w:rsidRPr="008C3753">
        <w:t>7.2.4</w:t>
      </w:r>
      <w:r w:rsidRPr="008C3753">
        <w:tab/>
        <w:t>Method of test</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360019C8" w14:textId="77777777" w:rsidR="00103B6A" w:rsidRPr="008C3753" w:rsidRDefault="00103B6A" w:rsidP="000C0610">
      <w:pPr>
        <w:pStyle w:val="Heading4"/>
      </w:pPr>
      <w:bookmarkStart w:id="7510" w:name="_Toc21100022"/>
      <w:bookmarkStart w:id="7511" w:name="_Toc29809820"/>
      <w:bookmarkStart w:id="7512" w:name="_Toc36645205"/>
      <w:bookmarkStart w:id="7513" w:name="_Toc37272259"/>
      <w:bookmarkStart w:id="7514" w:name="_Toc45884505"/>
      <w:bookmarkStart w:id="7515" w:name="_Toc53182528"/>
      <w:bookmarkStart w:id="7516" w:name="_Toc58860269"/>
      <w:bookmarkStart w:id="7517" w:name="_Toc61182394"/>
      <w:bookmarkStart w:id="7518" w:name="_Toc66782386"/>
      <w:bookmarkStart w:id="7519" w:name="_Toc74967547"/>
      <w:bookmarkStart w:id="7520" w:name="_Toc76544998"/>
      <w:bookmarkStart w:id="7521" w:name="_Toc82598382"/>
      <w:bookmarkStart w:id="7522" w:name="_Toc89954030"/>
      <w:bookmarkStart w:id="7523" w:name="_Toc98774125"/>
      <w:bookmarkStart w:id="7524" w:name="_Toc106200105"/>
      <w:bookmarkStart w:id="7525" w:name="_Toc115190663"/>
      <w:bookmarkStart w:id="7526" w:name="_Toc122003234"/>
      <w:bookmarkStart w:id="7527" w:name="_Toc124155002"/>
      <w:bookmarkStart w:id="7528" w:name="_Toc131533775"/>
      <w:bookmarkStart w:id="7529" w:name="_Toc137399654"/>
      <w:r w:rsidRPr="008C3753">
        <w:t>7.2.4.1</w:t>
      </w:r>
      <w:r w:rsidRPr="008C3753">
        <w:tab/>
        <w:t>Initial conditions</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7530" w:name="_Toc21100023"/>
      <w:bookmarkStart w:id="7531" w:name="_Toc29809821"/>
      <w:bookmarkStart w:id="7532" w:name="_Toc36645206"/>
      <w:bookmarkStart w:id="7533" w:name="_Toc37272260"/>
      <w:bookmarkStart w:id="7534" w:name="_Toc45884506"/>
      <w:bookmarkStart w:id="7535" w:name="_Toc53182529"/>
      <w:bookmarkStart w:id="7536" w:name="_Toc58860270"/>
      <w:bookmarkStart w:id="7537" w:name="_Toc61182395"/>
      <w:bookmarkStart w:id="7538" w:name="_Toc66782387"/>
      <w:bookmarkStart w:id="7539" w:name="_Toc74967548"/>
      <w:bookmarkStart w:id="7540" w:name="_Toc76544999"/>
      <w:bookmarkStart w:id="7541" w:name="_Toc82598383"/>
      <w:bookmarkStart w:id="7542" w:name="_Toc89954031"/>
      <w:bookmarkStart w:id="7543" w:name="_Toc98774126"/>
      <w:bookmarkStart w:id="7544" w:name="_Toc106200106"/>
      <w:bookmarkStart w:id="7545" w:name="_Toc115190664"/>
      <w:bookmarkStart w:id="7546" w:name="_Toc122003235"/>
      <w:bookmarkStart w:id="7547" w:name="_Toc124155003"/>
      <w:bookmarkStart w:id="7548" w:name="_Toc131533776"/>
      <w:bookmarkStart w:id="7549" w:name="_Toc137399655"/>
      <w:r w:rsidRPr="008C3753">
        <w:t>7.2.4.2</w:t>
      </w:r>
      <w:r w:rsidRPr="008C3753">
        <w:tab/>
        <w:t>Procedure</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7550" w:name="_Toc21100024"/>
      <w:bookmarkStart w:id="7551" w:name="_Toc29809822"/>
      <w:bookmarkStart w:id="7552" w:name="_Toc36645207"/>
      <w:bookmarkStart w:id="7553" w:name="_Toc37272261"/>
      <w:bookmarkStart w:id="7554" w:name="_Toc45884507"/>
      <w:bookmarkStart w:id="7555" w:name="_Toc53182530"/>
      <w:bookmarkStart w:id="7556" w:name="_Toc58860271"/>
      <w:bookmarkStart w:id="7557" w:name="_Toc61182396"/>
      <w:bookmarkStart w:id="7558" w:name="_Toc66782388"/>
      <w:bookmarkStart w:id="7559" w:name="_Toc74967549"/>
      <w:bookmarkStart w:id="7560" w:name="_Toc76545000"/>
      <w:bookmarkStart w:id="7561" w:name="_Toc82598384"/>
      <w:bookmarkStart w:id="7562" w:name="_Toc89954032"/>
      <w:bookmarkStart w:id="7563" w:name="_Toc98774127"/>
      <w:bookmarkStart w:id="7564" w:name="_Toc106200107"/>
      <w:bookmarkStart w:id="7565" w:name="_Toc115190665"/>
      <w:bookmarkStart w:id="7566" w:name="_Toc122003236"/>
      <w:bookmarkStart w:id="7567" w:name="_Toc124155004"/>
      <w:bookmarkStart w:id="7568" w:name="_Toc131533777"/>
      <w:bookmarkStart w:id="7569" w:name="_Toc137399656"/>
      <w:r w:rsidRPr="008C3753">
        <w:t>7.2.5</w:t>
      </w:r>
      <w:r w:rsidRPr="008C3753">
        <w:tab/>
        <w:t>Test requirements</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7570" w:name="OLE_LINK319"/>
            <w:bookmarkStart w:id="7571"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7572" w:name="_Toc21100025"/>
      <w:bookmarkStart w:id="7573" w:name="_Toc29809823"/>
      <w:bookmarkStart w:id="7574" w:name="_Toc36645208"/>
      <w:bookmarkStart w:id="7575" w:name="_Toc37272262"/>
      <w:bookmarkStart w:id="7576" w:name="_Toc45884508"/>
      <w:bookmarkStart w:id="7577" w:name="_Toc53182531"/>
      <w:bookmarkStart w:id="7578" w:name="_Toc58860272"/>
      <w:bookmarkStart w:id="7579" w:name="_Toc61182397"/>
      <w:bookmarkStart w:id="7580" w:name="_Toc66782389"/>
      <w:bookmarkStart w:id="7581" w:name="_Toc74967550"/>
      <w:bookmarkStart w:id="7582" w:name="_Toc76545001"/>
      <w:bookmarkStart w:id="7583" w:name="_Toc82598385"/>
      <w:bookmarkStart w:id="7584" w:name="_Toc89954033"/>
      <w:bookmarkStart w:id="7585" w:name="_Toc98774128"/>
      <w:bookmarkStart w:id="7586" w:name="_Toc106200108"/>
      <w:bookmarkStart w:id="7587" w:name="_Toc115190666"/>
      <w:bookmarkStart w:id="7588" w:name="_Toc122003237"/>
      <w:bookmarkStart w:id="7589" w:name="_Toc124155005"/>
      <w:bookmarkStart w:id="7590" w:name="_Toc131533778"/>
      <w:bookmarkStart w:id="7591" w:name="_Toc137399657"/>
      <w:bookmarkEnd w:id="7570"/>
      <w:bookmarkEnd w:id="7571"/>
      <w:r w:rsidRPr="008C3753">
        <w:t>7.3</w:t>
      </w:r>
      <w:r w:rsidRPr="008C3753">
        <w:tab/>
        <w:t>Dynamic range</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C56C435" w14:textId="77777777" w:rsidR="00716814" w:rsidRPr="008C3753" w:rsidRDefault="00716814" w:rsidP="00716814">
      <w:pPr>
        <w:pStyle w:val="Heading3"/>
      </w:pPr>
      <w:bookmarkStart w:id="7592" w:name="_Toc21100026"/>
      <w:bookmarkStart w:id="7593" w:name="_Toc29809824"/>
      <w:bookmarkStart w:id="7594" w:name="_Toc36645209"/>
      <w:bookmarkStart w:id="7595" w:name="_Toc37272263"/>
      <w:bookmarkStart w:id="7596" w:name="_Toc45884509"/>
      <w:bookmarkStart w:id="7597" w:name="_Toc53182532"/>
      <w:bookmarkStart w:id="7598" w:name="_Toc58860273"/>
      <w:bookmarkStart w:id="7599" w:name="_Toc61182398"/>
      <w:bookmarkStart w:id="7600" w:name="_Toc66782390"/>
      <w:bookmarkStart w:id="7601" w:name="_Toc74967551"/>
      <w:bookmarkStart w:id="7602" w:name="_Toc76545002"/>
      <w:bookmarkStart w:id="7603" w:name="_Toc82598386"/>
      <w:bookmarkStart w:id="7604" w:name="_Toc89954034"/>
      <w:bookmarkStart w:id="7605" w:name="_Toc98774129"/>
      <w:bookmarkStart w:id="7606" w:name="_Toc106200109"/>
      <w:bookmarkStart w:id="7607" w:name="_Toc115190667"/>
      <w:bookmarkStart w:id="7608" w:name="_Toc122003238"/>
      <w:bookmarkStart w:id="7609" w:name="_Toc124155006"/>
      <w:bookmarkStart w:id="7610" w:name="_Toc131533779"/>
      <w:bookmarkStart w:id="7611" w:name="_Toc137399658"/>
      <w:r w:rsidRPr="008C3753">
        <w:t>7.3.1</w:t>
      </w:r>
      <w:r w:rsidRPr="008C3753">
        <w:tab/>
        <w:t>Definition and applicability</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7612"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612"/>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7613" w:name="_Toc21100027"/>
      <w:bookmarkStart w:id="7614" w:name="_Toc29809825"/>
      <w:bookmarkStart w:id="7615" w:name="_Toc36645210"/>
      <w:bookmarkStart w:id="7616" w:name="_Toc37272264"/>
      <w:bookmarkStart w:id="7617" w:name="_Toc45884510"/>
      <w:bookmarkStart w:id="7618" w:name="_Toc53182533"/>
      <w:bookmarkStart w:id="7619" w:name="_Toc58860274"/>
      <w:bookmarkStart w:id="7620" w:name="_Toc61182399"/>
      <w:bookmarkStart w:id="7621" w:name="_Toc66782391"/>
      <w:bookmarkStart w:id="7622" w:name="_Toc74967552"/>
      <w:bookmarkStart w:id="7623" w:name="_Toc76545003"/>
      <w:bookmarkStart w:id="7624" w:name="_Toc82598387"/>
      <w:bookmarkStart w:id="7625" w:name="_Toc89954035"/>
      <w:bookmarkStart w:id="7626" w:name="_Toc98774130"/>
      <w:bookmarkStart w:id="7627" w:name="_Toc106200110"/>
      <w:bookmarkStart w:id="7628" w:name="_Toc115190668"/>
      <w:bookmarkStart w:id="7629" w:name="_Toc122003239"/>
      <w:bookmarkStart w:id="7630" w:name="_Toc124155007"/>
      <w:bookmarkStart w:id="7631" w:name="_Toc131533780"/>
      <w:bookmarkStart w:id="7632" w:name="_Toc137399659"/>
      <w:r w:rsidRPr="008C3753">
        <w:t>7.3.2</w:t>
      </w:r>
      <w:r w:rsidRPr="008C3753">
        <w:tab/>
        <w:t>Minimum requirement</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7633" w:name="_Toc21100028"/>
      <w:bookmarkStart w:id="7634" w:name="_Toc29809826"/>
      <w:bookmarkStart w:id="7635" w:name="_Toc36645211"/>
      <w:bookmarkStart w:id="7636" w:name="_Toc37272265"/>
      <w:bookmarkStart w:id="7637" w:name="_Toc45884511"/>
      <w:bookmarkStart w:id="7638" w:name="_Toc53182534"/>
      <w:bookmarkStart w:id="7639" w:name="_Toc58860275"/>
      <w:bookmarkStart w:id="7640" w:name="_Toc61182400"/>
      <w:bookmarkStart w:id="7641" w:name="_Toc66782392"/>
      <w:bookmarkStart w:id="7642" w:name="_Toc74967553"/>
      <w:bookmarkStart w:id="7643" w:name="_Toc76545004"/>
      <w:bookmarkStart w:id="7644" w:name="_Toc82598388"/>
      <w:bookmarkStart w:id="7645" w:name="_Toc89954036"/>
      <w:bookmarkStart w:id="7646" w:name="_Toc98774131"/>
      <w:bookmarkStart w:id="7647" w:name="_Toc106200111"/>
      <w:bookmarkStart w:id="7648" w:name="_Toc115190669"/>
      <w:bookmarkStart w:id="7649" w:name="_Toc122003240"/>
      <w:bookmarkStart w:id="7650" w:name="_Toc124155008"/>
      <w:bookmarkStart w:id="7651" w:name="_Toc131533781"/>
      <w:bookmarkStart w:id="7652" w:name="_Toc137399660"/>
      <w:r w:rsidRPr="008C3753">
        <w:t>7.3.3</w:t>
      </w:r>
      <w:r w:rsidRPr="008C3753">
        <w:tab/>
        <w:t>Test purpose</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7653" w:name="_Toc21100029"/>
      <w:bookmarkStart w:id="7654" w:name="_Toc29809827"/>
      <w:bookmarkStart w:id="7655" w:name="_Toc36645212"/>
      <w:bookmarkStart w:id="7656" w:name="_Toc37272266"/>
      <w:bookmarkStart w:id="7657" w:name="_Toc45884512"/>
      <w:bookmarkStart w:id="7658" w:name="_Toc53182535"/>
      <w:bookmarkStart w:id="7659" w:name="_Toc58860276"/>
      <w:bookmarkStart w:id="7660" w:name="_Toc61182401"/>
      <w:bookmarkStart w:id="7661" w:name="_Toc66782393"/>
      <w:bookmarkStart w:id="7662" w:name="_Toc74967554"/>
      <w:bookmarkStart w:id="7663" w:name="_Toc76545005"/>
      <w:bookmarkStart w:id="7664" w:name="_Toc82598389"/>
      <w:bookmarkStart w:id="7665" w:name="_Toc89954037"/>
      <w:bookmarkStart w:id="7666" w:name="_Toc98774132"/>
      <w:bookmarkStart w:id="7667" w:name="_Toc106200112"/>
      <w:bookmarkStart w:id="7668" w:name="_Toc115190670"/>
      <w:bookmarkStart w:id="7669" w:name="_Toc122003241"/>
      <w:bookmarkStart w:id="7670" w:name="_Toc124155009"/>
      <w:bookmarkStart w:id="7671" w:name="_Toc131533782"/>
      <w:bookmarkStart w:id="7672" w:name="_Toc137399661"/>
      <w:r w:rsidRPr="008C3753">
        <w:t>7.3.4</w:t>
      </w:r>
      <w:r w:rsidRPr="008C3753">
        <w:tab/>
        <w:t>Method of test</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48FCCA41" w14:textId="77777777" w:rsidR="00716814" w:rsidRPr="008C3753" w:rsidRDefault="00716814" w:rsidP="00716814">
      <w:pPr>
        <w:pStyle w:val="Heading4"/>
      </w:pPr>
      <w:bookmarkStart w:id="7673" w:name="_Toc21100030"/>
      <w:bookmarkStart w:id="7674" w:name="_Toc29809828"/>
      <w:bookmarkStart w:id="7675" w:name="_Toc36645213"/>
      <w:bookmarkStart w:id="7676" w:name="_Toc37272267"/>
      <w:bookmarkStart w:id="7677" w:name="_Toc45884513"/>
      <w:bookmarkStart w:id="7678" w:name="_Toc53182536"/>
      <w:bookmarkStart w:id="7679" w:name="_Toc58860277"/>
      <w:bookmarkStart w:id="7680" w:name="_Toc61182402"/>
      <w:bookmarkStart w:id="7681" w:name="_Toc66782394"/>
      <w:bookmarkStart w:id="7682" w:name="_Toc74967555"/>
      <w:bookmarkStart w:id="7683" w:name="_Toc76545006"/>
      <w:bookmarkStart w:id="7684" w:name="_Toc82598390"/>
      <w:bookmarkStart w:id="7685" w:name="_Toc89954038"/>
      <w:bookmarkStart w:id="7686" w:name="_Toc98774133"/>
      <w:bookmarkStart w:id="7687" w:name="_Toc106200113"/>
      <w:bookmarkStart w:id="7688" w:name="_Toc115190671"/>
      <w:bookmarkStart w:id="7689" w:name="_Toc122003242"/>
      <w:bookmarkStart w:id="7690" w:name="_Toc124155010"/>
      <w:bookmarkStart w:id="7691" w:name="_Toc131533783"/>
      <w:bookmarkStart w:id="7692" w:name="_Toc137399662"/>
      <w:r w:rsidRPr="008C3753">
        <w:t>7.3.4.1</w:t>
      </w:r>
      <w:r w:rsidRPr="008C3753">
        <w:tab/>
        <w:t>Initial conditions</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7693" w:name="_Toc21100031"/>
      <w:bookmarkStart w:id="7694" w:name="_Toc29809829"/>
      <w:bookmarkStart w:id="7695" w:name="_Toc36645214"/>
      <w:bookmarkStart w:id="7696" w:name="_Toc37272268"/>
      <w:bookmarkStart w:id="7697" w:name="_Toc45884514"/>
      <w:bookmarkStart w:id="7698" w:name="_Toc53182537"/>
      <w:bookmarkStart w:id="7699" w:name="_Toc58860278"/>
      <w:bookmarkStart w:id="7700" w:name="_Toc61182403"/>
      <w:bookmarkStart w:id="7701" w:name="_Toc66782395"/>
      <w:bookmarkStart w:id="7702" w:name="_Toc74967556"/>
      <w:bookmarkStart w:id="7703" w:name="_Toc76545007"/>
      <w:bookmarkStart w:id="7704" w:name="_Toc82598391"/>
      <w:bookmarkStart w:id="7705" w:name="_Toc89954039"/>
      <w:bookmarkStart w:id="7706" w:name="_Toc98774134"/>
      <w:bookmarkStart w:id="7707" w:name="_Toc106200114"/>
      <w:bookmarkStart w:id="7708" w:name="_Toc115190672"/>
      <w:bookmarkStart w:id="7709" w:name="_Toc122003243"/>
      <w:bookmarkStart w:id="7710" w:name="_Toc124155011"/>
      <w:bookmarkStart w:id="7711" w:name="_Toc131533784"/>
      <w:bookmarkStart w:id="7712" w:name="_Toc137399663"/>
      <w:r w:rsidRPr="008C3753">
        <w:t>7.3.4.2</w:t>
      </w:r>
      <w:r w:rsidRPr="008C3753">
        <w:tab/>
        <w:t>Procedure</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7713" w:name="_Toc21100032"/>
      <w:bookmarkStart w:id="7714" w:name="_Toc29809830"/>
      <w:bookmarkStart w:id="7715" w:name="_Toc36645215"/>
      <w:bookmarkStart w:id="7716" w:name="_Toc37272269"/>
      <w:bookmarkStart w:id="7717" w:name="_Toc45884515"/>
      <w:bookmarkStart w:id="7718" w:name="_Toc53182538"/>
      <w:bookmarkStart w:id="7719" w:name="_Toc58860279"/>
      <w:bookmarkStart w:id="7720" w:name="_Toc61182404"/>
      <w:bookmarkStart w:id="7721" w:name="_Toc66782396"/>
      <w:bookmarkStart w:id="7722" w:name="_Toc74967557"/>
      <w:bookmarkStart w:id="7723" w:name="_Toc76545008"/>
      <w:bookmarkStart w:id="7724" w:name="_Toc82598392"/>
      <w:bookmarkStart w:id="7725" w:name="_Toc89954040"/>
      <w:bookmarkStart w:id="7726" w:name="_Toc98774135"/>
      <w:bookmarkStart w:id="7727" w:name="_Toc106200115"/>
      <w:bookmarkStart w:id="7728" w:name="_Toc115190673"/>
      <w:bookmarkStart w:id="7729" w:name="_Toc122003244"/>
      <w:bookmarkStart w:id="7730" w:name="_Toc124155012"/>
      <w:bookmarkStart w:id="7731" w:name="_Toc131533785"/>
      <w:bookmarkStart w:id="7732" w:name="_Toc137399664"/>
      <w:r w:rsidRPr="008C3753">
        <w:t>7.3.5</w:t>
      </w:r>
      <w:r w:rsidRPr="008C3753">
        <w:tab/>
        <w:t>Test requirements</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615CA76D" w14:textId="77777777" w:rsidR="00FC65D9" w:rsidRDefault="00FC65D9" w:rsidP="00FC65D9">
      <w:bookmarkStart w:id="7733" w:name="_Toc21100033"/>
      <w:bookmarkStart w:id="7734" w:name="_Toc29809831"/>
      <w:bookmarkStart w:id="7735" w:name="_Toc36645216"/>
      <w:bookmarkStart w:id="7736" w:name="_Toc37272270"/>
      <w:bookmarkStart w:id="7737" w:name="_Toc45884516"/>
      <w:bookmarkStart w:id="7738" w:name="_Toc53182539"/>
      <w:bookmarkStart w:id="7739" w:name="_Toc58860280"/>
      <w:bookmarkStart w:id="7740" w:name="_Toc61182405"/>
      <w:bookmarkStart w:id="7741"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7742" w:name="_Toc74967558"/>
      <w:bookmarkStart w:id="7743" w:name="_Toc76545009"/>
      <w:bookmarkStart w:id="7744" w:name="_Toc82598393"/>
      <w:bookmarkStart w:id="7745" w:name="_Toc89954041"/>
      <w:bookmarkStart w:id="7746" w:name="_Toc98774136"/>
      <w:bookmarkStart w:id="7747" w:name="_Toc106200116"/>
      <w:bookmarkStart w:id="7748" w:name="_Toc115190674"/>
      <w:bookmarkStart w:id="7749" w:name="_Toc122003245"/>
      <w:bookmarkStart w:id="7750" w:name="_Toc124155013"/>
      <w:bookmarkStart w:id="7751" w:name="_Toc131533786"/>
      <w:bookmarkStart w:id="7752" w:name="_Toc137399665"/>
      <w:r w:rsidRPr="008C3753">
        <w:t>7.4</w:t>
      </w:r>
      <w:r w:rsidRPr="008C3753">
        <w:tab/>
      </w:r>
      <w:r w:rsidR="00F86F86" w:rsidRPr="008C3753">
        <w:t>In-band selectivity and blocking</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03126C7" w14:textId="3839A3AF" w:rsidR="00081372" w:rsidRPr="008C3753" w:rsidRDefault="00081372" w:rsidP="004B09C2">
      <w:pPr>
        <w:pStyle w:val="Heading3"/>
      </w:pPr>
      <w:bookmarkStart w:id="7753" w:name="_Toc21100034"/>
      <w:bookmarkStart w:id="7754" w:name="_Toc29809832"/>
      <w:bookmarkStart w:id="7755" w:name="_Toc36645217"/>
      <w:bookmarkStart w:id="7756" w:name="_Toc37272271"/>
      <w:bookmarkStart w:id="7757" w:name="_Toc45884517"/>
      <w:bookmarkStart w:id="7758" w:name="_Toc53182540"/>
      <w:bookmarkStart w:id="7759" w:name="_Toc58860281"/>
      <w:bookmarkStart w:id="7760" w:name="_Toc61182406"/>
      <w:bookmarkStart w:id="7761" w:name="_Toc66782398"/>
      <w:bookmarkStart w:id="7762" w:name="_Toc74967559"/>
      <w:bookmarkStart w:id="7763" w:name="_Toc76545010"/>
      <w:bookmarkStart w:id="7764" w:name="_Toc82598394"/>
      <w:bookmarkStart w:id="7765" w:name="_Toc89954042"/>
      <w:bookmarkStart w:id="7766" w:name="_Toc98774137"/>
      <w:bookmarkStart w:id="7767" w:name="_Toc106200117"/>
      <w:bookmarkStart w:id="7768" w:name="_Toc115190675"/>
      <w:bookmarkStart w:id="7769" w:name="_Toc122003246"/>
      <w:bookmarkStart w:id="7770" w:name="_Toc124155014"/>
      <w:bookmarkStart w:id="7771" w:name="_Toc131533787"/>
      <w:bookmarkStart w:id="7772" w:name="_Toc137399666"/>
      <w:r w:rsidRPr="008C3753">
        <w:t>7.4.1</w:t>
      </w:r>
      <w:r w:rsidRPr="008C3753">
        <w:tab/>
        <w:t>Adjacent Channel Selectivity (ACS)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78A93F3C" w14:textId="77777777" w:rsidR="00081372" w:rsidRPr="008C3753" w:rsidRDefault="00081372" w:rsidP="0058053F">
      <w:pPr>
        <w:pStyle w:val="Heading4"/>
      </w:pPr>
      <w:bookmarkStart w:id="7773" w:name="_Toc21100035"/>
      <w:bookmarkStart w:id="7774" w:name="_Toc29809833"/>
      <w:bookmarkStart w:id="7775" w:name="_Toc36645218"/>
      <w:bookmarkStart w:id="7776" w:name="_Toc37272272"/>
      <w:bookmarkStart w:id="7777" w:name="_Toc45884518"/>
      <w:bookmarkStart w:id="7778" w:name="_Toc53182541"/>
      <w:bookmarkStart w:id="7779" w:name="_Toc58860282"/>
      <w:bookmarkStart w:id="7780" w:name="_Toc61182407"/>
      <w:bookmarkStart w:id="7781" w:name="_Toc66782399"/>
      <w:bookmarkStart w:id="7782" w:name="_Toc74967560"/>
      <w:bookmarkStart w:id="7783" w:name="_Toc76545011"/>
      <w:bookmarkStart w:id="7784" w:name="_Toc82598395"/>
      <w:bookmarkStart w:id="7785" w:name="_Toc89954043"/>
      <w:bookmarkStart w:id="7786" w:name="_Toc98774138"/>
      <w:bookmarkStart w:id="7787" w:name="_Toc106200118"/>
      <w:bookmarkStart w:id="7788" w:name="_Toc115190676"/>
      <w:bookmarkStart w:id="7789" w:name="_Toc122003247"/>
      <w:bookmarkStart w:id="7790" w:name="_Toc124155015"/>
      <w:bookmarkStart w:id="7791" w:name="_Toc131533788"/>
      <w:bookmarkStart w:id="7792" w:name="_Toc137399667"/>
      <w:r w:rsidRPr="008C3753">
        <w:t>7.4.1.1</w:t>
      </w:r>
      <w:r w:rsidRPr="008C3753">
        <w:tab/>
        <w:t>Definition and applicability</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7793" w:name="_Toc21100036"/>
      <w:bookmarkStart w:id="7794" w:name="_Toc29809834"/>
      <w:bookmarkStart w:id="7795" w:name="_Toc36645219"/>
      <w:bookmarkStart w:id="7796" w:name="_Toc37272273"/>
      <w:bookmarkStart w:id="7797" w:name="_Toc45884519"/>
      <w:bookmarkStart w:id="7798" w:name="_Toc53182542"/>
      <w:bookmarkStart w:id="7799" w:name="_Toc58860283"/>
      <w:bookmarkStart w:id="7800" w:name="_Toc61182408"/>
      <w:bookmarkStart w:id="7801" w:name="_Toc66782400"/>
      <w:bookmarkStart w:id="7802" w:name="_Toc74967561"/>
      <w:bookmarkStart w:id="7803" w:name="_Toc76545012"/>
      <w:bookmarkStart w:id="7804" w:name="_Toc82598396"/>
      <w:bookmarkStart w:id="7805" w:name="_Toc89954044"/>
      <w:bookmarkStart w:id="7806" w:name="_Toc98774139"/>
      <w:bookmarkStart w:id="7807" w:name="_Toc106200119"/>
      <w:bookmarkStart w:id="7808" w:name="_Toc115190677"/>
      <w:bookmarkStart w:id="7809" w:name="_Toc122003248"/>
      <w:bookmarkStart w:id="7810" w:name="_Toc124155016"/>
      <w:bookmarkStart w:id="7811" w:name="_Toc131533789"/>
      <w:bookmarkStart w:id="7812" w:name="_Toc137399668"/>
      <w:r w:rsidRPr="008C3753">
        <w:t>7.4.1.2</w:t>
      </w:r>
      <w:r w:rsidRPr="008C3753">
        <w:tab/>
        <w:t>Minimum requirement</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7813" w:name="_Toc21100037"/>
      <w:bookmarkStart w:id="7814" w:name="_Toc29809835"/>
      <w:bookmarkStart w:id="7815" w:name="_Toc36645220"/>
      <w:bookmarkStart w:id="7816" w:name="_Toc37272274"/>
      <w:bookmarkStart w:id="7817" w:name="_Toc45884520"/>
      <w:bookmarkStart w:id="7818" w:name="_Toc53182543"/>
      <w:bookmarkStart w:id="7819" w:name="_Toc58860284"/>
      <w:bookmarkStart w:id="7820" w:name="_Toc61182409"/>
      <w:bookmarkStart w:id="7821" w:name="_Toc66782401"/>
      <w:bookmarkStart w:id="7822" w:name="_Toc74967562"/>
      <w:bookmarkStart w:id="7823" w:name="_Toc76545013"/>
      <w:bookmarkStart w:id="7824" w:name="_Toc82598397"/>
      <w:bookmarkStart w:id="7825" w:name="_Toc89954045"/>
      <w:bookmarkStart w:id="7826" w:name="_Toc98774140"/>
      <w:bookmarkStart w:id="7827" w:name="_Toc106200120"/>
      <w:bookmarkStart w:id="7828" w:name="_Toc115190678"/>
      <w:bookmarkStart w:id="7829" w:name="_Toc122003249"/>
      <w:bookmarkStart w:id="7830" w:name="_Toc124155017"/>
      <w:bookmarkStart w:id="7831" w:name="_Toc131533790"/>
      <w:bookmarkStart w:id="7832" w:name="_Toc137399669"/>
      <w:r w:rsidRPr="008C3753">
        <w:t>7.4.1.3</w:t>
      </w:r>
      <w:r w:rsidRPr="008C3753">
        <w:tab/>
        <w:t>Test purpose</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7833" w:name="_Toc21100038"/>
      <w:bookmarkStart w:id="7834" w:name="_Toc29809836"/>
      <w:bookmarkStart w:id="7835" w:name="_Toc36645221"/>
      <w:bookmarkStart w:id="7836" w:name="_Toc37272275"/>
      <w:bookmarkStart w:id="7837" w:name="_Toc45884521"/>
      <w:bookmarkStart w:id="7838" w:name="_Toc53182544"/>
      <w:bookmarkStart w:id="7839" w:name="_Toc58860285"/>
      <w:bookmarkStart w:id="7840" w:name="_Toc61182410"/>
      <w:bookmarkStart w:id="7841" w:name="_Toc66782402"/>
      <w:bookmarkStart w:id="7842" w:name="_Toc74967563"/>
      <w:bookmarkStart w:id="7843" w:name="_Toc76545014"/>
      <w:bookmarkStart w:id="7844" w:name="_Toc82598398"/>
      <w:bookmarkStart w:id="7845" w:name="_Toc89954046"/>
      <w:bookmarkStart w:id="7846" w:name="_Toc98774141"/>
      <w:bookmarkStart w:id="7847" w:name="_Toc106200121"/>
      <w:bookmarkStart w:id="7848" w:name="_Toc115190679"/>
      <w:bookmarkStart w:id="7849" w:name="_Toc122003250"/>
      <w:bookmarkStart w:id="7850" w:name="_Toc124155018"/>
      <w:bookmarkStart w:id="7851" w:name="_Toc131533791"/>
      <w:bookmarkStart w:id="7852" w:name="_Toc137399670"/>
      <w:r w:rsidRPr="008C3753">
        <w:t>7.4.1.4</w:t>
      </w:r>
      <w:r w:rsidRPr="008C3753">
        <w:tab/>
        <w:t>Method of test</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57410AD7" w14:textId="77777777" w:rsidR="00081372" w:rsidRPr="008C3753" w:rsidRDefault="00081372" w:rsidP="0058053F">
      <w:pPr>
        <w:pStyle w:val="Heading5"/>
      </w:pPr>
      <w:bookmarkStart w:id="7853" w:name="_Toc21100039"/>
      <w:bookmarkStart w:id="7854" w:name="_Toc29809837"/>
      <w:bookmarkStart w:id="7855" w:name="_Toc36645222"/>
      <w:bookmarkStart w:id="7856" w:name="_Toc37272276"/>
      <w:bookmarkStart w:id="7857" w:name="_Toc45884522"/>
      <w:bookmarkStart w:id="7858" w:name="_Toc53182545"/>
      <w:bookmarkStart w:id="7859" w:name="_Toc58860286"/>
      <w:bookmarkStart w:id="7860" w:name="_Toc61182411"/>
      <w:bookmarkStart w:id="7861" w:name="_Toc66782403"/>
      <w:bookmarkStart w:id="7862" w:name="_Toc74967564"/>
      <w:bookmarkStart w:id="7863" w:name="_Toc76545015"/>
      <w:bookmarkStart w:id="7864" w:name="_Toc82598399"/>
      <w:bookmarkStart w:id="7865" w:name="_Toc89954047"/>
      <w:bookmarkStart w:id="7866" w:name="_Toc98774142"/>
      <w:bookmarkStart w:id="7867" w:name="_Toc106200122"/>
      <w:bookmarkStart w:id="7868" w:name="_Toc115190680"/>
      <w:bookmarkStart w:id="7869" w:name="_Toc122003251"/>
      <w:bookmarkStart w:id="7870" w:name="_Toc124155019"/>
      <w:bookmarkStart w:id="7871" w:name="_Toc131533792"/>
      <w:bookmarkStart w:id="7872" w:name="_Toc137399671"/>
      <w:r w:rsidRPr="008C3753">
        <w:t>7.4.1.4.1</w:t>
      </w:r>
      <w:r w:rsidRPr="008C3753">
        <w:tab/>
        <w:t>Initial conditions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7873" w:name="_Toc21100040"/>
      <w:bookmarkStart w:id="7874" w:name="_Toc29809838"/>
      <w:bookmarkStart w:id="7875" w:name="_Toc36645223"/>
      <w:bookmarkStart w:id="7876" w:name="_Toc37272277"/>
      <w:bookmarkStart w:id="7877" w:name="_Toc45884523"/>
      <w:bookmarkStart w:id="7878" w:name="_Toc53182546"/>
      <w:bookmarkStart w:id="7879" w:name="_Toc58860287"/>
      <w:bookmarkStart w:id="7880" w:name="_Toc61182412"/>
      <w:bookmarkStart w:id="7881" w:name="_Toc66782404"/>
      <w:bookmarkStart w:id="7882" w:name="_Toc74967565"/>
      <w:bookmarkStart w:id="7883" w:name="_Toc76545016"/>
      <w:bookmarkStart w:id="7884" w:name="_Toc82598400"/>
      <w:bookmarkStart w:id="7885" w:name="_Toc89954048"/>
      <w:bookmarkStart w:id="7886" w:name="_Toc98774143"/>
      <w:bookmarkStart w:id="7887" w:name="_Toc106200123"/>
      <w:bookmarkStart w:id="7888" w:name="_Toc115190681"/>
      <w:bookmarkStart w:id="7889" w:name="_Toc122003252"/>
      <w:bookmarkStart w:id="7890" w:name="_Toc124155020"/>
      <w:bookmarkStart w:id="7891" w:name="_Toc131533793"/>
      <w:bookmarkStart w:id="7892" w:name="_Toc137399672"/>
      <w:r w:rsidRPr="008C3753">
        <w:t>7.4.1.4.2</w:t>
      </w:r>
      <w:r w:rsidRPr="008C3753">
        <w:tab/>
        <w:t>Procedure</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7893" w:name="_Toc21100041"/>
      <w:bookmarkStart w:id="7894" w:name="_Toc29809839"/>
      <w:bookmarkStart w:id="7895" w:name="_Toc36645224"/>
      <w:bookmarkStart w:id="7896" w:name="_Toc37272278"/>
      <w:bookmarkStart w:id="7897" w:name="_Toc45884524"/>
      <w:bookmarkStart w:id="7898" w:name="_Toc53182547"/>
      <w:bookmarkStart w:id="7899" w:name="_Toc58860288"/>
      <w:bookmarkStart w:id="7900" w:name="_Toc61182413"/>
      <w:bookmarkStart w:id="7901" w:name="_Toc66782405"/>
      <w:bookmarkStart w:id="7902" w:name="_Toc74967566"/>
      <w:bookmarkStart w:id="7903" w:name="_Toc76545017"/>
      <w:bookmarkStart w:id="7904" w:name="_Toc82598401"/>
      <w:bookmarkStart w:id="7905" w:name="_Toc89954049"/>
      <w:bookmarkStart w:id="7906" w:name="_Toc98774144"/>
      <w:bookmarkStart w:id="7907" w:name="_Toc106200124"/>
      <w:bookmarkStart w:id="7908" w:name="_Toc115190682"/>
      <w:bookmarkStart w:id="7909" w:name="_Toc122003253"/>
      <w:bookmarkStart w:id="7910" w:name="_Toc124155021"/>
      <w:bookmarkStart w:id="7911" w:name="_Toc131533794"/>
      <w:bookmarkStart w:id="7912" w:name="_Toc137399673"/>
      <w:r w:rsidRPr="008C3753">
        <w:t>7.4.1.5</w:t>
      </w:r>
      <w:r w:rsidRPr="008C3753">
        <w:tab/>
        <w:t>Test requirements</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51F4143A" w14:textId="77777777" w:rsidR="003C09EF" w:rsidRDefault="003C09EF" w:rsidP="003C09EF">
      <w:pPr>
        <w:rPr>
          <w:lang w:eastAsia="zh-CN"/>
        </w:rPr>
      </w:pPr>
      <w:bookmarkStart w:id="7913" w:name="_Toc21100042"/>
      <w:bookmarkStart w:id="7914" w:name="_Toc29809840"/>
      <w:bookmarkStart w:id="7915" w:name="_Toc36645225"/>
      <w:bookmarkStart w:id="7916" w:name="_Toc37272279"/>
      <w:bookmarkStart w:id="7917" w:name="_Toc45884525"/>
      <w:bookmarkStart w:id="7918" w:name="_Toc53182548"/>
      <w:bookmarkStart w:id="7919" w:name="_Toc58860289"/>
      <w:bookmarkStart w:id="7920" w:name="_Toc61182414"/>
      <w:bookmarkStart w:id="7921"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7922" w:name="_Toc74967567"/>
      <w:bookmarkStart w:id="7923" w:name="_Toc76545018"/>
      <w:bookmarkStart w:id="7924" w:name="_Toc82598402"/>
      <w:bookmarkStart w:id="7925" w:name="_Toc89954050"/>
      <w:bookmarkStart w:id="7926" w:name="_Toc98774145"/>
      <w:bookmarkStart w:id="7927" w:name="_Toc106200125"/>
      <w:bookmarkStart w:id="7928" w:name="_Toc115190683"/>
      <w:bookmarkStart w:id="7929" w:name="_Toc122003254"/>
      <w:bookmarkStart w:id="7930" w:name="_Toc124155022"/>
      <w:bookmarkStart w:id="7931" w:name="_Toc131533795"/>
      <w:bookmarkStart w:id="7932" w:name="_Toc137399674"/>
      <w:r w:rsidRPr="008C3753">
        <w:t>7.4.2</w:t>
      </w:r>
      <w:r w:rsidRPr="008C3753">
        <w:tab/>
        <w:t>In-band blocking</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46BDA1D9" w14:textId="77777777" w:rsidR="00081372" w:rsidRPr="008C3753" w:rsidRDefault="00081372" w:rsidP="0058053F">
      <w:pPr>
        <w:pStyle w:val="Heading4"/>
      </w:pPr>
      <w:bookmarkStart w:id="7933" w:name="_Toc21100043"/>
      <w:bookmarkStart w:id="7934" w:name="_Toc29809841"/>
      <w:bookmarkStart w:id="7935" w:name="_Toc36645226"/>
      <w:bookmarkStart w:id="7936" w:name="_Toc37272280"/>
      <w:bookmarkStart w:id="7937" w:name="_Toc45884526"/>
      <w:bookmarkStart w:id="7938" w:name="_Toc53182549"/>
      <w:bookmarkStart w:id="7939" w:name="_Toc58860290"/>
      <w:bookmarkStart w:id="7940" w:name="_Toc61182415"/>
      <w:bookmarkStart w:id="7941" w:name="_Toc66782407"/>
      <w:bookmarkStart w:id="7942" w:name="_Toc74967568"/>
      <w:bookmarkStart w:id="7943" w:name="_Toc76545019"/>
      <w:bookmarkStart w:id="7944" w:name="_Toc82598403"/>
      <w:bookmarkStart w:id="7945" w:name="_Toc89954051"/>
      <w:bookmarkStart w:id="7946" w:name="_Toc98774146"/>
      <w:bookmarkStart w:id="7947" w:name="_Toc106200126"/>
      <w:bookmarkStart w:id="7948" w:name="_Toc115190684"/>
      <w:bookmarkStart w:id="7949" w:name="_Toc122003255"/>
      <w:bookmarkStart w:id="7950" w:name="_Toc124155023"/>
      <w:bookmarkStart w:id="7951" w:name="_Toc131533796"/>
      <w:bookmarkStart w:id="7952" w:name="_Toc137399675"/>
      <w:r w:rsidRPr="008C3753">
        <w:t>7.4.2.1</w:t>
      </w:r>
      <w:r w:rsidRPr="008C3753">
        <w:tab/>
        <w:t>Definition and applicability</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7953" w:name="_Toc21100044"/>
      <w:bookmarkStart w:id="7954" w:name="_Toc29809842"/>
      <w:bookmarkStart w:id="7955" w:name="_Toc36645227"/>
      <w:bookmarkStart w:id="7956" w:name="_Toc37272281"/>
      <w:bookmarkStart w:id="7957" w:name="_Toc45884527"/>
      <w:bookmarkStart w:id="7958" w:name="_Toc53182550"/>
      <w:bookmarkStart w:id="7959" w:name="_Toc58860291"/>
      <w:bookmarkStart w:id="7960" w:name="_Toc61182416"/>
      <w:bookmarkStart w:id="7961" w:name="_Toc66782408"/>
      <w:bookmarkStart w:id="7962" w:name="_Toc74967569"/>
      <w:bookmarkStart w:id="7963" w:name="_Toc76545020"/>
      <w:bookmarkStart w:id="7964" w:name="_Toc82598404"/>
      <w:bookmarkStart w:id="7965" w:name="_Toc89954052"/>
      <w:bookmarkStart w:id="7966" w:name="_Toc98774147"/>
      <w:bookmarkStart w:id="7967" w:name="_Toc106200127"/>
      <w:bookmarkStart w:id="7968" w:name="_Toc115190685"/>
      <w:bookmarkStart w:id="7969" w:name="_Toc122003256"/>
      <w:bookmarkStart w:id="7970" w:name="_Toc124155024"/>
      <w:bookmarkStart w:id="7971" w:name="_Toc131533797"/>
      <w:bookmarkStart w:id="7972" w:name="_Toc137399676"/>
      <w:r w:rsidRPr="008C3753">
        <w:t>7.4.2.2</w:t>
      </w:r>
      <w:r w:rsidRPr="008C3753">
        <w:tab/>
        <w:t>Minimum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7973" w:name="_Toc21100045"/>
      <w:bookmarkStart w:id="7974" w:name="_Toc29809843"/>
      <w:bookmarkStart w:id="7975" w:name="_Toc36645228"/>
      <w:bookmarkStart w:id="7976" w:name="_Toc37272282"/>
      <w:bookmarkStart w:id="7977" w:name="_Toc45884528"/>
      <w:bookmarkStart w:id="7978" w:name="_Toc53182551"/>
      <w:bookmarkStart w:id="7979" w:name="_Toc58860292"/>
      <w:bookmarkStart w:id="7980" w:name="_Toc61182417"/>
      <w:bookmarkStart w:id="7981" w:name="_Toc66782409"/>
      <w:bookmarkStart w:id="7982" w:name="_Toc74967570"/>
      <w:bookmarkStart w:id="7983" w:name="_Toc76545021"/>
      <w:bookmarkStart w:id="7984" w:name="_Toc82598405"/>
      <w:bookmarkStart w:id="7985" w:name="_Toc89954053"/>
      <w:bookmarkStart w:id="7986" w:name="_Toc98774148"/>
      <w:bookmarkStart w:id="7987" w:name="_Toc106200128"/>
      <w:bookmarkStart w:id="7988" w:name="_Toc115190686"/>
      <w:bookmarkStart w:id="7989" w:name="_Toc122003257"/>
      <w:bookmarkStart w:id="7990" w:name="_Toc124155025"/>
      <w:bookmarkStart w:id="7991" w:name="_Toc131533798"/>
      <w:bookmarkStart w:id="7992" w:name="_Toc137399677"/>
      <w:r w:rsidRPr="008C3753">
        <w:t>7.4.2.3</w:t>
      </w:r>
      <w:r w:rsidRPr="008C3753">
        <w:tab/>
        <w:t>Test purpose</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7993" w:name="_Toc21100046"/>
      <w:bookmarkStart w:id="7994" w:name="_Toc29809844"/>
      <w:bookmarkStart w:id="7995" w:name="_Toc36645229"/>
      <w:bookmarkStart w:id="7996" w:name="_Toc37272283"/>
      <w:bookmarkStart w:id="7997" w:name="_Toc45884529"/>
      <w:bookmarkStart w:id="7998" w:name="_Toc53182552"/>
      <w:bookmarkStart w:id="7999" w:name="_Toc58860293"/>
      <w:bookmarkStart w:id="8000" w:name="_Toc61182418"/>
      <w:bookmarkStart w:id="8001" w:name="_Toc66782410"/>
      <w:bookmarkStart w:id="8002" w:name="_Toc74967571"/>
      <w:bookmarkStart w:id="8003" w:name="_Toc76545022"/>
      <w:bookmarkStart w:id="8004" w:name="_Toc82598406"/>
      <w:bookmarkStart w:id="8005" w:name="_Toc89954054"/>
      <w:bookmarkStart w:id="8006" w:name="_Toc98774149"/>
      <w:bookmarkStart w:id="8007" w:name="_Toc106200129"/>
      <w:bookmarkStart w:id="8008" w:name="_Toc115190687"/>
      <w:bookmarkStart w:id="8009" w:name="_Toc122003258"/>
      <w:bookmarkStart w:id="8010" w:name="_Toc124155026"/>
      <w:bookmarkStart w:id="8011" w:name="_Toc131533799"/>
      <w:bookmarkStart w:id="8012" w:name="_Toc137399678"/>
      <w:r w:rsidRPr="008C3753">
        <w:t>7.4.</w:t>
      </w:r>
      <w:r w:rsidR="00B24F3B" w:rsidRPr="008C3753">
        <w:t>2</w:t>
      </w:r>
      <w:r w:rsidRPr="008C3753">
        <w:t>.4</w:t>
      </w:r>
      <w:r w:rsidRPr="008C3753">
        <w:tab/>
        <w:t>Method of test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76AB20E1" w14:textId="77777777" w:rsidR="0040230A" w:rsidRPr="008C3753" w:rsidRDefault="0040230A" w:rsidP="0040230A">
      <w:pPr>
        <w:pStyle w:val="Heading5"/>
      </w:pPr>
      <w:bookmarkStart w:id="8013" w:name="_Toc21100047"/>
      <w:bookmarkStart w:id="8014" w:name="_Toc29809845"/>
      <w:bookmarkStart w:id="8015" w:name="_Toc36645230"/>
      <w:bookmarkStart w:id="8016" w:name="_Toc37272284"/>
      <w:bookmarkStart w:id="8017" w:name="_Toc45884530"/>
      <w:bookmarkStart w:id="8018" w:name="_Toc53182553"/>
      <w:bookmarkStart w:id="8019" w:name="_Toc58860294"/>
      <w:bookmarkStart w:id="8020" w:name="_Toc61182419"/>
      <w:bookmarkStart w:id="8021" w:name="_Toc66782411"/>
      <w:bookmarkStart w:id="8022" w:name="_Toc74967572"/>
      <w:bookmarkStart w:id="8023" w:name="_Toc76545023"/>
      <w:bookmarkStart w:id="8024" w:name="_Toc82598407"/>
      <w:bookmarkStart w:id="8025" w:name="_Toc89954055"/>
      <w:bookmarkStart w:id="8026" w:name="_Toc98774150"/>
      <w:bookmarkStart w:id="8027" w:name="_Toc106200130"/>
      <w:bookmarkStart w:id="8028" w:name="_Toc115190688"/>
      <w:bookmarkStart w:id="8029" w:name="_Toc122003259"/>
      <w:bookmarkStart w:id="8030" w:name="_Toc124155027"/>
      <w:bookmarkStart w:id="8031" w:name="_Toc131533800"/>
      <w:bookmarkStart w:id="8032" w:name="_Toc137399679"/>
      <w:r w:rsidRPr="008C3753">
        <w:t>7.4.2.4.1</w:t>
      </w:r>
      <w:r w:rsidRPr="008C3753">
        <w:tab/>
        <w:t>Initial conditions</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8033" w:name="_Toc21100048"/>
      <w:bookmarkStart w:id="8034" w:name="_Toc29809846"/>
      <w:bookmarkStart w:id="8035" w:name="_Toc36645231"/>
      <w:bookmarkStart w:id="8036" w:name="_Toc37272285"/>
      <w:bookmarkStart w:id="8037" w:name="_Toc45884531"/>
      <w:bookmarkStart w:id="8038" w:name="_Toc53182554"/>
      <w:bookmarkStart w:id="8039" w:name="_Toc58860295"/>
      <w:bookmarkStart w:id="8040" w:name="_Toc61182420"/>
      <w:bookmarkStart w:id="8041" w:name="_Toc66782412"/>
      <w:bookmarkStart w:id="8042" w:name="_Toc74967573"/>
      <w:bookmarkStart w:id="8043" w:name="_Toc76545024"/>
      <w:bookmarkStart w:id="8044" w:name="_Toc82598408"/>
      <w:bookmarkStart w:id="8045" w:name="_Toc89954056"/>
      <w:bookmarkStart w:id="8046" w:name="_Toc98774151"/>
      <w:bookmarkStart w:id="8047" w:name="_Toc106200131"/>
      <w:bookmarkStart w:id="8048" w:name="_Toc115190689"/>
      <w:bookmarkStart w:id="8049" w:name="_Toc122003260"/>
      <w:bookmarkStart w:id="8050" w:name="_Toc124155028"/>
      <w:bookmarkStart w:id="8051" w:name="_Toc131533801"/>
      <w:bookmarkStart w:id="8052" w:name="_Toc137399680"/>
      <w:r w:rsidRPr="008C3753">
        <w:t>7.4.2.4.2</w:t>
      </w:r>
      <w:r w:rsidRPr="008C3753">
        <w:tab/>
        <w:t>Procedure for general blocking</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8053" w:name="_Toc21100049"/>
      <w:bookmarkStart w:id="8054" w:name="_Toc29809847"/>
      <w:bookmarkStart w:id="8055" w:name="_Toc36645232"/>
      <w:bookmarkStart w:id="8056" w:name="_Toc37272286"/>
      <w:bookmarkStart w:id="8057" w:name="_Toc45884532"/>
      <w:bookmarkStart w:id="8058" w:name="_Toc53182555"/>
      <w:bookmarkStart w:id="8059" w:name="_Toc58860296"/>
      <w:bookmarkStart w:id="8060" w:name="_Toc61182421"/>
      <w:bookmarkStart w:id="8061" w:name="_Toc66782413"/>
      <w:bookmarkStart w:id="8062" w:name="_Toc74967574"/>
      <w:bookmarkStart w:id="8063" w:name="_Toc76545025"/>
      <w:bookmarkStart w:id="8064" w:name="_Toc82598409"/>
      <w:bookmarkStart w:id="8065" w:name="_Toc89954057"/>
      <w:bookmarkStart w:id="8066" w:name="_Toc98774152"/>
      <w:bookmarkStart w:id="8067" w:name="_Toc106200132"/>
      <w:bookmarkStart w:id="8068" w:name="_Toc115190690"/>
      <w:bookmarkStart w:id="8069" w:name="_Toc122003261"/>
      <w:bookmarkStart w:id="8070" w:name="_Toc124155029"/>
      <w:bookmarkStart w:id="8071" w:name="_Toc131533802"/>
      <w:bookmarkStart w:id="8072" w:name="_Toc137399681"/>
      <w:r w:rsidRPr="008C3753">
        <w:t>7.4.2.4.3</w:t>
      </w:r>
      <w:r w:rsidRPr="008C3753">
        <w:tab/>
        <w:t>Procedure for narrowband blocking</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8073" w:name="_Toc21100050"/>
      <w:bookmarkStart w:id="8074" w:name="_Toc29809848"/>
      <w:bookmarkStart w:id="8075" w:name="_Toc36645233"/>
      <w:bookmarkStart w:id="8076" w:name="_Toc37272287"/>
      <w:bookmarkStart w:id="8077" w:name="_Toc45884533"/>
      <w:bookmarkStart w:id="8078" w:name="_Toc53182556"/>
      <w:bookmarkStart w:id="8079" w:name="_Toc58860297"/>
      <w:bookmarkStart w:id="8080" w:name="_Toc61182422"/>
      <w:bookmarkStart w:id="8081" w:name="_Toc66782414"/>
      <w:bookmarkStart w:id="8082" w:name="_Toc74967575"/>
      <w:bookmarkStart w:id="8083" w:name="_Toc76545026"/>
      <w:bookmarkStart w:id="8084" w:name="_Toc82598410"/>
      <w:bookmarkStart w:id="8085" w:name="_Toc89954058"/>
      <w:bookmarkStart w:id="8086" w:name="_Toc98774153"/>
      <w:bookmarkStart w:id="8087" w:name="_Toc106200133"/>
      <w:bookmarkStart w:id="8088" w:name="_Toc115190691"/>
      <w:bookmarkStart w:id="8089" w:name="_Toc122003262"/>
      <w:bookmarkStart w:id="8090" w:name="_Toc124155030"/>
      <w:bookmarkStart w:id="8091" w:name="_Toc131533803"/>
      <w:bookmarkStart w:id="8092" w:name="_Toc137399682"/>
      <w:r w:rsidRPr="008C3753">
        <w:t>7.4.2.5</w:t>
      </w:r>
      <w:r w:rsidRPr="008C3753">
        <w:tab/>
        <w:t>Test requirements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410D8C09" w14:textId="77777777" w:rsidR="003C09EF" w:rsidRDefault="003C09EF" w:rsidP="003C09EF">
      <w:pPr>
        <w:rPr>
          <w:lang w:eastAsia="zh-CN"/>
        </w:rPr>
      </w:pPr>
      <w:bookmarkStart w:id="8093" w:name="_Toc21100051"/>
      <w:bookmarkStart w:id="8094" w:name="_Toc29809849"/>
      <w:bookmarkStart w:id="8095" w:name="_Toc36645234"/>
      <w:bookmarkStart w:id="8096" w:name="_Toc37272288"/>
      <w:bookmarkStart w:id="8097" w:name="_Toc45884534"/>
      <w:bookmarkStart w:id="8098" w:name="_Toc53182557"/>
      <w:bookmarkStart w:id="8099" w:name="_Toc58860298"/>
      <w:bookmarkStart w:id="8100" w:name="_Toc61182423"/>
      <w:bookmarkStart w:id="8101"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8102" w:name="_Toc74967576"/>
      <w:bookmarkStart w:id="8103" w:name="_Toc76545027"/>
      <w:bookmarkStart w:id="8104" w:name="_Toc82598411"/>
      <w:bookmarkStart w:id="8105" w:name="_Toc89954059"/>
      <w:bookmarkStart w:id="8106" w:name="_Toc98774154"/>
      <w:bookmarkStart w:id="8107" w:name="_Toc106200134"/>
      <w:bookmarkStart w:id="8108" w:name="_Toc115190692"/>
      <w:bookmarkStart w:id="8109" w:name="_Toc122003263"/>
      <w:bookmarkStart w:id="8110" w:name="_Toc124155031"/>
      <w:bookmarkStart w:id="8111" w:name="_Toc131533804"/>
      <w:bookmarkStart w:id="8112" w:name="_Toc137399683"/>
      <w:r w:rsidRPr="008C3753">
        <w:t>7.5</w:t>
      </w:r>
      <w:r w:rsidRPr="008C3753">
        <w:tab/>
        <w:t>Out-of-band blocking</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r w:rsidRPr="008C3753">
        <w:tab/>
      </w:r>
    </w:p>
    <w:p w14:paraId="4A67A9C2" w14:textId="384CE029" w:rsidR="006C4A4E" w:rsidRPr="008C3753" w:rsidRDefault="006C4A4E" w:rsidP="0058053F">
      <w:pPr>
        <w:pStyle w:val="Heading3"/>
      </w:pPr>
      <w:bookmarkStart w:id="8113" w:name="_Toc21100052"/>
      <w:bookmarkStart w:id="8114" w:name="_Toc29809850"/>
      <w:bookmarkStart w:id="8115" w:name="_Toc36645235"/>
      <w:bookmarkStart w:id="8116" w:name="_Toc37272289"/>
      <w:bookmarkStart w:id="8117" w:name="_Toc45884535"/>
      <w:bookmarkStart w:id="8118" w:name="_Toc53182558"/>
      <w:bookmarkStart w:id="8119" w:name="_Toc58860299"/>
      <w:bookmarkStart w:id="8120" w:name="_Toc61182424"/>
      <w:bookmarkStart w:id="8121" w:name="_Toc66782416"/>
      <w:bookmarkStart w:id="8122" w:name="_Toc74967577"/>
      <w:bookmarkStart w:id="8123" w:name="_Toc76545028"/>
      <w:bookmarkStart w:id="8124" w:name="_Toc82598412"/>
      <w:bookmarkStart w:id="8125" w:name="_Toc89954060"/>
      <w:bookmarkStart w:id="8126" w:name="_Toc98774155"/>
      <w:bookmarkStart w:id="8127" w:name="_Toc106200135"/>
      <w:bookmarkStart w:id="8128" w:name="_Toc115190693"/>
      <w:bookmarkStart w:id="8129" w:name="_Toc122003264"/>
      <w:bookmarkStart w:id="8130" w:name="_Toc124155032"/>
      <w:bookmarkStart w:id="8131" w:name="_Toc131533805"/>
      <w:bookmarkStart w:id="8132" w:name="_Toc137399684"/>
      <w:r w:rsidRPr="008C3753">
        <w:t>7.5.1</w:t>
      </w:r>
      <w:r w:rsidRPr="008C3753">
        <w:tab/>
        <w:t>Definition and applicability</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8133" w:name="_Toc21100053"/>
      <w:bookmarkStart w:id="8134" w:name="_Toc29809851"/>
      <w:bookmarkStart w:id="8135" w:name="_Toc36645236"/>
      <w:bookmarkStart w:id="8136" w:name="_Toc37272290"/>
      <w:bookmarkStart w:id="8137" w:name="_Toc45884536"/>
      <w:bookmarkStart w:id="8138" w:name="_Toc53182559"/>
      <w:bookmarkStart w:id="8139" w:name="_Toc58860300"/>
      <w:bookmarkStart w:id="8140" w:name="_Toc61182425"/>
      <w:bookmarkStart w:id="8141" w:name="_Toc66782417"/>
      <w:bookmarkStart w:id="8142" w:name="_Toc74967578"/>
      <w:bookmarkStart w:id="8143" w:name="_Toc76545029"/>
      <w:bookmarkStart w:id="8144" w:name="_Toc82598413"/>
      <w:bookmarkStart w:id="8145" w:name="_Toc89954061"/>
      <w:bookmarkStart w:id="8146" w:name="_Toc98774156"/>
      <w:bookmarkStart w:id="8147" w:name="_Toc106200136"/>
      <w:bookmarkStart w:id="8148" w:name="_Toc115190694"/>
      <w:bookmarkStart w:id="8149" w:name="_Toc122003265"/>
      <w:bookmarkStart w:id="8150" w:name="_Toc124155033"/>
      <w:bookmarkStart w:id="8151" w:name="_Toc131533806"/>
      <w:bookmarkStart w:id="8152" w:name="_Toc137399685"/>
      <w:r w:rsidRPr="008C3753">
        <w:t>7.5.2</w:t>
      </w:r>
      <w:r w:rsidRPr="008C3753">
        <w:tab/>
        <w:t>Minimum requirement</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8153" w:name="_Toc21100054"/>
      <w:bookmarkStart w:id="8154" w:name="_Toc29809852"/>
      <w:bookmarkStart w:id="8155" w:name="_Toc36645237"/>
      <w:bookmarkStart w:id="8156" w:name="_Toc37272291"/>
      <w:bookmarkStart w:id="8157" w:name="_Toc45884537"/>
      <w:bookmarkStart w:id="8158" w:name="_Toc53182560"/>
      <w:bookmarkStart w:id="8159" w:name="_Toc58860301"/>
      <w:bookmarkStart w:id="8160" w:name="_Toc61182426"/>
      <w:bookmarkStart w:id="8161" w:name="_Toc66782418"/>
      <w:bookmarkStart w:id="8162" w:name="_Toc74967579"/>
      <w:bookmarkStart w:id="8163" w:name="_Toc76545030"/>
      <w:bookmarkStart w:id="8164" w:name="_Toc82598414"/>
      <w:bookmarkStart w:id="8165" w:name="_Toc89954062"/>
      <w:bookmarkStart w:id="8166" w:name="_Toc98774157"/>
      <w:bookmarkStart w:id="8167" w:name="_Toc106200137"/>
      <w:bookmarkStart w:id="8168" w:name="_Toc115190695"/>
      <w:bookmarkStart w:id="8169" w:name="_Toc122003266"/>
      <w:bookmarkStart w:id="8170" w:name="_Toc124155034"/>
      <w:bookmarkStart w:id="8171" w:name="_Toc131533807"/>
      <w:bookmarkStart w:id="8172" w:name="_Toc137399686"/>
      <w:r w:rsidRPr="008C3753">
        <w:t>7.5.3</w:t>
      </w:r>
      <w:r w:rsidRPr="008C3753">
        <w:tab/>
        <w:t>Test purpose</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8173" w:name="_Toc21100055"/>
      <w:bookmarkStart w:id="8174" w:name="_Toc29809853"/>
      <w:bookmarkStart w:id="8175" w:name="_Toc36645238"/>
      <w:bookmarkStart w:id="8176" w:name="_Toc37272292"/>
      <w:bookmarkStart w:id="8177" w:name="_Toc45884538"/>
      <w:bookmarkStart w:id="8178" w:name="_Toc53182561"/>
      <w:bookmarkStart w:id="8179" w:name="_Toc58860302"/>
      <w:bookmarkStart w:id="8180" w:name="_Toc61182427"/>
      <w:bookmarkStart w:id="8181" w:name="_Toc66782419"/>
      <w:bookmarkStart w:id="8182" w:name="_Toc74967580"/>
      <w:bookmarkStart w:id="8183" w:name="_Toc76545031"/>
      <w:bookmarkStart w:id="8184" w:name="_Toc82598415"/>
      <w:bookmarkStart w:id="8185" w:name="_Toc89954063"/>
      <w:bookmarkStart w:id="8186" w:name="_Toc98774158"/>
      <w:bookmarkStart w:id="8187" w:name="_Toc106200138"/>
      <w:bookmarkStart w:id="8188" w:name="_Toc115190696"/>
      <w:bookmarkStart w:id="8189" w:name="_Toc122003267"/>
      <w:bookmarkStart w:id="8190" w:name="_Toc124155035"/>
      <w:bookmarkStart w:id="8191" w:name="_Toc131533808"/>
      <w:bookmarkStart w:id="8192" w:name="_Toc137399687"/>
      <w:r w:rsidRPr="008C3753">
        <w:t>7.5.4</w:t>
      </w:r>
      <w:r w:rsidRPr="008C3753">
        <w:tab/>
        <w:t>Method of test</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27A9FC3D" w14:textId="77777777" w:rsidR="006C4A4E" w:rsidRPr="008C3753" w:rsidRDefault="006C4A4E" w:rsidP="0058053F">
      <w:pPr>
        <w:pStyle w:val="Heading4"/>
      </w:pPr>
      <w:bookmarkStart w:id="8193" w:name="_Toc21100056"/>
      <w:bookmarkStart w:id="8194" w:name="_Toc29809854"/>
      <w:bookmarkStart w:id="8195" w:name="_Toc36645239"/>
      <w:bookmarkStart w:id="8196" w:name="_Toc37272293"/>
      <w:bookmarkStart w:id="8197" w:name="_Toc45884539"/>
      <w:bookmarkStart w:id="8198" w:name="_Toc53182562"/>
      <w:bookmarkStart w:id="8199" w:name="_Toc58860303"/>
      <w:bookmarkStart w:id="8200" w:name="_Toc61182428"/>
      <w:bookmarkStart w:id="8201" w:name="_Toc66782420"/>
      <w:bookmarkStart w:id="8202" w:name="_Toc74967581"/>
      <w:bookmarkStart w:id="8203" w:name="_Toc76545032"/>
      <w:bookmarkStart w:id="8204" w:name="_Toc82598416"/>
      <w:bookmarkStart w:id="8205" w:name="_Toc89954064"/>
      <w:bookmarkStart w:id="8206" w:name="_Toc98774159"/>
      <w:bookmarkStart w:id="8207" w:name="_Toc106200139"/>
      <w:bookmarkStart w:id="8208" w:name="_Toc115190697"/>
      <w:bookmarkStart w:id="8209" w:name="_Toc122003268"/>
      <w:bookmarkStart w:id="8210" w:name="_Toc124155036"/>
      <w:bookmarkStart w:id="8211" w:name="_Toc131533809"/>
      <w:bookmarkStart w:id="8212" w:name="_Toc137399688"/>
      <w:r w:rsidRPr="008C3753">
        <w:t>7.5.4.1</w:t>
      </w:r>
      <w:r w:rsidRPr="008C3753">
        <w:tab/>
        <w:t>Initial conditions</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8213" w:name="_Toc21100057"/>
      <w:bookmarkStart w:id="8214" w:name="_Toc29809855"/>
      <w:bookmarkStart w:id="8215" w:name="_Toc36645240"/>
      <w:bookmarkStart w:id="8216" w:name="_Toc37272294"/>
      <w:bookmarkStart w:id="8217" w:name="_Toc45884540"/>
      <w:bookmarkStart w:id="8218" w:name="_Toc53182563"/>
      <w:bookmarkStart w:id="8219" w:name="_Toc58860304"/>
      <w:bookmarkStart w:id="8220" w:name="_Toc61182429"/>
      <w:bookmarkStart w:id="8221" w:name="_Toc66782421"/>
      <w:bookmarkStart w:id="8222" w:name="_Toc74967582"/>
      <w:bookmarkStart w:id="8223" w:name="_Toc76545033"/>
      <w:bookmarkStart w:id="8224" w:name="_Toc82598417"/>
      <w:bookmarkStart w:id="8225" w:name="_Toc89954065"/>
      <w:bookmarkStart w:id="8226" w:name="_Toc98774160"/>
      <w:bookmarkStart w:id="8227" w:name="_Toc106200140"/>
      <w:bookmarkStart w:id="8228" w:name="_Toc115190698"/>
      <w:bookmarkStart w:id="8229" w:name="_Toc122003269"/>
      <w:bookmarkStart w:id="8230" w:name="_Toc124155037"/>
      <w:bookmarkStart w:id="8231" w:name="_Toc131533810"/>
      <w:bookmarkStart w:id="8232" w:name="_Toc137399689"/>
      <w:r w:rsidRPr="008C3753">
        <w:t>7.5.4.2</w:t>
      </w:r>
      <w:r w:rsidRPr="008C3753">
        <w:tab/>
        <w:t>Procedure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8233" w:name="_Toc21100058"/>
      <w:bookmarkStart w:id="8234" w:name="_Toc29809856"/>
      <w:bookmarkStart w:id="8235" w:name="_Toc36645241"/>
      <w:bookmarkStart w:id="8236" w:name="_Toc37272295"/>
      <w:bookmarkStart w:id="8237" w:name="_Toc45884541"/>
      <w:bookmarkStart w:id="8238" w:name="_Toc53182564"/>
      <w:bookmarkStart w:id="8239" w:name="_Toc58860305"/>
      <w:bookmarkStart w:id="8240" w:name="_Toc61182430"/>
      <w:bookmarkStart w:id="8241" w:name="_Toc66782422"/>
      <w:bookmarkStart w:id="8242" w:name="_Toc74967583"/>
      <w:bookmarkStart w:id="8243" w:name="_Toc76545034"/>
      <w:bookmarkStart w:id="8244" w:name="_Toc82598418"/>
      <w:bookmarkStart w:id="8245" w:name="_Toc89954066"/>
      <w:bookmarkStart w:id="8246" w:name="_Toc98774161"/>
      <w:bookmarkStart w:id="8247" w:name="_Toc106200141"/>
      <w:bookmarkStart w:id="8248" w:name="_Toc115190699"/>
      <w:bookmarkStart w:id="8249" w:name="_Toc122003270"/>
      <w:bookmarkStart w:id="8250" w:name="_Toc124155038"/>
      <w:bookmarkStart w:id="8251" w:name="_Toc131533811"/>
      <w:bookmarkStart w:id="8252" w:name="_Toc137399690"/>
      <w:r w:rsidRPr="008C3753">
        <w:t>7.5.5</w:t>
      </w:r>
      <w:r w:rsidRPr="008C3753">
        <w:tab/>
        <w:t>Test requirements</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78D93324" w14:textId="77777777" w:rsidR="006C4A4E" w:rsidRPr="008C3753" w:rsidRDefault="006C4A4E" w:rsidP="0058053F">
      <w:pPr>
        <w:pStyle w:val="Heading4"/>
      </w:pPr>
      <w:bookmarkStart w:id="8253" w:name="_Toc21100059"/>
      <w:bookmarkStart w:id="8254" w:name="_Toc29809857"/>
      <w:bookmarkStart w:id="8255" w:name="_Toc36645242"/>
      <w:bookmarkStart w:id="8256" w:name="_Toc37272296"/>
      <w:bookmarkStart w:id="8257" w:name="_Toc45884542"/>
      <w:bookmarkStart w:id="8258" w:name="_Toc53182565"/>
      <w:bookmarkStart w:id="8259" w:name="_Toc58860306"/>
      <w:bookmarkStart w:id="8260" w:name="_Toc61182431"/>
      <w:bookmarkStart w:id="8261" w:name="_Toc66782423"/>
      <w:bookmarkStart w:id="8262" w:name="_Toc74967584"/>
      <w:bookmarkStart w:id="8263" w:name="_Toc76545035"/>
      <w:bookmarkStart w:id="8264" w:name="_Toc82598419"/>
      <w:bookmarkStart w:id="8265" w:name="_Toc89954067"/>
      <w:bookmarkStart w:id="8266" w:name="_Toc98774162"/>
      <w:bookmarkStart w:id="8267" w:name="_Toc106200142"/>
      <w:bookmarkStart w:id="8268" w:name="_Toc115190700"/>
      <w:bookmarkStart w:id="8269" w:name="_Toc122003271"/>
      <w:bookmarkStart w:id="8270" w:name="_Toc124155039"/>
      <w:bookmarkStart w:id="8271" w:name="_Toc131533812"/>
      <w:bookmarkStart w:id="8272" w:name="_Toc137399691"/>
      <w:r w:rsidRPr="008C3753">
        <w:t>7.5.5.1</w:t>
      </w:r>
      <w:r w:rsidRPr="008C3753">
        <w:tab/>
        <w:t>General requirements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8273" w:name="_Toc21100060"/>
      <w:bookmarkStart w:id="8274" w:name="_Toc29809858"/>
      <w:bookmarkStart w:id="8275" w:name="_Toc36645243"/>
      <w:bookmarkStart w:id="8276" w:name="_Toc37272297"/>
      <w:bookmarkStart w:id="8277" w:name="_Toc45884543"/>
      <w:bookmarkStart w:id="8278" w:name="_Toc53182566"/>
      <w:bookmarkStart w:id="8279" w:name="_Toc58860307"/>
      <w:bookmarkStart w:id="8280" w:name="_Toc61182432"/>
      <w:bookmarkStart w:id="8281" w:name="_Toc66782424"/>
      <w:bookmarkStart w:id="8282" w:name="_Toc74967585"/>
      <w:bookmarkStart w:id="8283" w:name="_Toc76545036"/>
      <w:bookmarkStart w:id="8284" w:name="_Toc82598420"/>
      <w:bookmarkStart w:id="8285" w:name="_Toc89954068"/>
      <w:bookmarkStart w:id="8286" w:name="_Toc98774163"/>
      <w:bookmarkStart w:id="8287" w:name="_Toc106200143"/>
      <w:bookmarkStart w:id="8288" w:name="_Toc115190701"/>
      <w:bookmarkStart w:id="8289" w:name="_Toc122003272"/>
      <w:bookmarkStart w:id="8290" w:name="_Toc124155040"/>
      <w:bookmarkStart w:id="8291" w:name="_Toc131533813"/>
      <w:bookmarkStart w:id="8292" w:name="_Toc137399692"/>
      <w:r w:rsidRPr="008C3753">
        <w:t>7.5.5.2</w:t>
      </w:r>
      <w:r w:rsidRPr="008C3753">
        <w:tab/>
        <w:t>Co-location requirements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8293" w:name="_Toc21100061"/>
      <w:bookmarkStart w:id="8294" w:name="_Toc29809859"/>
      <w:bookmarkStart w:id="8295" w:name="_Toc36645244"/>
      <w:bookmarkStart w:id="8296" w:name="_Toc37272298"/>
      <w:bookmarkStart w:id="8297" w:name="_Toc45884544"/>
      <w:bookmarkStart w:id="8298" w:name="_Toc53182567"/>
      <w:bookmarkStart w:id="8299" w:name="_Toc58860308"/>
      <w:bookmarkStart w:id="8300" w:name="_Toc61182433"/>
      <w:bookmarkStart w:id="8301" w:name="_Toc66782425"/>
      <w:bookmarkStart w:id="8302" w:name="_Toc74967586"/>
      <w:bookmarkStart w:id="8303" w:name="_Toc76545037"/>
      <w:bookmarkStart w:id="8304" w:name="_Toc82598421"/>
      <w:bookmarkStart w:id="8305" w:name="_Toc89954069"/>
      <w:bookmarkStart w:id="8306" w:name="_Toc98774164"/>
      <w:bookmarkStart w:id="8307" w:name="_Toc106200144"/>
      <w:bookmarkStart w:id="8308" w:name="_Toc115190702"/>
      <w:bookmarkStart w:id="8309" w:name="_Toc122003273"/>
      <w:bookmarkStart w:id="8310" w:name="_Toc124155041"/>
      <w:bookmarkStart w:id="8311" w:name="_Toc131533814"/>
      <w:bookmarkStart w:id="8312" w:name="_Toc137399693"/>
      <w:r w:rsidRPr="008C3753">
        <w:t>7.6</w:t>
      </w:r>
      <w:r w:rsidRPr="008C3753">
        <w:tab/>
        <w:t>Receiver spurious emissions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55C67948" w14:textId="3D3E5E2A" w:rsidR="00294BD4" w:rsidRPr="008C3753" w:rsidRDefault="00294BD4" w:rsidP="0058053F">
      <w:pPr>
        <w:pStyle w:val="Heading3"/>
      </w:pPr>
      <w:bookmarkStart w:id="8313" w:name="_Toc21100062"/>
      <w:bookmarkStart w:id="8314" w:name="_Toc29809860"/>
      <w:bookmarkStart w:id="8315" w:name="_Toc36645245"/>
      <w:bookmarkStart w:id="8316" w:name="_Toc37272299"/>
      <w:bookmarkStart w:id="8317" w:name="_Toc45884545"/>
      <w:bookmarkStart w:id="8318" w:name="_Toc53182568"/>
      <w:bookmarkStart w:id="8319" w:name="_Toc58860309"/>
      <w:bookmarkStart w:id="8320" w:name="_Toc61182434"/>
      <w:bookmarkStart w:id="8321" w:name="_Toc66782426"/>
      <w:bookmarkStart w:id="8322" w:name="_Toc74967587"/>
      <w:bookmarkStart w:id="8323" w:name="_Toc76545038"/>
      <w:bookmarkStart w:id="8324" w:name="_Toc82598422"/>
      <w:bookmarkStart w:id="8325" w:name="_Toc89954070"/>
      <w:bookmarkStart w:id="8326" w:name="_Toc98774165"/>
      <w:bookmarkStart w:id="8327" w:name="_Toc106200145"/>
      <w:bookmarkStart w:id="8328" w:name="_Toc115190703"/>
      <w:bookmarkStart w:id="8329" w:name="_Toc122003274"/>
      <w:bookmarkStart w:id="8330" w:name="_Toc124155042"/>
      <w:bookmarkStart w:id="8331" w:name="_Toc131533815"/>
      <w:bookmarkStart w:id="8332" w:name="_Toc137399694"/>
      <w:r w:rsidRPr="008C3753">
        <w:t>7.6.1</w:t>
      </w:r>
      <w:r w:rsidRPr="008C3753">
        <w:tab/>
        <w:t>Definition and applicability</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8333" w:name="_Toc21100063"/>
      <w:bookmarkStart w:id="8334" w:name="_Toc29809861"/>
      <w:bookmarkStart w:id="8335" w:name="_Toc36645246"/>
      <w:bookmarkStart w:id="8336" w:name="_Toc37272300"/>
      <w:bookmarkStart w:id="8337" w:name="_Toc45884546"/>
      <w:bookmarkStart w:id="8338" w:name="_Toc53182569"/>
      <w:bookmarkStart w:id="8339" w:name="_Toc58860310"/>
      <w:bookmarkStart w:id="8340" w:name="_Toc61182435"/>
      <w:bookmarkStart w:id="8341" w:name="_Toc66782427"/>
      <w:bookmarkStart w:id="8342" w:name="_Toc74967588"/>
      <w:bookmarkStart w:id="8343" w:name="_Toc76545039"/>
      <w:bookmarkStart w:id="8344" w:name="_Toc82598423"/>
      <w:bookmarkStart w:id="8345" w:name="_Toc89954071"/>
      <w:bookmarkStart w:id="8346" w:name="_Toc98774166"/>
      <w:bookmarkStart w:id="8347" w:name="_Toc106200146"/>
      <w:bookmarkStart w:id="8348" w:name="_Toc115190704"/>
      <w:bookmarkStart w:id="8349" w:name="_Toc122003275"/>
      <w:bookmarkStart w:id="8350" w:name="_Toc124155043"/>
      <w:bookmarkStart w:id="8351" w:name="_Toc131533816"/>
      <w:bookmarkStart w:id="8352" w:name="_Toc137399695"/>
      <w:r w:rsidRPr="008C3753">
        <w:t>7.6.2</w:t>
      </w:r>
      <w:r w:rsidRPr="008C3753">
        <w:tab/>
        <w:t>Minimum requirement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8353" w:name="_Toc21100064"/>
      <w:bookmarkStart w:id="8354" w:name="_Toc29809862"/>
      <w:bookmarkStart w:id="8355" w:name="_Toc36645247"/>
      <w:bookmarkStart w:id="8356" w:name="_Toc37272301"/>
      <w:bookmarkStart w:id="8357" w:name="_Toc45884547"/>
      <w:bookmarkStart w:id="8358" w:name="_Toc53182570"/>
      <w:bookmarkStart w:id="8359" w:name="_Toc58860311"/>
      <w:bookmarkStart w:id="8360" w:name="_Toc61182436"/>
      <w:bookmarkStart w:id="8361" w:name="_Toc66782428"/>
      <w:bookmarkStart w:id="8362" w:name="_Toc74967589"/>
      <w:bookmarkStart w:id="8363" w:name="_Toc76545040"/>
      <w:bookmarkStart w:id="8364" w:name="_Toc82598424"/>
      <w:bookmarkStart w:id="8365" w:name="_Toc89954072"/>
      <w:bookmarkStart w:id="8366" w:name="_Toc98774167"/>
      <w:bookmarkStart w:id="8367" w:name="_Toc106200147"/>
      <w:bookmarkStart w:id="8368" w:name="_Toc115190705"/>
      <w:bookmarkStart w:id="8369" w:name="_Toc122003276"/>
      <w:bookmarkStart w:id="8370" w:name="_Toc124155044"/>
      <w:bookmarkStart w:id="8371" w:name="_Toc131533817"/>
      <w:bookmarkStart w:id="8372" w:name="_Toc137399696"/>
      <w:r w:rsidRPr="008C3753">
        <w:t>7.6.3</w:t>
      </w:r>
      <w:r w:rsidRPr="008C3753">
        <w:tab/>
        <w:t>Test purpose</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8373" w:name="_Toc21100065"/>
      <w:bookmarkStart w:id="8374" w:name="_Toc29809863"/>
      <w:bookmarkStart w:id="8375" w:name="_Toc36645248"/>
      <w:bookmarkStart w:id="8376" w:name="_Toc37272302"/>
      <w:bookmarkStart w:id="8377" w:name="_Toc45884548"/>
      <w:bookmarkStart w:id="8378" w:name="_Toc53182571"/>
      <w:bookmarkStart w:id="8379" w:name="_Toc58860312"/>
      <w:bookmarkStart w:id="8380" w:name="_Toc61182437"/>
      <w:bookmarkStart w:id="8381" w:name="_Toc66782429"/>
      <w:bookmarkStart w:id="8382" w:name="_Toc74967590"/>
      <w:bookmarkStart w:id="8383" w:name="_Toc76545041"/>
      <w:bookmarkStart w:id="8384" w:name="_Toc82598425"/>
      <w:bookmarkStart w:id="8385" w:name="_Toc89954073"/>
      <w:bookmarkStart w:id="8386" w:name="_Toc98774168"/>
      <w:bookmarkStart w:id="8387" w:name="_Toc106200148"/>
      <w:bookmarkStart w:id="8388" w:name="_Toc115190706"/>
      <w:bookmarkStart w:id="8389" w:name="_Toc122003277"/>
      <w:bookmarkStart w:id="8390" w:name="_Toc124155045"/>
      <w:bookmarkStart w:id="8391" w:name="_Toc131533818"/>
      <w:bookmarkStart w:id="8392" w:name="_Toc137399697"/>
      <w:r w:rsidRPr="008C3753">
        <w:t>7.6.4</w:t>
      </w:r>
      <w:r w:rsidRPr="008C3753">
        <w:tab/>
        <w:t>Method of test</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3861E0C9" w14:textId="77777777" w:rsidR="00294BD4" w:rsidRPr="008C3753" w:rsidRDefault="00294BD4" w:rsidP="0058053F">
      <w:pPr>
        <w:pStyle w:val="Heading4"/>
      </w:pPr>
      <w:bookmarkStart w:id="8393" w:name="_Toc21100066"/>
      <w:bookmarkStart w:id="8394" w:name="_Toc29809864"/>
      <w:bookmarkStart w:id="8395" w:name="_Toc36645249"/>
      <w:bookmarkStart w:id="8396" w:name="_Toc37272303"/>
      <w:bookmarkStart w:id="8397" w:name="_Toc45884549"/>
      <w:bookmarkStart w:id="8398" w:name="_Toc53182572"/>
      <w:bookmarkStart w:id="8399" w:name="_Toc58860313"/>
      <w:bookmarkStart w:id="8400" w:name="_Toc61182438"/>
      <w:bookmarkStart w:id="8401" w:name="_Toc66782430"/>
      <w:bookmarkStart w:id="8402" w:name="_Toc74967591"/>
      <w:bookmarkStart w:id="8403" w:name="_Toc76545042"/>
      <w:bookmarkStart w:id="8404" w:name="_Toc82598426"/>
      <w:bookmarkStart w:id="8405" w:name="_Toc89954074"/>
      <w:bookmarkStart w:id="8406" w:name="_Toc98774169"/>
      <w:bookmarkStart w:id="8407" w:name="_Toc106200149"/>
      <w:bookmarkStart w:id="8408" w:name="_Toc115190707"/>
      <w:bookmarkStart w:id="8409" w:name="_Toc122003278"/>
      <w:bookmarkStart w:id="8410" w:name="_Toc124155046"/>
      <w:bookmarkStart w:id="8411" w:name="_Toc131533819"/>
      <w:bookmarkStart w:id="8412" w:name="_Toc137399698"/>
      <w:r w:rsidRPr="008C3753">
        <w:t>7.6.4.1</w:t>
      </w:r>
      <w:r w:rsidRPr="008C3753">
        <w:tab/>
        <w:t>Initial conditions</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8413" w:name="_Toc21100067"/>
      <w:bookmarkStart w:id="8414" w:name="_Toc29809865"/>
      <w:bookmarkStart w:id="8415" w:name="_Toc36645250"/>
      <w:bookmarkStart w:id="8416" w:name="_Toc37272304"/>
      <w:bookmarkStart w:id="8417" w:name="_Toc45884550"/>
      <w:bookmarkStart w:id="8418" w:name="_Toc53182573"/>
      <w:bookmarkStart w:id="8419" w:name="_Toc58860314"/>
      <w:bookmarkStart w:id="8420" w:name="_Toc61182439"/>
      <w:bookmarkStart w:id="8421" w:name="_Toc66782431"/>
      <w:bookmarkStart w:id="8422" w:name="_Toc74967592"/>
      <w:bookmarkStart w:id="8423" w:name="_Toc76545043"/>
      <w:bookmarkStart w:id="8424" w:name="_Toc82598427"/>
      <w:bookmarkStart w:id="8425" w:name="_Toc89954075"/>
      <w:bookmarkStart w:id="8426" w:name="_Toc98774170"/>
      <w:bookmarkStart w:id="8427" w:name="_Toc106200150"/>
      <w:bookmarkStart w:id="8428" w:name="_Toc115190708"/>
      <w:bookmarkStart w:id="8429" w:name="_Toc122003279"/>
      <w:bookmarkStart w:id="8430" w:name="_Toc124155047"/>
      <w:bookmarkStart w:id="8431" w:name="_Toc131533820"/>
      <w:bookmarkStart w:id="8432" w:name="_Toc137399699"/>
      <w:r w:rsidRPr="008C3753">
        <w:t>7.6.4.2</w:t>
      </w:r>
      <w:r w:rsidRPr="008C3753">
        <w:tab/>
        <w:t>Procedure</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ins w:id="8433" w:author="CATT" w:date="2023-04-28T14:51:00Z"/>
          <w:rFonts w:eastAsiaTheme="minorEastAsia"/>
          <w:lang w:eastAsia="zh-CN"/>
        </w:rPr>
      </w:pPr>
      <w:r w:rsidRPr="0013181F">
        <w:rPr>
          <w:lang w:eastAsia="en-US"/>
        </w:rPr>
        <w:t>3)</w:t>
      </w:r>
      <w:r w:rsidRPr="0013181F">
        <w:rPr>
          <w:lang w:eastAsia="en-US"/>
        </w:rPr>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rPr>
          <w:ins w:id="8434" w:author="CATT" w:date="2023-04-28T14:51:00Z"/>
          <w:lang w:eastAsia="en-US"/>
        </w:rPr>
      </w:pPr>
      <w:ins w:id="8435" w:author="CATT" w:date="2023-04-28T14:51:00Z">
        <w:r w:rsidRPr="0013181F">
          <w:rPr>
            <w:lang w:eastAsia="en-US"/>
          </w:rPr>
          <w:tab/>
          <w:t>The measurement device characteristics shall be:</w:t>
        </w:r>
      </w:ins>
    </w:p>
    <w:p w14:paraId="5B960277" w14:textId="77777777" w:rsidR="0013181F" w:rsidRPr="0013181F" w:rsidRDefault="0013181F" w:rsidP="0013181F">
      <w:pPr>
        <w:overflowPunct/>
        <w:autoSpaceDE/>
        <w:autoSpaceDN/>
        <w:adjustRightInd/>
        <w:ind w:left="851" w:hanging="284"/>
        <w:textAlignment w:val="auto"/>
        <w:rPr>
          <w:ins w:id="8436" w:author="CATT" w:date="2023-04-28T14:51:00Z"/>
          <w:rFonts w:eastAsiaTheme="minorEastAsia"/>
          <w:lang w:eastAsia="zh-CN"/>
        </w:rPr>
      </w:pPr>
      <w:ins w:id="8437" w:author="CATT" w:date="2023-04-28T14:51:00Z">
        <w:r w:rsidRPr="0013181F">
          <w:rPr>
            <w:lang w:eastAsia="en-US"/>
          </w:rPr>
          <w:t>-</w:t>
        </w:r>
        <w:r w:rsidRPr="0013181F">
          <w:rPr>
            <w:lang w:eastAsia="en-US"/>
          </w:rPr>
          <w:tab/>
          <w:t>Detection mode: True RMS.</w:t>
        </w:r>
      </w:ins>
    </w:p>
    <w:p w14:paraId="24E972F6" w14:textId="77777777" w:rsidR="0013181F" w:rsidRPr="0013181F" w:rsidRDefault="0013181F" w:rsidP="0013181F">
      <w:pPr>
        <w:overflowPunct/>
        <w:autoSpaceDE/>
        <w:autoSpaceDN/>
        <w:adjustRightInd/>
        <w:ind w:left="568" w:hanging="284"/>
        <w:textAlignment w:val="auto"/>
        <w:rPr>
          <w:rFonts w:eastAsiaTheme="minorEastAsia"/>
          <w:lang w:eastAsia="zh-CN"/>
        </w:rPr>
      </w:pPr>
      <w:ins w:id="8438" w:author="CATT" w:date="2023-04-28T14:51:00Z">
        <w:r w:rsidRPr="0013181F">
          <w:rPr>
            <w:lang w:val="en-US" w:eastAsia="en-US"/>
          </w:rPr>
          <w:tab/>
        </w:r>
        <w:r w:rsidRPr="0013181F">
          <w:rPr>
            <w:lang w:eastAsia="en-US"/>
          </w:rPr>
          <w:t>The emission power should be averaged over an appropriate time duration to ensure the measurement is within the measurement uncertainty in Table 4.1.2.</w:t>
        </w:r>
        <w:r w:rsidRPr="0013181F">
          <w:rPr>
            <w:rFonts w:eastAsiaTheme="minorEastAsia"/>
            <w:lang w:eastAsia="zh-CN"/>
          </w:rPr>
          <w:t>3</w:t>
        </w:r>
        <w:r w:rsidRPr="0013181F">
          <w:rPr>
            <w:lang w:eastAsia="en-US"/>
          </w:rPr>
          <w:t xml:space="preserve">-1. </w:t>
        </w:r>
      </w:ins>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8439" w:name="_Toc21100068"/>
      <w:bookmarkStart w:id="8440" w:name="_Toc29809866"/>
      <w:bookmarkStart w:id="8441" w:name="_Toc36645251"/>
      <w:bookmarkStart w:id="8442" w:name="_Toc37272305"/>
      <w:bookmarkStart w:id="8443" w:name="_Toc45884551"/>
      <w:bookmarkStart w:id="8444" w:name="_Toc53182574"/>
      <w:bookmarkStart w:id="8445" w:name="_Toc58860315"/>
      <w:bookmarkStart w:id="8446" w:name="_Toc61182440"/>
      <w:bookmarkStart w:id="8447" w:name="_Toc66782432"/>
      <w:bookmarkStart w:id="8448" w:name="_Toc74967593"/>
      <w:bookmarkStart w:id="8449" w:name="_Toc76545044"/>
      <w:bookmarkStart w:id="8450" w:name="_Toc82598428"/>
      <w:bookmarkStart w:id="8451" w:name="_Toc89954076"/>
      <w:bookmarkStart w:id="8452" w:name="_Toc98774171"/>
      <w:bookmarkStart w:id="8453" w:name="_Toc106200151"/>
      <w:bookmarkStart w:id="8454" w:name="_Toc115190709"/>
      <w:bookmarkStart w:id="8455" w:name="_Toc122003280"/>
      <w:bookmarkStart w:id="8456" w:name="_Toc124155048"/>
      <w:bookmarkStart w:id="8457" w:name="_Toc131533821"/>
      <w:bookmarkStart w:id="8458" w:name="_Toc137399700"/>
      <w:r w:rsidRPr="008C3753">
        <w:t>7.6.5</w:t>
      </w:r>
      <w:r w:rsidRPr="008C3753">
        <w:tab/>
        <w:t>Test requirements</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0B683D11" w14:textId="77777777" w:rsidR="00294BD4" w:rsidRPr="008C3753" w:rsidRDefault="00294BD4" w:rsidP="0058053F">
      <w:pPr>
        <w:pStyle w:val="Heading4"/>
      </w:pPr>
      <w:bookmarkStart w:id="8459" w:name="_Toc21100069"/>
      <w:bookmarkStart w:id="8460" w:name="_Toc29809867"/>
      <w:bookmarkStart w:id="8461" w:name="_Toc36645252"/>
      <w:bookmarkStart w:id="8462" w:name="_Toc37272306"/>
      <w:bookmarkStart w:id="8463" w:name="_Toc45884552"/>
      <w:bookmarkStart w:id="8464" w:name="_Toc53182575"/>
      <w:bookmarkStart w:id="8465" w:name="_Toc58860316"/>
      <w:bookmarkStart w:id="8466" w:name="_Toc61182441"/>
      <w:bookmarkStart w:id="8467" w:name="_Toc66782433"/>
      <w:bookmarkStart w:id="8468" w:name="_Toc74967594"/>
      <w:bookmarkStart w:id="8469" w:name="_Toc76545045"/>
      <w:bookmarkStart w:id="8470" w:name="_Toc82598429"/>
      <w:bookmarkStart w:id="8471" w:name="_Toc89954077"/>
      <w:bookmarkStart w:id="8472" w:name="_Toc98774172"/>
      <w:bookmarkStart w:id="8473" w:name="_Toc106200152"/>
      <w:bookmarkStart w:id="8474" w:name="_Toc115190710"/>
      <w:bookmarkStart w:id="8475" w:name="_Toc122003281"/>
      <w:bookmarkStart w:id="8476" w:name="_Toc124155049"/>
      <w:bookmarkStart w:id="8477" w:name="_Toc131533822"/>
      <w:bookmarkStart w:id="8478" w:name="_Toc137399701"/>
      <w:r w:rsidRPr="008C3753">
        <w:t>7.6.5.1</w:t>
      </w:r>
      <w:r w:rsidRPr="008C3753">
        <w:tab/>
        <w:t>Basic limits</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8479" w:name="_Toc21100070"/>
      <w:bookmarkStart w:id="8480" w:name="_Toc29809868"/>
      <w:bookmarkStart w:id="8481" w:name="_Toc36645253"/>
      <w:bookmarkStart w:id="8482" w:name="_Toc37272307"/>
      <w:bookmarkStart w:id="8483" w:name="_Toc45884553"/>
      <w:bookmarkStart w:id="8484" w:name="_Toc53182576"/>
      <w:bookmarkStart w:id="8485" w:name="_Toc58860317"/>
      <w:bookmarkStart w:id="8486" w:name="_Toc61182442"/>
      <w:bookmarkStart w:id="8487" w:name="_Toc66782434"/>
      <w:bookmarkStart w:id="8488" w:name="_Toc74967595"/>
      <w:bookmarkStart w:id="8489" w:name="_Toc76545046"/>
      <w:bookmarkStart w:id="8490" w:name="_Toc82598430"/>
      <w:bookmarkStart w:id="8491" w:name="_Toc89954078"/>
      <w:bookmarkStart w:id="8492" w:name="_Toc98774173"/>
      <w:bookmarkStart w:id="8493" w:name="_Toc106200153"/>
      <w:bookmarkStart w:id="8494" w:name="_Toc115190711"/>
      <w:bookmarkStart w:id="8495" w:name="_Toc122003282"/>
      <w:bookmarkStart w:id="8496" w:name="_Toc124155050"/>
      <w:bookmarkStart w:id="8497" w:name="_Toc131533823"/>
      <w:bookmarkStart w:id="8498" w:name="_Toc137399702"/>
      <w:r w:rsidRPr="008C3753">
        <w:t>7.6.5.2</w:t>
      </w:r>
      <w:r w:rsidRPr="008C3753">
        <w:tab/>
        <w:t>BS type 1-C</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8499" w:name="_Toc21100071"/>
      <w:bookmarkStart w:id="8500"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8501" w:name="_Toc36645254"/>
      <w:bookmarkStart w:id="8502" w:name="_Toc37272308"/>
      <w:bookmarkStart w:id="8503" w:name="_Toc45884554"/>
      <w:bookmarkStart w:id="8504" w:name="_Toc53182577"/>
      <w:bookmarkStart w:id="8505" w:name="_Toc58860318"/>
      <w:bookmarkStart w:id="8506" w:name="_Toc61182443"/>
      <w:bookmarkStart w:id="8507" w:name="_Toc66782435"/>
      <w:bookmarkStart w:id="8508" w:name="_Toc74967596"/>
      <w:bookmarkStart w:id="8509" w:name="_Toc76545047"/>
      <w:bookmarkStart w:id="8510" w:name="_Toc82598431"/>
      <w:bookmarkStart w:id="8511" w:name="_Toc89954079"/>
      <w:bookmarkStart w:id="8512" w:name="_Toc98774174"/>
      <w:bookmarkStart w:id="8513" w:name="_Toc106200154"/>
      <w:bookmarkStart w:id="8514" w:name="_Toc115190712"/>
      <w:bookmarkStart w:id="8515" w:name="_Toc122003283"/>
      <w:bookmarkStart w:id="8516" w:name="_Toc124155051"/>
      <w:bookmarkStart w:id="8517" w:name="_Toc131533824"/>
      <w:bookmarkStart w:id="8518" w:name="_Toc137399703"/>
      <w:r w:rsidRPr="008C3753">
        <w:t>7.6.5.3</w:t>
      </w:r>
      <w:r w:rsidRPr="008C3753">
        <w:tab/>
        <w:t>BS type 1-H</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8519" w:name="_Toc21100072"/>
      <w:bookmarkStart w:id="8520" w:name="_Toc29809870"/>
      <w:bookmarkStart w:id="8521" w:name="_Toc36645255"/>
      <w:bookmarkStart w:id="8522" w:name="_Toc37272309"/>
      <w:bookmarkStart w:id="8523" w:name="_Toc45884555"/>
      <w:bookmarkStart w:id="8524" w:name="_Toc53182578"/>
      <w:bookmarkStart w:id="8525" w:name="_Toc58860319"/>
      <w:bookmarkStart w:id="8526" w:name="_Toc61182444"/>
      <w:bookmarkStart w:id="8527" w:name="_Toc66782436"/>
      <w:bookmarkStart w:id="8528" w:name="_Toc74967597"/>
      <w:bookmarkStart w:id="8529" w:name="_Toc76545048"/>
      <w:bookmarkStart w:id="8530" w:name="_Toc82598432"/>
      <w:bookmarkStart w:id="8531" w:name="_Toc89954080"/>
      <w:bookmarkStart w:id="8532" w:name="_Toc98774175"/>
      <w:bookmarkStart w:id="8533" w:name="_Toc106200155"/>
      <w:bookmarkStart w:id="8534" w:name="_Toc115190713"/>
      <w:bookmarkStart w:id="8535" w:name="_Toc122003284"/>
      <w:bookmarkStart w:id="8536" w:name="_Toc124155052"/>
      <w:bookmarkStart w:id="8537" w:name="_Toc131533825"/>
      <w:bookmarkStart w:id="8538" w:name="_Toc137399704"/>
      <w:r w:rsidRPr="008C3753">
        <w:t>7.7</w:t>
      </w:r>
      <w:r w:rsidRPr="008C3753">
        <w:tab/>
        <w:t>Receiver intermodulation</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55AC2DFC" w14:textId="0BD40575" w:rsidR="009D56A3" w:rsidRPr="008C3753" w:rsidRDefault="009D56A3" w:rsidP="0058053F">
      <w:pPr>
        <w:pStyle w:val="Heading3"/>
      </w:pPr>
      <w:bookmarkStart w:id="8539" w:name="_Toc21100073"/>
      <w:bookmarkStart w:id="8540" w:name="_Toc29809871"/>
      <w:bookmarkStart w:id="8541" w:name="_Toc36645256"/>
      <w:bookmarkStart w:id="8542" w:name="_Toc37272310"/>
      <w:bookmarkStart w:id="8543" w:name="_Toc45884556"/>
      <w:bookmarkStart w:id="8544" w:name="_Toc53182579"/>
      <w:bookmarkStart w:id="8545" w:name="_Toc58860320"/>
      <w:bookmarkStart w:id="8546" w:name="_Toc61182445"/>
      <w:bookmarkStart w:id="8547" w:name="_Toc66782437"/>
      <w:bookmarkStart w:id="8548" w:name="_Toc74967598"/>
      <w:bookmarkStart w:id="8549" w:name="_Toc76545049"/>
      <w:bookmarkStart w:id="8550" w:name="_Toc82598433"/>
      <w:bookmarkStart w:id="8551" w:name="_Toc89954081"/>
      <w:bookmarkStart w:id="8552" w:name="_Toc98774176"/>
      <w:bookmarkStart w:id="8553" w:name="_Toc106200156"/>
      <w:bookmarkStart w:id="8554" w:name="_Toc115190714"/>
      <w:bookmarkStart w:id="8555" w:name="_Toc122003285"/>
      <w:bookmarkStart w:id="8556" w:name="_Toc124155053"/>
      <w:bookmarkStart w:id="8557" w:name="_Toc131533826"/>
      <w:bookmarkStart w:id="8558" w:name="_Toc137399705"/>
      <w:r w:rsidRPr="008C3753">
        <w:t>7.7.1</w:t>
      </w:r>
      <w:r w:rsidRPr="008C3753">
        <w:tab/>
        <w:t>Definition and applicability</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8559" w:name="_Toc21100074"/>
      <w:bookmarkStart w:id="8560" w:name="_Toc29809872"/>
      <w:bookmarkStart w:id="8561" w:name="_Toc36645257"/>
      <w:bookmarkStart w:id="8562" w:name="_Toc37272311"/>
      <w:bookmarkStart w:id="8563" w:name="_Toc45884557"/>
      <w:bookmarkStart w:id="8564" w:name="_Toc53182580"/>
      <w:bookmarkStart w:id="8565" w:name="_Toc58860321"/>
      <w:bookmarkStart w:id="8566" w:name="_Toc61182446"/>
      <w:bookmarkStart w:id="8567" w:name="_Toc66782438"/>
      <w:bookmarkStart w:id="8568" w:name="_Toc74967599"/>
      <w:bookmarkStart w:id="8569" w:name="_Toc76545050"/>
      <w:bookmarkStart w:id="8570" w:name="_Toc82598434"/>
      <w:bookmarkStart w:id="8571" w:name="_Toc89954082"/>
      <w:bookmarkStart w:id="8572" w:name="_Toc98774177"/>
      <w:bookmarkStart w:id="8573" w:name="_Toc106200157"/>
      <w:bookmarkStart w:id="8574" w:name="_Toc115190715"/>
      <w:bookmarkStart w:id="8575" w:name="_Toc122003286"/>
      <w:bookmarkStart w:id="8576" w:name="_Toc124155054"/>
      <w:bookmarkStart w:id="8577" w:name="_Toc131533827"/>
      <w:bookmarkStart w:id="8578" w:name="_Toc137399706"/>
      <w:r w:rsidRPr="008C3753">
        <w:t>7.7.2</w:t>
      </w:r>
      <w:r w:rsidRPr="008C3753">
        <w:tab/>
        <w:t>Minimum requirement</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8579" w:name="_Toc21100075"/>
      <w:bookmarkStart w:id="8580" w:name="_Toc29809873"/>
      <w:bookmarkStart w:id="8581" w:name="_Toc36645258"/>
      <w:bookmarkStart w:id="8582" w:name="_Toc37272312"/>
      <w:bookmarkStart w:id="8583" w:name="_Toc45884558"/>
      <w:bookmarkStart w:id="8584" w:name="_Toc53182581"/>
      <w:bookmarkStart w:id="8585" w:name="_Toc58860322"/>
      <w:bookmarkStart w:id="8586" w:name="_Toc61182447"/>
      <w:bookmarkStart w:id="8587" w:name="_Toc66782439"/>
      <w:bookmarkStart w:id="8588" w:name="_Toc74967600"/>
      <w:bookmarkStart w:id="8589" w:name="_Toc76545051"/>
      <w:bookmarkStart w:id="8590" w:name="_Toc82598435"/>
      <w:bookmarkStart w:id="8591" w:name="_Toc89954083"/>
      <w:bookmarkStart w:id="8592" w:name="_Toc98774178"/>
      <w:bookmarkStart w:id="8593" w:name="_Toc106200158"/>
      <w:bookmarkStart w:id="8594" w:name="_Toc115190716"/>
      <w:bookmarkStart w:id="8595" w:name="_Toc122003287"/>
      <w:bookmarkStart w:id="8596" w:name="_Toc124155055"/>
      <w:bookmarkStart w:id="8597" w:name="_Toc131533828"/>
      <w:bookmarkStart w:id="8598" w:name="_Toc137399707"/>
      <w:r w:rsidRPr="008C3753">
        <w:t>7.7.3</w:t>
      </w:r>
      <w:r w:rsidRPr="008C3753">
        <w:tab/>
        <w:t>Test purpose</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8599" w:name="_Toc21100076"/>
      <w:bookmarkStart w:id="8600" w:name="_Toc29809874"/>
      <w:bookmarkStart w:id="8601" w:name="_Toc36645259"/>
      <w:bookmarkStart w:id="8602" w:name="_Toc37272313"/>
      <w:bookmarkStart w:id="8603" w:name="_Toc45884559"/>
      <w:bookmarkStart w:id="8604" w:name="_Toc53182582"/>
      <w:bookmarkStart w:id="8605" w:name="_Toc58860323"/>
      <w:bookmarkStart w:id="8606" w:name="_Toc61182448"/>
      <w:bookmarkStart w:id="8607" w:name="_Toc66782440"/>
      <w:bookmarkStart w:id="8608" w:name="_Toc74967601"/>
      <w:bookmarkStart w:id="8609" w:name="_Toc76545052"/>
      <w:bookmarkStart w:id="8610" w:name="_Toc82598436"/>
      <w:bookmarkStart w:id="8611" w:name="_Toc89954084"/>
      <w:bookmarkStart w:id="8612" w:name="_Toc98774179"/>
      <w:bookmarkStart w:id="8613" w:name="_Toc106200159"/>
      <w:bookmarkStart w:id="8614" w:name="_Toc115190717"/>
      <w:bookmarkStart w:id="8615" w:name="_Toc122003288"/>
      <w:bookmarkStart w:id="8616" w:name="_Toc124155056"/>
      <w:bookmarkStart w:id="8617" w:name="_Toc131533829"/>
      <w:bookmarkStart w:id="8618" w:name="_Toc137399708"/>
      <w:r w:rsidRPr="008C3753">
        <w:t>7.7.4</w:t>
      </w:r>
      <w:r w:rsidRPr="008C3753">
        <w:tab/>
        <w:t>Method of test</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478DF9C3" w14:textId="77777777" w:rsidR="009D56A3" w:rsidRPr="008C3753" w:rsidRDefault="009D56A3" w:rsidP="00790289">
      <w:pPr>
        <w:pStyle w:val="Heading4"/>
      </w:pPr>
      <w:bookmarkStart w:id="8619" w:name="_Toc21100077"/>
      <w:bookmarkStart w:id="8620" w:name="_Toc29809875"/>
      <w:bookmarkStart w:id="8621" w:name="_Toc36645260"/>
      <w:bookmarkStart w:id="8622" w:name="_Toc37272314"/>
      <w:bookmarkStart w:id="8623" w:name="_Toc45884560"/>
      <w:bookmarkStart w:id="8624" w:name="_Toc53182583"/>
      <w:bookmarkStart w:id="8625" w:name="_Toc58860324"/>
      <w:bookmarkStart w:id="8626" w:name="_Toc61182449"/>
      <w:bookmarkStart w:id="8627" w:name="_Toc66782441"/>
      <w:bookmarkStart w:id="8628" w:name="_Toc74967602"/>
      <w:bookmarkStart w:id="8629" w:name="_Toc76545053"/>
      <w:bookmarkStart w:id="8630" w:name="_Toc82598437"/>
      <w:bookmarkStart w:id="8631" w:name="_Toc89954085"/>
      <w:bookmarkStart w:id="8632" w:name="_Toc98774180"/>
      <w:bookmarkStart w:id="8633" w:name="_Toc106200160"/>
      <w:bookmarkStart w:id="8634" w:name="_Toc115190718"/>
      <w:bookmarkStart w:id="8635" w:name="_Toc122003289"/>
      <w:bookmarkStart w:id="8636" w:name="_Toc124155057"/>
      <w:bookmarkStart w:id="8637" w:name="_Toc131533830"/>
      <w:bookmarkStart w:id="8638" w:name="_Toc137399709"/>
      <w:r w:rsidRPr="008C3753">
        <w:t>7.7.4.1</w:t>
      </w:r>
      <w:r w:rsidRPr="008C3753">
        <w:tab/>
        <w:t>Initial conditions</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8639" w:name="_Toc21100078"/>
      <w:bookmarkStart w:id="8640" w:name="_Toc29809876"/>
      <w:bookmarkStart w:id="8641" w:name="_Toc36645261"/>
      <w:bookmarkStart w:id="8642" w:name="_Toc37272315"/>
      <w:bookmarkStart w:id="8643" w:name="_Toc45884561"/>
      <w:bookmarkStart w:id="8644" w:name="_Toc53182584"/>
      <w:bookmarkStart w:id="8645" w:name="_Toc58860325"/>
      <w:bookmarkStart w:id="8646" w:name="_Toc61182450"/>
      <w:bookmarkStart w:id="8647" w:name="_Toc66782442"/>
      <w:bookmarkStart w:id="8648" w:name="_Toc74967603"/>
      <w:bookmarkStart w:id="8649" w:name="_Toc76545054"/>
      <w:bookmarkStart w:id="8650" w:name="_Toc82598438"/>
      <w:bookmarkStart w:id="8651" w:name="_Toc89954086"/>
      <w:bookmarkStart w:id="8652" w:name="_Toc98774181"/>
      <w:bookmarkStart w:id="8653" w:name="_Toc106200161"/>
      <w:bookmarkStart w:id="8654" w:name="_Toc115190719"/>
      <w:bookmarkStart w:id="8655" w:name="_Toc122003290"/>
      <w:bookmarkStart w:id="8656" w:name="_Toc124155058"/>
      <w:bookmarkStart w:id="8657" w:name="_Toc131533831"/>
      <w:bookmarkStart w:id="8658" w:name="_Toc137399710"/>
      <w:r w:rsidRPr="008C3753">
        <w:t>7.7.4.2</w:t>
      </w:r>
      <w:r w:rsidRPr="008C3753">
        <w:tab/>
        <w:t>Procedure</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8659" w:name="_Toc21100079"/>
      <w:bookmarkStart w:id="8660" w:name="_Toc29809877"/>
      <w:bookmarkStart w:id="8661" w:name="_Toc36645262"/>
      <w:bookmarkStart w:id="8662" w:name="_Toc37272316"/>
      <w:bookmarkStart w:id="8663" w:name="_Toc45884562"/>
      <w:bookmarkStart w:id="8664" w:name="_Toc53182585"/>
      <w:bookmarkStart w:id="8665" w:name="_Toc58860326"/>
      <w:bookmarkStart w:id="8666" w:name="_Toc61182451"/>
      <w:bookmarkStart w:id="8667" w:name="_Toc66782443"/>
      <w:bookmarkStart w:id="8668" w:name="_Toc74967604"/>
      <w:bookmarkStart w:id="8669" w:name="_Toc76545055"/>
      <w:bookmarkStart w:id="8670" w:name="_Toc82598439"/>
      <w:bookmarkStart w:id="8671" w:name="_Toc89954087"/>
      <w:bookmarkStart w:id="8672" w:name="_Toc98774182"/>
      <w:bookmarkStart w:id="8673" w:name="_Toc106200162"/>
      <w:bookmarkStart w:id="8674" w:name="_Toc115190720"/>
      <w:bookmarkStart w:id="8675" w:name="_Toc122003291"/>
      <w:bookmarkStart w:id="8676" w:name="_Toc124155059"/>
      <w:bookmarkStart w:id="8677" w:name="_Toc131533832"/>
      <w:bookmarkStart w:id="8678" w:name="_Toc137399711"/>
      <w:r w:rsidRPr="008C3753">
        <w:t>7.7.5</w:t>
      </w:r>
      <w:r w:rsidRPr="008C3753">
        <w:tab/>
        <w:t>Test requirements</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8679" w:name="_Toc21100080"/>
      <w:bookmarkStart w:id="8680" w:name="_Toc29809878"/>
      <w:bookmarkStart w:id="8681" w:name="_Toc36645263"/>
      <w:bookmarkStart w:id="8682" w:name="_Toc37272317"/>
      <w:bookmarkStart w:id="8683" w:name="_Toc45884563"/>
      <w:bookmarkStart w:id="8684" w:name="_Toc53182586"/>
      <w:bookmarkStart w:id="8685" w:name="_Toc58860327"/>
      <w:bookmarkStart w:id="8686" w:name="_Toc61182452"/>
      <w:bookmarkStart w:id="8687" w:name="_Toc66782444"/>
      <w:bookmarkStart w:id="8688" w:name="_Toc74967605"/>
      <w:bookmarkStart w:id="8689" w:name="_Toc76545056"/>
      <w:bookmarkStart w:id="8690" w:name="_Toc82598440"/>
      <w:bookmarkStart w:id="8691" w:name="_Toc89954088"/>
      <w:bookmarkStart w:id="8692" w:name="_Toc98774183"/>
      <w:bookmarkStart w:id="8693" w:name="_Toc106200163"/>
      <w:bookmarkStart w:id="8694" w:name="_Toc115190721"/>
      <w:bookmarkStart w:id="8695" w:name="_Toc122003292"/>
      <w:bookmarkStart w:id="8696" w:name="_Toc124155060"/>
      <w:bookmarkStart w:id="8697" w:name="_Toc131533833"/>
      <w:bookmarkStart w:id="8698" w:name="_Toc137399712"/>
      <w:r w:rsidRPr="008C3753">
        <w:t>7.8</w:t>
      </w:r>
      <w:r w:rsidRPr="008C3753">
        <w:tab/>
        <w:t>In-channel selectivity</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4ABED5C8" w14:textId="7AA8F9DA" w:rsidR="0066553E" w:rsidRPr="008C3753" w:rsidRDefault="0066553E" w:rsidP="00AD5630">
      <w:pPr>
        <w:pStyle w:val="Heading3"/>
      </w:pPr>
      <w:bookmarkStart w:id="8699" w:name="_Toc21100081"/>
      <w:bookmarkStart w:id="8700" w:name="_Toc29809879"/>
      <w:bookmarkStart w:id="8701" w:name="_Toc36645264"/>
      <w:bookmarkStart w:id="8702" w:name="_Toc37272318"/>
      <w:bookmarkStart w:id="8703" w:name="_Toc45884564"/>
      <w:bookmarkStart w:id="8704" w:name="_Toc53182587"/>
      <w:bookmarkStart w:id="8705" w:name="_Toc58860328"/>
      <w:bookmarkStart w:id="8706" w:name="_Toc61182453"/>
      <w:bookmarkStart w:id="8707" w:name="_Toc66782445"/>
      <w:bookmarkStart w:id="8708" w:name="_Toc74967606"/>
      <w:bookmarkStart w:id="8709" w:name="_Toc76545057"/>
      <w:bookmarkStart w:id="8710" w:name="_Toc82598441"/>
      <w:bookmarkStart w:id="8711" w:name="_Toc89954089"/>
      <w:bookmarkStart w:id="8712" w:name="_Toc98774184"/>
      <w:bookmarkStart w:id="8713" w:name="_Toc106200164"/>
      <w:bookmarkStart w:id="8714" w:name="_Toc115190722"/>
      <w:bookmarkStart w:id="8715" w:name="_Toc122003293"/>
      <w:bookmarkStart w:id="8716" w:name="_Toc124155061"/>
      <w:bookmarkStart w:id="8717" w:name="_Toc131533834"/>
      <w:bookmarkStart w:id="8718" w:name="_Toc137399713"/>
      <w:r w:rsidRPr="008C3753">
        <w:t>7.8.1</w:t>
      </w:r>
      <w:r w:rsidRPr="008C3753">
        <w:tab/>
        <w:t>Definition and applicability</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8719" w:name="_Toc21100082"/>
      <w:bookmarkStart w:id="8720" w:name="_Toc29809880"/>
      <w:bookmarkStart w:id="8721" w:name="_Toc36645265"/>
      <w:bookmarkStart w:id="8722" w:name="_Toc37272319"/>
      <w:bookmarkStart w:id="8723" w:name="_Toc45884565"/>
      <w:bookmarkStart w:id="8724" w:name="_Toc53182588"/>
      <w:bookmarkStart w:id="8725" w:name="_Toc58860329"/>
      <w:bookmarkStart w:id="8726" w:name="_Toc61182454"/>
      <w:bookmarkStart w:id="8727" w:name="_Toc66782446"/>
      <w:bookmarkStart w:id="8728" w:name="_Toc74967607"/>
      <w:bookmarkStart w:id="8729" w:name="_Toc76545058"/>
      <w:bookmarkStart w:id="8730" w:name="_Toc82598442"/>
      <w:bookmarkStart w:id="8731" w:name="_Toc89954090"/>
      <w:bookmarkStart w:id="8732" w:name="_Toc98774185"/>
      <w:bookmarkStart w:id="8733" w:name="_Toc106200165"/>
      <w:bookmarkStart w:id="8734" w:name="_Toc115190723"/>
      <w:bookmarkStart w:id="8735" w:name="_Toc122003294"/>
      <w:bookmarkStart w:id="8736" w:name="_Toc124155062"/>
      <w:bookmarkStart w:id="8737" w:name="_Toc131533835"/>
      <w:bookmarkStart w:id="8738" w:name="_Toc137399714"/>
      <w:r w:rsidRPr="008C3753">
        <w:t>7.8.2</w:t>
      </w:r>
      <w:r w:rsidRPr="008C3753">
        <w:tab/>
        <w:t>Minimum requirement</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8739" w:name="_Toc21100083"/>
      <w:bookmarkStart w:id="8740" w:name="_Toc29809881"/>
      <w:bookmarkStart w:id="8741" w:name="_Toc36645266"/>
      <w:bookmarkStart w:id="8742" w:name="_Toc37272320"/>
      <w:bookmarkStart w:id="8743" w:name="_Toc45884566"/>
      <w:bookmarkStart w:id="8744" w:name="_Toc53182589"/>
      <w:bookmarkStart w:id="8745" w:name="_Toc58860330"/>
      <w:bookmarkStart w:id="8746" w:name="_Toc61182455"/>
      <w:bookmarkStart w:id="8747" w:name="_Toc66782447"/>
      <w:bookmarkStart w:id="8748" w:name="_Toc74967608"/>
      <w:bookmarkStart w:id="8749" w:name="_Toc76545059"/>
      <w:bookmarkStart w:id="8750" w:name="_Toc82598443"/>
      <w:bookmarkStart w:id="8751" w:name="_Toc89954091"/>
      <w:bookmarkStart w:id="8752" w:name="_Toc98774186"/>
      <w:bookmarkStart w:id="8753" w:name="_Toc106200166"/>
      <w:bookmarkStart w:id="8754" w:name="_Toc115190724"/>
      <w:bookmarkStart w:id="8755" w:name="_Toc122003295"/>
      <w:bookmarkStart w:id="8756" w:name="_Toc124155063"/>
      <w:bookmarkStart w:id="8757" w:name="_Toc131533836"/>
      <w:bookmarkStart w:id="8758" w:name="_Toc137399715"/>
      <w:r w:rsidRPr="008C3753">
        <w:t>7.8.3</w:t>
      </w:r>
      <w:r w:rsidRPr="008C3753">
        <w:tab/>
        <w:t>Test purpose</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8759" w:name="_Toc21100084"/>
      <w:bookmarkStart w:id="8760" w:name="_Toc29809882"/>
      <w:bookmarkStart w:id="8761" w:name="_Toc36645267"/>
      <w:bookmarkStart w:id="8762" w:name="_Toc37272321"/>
      <w:bookmarkStart w:id="8763" w:name="_Toc45884567"/>
      <w:bookmarkStart w:id="8764" w:name="_Toc53182590"/>
      <w:bookmarkStart w:id="8765" w:name="_Toc58860331"/>
      <w:bookmarkStart w:id="8766" w:name="_Toc61182456"/>
      <w:bookmarkStart w:id="8767" w:name="_Toc66782448"/>
      <w:bookmarkStart w:id="8768" w:name="_Toc74967609"/>
      <w:bookmarkStart w:id="8769" w:name="_Toc76545060"/>
      <w:bookmarkStart w:id="8770" w:name="_Toc82598444"/>
      <w:bookmarkStart w:id="8771" w:name="_Toc89954092"/>
      <w:bookmarkStart w:id="8772" w:name="_Toc98774187"/>
      <w:bookmarkStart w:id="8773" w:name="_Toc106200167"/>
      <w:bookmarkStart w:id="8774" w:name="_Toc115190725"/>
      <w:bookmarkStart w:id="8775" w:name="_Toc122003296"/>
      <w:bookmarkStart w:id="8776" w:name="_Toc124155064"/>
      <w:bookmarkStart w:id="8777" w:name="_Toc131533837"/>
      <w:bookmarkStart w:id="8778" w:name="_Toc137399716"/>
      <w:r w:rsidRPr="008C3753">
        <w:t>7.8.4</w:t>
      </w:r>
      <w:r w:rsidRPr="008C3753">
        <w:tab/>
        <w:t>Method of test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541D4C23" w14:textId="77777777" w:rsidR="0066553E" w:rsidRPr="008C3753" w:rsidRDefault="0066553E" w:rsidP="00AD5630">
      <w:pPr>
        <w:pStyle w:val="Heading4"/>
      </w:pPr>
      <w:bookmarkStart w:id="8779" w:name="_Toc21100085"/>
      <w:bookmarkStart w:id="8780" w:name="_Toc29809883"/>
      <w:bookmarkStart w:id="8781" w:name="_Toc36645268"/>
      <w:bookmarkStart w:id="8782" w:name="_Toc37272322"/>
      <w:bookmarkStart w:id="8783" w:name="_Toc45884568"/>
      <w:bookmarkStart w:id="8784" w:name="_Toc53182591"/>
      <w:bookmarkStart w:id="8785" w:name="_Toc58860332"/>
      <w:bookmarkStart w:id="8786" w:name="_Toc61182457"/>
      <w:bookmarkStart w:id="8787" w:name="_Toc66782449"/>
      <w:bookmarkStart w:id="8788" w:name="_Toc74967610"/>
      <w:bookmarkStart w:id="8789" w:name="_Toc76545061"/>
      <w:bookmarkStart w:id="8790" w:name="_Toc82598445"/>
      <w:bookmarkStart w:id="8791" w:name="_Toc89954093"/>
      <w:bookmarkStart w:id="8792" w:name="_Toc98774188"/>
      <w:bookmarkStart w:id="8793" w:name="_Toc106200168"/>
      <w:bookmarkStart w:id="8794" w:name="_Toc115190726"/>
      <w:bookmarkStart w:id="8795" w:name="_Toc122003297"/>
      <w:bookmarkStart w:id="8796" w:name="_Toc124155065"/>
      <w:bookmarkStart w:id="8797" w:name="_Toc131533838"/>
      <w:bookmarkStart w:id="8798" w:name="_Toc137399717"/>
      <w:r w:rsidRPr="008C3753">
        <w:t>7.8.4.1</w:t>
      </w:r>
      <w:r w:rsidRPr="008C3753">
        <w:tab/>
        <w:t>Initial conditions</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8799" w:name="_Toc21100086"/>
      <w:bookmarkStart w:id="8800" w:name="_Toc29809884"/>
      <w:bookmarkStart w:id="8801" w:name="_Toc36645269"/>
      <w:bookmarkStart w:id="8802" w:name="_Toc37272323"/>
      <w:bookmarkStart w:id="8803" w:name="_Toc45884569"/>
      <w:bookmarkStart w:id="8804" w:name="_Toc53182592"/>
      <w:bookmarkStart w:id="8805" w:name="_Toc58860333"/>
      <w:bookmarkStart w:id="8806" w:name="_Toc61182458"/>
      <w:bookmarkStart w:id="8807" w:name="_Toc66782450"/>
      <w:bookmarkStart w:id="8808" w:name="_Toc74967611"/>
      <w:bookmarkStart w:id="8809" w:name="_Toc76545062"/>
      <w:bookmarkStart w:id="8810" w:name="_Toc82598446"/>
      <w:bookmarkStart w:id="8811" w:name="_Toc89954094"/>
      <w:bookmarkStart w:id="8812" w:name="_Toc98774189"/>
      <w:bookmarkStart w:id="8813" w:name="_Toc106200169"/>
      <w:bookmarkStart w:id="8814" w:name="_Toc115190727"/>
      <w:bookmarkStart w:id="8815" w:name="_Toc122003298"/>
      <w:bookmarkStart w:id="8816" w:name="_Toc124155066"/>
      <w:bookmarkStart w:id="8817" w:name="_Toc131533839"/>
      <w:bookmarkStart w:id="8818" w:name="_Toc137399718"/>
      <w:r w:rsidRPr="008C3753">
        <w:t>7.8.4.2</w:t>
      </w:r>
      <w:r w:rsidRPr="008C3753">
        <w:tab/>
        <w:t>Procedure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8819" w:name="_Toc21100087"/>
      <w:bookmarkStart w:id="8820" w:name="_Toc29809885"/>
      <w:bookmarkStart w:id="8821" w:name="_Toc36645270"/>
      <w:bookmarkStart w:id="8822" w:name="_Toc37272324"/>
      <w:bookmarkStart w:id="8823" w:name="_Toc45884570"/>
      <w:bookmarkStart w:id="8824" w:name="_Toc53182593"/>
      <w:bookmarkStart w:id="8825" w:name="_Toc58860334"/>
      <w:bookmarkStart w:id="8826" w:name="_Toc61182459"/>
      <w:bookmarkStart w:id="8827" w:name="_Toc66782451"/>
      <w:bookmarkStart w:id="8828" w:name="_Toc74967612"/>
      <w:bookmarkStart w:id="8829" w:name="_Toc76545063"/>
      <w:bookmarkStart w:id="8830" w:name="_Toc82598447"/>
      <w:bookmarkStart w:id="8831" w:name="_Toc89954095"/>
      <w:bookmarkStart w:id="8832" w:name="_Toc98774190"/>
      <w:bookmarkStart w:id="8833" w:name="_Toc106200170"/>
      <w:bookmarkStart w:id="8834" w:name="_Toc115190728"/>
      <w:bookmarkStart w:id="8835" w:name="_Toc122003299"/>
      <w:bookmarkStart w:id="8836" w:name="_Toc124155067"/>
      <w:bookmarkStart w:id="8837" w:name="_Toc131533840"/>
      <w:bookmarkStart w:id="8838" w:name="_Toc137399719"/>
      <w:r w:rsidRPr="008C3753">
        <w:t>7.8.5</w:t>
      </w:r>
      <w:r w:rsidRPr="008C3753">
        <w:tab/>
        <w:t>Test requirements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8839" w:name="_Toc21100088"/>
      <w:bookmarkStart w:id="8840" w:name="_Toc29809886"/>
      <w:bookmarkStart w:id="8841" w:name="_Toc36645271"/>
      <w:bookmarkStart w:id="8842" w:name="_Toc37272325"/>
      <w:bookmarkStart w:id="8843" w:name="_Toc45884571"/>
      <w:bookmarkStart w:id="8844" w:name="_Toc53182594"/>
      <w:bookmarkStart w:id="8845" w:name="_Toc58860335"/>
      <w:bookmarkStart w:id="8846" w:name="_Toc61182460"/>
      <w:bookmarkStart w:id="8847" w:name="_Toc66782452"/>
      <w:bookmarkStart w:id="8848" w:name="_Toc74967613"/>
      <w:bookmarkStart w:id="8849" w:name="_Toc76545064"/>
      <w:bookmarkStart w:id="8850" w:name="_Toc82598448"/>
      <w:bookmarkStart w:id="8851" w:name="_Toc89954096"/>
      <w:bookmarkStart w:id="8852" w:name="_Toc98774191"/>
      <w:bookmarkStart w:id="8853" w:name="_Toc106200171"/>
      <w:bookmarkStart w:id="8854" w:name="_Toc115190729"/>
      <w:bookmarkStart w:id="8855" w:name="_Toc122003300"/>
      <w:bookmarkStart w:id="8856" w:name="_Toc124155068"/>
      <w:bookmarkStart w:id="8857" w:name="_Toc131533841"/>
      <w:bookmarkStart w:id="8858" w:name="_Toc137399720"/>
      <w:bookmarkStart w:id="8859" w:name="historyclause"/>
      <w:r w:rsidRPr="008C3753">
        <w:t>8</w:t>
      </w:r>
      <w:r w:rsidRPr="008C3753">
        <w:tab/>
        <w:t>Conducted performance characteristics</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29409B9A" w14:textId="77777777" w:rsidR="008C01E6" w:rsidRPr="008C3753" w:rsidRDefault="008C01E6" w:rsidP="008C01E6">
      <w:pPr>
        <w:pStyle w:val="Heading2"/>
      </w:pPr>
      <w:bookmarkStart w:id="8860" w:name="_Toc21100089"/>
      <w:bookmarkStart w:id="8861" w:name="_Toc29809887"/>
      <w:bookmarkStart w:id="8862" w:name="_Toc36645272"/>
      <w:bookmarkStart w:id="8863" w:name="_Toc37272326"/>
      <w:bookmarkStart w:id="8864" w:name="_Toc45884572"/>
      <w:bookmarkStart w:id="8865" w:name="_Toc53182595"/>
      <w:bookmarkStart w:id="8866" w:name="_Toc58860336"/>
      <w:bookmarkStart w:id="8867" w:name="_Toc61182461"/>
      <w:bookmarkStart w:id="8868" w:name="_Toc66782453"/>
      <w:bookmarkStart w:id="8869" w:name="_Toc74967614"/>
      <w:bookmarkStart w:id="8870" w:name="_Toc76545065"/>
      <w:bookmarkStart w:id="8871" w:name="_Toc82598449"/>
      <w:bookmarkStart w:id="8872" w:name="_Toc89954097"/>
      <w:bookmarkStart w:id="8873" w:name="_Toc98774192"/>
      <w:bookmarkStart w:id="8874" w:name="_Toc106200172"/>
      <w:bookmarkStart w:id="8875" w:name="_Toc115190730"/>
      <w:bookmarkStart w:id="8876" w:name="_Toc122003301"/>
      <w:bookmarkStart w:id="8877" w:name="_Toc124155069"/>
      <w:bookmarkStart w:id="8878" w:name="_Toc131533842"/>
      <w:bookmarkStart w:id="8879" w:name="_Toc137399721"/>
      <w:r w:rsidRPr="008C3753">
        <w:t>8.1</w:t>
      </w:r>
      <w:r w:rsidRPr="008C3753">
        <w:tab/>
        <w:t>General</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2E9E1B4B" w14:textId="77777777" w:rsidR="008C01E6" w:rsidRPr="008C3753" w:rsidRDefault="008C01E6" w:rsidP="008C01E6">
      <w:pPr>
        <w:pStyle w:val="Heading3"/>
      </w:pPr>
      <w:bookmarkStart w:id="8880" w:name="_Toc21100090"/>
      <w:bookmarkStart w:id="8881" w:name="_Toc29809888"/>
      <w:bookmarkStart w:id="8882" w:name="_Toc36645273"/>
      <w:bookmarkStart w:id="8883" w:name="_Toc37272327"/>
      <w:bookmarkStart w:id="8884" w:name="_Toc45884573"/>
      <w:bookmarkStart w:id="8885" w:name="_Toc53182596"/>
      <w:bookmarkStart w:id="8886" w:name="_Toc58860337"/>
      <w:bookmarkStart w:id="8887" w:name="_Toc61182462"/>
      <w:bookmarkStart w:id="8888" w:name="_Toc66782454"/>
      <w:bookmarkStart w:id="8889" w:name="_Toc74967615"/>
      <w:bookmarkStart w:id="8890" w:name="_Toc76545066"/>
      <w:bookmarkStart w:id="8891" w:name="_Toc82598450"/>
      <w:bookmarkStart w:id="8892" w:name="_Toc89954098"/>
      <w:bookmarkStart w:id="8893" w:name="_Toc98774193"/>
      <w:bookmarkStart w:id="8894" w:name="_Toc106200173"/>
      <w:bookmarkStart w:id="8895" w:name="_Toc115190731"/>
      <w:bookmarkStart w:id="8896" w:name="_Toc122003302"/>
      <w:bookmarkStart w:id="8897" w:name="_Toc124155070"/>
      <w:bookmarkStart w:id="8898" w:name="_Toc131533843"/>
      <w:bookmarkStart w:id="8899" w:name="_Toc137399722"/>
      <w:r w:rsidRPr="008C3753">
        <w:t>8.1.1</w:t>
      </w:r>
      <w:r w:rsidRPr="008C3753">
        <w:tab/>
        <w:t>Scope and definitions</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8900" w:name="_Toc21100091"/>
      <w:bookmarkStart w:id="8901" w:name="_Toc29809889"/>
      <w:bookmarkStart w:id="8902" w:name="_Toc36645274"/>
      <w:bookmarkStart w:id="8903" w:name="_Toc37272328"/>
      <w:bookmarkStart w:id="8904" w:name="_Toc45884574"/>
      <w:bookmarkStart w:id="8905" w:name="_Toc53182597"/>
      <w:bookmarkStart w:id="8906" w:name="_Toc58860338"/>
      <w:bookmarkStart w:id="8907" w:name="_Toc61182463"/>
      <w:bookmarkStart w:id="8908" w:name="_Toc66782455"/>
      <w:bookmarkStart w:id="8909" w:name="_Toc74967616"/>
      <w:bookmarkStart w:id="8910" w:name="_Toc76545067"/>
      <w:bookmarkStart w:id="8911" w:name="_Toc82598451"/>
      <w:bookmarkStart w:id="8912" w:name="_Toc89954099"/>
      <w:bookmarkStart w:id="8913" w:name="_Toc98774194"/>
      <w:bookmarkStart w:id="8914" w:name="_Toc106200174"/>
      <w:bookmarkStart w:id="8915" w:name="_Toc115190732"/>
      <w:bookmarkStart w:id="8916" w:name="_Toc122003303"/>
      <w:bookmarkStart w:id="8917" w:name="_Toc124155071"/>
      <w:bookmarkStart w:id="8918" w:name="_Toc131533844"/>
      <w:bookmarkStart w:id="8919" w:name="_Toc137399723"/>
      <w:r w:rsidRPr="008C3753">
        <w:rPr>
          <w:lang w:eastAsia="ko-KR"/>
        </w:rPr>
        <w:t>8.1.2</w:t>
      </w:r>
      <w:r w:rsidRPr="008C3753">
        <w:rPr>
          <w:lang w:eastAsia="ko-KR"/>
        </w:rPr>
        <w:tab/>
        <w:t>Applicability rule</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011528AE" w14:textId="77777777" w:rsidR="008C01E6" w:rsidRPr="008C3753" w:rsidRDefault="008C01E6" w:rsidP="008C01E6">
      <w:pPr>
        <w:pStyle w:val="Heading4"/>
      </w:pPr>
      <w:bookmarkStart w:id="8920" w:name="_Toc21100092"/>
      <w:bookmarkStart w:id="8921" w:name="_Toc29809890"/>
      <w:bookmarkStart w:id="8922" w:name="_Toc36645275"/>
      <w:bookmarkStart w:id="8923" w:name="_Toc37272329"/>
      <w:bookmarkStart w:id="8924" w:name="_Toc45884575"/>
      <w:bookmarkStart w:id="8925" w:name="_Toc53182598"/>
      <w:bookmarkStart w:id="8926" w:name="_Toc58860339"/>
      <w:bookmarkStart w:id="8927" w:name="_Toc61182464"/>
      <w:bookmarkStart w:id="8928" w:name="_Toc66782456"/>
      <w:bookmarkStart w:id="8929" w:name="_Toc74967617"/>
      <w:bookmarkStart w:id="8930" w:name="_Toc76545068"/>
      <w:bookmarkStart w:id="8931" w:name="_Toc82598452"/>
      <w:bookmarkStart w:id="8932" w:name="_Toc89954100"/>
      <w:bookmarkStart w:id="8933" w:name="_Toc98774195"/>
      <w:bookmarkStart w:id="8934" w:name="_Toc106200175"/>
      <w:bookmarkStart w:id="8935" w:name="_Toc115190733"/>
      <w:bookmarkStart w:id="8936" w:name="_Toc122003304"/>
      <w:bookmarkStart w:id="8937" w:name="_Toc124155072"/>
      <w:bookmarkStart w:id="8938" w:name="_Toc131533845"/>
      <w:bookmarkStart w:id="8939" w:name="_Toc137399724"/>
      <w:r w:rsidRPr="008C3753">
        <w:t>8.1.2.0</w:t>
      </w:r>
      <w:r w:rsidRPr="008C3753">
        <w:tab/>
        <w:t>General</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5A224B23" w14:textId="03F8756A" w:rsidR="008F4EB8" w:rsidRPr="008C3753" w:rsidRDefault="008F4EB8" w:rsidP="008F4EB8">
      <w:pPr>
        <w:rPr>
          <w:rFonts w:eastAsiaTheme="minorEastAsia"/>
          <w:lang w:eastAsia="zh-CN"/>
        </w:rPr>
      </w:pPr>
      <w:bookmarkStart w:id="8940"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8941" w:name="_Toc29809891"/>
      <w:bookmarkStart w:id="8942" w:name="_Toc36645276"/>
      <w:bookmarkStart w:id="8943" w:name="_Toc37272330"/>
      <w:bookmarkStart w:id="8944" w:name="_Toc45884576"/>
      <w:bookmarkStart w:id="8945" w:name="_Toc53182599"/>
      <w:bookmarkStart w:id="8946" w:name="_Toc58860340"/>
      <w:bookmarkStart w:id="8947" w:name="_Toc61182465"/>
      <w:bookmarkStart w:id="8948" w:name="_Toc66782457"/>
      <w:bookmarkStart w:id="8949" w:name="_Toc74967618"/>
      <w:bookmarkStart w:id="8950" w:name="_Toc76545069"/>
      <w:bookmarkStart w:id="8951" w:name="_Toc82598453"/>
      <w:bookmarkStart w:id="8952" w:name="_Toc89954101"/>
      <w:bookmarkStart w:id="8953" w:name="_Toc98774196"/>
      <w:bookmarkStart w:id="8954" w:name="_Toc106200176"/>
      <w:bookmarkStart w:id="8955" w:name="_Toc115190734"/>
      <w:bookmarkStart w:id="8956" w:name="_Toc122003305"/>
      <w:bookmarkStart w:id="8957" w:name="_Toc124155073"/>
      <w:bookmarkStart w:id="8958" w:name="_Toc131533846"/>
      <w:bookmarkStart w:id="8959" w:name="_Toc137399725"/>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2B6E67DF" w14:textId="77777777" w:rsidR="008C01E6" w:rsidRPr="008C3753" w:rsidRDefault="008C01E6" w:rsidP="008C01E6">
      <w:pPr>
        <w:pStyle w:val="Heading5"/>
        <w:rPr>
          <w:snapToGrid w:val="0"/>
          <w:lang w:eastAsia="zh-CN"/>
        </w:rPr>
      </w:pPr>
      <w:bookmarkStart w:id="8960" w:name="_Toc21100094"/>
      <w:bookmarkStart w:id="8961" w:name="_Toc29809892"/>
      <w:bookmarkStart w:id="8962" w:name="_Toc36645277"/>
      <w:bookmarkStart w:id="8963" w:name="_Toc37272331"/>
      <w:bookmarkStart w:id="8964" w:name="_Toc45884577"/>
      <w:bookmarkStart w:id="8965" w:name="_Toc53182600"/>
      <w:bookmarkStart w:id="8966" w:name="_Toc58860341"/>
      <w:bookmarkStart w:id="8967" w:name="_Toc61182466"/>
      <w:bookmarkStart w:id="8968" w:name="_Toc66782458"/>
      <w:bookmarkStart w:id="8969" w:name="_Toc74967619"/>
      <w:bookmarkStart w:id="8970" w:name="_Toc76545070"/>
      <w:bookmarkStart w:id="8971" w:name="_Toc82598454"/>
      <w:bookmarkStart w:id="8972" w:name="_Toc89954102"/>
      <w:bookmarkStart w:id="8973" w:name="_Toc98774197"/>
      <w:bookmarkStart w:id="8974" w:name="_Toc106200177"/>
      <w:bookmarkStart w:id="8975" w:name="_Toc115190735"/>
      <w:bookmarkStart w:id="8976" w:name="_Toc122003306"/>
      <w:bookmarkStart w:id="8977" w:name="_Toc124155074"/>
      <w:bookmarkStart w:id="8978" w:name="_Toc131533847"/>
      <w:bookmarkStart w:id="8979" w:name="_Toc137399726"/>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8980" w:name="_Toc21100095"/>
      <w:bookmarkStart w:id="8981" w:name="_Toc29809893"/>
      <w:bookmarkStart w:id="8982" w:name="_Toc36645278"/>
      <w:bookmarkStart w:id="8983" w:name="_Toc37272332"/>
      <w:bookmarkStart w:id="8984" w:name="_Toc45884578"/>
      <w:bookmarkStart w:id="8985" w:name="_Toc53182601"/>
      <w:bookmarkStart w:id="8986" w:name="_Toc58860342"/>
      <w:bookmarkStart w:id="8987" w:name="_Toc61182467"/>
      <w:bookmarkStart w:id="8988" w:name="_Toc66782459"/>
      <w:bookmarkStart w:id="8989" w:name="_Toc74967620"/>
      <w:bookmarkStart w:id="8990" w:name="_Toc76545071"/>
      <w:bookmarkStart w:id="8991" w:name="_Toc82598455"/>
      <w:bookmarkStart w:id="8992" w:name="_Toc89954103"/>
      <w:bookmarkStart w:id="8993" w:name="_Toc98774198"/>
      <w:bookmarkStart w:id="8994" w:name="_Toc106200178"/>
      <w:bookmarkStart w:id="8995" w:name="_Toc115190736"/>
      <w:bookmarkStart w:id="8996" w:name="_Toc122003307"/>
      <w:bookmarkStart w:id="8997" w:name="_Toc124155075"/>
      <w:bookmarkStart w:id="8998" w:name="_Toc131533848"/>
      <w:bookmarkStart w:id="8999" w:name="_Toc137399727"/>
      <w:r w:rsidRPr="008C3753">
        <w:t>8.1.2.1</w:t>
      </w:r>
      <w:r w:rsidRPr="008C3753">
        <w:rPr>
          <w:lang w:eastAsia="zh-CN"/>
        </w:rPr>
        <w:t>.2</w:t>
      </w:r>
      <w:r w:rsidRPr="008C3753">
        <w:tab/>
        <w:t>Applicability of requirements for different channel bandwidths</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9000" w:name="_Toc21100096"/>
      <w:bookmarkStart w:id="9001" w:name="_Toc29809894"/>
      <w:bookmarkStart w:id="9002" w:name="_Toc36645279"/>
      <w:bookmarkStart w:id="9003" w:name="_Toc37272333"/>
      <w:bookmarkStart w:id="9004" w:name="_Toc45884579"/>
      <w:bookmarkStart w:id="9005" w:name="_Toc53182602"/>
      <w:bookmarkStart w:id="9006" w:name="_Toc58860343"/>
      <w:bookmarkStart w:id="9007" w:name="_Toc61182468"/>
      <w:bookmarkStart w:id="9008" w:name="_Toc66782460"/>
      <w:bookmarkStart w:id="9009" w:name="_Toc74967621"/>
      <w:bookmarkStart w:id="9010" w:name="_Toc76545072"/>
      <w:bookmarkStart w:id="9011" w:name="_Toc82598456"/>
      <w:bookmarkStart w:id="9012" w:name="_Toc89954104"/>
      <w:bookmarkStart w:id="9013" w:name="_Toc98774199"/>
      <w:bookmarkStart w:id="9014" w:name="_Toc106200179"/>
      <w:bookmarkStart w:id="9015" w:name="_Toc115190737"/>
      <w:bookmarkStart w:id="9016" w:name="_Toc122003308"/>
      <w:bookmarkStart w:id="9017" w:name="_Toc124155076"/>
      <w:bookmarkStart w:id="9018" w:name="_Toc131533849"/>
      <w:bookmarkStart w:id="9019" w:name="_Toc137399728"/>
      <w:r w:rsidRPr="008C3753">
        <w:t>8.1.2.1</w:t>
      </w:r>
      <w:r w:rsidRPr="008C3753">
        <w:rPr>
          <w:lang w:eastAsia="zh-CN"/>
        </w:rPr>
        <w:t>.3</w:t>
      </w:r>
      <w:r w:rsidRPr="008C3753">
        <w:tab/>
        <w:t xml:space="preserve">Applicability of requirements for different </w:t>
      </w:r>
      <w:r w:rsidRPr="008C3753">
        <w:rPr>
          <w:lang w:eastAsia="zh-CN"/>
        </w:rPr>
        <w:t>configurations</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196092C3"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26B0514" w14:textId="77777777" w:rsidR="006C3305" w:rsidRPr="00252E50" w:rsidRDefault="006C3305" w:rsidP="006C3305">
      <w:ins w:id="9020" w:author="Rangaramanujam Yesh 1MW" w:date="2023-02-27T10:16:00Z">
        <w:r>
          <w:t xml:space="preserve">Note: </w:t>
        </w:r>
      </w:ins>
      <w:ins w:id="9021" w:author="Rangaramanujam Yesh 1MW" w:date="2023-02-27T09:56:00Z">
        <w:r w:rsidRPr="00DF437B">
          <w:t>For PUSCH Performance test cases,</w:t>
        </w:r>
        <w:r>
          <w:t xml:space="preserve"> FRCs are not expected to be </w:t>
        </w:r>
      </w:ins>
      <w:ins w:id="9022" w:author="Rangaramanujam Yesh 1MW" w:date="2023-02-27T10:17:00Z">
        <w:r>
          <w:t>defined for</w:t>
        </w:r>
      </w:ins>
      <w:ins w:id="9023" w:author="Rangaramanujam Yesh 1MW" w:date="2023-02-27T09:56:00Z">
        <w:r>
          <w:t xml:space="preserve"> the </w:t>
        </w:r>
      </w:ins>
      <w:ins w:id="9024" w:author="Rangaramanujam Yesh 1MW" w:date="2023-02-27T10:18:00Z">
        <w:r>
          <w:t>s</w:t>
        </w:r>
      </w:ins>
      <w:ins w:id="9025" w:author="Rangaramanujam Yesh 1MW" w:date="2023-02-27T09:56:00Z">
        <w:r>
          <w:t xml:space="preserve">pecial </w:t>
        </w:r>
      </w:ins>
      <w:ins w:id="9026" w:author="Rangaramanujam Yesh 1MW" w:date="2023-02-27T10:18:00Z">
        <w:r>
          <w:t>s</w:t>
        </w:r>
      </w:ins>
      <w:ins w:id="9027" w:author="Rangaramanujam Yesh 1MW" w:date="2023-02-27T09:56:00Z">
        <w:r>
          <w:t>lots</w:t>
        </w:r>
      </w:ins>
      <w:ins w:id="9028" w:author="Rangaramanujam Yesh 1MW" w:date="2023-02-27T10:15:00Z">
        <w:r>
          <w:t>, unless otherwise stated.</w:t>
        </w:r>
      </w:ins>
    </w:p>
    <w:p w14:paraId="28EAFD49" w14:textId="77777777" w:rsidR="006C3305" w:rsidRPr="008C3753" w:rsidRDefault="006C3305" w:rsidP="0091267F">
      <w:pPr>
        <w:rPr>
          <w:rFonts w:eastAsiaTheme="minorEastAsia"/>
          <w:lang w:eastAsia="zh-CN"/>
        </w:rPr>
      </w:pP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9029" w:name="_Toc21100097"/>
      <w:bookmarkStart w:id="9030" w:name="_Toc29809895"/>
      <w:bookmarkStart w:id="9031" w:name="_Toc36645280"/>
      <w:bookmarkStart w:id="9032" w:name="_Toc37272334"/>
      <w:bookmarkStart w:id="9033" w:name="_Toc45884580"/>
      <w:bookmarkStart w:id="9034"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9035" w:name="_Toc66782461"/>
      <w:bookmarkStart w:id="9036" w:name="_Toc74967622"/>
      <w:bookmarkStart w:id="9037" w:name="_Toc76545073"/>
      <w:bookmarkStart w:id="9038" w:name="_Toc82598457"/>
      <w:bookmarkStart w:id="9039" w:name="_Toc89954105"/>
      <w:bookmarkStart w:id="9040" w:name="_Toc98774200"/>
      <w:bookmarkStart w:id="9041" w:name="_Toc106200180"/>
      <w:bookmarkStart w:id="9042" w:name="_Toc115190738"/>
      <w:bookmarkStart w:id="9043" w:name="_Toc122003309"/>
      <w:bookmarkStart w:id="9044" w:name="_Toc124155077"/>
      <w:bookmarkStart w:id="9045" w:name="_Toc131533850"/>
      <w:bookmarkStart w:id="9046" w:name="_Toc13739972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9035"/>
      <w:bookmarkEnd w:id="9036"/>
      <w:bookmarkEnd w:id="9037"/>
      <w:bookmarkEnd w:id="9038"/>
      <w:bookmarkEnd w:id="9039"/>
      <w:bookmarkEnd w:id="9040"/>
      <w:bookmarkEnd w:id="9041"/>
      <w:bookmarkEnd w:id="9042"/>
      <w:bookmarkEnd w:id="9043"/>
      <w:bookmarkEnd w:id="9044"/>
      <w:bookmarkEnd w:id="9045"/>
      <w:bookmarkEnd w:id="9046"/>
    </w:p>
    <w:p w14:paraId="19168705" w14:textId="25172F3B" w:rsidR="0054105F" w:rsidRDefault="0054105F" w:rsidP="0054105F">
      <w:pPr>
        <w:rPr>
          <w:noProof/>
          <w:lang w:eastAsia="zh-CN"/>
        </w:rPr>
      </w:pPr>
      <w:bookmarkStart w:id="9047" w:name="_Toc58860344"/>
      <w:bookmarkStart w:id="9048" w:name="_Toc61182469"/>
      <w:bookmarkStart w:id="9049" w:name="_Toc66782462"/>
      <w:bookmarkStart w:id="9050" w:name="_Toc74967623"/>
      <w:bookmarkStart w:id="9051" w:name="_Toc76545074"/>
      <w:bookmarkStart w:id="9052"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9053" w:name="_Toc89954106"/>
      <w:bookmarkStart w:id="9054" w:name="_Toc98774201"/>
      <w:bookmarkStart w:id="9055" w:name="_Toc106200181"/>
      <w:bookmarkStart w:id="9056" w:name="_Toc115190739"/>
      <w:bookmarkStart w:id="9057" w:name="_Toc122003310"/>
      <w:bookmarkStart w:id="9058" w:name="_Toc124155078"/>
      <w:bookmarkStart w:id="9059" w:name="_Toc131533851"/>
      <w:bookmarkStart w:id="9060" w:name="_Toc13739973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9029"/>
      <w:bookmarkEnd w:id="9030"/>
      <w:bookmarkEnd w:id="9031"/>
      <w:bookmarkEnd w:id="9032"/>
      <w:bookmarkEnd w:id="9033"/>
      <w:bookmarkEnd w:id="9034"/>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1492FCA" w14:textId="77777777" w:rsidR="008C01E6" w:rsidRPr="008C3753" w:rsidRDefault="008C01E6" w:rsidP="008C01E6">
      <w:pPr>
        <w:pStyle w:val="Heading5"/>
        <w:rPr>
          <w:snapToGrid w:val="0"/>
          <w:lang w:eastAsia="zh-CN"/>
        </w:rPr>
      </w:pPr>
      <w:bookmarkStart w:id="9061" w:name="_Toc21100098"/>
      <w:bookmarkStart w:id="9062" w:name="_Toc29809896"/>
      <w:bookmarkStart w:id="9063" w:name="_Toc36645281"/>
      <w:bookmarkStart w:id="9064" w:name="_Toc37272335"/>
      <w:bookmarkStart w:id="9065" w:name="_Toc45884581"/>
      <w:bookmarkStart w:id="9066" w:name="_Toc53182604"/>
      <w:bookmarkStart w:id="9067" w:name="_Toc58860345"/>
      <w:bookmarkStart w:id="9068" w:name="_Toc61182470"/>
      <w:bookmarkStart w:id="9069" w:name="_Toc66782463"/>
      <w:bookmarkStart w:id="9070" w:name="_Toc74967624"/>
      <w:bookmarkStart w:id="9071" w:name="_Toc76545075"/>
      <w:bookmarkStart w:id="9072" w:name="_Toc82598459"/>
      <w:bookmarkStart w:id="9073" w:name="_Toc89954107"/>
      <w:bookmarkStart w:id="9074" w:name="_Toc98774202"/>
      <w:bookmarkStart w:id="9075" w:name="_Toc106200182"/>
      <w:bookmarkStart w:id="9076" w:name="_Toc115190740"/>
      <w:bookmarkStart w:id="9077" w:name="_Toc122003311"/>
      <w:bookmarkStart w:id="9078" w:name="_Toc124155079"/>
      <w:bookmarkStart w:id="9079" w:name="_Toc131533852"/>
      <w:bookmarkStart w:id="9080" w:name="_Toc13739973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9081" w:name="_Toc21100099"/>
      <w:bookmarkStart w:id="9082" w:name="_Toc29809897"/>
      <w:bookmarkStart w:id="9083" w:name="_Toc36645282"/>
      <w:bookmarkStart w:id="9084" w:name="_Toc37272336"/>
      <w:bookmarkStart w:id="9085" w:name="_Toc45884582"/>
      <w:bookmarkStart w:id="9086" w:name="_Toc53182605"/>
      <w:bookmarkStart w:id="9087" w:name="_Toc58860346"/>
      <w:bookmarkStart w:id="9088" w:name="_Toc61182471"/>
      <w:bookmarkStart w:id="9089" w:name="_Toc66782464"/>
      <w:bookmarkStart w:id="9090" w:name="_Toc74967625"/>
      <w:bookmarkStart w:id="9091" w:name="_Toc76545076"/>
      <w:bookmarkStart w:id="9092" w:name="_Toc82598460"/>
      <w:bookmarkStart w:id="9093" w:name="_Toc89954108"/>
      <w:bookmarkStart w:id="9094" w:name="_Toc98774203"/>
      <w:bookmarkStart w:id="9095" w:name="_Toc106200183"/>
      <w:bookmarkStart w:id="9096" w:name="_Toc115190741"/>
      <w:bookmarkStart w:id="9097" w:name="_Toc122003312"/>
      <w:bookmarkStart w:id="9098" w:name="_Toc124155080"/>
      <w:bookmarkStart w:id="9099" w:name="_Toc131533853"/>
      <w:bookmarkStart w:id="9100" w:name="_Toc13739973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9101" w:name="_Toc21100100"/>
      <w:bookmarkStart w:id="9102" w:name="_Toc29809898"/>
      <w:bookmarkStart w:id="9103" w:name="_Toc36645283"/>
      <w:bookmarkStart w:id="9104" w:name="_Toc37272337"/>
      <w:bookmarkStart w:id="9105" w:name="_Toc45884583"/>
      <w:bookmarkStart w:id="9106" w:name="_Toc53182606"/>
      <w:bookmarkStart w:id="9107" w:name="_Toc58860347"/>
      <w:bookmarkStart w:id="9108" w:name="_Toc61182472"/>
      <w:bookmarkStart w:id="9109" w:name="_Toc66782465"/>
      <w:bookmarkStart w:id="9110" w:name="_Toc74967626"/>
      <w:bookmarkStart w:id="9111" w:name="_Toc76545077"/>
      <w:bookmarkStart w:id="9112" w:name="_Toc82598461"/>
      <w:bookmarkStart w:id="9113" w:name="_Toc89954109"/>
      <w:bookmarkStart w:id="9114" w:name="_Toc98774204"/>
      <w:bookmarkStart w:id="9115" w:name="_Toc106200184"/>
      <w:bookmarkStart w:id="9116" w:name="_Toc115190742"/>
      <w:bookmarkStart w:id="9117" w:name="_Toc122003313"/>
      <w:bookmarkStart w:id="9118" w:name="_Toc124155081"/>
      <w:bookmarkStart w:id="9119" w:name="_Toc131533854"/>
      <w:bookmarkStart w:id="9120" w:name="_Toc137399733"/>
      <w:r w:rsidRPr="008C3753">
        <w:t>8.1.2.</w:t>
      </w:r>
      <w:r w:rsidRPr="008C3753">
        <w:rPr>
          <w:lang w:eastAsia="zh-CN"/>
        </w:rPr>
        <w:t>2.3</w:t>
      </w:r>
      <w:r w:rsidRPr="008C3753">
        <w:tab/>
        <w:t>Applicability of requirements for different channel bandwidths</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9121" w:name="_Toc21100101"/>
      <w:bookmarkStart w:id="9122" w:name="_Toc29809899"/>
      <w:bookmarkStart w:id="9123" w:name="_Toc36645284"/>
      <w:bookmarkStart w:id="9124" w:name="_Toc37272338"/>
      <w:bookmarkStart w:id="9125" w:name="_Toc45884584"/>
      <w:bookmarkStart w:id="9126" w:name="_Toc53182607"/>
      <w:bookmarkStart w:id="9127" w:name="_Toc58860348"/>
      <w:bookmarkStart w:id="9128" w:name="_Toc61182473"/>
      <w:bookmarkStart w:id="9129" w:name="_Toc66782466"/>
      <w:bookmarkStart w:id="9130" w:name="_Toc74967627"/>
      <w:bookmarkStart w:id="9131" w:name="_Toc76545078"/>
      <w:bookmarkStart w:id="9132" w:name="_Toc82598462"/>
      <w:bookmarkStart w:id="9133" w:name="_Toc89954110"/>
      <w:bookmarkStart w:id="9134" w:name="_Toc98774205"/>
      <w:bookmarkStart w:id="9135" w:name="_Toc106200185"/>
      <w:bookmarkStart w:id="9136" w:name="_Toc115190743"/>
      <w:bookmarkStart w:id="9137" w:name="_Toc122003314"/>
      <w:bookmarkStart w:id="9138" w:name="_Toc124155082"/>
      <w:bookmarkStart w:id="9139" w:name="_Toc131533855"/>
      <w:bookmarkStart w:id="9140" w:name="_Toc137399734"/>
      <w:r w:rsidRPr="008C3753">
        <w:t>8.1.2.</w:t>
      </w:r>
      <w:r w:rsidRPr="008C3753">
        <w:rPr>
          <w:lang w:eastAsia="zh-CN"/>
        </w:rPr>
        <w:t>2.4</w:t>
      </w:r>
      <w:r w:rsidRPr="008C3753">
        <w:tab/>
        <w:t xml:space="preserve">Applicability of requirements for different </w:t>
      </w:r>
      <w:r w:rsidRPr="008C3753">
        <w:rPr>
          <w:lang w:eastAsia="zh-CN"/>
        </w:rPr>
        <w:t>configurations</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9141"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9141"/>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9142" w:name="_Toc21100102"/>
      <w:bookmarkStart w:id="9143" w:name="_Toc29809900"/>
      <w:bookmarkStart w:id="9144" w:name="_Toc36645285"/>
      <w:bookmarkStart w:id="9145" w:name="_Toc37272339"/>
      <w:bookmarkStart w:id="9146" w:name="_Toc45884585"/>
      <w:bookmarkStart w:id="9147" w:name="_Toc53182608"/>
      <w:bookmarkStart w:id="9148" w:name="_Toc58860349"/>
      <w:bookmarkStart w:id="9149" w:name="_Toc61182474"/>
      <w:bookmarkStart w:id="9150" w:name="_Toc66782467"/>
      <w:bookmarkStart w:id="9151" w:name="_Toc74967628"/>
      <w:bookmarkStart w:id="9152" w:name="_Toc76545079"/>
      <w:bookmarkStart w:id="9153" w:name="_Toc82598463"/>
      <w:bookmarkStart w:id="9154" w:name="_Toc89954111"/>
      <w:bookmarkStart w:id="9155" w:name="_Toc98774206"/>
      <w:bookmarkStart w:id="9156" w:name="_Toc106200186"/>
      <w:bookmarkStart w:id="9157" w:name="_Toc115190744"/>
      <w:bookmarkStart w:id="9158" w:name="_Toc122003315"/>
      <w:bookmarkStart w:id="9159" w:name="_Toc124155083"/>
      <w:bookmarkStart w:id="9160" w:name="_Toc131533856"/>
      <w:bookmarkStart w:id="9161" w:name="_Toc137399735"/>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9162" w:name="_Toc21100103"/>
      <w:bookmarkStart w:id="9163" w:name="_Toc29809901"/>
      <w:bookmarkStart w:id="9164" w:name="_Toc36645286"/>
      <w:bookmarkStart w:id="9165" w:name="_Toc37272340"/>
      <w:bookmarkStart w:id="9166" w:name="_Toc45884586"/>
      <w:bookmarkStart w:id="9167" w:name="_Toc53182609"/>
      <w:bookmarkStart w:id="9168" w:name="_Toc58860350"/>
      <w:bookmarkStart w:id="9169" w:name="_Toc61182475"/>
      <w:bookmarkStart w:id="9170" w:name="_Toc66782468"/>
      <w:bookmarkStart w:id="9171" w:name="_Toc74967629"/>
      <w:bookmarkStart w:id="9172" w:name="_Toc76545080"/>
      <w:bookmarkStart w:id="9173" w:name="_Toc82598464"/>
      <w:bookmarkStart w:id="9174" w:name="_Toc89954112"/>
      <w:bookmarkStart w:id="9175" w:name="_Toc98774207"/>
      <w:bookmarkStart w:id="9176" w:name="_Toc106200187"/>
      <w:bookmarkStart w:id="9177" w:name="_Toc115190745"/>
      <w:bookmarkStart w:id="9178" w:name="_Toc122003316"/>
      <w:bookmarkStart w:id="9179" w:name="_Toc124155084"/>
      <w:bookmarkStart w:id="9180" w:name="_Toc131533857"/>
      <w:bookmarkStart w:id="9181" w:name="_Toc13739973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9182" w:name="_Toc21100104"/>
      <w:bookmarkStart w:id="9183" w:name="_Toc29809902"/>
      <w:bookmarkStart w:id="9184" w:name="_Toc36645287"/>
      <w:bookmarkStart w:id="9185" w:name="_Toc37272341"/>
      <w:bookmarkStart w:id="9186" w:name="_Toc45884587"/>
      <w:bookmarkStart w:id="9187" w:name="_Toc53182610"/>
      <w:bookmarkStart w:id="9188" w:name="_Toc58860351"/>
      <w:bookmarkStart w:id="9189" w:name="_Toc61182476"/>
      <w:bookmarkStart w:id="9190" w:name="_Toc66782469"/>
      <w:bookmarkStart w:id="9191" w:name="_Toc74967630"/>
      <w:bookmarkStart w:id="9192" w:name="_Toc76545081"/>
      <w:bookmarkStart w:id="9193" w:name="_Toc82598465"/>
      <w:bookmarkStart w:id="9194" w:name="_Toc89954113"/>
      <w:bookmarkStart w:id="9195" w:name="_Toc98774208"/>
      <w:bookmarkStart w:id="9196" w:name="_Toc106200188"/>
      <w:bookmarkStart w:id="9197" w:name="_Toc115190746"/>
      <w:bookmarkStart w:id="9198" w:name="_Toc122003317"/>
      <w:bookmarkStart w:id="9199" w:name="_Toc124155085"/>
      <w:bookmarkStart w:id="9200" w:name="_Toc131533858"/>
      <w:bookmarkStart w:id="9201" w:name="_Toc13739973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7645334A" w14:textId="77777777" w:rsidR="00B766A7" w:rsidRDefault="008C01E6" w:rsidP="00B766A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09BB2737" w:rsidR="008C01E6" w:rsidRPr="008C3753" w:rsidRDefault="00B766A7" w:rsidP="00B766A7">
      <w:pPr>
        <w:rPr>
          <w:snapToGrid w:val="0"/>
          <w:lang w:eastAsia="zh-CN"/>
        </w:rPr>
      </w:pPr>
      <w:r w:rsidRPr="00781FD6">
        <w:t>Unless otherwise stated, PRACH requirement tests for high speed train shall apply only for each PRACH formats declared to be supported (see D.11</w:t>
      </w:r>
      <w:r>
        <w:t>0</w:t>
      </w:r>
      <w:r w:rsidRPr="00781FD6">
        <w:t xml:space="preserve"> in table 4.6-1).</w:t>
      </w:r>
      <w:bookmarkStart w:id="9202" w:name="_Toc21100105"/>
      <w:bookmarkStart w:id="9203" w:name="_Toc29809903"/>
      <w:bookmarkStart w:id="9204" w:name="_Toc36645288"/>
      <w:bookmarkStart w:id="9205" w:name="_Toc37272342"/>
      <w:bookmarkStart w:id="9206" w:name="_Toc45884588"/>
      <w:bookmarkStart w:id="9207" w:name="_Toc53182611"/>
      <w:bookmarkStart w:id="9208" w:name="_Toc58860352"/>
      <w:bookmarkStart w:id="9209" w:name="_Toc61182477"/>
      <w:bookmarkStart w:id="9210" w:name="_Toc66782470"/>
      <w:bookmarkStart w:id="9211" w:name="_Toc74967631"/>
      <w:bookmarkStart w:id="9212" w:name="_Toc76545082"/>
      <w:bookmarkStart w:id="9213" w:name="_Toc82598466"/>
      <w:bookmarkStart w:id="9214" w:name="_Toc89954114"/>
      <w:bookmarkStart w:id="9215" w:name="_Toc98774209"/>
      <w:bookmarkStart w:id="9216" w:name="_Toc106200189"/>
      <w:r w:rsidR="008C01E6" w:rsidRPr="008C3753">
        <w:t>8.</w:t>
      </w:r>
      <w:r w:rsidR="008C01E6" w:rsidRPr="008C3753">
        <w:rPr>
          <w:lang w:eastAsia="zh-CN"/>
        </w:rPr>
        <w:t>1</w:t>
      </w:r>
      <w:r w:rsidR="008C01E6" w:rsidRPr="008C3753">
        <w:t>.</w:t>
      </w:r>
      <w:r w:rsidR="008C01E6" w:rsidRPr="008C3753">
        <w:rPr>
          <w:lang w:eastAsia="zh-CN"/>
        </w:rPr>
        <w:t>2</w:t>
      </w:r>
      <w:r w:rsidR="008C01E6" w:rsidRPr="008C3753">
        <w:t>.</w:t>
      </w:r>
      <w:r w:rsidR="008C01E6" w:rsidRPr="008C3753">
        <w:rPr>
          <w:lang w:eastAsia="zh-CN"/>
        </w:rPr>
        <w:t>3</w:t>
      </w:r>
      <w:r w:rsidR="008C01E6" w:rsidRPr="008C3753">
        <w:t>.</w:t>
      </w:r>
      <w:r w:rsidR="008C01E6" w:rsidRPr="008C3753">
        <w:rPr>
          <w:lang w:eastAsia="zh-CN"/>
        </w:rPr>
        <w:t>2</w:t>
      </w:r>
      <w:r w:rsidR="008C01E6" w:rsidRPr="008C3753">
        <w:tab/>
        <w:t>Applicability</w:t>
      </w:r>
      <w:r w:rsidR="008C01E6" w:rsidRPr="008C3753">
        <w:rPr>
          <w:lang w:eastAsia="zh-CN"/>
        </w:rPr>
        <w:t xml:space="preserve"> of </w:t>
      </w:r>
      <w:r w:rsidR="008C01E6" w:rsidRPr="008C3753">
        <w:rPr>
          <w:snapToGrid w:val="0"/>
          <w:lang w:eastAsia="zh-CN"/>
        </w:rPr>
        <w:t>requirements for different subcarrier spacings</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9217" w:name="_Toc21100106"/>
      <w:bookmarkStart w:id="9218" w:name="_Toc29809904"/>
      <w:bookmarkStart w:id="9219" w:name="_Toc36645289"/>
      <w:bookmarkStart w:id="9220" w:name="_Toc37272343"/>
      <w:bookmarkStart w:id="9221" w:name="_Toc45884589"/>
      <w:bookmarkStart w:id="9222" w:name="_Toc53182612"/>
      <w:bookmarkStart w:id="9223" w:name="_Toc58860353"/>
      <w:bookmarkStart w:id="9224" w:name="_Toc61182478"/>
      <w:bookmarkStart w:id="9225" w:name="_Toc66782471"/>
      <w:bookmarkStart w:id="9226" w:name="_Toc74967632"/>
      <w:bookmarkStart w:id="9227" w:name="_Toc76545083"/>
      <w:bookmarkStart w:id="9228" w:name="_Toc82598467"/>
      <w:bookmarkStart w:id="9229" w:name="_Toc89954115"/>
      <w:bookmarkStart w:id="9230" w:name="_Toc98774210"/>
      <w:bookmarkStart w:id="9231" w:name="_Toc106200190"/>
      <w:bookmarkStart w:id="9232" w:name="_Toc115190747"/>
      <w:bookmarkStart w:id="9233" w:name="_Toc122003318"/>
      <w:bookmarkStart w:id="9234" w:name="_Toc124155086"/>
      <w:bookmarkStart w:id="9235" w:name="_Toc131533859"/>
      <w:bookmarkStart w:id="9236" w:name="_Toc137399738"/>
      <w:r w:rsidRPr="008C3753">
        <w:t>8.1.2.</w:t>
      </w:r>
      <w:r w:rsidRPr="008C3753">
        <w:rPr>
          <w:lang w:eastAsia="zh-CN"/>
        </w:rPr>
        <w:t>3.3</w:t>
      </w:r>
      <w:r w:rsidRPr="008C3753">
        <w:tab/>
        <w:t>Applicability of requirements for different channel bandwidths</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0B9481FE" w14:textId="7A722296" w:rsidR="00E42CA8" w:rsidRDefault="00E42CA8" w:rsidP="00E42CA8">
      <w:bookmarkStart w:id="9237" w:name="_Toc53182613"/>
      <w:bookmarkStart w:id="9238" w:name="_Toc58860354"/>
      <w:bookmarkStart w:id="9239" w:name="_Toc61182479"/>
      <w:bookmarkStart w:id="9240" w:name="_Toc21100107"/>
      <w:bookmarkStart w:id="9241" w:name="_Toc29809905"/>
      <w:bookmarkStart w:id="9242" w:name="_Toc36645290"/>
      <w:bookmarkStart w:id="9243" w:name="_Toc37272344"/>
      <w:bookmarkStart w:id="9244"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9245" w:name="_Toc66782472"/>
      <w:bookmarkStart w:id="9246" w:name="_Toc74967633"/>
      <w:bookmarkStart w:id="9247" w:name="_Toc76545084"/>
      <w:bookmarkStart w:id="9248" w:name="_Toc82598468"/>
      <w:bookmarkStart w:id="9249" w:name="_Toc89954116"/>
      <w:bookmarkStart w:id="9250" w:name="_Toc98774211"/>
      <w:bookmarkStart w:id="9251" w:name="_Toc106200191"/>
      <w:bookmarkStart w:id="9252" w:name="_Toc115190748"/>
      <w:bookmarkStart w:id="9253" w:name="_Toc122003319"/>
      <w:bookmarkStart w:id="9254" w:name="_Toc124155087"/>
      <w:bookmarkStart w:id="9255" w:name="_Toc131533860"/>
      <w:bookmarkStart w:id="9256" w:name="_Toc137399739"/>
      <w:r w:rsidRPr="008C3753">
        <w:rPr>
          <w:lang w:eastAsia="zh-CN"/>
        </w:rPr>
        <w:t>8.1.2.3.4</w:t>
      </w:r>
      <w:r w:rsidRPr="008C3753">
        <w:rPr>
          <w:lang w:eastAsia="zh-CN"/>
        </w:rPr>
        <w:tab/>
        <w:t>Applicability of requirements for different restricted set types of long PRACH format 0</w:t>
      </w:r>
      <w:bookmarkEnd w:id="9237"/>
      <w:bookmarkEnd w:id="9238"/>
      <w:bookmarkEnd w:id="9239"/>
      <w:bookmarkEnd w:id="9245"/>
      <w:bookmarkEnd w:id="9246"/>
      <w:bookmarkEnd w:id="9247"/>
      <w:bookmarkEnd w:id="9248"/>
      <w:bookmarkEnd w:id="9249"/>
      <w:bookmarkEnd w:id="9250"/>
      <w:bookmarkEnd w:id="9251"/>
      <w:bookmarkEnd w:id="9252"/>
      <w:bookmarkEnd w:id="9253"/>
      <w:bookmarkEnd w:id="9254"/>
      <w:bookmarkEnd w:id="9255"/>
      <w:bookmarkEnd w:id="9256"/>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9257" w:name="_Toc58860355"/>
      <w:bookmarkStart w:id="9258" w:name="_Toc61182480"/>
      <w:bookmarkStart w:id="9259" w:name="_Toc66782473"/>
      <w:bookmarkStart w:id="9260" w:name="_Toc74967634"/>
      <w:bookmarkStart w:id="9261" w:name="_Toc76545085"/>
      <w:bookmarkStart w:id="9262" w:name="_Toc82598469"/>
      <w:bookmarkStart w:id="9263" w:name="_Toc89954117"/>
      <w:bookmarkStart w:id="9264" w:name="_Toc98774212"/>
      <w:bookmarkStart w:id="9265" w:name="_Toc106200192"/>
      <w:bookmarkStart w:id="9266" w:name="_Toc115190749"/>
      <w:bookmarkStart w:id="9267" w:name="_Toc122003320"/>
      <w:bookmarkStart w:id="9268" w:name="_Toc124155088"/>
      <w:bookmarkStart w:id="9269" w:name="_Toc131533861"/>
      <w:bookmarkStart w:id="9270" w:name="_Toc137399740"/>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640562D4" w14:textId="77777777" w:rsidR="00335CF3" w:rsidRPr="008C3753" w:rsidRDefault="00335CF3" w:rsidP="004A3FC7">
      <w:pPr>
        <w:pStyle w:val="Heading5"/>
      </w:pPr>
      <w:bookmarkStart w:id="9271" w:name="_Toc58860356"/>
      <w:bookmarkStart w:id="9272" w:name="_Toc61182481"/>
      <w:bookmarkStart w:id="9273" w:name="_Toc66782474"/>
      <w:bookmarkStart w:id="9274" w:name="_Toc74967635"/>
      <w:bookmarkStart w:id="9275" w:name="_Toc76545086"/>
      <w:bookmarkStart w:id="9276" w:name="_Toc82598470"/>
      <w:bookmarkStart w:id="9277" w:name="_Toc89954118"/>
      <w:bookmarkStart w:id="9278" w:name="_Toc98774213"/>
      <w:bookmarkStart w:id="9279" w:name="_Toc106200193"/>
      <w:bookmarkStart w:id="9280" w:name="_Toc115190750"/>
      <w:bookmarkStart w:id="9281" w:name="_Toc122003321"/>
      <w:bookmarkStart w:id="9282" w:name="_Toc124155089"/>
      <w:bookmarkStart w:id="9283" w:name="_Toc131533862"/>
      <w:bookmarkStart w:id="9284" w:name="_Toc137399741"/>
      <w:r w:rsidRPr="008C3753">
        <w:t>8.1.2.4.1</w:t>
      </w:r>
      <w:r w:rsidRPr="008C3753">
        <w:tab/>
        <w:t>Applicability of requirements for different speeds</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9285" w:name="_Toc58860357"/>
      <w:bookmarkStart w:id="9286" w:name="_Toc61182482"/>
      <w:bookmarkStart w:id="9287" w:name="_Toc66782475"/>
      <w:bookmarkStart w:id="9288" w:name="_Toc74967636"/>
      <w:bookmarkStart w:id="9289" w:name="_Toc76545087"/>
      <w:bookmarkStart w:id="9290" w:name="_Toc82598471"/>
      <w:bookmarkStart w:id="9291" w:name="_Toc89954119"/>
      <w:bookmarkStart w:id="9292" w:name="_Toc98774214"/>
      <w:bookmarkStart w:id="9293" w:name="_Toc106200194"/>
      <w:bookmarkStart w:id="9294" w:name="_Toc115190751"/>
      <w:bookmarkStart w:id="9295" w:name="_Toc122003322"/>
      <w:bookmarkStart w:id="9296" w:name="_Toc124155090"/>
      <w:bookmarkStart w:id="9297" w:name="_Toc131533863"/>
      <w:bookmarkStart w:id="9298" w:name="_Toc137399742"/>
      <w:r w:rsidRPr="008C3753">
        <w:rPr>
          <w:rFonts w:hint="eastAsia"/>
          <w:lang w:eastAsia="ja-JP"/>
        </w:rPr>
        <w:t>8.1.2.4.2</w:t>
      </w:r>
      <w:r w:rsidRPr="008C3753">
        <w:rPr>
          <w:lang w:eastAsia="ja-JP"/>
        </w:rPr>
        <w:tab/>
        <w:t>Applicability of requirements for 1T1R</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9299" w:name="_Toc74967637"/>
      <w:bookmarkStart w:id="9300" w:name="_Toc76545088"/>
      <w:bookmarkStart w:id="9301" w:name="_Toc82598472"/>
      <w:bookmarkStart w:id="9302" w:name="_Toc89954120"/>
      <w:bookmarkStart w:id="9303" w:name="_Toc98774215"/>
      <w:bookmarkStart w:id="9304" w:name="_Toc106200195"/>
      <w:bookmarkStart w:id="9305" w:name="_Toc115190752"/>
      <w:bookmarkStart w:id="9306" w:name="_Toc122003323"/>
      <w:bookmarkStart w:id="9307" w:name="_Toc124155091"/>
      <w:bookmarkStart w:id="9308" w:name="_Toc131533864"/>
      <w:bookmarkStart w:id="9309" w:name="_Toc137399743"/>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9299"/>
      <w:bookmarkEnd w:id="9300"/>
      <w:bookmarkEnd w:id="9301"/>
      <w:bookmarkEnd w:id="9302"/>
      <w:bookmarkEnd w:id="9303"/>
      <w:bookmarkEnd w:id="9304"/>
      <w:bookmarkEnd w:id="9305"/>
      <w:bookmarkEnd w:id="9306"/>
      <w:bookmarkEnd w:id="9307"/>
      <w:bookmarkEnd w:id="9308"/>
      <w:bookmarkEnd w:id="9309"/>
    </w:p>
    <w:p w14:paraId="0DAD5AE5" w14:textId="77777777" w:rsidR="00197A14" w:rsidRDefault="00197A14" w:rsidP="00197A14">
      <w:pPr>
        <w:pStyle w:val="Heading5"/>
        <w:rPr>
          <w:lang w:eastAsia="zh-CN"/>
        </w:rPr>
      </w:pPr>
      <w:bookmarkStart w:id="9310" w:name="_Toc74967638"/>
      <w:bookmarkStart w:id="9311" w:name="_Toc76545089"/>
      <w:bookmarkStart w:id="9312" w:name="_Toc82598473"/>
      <w:bookmarkStart w:id="9313" w:name="_Toc89954121"/>
      <w:bookmarkStart w:id="9314" w:name="_Toc98774216"/>
      <w:bookmarkStart w:id="9315" w:name="_Toc106200196"/>
      <w:bookmarkStart w:id="9316" w:name="_Toc115190753"/>
      <w:bookmarkStart w:id="9317" w:name="_Toc122003324"/>
      <w:bookmarkStart w:id="9318" w:name="_Toc124155092"/>
      <w:bookmarkStart w:id="9319" w:name="_Toc131533865"/>
      <w:bookmarkStart w:id="9320" w:name="_Toc137399744"/>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9310"/>
      <w:bookmarkEnd w:id="9311"/>
      <w:bookmarkEnd w:id="9312"/>
      <w:bookmarkEnd w:id="9313"/>
      <w:bookmarkEnd w:id="9314"/>
      <w:bookmarkEnd w:id="9315"/>
      <w:bookmarkEnd w:id="9316"/>
      <w:bookmarkEnd w:id="9317"/>
      <w:bookmarkEnd w:id="9318"/>
      <w:bookmarkEnd w:id="9319"/>
      <w:bookmarkEnd w:id="9320"/>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9321" w:name="_Toc74967639"/>
      <w:bookmarkStart w:id="9322" w:name="_Toc76545090"/>
      <w:bookmarkStart w:id="9323" w:name="_Toc82598474"/>
      <w:bookmarkStart w:id="9324" w:name="_Toc89954122"/>
      <w:bookmarkStart w:id="9325" w:name="_Toc98774217"/>
      <w:bookmarkStart w:id="9326" w:name="_Toc106200197"/>
      <w:bookmarkStart w:id="9327" w:name="_Toc115190754"/>
      <w:bookmarkStart w:id="9328" w:name="_Toc122003325"/>
      <w:bookmarkStart w:id="9329" w:name="_Toc124155093"/>
      <w:bookmarkStart w:id="9330" w:name="_Toc131533866"/>
      <w:bookmarkStart w:id="9331" w:name="_Toc137399745"/>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9321"/>
      <w:bookmarkEnd w:id="9322"/>
      <w:bookmarkEnd w:id="9323"/>
      <w:bookmarkEnd w:id="9324"/>
      <w:bookmarkEnd w:id="9325"/>
      <w:bookmarkEnd w:id="9326"/>
      <w:bookmarkEnd w:id="9327"/>
      <w:bookmarkEnd w:id="9328"/>
      <w:bookmarkEnd w:id="9329"/>
      <w:bookmarkEnd w:id="9330"/>
      <w:bookmarkEnd w:id="9331"/>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9332" w:name="_Toc74967640"/>
      <w:bookmarkStart w:id="9333" w:name="_Toc76545091"/>
      <w:bookmarkStart w:id="9334" w:name="_Toc82598475"/>
      <w:bookmarkStart w:id="9335" w:name="_Toc89954123"/>
      <w:bookmarkStart w:id="9336" w:name="_Toc98774218"/>
      <w:bookmarkStart w:id="9337" w:name="_Toc106200198"/>
      <w:bookmarkStart w:id="9338" w:name="_Toc115190755"/>
      <w:bookmarkStart w:id="9339" w:name="_Toc122003326"/>
      <w:bookmarkStart w:id="9340" w:name="_Toc124155094"/>
      <w:bookmarkStart w:id="9341" w:name="_Toc131533867"/>
      <w:bookmarkStart w:id="9342" w:name="_Toc137399746"/>
      <w:r w:rsidRPr="008C3753">
        <w:t>8.1.2.</w:t>
      </w:r>
      <w:r>
        <w:t>5</w:t>
      </w:r>
      <w:r w:rsidRPr="008C3753">
        <w:rPr>
          <w:lang w:eastAsia="zh-CN"/>
        </w:rPr>
        <w:t>.</w:t>
      </w:r>
      <w:r>
        <w:rPr>
          <w:lang w:eastAsia="zh-CN"/>
        </w:rPr>
        <w:t>3</w:t>
      </w:r>
      <w:r w:rsidRPr="008C3753">
        <w:tab/>
        <w:t>Applicability of requirements for different channel bandwidths</w:t>
      </w:r>
      <w:bookmarkEnd w:id="9332"/>
      <w:bookmarkEnd w:id="9333"/>
      <w:bookmarkEnd w:id="9334"/>
      <w:bookmarkEnd w:id="9335"/>
      <w:bookmarkEnd w:id="9336"/>
      <w:bookmarkEnd w:id="9337"/>
      <w:bookmarkEnd w:id="9338"/>
      <w:bookmarkEnd w:id="9339"/>
      <w:bookmarkEnd w:id="9340"/>
      <w:bookmarkEnd w:id="9341"/>
      <w:bookmarkEnd w:id="9342"/>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9343" w:name="_Toc74967641"/>
      <w:bookmarkStart w:id="9344" w:name="_Toc76545092"/>
      <w:bookmarkStart w:id="9345" w:name="_Toc82598476"/>
      <w:bookmarkStart w:id="9346" w:name="_Toc89954124"/>
      <w:bookmarkStart w:id="9347" w:name="_Toc98774219"/>
      <w:bookmarkStart w:id="9348" w:name="_Toc106200199"/>
      <w:bookmarkStart w:id="9349" w:name="_Toc115190756"/>
      <w:bookmarkStart w:id="9350" w:name="_Toc122003327"/>
      <w:bookmarkStart w:id="9351" w:name="_Toc124155095"/>
      <w:bookmarkStart w:id="9352" w:name="_Toc131533868"/>
      <w:bookmarkStart w:id="9353" w:name="_Toc137399747"/>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9343"/>
      <w:bookmarkEnd w:id="9344"/>
      <w:bookmarkEnd w:id="9345"/>
      <w:bookmarkEnd w:id="9346"/>
      <w:bookmarkEnd w:id="9347"/>
      <w:bookmarkEnd w:id="9348"/>
      <w:bookmarkEnd w:id="9349"/>
      <w:bookmarkEnd w:id="9350"/>
      <w:bookmarkEnd w:id="9351"/>
      <w:bookmarkEnd w:id="9352"/>
      <w:bookmarkEnd w:id="9353"/>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9354" w:name="_Toc74967642"/>
      <w:bookmarkStart w:id="9355" w:name="_Toc76545093"/>
      <w:bookmarkStart w:id="9356" w:name="_Toc82598477"/>
      <w:bookmarkStart w:id="9357" w:name="_Toc89954125"/>
      <w:bookmarkStart w:id="9358" w:name="_Toc98774220"/>
      <w:bookmarkStart w:id="9359" w:name="_Toc106200200"/>
      <w:bookmarkStart w:id="9360" w:name="_Toc115190757"/>
      <w:bookmarkStart w:id="9361" w:name="_Toc122003328"/>
      <w:bookmarkStart w:id="9362" w:name="_Toc124155096"/>
      <w:bookmarkStart w:id="9363" w:name="_Toc131533869"/>
      <w:bookmarkStart w:id="9364" w:name="_Toc137399748"/>
      <w:r>
        <w:t>8.1.2.5.5</w:t>
      </w:r>
      <w:r>
        <w:tab/>
        <w:t>Applicability of CG-UCI multiplexed on PUSCH requirements</w:t>
      </w:r>
      <w:bookmarkEnd w:id="9354"/>
      <w:bookmarkEnd w:id="9355"/>
      <w:bookmarkEnd w:id="9356"/>
      <w:bookmarkEnd w:id="9357"/>
      <w:bookmarkEnd w:id="9358"/>
      <w:bookmarkEnd w:id="9359"/>
      <w:bookmarkEnd w:id="9360"/>
      <w:bookmarkEnd w:id="9361"/>
      <w:bookmarkEnd w:id="9362"/>
      <w:bookmarkEnd w:id="9363"/>
      <w:bookmarkEnd w:id="9364"/>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9365" w:name="_Toc74967643"/>
      <w:bookmarkStart w:id="9366" w:name="_Toc76545094"/>
      <w:bookmarkStart w:id="9367" w:name="_Toc82598478"/>
      <w:bookmarkStart w:id="9368" w:name="_Toc89954126"/>
      <w:bookmarkStart w:id="9369" w:name="_Toc98774221"/>
      <w:bookmarkStart w:id="9370" w:name="_Toc106200201"/>
      <w:bookmarkStart w:id="9371" w:name="_Toc115190758"/>
      <w:bookmarkStart w:id="9372" w:name="_Toc122003329"/>
      <w:bookmarkStart w:id="9373" w:name="_Toc124155097"/>
      <w:bookmarkStart w:id="9374" w:name="_Toc131533870"/>
      <w:bookmarkStart w:id="9375" w:name="_Toc137399749"/>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9365"/>
      <w:bookmarkEnd w:id="9366"/>
      <w:bookmarkEnd w:id="9367"/>
      <w:bookmarkEnd w:id="9368"/>
      <w:bookmarkEnd w:id="9369"/>
      <w:bookmarkEnd w:id="9370"/>
      <w:bookmarkEnd w:id="9371"/>
      <w:bookmarkEnd w:id="9372"/>
      <w:bookmarkEnd w:id="9373"/>
      <w:bookmarkEnd w:id="9374"/>
      <w:bookmarkEnd w:id="9375"/>
    </w:p>
    <w:p w14:paraId="40DADF07" w14:textId="77777777" w:rsidR="00197A14" w:rsidRDefault="00197A14" w:rsidP="00197A14">
      <w:pPr>
        <w:pStyle w:val="Heading5"/>
        <w:rPr>
          <w:lang w:eastAsia="zh-CN"/>
        </w:rPr>
      </w:pPr>
      <w:bookmarkStart w:id="9376" w:name="_Toc74967644"/>
      <w:bookmarkStart w:id="9377" w:name="_Toc76545095"/>
      <w:bookmarkStart w:id="9378" w:name="_Toc82598479"/>
      <w:bookmarkStart w:id="9379" w:name="_Toc89954127"/>
      <w:bookmarkStart w:id="9380" w:name="_Toc98774222"/>
      <w:bookmarkStart w:id="9381" w:name="_Toc106200202"/>
      <w:bookmarkStart w:id="9382" w:name="_Toc115190759"/>
      <w:bookmarkStart w:id="9383" w:name="_Toc122003330"/>
      <w:bookmarkStart w:id="9384" w:name="_Toc124155098"/>
      <w:bookmarkStart w:id="9385" w:name="_Toc131533871"/>
      <w:bookmarkStart w:id="9386" w:name="_Toc137399750"/>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9376"/>
      <w:bookmarkEnd w:id="9377"/>
      <w:bookmarkEnd w:id="9378"/>
      <w:bookmarkEnd w:id="9379"/>
      <w:bookmarkEnd w:id="9380"/>
      <w:bookmarkEnd w:id="9381"/>
      <w:bookmarkEnd w:id="9382"/>
      <w:bookmarkEnd w:id="9383"/>
      <w:bookmarkEnd w:id="9384"/>
      <w:bookmarkEnd w:id="9385"/>
      <w:bookmarkEnd w:id="9386"/>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9387" w:name="_Toc74967645"/>
      <w:bookmarkStart w:id="9388" w:name="_Toc76545096"/>
      <w:bookmarkStart w:id="9389" w:name="_Toc82598480"/>
      <w:bookmarkStart w:id="9390" w:name="_Toc89954128"/>
      <w:bookmarkStart w:id="9391" w:name="_Toc98774223"/>
      <w:bookmarkStart w:id="9392" w:name="_Toc106200203"/>
      <w:bookmarkStart w:id="9393" w:name="_Toc115190760"/>
      <w:bookmarkStart w:id="9394" w:name="_Toc122003331"/>
      <w:bookmarkStart w:id="9395" w:name="_Toc124155099"/>
      <w:bookmarkStart w:id="9396" w:name="_Toc131533872"/>
      <w:bookmarkStart w:id="9397" w:name="_Toc137399751"/>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9387"/>
      <w:bookmarkEnd w:id="9388"/>
      <w:bookmarkEnd w:id="9389"/>
      <w:bookmarkEnd w:id="9390"/>
      <w:bookmarkEnd w:id="9391"/>
      <w:bookmarkEnd w:id="9392"/>
      <w:bookmarkEnd w:id="9393"/>
      <w:bookmarkEnd w:id="9394"/>
      <w:bookmarkEnd w:id="9395"/>
      <w:bookmarkEnd w:id="9396"/>
      <w:bookmarkEnd w:id="9397"/>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9398" w:name="_Toc74967646"/>
      <w:bookmarkStart w:id="9399" w:name="_Toc76545097"/>
      <w:bookmarkStart w:id="9400" w:name="_Toc82598481"/>
      <w:bookmarkStart w:id="9401" w:name="_Toc89954129"/>
      <w:bookmarkStart w:id="9402" w:name="_Toc98774224"/>
      <w:bookmarkStart w:id="9403" w:name="_Toc106200204"/>
      <w:bookmarkStart w:id="9404" w:name="_Toc115190761"/>
      <w:bookmarkStart w:id="9405" w:name="_Toc122003332"/>
      <w:bookmarkStart w:id="9406" w:name="_Toc124155100"/>
      <w:bookmarkStart w:id="9407" w:name="_Toc131533873"/>
      <w:bookmarkStart w:id="9408" w:name="_Toc137399752"/>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9398"/>
      <w:bookmarkEnd w:id="9399"/>
      <w:bookmarkEnd w:id="9400"/>
      <w:bookmarkEnd w:id="9401"/>
      <w:bookmarkEnd w:id="9402"/>
      <w:bookmarkEnd w:id="9403"/>
      <w:bookmarkEnd w:id="9404"/>
      <w:bookmarkEnd w:id="9405"/>
      <w:bookmarkEnd w:id="9406"/>
      <w:bookmarkEnd w:id="9407"/>
      <w:bookmarkEnd w:id="9408"/>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9409" w:name="_Toc74967647"/>
      <w:bookmarkStart w:id="9410" w:name="_Toc76545098"/>
      <w:bookmarkStart w:id="9411" w:name="_Toc82598482"/>
      <w:bookmarkStart w:id="9412" w:name="_Toc89954130"/>
      <w:bookmarkStart w:id="9413" w:name="_Toc98774225"/>
      <w:bookmarkStart w:id="9414" w:name="_Toc106200205"/>
      <w:bookmarkStart w:id="9415" w:name="_Toc115190762"/>
      <w:bookmarkStart w:id="9416" w:name="_Toc122003333"/>
      <w:bookmarkStart w:id="9417" w:name="_Toc124155101"/>
      <w:bookmarkStart w:id="9418" w:name="_Toc131533874"/>
      <w:bookmarkStart w:id="9419" w:name="_Toc137399753"/>
      <w:r w:rsidRPr="008C3753">
        <w:t>8.1.2.</w:t>
      </w:r>
      <w:r>
        <w:t>6</w:t>
      </w:r>
      <w:r w:rsidRPr="008C3753">
        <w:rPr>
          <w:lang w:eastAsia="zh-CN"/>
        </w:rPr>
        <w:t>.</w:t>
      </w:r>
      <w:r>
        <w:rPr>
          <w:lang w:eastAsia="zh-CN"/>
        </w:rPr>
        <w:t>4</w:t>
      </w:r>
      <w:r w:rsidRPr="008C3753">
        <w:tab/>
        <w:t>Applicability of requirements for different channel bandwidths</w:t>
      </w:r>
      <w:bookmarkEnd w:id="9409"/>
      <w:bookmarkEnd w:id="9410"/>
      <w:bookmarkEnd w:id="9411"/>
      <w:bookmarkEnd w:id="9412"/>
      <w:bookmarkEnd w:id="9413"/>
      <w:bookmarkEnd w:id="9414"/>
      <w:bookmarkEnd w:id="9415"/>
      <w:bookmarkEnd w:id="9416"/>
      <w:bookmarkEnd w:id="9417"/>
      <w:bookmarkEnd w:id="9418"/>
      <w:bookmarkEnd w:id="9419"/>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9420" w:name="_Toc74967648"/>
      <w:bookmarkStart w:id="9421" w:name="_Toc76545099"/>
      <w:bookmarkStart w:id="9422" w:name="_Toc82598483"/>
      <w:bookmarkStart w:id="9423" w:name="_Toc89954131"/>
      <w:bookmarkStart w:id="9424" w:name="_Toc98774226"/>
      <w:bookmarkStart w:id="9425" w:name="_Toc106200206"/>
      <w:bookmarkStart w:id="9426" w:name="_Toc115190763"/>
      <w:bookmarkStart w:id="9427" w:name="_Toc122003334"/>
      <w:bookmarkStart w:id="9428" w:name="_Toc124155102"/>
      <w:bookmarkStart w:id="9429" w:name="_Toc131533875"/>
      <w:bookmarkStart w:id="9430" w:name="_Toc137399754"/>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9420"/>
      <w:bookmarkEnd w:id="9421"/>
      <w:bookmarkEnd w:id="9422"/>
      <w:bookmarkEnd w:id="9423"/>
      <w:bookmarkEnd w:id="9424"/>
      <w:bookmarkEnd w:id="9425"/>
      <w:bookmarkEnd w:id="9426"/>
      <w:bookmarkEnd w:id="9427"/>
      <w:bookmarkEnd w:id="9428"/>
      <w:bookmarkEnd w:id="9429"/>
      <w:bookmarkEnd w:id="9430"/>
    </w:p>
    <w:p w14:paraId="2310D059" w14:textId="77777777" w:rsidR="00197A14" w:rsidRPr="008C3753" w:rsidRDefault="00197A14" w:rsidP="00197A14">
      <w:pPr>
        <w:pStyle w:val="Heading5"/>
        <w:rPr>
          <w:snapToGrid w:val="0"/>
          <w:lang w:eastAsia="zh-CN"/>
        </w:rPr>
      </w:pPr>
      <w:bookmarkStart w:id="9431" w:name="_Toc74967649"/>
      <w:bookmarkStart w:id="9432" w:name="_Toc76545100"/>
      <w:bookmarkStart w:id="9433" w:name="_Toc82598484"/>
      <w:bookmarkStart w:id="9434" w:name="_Toc89954132"/>
      <w:bookmarkStart w:id="9435" w:name="_Toc98774227"/>
      <w:bookmarkStart w:id="9436" w:name="_Toc106200207"/>
      <w:bookmarkStart w:id="9437" w:name="_Toc115190764"/>
      <w:bookmarkStart w:id="9438" w:name="_Toc122003335"/>
      <w:bookmarkStart w:id="9439" w:name="_Toc124155103"/>
      <w:bookmarkStart w:id="9440" w:name="_Toc131533876"/>
      <w:bookmarkStart w:id="9441" w:name="_Toc137399755"/>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9431"/>
      <w:bookmarkEnd w:id="9432"/>
      <w:bookmarkEnd w:id="9433"/>
      <w:bookmarkEnd w:id="9434"/>
      <w:bookmarkEnd w:id="9435"/>
      <w:bookmarkEnd w:id="9436"/>
      <w:bookmarkEnd w:id="9437"/>
      <w:bookmarkEnd w:id="9438"/>
      <w:bookmarkEnd w:id="9439"/>
      <w:bookmarkEnd w:id="9440"/>
      <w:bookmarkEnd w:id="9441"/>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9442" w:name="_Toc74967650"/>
      <w:bookmarkStart w:id="9443" w:name="_Toc76545101"/>
      <w:bookmarkStart w:id="9444" w:name="_Toc82598485"/>
      <w:bookmarkStart w:id="9445" w:name="_Toc89954133"/>
      <w:bookmarkStart w:id="9446" w:name="_Toc98774228"/>
      <w:bookmarkStart w:id="9447" w:name="_Toc106200208"/>
      <w:bookmarkStart w:id="9448" w:name="_Toc115190765"/>
      <w:bookmarkStart w:id="9449" w:name="_Toc122003336"/>
      <w:bookmarkStart w:id="9450" w:name="_Toc124155104"/>
      <w:bookmarkStart w:id="9451" w:name="_Toc131533877"/>
      <w:bookmarkStart w:id="9452" w:name="_Toc137399756"/>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442"/>
      <w:bookmarkEnd w:id="9443"/>
      <w:bookmarkEnd w:id="9444"/>
      <w:bookmarkEnd w:id="9445"/>
      <w:bookmarkEnd w:id="9446"/>
      <w:bookmarkEnd w:id="9447"/>
      <w:bookmarkEnd w:id="9448"/>
      <w:bookmarkEnd w:id="9449"/>
      <w:bookmarkEnd w:id="9450"/>
      <w:bookmarkEnd w:id="9451"/>
      <w:bookmarkEnd w:id="9452"/>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9453" w:name="_Toc74967651"/>
      <w:bookmarkStart w:id="9454" w:name="_Toc76545102"/>
      <w:bookmarkStart w:id="9455" w:name="_Toc82598486"/>
      <w:bookmarkStart w:id="9456" w:name="_Toc89954134"/>
      <w:bookmarkStart w:id="9457" w:name="_Toc98774229"/>
      <w:bookmarkStart w:id="9458" w:name="_Toc106200209"/>
      <w:bookmarkStart w:id="9459" w:name="_Toc115190766"/>
      <w:bookmarkStart w:id="9460" w:name="_Toc122003337"/>
      <w:bookmarkStart w:id="9461" w:name="_Toc124155105"/>
      <w:bookmarkStart w:id="9462" w:name="_Toc131533878"/>
      <w:bookmarkStart w:id="9463" w:name="_Toc137399757"/>
      <w:r w:rsidRPr="008C3753">
        <w:t>8.1.2.</w:t>
      </w:r>
      <w:r>
        <w:t>7</w:t>
      </w:r>
      <w:r w:rsidRPr="008C3753">
        <w:rPr>
          <w:lang w:eastAsia="zh-CN"/>
        </w:rPr>
        <w:t>.</w:t>
      </w:r>
      <w:r>
        <w:rPr>
          <w:lang w:eastAsia="zh-CN"/>
        </w:rPr>
        <w:t>3</w:t>
      </w:r>
      <w:r w:rsidRPr="008C3753">
        <w:tab/>
        <w:t>Applicability of requirements for different channel bandwidths</w:t>
      </w:r>
      <w:bookmarkEnd w:id="9453"/>
      <w:bookmarkEnd w:id="9454"/>
      <w:bookmarkEnd w:id="9455"/>
      <w:bookmarkEnd w:id="9456"/>
      <w:bookmarkEnd w:id="9457"/>
      <w:bookmarkEnd w:id="9458"/>
      <w:bookmarkEnd w:id="9459"/>
      <w:bookmarkEnd w:id="9460"/>
      <w:bookmarkEnd w:id="9461"/>
      <w:bookmarkEnd w:id="9462"/>
      <w:bookmarkEnd w:id="9463"/>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9464" w:name="_Toc53182614"/>
      <w:bookmarkStart w:id="9465" w:name="_Toc58860358"/>
      <w:bookmarkStart w:id="9466" w:name="_Toc61182483"/>
      <w:bookmarkStart w:id="9467" w:name="_Toc66782476"/>
      <w:bookmarkStart w:id="9468" w:name="_Toc74967652"/>
      <w:bookmarkStart w:id="9469" w:name="_Toc76545103"/>
      <w:bookmarkStart w:id="9470" w:name="_Toc82598487"/>
      <w:bookmarkStart w:id="9471" w:name="_Toc89954135"/>
      <w:bookmarkStart w:id="9472" w:name="_Toc98774230"/>
      <w:bookmarkStart w:id="9473" w:name="_Toc106200210"/>
      <w:bookmarkStart w:id="9474" w:name="_Toc115190767"/>
      <w:bookmarkStart w:id="9475" w:name="_Toc122003338"/>
      <w:bookmarkStart w:id="9476" w:name="_Toc124155106"/>
      <w:bookmarkStart w:id="9477" w:name="_Toc131533879"/>
      <w:bookmarkStart w:id="9478" w:name="_Toc137399758"/>
      <w:r w:rsidRPr="008C3753">
        <w:t>8.2</w:t>
      </w:r>
      <w:r w:rsidRPr="008C3753">
        <w:tab/>
        <w:t>Performance requirements for PUSCH</w:t>
      </w:r>
      <w:bookmarkEnd w:id="9240"/>
      <w:bookmarkEnd w:id="9241"/>
      <w:bookmarkEnd w:id="9242"/>
      <w:bookmarkEnd w:id="9243"/>
      <w:bookmarkEnd w:id="9244"/>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58B24EA1" w14:textId="77777777" w:rsidR="008C01E6" w:rsidRPr="008C3753" w:rsidRDefault="008C01E6" w:rsidP="008C01E6">
      <w:pPr>
        <w:pStyle w:val="Heading3"/>
        <w:rPr>
          <w:lang w:eastAsia="zh-CN"/>
        </w:rPr>
      </w:pPr>
      <w:bookmarkStart w:id="9479" w:name="_Toc21100108"/>
      <w:bookmarkStart w:id="9480" w:name="_Toc29809906"/>
      <w:bookmarkStart w:id="9481" w:name="_Toc36645291"/>
      <w:bookmarkStart w:id="9482" w:name="_Toc37272345"/>
      <w:bookmarkStart w:id="9483" w:name="_Toc45884591"/>
      <w:bookmarkStart w:id="9484" w:name="_Toc53182615"/>
      <w:bookmarkStart w:id="9485" w:name="_Toc58860359"/>
      <w:bookmarkStart w:id="9486" w:name="_Toc61182484"/>
      <w:bookmarkStart w:id="9487" w:name="_Toc66782477"/>
      <w:bookmarkStart w:id="9488" w:name="_Toc74967653"/>
      <w:bookmarkStart w:id="9489" w:name="_Toc76545104"/>
      <w:bookmarkStart w:id="9490" w:name="_Toc82598488"/>
      <w:bookmarkStart w:id="9491" w:name="_Toc89954136"/>
      <w:bookmarkStart w:id="9492" w:name="_Toc98774231"/>
      <w:bookmarkStart w:id="9493" w:name="_Toc106200211"/>
      <w:bookmarkStart w:id="9494" w:name="_Toc115190768"/>
      <w:bookmarkStart w:id="9495" w:name="_Toc122003339"/>
      <w:bookmarkStart w:id="9496" w:name="_Toc124155107"/>
      <w:bookmarkStart w:id="9497" w:name="_Toc131533880"/>
      <w:bookmarkStart w:id="9498" w:name="_Toc137399759"/>
      <w:r w:rsidRPr="008C3753">
        <w:t>8.2.1</w:t>
      </w:r>
      <w:r w:rsidRPr="008C3753">
        <w:tab/>
        <w:t xml:space="preserve">Performance requirements for PUSCH </w:t>
      </w:r>
      <w:r w:rsidRPr="008C3753">
        <w:rPr>
          <w:lang w:eastAsia="zh-CN"/>
        </w:rPr>
        <w:t>with transform precoding disabled</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4B7F568C" w14:textId="77777777" w:rsidR="008C01E6" w:rsidRPr="008C3753" w:rsidRDefault="008C01E6" w:rsidP="008C01E6">
      <w:pPr>
        <w:pStyle w:val="Heading4"/>
      </w:pPr>
      <w:bookmarkStart w:id="9499" w:name="_Toc21100109"/>
      <w:bookmarkStart w:id="9500" w:name="_Toc29809907"/>
      <w:bookmarkStart w:id="9501" w:name="_Toc36645292"/>
      <w:bookmarkStart w:id="9502" w:name="_Toc37272346"/>
      <w:bookmarkStart w:id="9503" w:name="_Toc45884592"/>
      <w:bookmarkStart w:id="9504" w:name="_Toc53182616"/>
      <w:bookmarkStart w:id="9505" w:name="_Toc58860360"/>
      <w:bookmarkStart w:id="9506" w:name="_Toc61182485"/>
      <w:bookmarkStart w:id="9507" w:name="_Toc66782478"/>
      <w:bookmarkStart w:id="9508" w:name="_Toc74967654"/>
      <w:bookmarkStart w:id="9509" w:name="_Toc76545105"/>
      <w:bookmarkStart w:id="9510" w:name="_Toc82598489"/>
      <w:bookmarkStart w:id="9511" w:name="_Toc89954137"/>
      <w:bookmarkStart w:id="9512" w:name="_Toc98774232"/>
      <w:bookmarkStart w:id="9513" w:name="_Toc106200212"/>
      <w:bookmarkStart w:id="9514" w:name="_Toc115190769"/>
      <w:bookmarkStart w:id="9515" w:name="_Toc122003340"/>
      <w:bookmarkStart w:id="9516" w:name="_Toc124155108"/>
      <w:bookmarkStart w:id="9517" w:name="_Toc131533881"/>
      <w:bookmarkStart w:id="9518" w:name="_Toc137399760"/>
      <w:r w:rsidRPr="008C3753">
        <w:t>8.2.1.1</w:t>
      </w:r>
      <w:r w:rsidRPr="008C3753">
        <w:tab/>
        <w:t>Definition and applicability</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9519" w:name="_Toc21100110"/>
      <w:bookmarkStart w:id="9520" w:name="_Toc29809908"/>
      <w:bookmarkStart w:id="9521" w:name="_Toc36645293"/>
      <w:bookmarkStart w:id="9522" w:name="_Toc37272347"/>
      <w:bookmarkStart w:id="9523" w:name="_Toc45884593"/>
      <w:bookmarkStart w:id="9524" w:name="_Toc53182617"/>
      <w:bookmarkStart w:id="9525" w:name="_Toc58860361"/>
      <w:bookmarkStart w:id="9526" w:name="_Toc61182486"/>
      <w:bookmarkStart w:id="9527" w:name="_Toc66782479"/>
      <w:bookmarkStart w:id="9528" w:name="_Toc74967655"/>
      <w:bookmarkStart w:id="9529" w:name="_Toc76545106"/>
      <w:bookmarkStart w:id="9530" w:name="_Toc82598490"/>
      <w:bookmarkStart w:id="9531" w:name="_Toc89954138"/>
      <w:bookmarkStart w:id="9532" w:name="_Toc98774233"/>
      <w:bookmarkStart w:id="9533" w:name="_Toc106200213"/>
      <w:bookmarkStart w:id="9534" w:name="_Toc115190770"/>
      <w:bookmarkStart w:id="9535" w:name="_Toc122003341"/>
      <w:bookmarkStart w:id="9536" w:name="_Toc124155109"/>
      <w:bookmarkStart w:id="9537" w:name="_Toc131533882"/>
      <w:bookmarkStart w:id="9538" w:name="_Toc137399761"/>
      <w:r w:rsidRPr="008C3753">
        <w:t>8.2.1.2</w:t>
      </w:r>
      <w:r w:rsidRPr="008C3753">
        <w:tab/>
        <w:t>Minimum Requirement</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9539" w:name="_Toc21100111"/>
      <w:bookmarkStart w:id="9540" w:name="_Toc29809909"/>
      <w:bookmarkStart w:id="9541" w:name="_Toc36645294"/>
      <w:bookmarkStart w:id="9542" w:name="_Toc37272348"/>
      <w:bookmarkStart w:id="9543" w:name="_Toc45884594"/>
      <w:bookmarkStart w:id="9544" w:name="_Toc53182618"/>
      <w:bookmarkStart w:id="9545" w:name="_Toc58860362"/>
      <w:bookmarkStart w:id="9546" w:name="_Toc61182487"/>
      <w:bookmarkStart w:id="9547" w:name="_Toc66782480"/>
      <w:bookmarkStart w:id="9548" w:name="_Toc74967656"/>
      <w:bookmarkStart w:id="9549" w:name="_Toc76545107"/>
      <w:bookmarkStart w:id="9550" w:name="_Toc82598491"/>
      <w:bookmarkStart w:id="9551" w:name="_Toc89954139"/>
      <w:bookmarkStart w:id="9552" w:name="_Toc98774234"/>
      <w:bookmarkStart w:id="9553" w:name="_Toc106200214"/>
      <w:bookmarkStart w:id="9554" w:name="_Toc115190771"/>
      <w:bookmarkStart w:id="9555" w:name="_Toc122003342"/>
      <w:bookmarkStart w:id="9556" w:name="_Toc124155110"/>
      <w:bookmarkStart w:id="9557" w:name="_Toc131533883"/>
      <w:bookmarkStart w:id="9558" w:name="_Toc137399762"/>
      <w:r w:rsidRPr="008C3753">
        <w:t>8.2.1.3</w:t>
      </w:r>
      <w:r w:rsidRPr="008C3753">
        <w:tab/>
        <w:t>Test Purpose</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9559" w:name="_Toc21100112"/>
      <w:bookmarkStart w:id="9560" w:name="_Toc29809910"/>
      <w:bookmarkStart w:id="9561" w:name="_Toc36645295"/>
      <w:bookmarkStart w:id="9562" w:name="_Toc37272349"/>
      <w:bookmarkStart w:id="9563" w:name="_Toc45884595"/>
      <w:bookmarkStart w:id="9564" w:name="_Toc53182619"/>
      <w:bookmarkStart w:id="9565" w:name="_Toc58860363"/>
      <w:bookmarkStart w:id="9566" w:name="_Toc61182488"/>
      <w:bookmarkStart w:id="9567" w:name="_Toc66782481"/>
      <w:bookmarkStart w:id="9568" w:name="_Toc74967657"/>
      <w:bookmarkStart w:id="9569" w:name="_Toc76545108"/>
      <w:bookmarkStart w:id="9570" w:name="_Toc82598492"/>
      <w:bookmarkStart w:id="9571" w:name="_Toc89954140"/>
      <w:bookmarkStart w:id="9572" w:name="_Toc98774235"/>
      <w:bookmarkStart w:id="9573" w:name="_Toc106200215"/>
      <w:bookmarkStart w:id="9574" w:name="_Toc115190772"/>
      <w:bookmarkStart w:id="9575" w:name="_Toc122003343"/>
      <w:bookmarkStart w:id="9576" w:name="_Toc124155111"/>
      <w:bookmarkStart w:id="9577" w:name="_Toc131533884"/>
      <w:bookmarkStart w:id="9578" w:name="_Toc137399763"/>
      <w:r w:rsidRPr="008C3753">
        <w:t>8.2.1.4</w:t>
      </w:r>
      <w:r w:rsidRPr="008C3753">
        <w:tab/>
        <w:t>Method of test</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5E22D21E" w14:textId="77777777" w:rsidR="008C01E6" w:rsidRPr="008C3753" w:rsidRDefault="008C01E6" w:rsidP="008C01E6">
      <w:pPr>
        <w:pStyle w:val="Heading5"/>
      </w:pPr>
      <w:bookmarkStart w:id="9579" w:name="_Toc21100113"/>
      <w:bookmarkStart w:id="9580" w:name="_Toc29809911"/>
      <w:bookmarkStart w:id="9581" w:name="_Toc36645296"/>
      <w:bookmarkStart w:id="9582" w:name="_Toc37272350"/>
      <w:bookmarkStart w:id="9583" w:name="_Toc45884596"/>
      <w:bookmarkStart w:id="9584" w:name="_Toc53182620"/>
      <w:bookmarkStart w:id="9585" w:name="_Toc58860364"/>
      <w:bookmarkStart w:id="9586" w:name="_Toc61182489"/>
      <w:bookmarkStart w:id="9587" w:name="_Toc66782482"/>
      <w:bookmarkStart w:id="9588" w:name="_Toc74967658"/>
      <w:bookmarkStart w:id="9589" w:name="_Toc76545109"/>
      <w:bookmarkStart w:id="9590" w:name="_Toc82598493"/>
      <w:bookmarkStart w:id="9591" w:name="_Toc89954141"/>
      <w:bookmarkStart w:id="9592" w:name="_Toc98774236"/>
      <w:bookmarkStart w:id="9593" w:name="_Toc106200216"/>
      <w:bookmarkStart w:id="9594" w:name="_Toc115190773"/>
      <w:bookmarkStart w:id="9595" w:name="_Toc122003344"/>
      <w:bookmarkStart w:id="9596" w:name="_Toc124155112"/>
      <w:bookmarkStart w:id="9597" w:name="_Toc131533885"/>
      <w:bookmarkStart w:id="9598" w:name="_Toc137399764"/>
      <w:r w:rsidRPr="008C3753">
        <w:t>8.2.1.4.1</w:t>
      </w:r>
      <w:r w:rsidRPr="008C3753">
        <w:tab/>
        <w:t>Initial Conditions</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409DEE1A" w14:textId="77777777" w:rsidR="00E560FE" w:rsidRPr="008C3753" w:rsidRDefault="00E560FE" w:rsidP="00E560FE">
      <w:bookmarkStart w:id="9599"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9600" w:name="_Toc29809912"/>
      <w:bookmarkStart w:id="9601" w:name="_Toc36645297"/>
      <w:bookmarkStart w:id="9602" w:name="_Toc37272351"/>
      <w:bookmarkStart w:id="9603" w:name="_Toc45884597"/>
      <w:bookmarkStart w:id="9604" w:name="_Toc53182621"/>
      <w:bookmarkStart w:id="9605" w:name="_Toc58860365"/>
      <w:bookmarkStart w:id="9606" w:name="_Toc61182490"/>
      <w:bookmarkStart w:id="9607" w:name="_Toc66782483"/>
      <w:bookmarkStart w:id="9608" w:name="_Toc74967659"/>
      <w:bookmarkStart w:id="9609" w:name="_Toc76545110"/>
      <w:bookmarkStart w:id="9610" w:name="_Toc82598494"/>
      <w:bookmarkStart w:id="9611" w:name="_Toc89954142"/>
      <w:bookmarkStart w:id="9612" w:name="_Toc98774237"/>
      <w:bookmarkStart w:id="9613" w:name="_Toc106200217"/>
      <w:bookmarkStart w:id="9614" w:name="_Toc115190774"/>
      <w:bookmarkStart w:id="9615" w:name="_Toc122003345"/>
      <w:bookmarkStart w:id="9616" w:name="_Toc124155113"/>
      <w:bookmarkStart w:id="9617" w:name="_Toc131533886"/>
      <w:bookmarkStart w:id="9618" w:name="_Toc137399765"/>
      <w:r w:rsidRPr="008C3753">
        <w:t>8.2.1.4.2</w:t>
      </w:r>
      <w:r w:rsidRPr="008C3753">
        <w:tab/>
        <w:t>Procedure</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961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9620" w:name="_Toc29809913"/>
      <w:bookmarkStart w:id="9621" w:name="_Toc36645298"/>
      <w:bookmarkStart w:id="9622" w:name="_Toc37272352"/>
      <w:bookmarkStart w:id="9623" w:name="_Toc45884598"/>
      <w:bookmarkStart w:id="9624" w:name="_Toc53182622"/>
      <w:bookmarkStart w:id="9625" w:name="_Toc58860366"/>
      <w:bookmarkStart w:id="9626" w:name="_Toc61182491"/>
      <w:bookmarkStart w:id="9627" w:name="_Toc66782484"/>
      <w:bookmarkStart w:id="9628" w:name="_Toc74967660"/>
      <w:bookmarkStart w:id="9629" w:name="_Toc76545111"/>
      <w:bookmarkStart w:id="9630" w:name="_Toc82598495"/>
      <w:bookmarkStart w:id="9631" w:name="_Toc89954143"/>
      <w:bookmarkStart w:id="9632" w:name="_Toc98774238"/>
      <w:bookmarkStart w:id="9633" w:name="_Toc106200218"/>
      <w:bookmarkStart w:id="9634" w:name="_Toc115190775"/>
      <w:bookmarkStart w:id="9635" w:name="_Toc122003346"/>
      <w:bookmarkStart w:id="9636" w:name="_Toc124155114"/>
      <w:bookmarkStart w:id="9637" w:name="_Toc131533887"/>
      <w:bookmarkStart w:id="9638" w:name="_Toc137399766"/>
      <w:r w:rsidRPr="008C3753">
        <w:t>8.2.1.5</w:t>
      </w:r>
      <w:r w:rsidRPr="008C3753">
        <w:tab/>
        <w:t>Test Requirement</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9639" w:name="_Toc21100116"/>
      <w:bookmarkStart w:id="9640" w:name="_Toc29809914"/>
      <w:bookmarkStart w:id="9641" w:name="_Toc36645299"/>
      <w:bookmarkStart w:id="9642" w:name="_Toc37272353"/>
      <w:bookmarkStart w:id="9643" w:name="_Toc45884599"/>
      <w:bookmarkStart w:id="9644" w:name="_Toc53182623"/>
      <w:bookmarkStart w:id="9645" w:name="_Toc58860367"/>
      <w:bookmarkStart w:id="9646" w:name="_Toc61182492"/>
      <w:bookmarkStart w:id="9647" w:name="_Toc66782485"/>
      <w:bookmarkStart w:id="9648" w:name="_Toc74967661"/>
      <w:bookmarkStart w:id="9649" w:name="_Toc76545112"/>
      <w:bookmarkStart w:id="9650" w:name="_Toc82598496"/>
      <w:bookmarkStart w:id="9651" w:name="_Toc89954144"/>
      <w:bookmarkStart w:id="9652" w:name="_Toc98774239"/>
      <w:bookmarkStart w:id="9653" w:name="_Toc106200219"/>
      <w:bookmarkStart w:id="9654" w:name="_Toc115190776"/>
      <w:bookmarkStart w:id="9655" w:name="_Toc122003347"/>
      <w:bookmarkStart w:id="9656" w:name="_Toc124155115"/>
      <w:bookmarkStart w:id="9657" w:name="_Toc131533888"/>
      <w:bookmarkStart w:id="9658" w:name="_Toc137399767"/>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3B31978F" w14:textId="77777777" w:rsidR="008C01E6" w:rsidRPr="008C3753" w:rsidRDefault="008C01E6" w:rsidP="008C01E6">
      <w:pPr>
        <w:pStyle w:val="Heading4"/>
      </w:pPr>
      <w:bookmarkStart w:id="9659" w:name="_Toc21100117"/>
      <w:bookmarkStart w:id="9660" w:name="_Toc29809915"/>
      <w:bookmarkStart w:id="9661" w:name="_Toc36645300"/>
      <w:bookmarkStart w:id="9662" w:name="_Toc37272354"/>
      <w:bookmarkStart w:id="9663" w:name="_Toc45884600"/>
      <w:bookmarkStart w:id="9664" w:name="_Toc53182624"/>
      <w:bookmarkStart w:id="9665" w:name="_Toc58860368"/>
      <w:bookmarkStart w:id="9666" w:name="_Toc61182493"/>
      <w:bookmarkStart w:id="9667" w:name="_Toc66782486"/>
      <w:bookmarkStart w:id="9668" w:name="_Toc74967662"/>
      <w:bookmarkStart w:id="9669" w:name="_Toc76545113"/>
      <w:bookmarkStart w:id="9670" w:name="_Toc82598497"/>
      <w:bookmarkStart w:id="9671" w:name="_Toc89954145"/>
      <w:bookmarkStart w:id="9672" w:name="_Toc98774240"/>
      <w:bookmarkStart w:id="9673" w:name="_Toc106200220"/>
      <w:bookmarkStart w:id="9674" w:name="_Toc115190777"/>
      <w:bookmarkStart w:id="9675" w:name="_Toc122003348"/>
      <w:bookmarkStart w:id="9676" w:name="_Toc124155116"/>
      <w:bookmarkStart w:id="9677" w:name="_Toc131533889"/>
      <w:bookmarkStart w:id="9678" w:name="_Toc137399768"/>
      <w:r w:rsidRPr="008C3753">
        <w:t>8.2.</w:t>
      </w:r>
      <w:r w:rsidRPr="008C3753">
        <w:rPr>
          <w:lang w:eastAsia="zh-CN"/>
        </w:rPr>
        <w:t>2</w:t>
      </w:r>
      <w:r w:rsidRPr="008C3753">
        <w:t>.1</w:t>
      </w:r>
      <w:r w:rsidRPr="008C3753">
        <w:tab/>
        <w:t>Definition and applicability</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9679" w:name="_Toc21100118"/>
      <w:bookmarkStart w:id="9680" w:name="_Toc29809916"/>
      <w:bookmarkStart w:id="9681" w:name="_Toc36645301"/>
      <w:bookmarkStart w:id="9682" w:name="_Toc37272355"/>
      <w:bookmarkStart w:id="9683" w:name="_Toc45884601"/>
      <w:bookmarkStart w:id="9684" w:name="_Toc53182625"/>
      <w:bookmarkStart w:id="9685" w:name="_Toc58860369"/>
      <w:bookmarkStart w:id="9686" w:name="_Toc61182494"/>
      <w:bookmarkStart w:id="9687" w:name="_Toc66782487"/>
      <w:bookmarkStart w:id="9688" w:name="_Toc74967663"/>
      <w:bookmarkStart w:id="9689" w:name="_Toc76545114"/>
      <w:bookmarkStart w:id="9690" w:name="_Toc82598498"/>
      <w:bookmarkStart w:id="9691" w:name="_Toc89954146"/>
      <w:bookmarkStart w:id="9692" w:name="_Toc98774241"/>
      <w:bookmarkStart w:id="9693" w:name="_Toc106200221"/>
      <w:bookmarkStart w:id="9694" w:name="_Toc115190778"/>
      <w:bookmarkStart w:id="9695" w:name="_Toc122003349"/>
      <w:bookmarkStart w:id="9696" w:name="_Toc124155117"/>
      <w:bookmarkStart w:id="9697" w:name="_Toc131533890"/>
      <w:bookmarkStart w:id="9698" w:name="_Toc137399769"/>
      <w:r w:rsidRPr="008C3753">
        <w:t>8.2.</w:t>
      </w:r>
      <w:r w:rsidRPr="008C3753">
        <w:rPr>
          <w:lang w:eastAsia="zh-CN"/>
        </w:rPr>
        <w:t>2</w:t>
      </w:r>
      <w:r w:rsidRPr="008C3753">
        <w:t>.2</w:t>
      </w:r>
      <w:r w:rsidRPr="008C3753">
        <w:tab/>
        <w:t>Minimum Requirement</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9699" w:name="_Toc21100119"/>
      <w:bookmarkStart w:id="9700" w:name="_Toc29809917"/>
      <w:bookmarkStart w:id="9701" w:name="_Toc36645302"/>
      <w:bookmarkStart w:id="9702" w:name="_Toc37272356"/>
      <w:bookmarkStart w:id="9703" w:name="_Toc45884602"/>
      <w:bookmarkStart w:id="9704" w:name="_Toc53182626"/>
      <w:bookmarkStart w:id="9705" w:name="_Toc58860370"/>
      <w:bookmarkStart w:id="9706" w:name="_Toc61182495"/>
      <w:bookmarkStart w:id="9707" w:name="_Toc66782488"/>
      <w:bookmarkStart w:id="9708" w:name="_Toc74967664"/>
      <w:bookmarkStart w:id="9709" w:name="_Toc76545115"/>
      <w:bookmarkStart w:id="9710" w:name="_Toc82598499"/>
      <w:bookmarkStart w:id="9711" w:name="_Toc89954147"/>
      <w:bookmarkStart w:id="9712" w:name="_Toc98774242"/>
      <w:bookmarkStart w:id="9713" w:name="_Toc106200222"/>
      <w:bookmarkStart w:id="9714" w:name="_Toc115190779"/>
      <w:bookmarkStart w:id="9715" w:name="_Toc122003350"/>
      <w:bookmarkStart w:id="9716" w:name="_Toc124155118"/>
      <w:bookmarkStart w:id="9717" w:name="_Toc131533891"/>
      <w:bookmarkStart w:id="9718" w:name="_Toc137399770"/>
      <w:r w:rsidRPr="008C3753">
        <w:t>8.2.2.3</w:t>
      </w:r>
      <w:r w:rsidRPr="008C3753">
        <w:tab/>
        <w:t>Test Purpose</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9719" w:name="_Toc21100120"/>
      <w:bookmarkStart w:id="9720" w:name="_Toc29809918"/>
      <w:bookmarkStart w:id="9721" w:name="_Toc36645303"/>
      <w:bookmarkStart w:id="9722" w:name="_Toc37272357"/>
      <w:bookmarkStart w:id="9723" w:name="_Toc45884603"/>
      <w:bookmarkStart w:id="9724" w:name="_Toc53182627"/>
      <w:bookmarkStart w:id="9725" w:name="_Toc58860371"/>
      <w:bookmarkStart w:id="9726" w:name="_Toc61182496"/>
      <w:bookmarkStart w:id="9727" w:name="_Toc66782489"/>
      <w:bookmarkStart w:id="9728" w:name="_Toc74967665"/>
      <w:bookmarkStart w:id="9729" w:name="_Toc76545116"/>
      <w:bookmarkStart w:id="9730" w:name="_Toc82598500"/>
      <w:bookmarkStart w:id="9731" w:name="_Toc89954148"/>
      <w:bookmarkStart w:id="9732" w:name="_Toc98774243"/>
      <w:bookmarkStart w:id="9733" w:name="_Toc106200223"/>
      <w:bookmarkStart w:id="9734" w:name="_Toc115190780"/>
      <w:bookmarkStart w:id="9735" w:name="_Toc122003351"/>
      <w:bookmarkStart w:id="9736" w:name="_Toc124155119"/>
      <w:bookmarkStart w:id="9737" w:name="_Toc131533892"/>
      <w:bookmarkStart w:id="9738" w:name="_Toc137399771"/>
      <w:r w:rsidRPr="008C3753">
        <w:t>8.2.2.4</w:t>
      </w:r>
      <w:r w:rsidRPr="008C3753">
        <w:tab/>
        <w:t>Method of test</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2FCE7C68" w14:textId="77777777" w:rsidR="008C01E6" w:rsidRPr="008C3753" w:rsidRDefault="008C01E6" w:rsidP="008C01E6">
      <w:pPr>
        <w:pStyle w:val="Heading5"/>
      </w:pPr>
      <w:bookmarkStart w:id="9739" w:name="_Toc21100121"/>
      <w:bookmarkStart w:id="9740" w:name="_Toc29809919"/>
      <w:bookmarkStart w:id="9741" w:name="_Toc36645304"/>
      <w:bookmarkStart w:id="9742" w:name="_Toc37272358"/>
      <w:bookmarkStart w:id="9743" w:name="_Toc45884604"/>
      <w:bookmarkStart w:id="9744" w:name="_Toc53182628"/>
      <w:bookmarkStart w:id="9745" w:name="_Toc58860372"/>
      <w:bookmarkStart w:id="9746" w:name="_Toc61182497"/>
      <w:bookmarkStart w:id="9747" w:name="_Toc66782490"/>
      <w:bookmarkStart w:id="9748" w:name="_Toc74967666"/>
      <w:bookmarkStart w:id="9749" w:name="_Toc76545117"/>
      <w:bookmarkStart w:id="9750" w:name="_Toc82598501"/>
      <w:bookmarkStart w:id="9751" w:name="_Toc89954149"/>
      <w:bookmarkStart w:id="9752" w:name="_Toc98774244"/>
      <w:bookmarkStart w:id="9753" w:name="_Toc106200224"/>
      <w:bookmarkStart w:id="9754" w:name="_Toc115190781"/>
      <w:bookmarkStart w:id="9755" w:name="_Toc122003352"/>
      <w:bookmarkStart w:id="9756" w:name="_Toc124155120"/>
      <w:bookmarkStart w:id="9757" w:name="_Toc131533893"/>
      <w:bookmarkStart w:id="9758" w:name="_Toc137399772"/>
      <w:r w:rsidRPr="008C3753">
        <w:t>8.2.2.4.1</w:t>
      </w:r>
      <w:r w:rsidRPr="008C3753">
        <w:tab/>
        <w:t>Initial Conditions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759" w:name="_Toc13084620"/>
      <w:bookmarkStart w:id="9760" w:name="_Toc29809920"/>
      <w:bookmarkStart w:id="9761" w:name="_Toc36645305"/>
      <w:bookmarkStart w:id="9762" w:name="_Toc37272359"/>
      <w:bookmarkStart w:id="9763" w:name="_Toc45884605"/>
      <w:bookmarkStart w:id="9764" w:name="_Toc53182629"/>
      <w:bookmarkStart w:id="9765" w:name="_Toc58860373"/>
      <w:bookmarkStart w:id="9766" w:name="_Toc61182498"/>
      <w:bookmarkStart w:id="9767" w:name="_Toc66782491"/>
      <w:bookmarkStart w:id="9768" w:name="_Toc74967667"/>
      <w:bookmarkStart w:id="9769" w:name="_Toc76545118"/>
      <w:bookmarkStart w:id="9770" w:name="_Toc82598502"/>
      <w:bookmarkStart w:id="9771" w:name="_Toc89954150"/>
      <w:bookmarkStart w:id="9772" w:name="_Toc98774245"/>
      <w:bookmarkStart w:id="9773" w:name="_Toc106200225"/>
      <w:bookmarkStart w:id="9774" w:name="_Toc115190782"/>
      <w:bookmarkStart w:id="9775" w:name="_Toc122003353"/>
      <w:bookmarkStart w:id="9776" w:name="_Toc124155121"/>
      <w:bookmarkStart w:id="9777" w:name="_Toc131533894"/>
      <w:bookmarkStart w:id="9778" w:name="_Toc137399773"/>
      <w:r w:rsidRPr="008C3753">
        <w:t>8.2.2.4.2</w:t>
      </w:r>
      <w:r w:rsidRPr="008C3753">
        <w:tab/>
        <w:t>Procedure</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779"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9780" w:name="_Toc29809921"/>
      <w:bookmarkStart w:id="9781" w:name="_Toc36645306"/>
      <w:bookmarkStart w:id="9782" w:name="_Toc37272360"/>
      <w:bookmarkStart w:id="9783" w:name="_Toc45884606"/>
      <w:bookmarkStart w:id="9784" w:name="_Toc53182630"/>
      <w:bookmarkStart w:id="9785" w:name="_Toc58860374"/>
      <w:bookmarkStart w:id="9786" w:name="_Toc61182499"/>
      <w:bookmarkStart w:id="9787" w:name="_Toc66782492"/>
      <w:bookmarkStart w:id="9788" w:name="_Toc74967668"/>
      <w:bookmarkStart w:id="9789" w:name="_Toc76545119"/>
      <w:bookmarkStart w:id="9790" w:name="_Toc82598503"/>
      <w:bookmarkStart w:id="9791" w:name="_Toc89954151"/>
      <w:bookmarkStart w:id="9792" w:name="_Toc98774246"/>
      <w:bookmarkStart w:id="9793" w:name="_Toc106200226"/>
      <w:bookmarkStart w:id="9794" w:name="_Toc115190783"/>
      <w:bookmarkStart w:id="9795" w:name="_Toc122003354"/>
      <w:bookmarkStart w:id="9796" w:name="_Toc124155122"/>
      <w:bookmarkStart w:id="9797" w:name="_Toc131533895"/>
      <w:bookmarkStart w:id="9798" w:name="_Toc137399774"/>
      <w:r w:rsidRPr="008C3753">
        <w:t>8.2.2.5</w:t>
      </w:r>
      <w:r w:rsidRPr="008C3753">
        <w:tab/>
        <w:t>Test Requirement</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9799" w:name="_Toc21100124"/>
      <w:bookmarkStart w:id="9800" w:name="_Toc29809922"/>
      <w:bookmarkStart w:id="9801" w:name="_Toc36645307"/>
      <w:bookmarkStart w:id="9802" w:name="_Toc37272361"/>
      <w:bookmarkStart w:id="9803" w:name="_Toc45884607"/>
      <w:bookmarkStart w:id="9804" w:name="_Toc53182631"/>
      <w:bookmarkStart w:id="9805" w:name="_Toc58860375"/>
      <w:bookmarkStart w:id="9806" w:name="_Toc61182500"/>
      <w:bookmarkStart w:id="9807" w:name="_Toc66782493"/>
      <w:bookmarkStart w:id="9808" w:name="_Toc74967669"/>
      <w:bookmarkStart w:id="9809" w:name="_Toc76545120"/>
      <w:bookmarkStart w:id="9810" w:name="_Toc82598504"/>
      <w:bookmarkStart w:id="9811" w:name="_Toc89954152"/>
      <w:bookmarkStart w:id="9812" w:name="_Toc98774247"/>
      <w:bookmarkStart w:id="9813" w:name="_Toc106200227"/>
      <w:bookmarkStart w:id="9814" w:name="_Toc115190784"/>
      <w:bookmarkStart w:id="9815" w:name="_Toc122003355"/>
      <w:bookmarkStart w:id="9816" w:name="_Toc124155123"/>
      <w:bookmarkStart w:id="9817" w:name="_Toc131533896"/>
      <w:bookmarkStart w:id="9818" w:name="_Toc137399775"/>
      <w:r w:rsidRPr="008C3753">
        <w:rPr>
          <w:rFonts w:eastAsia="SimSun"/>
        </w:rPr>
        <w:t>8.2.3</w:t>
      </w:r>
      <w:r w:rsidRPr="008C3753">
        <w:rPr>
          <w:rFonts w:eastAsia="SimSun"/>
        </w:rPr>
        <w:tab/>
        <w:t>Performance requirements for UCI multiplexed on PUSCH</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0CE2FE04" w14:textId="77777777" w:rsidR="008C01E6" w:rsidRPr="008C3753" w:rsidRDefault="008C01E6" w:rsidP="008C01E6">
      <w:pPr>
        <w:pStyle w:val="Heading4"/>
      </w:pPr>
      <w:bookmarkStart w:id="9819" w:name="_Toc21100125"/>
      <w:bookmarkStart w:id="9820" w:name="_Toc29809923"/>
      <w:bookmarkStart w:id="9821" w:name="_Toc36645308"/>
      <w:bookmarkStart w:id="9822" w:name="_Toc37272362"/>
      <w:bookmarkStart w:id="9823" w:name="_Toc45884608"/>
      <w:bookmarkStart w:id="9824" w:name="_Toc53182632"/>
      <w:bookmarkStart w:id="9825" w:name="_Toc58860376"/>
      <w:bookmarkStart w:id="9826" w:name="_Toc61182501"/>
      <w:bookmarkStart w:id="9827" w:name="_Toc66782494"/>
      <w:bookmarkStart w:id="9828" w:name="_Toc74967670"/>
      <w:bookmarkStart w:id="9829" w:name="_Toc76545121"/>
      <w:bookmarkStart w:id="9830" w:name="_Toc82598505"/>
      <w:bookmarkStart w:id="9831" w:name="_Toc89954153"/>
      <w:bookmarkStart w:id="9832" w:name="_Toc98774248"/>
      <w:bookmarkStart w:id="9833" w:name="_Toc106200228"/>
      <w:bookmarkStart w:id="9834" w:name="_Toc115190785"/>
      <w:bookmarkStart w:id="9835" w:name="_Toc122003356"/>
      <w:bookmarkStart w:id="9836" w:name="_Toc124155124"/>
      <w:bookmarkStart w:id="9837" w:name="_Toc131533897"/>
      <w:bookmarkStart w:id="9838" w:name="_Toc137399776"/>
      <w:r w:rsidRPr="008C3753">
        <w:t>8.2.3.1</w:t>
      </w:r>
      <w:r w:rsidRPr="008C3753">
        <w:tab/>
        <w:t>Definition and applicability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9839" w:name="_Toc21100126"/>
      <w:bookmarkStart w:id="9840" w:name="_Toc29809924"/>
      <w:bookmarkStart w:id="9841" w:name="_Toc36645309"/>
      <w:bookmarkStart w:id="9842" w:name="_Toc37272363"/>
      <w:bookmarkStart w:id="9843" w:name="_Toc45884609"/>
      <w:bookmarkStart w:id="9844" w:name="_Toc53182633"/>
      <w:bookmarkStart w:id="9845" w:name="_Toc58860377"/>
      <w:bookmarkStart w:id="9846" w:name="_Toc61182502"/>
      <w:bookmarkStart w:id="9847" w:name="_Toc66782495"/>
      <w:bookmarkStart w:id="9848" w:name="_Toc74967671"/>
      <w:bookmarkStart w:id="9849" w:name="_Toc76545122"/>
      <w:bookmarkStart w:id="9850" w:name="_Toc82598506"/>
      <w:bookmarkStart w:id="9851" w:name="_Toc89954154"/>
      <w:bookmarkStart w:id="9852" w:name="_Toc98774249"/>
      <w:bookmarkStart w:id="9853" w:name="_Toc106200229"/>
      <w:bookmarkStart w:id="9854" w:name="_Toc115190786"/>
      <w:bookmarkStart w:id="9855" w:name="_Toc122003357"/>
      <w:bookmarkStart w:id="9856" w:name="_Toc124155125"/>
      <w:bookmarkStart w:id="9857" w:name="_Toc131533898"/>
      <w:bookmarkStart w:id="9858" w:name="_Toc137399777"/>
      <w:r w:rsidRPr="008C3753">
        <w:t>8.2.3.2</w:t>
      </w:r>
      <w:r w:rsidRPr="008C3753">
        <w:tab/>
        <w:t>Minimum Requirements</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9859" w:name="_Toc21100127"/>
      <w:bookmarkStart w:id="9860" w:name="_Toc29809925"/>
      <w:bookmarkStart w:id="9861" w:name="_Toc36645310"/>
      <w:bookmarkStart w:id="9862" w:name="_Toc37272364"/>
      <w:bookmarkStart w:id="9863" w:name="_Toc45884610"/>
      <w:bookmarkStart w:id="9864" w:name="_Toc53182634"/>
      <w:bookmarkStart w:id="9865" w:name="_Toc58860378"/>
      <w:bookmarkStart w:id="9866" w:name="_Toc61182503"/>
      <w:bookmarkStart w:id="9867" w:name="_Toc66782496"/>
      <w:bookmarkStart w:id="9868" w:name="_Toc74967672"/>
      <w:bookmarkStart w:id="9869" w:name="_Toc76545123"/>
      <w:bookmarkStart w:id="9870" w:name="_Toc82598507"/>
      <w:bookmarkStart w:id="9871" w:name="_Toc89954155"/>
      <w:bookmarkStart w:id="9872" w:name="_Toc98774250"/>
      <w:bookmarkStart w:id="9873" w:name="_Toc106200230"/>
      <w:bookmarkStart w:id="9874" w:name="_Toc115190787"/>
      <w:bookmarkStart w:id="9875" w:name="_Toc122003358"/>
      <w:bookmarkStart w:id="9876" w:name="_Toc124155126"/>
      <w:bookmarkStart w:id="9877" w:name="_Toc131533899"/>
      <w:bookmarkStart w:id="9878" w:name="_Toc137399778"/>
      <w:r w:rsidRPr="008C3753">
        <w:t>8.2.3.3</w:t>
      </w:r>
      <w:r w:rsidRPr="008C3753">
        <w:tab/>
        <w:t>Test purpose</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879" w:name="_Toc21100128"/>
      <w:bookmarkStart w:id="9880" w:name="_Toc29809926"/>
      <w:bookmarkStart w:id="9881" w:name="_Toc36645311"/>
      <w:bookmarkStart w:id="9882" w:name="_Toc37272365"/>
      <w:bookmarkStart w:id="9883" w:name="_Toc45884611"/>
      <w:bookmarkStart w:id="9884" w:name="_Toc53182635"/>
      <w:bookmarkStart w:id="9885" w:name="_Toc58860379"/>
      <w:bookmarkStart w:id="9886" w:name="_Toc61182504"/>
      <w:bookmarkStart w:id="9887" w:name="_Toc66782497"/>
      <w:bookmarkStart w:id="9888" w:name="_Toc74967673"/>
      <w:bookmarkStart w:id="9889" w:name="_Toc76545124"/>
      <w:bookmarkStart w:id="9890" w:name="_Toc82598508"/>
      <w:bookmarkStart w:id="9891" w:name="_Toc89954156"/>
      <w:bookmarkStart w:id="9892" w:name="_Toc98774251"/>
      <w:bookmarkStart w:id="9893" w:name="_Toc106200231"/>
      <w:bookmarkStart w:id="9894" w:name="_Toc115190788"/>
      <w:bookmarkStart w:id="9895" w:name="_Toc122003359"/>
      <w:bookmarkStart w:id="9896" w:name="_Toc124155127"/>
      <w:bookmarkStart w:id="9897" w:name="_Toc131533900"/>
      <w:bookmarkStart w:id="9898" w:name="_Toc137399779"/>
      <w:r w:rsidRPr="008C3753">
        <w:t>8.2.3.</w:t>
      </w:r>
      <w:r w:rsidRPr="008C3753">
        <w:rPr>
          <w:lang w:eastAsia="zh-CN"/>
        </w:rPr>
        <w:t>4</w:t>
      </w:r>
      <w:r w:rsidRPr="008C3753">
        <w:tab/>
        <w:t>Method of test</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6C959398" w14:textId="77777777" w:rsidR="008C01E6" w:rsidRPr="008C3753" w:rsidRDefault="008C01E6" w:rsidP="008C01E6">
      <w:pPr>
        <w:pStyle w:val="Heading5"/>
      </w:pPr>
      <w:bookmarkStart w:id="9899" w:name="_Toc21100129"/>
      <w:bookmarkStart w:id="9900" w:name="_Toc29809927"/>
      <w:bookmarkStart w:id="9901" w:name="_Toc36645312"/>
      <w:bookmarkStart w:id="9902" w:name="_Toc37272366"/>
      <w:bookmarkStart w:id="9903" w:name="_Toc45884612"/>
      <w:bookmarkStart w:id="9904" w:name="_Toc53182636"/>
      <w:bookmarkStart w:id="9905" w:name="_Toc58860380"/>
      <w:bookmarkStart w:id="9906" w:name="_Toc61182505"/>
      <w:bookmarkStart w:id="9907" w:name="_Toc66782498"/>
      <w:bookmarkStart w:id="9908" w:name="_Toc74967674"/>
      <w:bookmarkStart w:id="9909" w:name="_Toc76545125"/>
      <w:bookmarkStart w:id="9910" w:name="_Toc82598509"/>
      <w:bookmarkStart w:id="9911" w:name="_Toc89954157"/>
      <w:bookmarkStart w:id="9912" w:name="_Toc98774252"/>
      <w:bookmarkStart w:id="9913" w:name="_Toc106200232"/>
      <w:bookmarkStart w:id="9914" w:name="_Toc115190789"/>
      <w:bookmarkStart w:id="9915" w:name="_Toc122003360"/>
      <w:bookmarkStart w:id="9916" w:name="_Toc124155128"/>
      <w:bookmarkStart w:id="9917" w:name="_Toc131533901"/>
      <w:bookmarkStart w:id="9918" w:name="_Toc137399780"/>
      <w:r w:rsidRPr="008C3753">
        <w:t>8.2.3.</w:t>
      </w:r>
      <w:r w:rsidRPr="008C3753">
        <w:rPr>
          <w:lang w:eastAsia="zh-CN"/>
        </w:rPr>
        <w:t>4</w:t>
      </w:r>
      <w:r w:rsidRPr="008C3753">
        <w:t>.1</w:t>
      </w:r>
      <w:r w:rsidRPr="008C3753">
        <w:tab/>
        <w:t>Initial conditions</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919"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9920" w:name="_Toc29809928"/>
      <w:bookmarkStart w:id="9921" w:name="_Toc36645313"/>
      <w:bookmarkStart w:id="9922" w:name="_Toc37272367"/>
      <w:bookmarkStart w:id="9923" w:name="_Toc45884613"/>
      <w:bookmarkStart w:id="9924" w:name="_Toc53182637"/>
      <w:bookmarkStart w:id="9925" w:name="_Toc58860381"/>
      <w:bookmarkStart w:id="9926" w:name="_Toc61182506"/>
      <w:bookmarkStart w:id="9927" w:name="_Toc66782499"/>
      <w:bookmarkStart w:id="9928" w:name="_Toc74967675"/>
      <w:bookmarkStart w:id="9929" w:name="_Toc76545126"/>
      <w:bookmarkStart w:id="9930" w:name="_Toc82598510"/>
      <w:bookmarkStart w:id="9931" w:name="_Toc89954158"/>
      <w:bookmarkStart w:id="9932" w:name="_Toc98774253"/>
      <w:bookmarkStart w:id="9933" w:name="_Toc106200233"/>
      <w:bookmarkStart w:id="9934" w:name="_Toc115190790"/>
      <w:bookmarkStart w:id="9935" w:name="_Toc122003361"/>
      <w:bookmarkStart w:id="9936" w:name="_Toc124155129"/>
      <w:bookmarkStart w:id="9937" w:name="_Toc131533902"/>
      <w:bookmarkStart w:id="9938" w:name="_Toc137399781"/>
      <w:r w:rsidRPr="008C3753">
        <w:t>8.2.3.4.2</w:t>
      </w:r>
      <w:r w:rsidRPr="008C3753">
        <w:tab/>
        <w:t>Procedure</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93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940" w:name="_Toc29809929"/>
      <w:bookmarkStart w:id="9941" w:name="_Toc36645314"/>
      <w:bookmarkStart w:id="9942" w:name="_Toc37272368"/>
      <w:bookmarkStart w:id="9943" w:name="_Toc45884614"/>
      <w:bookmarkStart w:id="9944" w:name="_Toc53182638"/>
      <w:bookmarkStart w:id="9945" w:name="_Toc58860382"/>
      <w:bookmarkStart w:id="9946" w:name="_Toc61182507"/>
      <w:bookmarkStart w:id="9947" w:name="_Toc66782500"/>
      <w:bookmarkStart w:id="9948" w:name="_Toc74967676"/>
      <w:bookmarkStart w:id="9949" w:name="_Toc76545127"/>
      <w:bookmarkStart w:id="9950" w:name="_Toc82598511"/>
      <w:bookmarkStart w:id="9951" w:name="_Toc89954159"/>
      <w:bookmarkStart w:id="9952" w:name="_Toc98774254"/>
      <w:bookmarkStart w:id="9953" w:name="_Toc106200234"/>
      <w:bookmarkStart w:id="9954" w:name="_Toc115190791"/>
      <w:bookmarkStart w:id="9955" w:name="_Toc122003362"/>
      <w:bookmarkStart w:id="9956" w:name="_Toc124155130"/>
      <w:bookmarkStart w:id="9957" w:name="_Toc131533903"/>
      <w:bookmarkStart w:id="9958" w:name="_Toc137399782"/>
      <w:r w:rsidRPr="008C3753">
        <w:t>8.2.</w:t>
      </w:r>
      <w:r w:rsidRPr="008C3753">
        <w:rPr>
          <w:lang w:eastAsia="zh-CN"/>
        </w:rPr>
        <w:t>3</w:t>
      </w:r>
      <w:r w:rsidRPr="008C3753">
        <w:t>.5</w:t>
      </w:r>
      <w:r w:rsidRPr="008C3753">
        <w:tab/>
        <w:t>Test Requirement</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9959" w:name="_Toc5282889"/>
      <w:bookmarkStart w:id="9960" w:name="_Toc36645315"/>
      <w:bookmarkStart w:id="9961" w:name="_Toc37272369"/>
      <w:bookmarkStart w:id="9962" w:name="_Toc45884615"/>
      <w:bookmarkStart w:id="9963" w:name="_Toc53182639"/>
      <w:bookmarkStart w:id="9964" w:name="_Toc58860383"/>
      <w:bookmarkStart w:id="9965" w:name="_Toc61182508"/>
      <w:bookmarkStart w:id="9966" w:name="_Toc66782501"/>
      <w:bookmarkStart w:id="9967" w:name="_Toc74967677"/>
      <w:bookmarkStart w:id="9968" w:name="_Toc76545128"/>
      <w:bookmarkStart w:id="9969" w:name="_Toc82598512"/>
      <w:bookmarkStart w:id="9970" w:name="_Toc89954160"/>
      <w:bookmarkStart w:id="9971" w:name="_Toc98774255"/>
      <w:bookmarkStart w:id="9972" w:name="_Toc106200235"/>
      <w:bookmarkStart w:id="9973" w:name="_Toc115190792"/>
      <w:bookmarkStart w:id="9974" w:name="_Toc122003363"/>
      <w:bookmarkStart w:id="9975" w:name="_Toc124155131"/>
      <w:bookmarkStart w:id="9976" w:name="_Toc131533904"/>
      <w:bookmarkStart w:id="9977" w:name="_Toc137399783"/>
      <w:bookmarkStart w:id="9978" w:name="_Toc13079726"/>
      <w:bookmarkStart w:id="9979" w:name="_Toc21100132"/>
      <w:bookmarkStart w:id="9980" w:name="_Toc29809930"/>
      <w:r w:rsidRPr="008C3753">
        <w:t>8.2.4</w:t>
      </w:r>
      <w:r w:rsidRPr="008C3753">
        <w:tab/>
      </w:r>
      <w:bookmarkEnd w:id="9959"/>
      <w:r w:rsidRPr="008C3753">
        <w:t>Performance requirements for PUSCH for high speed train</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445AEEAC" w14:textId="77777777" w:rsidR="00BB7778" w:rsidRPr="008C3753" w:rsidRDefault="00BB7778" w:rsidP="00BB7778">
      <w:pPr>
        <w:pStyle w:val="Heading4"/>
      </w:pPr>
      <w:bookmarkStart w:id="9981" w:name="_Toc5282890"/>
      <w:bookmarkStart w:id="9982" w:name="_Toc36645316"/>
      <w:bookmarkStart w:id="9983" w:name="_Toc37272370"/>
      <w:bookmarkStart w:id="9984" w:name="_Toc45884616"/>
      <w:bookmarkStart w:id="9985" w:name="_Toc53182640"/>
      <w:bookmarkStart w:id="9986" w:name="_Toc58860384"/>
      <w:bookmarkStart w:id="9987" w:name="_Toc61182509"/>
      <w:bookmarkStart w:id="9988" w:name="_Toc66782502"/>
      <w:bookmarkStart w:id="9989" w:name="_Toc74967678"/>
      <w:bookmarkStart w:id="9990" w:name="_Toc76545129"/>
      <w:bookmarkStart w:id="9991" w:name="_Toc82598513"/>
      <w:bookmarkStart w:id="9992" w:name="_Toc89954161"/>
      <w:bookmarkStart w:id="9993" w:name="_Toc98774256"/>
      <w:bookmarkStart w:id="9994" w:name="_Toc106200236"/>
      <w:bookmarkStart w:id="9995" w:name="_Toc115190793"/>
      <w:bookmarkStart w:id="9996" w:name="_Toc122003364"/>
      <w:bookmarkStart w:id="9997" w:name="_Toc124155132"/>
      <w:bookmarkStart w:id="9998" w:name="_Toc131533905"/>
      <w:bookmarkStart w:id="9999" w:name="_Toc137399784"/>
      <w:r w:rsidRPr="008C3753">
        <w:t>8.2.4.1</w:t>
      </w:r>
      <w:r w:rsidRPr="008C3753">
        <w:tab/>
        <w:t>Definition and applicability</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10000" w:name="_Toc5282891"/>
      <w:bookmarkStart w:id="10001" w:name="_Toc36645317"/>
      <w:bookmarkStart w:id="10002" w:name="_Toc37272371"/>
      <w:bookmarkStart w:id="10003" w:name="_Toc45884617"/>
      <w:bookmarkStart w:id="10004" w:name="_Toc53182641"/>
      <w:bookmarkStart w:id="10005" w:name="_Toc58860385"/>
      <w:bookmarkStart w:id="10006" w:name="_Toc61182510"/>
      <w:bookmarkStart w:id="10007" w:name="_Toc66782503"/>
      <w:bookmarkStart w:id="10008" w:name="_Toc74967679"/>
      <w:bookmarkStart w:id="10009" w:name="_Toc76545130"/>
      <w:bookmarkStart w:id="10010" w:name="_Toc82598514"/>
      <w:bookmarkStart w:id="10011" w:name="_Toc89954162"/>
      <w:bookmarkStart w:id="10012" w:name="_Toc98774257"/>
      <w:bookmarkStart w:id="10013" w:name="_Toc106200237"/>
      <w:bookmarkStart w:id="10014" w:name="_Toc115190794"/>
      <w:bookmarkStart w:id="10015" w:name="_Toc122003365"/>
      <w:bookmarkStart w:id="10016" w:name="_Toc124155133"/>
      <w:bookmarkStart w:id="10017" w:name="_Toc131533906"/>
      <w:bookmarkStart w:id="10018" w:name="_Toc137399785"/>
      <w:r w:rsidRPr="008C3753">
        <w:t>8.2.4.2</w:t>
      </w:r>
      <w:r w:rsidRPr="008C3753">
        <w:tab/>
        <w:t>Minimum Requirement</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10019" w:name="_Toc5282892"/>
      <w:bookmarkStart w:id="10020" w:name="_Toc36645318"/>
      <w:bookmarkStart w:id="10021" w:name="_Toc37272372"/>
      <w:bookmarkStart w:id="10022" w:name="_Toc45884618"/>
      <w:bookmarkStart w:id="10023" w:name="_Toc53182642"/>
      <w:bookmarkStart w:id="10024" w:name="_Toc58860386"/>
      <w:bookmarkStart w:id="10025" w:name="_Toc61182511"/>
      <w:bookmarkStart w:id="10026" w:name="_Toc66782504"/>
      <w:bookmarkStart w:id="10027" w:name="_Toc74967680"/>
      <w:bookmarkStart w:id="10028" w:name="_Toc76545131"/>
      <w:bookmarkStart w:id="10029" w:name="_Toc82598515"/>
      <w:bookmarkStart w:id="10030" w:name="_Toc89954163"/>
      <w:bookmarkStart w:id="10031" w:name="_Toc98774258"/>
      <w:bookmarkStart w:id="10032" w:name="_Toc106200238"/>
      <w:bookmarkStart w:id="10033" w:name="_Toc115190795"/>
      <w:bookmarkStart w:id="10034" w:name="_Toc122003366"/>
      <w:bookmarkStart w:id="10035" w:name="_Toc124155134"/>
      <w:bookmarkStart w:id="10036" w:name="_Toc131533907"/>
      <w:bookmarkStart w:id="10037" w:name="_Toc137399786"/>
      <w:r w:rsidRPr="008C3753">
        <w:t>8.2.4.3</w:t>
      </w:r>
      <w:r w:rsidRPr="008C3753">
        <w:tab/>
        <w:t>Test Purpose</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10038" w:name="_Toc5282893"/>
      <w:bookmarkStart w:id="10039" w:name="_Toc36645319"/>
      <w:bookmarkStart w:id="10040" w:name="_Toc37272373"/>
      <w:bookmarkStart w:id="10041" w:name="_Toc45884619"/>
      <w:bookmarkStart w:id="10042" w:name="_Toc53182643"/>
      <w:bookmarkStart w:id="10043" w:name="_Toc58860387"/>
      <w:bookmarkStart w:id="10044" w:name="_Toc61182512"/>
      <w:bookmarkStart w:id="10045" w:name="_Toc66782505"/>
      <w:bookmarkStart w:id="10046" w:name="_Toc74967681"/>
      <w:bookmarkStart w:id="10047" w:name="_Toc76545132"/>
      <w:bookmarkStart w:id="10048" w:name="_Toc82598516"/>
      <w:bookmarkStart w:id="10049" w:name="_Toc89954164"/>
      <w:bookmarkStart w:id="10050" w:name="_Toc98774259"/>
      <w:bookmarkStart w:id="10051" w:name="_Toc106200239"/>
      <w:bookmarkStart w:id="10052" w:name="_Toc115190796"/>
      <w:bookmarkStart w:id="10053" w:name="_Toc122003367"/>
      <w:bookmarkStart w:id="10054" w:name="_Toc124155135"/>
      <w:bookmarkStart w:id="10055" w:name="_Toc131533908"/>
      <w:bookmarkStart w:id="10056" w:name="_Toc137399787"/>
      <w:r w:rsidRPr="008C3753">
        <w:t>8.2.4.4</w:t>
      </w:r>
      <w:r w:rsidRPr="008C3753">
        <w:tab/>
        <w:t>Method of test</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5442BBC2" w14:textId="77777777" w:rsidR="00BB7778" w:rsidRPr="008C3753" w:rsidRDefault="00BB7778" w:rsidP="00BB7778">
      <w:pPr>
        <w:pStyle w:val="Heading5"/>
      </w:pPr>
      <w:bookmarkStart w:id="10057" w:name="_Toc5282894"/>
      <w:bookmarkStart w:id="10058" w:name="_Toc36645320"/>
      <w:bookmarkStart w:id="10059" w:name="_Toc37272374"/>
      <w:bookmarkStart w:id="10060" w:name="_Toc45884620"/>
      <w:bookmarkStart w:id="10061" w:name="_Toc53182644"/>
      <w:bookmarkStart w:id="10062" w:name="_Toc58860388"/>
      <w:bookmarkStart w:id="10063" w:name="_Toc61182513"/>
      <w:bookmarkStart w:id="10064" w:name="_Toc66782506"/>
      <w:bookmarkStart w:id="10065" w:name="_Toc74967682"/>
      <w:bookmarkStart w:id="10066" w:name="_Toc76545133"/>
      <w:bookmarkStart w:id="10067" w:name="_Toc82598517"/>
      <w:bookmarkStart w:id="10068" w:name="_Toc89954165"/>
      <w:bookmarkStart w:id="10069" w:name="_Toc98774260"/>
      <w:bookmarkStart w:id="10070" w:name="_Toc106200240"/>
      <w:bookmarkStart w:id="10071" w:name="_Toc115190797"/>
      <w:bookmarkStart w:id="10072" w:name="_Toc122003368"/>
      <w:bookmarkStart w:id="10073" w:name="_Toc124155136"/>
      <w:bookmarkStart w:id="10074" w:name="_Toc131533909"/>
      <w:bookmarkStart w:id="10075" w:name="_Toc137399788"/>
      <w:r w:rsidRPr="008C3753">
        <w:t>8.2.4.4.1</w:t>
      </w:r>
      <w:r w:rsidRPr="008C3753">
        <w:tab/>
        <w:t>Initial Conditions</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10076" w:name="_Toc5282895"/>
      <w:bookmarkStart w:id="10077" w:name="_Toc36645321"/>
      <w:bookmarkStart w:id="10078" w:name="_Toc37272375"/>
      <w:bookmarkStart w:id="10079" w:name="_Toc45884621"/>
      <w:bookmarkStart w:id="10080" w:name="_Toc53182645"/>
      <w:bookmarkStart w:id="10081" w:name="_Toc58860389"/>
      <w:bookmarkStart w:id="10082" w:name="_Toc61182514"/>
      <w:bookmarkStart w:id="10083" w:name="_Toc66782507"/>
      <w:bookmarkStart w:id="10084" w:name="_Toc74967683"/>
      <w:bookmarkStart w:id="10085" w:name="_Toc76545134"/>
      <w:bookmarkStart w:id="10086" w:name="_Toc82598518"/>
      <w:bookmarkStart w:id="10087" w:name="_Toc89954166"/>
      <w:bookmarkStart w:id="10088" w:name="_Toc98774261"/>
      <w:bookmarkStart w:id="10089" w:name="_Toc106200241"/>
      <w:bookmarkStart w:id="10090" w:name="_Toc115190798"/>
      <w:bookmarkStart w:id="10091" w:name="_Toc122003369"/>
      <w:bookmarkStart w:id="10092" w:name="_Toc124155137"/>
      <w:bookmarkStart w:id="10093" w:name="_Toc131533910"/>
      <w:bookmarkStart w:id="10094" w:name="_Toc137399789"/>
      <w:r w:rsidRPr="008C3753">
        <w:t>8.2.4.4.2</w:t>
      </w:r>
      <w:r w:rsidRPr="008C3753">
        <w:tab/>
        <w:t>Procedure</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10095" w:name="_Toc5282896"/>
      <w:bookmarkStart w:id="10096" w:name="_Toc36645322"/>
      <w:bookmarkStart w:id="10097" w:name="_Toc37272376"/>
      <w:bookmarkStart w:id="10098" w:name="_Toc45884622"/>
      <w:bookmarkStart w:id="1009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10100" w:name="_Toc58860390"/>
      <w:bookmarkStart w:id="10101" w:name="_Toc61182515"/>
      <w:bookmarkStart w:id="10102" w:name="_Toc66782508"/>
      <w:bookmarkStart w:id="10103" w:name="_Toc74967684"/>
      <w:bookmarkStart w:id="10104" w:name="_Toc76545135"/>
      <w:bookmarkStart w:id="10105" w:name="_Toc82598519"/>
      <w:bookmarkStart w:id="10106" w:name="_Toc89954167"/>
      <w:bookmarkStart w:id="10107" w:name="_Toc98774262"/>
      <w:bookmarkStart w:id="10108" w:name="_Toc106200242"/>
      <w:bookmarkStart w:id="10109" w:name="_Toc115190799"/>
      <w:bookmarkStart w:id="10110" w:name="_Toc122003370"/>
      <w:bookmarkStart w:id="10111" w:name="_Toc124155138"/>
      <w:bookmarkStart w:id="10112" w:name="_Toc131533911"/>
      <w:bookmarkStart w:id="10113" w:name="_Toc137399790"/>
      <w:r w:rsidRPr="008C3753">
        <w:t>8.2.4.5</w:t>
      </w:r>
      <w:r w:rsidRPr="008C3753">
        <w:tab/>
        <w:t>Test Requirement</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10114" w:name="_Toc36645323"/>
      <w:bookmarkStart w:id="10115" w:name="_Toc37272377"/>
      <w:bookmarkStart w:id="10116" w:name="_Toc45884623"/>
      <w:bookmarkEnd w:id="9978"/>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10117" w:name="_Toc53182647"/>
      <w:bookmarkStart w:id="10118" w:name="_Toc58860391"/>
      <w:bookmarkStart w:id="10119" w:name="_Toc61182516"/>
      <w:bookmarkStart w:id="10120" w:name="_Toc66782509"/>
      <w:bookmarkStart w:id="10121" w:name="_Toc74967685"/>
      <w:bookmarkStart w:id="10122" w:name="_Toc76545136"/>
      <w:bookmarkStart w:id="10123" w:name="_Toc82598520"/>
      <w:bookmarkStart w:id="10124" w:name="_Toc89954168"/>
      <w:bookmarkStart w:id="10125" w:name="_Toc98774263"/>
      <w:bookmarkStart w:id="10126" w:name="_Toc106200243"/>
      <w:bookmarkStart w:id="10127" w:name="_Toc115190800"/>
      <w:bookmarkStart w:id="10128" w:name="_Toc122003371"/>
      <w:bookmarkStart w:id="10129" w:name="_Toc124155139"/>
      <w:bookmarkStart w:id="10130" w:name="_Toc131533912"/>
      <w:bookmarkStart w:id="10131" w:name="_Toc137399791"/>
      <w:r w:rsidRPr="008C3753">
        <w:rPr>
          <w:lang w:eastAsia="zh-CN"/>
        </w:rPr>
        <w:t>8.2.5</w:t>
      </w:r>
      <w:r w:rsidRPr="008C3753">
        <w:rPr>
          <w:lang w:eastAsia="zh-CN"/>
        </w:rPr>
        <w:tab/>
        <w:t>Performance requirements for UL timing adjustment</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013349A" w14:textId="5CC5F65E" w:rsidR="00641109" w:rsidRPr="008C3753" w:rsidRDefault="00641109" w:rsidP="00641109">
      <w:pPr>
        <w:pStyle w:val="Heading4"/>
        <w:rPr>
          <w:lang w:eastAsia="zh-CN"/>
        </w:rPr>
      </w:pPr>
      <w:bookmarkStart w:id="10132" w:name="_Toc53182648"/>
      <w:bookmarkStart w:id="10133" w:name="_Toc58860392"/>
      <w:bookmarkStart w:id="10134" w:name="_Toc61182517"/>
      <w:bookmarkStart w:id="10135" w:name="_Toc66782510"/>
      <w:bookmarkStart w:id="10136" w:name="_Toc74967686"/>
      <w:bookmarkStart w:id="10137" w:name="_Toc76545137"/>
      <w:bookmarkStart w:id="10138" w:name="_Toc82598521"/>
      <w:bookmarkStart w:id="10139" w:name="_Toc89954169"/>
      <w:bookmarkStart w:id="10140" w:name="_Toc98774264"/>
      <w:bookmarkStart w:id="10141" w:name="_Toc106200244"/>
      <w:bookmarkStart w:id="10142" w:name="_Toc115190801"/>
      <w:bookmarkStart w:id="10143" w:name="_Toc122003372"/>
      <w:bookmarkStart w:id="10144" w:name="_Toc124155140"/>
      <w:bookmarkStart w:id="10145" w:name="_Toc131533913"/>
      <w:bookmarkStart w:id="10146" w:name="_Toc137399792"/>
      <w:r w:rsidRPr="008C3753">
        <w:rPr>
          <w:lang w:eastAsia="zh-CN"/>
        </w:rPr>
        <w:t>8.2.5.1</w:t>
      </w:r>
      <w:r w:rsidRPr="008C3753">
        <w:rPr>
          <w:lang w:eastAsia="zh-CN"/>
        </w:rPr>
        <w:tab/>
        <w:t>Definition and applicability</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10147" w:name="_Toc53182649"/>
      <w:bookmarkStart w:id="10148" w:name="_Toc58860393"/>
      <w:bookmarkStart w:id="10149" w:name="_Toc61182518"/>
      <w:bookmarkStart w:id="10150" w:name="_Toc66782511"/>
      <w:bookmarkStart w:id="10151" w:name="_Toc74967687"/>
      <w:bookmarkStart w:id="10152" w:name="_Toc76545138"/>
      <w:bookmarkStart w:id="10153" w:name="_Toc82598522"/>
      <w:bookmarkStart w:id="10154" w:name="_Toc89954170"/>
      <w:bookmarkStart w:id="10155" w:name="_Toc98774265"/>
      <w:bookmarkStart w:id="10156" w:name="_Toc106200245"/>
      <w:bookmarkStart w:id="10157" w:name="_Toc115190802"/>
      <w:bookmarkStart w:id="10158" w:name="_Toc122003373"/>
      <w:bookmarkStart w:id="10159" w:name="_Toc124155141"/>
      <w:bookmarkStart w:id="10160" w:name="_Toc131533914"/>
      <w:bookmarkStart w:id="10161" w:name="_Toc137399793"/>
      <w:r w:rsidRPr="008C3753">
        <w:rPr>
          <w:lang w:eastAsia="zh-CN"/>
        </w:rPr>
        <w:t>8.2.5.2</w:t>
      </w:r>
      <w:r w:rsidRPr="008C3753">
        <w:rPr>
          <w:lang w:eastAsia="zh-CN"/>
        </w:rPr>
        <w:tab/>
        <w:t>Minimum Requirement</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10162" w:name="_Toc53182650"/>
      <w:bookmarkStart w:id="10163" w:name="_Toc58860394"/>
      <w:bookmarkStart w:id="10164" w:name="_Toc61182519"/>
      <w:bookmarkStart w:id="10165" w:name="_Toc66782512"/>
      <w:bookmarkStart w:id="10166" w:name="_Toc74967688"/>
      <w:bookmarkStart w:id="10167" w:name="_Toc76545139"/>
      <w:bookmarkStart w:id="10168" w:name="_Toc82598523"/>
      <w:bookmarkStart w:id="10169" w:name="_Toc89954171"/>
      <w:bookmarkStart w:id="10170" w:name="_Toc98774266"/>
      <w:bookmarkStart w:id="10171" w:name="_Toc106200246"/>
      <w:bookmarkStart w:id="10172" w:name="_Toc115190803"/>
      <w:bookmarkStart w:id="10173" w:name="_Toc122003374"/>
      <w:bookmarkStart w:id="10174" w:name="_Toc124155142"/>
      <w:bookmarkStart w:id="10175" w:name="_Toc131533915"/>
      <w:bookmarkStart w:id="10176" w:name="_Toc137399794"/>
      <w:r w:rsidRPr="008C3753">
        <w:rPr>
          <w:lang w:eastAsia="zh-CN"/>
        </w:rPr>
        <w:t>8.2.5.3</w:t>
      </w:r>
      <w:r w:rsidRPr="008C3753">
        <w:rPr>
          <w:lang w:eastAsia="zh-CN"/>
        </w:rPr>
        <w:tab/>
        <w:t>Test Purpose</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10177" w:name="_Toc53182651"/>
      <w:bookmarkStart w:id="10178" w:name="_Toc58860395"/>
      <w:bookmarkStart w:id="10179" w:name="_Toc61182520"/>
      <w:bookmarkStart w:id="10180" w:name="_Toc66782513"/>
      <w:bookmarkStart w:id="10181" w:name="_Toc74967689"/>
      <w:bookmarkStart w:id="10182" w:name="_Toc76545140"/>
      <w:bookmarkStart w:id="10183" w:name="_Toc82598524"/>
      <w:bookmarkStart w:id="10184" w:name="_Toc89954172"/>
      <w:bookmarkStart w:id="10185" w:name="_Toc98774267"/>
      <w:bookmarkStart w:id="10186" w:name="_Toc106200247"/>
      <w:bookmarkStart w:id="10187" w:name="_Toc115190804"/>
      <w:bookmarkStart w:id="10188" w:name="_Toc122003375"/>
      <w:bookmarkStart w:id="10189" w:name="_Toc124155143"/>
      <w:bookmarkStart w:id="10190" w:name="_Toc131533916"/>
      <w:bookmarkStart w:id="10191" w:name="_Toc137399795"/>
      <w:r w:rsidRPr="008C3753">
        <w:rPr>
          <w:lang w:eastAsia="zh-CN"/>
        </w:rPr>
        <w:t>8.2.5.4</w:t>
      </w:r>
      <w:r w:rsidRPr="008C3753">
        <w:rPr>
          <w:lang w:eastAsia="zh-CN"/>
        </w:rPr>
        <w:tab/>
        <w:t>Method of test</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2C2DFA92" w14:textId="77777777" w:rsidR="00641109" w:rsidRPr="008C3753" w:rsidRDefault="00641109" w:rsidP="00243086">
      <w:pPr>
        <w:pStyle w:val="Heading5"/>
        <w:rPr>
          <w:lang w:eastAsia="zh-CN"/>
        </w:rPr>
      </w:pPr>
      <w:bookmarkStart w:id="10192" w:name="_Toc53182652"/>
      <w:bookmarkStart w:id="10193" w:name="_Toc58860396"/>
      <w:bookmarkStart w:id="10194" w:name="_Toc61182521"/>
      <w:bookmarkStart w:id="10195" w:name="_Toc66782514"/>
      <w:bookmarkStart w:id="10196" w:name="_Toc74967690"/>
      <w:bookmarkStart w:id="10197" w:name="_Toc76545141"/>
      <w:bookmarkStart w:id="10198" w:name="_Toc82598525"/>
      <w:bookmarkStart w:id="10199" w:name="_Toc89954173"/>
      <w:bookmarkStart w:id="10200" w:name="_Toc98774268"/>
      <w:bookmarkStart w:id="10201" w:name="_Toc106200248"/>
      <w:bookmarkStart w:id="10202" w:name="_Toc115190805"/>
      <w:bookmarkStart w:id="10203" w:name="_Toc122003376"/>
      <w:bookmarkStart w:id="10204" w:name="_Toc124155144"/>
      <w:bookmarkStart w:id="10205" w:name="_Toc131533917"/>
      <w:bookmarkStart w:id="10206" w:name="_Toc137399796"/>
      <w:r w:rsidRPr="008C3753">
        <w:rPr>
          <w:lang w:eastAsia="zh-CN"/>
        </w:rPr>
        <w:t>8.2.5.4.1</w:t>
      </w:r>
      <w:r w:rsidRPr="008C3753">
        <w:rPr>
          <w:lang w:eastAsia="zh-CN"/>
        </w:rPr>
        <w:tab/>
        <w:t>Initial Conditions</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10207" w:name="_Toc53182653"/>
      <w:bookmarkStart w:id="10208" w:name="_Toc58860397"/>
      <w:bookmarkStart w:id="10209" w:name="_Toc61182522"/>
      <w:bookmarkStart w:id="10210" w:name="_Toc66782515"/>
      <w:bookmarkStart w:id="10211" w:name="_Toc74967691"/>
      <w:bookmarkStart w:id="10212" w:name="_Toc76545142"/>
      <w:bookmarkStart w:id="10213" w:name="_Toc82598526"/>
      <w:bookmarkStart w:id="10214" w:name="_Toc89954174"/>
      <w:bookmarkStart w:id="10215" w:name="_Toc98774269"/>
      <w:bookmarkStart w:id="10216" w:name="_Toc106200249"/>
      <w:bookmarkStart w:id="10217" w:name="_Toc115190806"/>
      <w:bookmarkStart w:id="10218" w:name="_Toc122003377"/>
      <w:bookmarkStart w:id="10219" w:name="_Toc124155145"/>
      <w:bookmarkStart w:id="10220" w:name="_Toc131533918"/>
      <w:bookmarkStart w:id="10221" w:name="_Toc137399797"/>
      <w:r w:rsidRPr="008C3753">
        <w:rPr>
          <w:lang w:eastAsia="zh-CN"/>
        </w:rPr>
        <w:t>8.2.5.4.2</w:t>
      </w:r>
      <w:r w:rsidRPr="008C3753">
        <w:rPr>
          <w:lang w:eastAsia="zh-CN"/>
        </w:rPr>
        <w:tab/>
        <w:t>Procedure</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t>SRS resource allocation</w:t>
            </w:r>
          </w:p>
        </w:tc>
        <w:tc>
          <w:tcPr>
            <w:tcW w:w="4111" w:type="dxa"/>
          </w:tcPr>
          <w:p w14:paraId="076488CE" w14:textId="3353C4DD" w:rsidR="00641109" w:rsidRPr="008C3753" w:rsidRDefault="00641109" w:rsidP="00641109">
            <w:pPr>
              <w:pStyle w:val="TAL"/>
            </w:pPr>
            <w:r w:rsidRPr="008C3753">
              <w:t xml:space="preserve">Slots in which sounding RS is transmitted </w:t>
            </w:r>
            <w:r w:rsidR="00B94148" w:rsidRPr="009E0A57">
              <w:t>(Note</w:t>
            </w:r>
            <w:r w:rsidR="00B94148">
              <w:t>2</w:t>
            </w:r>
            <w:r w:rsidR="00B94148"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1D2BBD43" w:rsidR="00641109" w:rsidRPr="008C3753" w:rsidRDefault="00B94148" w:rsidP="00B94148">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tab/>
            </w:r>
            <w:r>
              <w:rPr>
                <w:rFonts w:eastAsiaTheme="minorEastAsia"/>
                <w:lang w:eastAsia="zh-CN"/>
              </w:rPr>
              <w:t xml:space="preserve">The same requirements are applicable to FDD and TDD with different UL-DL patterns. </w:t>
            </w:r>
          </w:p>
          <w:p w14:paraId="0E8CEB7D" w14:textId="3CCCF2B5" w:rsidR="00641109" w:rsidRPr="008C3753" w:rsidRDefault="00B94148" w:rsidP="00B94148">
            <w:pPr>
              <w:pStyle w:val="TAN"/>
            </w:pPr>
            <w:r w:rsidRPr="009E0A57">
              <w:t xml:space="preserve">NOTE </w:t>
            </w:r>
            <w:r>
              <w:t>2</w:t>
            </w:r>
            <w:r w:rsidRPr="009E0A57">
              <w:t>:</w:t>
            </w:r>
            <w:r w:rsidRPr="009E0A57">
              <w:tab/>
              <w:t>The transmission of SRS is optional. And the transmission comb and SRS periodic</w:t>
            </w:r>
            <w:r w:rsidR="00872E1B">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872E1B">
              <w:t xml:space="preserve"> for 15 kHz SCS, </w:t>
            </w:r>
            <w:r w:rsidR="00872E1B" w:rsidRPr="009E0A57">
              <w:t>T</w:t>
            </w:r>
            <w:r w:rsidR="00872E1B" w:rsidRPr="009E0A57">
              <w:rPr>
                <w:vertAlign w:val="subscript"/>
              </w:rPr>
              <w:t>SRS</w:t>
            </w:r>
            <w:r w:rsidR="00872E1B" w:rsidRPr="009E0A57">
              <w:t xml:space="preserve"> = </w:t>
            </w:r>
            <w:r w:rsidR="00872E1B">
              <w:t>2</w:t>
            </w:r>
            <w:r w:rsidR="00872E1B" w:rsidRPr="009E0A57">
              <w:t>0</w:t>
            </w:r>
            <w:r w:rsidR="00872E1B">
              <w:t xml:space="preserve"> for 30 kHz SCS</w:t>
            </w:r>
            <w:r w:rsidRPr="009E0A57">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10222"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10223" w:name="_Toc58860398"/>
      <w:bookmarkStart w:id="10224" w:name="_Toc61182523"/>
      <w:bookmarkStart w:id="10225" w:name="_Toc66782516"/>
      <w:bookmarkStart w:id="10226" w:name="_Toc74967692"/>
      <w:bookmarkStart w:id="10227" w:name="_Toc76545143"/>
      <w:bookmarkStart w:id="10228" w:name="_Toc82598527"/>
      <w:bookmarkStart w:id="10229" w:name="_Toc89954175"/>
      <w:bookmarkStart w:id="10230" w:name="_Toc98774270"/>
      <w:bookmarkStart w:id="10231" w:name="_Toc106200250"/>
      <w:bookmarkStart w:id="10232" w:name="_Toc115190807"/>
      <w:bookmarkStart w:id="10233" w:name="_Toc122003378"/>
      <w:bookmarkStart w:id="10234" w:name="_Toc124155146"/>
      <w:bookmarkStart w:id="10235" w:name="_Toc131533919"/>
      <w:bookmarkStart w:id="10236" w:name="_Toc137399798"/>
      <w:r w:rsidRPr="008C3753">
        <w:rPr>
          <w:lang w:eastAsia="zh-CN"/>
        </w:rPr>
        <w:t>8.2.5.5</w:t>
      </w:r>
      <w:r w:rsidRPr="008C3753">
        <w:rPr>
          <w:lang w:eastAsia="zh-CN"/>
        </w:rPr>
        <w:tab/>
      </w:r>
      <w:bookmarkEnd w:id="10222"/>
      <w:r w:rsidR="00D84960" w:rsidRPr="008C3753">
        <w:rPr>
          <w:lang w:eastAsia="zh-CN"/>
        </w:rPr>
        <w:t>Test Requirement for High Speed Train</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t>Number of TX antennas</w:t>
            </w:r>
          </w:p>
        </w:tc>
        <w:tc>
          <w:tcPr>
            <w:tcW w:w="1007" w:type="dxa"/>
          </w:tcPr>
          <w:p w14:paraId="31A889A7" w14:textId="77777777" w:rsidR="00D84960" w:rsidRPr="008C3753" w:rsidRDefault="00D84960" w:rsidP="004A3FC7">
            <w:pPr>
              <w:pStyle w:val="TAH"/>
              <w:rPr>
                <w:lang w:eastAsia="zh-CN"/>
              </w:rPr>
            </w:pPr>
            <w:r w:rsidRPr="008C3753">
              <w:t>Number of RX antennas</w:t>
            </w:r>
          </w:p>
        </w:tc>
        <w:tc>
          <w:tcPr>
            <w:tcW w:w="958" w:type="dxa"/>
          </w:tcPr>
          <w:p w14:paraId="29B58ECE" w14:textId="77777777" w:rsidR="00D84960" w:rsidRPr="008C3753" w:rsidRDefault="00D84960" w:rsidP="004A3FC7">
            <w:pPr>
              <w:pStyle w:val="TAH"/>
              <w:rPr>
                <w:lang w:eastAsia="zh-CN"/>
              </w:rPr>
            </w:pPr>
            <w:r w:rsidRPr="008C3753">
              <w:t>Cyclic prefix</w:t>
            </w:r>
          </w:p>
        </w:tc>
        <w:tc>
          <w:tcPr>
            <w:tcW w:w="1136" w:type="dxa"/>
          </w:tcPr>
          <w:p w14:paraId="35344516" w14:textId="77777777" w:rsidR="00D84960" w:rsidRPr="008C3753" w:rsidRDefault="00D84960" w:rsidP="004A3FC7">
            <w:pPr>
              <w:pStyle w:val="TAH"/>
              <w:rPr>
                <w:lang w:eastAsia="zh-CN"/>
              </w:rPr>
            </w:pPr>
            <w:r w:rsidRPr="008C3753">
              <w:t>Channel Bandwidth [MHz]</w:t>
            </w:r>
          </w:p>
        </w:tc>
        <w:tc>
          <w:tcPr>
            <w:tcW w:w="707" w:type="dxa"/>
          </w:tcPr>
          <w:p w14:paraId="314B2513" w14:textId="77777777" w:rsidR="00D84960" w:rsidRPr="008C3753" w:rsidRDefault="00D84960" w:rsidP="004A3FC7">
            <w:pPr>
              <w:pStyle w:val="TAH"/>
              <w:rPr>
                <w:lang w:eastAsia="zh-CN"/>
              </w:rPr>
            </w:pPr>
            <w:r w:rsidRPr="008C3753">
              <w:t>SCS [kHz]</w:t>
            </w:r>
          </w:p>
        </w:tc>
        <w:tc>
          <w:tcPr>
            <w:tcW w:w="1984" w:type="dxa"/>
          </w:tcPr>
          <w:p w14:paraId="2ADA19B4"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0C18D307" w14:textId="77777777" w:rsidR="00D84960" w:rsidRPr="008C3753" w:rsidRDefault="00D84960" w:rsidP="004A3FC7">
            <w:pPr>
              <w:pStyle w:val="TAH"/>
              <w:rPr>
                <w:lang w:eastAsia="zh-CN"/>
              </w:rPr>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rPr>
                <w:lang w:eastAsia="zh-CN"/>
              </w:rPr>
            </w:pPr>
            <w:r w:rsidRPr="008C3753">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t>Scenario Y</w:t>
            </w:r>
          </w:p>
        </w:tc>
        <w:tc>
          <w:tcPr>
            <w:tcW w:w="1641" w:type="dxa"/>
          </w:tcPr>
          <w:p w14:paraId="318F274D" w14:textId="77777777" w:rsidR="00087F8B" w:rsidRPr="008C3753" w:rsidRDefault="00087F8B" w:rsidP="00087F8B">
            <w:pPr>
              <w:pStyle w:val="TAC"/>
              <w:rPr>
                <w:lang w:eastAsia="zh-CN"/>
              </w:rPr>
            </w:pPr>
            <w:r w:rsidRPr="008C3753">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t>Scenario Z</w:t>
            </w:r>
          </w:p>
        </w:tc>
        <w:tc>
          <w:tcPr>
            <w:tcW w:w="1641" w:type="dxa"/>
          </w:tcPr>
          <w:p w14:paraId="60BFB73B" w14:textId="77777777" w:rsidR="00087F8B" w:rsidRPr="008C3753" w:rsidRDefault="00087F8B" w:rsidP="00087F8B">
            <w:pPr>
              <w:pStyle w:val="TAC"/>
              <w:rPr>
                <w:lang w:eastAsia="zh-CN"/>
              </w:rPr>
            </w:pPr>
            <w:r w:rsidRPr="008C3753">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t>10</w:t>
            </w:r>
          </w:p>
        </w:tc>
        <w:tc>
          <w:tcPr>
            <w:tcW w:w="707" w:type="dxa"/>
            <w:tcBorders>
              <w:bottom w:val="nil"/>
            </w:tcBorders>
          </w:tcPr>
          <w:p w14:paraId="7ABB735D" w14:textId="77777777" w:rsidR="00087F8B" w:rsidRPr="008C3753" w:rsidRDefault="00087F8B" w:rsidP="00087F8B">
            <w:pPr>
              <w:pStyle w:val="TAC"/>
              <w:rPr>
                <w:lang w:eastAsia="zh-CN"/>
              </w:rPr>
            </w:pPr>
            <w:r w:rsidRPr="008C3753">
              <w:t>15</w:t>
            </w:r>
          </w:p>
        </w:tc>
        <w:tc>
          <w:tcPr>
            <w:tcW w:w="1984" w:type="dxa"/>
          </w:tcPr>
          <w:p w14:paraId="0445B2F2" w14:textId="77777777" w:rsidR="00087F8B" w:rsidRPr="008C3753" w:rsidRDefault="00087F8B" w:rsidP="00087F8B">
            <w:pPr>
              <w:pStyle w:val="TAC"/>
              <w:rPr>
                <w:lang w:eastAsia="zh-CN"/>
              </w:rPr>
            </w:pPr>
            <w:r w:rsidRPr="008C3753">
              <w:t>Scenario Y</w:t>
            </w:r>
          </w:p>
        </w:tc>
        <w:tc>
          <w:tcPr>
            <w:tcW w:w="1641" w:type="dxa"/>
          </w:tcPr>
          <w:p w14:paraId="00EEA0A5" w14:textId="77777777" w:rsidR="00087F8B" w:rsidRPr="008C3753" w:rsidRDefault="00087F8B" w:rsidP="00087F8B">
            <w:pPr>
              <w:pStyle w:val="TAC"/>
              <w:rPr>
                <w:lang w:eastAsia="zh-CN"/>
              </w:rPr>
            </w:pPr>
            <w:r w:rsidRPr="008C3753">
              <w:t>G-FR1-A4-31</w:t>
            </w:r>
          </w:p>
        </w:tc>
        <w:tc>
          <w:tcPr>
            <w:tcW w:w="1191" w:type="dxa"/>
          </w:tcPr>
          <w:p w14:paraId="5D958C4B" w14:textId="75D56F63" w:rsidR="00087F8B" w:rsidRPr="008C3753" w:rsidRDefault="00087F8B" w:rsidP="00087F8B">
            <w:pPr>
              <w:pStyle w:val="TAC"/>
              <w:rPr>
                <w:lang w:eastAsia="zh-CN"/>
              </w:rPr>
            </w:pPr>
            <w:r w:rsidRPr="008C3753">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t>Scenario Z</w:t>
            </w:r>
          </w:p>
        </w:tc>
        <w:tc>
          <w:tcPr>
            <w:tcW w:w="1641" w:type="dxa"/>
          </w:tcPr>
          <w:p w14:paraId="39935D62" w14:textId="77777777" w:rsidR="00087F8B" w:rsidRPr="008C3753" w:rsidRDefault="00087F8B" w:rsidP="00087F8B">
            <w:pPr>
              <w:pStyle w:val="TAC"/>
              <w:rPr>
                <w:lang w:eastAsia="zh-CN"/>
              </w:rPr>
            </w:pPr>
            <w:r w:rsidRPr="008C3753">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t>Scenario Y</w:t>
            </w:r>
          </w:p>
        </w:tc>
        <w:tc>
          <w:tcPr>
            <w:tcW w:w="1641" w:type="dxa"/>
          </w:tcPr>
          <w:p w14:paraId="4D6B1F4C" w14:textId="77777777" w:rsidR="00087F8B" w:rsidRPr="008C3753" w:rsidRDefault="00087F8B" w:rsidP="00087F8B">
            <w:pPr>
              <w:pStyle w:val="TAC"/>
              <w:rPr>
                <w:lang w:eastAsia="zh-CN"/>
              </w:rPr>
            </w:pPr>
            <w:r w:rsidRPr="008C3753">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pPr>
            <w:r w:rsidRPr="008C3753">
              <w:t>Scenario Z</w:t>
            </w:r>
          </w:p>
        </w:tc>
        <w:tc>
          <w:tcPr>
            <w:tcW w:w="1641" w:type="dxa"/>
          </w:tcPr>
          <w:p w14:paraId="5345BCC9" w14:textId="77777777" w:rsidR="00087F8B" w:rsidRPr="008C3753" w:rsidRDefault="00087F8B" w:rsidP="00087F8B">
            <w:pPr>
              <w:pStyle w:val="TAC"/>
            </w:pPr>
            <w:r w:rsidRPr="008C3753">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t>40</w:t>
            </w:r>
          </w:p>
        </w:tc>
        <w:tc>
          <w:tcPr>
            <w:tcW w:w="707" w:type="dxa"/>
            <w:tcBorders>
              <w:bottom w:val="nil"/>
            </w:tcBorders>
          </w:tcPr>
          <w:p w14:paraId="2ABC11FC" w14:textId="77777777" w:rsidR="00087F8B" w:rsidRPr="008C3753" w:rsidRDefault="00087F8B" w:rsidP="00087F8B">
            <w:pPr>
              <w:pStyle w:val="TAC"/>
              <w:rPr>
                <w:lang w:eastAsia="zh-CN"/>
              </w:rPr>
            </w:pPr>
            <w:r w:rsidRPr="008C3753">
              <w:t>30</w:t>
            </w:r>
          </w:p>
        </w:tc>
        <w:tc>
          <w:tcPr>
            <w:tcW w:w="1984" w:type="dxa"/>
          </w:tcPr>
          <w:p w14:paraId="0C0ABC74" w14:textId="77777777" w:rsidR="00087F8B" w:rsidRPr="008C3753" w:rsidRDefault="00087F8B" w:rsidP="00087F8B">
            <w:pPr>
              <w:pStyle w:val="TAC"/>
            </w:pPr>
            <w:r w:rsidRPr="008C3753">
              <w:t>Scenario Y</w:t>
            </w:r>
          </w:p>
        </w:tc>
        <w:tc>
          <w:tcPr>
            <w:tcW w:w="1641" w:type="dxa"/>
          </w:tcPr>
          <w:p w14:paraId="12EC61B2" w14:textId="77777777" w:rsidR="00087F8B" w:rsidRPr="008C3753" w:rsidRDefault="00087F8B" w:rsidP="00087F8B">
            <w:pPr>
              <w:pStyle w:val="TAC"/>
            </w:pPr>
            <w:r w:rsidRPr="008C3753">
              <w:t>G-FR1-A4-32</w:t>
            </w:r>
          </w:p>
        </w:tc>
        <w:tc>
          <w:tcPr>
            <w:tcW w:w="1191" w:type="dxa"/>
          </w:tcPr>
          <w:p w14:paraId="116C9BF2" w14:textId="3FFE2CCC" w:rsidR="00087F8B" w:rsidRPr="008C3753" w:rsidRDefault="00087F8B" w:rsidP="00087F8B">
            <w:pPr>
              <w:pStyle w:val="TAC"/>
              <w:rPr>
                <w:lang w:eastAsia="zh-CN"/>
              </w:rPr>
            </w:pPr>
            <w:r w:rsidRPr="008C3753">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pPr>
            <w:r w:rsidRPr="008C3753">
              <w:t>Scenario Z</w:t>
            </w:r>
          </w:p>
        </w:tc>
        <w:tc>
          <w:tcPr>
            <w:tcW w:w="1641" w:type="dxa"/>
          </w:tcPr>
          <w:p w14:paraId="7FA59B4C" w14:textId="77777777" w:rsidR="00087F8B" w:rsidRPr="008C3753" w:rsidRDefault="00087F8B" w:rsidP="00087F8B">
            <w:pPr>
              <w:pStyle w:val="TAC"/>
            </w:pPr>
            <w:r w:rsidRPr="008C3753">
              <w:t>G-FR1-A4-32</w:t>
            </w:r>
          </w:p>
        </w:tc>
        <w:tc>
          <w:tcPr>
            <w:tcW w:w="1191" w:type="dxa"/>
          </w:tcPr>
          <w:p w14:paraId="0F43A7BA" w14:textId="26051A05" w:rsidR="00087F8B" w:rsidRPr="008C3753" w:rsidRDefault="00087F8B" w:rsidP="00087F8B">
            <w:pPr>
              <w:pStyle w:val="TAC"/>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t>Number of TX antennas</w:t>
            </w:r>
          </w:p>
        </w:tc>
        <w:tc>
          <w:tcPr>
            <w:tcW w:w="1007" w:type="dxa"/>
          </w:tcPr>
          <w:p w14:paraId="3B3B68C9" w14:textId="77777777" w:rsidR="00D84960" w:rsidRPr="008C3753" w:rsidRDefault="00D84960" w:rsidP="004A3FC7">
            <w:pPr>
              <w:pStyle w:val="TAH"/>
              <w:rPr>
                <w:lang w:eastAsia="zh-CN"/>
              </w:rPr>
            </w:pPr>
            <w:r w:rsidRPr="008C3753">
              <w:t>Number of RX antennas</w:t>
            </w:r>
          </w:p>
        </w:tc>
        <w:tc>
          <w:tcPr>
            <w:tcW w:w="958" w:type="dxa"/>
          </w:tcPr>
          <w:p w14:paraId="712FAA9A" w14:textId="77777777" w:rsidR="00D84960" w:rsidRPr="008C3753" w:rsidRDefault="00D84960" w:rsidP="004A3FC7">
            <w:pPr>
              <w:pStyle w:val="TAH"/>
              <w:rPr>
                <w:lang w:eastAsia="zh-CN"/>
              </w:rPr>
            </w:pPr>
            <w:r w:rsidRPr="008C3753">
              <w:t>Cyclic prefix</w:t>
            </w:r>
          </w:p>
        </w:tc>
        <w:tc>
          <w:tcPr>
            <w:tcW w:w="1136" w:type="dxa"/>
          </w:tcPr>
          <w:p w14:paraId="4CB0D001" w14:textId="77777777" w:rsidR="00D84960" w:rsidRPr="008C3753" w:rsidRDefault="00D84960" w:rsidP="004A3FC7">
            <w:pPr>
              <w:pStyle w:val="TAH"/>
              <w:rPr>
                <w:lang w:eastAsia="zh-CN"/>
              </w:rPr>
            </w:pPr>
            <w:r w:rsidRPr="008C3753">
              <w:t>Channel Bandwidth [MHz]</w:t>
            </w:r>
          </w:p>
        </w:tc>
        <w:tc>
          <w:tcPr>
            <w:tcW w:w="707" w:type="dxa"/>
          </w:tcPr>
          <w:p w14:paraId="36288C28" w14:textId="77777777" w:rsidR="00D84960" w:rsidRPr="008C3753" w:rsidRDefault="00D84960" w:rsidP="004A3FC7">
            <w:pPr>
              <w:pStyle w:val="TAH"/>
              <w:rPr>
                <w:lang w:eastAsia="zh-CN"/>
              </w:rPr>
            </w:pPr>
            <w:r w:rsidRPr="008C3753">
              <w:t>SCS [kHz]</w:t>
            </w:r>
          </w:p>
        </w:tc>
        <w:tc>
          <w:tcPr>
            <w:tcW w:w="1984" w:type="dxa"/>
          </w:tcPr>
          <w:p w14:paraId="4C95B38C"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615D39C" w14:textId="77777777" w:rsidR="00D84960" w:rsidRPr="008C3753" w:rsidRDefault="00D84960" w:rsidP="004A3FC7">
            <w:pPr>
              <w:pStyle w:val="TAH"/>
              <w:rPr>
                <w:lang w:eastAsia="zh-CN"/>
              </w:rPr>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rPr>
                <w:lang w:eastAsia="zh-CN"/>
              </w:rPr>
            </w:pPr>
            <w:r w:rsidRPr="008C3753">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t>5</w:t>
            </w:r>
          </w:p>
        </w:tc>
        <w:tc>
          <w:tcPr>
            <w:tcW w:w="707" w:type="dxa"/>
            <w:tcBorders>
              <w:bottom w:val="nil"/>
            </w:tcBorders>
          </w:tcPr>
          <w:p w14:paraId="1A3305D7" w14:textId="77777777" w:rsidR="00087F8B" w:rsidRPr="008C3753" w:rsidRDefault="00087F8B" w:rsidP="00087F8B">
            <w:pPr>
              <w:pStyle w:val="TAC"/>
              <w:rPr>
                <w:lang w:eastAsia="zh-CN"/>
              </w:rPr>
            </w:pPr>
            <w:r w:rsidRPr="008C3753">
              <w:t>15</w:t>
            </w:r>
          </w:p>
        </w:tc>
        <w:tc>
          <w:tcPr>
            <w:tcW w:w="1984" w:type="dxa"/>
          </w:tcPr>
          <w:p w14:paraId="3273B6BD" w14:textId="77777777" w:rsidR="00087F8B" w:rsidRPr="008C3753" w:rsidRDefault="00087F8B" w:rsidP="00087F8B">
            <w:pPr>
              <w:pStyle w:val="TAC"/>
              <w:rPr>
                <w:lang w:eastAsia="zh-CN"/>
              </w:rPr>
            </w:pPr>
            <w:r w:rsidRPr="008C3753">
              <w:t>Scenario Y</w:t>
            </w:r>
          </w:p>
        </w:tc>
        <w:tc>
          <w:tcPr>
            <w:tcW w:w="1641" w:type="dxa"/>
          </w:tcPr>
          <w:p w14:paraId="1C363BE4" w14:textId="77777777" w:rsidR="00087F8B" w:rsidRPr="008C3753" w:rsidRDefault="00087F8B" w:rsidP="00087F8B">
            <w:pPr>
              <w:pStyle w:val="TAC"/>
              <w:rPr>
                <w:lang w:eastAsia="zh-CN"/>
              </w:rPr>
            </w:pPr>
            <w:r w:rsidRPr="008C3753">
              <w:t>G-FR1-A4-31A</w:t>
            </w:r>
          </w:p>
        </w:tc>
        <w:tc>
          <w:tcPr>
            <w:tcW w:w="1191" w:type="dxa"/>
          </w:tcPr>
          <w:p w14:paraId="67A45B63" w14:textId="73AA6F9F" w:rsidR="00087F8B" w:rsidRPr="008C3753" w:rsidRDefault="00087F8B" w:rsidP="00087F8B">
            <w:pPr>
              <w:pStyle w:val="TAC"/>
              <w:rPr>
                <w:lang w:eastAsia="zh-CN"/>
              </w:rPr>
            </w:pPr>
            <w:r w:rsidRPr="008C3753">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t>Scenario Z</w:t>
            </w:r>
          </w:p>
        </w:tc>
        <w:tc>
          <w:tcPr>
            <w:tcW w:w="1641" w:type="dxa"/>
          </w:tcPr>
          <w:p w14:paraId="73F2D46A" w14:textId="77777777" w:rsidR="00087F8B" w:rsidRPr="008C3753" w:rsidRDefault="00087F8B" w:rsidP="00087F8B">
            <w:pPr>
              <w:pStyle w:val="TAC"/>
              <w:rPr>
                <w:lang w:eastAsia="zh-CN"/>
              </w:rPr>
            </w:pPr>
            <w:r w:rsidRPr="008C3753">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t>10</w:t>
            </w:r>
          </w:p>
        </w:tc>
        <w:tc>
          <w:tcPr>
            <w:tcW w:w="707" w:type="dxa"/>
            <w:tcBorders>
              <w:bottom w:val="nil"/>
            </w:tcBorders>
          </w:tcPr>
          <w:p w14:paraId="08ED5945" w14:textId="77777777" w:rsidR="00087F8B" w:rsidRPr="008C3753" w:rsidRDefault="00087F8B" w:rsidP="00087F8B">
            <w:pPr>
              <w:pStyle w:val="TAC"/>
              <w:rPr>
                <w:lang w:eastAsia="zh-CN"/>
              </w:rPr>
            </w:pPr>
            <w:r w:rsidRPr="008C3753">
              <w:t>15</w:t>
            </w:r>
          </w:p>
        </w:tc>
        <w:tc>
          <w:tcPr>
            <w:tcW w:w="1984" w:type="dxa"/>
          </w:tcPr>
          <w:p w14:paraId="14865787" w14:textId="77777777" w:rsidR="00087F8B" w:rsidRPr="008C3753" w:rsidRDefault="00087F8B" w:rsidP="00087F8B">
            <w:pPr>
              <w:pStyle w:val="TAC"/>
              <w:rPr>
                <w:lang w:eastAsia="zh-CN"/>
              </w:rPr>
            </w:pPr>
            <w:r w:rsidRPr="008C3753">
              <w:t>Scenario Y</w:t>
            </w:r>
          </w:p>
        </w:tc>
        <w:tc>
          <w:tcPr>
            <w:tcW w:w="1641" w:type="dxa"/>
          </w:tcPr>
          <w:p w14:paraId="00D89703" w14:textId="77777777" w:rsidR="00087F8B" w:rsidRPr="008C3753" w:rsidRDefault="00087F8B" w:rsidP="00087F8B">
            <w:pPr>
              <w:pStyle w:val="TAC"/>
              <w:rPr>
                <w:lang w:eastAsia="zh-CN"/>
              </w:rPr>
            </w:pPr>
            <w:r w:rsidRPr="008C3753">
              <w:t>G-FR1-A4-31</w:t>
            </w:r>
          </w:p>
        </w:tc>
        <w:tc>
          <w:tcPr>
            <w:tcW w:w="1191" w:type="dxa"/>
          </w:tcPr>
          <w:p w14:paraId="1025EDB6" w14:textId="1FB2876A" w:rsidR="00087F8B" w:rsidRPr="008C3753" w:rsidRDefault="00087F8B" w:rsidP="00087F8B">
            <w:pPr>
              <w:pStyle w:val="TAC"/>
              <w:rPr>
                <w:lang w:eastAsia="zh-CN"/>
              </w:rPr>
            </w:pPr>
            <w:r w:rsidRPr="008C3753">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t>Scenario Z</w:t>
            </w:r>
          </w:p>
        </w:tc>
        <w:tc>
          <w:tcPr>
            <w:tcW w:w="1641" w:type="dxa"/>
          </w:tcPr>
          <w:p w14:paraId="6065B2F4" w14:textId="77777777" w:rsidR="00087F8B" w:rsidRPr="008C3753" w:rsidRDefault="00087F8B" w:rsidP="00087F8B">
            <w:pPr>
              <w:pStyle w:val="TAC"/>
              <w:rPr>
                <w:lang w:eastAsia="zh-CN"/>
              </w:rPr>
            </w:pPr>
            <w:r w:rsidRPr="008C3753">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t>Scenario Y</w:t>
            </w:r>
          </w:p>
        </w:tc>
        <w:tc>
          <w:tcPr>
            <w:tcW w:w="1641" w:type="dxa"/>
          </w:tcPr>
          <w:p w14:paraId="7916FAEB" w14:textId="77777777" w:rsidR="00087F8B" w:rsidRPr="008C3753" w:rsidRDefault="00087F8B" w:rsidP="00087F8B">
            <w:pPr>
              <w:pStyle w:val="TAC"/>
              <w:rPr>
                <w:lang w:eastAsia="zh-CN"/>
              </w:rPr>
            </w:pPr>
            <w:r w:rsidRPr="008C3753">
              <w:t>G-FR1-A4-32A</w:t>
            </w:r>
          </w:p>
        </w:tc>
        <w:tc>
          <w:tcPr>
            <w:tcW w:w="1191" w:type="dxa"/>
          </w:tcPr>
          <w:p w14:paraId="01A511E5" w14:textId="490C7942" w:rsidR="00087F8B" w:rsidRPr="008C3753" w:rsidRDefault="00087F8B" w:rsidP="00087F8B">
            <w:pPr>
              <w:pStyle w:val="TAC"/>
              <w:rPr>
                <w:lang w:eastAsia="zh-CN"/>
              </w:rPr>
            </w:pPr>
            <w:r w:rsidRPr="008C3753">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pPr>
            <w:r w:rsidRPr="008C3753">
              <w:t>Scenario Z</w:t>
            </w:r>
          </w:p>
        </w:tc>
        <w:tc>
          <w:tcPr>
            <w:tcW w:w="1641" w:type="dxa"/>
          </w:tcPr>
          <w:p w14:paraId="6B1318D7" w14:textId="77777777" w:rsidR="00087F8B" w:rsidRPr="008C3753" w:rsidRDefault="00087F8B" w:rsidP="00087F8B">
            <w:pPr>
              <w:pStyle w:val="TAC"/>
            </w:pPr>
            <w:r w:rsidRPr="008C3753">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t>40</w:t>
            </w:r>
          </w:p>
        </w:tc>
        <w:tc>
          <w:tcPr>
            <w:tcW w:w="707" w:type="dxa"/>
            <w:tcBorders>
              <w:bottom w:val="nil"/>
            </w:tcBorders>
          </w:tcPr>
          <w:p w14:paraId="1D91E7C0" w14:textId="77777777" w:rsidR="00087F8B" w:rsidRPr="008C3753" w:rsidRDefault="00087F8B" w:rsidP="00087F8B">
            <w:pPr>
              <w:pStyle w:val="TAC"/>
              <w:rPr>
                <w:lang w:eastAsia="zh-CN"/>
              </w:rPr>
            </w:pPr>
            <w:r w:rsidRPr="008C3753">
              <w:t>30</w:t>
            </w:r>
          </w:p>
        </w:tc>
        <w:tc>
          <w:tcPr>
            <w:tcW w:w="1984" w:type="dxa"/>
          </w:tcPr>
          <w:p w14:paraId="01746295" w14:textId="77777777" w:rsidR="00087F8B" w:rsidRPr="008C3753" w:rsidRDefault="00087F8B" w:rsidP="00087F8B">
            <w:pPr>
              <w:pStyle w:val="TAC"/>
            </w:pPr>
            <w:r w:rsidRPr="008C3753">
              <w:t>Scenario Y</w:t>
            </w:r>
          </w:p>
        </w:tc>
        <w:tc>
          <w:tcPr>
            <w:tcW w:w="1641" w:type="dxa"/>
          </w:tcPr>
          <w:p w14:paraId="68F69996" w14:textId="77777777" w:rsidR="00087F8B" w:rsidRPr="008C3753" w:rsidRDefault="00087F8B" w:rsidP="00087F8B">
            <w:pPr>
              <w:pStyle w:val="TAC"/>
            </w:pPr>
            <w:r w:rsidRPr="008C3753">
              <w:t>G-FR1-A4-32</w:t>
            </w:r>
          </w:p>
        </w:tc>
        <w:tc>
          <w:tcPr>
            <w:tcW w:w="1191" w:type="dxa"/>
          </w:tcPr>
          <w:p w14:paraId="576EF6D2" w14:textId="0BD6EED9" w:rsidR="00087F8B" w:rsidRPr="008C3753" w:rsidRDefault="00087F8B" w:rsidP="00087F8B">
            <w:pPr>
              <w:pStyle w:val="TAC"/>
              <w:rPr>
                <w:lang w:eastAsia="zh-CN"/>
              </w:rPr>
            </w:pPr>
            <w:r w:rsidRPr="008C3753">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pPr>
            <w:r w:rsidRPr="008C3753">
              <w:t>Scenario Z</w:t>
            </w:r>
          </w:p>
        </w:tc>
        <w:tc>
          <w:tcPr>
            <w:tcW w:w="1641" w:type="dxa"/>
          </w:tcPr>
          <w:p w14:paraId="66E827B9" w14:textId="77777777" w:rsidR="00087F8B" w:rsidRPr="008C3753" w:rsidRDefault="00087F8B" w:rsidP="00087F8B">
            <w:pPr>
              <w:pStyle w:val="TAC"/>
            </w:pPr>
            <w:r w:rsidRPr="008C3753">
              <w:t>G-FR1-A4-32</w:t>
            </w:r>
          </w:p>
        </w:tc>
        <w:tc>
          <w:tcPr>
            <w:tcW w:w="1191" w:type="dxa"/>
          </w:tcPr>
          <w:p w14:paraId="7348D7D2" w14:textId="3B7DE7AF" w:rsidR="00087F8B" w:rsidRPr="008C3753" w:rsidRDefault="00087F8B" w:rsidP="00087F8B">
            <w:pPr>
              <w:pStyle w:val="TAC"/>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t>Number of TX antennas</w:t>
            </w:r>
          </w:p>
        </w:tc>
        <w:tc>
          <w:tcPr>
            <w:tcW w:w="1007" w:type="dxa"/>
          </w:tcPr>
          <w:p w14:paraId="216A5BC1" w14:textId="77777777" w:rsidR="00D84960" w:rsidRPr="008C3753" w:rsidRDefault="00D84960" w:rsidP="004A3FC7">
            <w:pPr>
              <w:pStyle w:val="TAH"/>
              <w:rPr>
                <w:lang w:eastAsia="zh-CN"/>
              </w:rPr>
            </w:pPr>
            <w:r w:rsidRPr="008C3753">
              <w:t>Number of RX antennas</w:t>
            </w:r>
          </w:p>
        </w:tc>
        <w:tc>
          <w:tcPr>
            <w:tcW w:w="958" w:type="dxa"/>
          </w:tcPr>
          <w:p w14:paraId="084EB4BD" w14:textId="77777777" w:rsidR="00D84960" w:rsidRPr="008C3753" w:rsidRDefault="00D84960" w:rsidP="004A3FC7">
            <w:pPr>
              <w:pStyle w:val="TAH"/>
              <w:rPr>
                <w:lang w:eastAsia="zh-CN"/>
              </w:rPr>
            </w:pPr>
            <w:r w:rsidRPr="008C3753">
              <w:t>Cyclic prefix</w:t>
            </w:r>
          </w:p>
        </w:tc>
        <w:tc>
          <w:tcPr>
            <w:tcW w:w="1136" w:type="dxa"/>
          </w:tcPr>
          <w:p w14:paraId="4E785DEC" w14:textId="77777777" w:rsidR="00D84960" w:rsidRPr="008C3753" w:rsidRDefault="00D84960" w:rsidP="004A3FC7">
            <w:pPr>
              <w:pStyle w:val="TAH"/>
              <w:rPr>
                <w:lang w:eastAsia="zh-CN"/>
              </w:rPr>
            </w:pPr>
            <w:r w:rsidRPr="008C3753">
              <w:t>Channel Bandwidth [MHz]</w:t>
            </w:r>
          </w:p>
        </w:tc>
        <w:tc>
          <w:tcPr>
            <w:tcW w:w="707" w:type="dxa"/>
          </w:tcPr>
          <w:p w14:paraId="7AB80777" w14:textId="77777777" w:rsidR="00D84960" w:rsidRPr="008C3753" w:rsidRDefault="00D84960" w:rsidP="004A3FC7">
            <w:pPr>
              <w:pStyle w:val="TAH"/>
              <w:rPr>
                <w:lang w:eastAsia="zh-CN"/>
              </w:rPr>
            </w:pPr>
            <w:r w:rsidRPr="008C3753">
              <w:t>SCS [kHz]</w:t>
            </w:r>
          </w:p>
        </w:tc>
        <w:tc>
          <w:tcPr>
            <w:tcW w:w="1984" w:type="dxa"/>
          </w:tcPr>
          <w:p w14:paraId="01034D2E"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76B49561" w14:textId="77777777" w:rsidR="00D84960" w:rsidRPr="008C3753" w:rsidRDefault="00D84960" w:rsidP="004A3FC7">
            <w:pPr>
              <w:pStyle w:val="TAH"/>
              <w:rPr>
                <w:lang w:eastAsia="zh-CN"/>
              </w:rPr>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rPr>
                <w:lang w:eastAsia="zh-CN"/>
              </w:rPr>
            </w:pPr>
            <w:r w:rsidRPr="008C3753">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t>5</w:t>
            </w:r>
          </w:p>
        </w:tc>
        <w:tc>
          <w:tcPr>
            <w:tcW w:w="707" w:type="dxa"/>
            <w:tcBorders>
              <w:bottom w:val="nil"/>
            </w:tcBorders>
          </w:tcPr>
          <w:p w14:paraId="18987014" w14:textId="77777777" w:rsidR="00087F8B" w:rsidRPr="008C3753" w:rsidRDefault="00087F8B" w:rsidP="00087F8B">
            <w:pPr>
              <w:pStyle w:val="TAC"/>
              <w:rPr>
                <w:lang w:eastAsia="zh-CN"/>
              </w:rPr>
            </w:pPr>
            <w:r w:rsidRPr="008C3753">
              <w:t>15</w:t>
            </w:r>
          </w:p>
        </w:tc>
        <w:tc>
          <w:tcPr>
            <w:tcW w:w="1984" w:type="dxa"/>
          </w:tcPr>
          <w:p w14:paraId="2B1079E5" w14:textId="77777777" w:rsidR="00087F8B" w:rsidRPr="008C3753" w:rsidRDefault="00087F8B" w:rsidP="00087F8B">
            <w:pPr>
              <w:pStyle w:val="TAC"/>
              <w:rPr>
                <w:lang w:eastAsia="zh-CN"/>
              </w:rPr>
            </w:pPr>
            <w:r w:rsidRPr="008C3753">
              <w:t>Scenario X</w:t>
            </w:r>
          </w:p>
        </w:tc>
        <w:tc>
          <w:tcPr>
            <w:tcW w:w="1641" w:type="dxa"/>
          </w:tcPr>
          <w:p w14:paraId="32211CBC" w14:textId="77777777" w:rsidR="00087F8B" w:rsidRPr="008C3753" w:rsidRDefault="00087F8B" w:rsidP="00087F8B">
            <w:pPr>
              <w:pStyle w:val="TAC"/>
              <w:rPr>
                <w:lang w:eastAsia="zh-CN"/>
              </w:rPr>
            </w:pPr>
            <w:r w:rsidRPr="008C3753">
              <w:t>G-FR1-A4-31A</w:t>
            </w:r>
          </w:p>
        </w:tc>
        <w:tc>
          <w:tcPr>
            <w:tcW w:w="1191" w:type="dxa"/>
          </w:tcPr>
          <w:p w14:paraId="3B582A45" w14:textId="45EDCC8B" w:rsidR="00087F8B" w:rsidRPr="008C3753" w:rsidRDefault="00087F8B" w:rsidP="00087F8B">
            <w:pPr>
              <w:pStyle w:val="TAC"/>
              <w:rPr>
                <w:lang w:eastAsia="zh-CN"/>
              </w:rPr>
            </w:pPr>
            <w:r w:rsidRPr="008C3753">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t>10</w:t>
            </w:r>
          </w:p>
        </w:tc>
        <w:tc>
          <w:tcPr>
            <w:tcW w:w="707" w:type="dxa"/>
            <w:tcBorders>
              <w:bottom w:val="nil"/>
            </w:tcBorders>
          </w:tcPr>
          <w:p w14:paraId="14D8A474" w14:textId="77777777" w:rsidR="00087F8B" w:rsidRPr="008C3753" w:rsidRDefault="00087F8B" w:rsidP="00087F8B">
            <w:pPr>
              <w:pStyle w:val="TAC"/>
              <w:rPr>
                <w:lang w:eastAsia="zh-CN"/>
              </w:rPr>
            </w:pPr>
            <w:r w:rsidRPr="008C3753">
              <w:t>15</w:t>
            </w:r>
          </w:p>
        </w:tc>
        <w:tc>
          <w:tcPr>
            <w:tcW w:w="1984" w:type="dxa"/>
          </w:tcPr>
          <w:p w14:paraId="5629A2A6" w14:textId="77777777" w:rsidR="00087F8B" w:rsidRPr="008C3753" w:rsidRDefault="00087F8B" w:rsidP="00087F8B">
            <w:pPr>
              <w:pStyle w:val="TAC"/>
              <w:rPr>
                <w:lang w:eastAsia="zh-CN"/>
              </w:rPr>
            </w:pPr>
            <w:r w:rsidRPr="008C3753">
              <w:t>Scenario X</w:t>
            </w:r>
          </w:p>
        </w:tc>
        <w:tc>
          <w:tcPr>
            <w:tcW w:w="1641" w:type="dxa"/>
          </w:tcPr>
          <w:p w14:paraId="1651901A" w14:textId="77777777" w:rsidR="00087F8B" w:rsidRPr="008C3753" w:rsidRDefault="00087F8B" w:rsidP="00087F8B">
            <w:pPr>
              <w:pStyle w:val="TAC"/>
              <w:rPr>
                <w:lang w:eastAsia="zh-CN"/>
              </w:rPr>
            </w:pPr>
            <w:r w:rsidRPr="008C3753">
              <w:t>G-FR1-A4-31</w:t>
            </w:r>
          </w:p>
        </w:tc>
        <w:tc>
          <w:tcPr>
            <w:tcW w:w="1191" w:type="dxa"/>
          </w:tcPr>
          <w:p w14:paraId="5211E819" w14:textId="22DF86E1" w:rsidR="00087F8B" w:rsidRPr="008C3753" w:rsidRDefault="00087F8B" w:rsidP="00087F8B">
            <w:pPr>
              <w:pStyle w:val="TAC"/>
              <w:rPr>
                <w:lang w:eastAsia="zh-CN"/>
              </w:rPr>
            </w:pPr>
            <w:r w:rsidRPr="008C3753">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t>Scenario X</w:t>
            </w:r>
          </w:p>
        </w:tc>
        <w:tc>
          <w:tcPr>
            <w:tcW w:w="1641" w:type="dxa"/>
          </w:tcPr>
          <w:p w14:paraId="29E38112" w14:textId="77777777" w:rsidR="00087F8B" w:rsidRPr="008C3753" w:rsidRDefault="00087F8B" w:rsidP="00087F8B">
            <w:pPr>
              <w:pStyle w:val="TAC"/>
              <w:rPr>
                <w:lang w:eastAsia="zh-CN"/>
              </w:rPr>
            </w:pPr>
            <w:r w:rsidRPr="008C3753">
              <w:t>G-FR1-A4-32A</w:t>
            </w:r>
          </w:p>
        </w:tc>
        <w:tc>
          <w:tcPr>
            <w:tcW w:w="1191" w:type="dxa"/>
          </w:tcPr>
          <w:p w14:paraId="17DB66AF" w14:textId="4419386C" w:rsidR="00087F8B" w:rsidRPr="008C3753" w:rsidRDefault="00087F8B" w:rsidP="00087F8B">
            <w:pPr>
              <w:pStyle w:val="TAC"/>
              <w:rPr>
                <w:lang w:eastAsia="zh-CN"/>
              </w:rPr>
            </w:pPr>
            <w:r w:rsidRPr="008C3753">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t>40</w:t>
            </w:r>
          </w:p>
        </w:tc>
        <w:tc>
          <w:tcPr>
            <w:tcW w:w="707" w:type="dxa"/>
          </w:tcPr>
          <w:p w14:paraId="02591D29" w14:textId="77777777" w:rsidR="00087F8B" w:rsidRPr="008C3753" w:rsidRDefault="00087F8B" w:rsidP="00087F8B">
            <w:pPr>
              <w:pStyle w:val="TAC"/>
              <w:rPr>
                <w:lang w:eastAsia="zh-CN"/>
              </w:rPr>
            </w:pPr>
            <w:r w:rsidRPr="008C3753">
              <w:t>30</w:t>
            </w:r>
          </w:p>
        </w:tc>
        <w:tc>
          <w:tcPr>
            <w:tcW w:w="1984" w:type="dxa"/>
          </w:tcPr>
          <w:p w14:paraId="2FC07022" w14:textId="77777777" w:rsidR="00087F8B" w:rsidRPr="008C3753" w:rsidRDefault="00087F8B" w:rsidP="00087F8B">
            <w:pPr>
              <w:pStyle w:val="TAC"/>
            </w:pPr>
            <w:r w:rsidRPr="008C3753">
              <w:t>Scenario X</w:t>
            </w:r>
          </w:p>
        </w:tc>
        <w:tc>
          <w:tcPr>
            <w:tcW w:w="1641" w:type="dxa"/>
          </w:tcPr>
          <w:p w14:paraId="049A91B6" w14:textId="77777777" w:rsidR="00087F8B" w:rsidRPr="008C3753" w:rsidRDefault="00087F8B" w:rsidP="00087F8B">
            <w:pPr>
              <w:pStyle w:val="TAC"/>
            </w:pPr>
            <w:r w:rsidRPr="008C3753">
              <w:t>G-FR1-A4-32</w:t>
            </w:r>
          </w:p>
        </w:tc>
        <w:tc>
          <w:tcPr>
            <w:tcW w:w="1191" w:type="dxa"/>
          </w:tcPr>
          <w:p w14:paraId="38D4B6EE" w14:textId="2386D706" w:rsidR="00087F8B" w:rsidRPr="008C3753" w:rsidRDefault="00087F8B" w:rsidP="00087F8B">
            <w:pPr>
              <w:pStyle w:val="TAC"/>
              <w:rPr>
                <w:lang w:eastAsia="zh-CN"/>
              </w:rPr>
            </w:pPr>
            <w:r w:rsidRPr="008C3753">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t>Number of TX antennas</w:t>
            </w:r>
          </w:p>
        </w:tc>
        <w:tc>
          <w:tcPr>
            <w:tcW w:w="1007" w:type="dxa"/>
          </w:tcPr>
          <w:p w14:paraId="1EF6C954" w14:textId="77777777" w:rsidR="00D84960" w:rsidRPr="008C3753" w:rsidRDefault="00D84960" w:rsidP="004A3FC7">
            <w:pPr>
              <w:pStyle w:val="TAH"/>
              <w:rPr>
                <w:lang w:eastAsia="zh-CN"/>
              </w:rPr>
            </w:pPr>
            <w:r w:rsidRPr="008C3753">
              <w:t>Number of RX antennas</w:t>
            </w:r>
          </w:p>
        </w:tc>
        <w:tc>
          <w:tcPr>
            <w:tcW w:w="958" w:type="dxa"/>
          </w:tcPr>
          <w:p w14:paraId="7C966EC2" w14:textId="77777777" w:rsidR="00D84960" w:rsidRPr="008C3753" w:rsidRDefault="00D84960" w:rsidP="004A3FC7">
            <w:pPr>
              <w:pStyle w:val="TAH"/>
              <w:rPr>
                <w:lang w:eastAsia="zh-CN"/>
              </w:rPr>
            </w:pPr>
            <w:r w:rsidRPr="008C3753">
              <w:t>Cyclic prefix</w:t>
            </w:r>
          </w:p>
        </w:tc>
        <w:tc>
          <w:tcPr>
            <w:tcW w:w="1136" w:type="dxa"/>
          </w:tcPr>
          <w:p w14:paraId="3224011D" w14:textId="77777777" w:rsidR="00D84960" w:rsidRPr="008C3753" w:rsidRDefault="00D84960" w:rsidP="004A3FC7">
            <w:pPr>
              <w:pStyle w:val="TAH"/>
              <w:rPr>
                <w:lang w:eastAsia="zh-CN"/>
              </w:rPr>
            </w:pPr>
            <w:r w:rsidRPr="008C3753">
              <w:t>Channel Bandwidth [MHz]</w:t>
            </w:r>
          </w:p>
        </w:tc>
        <w:tc>
          <w:tcPr>
            <w:tcW w:w="707" w:type="dxa"/>
          </w:tcPr>
          <w:p w14:paraId="2A4B7A19" w14:textId="77777777" w:rsidR="00D84960" w:rsidRPr="008C3753" w:rsidRDefault="00D84960" w:rsidP="004A3FC7">
            <w:pPr>
              <w:pStyle w:val="TAH"/>
              <w:rPr>
                <w:lang w:eastAsia="zh-CN"/>
              </w:rPr>
            </w:pPr>
            <w:r w:rsidRPr="008C3753">
              <w:t>SCS [kHz]</w:t>
            </w:r>
          </w:p>
        </w:tc>
        <w:tc>
          <w:tcPr>
            <w:tcW w:w="1984" w:type="dxa"/>
          </w:tcPr>
          <w:p w14:paraId="2C97CC47"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5684864D" w14:textId="77777777" w:rsidR="00D84960" w:rsidRPr="008C3753" w:rsidRDefault="00D84960" w:rsidP="004A3FC7">
            <w:pPr>
              <w:pStyle w:val="TAH"/>
              <w:rPr>
                <w:lang w:eastAsia="zh-CN"/>
              </w:rPr>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rPr>
                <w:lang w:eastAsia="zh-CN"/>
              </w:rPr>
            </w:pPr>
            <w:r w:rsidRPr="008C3753">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t>5</w:t>
            </w:r>
          </w:p>
        </w:tc>
        <w:tc>
          <w:tcPr>
            <w:tcW w:w="707" w:type="dxa"/>
            <w:tcBorders>
              <w:bottom w:val="nil"/>
            </w:tcBorders>
          </w:tcPr>
          <w:p w14:paraId="32C55B57" w14:textId="77777777" w:rsidR="00087F8B" w:rsidRPr="008C3753" w:rsidRDefault="00087F8B" w:rsidP="00087F8B">
            <w:pPr>
              <w:pStyle w:val="TAC"/>
              <w:rPr>
                <w:lang w:eastAsia="zh-CN"/>
              </w:rPr>
            </w:pPr>
            <w:r w:rsidRPr="008C3753">
              <w:t>15</w:t>
            </w:r>
          </w:p>
        </w:tc>
        <w:tc>
          <w:tcPr>
            <w:tcW w:w="1984" w:type="dxa"/>
          </w:tcPr>
          <w:p w14:paraId="584DE029" w14:textId="77777777" w:rsidR="00087F8B" w:rsidRPr="008C3753" w:rsidRDefault="00087F8B" w:rsidP="00087F8B">
            <w:pPr>
              <w:pStyle w:val="TAC"/>
              <w:rPr>
                <w:lang w:eastAsia="zh-CN"/>
              </w:rPr>
            </w:pPr>
            <w:r w:rsidRPr="008C3753">
              <w:t>Scenario X</w:t>
            </w:r>
          </w:p>
        </w:tc>
        <w:tc>
          <w:tcPr>
            <w:tcW w:w="1641" w:type="dxa"/>
          </w:tcPr>
          <w:p w14:paraId="3E9D70A4" w14:textId="77777777" w:rsidR="00087F8B" w:rsidRPr="008C3753" w:rsidRDefault="00087F8B" w:rsidP="00087F8B">
            <w:pPr>
              <w:pStyle w:val="TAC"/>
              <w:rPr>
                <w:lang w:eastAsia="zh-CN"/>
              </w:rPr>
            </w:pPr>
            <w:r w:rsidRPr="008C3753">
              <w:t>G-FR1-A4-31A</w:t>
            </w:r>
          </w:p>
        </w:tc>
        <w:tc>
          <w:tcPr>
            <w:tcW w:w="1191" w:type="dxa"/>
          </w:tcPr>
          <w:p w14:paraId="38F72510" w14:textId="4FC512ED" w:rsidR="00087F8B" w:rsidRPr="008C3753" w:rsidRDefault="00087F8B" w:rsidP="00087F8B">
            <w:pPr>
              <w:pStyle w:val="TAC"/>
              <w:rPr>
                <w:lang w:eastAsia="zh-CN"/>
              </w:rPr>
            </w:pPr>
            <w:r w:rsidRPr="008C3753">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t>10</w:t>
            </w:r>
          </w:p>
        </w:tc>
        <w:tc>
          <w:tcPr>
            <w:tcW w:w="707" w:type="dxa"/>
            <w:tcBorders>
              <w:bottom w:val="nil"/>
            </w:tcBorders>
          </w:tcPr>
          <w:p w14:paraId="0C4A218C" w14:textId="77777777" w:rsidR="00087F8B" w:rsidRPr="008C3753" w:rsidRDefault="00087F8B" w:rsidP="00087F8B">
            <w:pPr>
              <w:pStyle w:val="TAC"/>
              <w:rPr>
                <w:lang w:eastAsia="zh-CN"/>
              </w:rPr>
            </w:pPr>
            <w:r w:rsidRPr="008C3753">
              <w:t>15</w:t>
            </w:r>
          </w:p>
        </w:tc>
        <w:tc>
          <w:tcPr>
            <w:tcW w:w="1984" w:type="dxa"/>
          </w:tcPr>
          <w:p w14:paraId="12F5A9EA" w14:textId="77777777" w:rsidR="00087F8B" w:rsidRPr="008C3753" w:rsidRDefault="00087F8B" w:rsidP="00087F8B">
            <w:pPr>
              <w:pStyle w:val="TAC"/>
              <w:rPr>
                <w:lang w:eastAsia="zh-CN"/>
              </w:rPr>
            </w:pPr>
            <w:r w:rsidRPr="008C3753">
              <w:t>Scenario X</w:t>
            </w:r>
          </w:p>
        </w:tc>
        <w:tc>
          <w:tcPr>
            <w:tcW w:w="1641" w:type="dxa"/>
          </w:tcPr>
          <w:p w14:paraId="7584365E" w14:textId="77777777" w:rsidR="00087F8B" w:rsidRPr="008C3753" w:rsidRDefault="00087F8B" w:rsidP="00087F8B">
            <w:pPr>
              <w:pStyle w:val="TAC"/>
              <w:rPr>
                <w:lang w:eastAsia="zh-CN"/>
              </w:rPr>
            </w:pPr>
            <w:r w:rsidRPr="008C3753">
              <w:t>G-FR1-A4-31</w:t>
            </w:r>
          </w:p>
        </w:tc>
        <w:tc>
          <w:tcPr>
            <w:tcW w:w="1191" w:type="dxa"/>
          </w:tcPr>
          <w:p w14:paraId="6C26B579" w14:textId="36E93B9F" w:rsidR="00087F8B" w:rsidRPr="008C3753" w:rsidRDefault="00087F8B" w:rsidP="00087F8B">
            <w:pPr>
              <w:pStyle w:val="TAC"/>
              <w:rPr>
                <w:lang w:eastAsia="zh-CN"/>
              </w:rPr>
            </w:pPr>
            <w:r w:rsidRPr="008C3753">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t>Scenario X</w:t>
            </w:r>
          </w:p>
        </w:tc>
        <w:tc>
          <w:tcPr>
            <w:tcW w:w="1641" w:type="dxa"/>
          </w:tcPr>
          <w:p w14:paraId="327DB1FF" w14:textId="77777777" w:rsidR="00087F8B" w:rsidRPr="008C3753" w:rsidRDefault="00087F8B" w:rsidP="00087F8B">
            <w:pPr>
              <w:pStyle w:val="TAC"/>
              <w:rPr>
                <w:lang w:eastAsia="zh-CN"/>
              </w:rPr>
            </w:pPr>
            <w:r w:rsidRPr="008C3753">
              <w:t>G-FR1-A4-32A</w:t>
            </w:r>
          </w:p>
        </w:tc>
        <w:tc>
          <w:tcPr>
            <w:tcW w:w="1191" w:type="dxa"/>
          </w:tcPr>
          <w:p w14:paraId="1B224846" w14:textId="3891771F" w:rsidR="00087F8B" w:rsidRPr="008C3753" w:rsidRDefault="00087F8B" w:rsidP="00087F8B">
            <w:pPr>
              <w:pStyle w:val="TAC"/>
              <w:rPr>
                <w:lang w:eastAsia="zh-CN"/>
              </w:rPr>
            </w:pPr>
            <w:r w:rsidRPr="008C3753">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t>40</w:t>
            </w:r>
          </w:p>
        </w:tc>
        <w:tc>
          <w:tcPr>
            <w:tcW w:w="707" w:type="dxa"/>
          </w:tcPr>
          <w:p w14:paraId="7692DD72" w14:textId="77777777" w:rsidR="00087F8B" w:rsidRPr="008C3753" w:rsidRDefault="00087F8B" w:rsidP="00087F8B">
            <w:pPr>
              <w:pStyle w:val="TAC"/>
              <w:rPr>
                <w:lang w:eastAsia="zh-CN"/>
              </w:rPr>
            </w:pPr>
            <w:r w:rsidRPr="008C3753">
              <w:t>30</w:t>
            </w:r>
          </w:p>
        </w:tc>
        <w:tc>
          <w:tcPr>
            <w:tcW w:w="1984" w:type="dxa"/>
          </w:tcPr>
          <w:p w14:paraId="7B46552C" w14:textId="77777777" w:rsidR="00087F8B" w:rsidRPr="008C3753" w:rsidRDefault="00087F8B" w:rsidP="00087F8B">
            <w:pPr>
              <w:pStyle w:val="TAC"/>
            </w:pPr>
            <w:r w:rsidRPr="008C3753">
              <w:t>Scenario X</w:t>
            </w:r>
          </w:p>
        </w:tc>
        <w:tc>
          <w:tcPr>
            <w:tcW w:w="1641" w:type="dxa"/>
          </w:tcPr>
          <w:p w14:paraId="543E7570" w14:textId="77777777" w:rsidR="00087F8B" w:rsidRPr="008C3753" w:rsidRDefault="00087F8B" w:rsidP="00087F8B">
            <w:pPr>
              <w:pStyle w:val="TAC"/>
            </w:pPr>
            <w:r w:rsidRPr="008C3753">
              <w:t>G-FR1-A4-32</w:t>
            </w:r>
          </w:p>
        </w:tc>
        <w:tc>
          <w:tcPr>
            <w:tcW w:w="1191" w:type="dxa"/>
          </w:tcPr>
          <w:p w14:paraId="7B2C3EA6" w14:textId="22263FCF" w:rsidR="00087F8B" w:rsidRPr="008C3753" w:rsidRDefault="00087F8B" w:rsidP="00087F8B">
            <w:pPr>
              <w:pStyle w:val="TAC"/>
              <w:rPr>
                <w:lang w:eastAsia="zh-CN"/>
              </w:rPr>
            </w:pPr>
            <w:r w:rsidRPr="008C3753">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10237" w:name="_Toc58860399"/>
      <w:bookmarkStart w:id="10238" w:name="_Toc61182524"/>
      <w:bookmarkStart w:id="10239" w:name="_Toc66782517"/>
      <w:bookmarkStart w:id="10240" w:name="_Toc74967693"/>
      <w:bookmarkStart w:id="10241" w:name="_Toc76545144"/>
      <w:bookmarkStart w:id="10242" w:name="_Toc82598528"/>
      <w:bookmarkStart w:id="10243" w:name="_Toc89954176"/>
      <w:bookmarkStart w:id="10244" w:name="_Toc98774271"/>
      <w:bookmarkStart w:id="10245" w:name="_Toc106200251"/>
      <w:bookmarkStart w:id="10246" w:name="_Toc115190808"/>
      <w:bookmarkStart w:id="10247" w:name="_Toc122003379"/>
      <w:bookmarkStart w:id="10248" w:name="_Toc124155147"/>
      <w:bookmarkStart w:id="10249" w:name="_Toc131533920"/>
      <w:bookmarkStart w:id="10250" w:name="_Toc137399799"/>
      <w:r w:rsidRPr="008C3753">
        <w:t>8.2.6</w:t>
      </w:r>
      <w:r w:rsidRPr="008C3753">
        <w:tab/>
        <w:t xml:space="preserve">Performance requirements for PUSCH </w:t>
      </w:r>
      <w:r w:rsidRPr="008C3753">
        <w:rPr>
          <w:lang w:eastAsia="zh-CN"/>
        </w:rPr>
        <w:t>with 0.001% BLER</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752FED6D" w14:textId="77777777" w:rsidR="00D84960" w:rsidRPr="008C3753" w:rsidRDefault="00D84960" w:rsidP="00D84960">
      <w:pPr>
        <w:pStyle w:val="Heading4"/>
      </w:pPr>
      <w:bookmarkStart w:id="10251" w:name="_Toc58860400"/>
      <w:bookmarkStart w:id="10252" w:name="_Toc61182525"/>
      <w:bookmarkStart w:id="10253" w:name="_Toc66782518"/>
      <w:bookmarkStart w:id="10254" w:name="_Toc74967694"/>
      <w:bookmarkStart w:id="10255" w:name="_Toc76545145"/>
      <w:bookmarkStart w:id="10256" w:name="_Toc82598529"/>
      <w:bookmarkStart w:id="10257" w:name="_Toc89954177"/>
      <w:bookmarkStart w:id="10258" w:name="_Toc98774272"/>
      <w:bookmarkStart w:id="10259" w:name="_Toc106200252"/>
      <w:bookmarkStart w:id="10260" w:name="_Toc115190809"/>
      <w:bookmarkStart w:id="10261" w:name="_Toc122003380"/>
      <w:bookmarkStart w:id="10262" w:name="_Toc124155148"/>
      <w:bookmarkStart w:id="10263" w:name="_Toc131533921"/>
      <w:bookmarkStart w:id="10264" w:name="_Toc137399800"/>
      <w:r w:rsidRPr="008C3753">
        <w:t>8.2.6.1</w:t>
      </w:r>
      <w:r w:rsidRPr="008C3753">
        <w:tab/>
        <w:t>Definition and applicability</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10265" w:name="_Toc58860401"/>
      <w:bookmarkStart w:id="10266" w:name="_Toc61182526"/>
      <w:bookmarkStart w:id="10267" w:name="_Toc66782519"/>
      <w:bookmarkStart w:id="10268" w:name="_Toc74967695"/>
      <w:bookmarkStart w:id="10269" w:name="_Toc76545146"/>
      <w:bookmarkStart w:id="10270" w:name="_Toc82598530"/>
      <w:bookmarkStart w:id="10271" w:name="_Toc89954178"/>
      <w:bookmarkStart w:id="10272" w:name="_Toc98774273"/>
      <w:bookmarkStart w:id="10273" w:name="_Toc106200253"/>
      <w:bookmarkStart w:id="10274" w:name="_Toc115190810"/>
      <w:bookmarkStart w:id="10275" w:name="_Toc122003381"/>
      <w:bookmarkStart w:id="10276" w:name="_Toc124155149"/>
      <w:bookmarkStart w:id="10277" w:name="_Toc131533922"/>
      <w:bookmarkStart w:id="10278" w:name="_Toc137399801"/>
      <w:r w:rsidRPr="008C3753">
        <w:t>8.2.6.2</w:t>
      </w:r>
      <w:r w:rsidRPr="008C3753">
        <w:tab/>
        <w:t>Minimum Requirement</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10279" w:name="_Toc58860402"/>
      <w:bookmarkStart w:id="10280" w:name="_Toc61182527"/>
      <w:bookmarkStart w:id="10281" w:name="_Toc66782520"/>
      <w:bookmarkStart w:id="10282" w:name="_Toc74967696"/>
      <w:bookmarkStart w:id="10283" w:name="_Toc76545147"/>
      <w:bookmarkStart w:id="10284" w:name="_Toc82598531"/>
      <w:bookmarkStart w:id="10285" w:name="_Toc89954179"/>
      <w:bookmarkStart w:id="10286" w:name="_Toc98774274"/>
      <w:bookmarkStart w:id="10287" w:name="_Toc106200254"/>
      <w:bookmarkStart w:id="10288" w:name="_Toc115190811"/>
      <w:bookmarkStart w:id="10289" w:name="_Toc122003382"/>
      <w:bookmarkStart w:id="10290" w:name="_Toc124155150"/>
      <w:bookmarkStart w:id="10291" w:name="_Toc131533923"/>
      <w:bookmarkStart w:id="10292" w:name="_Toc137399802"/>
      <w:r w:rsidRPr="008C3753">
        <w:t>8.2.6.3</w:t>
      </w:r>
      <w:r w:rsidRPr="008C3753">
        <w:tab/>
        <w:t>Test Purpose</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10293" w:name="_Toc58860403"/>
      <w:bookmarkStart w:id="10294" w:name="_Toc61182528"/>
      <w:bookmarkStart w:id="10295" w:name="_Toc66782521"/>
      <w:bookmarkStart w:id="10296" w:name="_Toc74967697"/>
      <w:bookmarkStart w:id="10297" w:name="_Toc76545148"/>
      <w:bookmarkStart w:id="10298" w:name="_Toc82598532"/>
      <w:bookmarkStart w:id="10299" w:name="_Toc89954180"/>
      <w:bookmarkStart w:id="10300" w:name="_Toc98774275"/>
      <w:bookmarkStart w:id="10301" w:name="_Toc106200255"/>
      <w:bookmarkStart w:id="10302" w:name="_Toc115190812"/>
      <w:bookmarkStart w:id="10303" w:name="_Toc122003383"/>
      <w:bookmarkStart w:id="10304" w:name="_Toc124155151"/>
      <w:bookmarkStart w:id="10305" w:name="_Toc131533924"/>
      <w:bookmarkStart w:id="10306" w:name="_Toc137399803"/>
      <w:r w:rsidRPr="008C3753">
        <w:t>8.2.6.4</w:t>
      </w:r>
      <w:r w:rsidRPr="008C3753">
        <w:tab/>
        <w:t>Method of test</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343FE9A2" w14:textId="77777777" w:rsidR="00D84960" w:rsidRPr="008C3753" w:rsidRDefault="00D84960" w:rsidP="00D84960">
      <w:pPr>
        <w:pStyle w:val="Heading5"/>
      </w:pPr>
      <w:bookmarkStart w:id="10307" w:name="_Toc58860404"/>
      <w:bookmarkStart w:id="10308" w:name="_Toc61182529"/>
      <w:bookmarkStart w:id="10309" w:name="_Toc66782522"/>
      <w:bookmarkStart w:id="10310" w:name="_Toc74967698"/>
      <w:bookmarkStart w:id="10311" w:name="_Toc76545149"/>
      <w:bookmarkStart w:id="10312" w:name="_Toc82598533"/>
      <w:bookmarkStart w:id="10313" w:name="_Toc89954181"/>
      <w:bookmarkStart w:id="10314" w:name="_Toc98774276"/>
      <w:bookmarkStart w:id="10315" w:name="_Toc106200256"/>
      <w:bookmarkStart w:id="10316" w:name="_Toc115190813"/>
      <w:bookmarkStart w:id="10317" w:name="_Toc122003384"/>
      <w:bookmarkStart w:id="10318" w:name="_Toc124155152"/>
      <w:bookmarkStart w:id="10319" w:name="_Toc131533925"/>
      <w:bookmarkStart w:id="10320" w:name="_Toc137399804"/>
      <w:r w:rsidRPr="008C3753">
        <w:t>8.2.6.4.1</w:t>
      </w:r>
      <w:r w:rsidRPr="008C3753">
        <w:tab/>
        <w:t>Initial Conditions</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0321" w:name="_Toc58860405"/>
      <w:bookmarkStart w:id="10322" w:name="_Toc61182530"/>
      <w:bookmarkStart w:id="10323" w:name="_Toc66782523"/>
      <w:bookmarkStart w:id="10324" w:name="_Toc74967699"/>
      <w:bookmarkStart w:id="10325" w:name="_Toc76545150"/>
      <w:bookmarkStart w:id="10326" w:name="_Toc82598534"/>
      <w:bookmarkStart w:id="10327" w:name="_Toc89954182"/>
      <w:bookmarkStart w:id="10328" w:name="_Toc98774277"/>
      <w:bookmarkStart w:id="10329" w:name="_Toc106200257"/>
      <w:bookmarkStart w:id="10330" w:name="_Toc115190814"/>
      <w:bookmarkStart w:id="10331" w:name="_Toc122003385"/>
      <w:bookmarkStart w:id="10332" w:name="_Toc124155153"/>
      <w:bookmarkStart w:id="10333" w:name="_Toc131533926"/>
      <w:bookmarkStart w:id="10334" w:name="_Toc137399805"/>
      <w:r w:rsidRPr="008C3753">
        <w:t>8.2.6.4.2</w:t>
      </w:r>
      <w:r w:rsidRPr="008C3753">
        <w:tab/>
        <w:t>Procedure</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0335" w:name="_Toc58860406"/>
      <w:bookmarkStart w:id="10336" w:name="_Toc61182531"/>
      <w:bookmarkStart w:id="10337" w:name="_Toc66782524"/>
      <w:bookmarkStart w:id="10338" w:name="_Toc74967700"/>
      <w:bookmarkStart w:id="10339" w:name="_Toc76545151"/>
      <w:bookmarkStart w:id="10340" w:name="_Toc82598535"/>
      <w:bookmarkStart w:id="10341" w:name="_Toc89954183"/>
      <w:bookmarkStart w:id="10342" w:name="_Toc98774278"/>
      <w:bookmarkStart w:id="10343" w:name="_Toc106200258"/>
      <w:bookmarkStart w:id="10344" w:name="_Toc115190815"/>
      <w:bookmarkStart w:id="10345" w:name="_Toc122003386"/>
      <w:bookmarkStart w:id="10346" w:name="_Toc124155154"/>
      <w:bookmarkStart w:id="10347" w:name="_Toc131533927"/>
      <w:bookmarkStart w:id="10348" w:name="_Toc137399806"/>
      <w:r w:rsidRPr="008C3753">
        <w:t>8.2.6.5</w:t>
      </w:r>
      <w:r w:rsidRPr="008C3753">
        <w:tab/>
        <w:t>Test Requirement</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0349" w:name="_Toc21127565"/>
      <w:bookmarkStart w:id="10350" w:name="_Toc29811774"/>
      <w:bookmarkStart w:id="10351" w:name="_Toc36817326"/>
      <w:bookmarkStart w:id="10352" w:name="_Toc37260243"/>
      <w:bookmarkStart w:id="10353" w:name="_Toc37267631"/>
      <w:bookmarkStart w:id="10354" w:name="_Toc58860407"/>
      <w:bookmarkStart w:id="10355" w:name="_Toc61182532"/>
      <w:bookmarkStart w:id="10356" w:name="_Toc66782525"/>
      <w:bookmarkStart w:id="10357" w:name="_Toc74967701"/>
      <w:bookmarkStart w:id="10358" w:name="_Toc76545152"/>
      <w:bookmarkStart w:id="10359" w:name="_Toc82598536"/>
      <w:bookmarkStart w:id="10360" w:name="_Toc89954184"/>
      <w:bookmarkStart w:id="10361" w:name="_Toc98774279"/>
      <w:bookmarkStart w:id="10362" w:name="_Toc106200259"/>
      <w:bookmarkStart w:id="10363" w:name="_Toc115190816"/>
      <w:bookmarkStart w:id="10364" w:name="_Toc122003387"/>
      <w:bookmarkStart w:id="10365" w:name="_Toc124155155"/>
      <w:bookmarkStart w:id="10366" w:name="_Toc131533928"/>
      <w:bookmarkStart w:id="10367" w:name="_Toc137399807"/>
      <w:r w:rsidRPr="008C3753">
        <w:t>8.2.7</w:t>
      </w:r>
      <w:r w:rsidRPr="008C3753">
        <w:tab/>
        <w:t xml:space="preserve">Performance requirements for PUSCH </w:t>
      </w:r>
      <w:bookmarkEnd w:id="10349"/>
      <w:bookmarkEnd w:id="10350"/>
      <w:bookmarkEnd w:id="10351"/>
      <w:bookmarkEnd w:id="10352"/>
      <w:bookmarkEnd w:id="10353"/>
      <w:r w:rsidRPr="008C3753">
        <w:t>repetition Type A</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3CD01552" w14:textId="77777777" w:rsidR="00D84960" w:rsidRPr="008C3753" w:rsidRDefault="00D84960" w:rsidP="00D84960">
      <w:pPr>
        <w:pStyle w:val="Heading4"/>
      </w:pPr>
      <w:bookmarkStart w:id="10368" w:name="_Toc58860408"/>
      <w:bookmarkStart w:id="10369" w:name="_Toc61182533"/>
      <w:bookmarkStart w:id="10370" w:name="_Toc66782526"/>
      <w:bookmarkStart w:id="10371" w:name="_Toc74967702"/>
      <w:bookmarkStart w:id="10372" w:name="_Toc76545153"/>
      <w:bookmarkStart w:id="10373" w:name="_Toc82598537"/>
      <w:bookmarkStart w:id="10374" w:name="_Toc89954185"/>
      <w:bookmarkStart w:id="10375" w:name="_Toc98774280"/>
      <w:bookmarkStart w:id="10376" w:name="_Toc106200260"/>
      <w:bookmarkStart w:id="10377" w:name="_Toc115190817"/>
      <w:bookmarkStart w:id="10378" w:name="_Toc122003388"/>
      <w:bookmarkStart w:id="10379" w:name="_Toc124155156"/>
      <w:bookmarkStart w:id="10380" w:name="_Toc131533929"/>
      <w:bookmarkStart w:id="10381" w:name="_Toc137399808"/>
      <w:r w:rsidRPr="008C3753">
        <w:t>8.2.7.1</w:t>
      </w:r>
      <w:r w:rsidRPr="008C3753">
        <w:tab/>
        <w:t>Definition and applicability</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0382" w:name="_Toc58860409"/>
      <w:bookmarkStart w:id="10383" w:name="_Toc61182534"/>
      <w:bookmarkStart w:id="10384" w:name="_Toc66782527"/>
      <w:bookmarkStart w:id="10385" w:name="_Toc74967703"/>
      <w:bookmarkStart w:id="10386" w:name="_Toc76545154"/>
      <w:bookmarkStart w:id="10387" w:name="_Toc82598538"/>
      <w:bookmarkStart w:id="10388" w:name="_Toc89954186"/>
      <w:bookmarkStart w:id="10389" w:name="_Toc98774281"/>
      <w:bookmarkStart w:id="10390" w:name="_Toc106200261"/>
      <w:bookmarkStart w:id="10391" w:name="_Toc115190818"/>
      <w:bookmarkStart w:id="10392" w:name="_Toc122003389"/>
      <w:bookmarkStart w:id="10393" w:name="_Toc124155157"/>
      <w:bookmarkStart w:id="10394" w:name="_Toc131533930"/>
      <w:bookmarkStart w:id="10395" w:name="_Toc137399809"/>
      <w:r w:rsidRPr="008C3753">
        <w:t>8.2.7.2</w:t>
      </w:r>
      <w:r w:rsidRPr="008C3753">
        <w:tab/>
        <w:t>Minimum Requirement</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0396" w:name="_Toc58860410"/>
      <w:bookmarkStart w:id="10397" w:name="_Toc61182535"/>
      <w:bookmarkStart w:id="10398" w:name="_Toc66782528"/>
      <w:bookmarkStart w:id="10399" w:name="_Toc74967704"/>
      <w:bookmarkStart w:id="10400" w:name="_Toc76545155"/>
      <w:bookmarkStart w:id="10401" w:name="_Toc82598539"/>
      <w:bookmarkStart w:id="10402" w:name="_Toc89954187"/>
      <w:bookmarkStart w:id="10403" w:name="_Toc98774282"/>
      <w:bookmarkStart w:id="10404" w:name="_Toc106200262"/>
      <w:bookmarkStart w:id="10405" w:name="_Toc115190819"/>
      <w:bookmarkStart w:id="10406" w:name="_Toc122003390"/>
      <w:bookmarkStart w:id="10407" w:name="_Toc124155158"/>
      <w:bookmarkStart w:id="10408" w:name="_Toc131533931"/>
      <w:bookmarkStart w:id="10409" w:name="_Toc137399810"/>
      <w:r w:rsidRPr="008C3753">
        <w:t>8.2.7.3</w:t>
      </w:r>
      <w:r w:rsidRPr="008C3753">
        <w:tab/>
        <w:t>Test Purpose</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0410" w:name="_Toc58860411"/>
      <w:bookmarkStart w:id="10411" w:name="_Toc61182536"/>
      <w:bookmarkStart w:id="10412" w:name="_Toc66782529"/>
      <w:bookmarkStart w:id="10413" w:name="_Toc74967705"/>
      <w:bookmarkStart w:id="10414" w:name="_Toc76545156"/>
      <w:bookmarkStart w:id="10415" w:name="_Toc82598540"/>
      <w:bookmarkStart w:id="10416" w:name="_Toc89954188"/>
      <w:bookmarkStart w:id="10417" w:name="_Toc98774283"/>
      <w:bookmarkStart w:id="10418" w:name="_Toc106200263"/>
      <w:bookmarkStart w:id="10419" w:name="_Toc115190820"/>
      <w:bookmarkStart w:id="10420" w:name="_Toc122003391"/>
      <w:bookmarkStart w:id="10421" w:name="_Toc124155159"/>
      <w:bookmarkStart w:id="10422" w:name="_Toc131533932"/>
      <w:bookmarkStart w:id="10423" w:name="_Toc137399811"/>
      <w:r w:rsidRPr="008C3753">
        <w:t>8.2.7.4</w:t>
      </w:r>
      <w:r w:rsidRPr="008C3753">
        <w:tab/>
        <w:t>Method of test</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71EA8D26" w14:textId="77777777" w:rsidR="00D84960" w:rsidRPr="008C3753" w:rsidRDefault="00D84960" w:rsidP="00D84960">
      <w:pPr>
        <w:pStyle w:val="Heading4"/>
        <w:rPr>
          <w:sz w:val="22"/>
        </w:rPr>
      </w:pPr>
      <w:bookmarkStart w:id="10424" w:name="_Toc58860412"/>
      <w:bookmarkStart w:id="10425" w:name="_Toc61182537"/>
      <w:bookmarkStart w:id="10426" w:name="_Toc66782530"/>
      <w:bookmarkStart w:id="10427" w:name="_Toc74967706"/>
      <w:bookmarkStart w:id="10428" w:name="_Toc76545157"/>
      <w:bookmarkStart w:id="10429" w:name="_Toc82598541"/>
      <w:bookmarkStart w:id="10430" w:name="_Toc89954189"/>
      <w:bookmarkStart w:id="10431" w:name="_Toc98774284"/>
      <w:bookmarkStart w:id="10432" w:name="_Toc106200264"/>
      <w:bookmarkStart w:id="10433" w:name="_Toc115190821"/>
      <w:bookmarkStart w:id="10434" w:name="_Toc122003392"/>
      <w:bookmarkStart w:id="10435" w:name="_Toc124155160"/>
      <w:bookmarkStart w:id="10436" w:name="_Toc131533933"/>
      <w:bookmarkStart w:id="10437" w:name="_Toc137399812"/>
      <w:r w:rsidRPr="008C3753">
        <w:rPr>
          <w:sz w:val="22"/>
        </w:rPr>
        <w:t>8.2.7.4.1</w:t>
      </w:r>
      <w:r w:rsidRPr="008C3753">
        <w:rPr>
          <w:sz w:val="22"/>
        </w:rPr>
        <w:tab/>
        <w:t>Initial Conditions</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0438" w:name="_Toc58860413"/>
      <w:bookmarkStart w:id="10439" w:name="_Toc61182538"/>
      <w:bookmarkStart w:id="10440" w:name="_Toc66782531"/>
      <w:bookmarkStart w:id="10441" w:name="_Toc74967707"/>
      <w:bookmarkStart w:id="10442" w:name="_Toc76545158"/>
      <w:bookmarkStart w:id="10443" w:name="_Toc82598542"/>
      <w:bookmarkStart w:id="10444" w:name="_Toc89954190"/>
      <w:bookmarkStart w:id="10445" w:name="_Toc98774285"/>
      <w:bookmarkStart w:id="10446" w:name="_Toc106200265"/>
      <w:bookmarkStart w:id="10447" w:name="_Toc115190822"/>
      <w:bookmarkStart w:id="10448" w:name="_Toc122003393"/>
      <w:bookmarkStart w:id="10449" w:name="_Toc124155161"/>
      <w:bookmarkStart w:id="10450" w:name="_Toc131533934"/>
      <w:bookmarkStart w:id="10451" w:name="_Toc137399813"/>
      <w:r w:rsidRPr="008C3753">
        <w:rPr>
          <w:sz w:val="22"/>
        </w:rPr>
        <w:t>8.2.7.4.2</w:t>
      </w:r>
      <w:r w:rsidRPr="008C3753">
        <w:rPr>
          <w:sz w:val="22"/>
        </w:rPr>
        <w:tab/>
        <w:t>Procedure</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0452" w:name="_Toc58860414"/>
      <w:bookmarkStart w:id="10453" w:name="_Toc61182539"/>
      <w:bookmarkStart w:id="10454" w:name="_Toc66782532"/>
      <w:bookmarkStart w:id="10455" w:name="_Toc74967708"/>
      <w:bookmarkStart w:id="10456" w:name="_Toc76545159"/>
      <w:bookmarkStart w:id="10457" w:name="_Toc82598543"/>
      <w:bookmarkStart w:id="10458" w:name="_Toc89954191"/>
      <w:bookmarkStart w:id="10459" w:name="_Toc98774286"/>
      <w:bookmarkStart w:id="10460" w:name="_Toc106200266"/>
      <w:bookmarkStart w:id="10461" w:name="_Toc115190823"/>
      <w:bookmarkStart w:id="10462" w:name="_Toc122003394"/>
      <w:bookmarkStart w:id="10463" w:name="_Toc124155162"/>
      <w:bookmarkStart w:id="10464" w:name="_Toc131533935"/>
      <w:bookmarkStart w:id="10465" w:name="_Toc137399814"/>
      <w:r w:rsidRPr="008C3753">
        <w:t>8.2.7.5</w:t>
      </w:r>
      <w:r w:rsidRPr="008C3753">
        <w:tab/>
        <w:t>Test Requirement</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0466" w:name="_Toc58860423"/>
      <w:bookmarkStart w:id="10467" w:name="_Toc61182540"/>
      <w:bookmarkStart w:id="10468" w:name="_Toc66782533"/>
      <w:bookmarkStart w:id="10469" w:name="_Toc74967709"/>
      <w:bookmarkStart w:id="10470" w:name="_Toc76545160"/>
      <w:bookmarkStart w:id="10471" w:name="_Toc82598544"/>
      <w:bookmarkStart w:id="10472" w:name="_Toc89954192"/>
      <w:bookmarkStart w:id="10473" w:name="_Toc98774287"/>
      <w:bookmarkStart w:id="10474" w:name="_Toc106200267"/>
      <w:bookmarkStart w:id="10475" w:name="_Toc115190824"/>
      <w:bookmarkStart w:id="10476" w:name="_Toc122003395"/>
      <w:bookmarkStart w:id="10477" w:name="_Toc124155163"/>
      <w:bookmarkStart w:id="10478" w:name="_Toc131533936"/>
      <w:bookmarkStart w:id="10479" w:name="_Toc137399815"/>
      <w:r w:rsidRPr="008C3753">
        <w:t>8.2.8</w:t>
      </w:r>
      <w:r w:rsidRPr="008C3753">
        <w:tab/>
        <w:t>Performance requirements for PUSCH Mapping Type B with non-slot transmission</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169A2063" w14:textId="77777777" w:rsidR="00D84960" w:rsidRPr="008C3753" w:rsidRDefault="00D84960" w:rsidP="00D84960">
      <w:pPr>
        <w:pStyle w:val="Heading4"/>
      </w:pPr>
      <w:bookmarkStart w:id="10480" w:name="_Toc58860424"/>
      <w:bookmarkStart w:id="10481" w:name="_Toc61182541"/>
      <w:bookmarkStart w:id="10482" w:name="_Toc66782534"/>
      <w:bookmarkStart w:id="10483" w:name="_Toc74967710"/>
      <w:bookmarkStart w:id="10484" w:name="_Toc76545161"/>
      <w:bookmarkStart w:id="10485" w:name="_Toc82598545"/>
      <w:bookmarkStart w:id="10486" w:name="_Toc89954193"/>
      <w:bookmarkStart w:id="10487" w:name="_Toc98774288"/>
      <w:bookmarkStart w:id="10488" w:name="_Toc106200268"/>
      <w:bookmarkStart w:id="10489" w:name="_Toc115190825"/>
      <w:bookmarkStart w:id="10490" w:name="_Toc122003396"/>
      <w:bookmarkStart w:id="10491" w:name="_Toc124155164"/>
      <w:bookmarkStart w:id="10492" w:name="_Toc131533937"/>
      <w:bookmarkStart w:id="10493" w:name="_Toc137399816"/>
      <w:r w:rsidRPr="008C3753">
        <w:t>8.2.8.1</w:t>
      </w:r>
      <w:r w:rsidRPr="008C3753">
        <w:tab/>
        <w:t>Definition and applicability</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0494" w:name="_Toc58860425"/>
      <w:bookmarkStart w:id="10495" w:name="_Toc61182542"/>
      <w:bookmarkStart w:id="10496" w:name="_Toc66782535"/>
      <w:bookmarkStart w:id="10497" w:name="_Toc74967711"/>
      <w:bookmarkStart w:id="10498" w:name="_Toc76545162"/>
      <w:bookmarkStart w:id="10499" w:name="_Toc82598546"/>
      <w:bookmarkStart w:id="10500" w:name="_Toc89954194"/>
      <w:bookmarkStart w:id="10501" w:name="_Toc98774289"/>
      <w:bookmarkStart w:id="10502" w:name="_Toc106200269"/>
      <w:bookmarkStart w:id="10503" w:name="_Toc115190826"/>
      <w:bookmarkStart w:id="10504" w:name="_Toc122003397"/>
      <w:bookmarkStart w:id="10505" w:name="_Toc124155165"/>
      <w:bookmarkStart w:id="10506" w:name="_Toc131533938"/>
      <w:bookmarkStart w:id="10507" w:name="_Toc137399817"/>
      <w:r w:rsidRPr="008C3753">
        <w:t>8.2.8.2</w:t>
      </w:r>
      <w:r w:rsidRPr="008C3753">
        <w:tab/>
        <w:t>Minimum Requirement</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508" w:name="_Toc58860426"/>
      <w:bookmarkStart w:id="10509" w:name="_Toc61182543"/>
      <w:bookmarkStart w:id="10510" w:name="_Toc66782536"/>
      <w:bookmarkStart w:id="10511" w:name="_Toc74967712"/>
      <w:bookmarkStart w:id="10512" w:name="_Toc76545163"/>
      <w:bookmarkStart w:id="10513" w:name="_Toc82598547"/>
      <w:bookmarkStart w:id="10514" w:name="_Toc89954195"/>
      <w:bookmarkStart w:id="10515" w:name="_Toc98774290"/>
      <w:bookmarkStart w:id="10516" w:name="_Toc106200270"/>
      <w:bookmarkStart w:id="10517" w:name="_Toc115190827"/>
      <w:bookmarkStart w:id="10518" w:name="_Toc122003398"/>
      <w:bookmarkStart w:id="10519" w:name="_Toc124155166"/>
      <w:bookmarkStart w:id="10520" w:name="_Toc131533939"/>
      <w:bookmarkStart w:id="10521" w:name="_Toc137399818"/>
      <w:r w:rsidRPr="008C3753">
        <w:t>8.2.8.3</w:t>
      </w:r>
      <w:r w:rsidRPr="008C3753">
        <w:tab/>
        <w:t>Test Purpose</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522" w:name="_Toc58860427"/>
      <w:bookmarkStart w:id="10523" w:name="_Toc61182544"/>
      <w:bookmarkStart w:id="10524" w:name="_Toc66782537"/>
      <w:bookmarkStart w:id="10525" w:name="_Toc74967713"/>
      <w:bookmarkStart w:id="10526" w:name="_Toc76545164"/>
      <w:bookmarkStart w:id="10527" w:name="_Toc82598548"/>
      <w:bookmarkStart w:id="10528" w:name="_Toc89954196"/>
      <w:bookmarkStart w:id="10529" w:name="_Toc98774291"/>
      <w:bookmarkStart w:id="10530" w:name="_Toc106200271"/>
      <w:bookmarkStart w:id="10531" w:name="_Toc115190828"/>
      <w:bookmarkStart w:id="10532" w:name="_Toc122003399"/>
      <w:bookmarkStart w:id="10533" w:name="_Toc124155167"/>
      <w:bookmarkStart w:id="10534" w:name="_Toc131533940"/>
      <w:bookmarkStart w:id="10535" w:name="_Toc137399819"/>
      <w:r w:rsidRPr="008C3753">
        <w:t>8.2.8.4</w:t>
      </w:r>
      <w:r w:rsidRPr="008C3753">
        <w:tab/>
        <w:t>Method of test</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2046514F" w14:textId="77777777" w:rsidR="00D84960" w:rsidRPr="008C3753" w:rsidRDefault="00D84960" w:rsidP="00D84960">
      <w:pPr>
        <w:pStyle w:val="Heading4"/>
        <w:rPr>
          <w:sz w:val="22"/>
        </w:rPr>
      </w:pPr>
      <w:bookmarkStart w:id="10536" w:name="_Toc58860428"/>
      <w:bookmarkStart w:id="10537" w:name="_Toc61182545"/>
      <w:bookmarkStart w:id="10538" w:name="_Toc66782538"/>
      <w:bookmarkStart w:id="10539" w:name="_Toc74967714"/>
      <w:bookmarkStart w:id="10540" w:name="_Toc76545165"/>
      <w:bookmarkStart w:id="10541" w:name="_Toc82598549"/>
      <w:bookmarkStart w:id="10542" w:name="_Toc89954197"/>
      <w:bookmarkStart w:id="10543" w:name="_Toc98774292"/>
      <w:bookmarkStart w:id="10544" w:name="_Toc106200272"/>
      <w:bookmarkStart w:id="10545" w:name="_Toc115190829"/>
      <w:bookmarkStart w:id="10546" w:name="_Toc122003400"/>
      <w:bookmarkStart w:id="10547" w:name="_Toc124155168"/>
      <w:bookmarkStart w:id="10548" w:name="_Toc131533941"/>
      <w:bookmarkStart w:id="10549" w:name="_Toc137399820"/>
      <w:r w:rsidRPr="008C3753">
        <w:rPr>
          <w:sz w:val="22"/>
        </w:rPr>
        <w:t>8.2.8.4.1</w:t>
      </w:r>
      <w:r w:rsidRPr="008C3753">
        <w:rPr>
          <w:sz w:val="22"/>
        </w:rPr>
        <w:tab/>
        <w:t>Initial Conditions</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550" w:name="_Toc58860429"/>
      <w:bookmarkStart w:id="10551" w:name="_Toc61182546"/>
      <w:bookmarkStart w:id="10552" w:name="_Toc66782539"/>
      <w:bookmarkStart w:id="10553" w:name="_Toc74967715"/>
      <w:bookmarkStart w:id="10554" w:name="_Toc76545166"/>
      <w:bookmarkStart w:id="10555" w:name="_Toc82598550"/>
      <w:bookmarkStart w:id="10556" w:name="_Toc89954198"/>
      <w:bookmarkStart w:id="10557" w:name="_Toc98774293"/>
      <w:bookmarkStart w:id="10558" w:name="_Toc106200273"/>
      <w:bookmarkStart w:id="10559" w:name="_Toc115190830"/>
      <w:bookmarkStart w:id="10560" w:name="_Toc122003401"/>
      <w:bookmarkStart w:id="10561" w:name="_Toc124155169"/>
      <w:bookmarkStart w:id="10562" w:name="_Toc131533942"/>
      <w:bookmarkStart w:id="10563" w:name="_Toc137399821"/>
      <w:r w:rsidRPr="008C3753">
        <w:rPr>
          <w:sz w:val="22"/>
        </w:rPr>
        <w:t>8.2.8.4.2</w:t>
      </w:r>
      <w:r w:rsidRPr="008C3753">
        <w:rPr>
          <w:sz w:val="22"/>
        </w:rPr>
        <w:tab/>
        <w:t>Procedure</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564" w:name="_Toc58860430"/>
      <w:bookmarkStart w:id="10565" w:name="_Toc61182547"/>
      <w:bookmarkStart w:id="10566" w:name="_Toc66782540"/>
      <w:bookmarkStart w:id="10567" w:name="_Toc74967716"/>
      <w:bookmarkStart w:id="10568" w:name="_Toc76545167"/>
      <w:bookmarkStart w:id="10569" w:name="_Toc82598551"/>
      <w:bookmarkStart w:id="10570" w:name="_Toc89954199"/>
      <w:bookmarkStart w:id="10571" w:name="_Toc98774294"/>
      <w:bookmarkStart w:id="10572" w:name="_Toc106200274"/>
      <w:bookmarkStart w:id="10573" w:name="_Toc115190831"/>
      <w:bookmarkStart w:id="10574" w:name="_Toc122003402"/>
      <w:bookmarkStart w:id="10575" w:name="_Toc124155170"/>
      <w:bookmarkStart w:id="10576" w:name="_Toc131533943"/>
      <w:bookmarkStart w:id="10577" w:name="_Toc137399822"/>
      <w:r w:rsidRPr="008C3753">
        <w:t>8.2.8.5</w:t>
      </w:r>
      <w:r w:rsidRPr="008C3753">
        <w:tab/>
        <w:t>Test Requirement</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0578" w:name="_Toc58860431"/>
      <w:bookmarkStart w:id="10579" w:name="_Toc61182548"/>
      <w:bookmarkStart w:id="10580" w:name="_Toc66782541"/>
      <w:bookmarkStart w:id="10581" w:name="_Toc74967717"/>
      <w:bookmarkStart w:id="10582" w:name="_Toc76545168"/>
      <w:bookmarkStart w:id="10583" w:name="_Toc82598552"/>
      <w:bookmarkStart w:id="10584" w:name="_Toc89954200"/>
      <w:bookmarkStart w:id="10585" w:name="_Toc98774295"/>
      <w:bookmarkStart w:id="10586" w:name="_Toc106200275"/>
      <w:bookmarkStart w:id="10587" w:name="_Toc115190832"/>
      <w:bookmarkStart w:id="10588" w:name="_Toc122003403"/>
      <w:bookmarkStart w:id="10589" w:name="_Toc124155171"/>
      <w:bookmarkStart w:id="10590" w:name="_Toc131533944"/>
      <w:bookmarkStart w:id="10591" w:name="_Toc137399823"/>
      <w:r w:rsidRPr="008C3753">
        <w:t>8.2.9</w:t>
      </w:r>
      <w:r w:rsidRPr="008C3753">
        <w:tab/>
        <w:t>Performance requirements for PUSCH msgA for 2-step RA type</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5D623C90" w14:textId="5653A386" w:rsidR="002C65D8" w:rsidRPr="008C3753" w:rsidRDefault="002C65D8" w:rsidP="002C65D8">
      <w:pPr>
        <w:pStyle w:val="Heading4"/>
      </w:pPr>
      <w:bookmarkStart w:id="10592" w:name="_Toc58860432"/>
      <w:bookmarkStart w:id="10593" w:name="_Toc61182549"/>
      <w:bookmarkStart w:id="10594" w:name="_Toc66782542"/>
      <w:bookmarkStart w:id="10595" w:name="_Toc74967718"/>
      <w:bookmarkStart w:id="10596" w:name="_Toc76545169"/>
      <w:bookmarkStart w:id="10597" w:name="_Toc82598553"/>
      <w:bookmarkStart w:id="10598" w:name="_Toc89954201"/>
      <w:bookmarkStart w:id="10599" w:name="_Toc98774296"/>
      <w:bookmarkStart w:id="10600" w:name="_Toc106200276"/>
      <w:bookmarkStart w:id="10601" w:name="_Toc115190833"/>
      <w:bookmarkStart w:id="10602" w:name="_Toc122003404"/>
      <w:bookmarkStart w:id="10603" w:name="_Toc124155172"/>
      <w:bookmarkStart w:id="10604" w:name="_Toc131533945"/>
      <w:bookmarkStart w:id="10605" w:name="_Toc137399824"/>
      <w:r w:rsidRPr="008C3753">
        <w:t>8.2.9.1</w:t>
      </w:r>
      <w:r w:rsidRPr="008C3753">
        <w:tab/>
        <w:t>Definition and applicability</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0606" w:name="_Toc58860433"/>
      <w:bookmarkStart w:id="10607" w:name="_Toc61182550"/>
      <w:bookmarkStart w:id="10608" w:name="_Toc66782543"/>
      <w:bookmarkStart w:id="10609" w:name="_Toc74967719"/>
      <w:bookmarkStart w:id="10610" w:name="_Toc76545170"/>
      <w:bookmarkStart w:id="10611" w:name="_Toc82598554"/>
      <w:bookmarkStart w:id="10612" w:name="_Toc89954202"/>
      <w:bookmarkStart w:id="10613" w:name="_Toc98774297"/>
      <w:bookmarkStart w:id="10614" w:name="_Toc106200277"/>
      <w:bookmarkStart w:id="10615" w:name="_Toc115190834"/>
      <w:bookmarkStart w:id="10616" w:name="_Toc122003405"/>
      <w:bookmarkStart w:id="10617" w:name="_Toc124155173"/>
      <w:bookmarkStart w:id="10618" w:name="_Toc131533946"/>
      <w:bookmarkStart w:id="10619" w:name="_Toc137399825"/>
      <w:r w:rsidRPr="008C3753">
        <w:t>8.2.9.2</w:t>
      </w:r>
      <w:r w:rsidRPr="008C3753">
        <w:tab/>
        <w:t>Minimum Requirement</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49070388" w14:textId="3CC621E8" w:rsidR="004D1C26" w:rsidRPr="0033715F" w:rsidRDefault="004D1C26" w:rsidP="004D1C26">
      <w:bookmarkStart w:id="10620" w:name="_Toc58860434"/>
      <w:bookmarkStart w:id="10621"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10622" w:name="_Toc66782544"/>
      <w:bookmarkStart w:id="10623" w:name="_Toc74967720"/>
      <w:bookmarkStart w:id="10624" w:name="_Toc76545171"/>
      <w:bookmarkStart w:id="10625" w:name="_Toc82598555"/>
      <w:bookmarkStart w:id="10626" w:name="_Toc89954203"/>
      <w:bookmarkStart w:id="10627" w:name="_Toc98774298"/>
      <w:bookmarkStart w:id="10628" w:name="_Toc106200278"/>
      <w:bookmarkStart w:id="10629" w:name="_Toc115190835"/>
      <w:bookmarkStart w:id="10630" w:name="_Toc122003406"/>
      <w:bookmarkStart w:id="10631" w:name="_Toc124155174"/>
      <w:bookmarkStart w:id="10632" w:name="_Toc131533947"/>
      <w:bookmarkStart w:id="10633" w:name="_Toc137399826"/>
      <w:r w:rsidRPr="008C3753">
        <w:t>8.2.9.3</w:t>
      </w:r>
      <w:r w:rsidRPr="008C3753">
        <w:tab/>
        <w:t>Test Purpose</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634" w:name="_Toc58860435"/>
      <w:bookmarkStart w:id="10635" w:name="_Toc61182552"/>
      <w:bookmarkStart w:id="10636" w:name="_Toc66782545"/>
      <w:bookmarkStart w:id="10637" w:name="_Toc74967721"/>
      <w:bookmarkStart w:id="10638" w:name="_Toc76545172"/>
      <w:bookmarkStart w:id="10639" w:name="_Toc82598556"/>
      <w:bookmarkStart w:id="10640" w:name="_Toc89954204"/>
      <w:bookmarkStart w:id="10641" w:name="_Toc98774299"/>
      <w:bookmarkStart w:id="10642" w:name="_Toc106200279"/>
      <w:bookmarkStart w:id="10643" w:name="_Toc115190836"/>
      <w:bookmarkStart w:id="10644" w:name="_Toc122003407"/>
      <w:bookmarkStart w:id="10645" w:name="_Toc124155175"/>
      <w:bookmarkStart w:id="10646" w:name="_Toc131533948"/>
      <w:bookmarkStart w:id="10647" w:name="_Toc137399827"/>
      <w:r w:rsidRPr="008C3753">
        <w:t>8.2.9.4</w:t>
      </w:r>
      <w:r w:rsidRPr="008C3753">
        <w:tab/>
        <w:t>Method of test</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726EE48D" w14:textId="04110340" w:rsidR="002C65D8" w:rsidRPr="008C3753" w:rsidRDefault="002C65D8" w:rsidP="002C65D8">
      <w:pPr>
        <w:pStyle w:val="Heading5"/>
      </w:pPr>
      <w:bookmarkStart w:id="10648" w:name="_Toc58860436"/>
      <w:bookmarkStart w:id="10649" w:name="_Toc61182553"/>
      <w:bookmarkStart w:id="10650" w:name="_Toc66782546"/>
      <w:bookmarkStart w:id="10651" w:name="_Toc74967722"/>
      <w:bookmarkStart w:id="10652" w:name="_Toc76545173"/>
      <w:bookmarkStart w:id="10653" w:name="_Toc82598557"/>
      <w:bookmarkStart w:id="10654" w:name="_Toc89954205"/>
      <w:bookmarkStart w:id="10655" w:name="_Toc98774300"/>
      <w:bookmarkStart w:id="10656" w:name="_Toc106200280"/>
      <w:bookmarkStart w:id="10657" w:name="_Toc115190837"/>
      <w:bookmarkStart w:id="10658" w:name="_Toc122003408"/>
      <w:bookmarkStart w:id="10659" w:name="_Toc124155176"/>
      <w:bookmarkStart w:id="10660" w:name="_Toc131533949"/>
      <w:bookmarkStart w:id="10661" w:name="_Toc137399828"/>
      <w:r w:rsidRPr="008C3753">
        <w:t>8.2.9.4.1</w:t>
      </w:r>
      <w:r w:rsidRPr="008C3753">
        <w:tab/>
        <w:t>Initial Conditions</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662" w:name="_Toc58860437"/>
      <w:bookmarkStart w:id="10663" w:name="_Toc61182554"/>
      <w:bookmarkStart w:id="10664" w:name="_Toc66782547"/>
      <w:bookmarkStart w:id="10665" w:name="_Toc74967723"/>
      <w:bookmarkStart w:id="10666" w:name="_Toc76545174"/>
      <w:bookmarkStart w:id="10667" w:name="_Toc82598558"/>
      <w:bookmarkStart w:id="10668" w:name="_Toc89954206"/>
      <w:bookmarkStart w:id="10669" w:name="_Toc98774301"/>
      <w:bookmarkStart w:id="10670" w:name="_Toc106200281"/>
      <w:bookmarkStart w:id="10671" w:name="_Toc115190838"/>
      <w:bookmarkStart w:id="10672" w:name="_Toc122003409"/>
      <w:bookmarkStart w:id="10673" w:name="_Toc124155177"/>
      <w:bookmarkStart w:id="10674" w:name="_Toc131533950"/>
      <w:bookmarkStart w:id="10675" w:name="_Toc137399829"/>
      <w:r w:rsidRPr="008C3753">
        <w:t>8.2.9.4.2</w:t>
      </w:r>
      <w:r w:rsidRPr="008C3753">
        <w:tab/>
        <w:t>Procedure</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pPr>
        <w:rPr>
          <w:lang w:eastAsia="zh-CN"/>
        </w:rPr>
      </w:pPr>
      <w:r w:rsidRPr="0033715F">
        <w:t xml:space="preserve">The timing offset base value for MsgA signal is set to 0. For each newly transmitted </w:t>
      </w:r>
      <w:r>
        <w:t>MsgA</w:t>
      </w:r>
      <w:r w:rsidRPr="0033715F">
        <w:t>, this offset is increased within the loop</w:t>
      </w:r>
      <w:r>
        <w:t>.</w:t>
      </w:r>
      <w:r w:rsidRPr="0033715F">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33715F">
        <w:rPr>
          <w:lang w:eastAsia="zh-CN"/>
        </w:rPr>
        <w:t xml:space="preserve">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rPr>
          <w:lang w:eastAsia="zh-CN"/>
        </w:rPr>
      </w:pPr>
      <w:r w:rsidRPr="0033715F">
        <w:t>Figure 8.2.9.4.2-1: Timing offset scheme</w:t>
      </w:r>
      <w:r w:rsidRPr="0033715F">
        <w:rPr>
          <w:rFonts w:hint="eastAsia"/>
          <w:lang w:eastAsia="zh-CN"/>
        </w:rPr>
        <w:t xml:space="preserve"> for </w:t>
      </w:r>
      <w:r w:rsidRPr="0033715F">
        <w:rPr>
          <w:lang w:eastAsia="zh-CN"/>
        </w:rPr>
        <w:t xml:space="preserve">MsgA transmission for BS </w:t>
      </w:r>
      <w:r w:rsidRPr="005C4C80">
        <w:rPr>
          <w:lang w:eastAsia="zh-CN"/>
        </w:rPr>
        <w:t>type 1-C and type 1-H</w:t>
      </w:r>
      <w:r w:rsidRPr="0033715F">
        <w:rPr>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4" type="#_x0000_t75" style="width:468pt;height:128.5pt" o:ole="">
            <v:imagedata r:id="rId65" o:title=""/>
          </v:shape>
          <o:OLEObject Type="Embed" ProgID="Visio.Drawing.11" ShapeID="_x0000_i1054" DrawAspect="Content" ObjectID="_1748015930" r:id="rId66"/>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676" w:name="_Toc58860438"/>
      <w:bookmarkStart w:id="10677" w:name="_Toc61182555"/>
      <w:bookmarkStart w:id="10678" w:name="_Toc66782548"/>
      <w:bookmarkStart w:id="10679" w:name="_Toc74967724"/>
      <w:bookmarkStart w:id="10680" w:name="_Toc76545175"/>
      <w:bookmarkStart w:id="10681" w:name="_Toc82598559"/>
      <w:bookmarkStart w:id="10682" w:name="_Toc89954207"/>
      <w:bookmarkStart w:id="10683" w:name="_Toc98774302"/>
      <w:bookmarkStart w:id="10684" w:name="_Toc106200282"/>
      <w:bookmarkStart w:id="10685" w:name="_Toc115190839"/>
      <w:bookmarkStart w:id="10686" w:name="_Toc122003410"/>
      <w:bookmarkStart w:id="10687" w:name="_Toc124155178"/>
      <w:bookmarkStart w:id="10688" w:name="_Toc131533951"/>
      <w:bookmarkStart w:id="10689" w:name="_Toc137399830"/>
      <w:r w:rsidRPr="008C3753">
        <w:t>8.2.9.5</w:t>
      </w:r>
      <w:r w:rsidRPr="008C3753">
        <w:tab/>
        <w:t>Test Requirement</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rPr>
                <w:lang w:eastAsia="zh-CN"/>
              </w:rPr>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rPr>
                <w:lang w:eastAsia="zh-CN"/>
              </w:rPr>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10690" w:name="_Toc74967725"/>
      <w:bookmarkStart w:id="10691" w:name="_Toc76545176"/>
      <w:bookmarkStart w:id="10692" w:name="_Toc82598560"/>
      <w:bookmarkStart w:id="10693" w:name="_Toc89954208"/>
      <w:bookmarkStart w:id="10694" w:name="_Toc98774303"/>
      <w:bookmarkStart w:id="10695" w:name="_Toc106200283"/>
      <w:bookmarkStart w:id="10696" w:name="_Toc115190840"/>
      <w:bookmarkStart w:id="10697" w:name="_Toc122003411"/>
      <w:bookmarkStart w:id="10698" w:name="_Toc124155179"/>
      <w:bookmarkStart w:id="10699" w:name="_Toc131533952"/>
      <w:bookmarkStart w:id="10700" w:name="_Toc137399831"/>
      <w:bookmarkStart w:id="10701" w:name="_Toc61178968"/>
      <w:bookmarkStart w:id="10702" w:name="_Toc61179438"/>
      <w:r>
        <w:rPr>
          <w:rFonts w:eastAsiaTheme="minorEastAsia"/>
        </w:rPr>
        <w:t>8.2.10</w:t>
      </w:r>
      <w:r>
        <w:rPr>
          <w:rFonts w:eastAsiaTheme="minorEastAsia"/>
        </w:rPr>
        <w:tab/>
        <w:t>Requirements for interlaced PUSCH</w:t>
      </w:r>
      <w:bookmarkEnd w:id="10690"/>
      <w:bookmarkEnd w:id="10691"/>
      <w:bookmarkEnd w:id="10692"/>
      <w:bookmarkEnd w:id="10693"/>
      <w:bookmarkEnd w:id="10694"/>
      <w:bookmarkEnd w:id="10695"/>
      <w:bookmarkEnd w:id="10696"/>
      <w:bookmarkEnd w:id="10697"/>
      <w:bookmarkEnd w:id="10698"/>
      <w:bookmarkEnd w:id="10699"/>
      <w:bookmarkEnd w:id="10700"/>
      <w:r>
        <w:rPr>
          <w:rFonts w:eastAsiaTheme="minorEastAsia"/>
        </w:rPr>
        <w:t xml:space="preserve"> </w:t>
      </w:r>
      <w:bookmarkEnd w:id="10701"/>
      <w:bookmarkEnd w:id="10702"/>
    </w:p>
    <w:p w14:paraId="152813DE" w14:textId="77777777" w:rsidR="00197A14" w:rsidRDefault="00197A14" w:rsidP="00197A14">
      <w:pPr>
        <w:pStyle w:val="Heading4"/>
        <w:rPr>
          <w:rFonts w:eastAsiaTheme="minorEastAsia"/>
        </w:rPr>
      </w:pPr>
      <w:bookmarkStart w:id="10703" w:name="_Toc74967726"/>
      <w:bookmarkStart w:id="10704" w:name="_Toc76545177"/>
      <w:bookmarkStart w:id="10705" w:name="_Toc82598561"/>
      <w:bookmarkStart w:id="10706" w:name="_Toc89954209"/>
      <w:bookmarkStart w:id="10707" w:name="_Toc98774304"/>
      <w:bookmarkStart w:id="10708" w:name="_Toc106200284"/>
      <w:bookmarkStart w:id="10709" w:name="_Toc115190841"/>
      <w:bookmarkStart w:id="10710" w:name="_Toc122003412"/>
      <w:bookmarkStart w:id="10711" w:name="_Toc124155180"/>
      <w:bookmarkStart w:id="10712" w:name="_Toc131533953"/>
      <w:bookmarkStart w:id="10713" w:name="_Toc137399832"/>
      <w:bookmarkStart w:id="10714" w:name="_Toc61178969"/>
      <w:bookmarkStart w:id="10715" w:name="_Toc61179439"/>
      <w:bookmarkStart w:id="10716" w:name="OLE_LINK64"/>
      <w:r>
        <w:rPr>
          <w:rFonts w:eastAsiaTheme="minorEastAsia"/>
        </w:rPr>
        <w:t>8.2.10.1</w:t>
      </w:r>
      <w:r>
        <w:rPr>
          <w:rFonts w:eastAsiaTheme="minorEastAsia"/>
        </w:rPr>
        <w:tab/>
        <w:t>Definition and applicability</w:t>
      </w:r>
      <w:bookmarkEnd w:id="10703"/>
      <w:bookmarkEnd w:id="10704"/>
      <w:bookmarkEnd w:id="10705"/>
      <w:bookmarkEnd w:id="10706"/>
      <w:bookmarkEnd w:id="10707"/>
      <w:bookmarkEnd w:id="10708"/>
      <w:bookmarkEnd w:id="10709"/>
      <w:bookmarkEnd w:id="10710"/>
      <w:bookmarkEnd w:id="10711"/>
      <w:bookmarkEnd w:id="10712"/>
      <w:bookmarkEnd w:id="10713"/>
      <w:r>
        <w:rPr>
          <w:rFonts w:eastAsiaTheme="minorEastAsia"/>
        </w:rPr>
        <w:tab/>
      </w:r>
      <w:bookmarkEnd w:id="10714"/>
      <w:bookmarkEnd w:id="10715"/>
    </w:p>
    <w:bookmarkEnd w:id="10716"/>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10717" w:name="_Toc74967727"/>
      <w:bookmarkStart w:id="10718" w:name="_Toc76545178"/>
      <w:bookmarkStart w:id="10719" w:name="_Toc82598562"/>
      <w:bookmarkStart w:id="10720" w:name="_Toc89954210"/>
      <w:bookmarkStart w:id="10721" w:name="_Toc98774305"/>
      <w:bookmarkStart w:id="10722" w:name="_Toc106200285"/>
      <w:bookmarkStart w:id="10723" w:name="_Toc115190842"/>
      <w:bookmarkStart w:id="10724" w:name="_Toc122003413"/>
      <w:bookmarkStart w:id="10725" w:name="_Toc124155181"/>
      <w:bookmarkStart w:id="10726" w:name="_Toc131533954"/>
      <w:bookmarkStart w:id="10727" w:name="_Toc137399833"/>
      <w:bookmarkStart w:id="10728" w:name="OLE_LINK6"/>
      <w:r>
        <w:rPr>
          <w:rFonts w:eastAsiaTheme="minorEastAsia"/>
        </w:rPr>
        <w:t>8.2.10.2</w:t>
      </w:r>
      <w:r>
        <w:rPr>
          <w:rFonts w:eastAsiaTheme="minorEastAsia"/>
        </w:rPr>
        <w:tab/>
        <w:t>M</w:t>
      </w:r>
      <w:r>
        <w:rPr>
          <w:rFonts w:eastAsiaTheme="minorEastAsia"/>
          <w:lang w:eastAsia="zh-CN"/>
        </w:rPr>
        <w:t>inimum Requirement</w:t>
      </w:r>
      <w:bookmarkEnd w:id="10717"/>
      <w:bookmarkEnd w:id="10718"/>
      <w:bookmarkEnd w:id="10719"/>
      <w:bookmarkEnd w:id="10720"/>
      <w:bookmarkEnd w:id="10721"/>
      <w:bookmarkEnd w:id="10722"/>
      <w:bookmarkEnd w:id="10723"/>
      <w:bookmarkEnd w:id="10724"/>
      <w:bookmarkEnd w:id="10725"/>
      <w:bookmarkEnd w:id="10726"/>
      <w:bookmarkEnd w:id="10727"/>
    </w:p>
    <w:bookmarkEnd w:id="10728"/>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10729" w:name="_Toc74967728"/>
      <w:bookmarkStart w:id="10730" w:name="_Toc76545179"/>
      <w:bookmarkStart w:id="10731" w:name="_Toc82598563"/>
      <w:bookmarkStart w:id="10732" w:name="_Toc89954211"/>
      <w:bookmarkStart w:id="10733" w:name="_Toc98774306"/>
      <w:bookmarkStart w:id="10734" w:name="_Toc106200286"/>
      <w:bookmarkStart w:id="10735" w:name="_Toc115190843"/>
      <w:bookmarkStart w:id="10736" w:name="_Toc122003414"/>
      <w:bookmarkStart w:id="10737" w:name="_Toc124155182"/>
      <w:bookmarkStart w:id="10738" w:name="_Toc131533955"/>
      <w:bookmarkStart w:id="10739" w:name="_Toc137399834"/>
      <w:r>
        <w:rPr>
          <w:rFonts w:eastAsiaTheme="minorEastAsia"/>
        </w:rPr>
        <w:t>8.2.10.3</w:t>
      </w:r>
      <w:r>
        <w:rPr>
          <w:rFonts w:eastAsiaTheme="minorEastAsia"/>
        </w:rPr>
        <w:tab/>
        <w:t>Test Purpose</w:t>
      </w:r>
      <w:bookmarkEnd w:id="10729"/>
      <w:bookmarkEnd w:id="10730"/>
      <w:bookmarkEnd w:id="10731"/>
      <w:bookmarkEnd w:id="10732"/>
      <w:bookmarkEnd w:id="10733"/>
      <w:bookmarkEnd w:id="10734"/>
      <w:bookmarkEnd w:id="10735"/>
      <w:bookmarkEnd w:id="10736"/>
      <w:bookmarkEnd w:id="10737"/>
      <w:bookmarkEnd w:id="10738"/>
      <w:bookmarkEnd w:id="10739"/>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10740" w:name="_Toc74967729"/>
      <w:bookmarkStart w:id="10741" w:name="_Toc76545180"/>
      <w:bookmarkStart w:id="10742" w:name="_Toc82598564"/>
      <w:bookmarkStart w:id="10743" w:name="_Toc89954212"/>
      <w:bookmarkStart w:id="10744" w:name="_Toc98774307"/>
      <w:bookmarkStart w:id="10745" w:name="_Toc106200287"/>
      <w:bookmarkStart w:id="10746" w:name="_Toc115190844"/>
      <w:bookmarkStart w:id="10747" w:name="_Toc122003415"/>
      <w:bookmarkStart w:id="10748" w:name="_Toc124155183"/>
      <w:bookmarkStart w:id="10749" w:name="_Toc131533956"/>
      <w:bookmarkStart w:id="10750" w:name="_Toc137399835"/>
      <w:r>
        <w:rPr>
          <w:rFonts w:eastAsiaTheme="minorEastAsia"/>
        </w:rPr>
        <w:t>8.2.10.4</w:t>
      </w:r>
      <w:r>
        <w:rPr>
          <w:rFonts w:eastAsiaTheme="minorEastAsia"/>
        </w:rPr>
        <w:tab/>
        <w:t>M</w:t>
      </w:r>
      <w:r>
        <w:rPr>
          <w:rFonts w:eastAsiaTheme="minorEastAsia"/>
          <w:lang w:eastAsia="zh-CN"/>
        </w:rPr>
        <w:t>ethod of test</w:t>
      </w:r>
      <w:bookmarkEnd w:id="10740"/>
      <w:bookmarkEnd w:id="10741"/>
      <w:bookmarkEnd w:id="10742"/>
      <w:bookmarkEnd w:id="10743"/>
      <w:bookmarkEnd w:id="10744"/>
      <w:bookmarkEnd w:id="10745"/>
      <w:bookmarkEnd w:id="10746"/>
      <w:bookmarkEnd w:id="10747"/>
      <w:bookmarkEnd w:id="10748"/>
      <w:bookmarkEnd w:id="10749"/>
      <w:bookmarkEnd w:id="10750"/>
    </w:p>
    <w:p w14:paraId="0582430B" w14:textId="77777777" w:rsidR="00197A14" w:rsidRDefault="00197A14" w:rsidP="00197A14">
      <w:pPr>
        <w:pStyle w:val="Heading5"/>
        <w:rPr>
          <w:rFonts w:eastAsiaTheme="minorEastAsia"/>
        </w:rPr>
      </w:pPr>
      <w:bookmarkStart w:id="10751" w:name="_Toc58862868"/>
      <w:bookmarkStart w:id="10752" w:name="_Toc61182861"/>
      <w:bookmarkStart w:id="10753" w:name="_Toc74967730"/>
      <w:bookmarkStart w:id="10754" w:name="_Toc76545181"/>
      <w:bookmarkStart w:id="10755" w:name="_Toc82598565"/>
      <w:bookmarkStart w:id="10756" w:name="_Toc89954213"/>
      <w:bookmarkStart w:id="10757" w:name="_Toc98774308"/>
      <w:bookmarkStart w:id="10758" w:name="_Toc106200288"/>
      <w:bookmarkStart w:id="10759" w:name="_Toc115190845"/>
      <w:bookmarkStart w:id="10760" w:name="_Toc122003416"/>
      <w:bookmarkStart w:id="10761" w:name="_Toc124155184"/>
      <w:bookmarkStart w:id="10762" w:name="_Toc131533957"/>
      <w:bookmarkStart w:id="10763" w:name="_Toc137399836"/>
      <w:r>
        <w:rPr>
          <w:rFonts w:eastAsiaTheme="minorEastAsia"/>
        </w:rPr>
        <w:t>8.2.10.4.1</w:t>
      </w:r>
      <w:r>
        <w:rPr>
          <w:rFonts w:eastAsiaTheme="minorEastAsia"/>
        </w:rPr>
        <w:tab/>
        <w:t>Initial Conditions</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10764" w:name="_Toc58862869"/>
      <w:bookmarkStart w:id="10765" w:name="_Toc61182862"/>
      <w:bookmarkStart w:id="10766" w:name="_Toc74967731"/>
      <w:bookmarkStart w:id="10767" w:name="_Toc76545182"/>
      <w:bookmarkStart w:id="10768" w:name="_Toc82598566"/>
      <w:bookmarkStart w:id="10769" w:name="_Toc89954214"/>
      <w:bookmarkStart w:id="10770" w:name="_Toc98774309"/>
      <w:bookmarkStart w:id="10771" w:name="_Toc106200289"/>
      <w:bookmarkStart w:id="10772" w:name="_Toc115190846"/>
      <w:bookmarkStart w:id="10773" w:name="_Toc122003417"/>
      <w:bookmarkStart w:id="10774" w:name="_Toc124155185"/>
      <w:bookmarkStart w:id="10775" w:name="_Toc131533958"/>
      <w:bookmarkStart w:id="10776" w:name="_Toc137399837"/>
      <w:r>
        <w:rPr>
          <w:rFonts w:eastAsiaTheme="minorEastAsia"/>
        </w:rPr>
        <w:t>8.2.10.4.2</w:t>
      </w:r>
      <w:r>
        <w:rPr>
          <w:rFonts w:eastAsiaTheme="minorEastAsia"/>
        </w:rPr>
        <w:tab/>
        <w:t>Procedure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10777" w:name="_Toc74967732"/>
      <w:bookmarkStart w:id="10778" w:name="_Toc76545183"/>
      <w:bookmarkStart w:id="10779" w:name="_Toc82598567"/>
      <w:bookmarkStart w:id="10780" w:name="_Toc89954215"/>
      <w:bookmarkStart w:id="10781" w:name="_Toc98774310"/>
      <w:bookmarkStart w:id="10782" w:name="_Toc106200290"/>
      <w:bookmarkStart w:id="10783" w:name="_Toc115190847"/>
      <w:bookmarkStart w:id="10784" w:name="_Toc122003418"/>
      <w:bookmarkStart w:id="10785" w:name="_Toc124155186"/>
      <w:bookmarkStart w:id="10786" w:name="_Toc131533959"/>
      <w:bookmarkStart w:id="10787" w:name="_Toc137399838"/>
      <w:r>
        <w:rPr>
          <w:rFonts w:eastAsiaTheme="minorEastAsia"/>
        </w:rPr>
        <w:t>8.2.10.5</w:t>
      </w:r>
      <w:r>
        <w:rPr>
          <w:rFonts w:eastAsiaTheme="minorEastAsia"/>
        </w:rPr>
        <w:tab/>
        <w:t>Test Requirement</w:t>
      </w:r>
      <w:bookmarkEnd w:id="10777"/>
      <w:bookmarkEnd w:id="10778"/>
      <w:bookmarkEnd w:id="10779"/>
      <w:bookmarkEnd w:id="10780"/>
      <w:bookmarkEnd w:id="10781"/>
      <w:bookmarkEnd w:id="10782"/>
      <w:bookmarkEnd w:id="10783"/>
      <w:bookmarkEnd w:id="10784"/>
      <w:bookmarkEnd w:id="10785"/>
      <w:bookmarkEnd w:id="10786"/>
      <w:bookmarkEnd w:id="10787"/>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10788"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10788"/>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10789"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10789"/>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10790" w:name="_Toc74967733"/>
      <w:bookmarkStart w:id="10791" w:name="_Toc76545184"/>
      <w:bookmarkStart w:id="10792" w:name="_Toc82598568"/>
      <w:bookmarkStart w:id="10793" w:name="_Toc89954216"/>
      <w:bookmarkStart w:id="10794" w:name="_Toc98774311"/>
      <w:bookmarkStart w:id="10795" w:name="_Toc106200291"/>
      <w:bookmarkStart w:id="10796" w:name="_Toc115190848"/>
      <w:bookmarkStart w:id="10797" w:name="_Toc122003419"/>
      <w:bookmarkStart w:id="10798" w:name="_Toc124155187"/>
      <w:bookmarkStart w:id="10799" w:name="_Toc131533960"/>
      <w:bookmarkStart w:id="10800" w:name="_Toc137399839"/>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790"/>
      <w:bookmarkEnd w:id="10791"/>
      <w:bookmarkEnd w:id="10792"/>
      <w:bookmarkEnd w:id="10793"/>
      <w:bookmarkEnd w:id="10794"/>
      <w:bookmarkEnd w:id="10795"/>
      <w:bookmarkEnd w:id="10796"/>
      <w:bookmarkEnd w:id="10797"/>
      <w:bookmarkEnd w:id="10798"/>
      <w:bookmarkEnd w:id="10799"/>
      <w:bookmarkEnd w:id="10800"/>
    </w:p>
    <w:p w14:paraId="3275F14E" w14:textId="77777777" w:rsidR="00197A14" w:rsidRPr="008C3753" w:rsidRDefault="00197A14" w:rsidP="00197A14">
      <w:pPr>
        <w:pStyle w:val="Heading4"/>
      </w:pPr>
      <w:bookmarkStart w:id="10801" w:name="_Toc74967734"/>
      <w:bookmarkStart w:id="10802" w:name="_Toc76545185"/>
      <w:bookmarkStart w:id="10803" w:name="_Toc82598569"/>
      <w:bookmarkStart w:id="10804" w:name="_Toc89954217"/>
      <w:bookmarkStart w:id="10805" w:name="_Toc98774312"/>
      <w:bookmarkStart w:id="10806" w:name="_Toc106200292"/>
      <w:bookmarkStart w:id="10807" w:name="_Toc115190849"/>
      <w:bookmarkStart w:id="10808" w:name="_Toc122003420"/>
      <w:bookmarkStart w:id="10809" w:name="_Toc124155188"/>
      <w:bookmarkStart w:id="10810" w:name="_Toc131533961"/>
      <w:bookmarkStart w:id="10811" w:name="_Toc137399840"/>
      <w:r w:rsidRPr="008C3753">
        <w:t>8.2.</w:t>
      </w:r>
      <w:r>
        <w:t>11</w:t>
      </w:r>
      <w:r w:rsidRPr="008C3753">
        <w:t>.1</w:t>
      </w:r>
      <w:r w:rsidRPr="008C3753">
        <w:tab/>
        <w:t>Definition and applicability</w:t>
      </w:r>
      <w:bookmarkEnd w:id="10801"/>
      <w:bookmarkEnd w:id="10802"/>
      <w:bookmarkEnd w:id="10803"/>
      <w:bookmarkEnd w:id="10804"/>
      <w:bookmarkEnd w:id="10805"/>
      <w:bookmarkEnd w:id="10806"/>
      <w:bookmarkEnd w:id="10807"/>
      <w:bookmarkEnd w:id="10808"/>
      <w:bookmarkEnd w:id="10809"/>
      <w:bookmarkEnd w:id="10810"/>
      <w:bookmarkEnd w:id="10811"/>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10812" w:name="_Toc74967735"/>
      <w:bookmarkStart w:id="10813" w:name="_Toc76545186"/>
      <w:bookmarkStart w:id="10814" w:name="_Toc82598570"/>
      <w:bookmarkStart w:id="10815" w:name="_Toc89954218"/>
      <w:bookmarkStart w:id="10816" w:name="_Toc98774313"/>
      <w:bookmarkStart w:id="10817" w:name="_Toc106200293"/>
      <w:bookmarkStart w:id="10818" w:name="_Toc115190850"/>
      <w:bookmarkStart w:id="10819" w:name="_Toc122003421"/>
      <w:bookmarkStart w:id="10820" w:name="_Toc124155189"/>
      <w:bookmarkStart w:id="10821" w:name="_Toc131533962"/>
      <w:bookmarkStart w:id="10822" w:name="_Toc137399841"/>
      <w:r w:rsidRPr="008C3753">
        <w:t>8.2.</w:t>
      </w:r>
      <w:r>
        <w:t>11</w:t>
      </w:r>
      <w:r w:rsidRPr="008C3753">
        <w:t>.2</w:t>
      </w:r>
      <w:r w:rsidRPr="008C3753">
        <w:tab/>
        <w:t>Minimum Requirements</w:t>
      </w:r>
      <w:bookmarkEnd w:id="10812"/>
      <w:bookmarkEnd w:id="10813"/>
      <w:bookmarkEnd w:id="10814"/>
      <w:bookmarkEnd w:id="10815"/>
      <w:bookmarkEnd w:id="10816"/>
      <w:bookmarkEnd w:id="10817"/>
      <w:bookmarkEnd w:id="10818"/>
      <w:bookmarkEnd w:id="10819"/>
      <w:bookmarkEnd w:id="10820"/>
      <w:bookmarkEnd w:id="10821"/>
      <w:bookmarkEnd w:id="10822"/>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10823" w:name="_Toc74967736"/>
      <w:bookmarkStart w:id="10824" w:name="_Toc76545187"/>
      <w:bookmarkStart w:id="10825" w:name="_Toc82598571"/>
      <w:bookmarkStart w:id="10826" w:name="_Toc89954219"/>
      <w:bookmarkStart w:id="10827" w:name="_Toc98774314"/>
      <w:bookmarkStart w:id="10828" w:name="_Toc106200294"/>
      <w:bookmarkStart w:id="10829" w:name="_Toc115190851"/>
      <w:bookmarkStart w:id="10830" w:name="_Toc122003422"/>
      <w:bookmarkStart w:id="10831" w:name="_Toc124155190"/>
      <w:bookmarkStart w:id="10832" w:name="_Toc131533963"/>
      <w:bookmarkStart w:id="10833" w:name="_Toc137399842"/>
      <w:r w:rsidRPr="008C3753">
        <w:t>8.2.</w:t>
      </w:r>
      <w:r>
        <w:t>11</w:t>
      </w:r>
      <w:r w:rsidRPr="008C3753">
        <w:t>.3</w:t>
      </w:r>
      <w:r w:rsidRPr="008C3753">
        <w:tab/>
        <w:t>Test purpose</w:t>
      </w:r>
      <w:bookmarkEnd w:id="10823"/>
      <w:bookmarkEnd w:id="10824"/>
      <w:bookmarkEnd w:id="10825"/>
      <w:bookmarkEnd w:id="10826"/>
      <w:bookmarkEnd w:id="10827"/>
      <w:bookmarkEnd w:id="10828"/>
      <w:bookmarkEnd w:id="10829"/>
      <w:bookmarkEnd w:id="10830"/>
      <w:bookmarkEnd w:id="10831"/>
      <w:bookmarkEnd w:id="10832"/>
      <w:bookmarkEnd w:id="10833"/>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10834" w:name="_Toc74967737"/>
      <w:bookmarkStart w:id="10835" w:name="_Toc76545188"/>
      <w:bookmarkStart w:id="10836" w:name="_Toc82598572"/>
      <w:bookmarkStart w:id="10837" w:name="_Toc89954220"/>
      <w:bookmarkStart w:id="10838" w:name="_Toc98774315"/>
      <w:bookmarkStart w:id="10839" w:name="_Toc106200295"/>
      <w:bookmarkStart w:id="10840" w:name="_Toc115190852"/>
      <w:bookmarkStart w:id="10841" w:name="_Toc122003423"/>
      <w:bookmarkStart w:id="10842" w:name="_Toc124155191"/>
      <w:bookmarkStart w:id="10843" w:name="_Toc131533964"/>
      <w:bookmarkStart w:id="10844" w:name="_Toc137399843"/>
      <w:r w:rsidRPr="008C3753">
        <w:t>8.2.</w:t>
      </w:r>
      <w:r>
        <w:t>11</w:t>
      </w:r>
      <w:r w:rsidRPr="008C3753">
        <w:t>.</w:t>
      </w:r>
      <w:r w:rsidRPr="008C3753">
        <w:rPr>
          <w:lang w:eastAsia="zh-CN"/>
        </w:rPr>
        <w:t>4</w:t>
      </w:r>
      <w:r w:rsidRPr="008C3753">
        <w:tab/>
        <w:t>Method of test</w:t>
      </w:r>
      <w:bookmarkEnd w:id="10834"/>
      <w:bookmarkEnd w:id="10835"/>
      <w:bookmarkEnd w:id="10836"/>
      <w:bookmarkEnd w:id="10837"/>
      <w:bookmarkEnd w:id="10838"/>
      <w:bookmarkEnd w:id="10839"/>
      <w:bookmarkEnd w:id="10840"/>
      <w:bookmarkEnd w:id="10841"/>
      <w:bookmarkEnd w:id="10842"/>
      <w:bookmarkEnd w:id="10843"/>
      <w:bookmarkEnd w:id="10844"/>
    </w:p>
    <w:p w14:paraId="62A5EFFB" w14:textId="77777777" w:rsidR="00197A14" w:rsidRPr="008C3753" w:rsidRDefault="00197A14" w:rsidP="00197A14">
      <w:pPr>
        <w:pStyle w:val="Heading5"/>
      </w:pPr>
      <w:bookmarkStart w:id="10845" w:name="_Toc74967738"/>
      <w:bookmarkStart w:id="10846" w:name="_Toc76545189"/>
      <w:bookmarkStart w:id="10847" w:name="_Toc82598573"/>
      <w:bookmarkStart w:id="10848" w:name="_Toc89954221"/>
      <w:bookmarkStart w:id="10849" w:name="_Toc98774316"/>
      <w:bookmarkStart w:id="10850" w:name="_Toc106200296"/>
      <w:bookmarkStart w:id="10851" w:name="_Toc115190853"/>
      <w:bookmarkStart w:id="10852" w:name="_Toc122003424"/>
      <w:bookmarkStart w:id="10853" w:name="_Toc124155192"/>
      <w:bookmarkStart w:id="10854" w:name="_Toc131533965"/>
      <w:bookmarkStart w:id="10855" w:name="_Toc137399844"/>
      <w:r w:rsidRPr="008C3753">
        <w:t>8.2.</w:t>
      </w:r>
      <w:r>
        <w:t>11</w:t>
      </w:r>
      <w:r w:rsidRPr="008C3753">
        <w:t>.</w:t>
      </w:r>
      <w:r w:rsidRPr="008C3753">
        <w:rPr>
          <w:lang w:eastAsia="zh-CN"/>
        </w:rPr>
        <w:t>4</w:t>
      </w:r>
      <w:r w:rsidRPr="008C3753">
        <w:t>.1</w:t>
      </w:r>
      <w:r w:rsidRPr="008C3753">
        <w:tab/>
        <w:t>Initial conditions</w:t>
      </w:r>
      <w:bookmarkEnd w:id="10845"/>
      <w:bookmarkEnd w:id="10846"/>
      <w:bookmarkEnd w:id="10847"/>
      <w:bookmarkEnd w:id="10848"/>
      <w:bookmarkEnd w:id="10849"/>
      <w:bookmarkEnd w:id="10850"/>
      <w:bookmarkEnd w:id="10851"/>
      <w:bookmarkEnd w:id="10852"/>
      <w:bookmarkEnd w:id="10853"/>
      <w:bookmarkEnd w:id="10854"/>
      <w:bookmarkEnd w:id="10855"/>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10856" w:name="_Toc74967739"/>
      <w:bookmarkStart w:id="10857" w:name="_Toc76545190"/>
      <w:bookmarkStart w:id="10858" w:name="_Toc82598574"/>
      <w:bookmarkStart w:id="10859" w:name="_Toc89954222"/>
      <w:bookmarkStart w:id="10860" w:name="_Toc98774317"/>
      <w:bookmarkStart w:id="10861" w:name="_Toc106200297"/>
      <w:bookmarkStart w:id="10862" w:name="_Toc115190854"/>
      <w:bookmarkStart w:id="10863" w:name="_Toc122003425"/>
      <w:bookmarkStart w:id="10864" w:name="_Toc124155193"/>
      <w:bookmarkStart w:id="10865" w:name="_Toc131533966"/>
      <w:bookmarkStart w:id="10866" w:name="_Toc137399845"/>
      <w:r w:rsidRPr="008C3753">
        <w:t>8.2.</w:t>
      </w:r>
      <w:r>
        <w:t>11</w:t>
      </w:r>
      <w:r w:rsidRPr="008C3753">
        <w:t>.4.2</w:t>
      </w:r>
      <w:r w:rsidRPr="008C3753">
        <w:tab/>
        <w:t>Procedure</w:t>
      </w:r>
      <w:bookmarkEnd w:id="10856"/>
      <w:bookmarkEnd w:id="10857"/>
      <w:bookmarkEnd w:id="10858"/>
      <w:bookmarkEnd w:id="10859"/>
      <w:bookmarkEnd w:id="10860"/>
      <w:bookmarkEnd w:id="10861"/>
      <w:bookmarkEnd w:id="10862"/>
      <w:bookmarkEnd w:id="10863"/>
      <w:bookmarkEnd w:id="10864"/>
      <w:bookmarkEnd w:id="10865"/>
      <w:bookmarkEnd w:id="10866"/>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10867" w:name="_Toc74967740"/>
      <w:bookmarkStart w:id="10868" w:name="_Toc76545191"/>
      <w:bookmarkStart w:id="10869" w:name="_Toc82598575"/>
      <w:bookmarkStart w:id="10870" w:name="_Toc89954223"/>
      <w:bookmarkStart w:id="10871" w:name="_Toc98774318"/>
      <w:bookmarkStart w:id="10872" w:name="_Toc106200298"/>
      <w:bookmarkStart w:id="10873" w:name="_Toc115190855"/>
      <w:bookmarkStart w:id="10874" w:name="_Toc122003426"/>
      <w:bookmarkStart w:id="10875" w:name="_Toc124155194"/>
      <w:bookmarkStart w:id="10876" w:name="_Toc131533967"/>
      <w:bookmarkStart w:id="10877" w:name="_Toc137399846"/>
      <w:r w:rsidRPr="008C3753">
        <w:t>8.2.</w:t>
      </w:r>
      <w:r>
        <w:rPr>
          <w:lang w:eastAsia="zh-CN"/>
        </w:rPr>
        <w:t>11</w:t>
      </w:r>
      <w:r w:rsidRPr="008C3753">
        <w:t>.5</w:t>
      </w:r>
      <w:r w:rsidRPr="008C3753">
        <w:tab/>
        <w:t>Test Requirement</w:t>
      </w:r>
      <w:bookmarkEnd w:id="10867"/>
      <w:bookmarkEnd w:id="10868"/>
      <w:bookmarkEnd w:id="10869"/>
      <w:bookmarkEnd w:id="10870"/>
      <w:bookmarkEnd w:id="10871"/>
      <w:bookmarkEnd w:id="10872"/>
      <w:bookmarkEnd w:id="10873"/>
      <w:bookmarkEnd w:id="10874"/>
      <w:bookmarkEnd w:id="10875"/>
      <w:bookmarkEnd w:id="10876"/>
      <w:bookmarkEnd w:id="10877"/>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10878" w:name="_Toc53182655"/>
      <w:bookmarkStart w:id="10879" w:name="_Toc58860439"/>
      <w:bookmarkStart w:id="10880" w:name="_Toc61182556"/>
      <w:bookmarkStart w:id="10881" w:name="_Toc66782549"/>
      <w:bookmarkStart w:id="10882" w:name="_Toc74967741"/>
      <w:bookmarkStart w:id="10883" w:name="_Toc76545192"/>
      <w:bookmarkStart w:id="10884" w:name="_Toc82598576"/>
      <w:bookmarkStart w:id="10885" w:name="_Toc89954224"/>
      <w:bookmarkStart w:id="10886" w:name="_Toc98774319"/>
      <w:bookmarkStart w:id="10887" w:name="_Toc106200299"/>
      <w:bookmarkStart w:id="10888" w:name="_Toc115190856"/>
      <w:bookmarkStart w:id="10889" w:name="_Toc122003427"/>
      <w:bookmarkStart w:id="10890" w:name="_Toc124155195"/>
      <w:bookmarkStart w:id="10891" w:name="_Toc131533968"/>
      <w:bookmarkStart w:id="10892" w:name="_Toc137399847"/>
      <w:r w:rsidRPr="008C3753">
        <w:t>8.3</w:t>
      </w:r>
      <w:r w:rsidRPr="008C3753">
        <w:tab/>
        <w:t>Performance requirements for PUCCH</w:t>
      </w:r>
      <w:bookmarkEnd w:id="9979"/>
      <w:bookmarkEnd w:id="9980"/>
      <w:bookmarkEnd w:id="10114"/>
      <w:bookmarkEnd w:id="10115"/>
      <w:bookmarkEnd w:id="10116"/>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8D59968" w14:textId="77777777" w:rsidR="008C01E6" w:rsidRPr="008C3753" w:rsidRDefault="008C01E6" w:rsidP="008C01E6">
      <w:pPr>
        <w:pStyle w:val="Heading3"/>
        <w:rPr>
          <w:lang w:eastAsia="zh-CN"/>
        </w:rPr>
      </w:pPr>
      <w:bookmarkStart w:id="10893" w:name="_Toc21100133"/>
      <w:bookmarkStart w:id="10894" w:name="_Toc29809931"/>
      <w:bookmarkStart w:id="10895" w:name="_Toc36645324"/>
      <w:bookmarkStart w:id="10896" w:name="_Toc37272378"/>
      <w:bookmarkStart w:id="10897" w:name="_Toc45884624"/>
      <w:bookmarkStart w:id="10898" w:name="_Toc53182656"/>
      <w:bookmarkStart w:id="10899" w:name="_Toc58860440"/>
      <w:bookmarkStart w:id="10900" w:name="_Toc61182557"/>
      <w:bookmarkStart w:id="10901" w:name="_Toc66782550"/>
      <w:bookmarkStart w:id="10902" w:name="_Toc74967742"/>
      <w:bookmarkStart w:id="10903" w:name="_Toc76545193"/>
      <w:bookmarkStart w:id="10904" w:name="_Toc82598577"/>
      <w:bookmarkStart w:id="10905" w:name="_Toc89954225"/>
      <w:bookmarkStart w:id="10906" w:name="_Toc98774320"/>
      <w:bookmarkStart w:id="10907" w:name="_Toc106200300"/>
      <w:bookmarkStart w:id="10908" w:name="_Toc115190857"/>
      <w:bookmarkStart w:id="10909" w:name="_Toc122003428"/>
      <w:bookmarkStart w:id="10910" w:name="_Toc124155196"/>
      <w:bookmarkStart w:id="10911" w:name="_Toc131533969"/>
      <w:bookmarkStart w:id="10912" w:name="_Toc137399848"/>
      <w:r w:rsidRPr="008C3753">
        <w:t>8.3.1</w:t>
      </w:r>
      <w:r w:rsidRPr="008C3753">
        <w:tab/>
        <w:t xml:space="preserve">Performance requirements for PUCCH format </w:t>
      </w:r>
      <w:r w:rsidRPr="008C3753">
        <w:rPr>
          <w:lang w:eastAsia="zh-CN"/>
        </w:rPr>
        <w:t>0</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456B1661" w14:textId="77777777" w:rsidR="008C01E6" w:rsidRPr="008C3753" w:rsidRDefault="008C01E6" w:rsidP="008C01E6">
      <w:pPr>
        <w:pStyle w:val="Heading4"/>
      </w:pPr>
      <w:bookmarkStart w:id="10913" w:name="_Toc21100134"/>
      <w:bookmarkStart w:id="10914" w:name="_Toc29809932"/>
      <w:bookmarkStart w:id="10915" w:name="_Toc36645325"/>
      <w:bookmarkStart w:id="10916" w:name="_Toc37272379"/>
      <w:bookmarkStart w:id="10917" w:name="_Toc45884625"/>
      <w:bookmarkStart w:id="10918" w:name="_Toc53182657"/>
      <w:bookmarkStart w:id="10919" w:name="_Toc58860441"/>
      <w:bookmarkStart w:id="10920" w:name="_Toc61182558"/>
      <w:bookmarkStart w:id="10921" w:name="_Toc66782551"/>
      <w:bookmarkStart w:id="10922" w:name="_Toc74967743"/>
      <w:bookmarkStart w:id="10923" w:name="_Toc76545194"/>
      <w:bookmarkStart w:id="10924" w:name="_Toc82598578"/>
      <w:bookmarkStart w:id="10925" w:name="_Toc89954226"/>
      <w:bookmarkStart w:id="10926" w:name="_Toc98774321"/>
      <w:bookmarkStart w:id="10927" w:name="_Toc106200301"/>
      <w:bookmarkStart w:id="10928" w:name="_Toc115190858"/>
      <w:bookmarkStart w:id="10929" w:name="_Toc122003429"/>
      <w:bookmarkStart w:id="10930" w:name="_Toc124155197"/>
      <w:bookmarkStart w:id="10931" w:name="_Toc131533970"/>
      <w:bookmarkStart w:id="10932" w:name="_Toc137399849"/>
      <w:r w:rsidRPr="008C3753">
        <w:t>8.3.1.1</w:t>
      </w:r>
      <w:r w:rsidRPr="008C3753">
        <w:tab/>
        <w:t>Definition and applicability</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0933" w:name="_Toc21100135"/>
      <w:bookmarkStart w:id="10934" w:name="_Toc29809933"/>
      <w:bookmarkStart w:id="10935" w:name="_Toc36645326"/>
      <w:bookmarkStart w:id="10936" w:name="_Toc37272380"/>
      <w:bookmarkStart w:id="10937" w:name="_Toc45884626"/>
      <w:bookmarkStart w:id="10938" w:name="_Toc53182658"/>
      <w:bookmarkStart w:id="10939" w:name="_Toc58860442"/>
      <w:bookmarkStart w:id="10940" w:name="_Toc61182559"/>
      <w:bookmarkStart w:id="10941" w:name="_Toc66782552"/>
      <w:bookmarkStart w:id="10942" w:name="_Toc74967744"/>
      <w:bookmarkStart w:id="10943" w:name="_Toc76545195"/>
      <w:bookmarkStart w:id="10944" w:name="_Toc82598579"/>
      <w:bookmarkStart w:id="10945" w:name="_Toc89954227"/>
      <w:bookmarkStart w:id="10946" w:name="_Toc98774322"/>
      <w:bookmarkStart w:id="10947" w:name="_Toc106200302"/>
      <w:bookmarkStart w:id="10948" w:name="_Toc115190859"/>
      <w:bookmarkStart w:id="10949" w:name="_Toc122003430"/>
      <w:bookmarkStart w:id="10950" w:name="_Toc124155198"/>
      <w:bookmarkStart w:id="10951" w:name="_Toc131533971"/>
      <w:bookmarkStart w:id="10952" w:name="_Toc137399850"/>
      <w:r w:rsidRPr="008C3753">
        <w:t>8.3.1.2</w:t>
      </w:r>
      <w:r w:rsidRPr="008C3753">
        <w:tab/>
        <w:t>Minimum Requirement</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953" w:name="_Toc21100136"/>
      <w:bookmarkStart w:id="10954" w:name="_Toc29809934"/>
      <w:bookmarkStart w:id="10955" w:name="_Toc36645327"/>
      <w:bookmarkStart w:id="10956" w:name="_Toc37272381"/>
      <w:bookmarkStart w:id="10957" w:name="_Toc45884627"/>
      <w:bookmarkStart w:id="10958" w:name="_Toc53182659"/>
      <w:bookmarkStart w:id="10959" w:name="_Toc58860443"/>
      <w:bookmarkStart w:id="10960" w:name="_Toc61182560"/>
      <w:bookmarkStart w:id="10961" w:name="_Toc66782553"/>
      <w:bookmarkStart w:id="10962" w:name="_Toc74967745"/>
      <w:bookmarkStart w:id="10963" w:name="_Toc76545196"/>
      <w:bookmarkStart w:id="10964" w:name="_Toc82598580"/>
      <w:bookmarkStart w:id="10965" w:name="_Toc89954228"/>
      <w:bookmarkStart w:id="10966" w:name="_Toc98774323"/>
      <w:bookmarkStart w:id="10967" w:name="_Toc106200303"/>
      <w:bookmarkStart w:id="10968" w:name="_Toc115190860"/>
      <w:bookmarkStart w:id="10969" w:name="_Toc122003431"/>
      <w:bookmarkStart w:id="10970" w:name="_Toc124155199"/>
      <w:bookmarkStart w:id="10971" w:name="_Toc131533972"/>
      <w:bookmarkStart w:id="10972" w:name="_Toc137399851"/>
      <w:r w:rsidRPr="008C3753">
        <w:t>8.3.1.3</w:t>
      </w:r>
      <w:r w:rsidRPr="008C3753">
        <w:tab/>
        <w:t>Test purpose</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973" w:name="_Toc21100137"/>
      <w:bookmarkStart w:id="10974" w:name="_Toc29809935"/>
      <w:bookmarkStart w:id="10975" w:name="_Toc36645328"/>
      <w:bookmarkStart w:id="10976" w:name="_Toc37272382"/>
      <w:bookmarkStart w:id="10977" w:name="_Toc45884628"/>
      <w:bookmarkStart w:id="10978" w:name="_Toc53182660"/>
      <w:bookmarkStart w:id="10979" w:name="_Toc58860444"/>
      <w:bookmarkStart w:id="10980" w:name="_Toc61182561"/>
      <w:bookmarkStart w:id="10981" w:name="_Toc66782554"/>
      <w:bookmarkStart w:id="10982" w:name="_Toc74967746"/>
      <w:bookmarkStart w:id="10983" w:name="_Toc76545197"/>
      <w:bookmarkStart w:id="10984" w:name="_Toc82598581"/>
      <w:bookmarkStart w:id="10985" w:name="_Toc89954229"/>
      <w:bookmarkStart w:id="10986" w:name="_Toc98774324"/>
      <w:bookmarkStart w:id="10987" w:name="_Toc106200304"/>
      <w:bookmarkStart w:id="10988" w:name="_Toc115190861"/>
      <w:bookmarkStart w:id="10989" w:name="_Toc122003432"/>
      <w:bookmarkStart w:id="10990" w:name="_Toc124155200"/>
      <w:bookmarkStart w:id="10991" w:name="_Toc131533973"/>
      <w:bookmarkStart w:id="10992" w:name="_Toc137399852"/>
      <w:r w:rsidRPr="008C3753">
        <w:t>8.3.1.4</w:t>
      </w:r>
      <w:r w:rsidRPr="008C3753">
        <w:tab/>
        <w:t>Method of test</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1DBD9073" w14:textId="77777777" w:rsidR="008C01E6" w:rsidRPr="008C3753" w:rsidRDefault="008C01E6" w:rsidP="008C01E6">
      <w:pPr>
        <w:pStyle w:val="Heading5"/>
      </w:pPr>
      <w:bookmarkStart w:id="10993" w:name="_Toc21100138"/>
      <w:bookmarkStart w:id="10994" w:name="_Toc29809936"/>
      <w:bookmarkStart w:id="10995" w:name="_Toc36645329"/>
      <w:bookmarkStart w:id="10996" w:name="_Toc37272383"/>
      <w:bookmarkStart w:id="10997" w:name="_Toc45884629"/>
      <w:bookmarkStart w:id="10998" w:name="_Toc53182661"/>
      <w:bookmarkStart w:id="10999" w:name="_Toc58860445"/>
      <w:bookmarkStart w:id="11000" w:name="_Toc61182562"/>
      <w:bookmarkStart w:id="11001" w:name="_Toc66782555"/>
      <w:bookmarkStart w:id="11002" w:name="_Toc74967747"/>
      <w:bookmarkStart w:id="11003" w:name="_Toc76545198"/>
      <w:bookmarkStart w:id="11004" w:name="_Toc82598582"/>
      <w:bookmarkStart w:id="11005" w:name="_Toc89954230"/>
      <w:bookmarkStart w:id="11006" w:name="_Toc98774325"/>
      <w:bookmarkStart w:id="11007" w:name="_Toc106200305"/>
      <w:bookmarkStart w:id="11008" w:name="_Toc115190862"/>
      <w:bookmarkStart w:id="11009" w:name="_Toc122003433"/>
      <w:bookmarkStart w:id="11010" w:name="_Toc124155201"/>
      <w:bookmarkStart w:id="11011" w:name="_Toc131533974"/>
      <w:bookmarkStart w:id="11012" w:name="_Toc137399853"/>
      <w:r w:rsidRPr="008C3753">
        <w:t>8.3.1.4.1</w:t>
      </w:r>
      <w:r w:rsidRPr="008C3753">
        <w:tab/>
        <w:t>Initial conditions</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101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1014" w:name="_Toc29809937"/>
      <w:bookmarkStart w:id="11015" w:name="_Toc36645330"/>
      <w:bookmarkStart w:id="11016" w:name="_Toc37272384"/>
      <w:bookmarkStart w:id="11017" w:name="_Toc45884630"/>
      <w:bookmarkStart w:id="11018" w:name="_Toc53182662"/>
      <w:bookmarkStart w:id="11019" w:name="_Toc58860446"/>
      <w:bookmarkStart w:id="11020" w:name="_Toc61182563"/>
      <w:bookmarkStart w:id="11021" w:name="_Toc66782556"/>
      <w:bookmarkStart w:id="11022" w:name="_Toc74967748"/>
      <w:bookmarkStart w:id="11023" w:name="_Toc76545199"/>
      <w:bookmarkStart w:id="11024" w:name="_Toc82598583"/>
      <w:bookmarkStart w:id="11025" w:name="_Toc89954231"/>
      <w:bookmarkStart w:id="11026" w:name="_Toc98774326"/>
      <w:bookmarkStart w:id="11027" w:name="_Toc106200306"/>
      <w:bookmarkStart w:id="11028" w:name="_Toc115190863"/>
      <w:bookmarkStart w:id="11029" w:name="_Toc122003434"/>
      <w:bookmarkStart w:id="11030" w:name="_Toc124155202"/>
      <w:bookmarkStart w:id="11031" w:name="_Toc131533975"/>
      <w:bookmarkStart w:id="11032" w:name="_Toc137399854"/>
      <w:r w:rsidRPr="008C3753">
        <w:t>8.3.1.4.2</w:t>
      </w:r>
      <w:r w:rsidRPr="008C3753">
        <w:tab/>
        <w:t>Procedure</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pt" o:ole="" fillcolor="window">
            <v:imagedata r:id="rId67" o:title=""/>
          </v:shape>
          <o:OLEObject Type="Embed" ProgID="Word.Picture.8" ShapeID="_x0000_i1055" DrawAspect="Content" ObjectID="_1748015931"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1033" w:name="_Toc21100140"/>
      <w:bookmarkStart w:id="11034" w:name="_Toc29809938"/>
      <w:bookmarkStart w:id="11035" w:name="_Toc36645331"/>
      <w:bookmarkStart w:id="11036" w:name="_Toc37272385"/>
      <w:bookmarkStart w:id="11037" w:name="_Toc45884631"/>
      <w:bookmarkStart w:id="11038" w:name="_Toc53182663"/>
      <w:bookmarkStart w:id="11039" w:name="_Toc58860447"/>
      <w:bookmarkStart w:id="11040" w:name="_Toc61182564"/>
      <w:bookmarkStart w:id="11041" w:name="_Toc66782557"/>
      <w:bookmarkStart w:id="11042" w:name="_Toc74967749"/>
      <w:bookmarkStart w:id="11043" w:name="_Toc76545200"/>
      <w:bookmarkStart w:id="11044" w:name="_Toc82598584"/>
      <w:bookmarkStart w:id="11045" w:name="_Toc89954232"/>
      <w:bookmarkStart w:id="11046" w:name="_Toc98774327"/>
      <w:bookmarkStart w:id="11047" w:name="_Toc106200307"/>
      <w:bookmarkStart w:id="11048" w:name="_Toc115190864"/>
      <w:bookmarkStart w:id="11049" w:name="_Toc122003435"/>
      <w:bookmarkStart w:id="11050" w:name="_Toc124155203"/>
      <w:bookmarkStart w:id="11051" w:name="_Toc131533976"/>
      <w:bookmarkStart w:id="11052" w:name="_Toc137399855"/>
      <w:r w:rsidRPr="008C3753">
        <w:t>8.3.1.5</w:t>
      </w:r>
      <w:r w:rsidRPr="008C3753">
        <w:tab/>
        <w:t>Test Requirement</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1053" w:name="_Toc21100141"/>
      <w:bookmarkStart w:id="11054" w:name="_Toc29809939"/>
      <w:bookmarkStart w:id="11055" w:name="_Toc36645332"/>
      <w:bookmarkStart w:id="11056" w:name="_Toc37272386"/>
      <w:bookmarkStart w:id="11057" w:name="_Toc45884632"/>
      <w:bookmarkStart w:id="11058" w:name="_Toc53182664"/>
      <w:bookmarkStart w:id="11059" w:name="_Toc58860448"/>
      <w:bookmarkStart w:id="11060" w:name="_Toc61182565"/>
      <w:bookmarkStart w:id="11061" w:name="_Toc66782558"/>
      <w:bookmarkStart w:id="11062" w:name="_Toc74967750"/>
      <w:bookmarkStart w:id="11063" w:name="_Toc76545201"/>
      <w:bookmarkStart w:id="11064" w:name="_Toc82598585"/>
      <w:bookmarkStart w:id="11065" w:name="_Toc89954233"/>
      <w:bookmarkStart w:id="11066" w:name="_Toc98774328"/>
      <w:bookmarkStart w:id="11067" w:name="_Toc106200308"/>
      <w:bookmarkStart w:id="11068" w:name="_Toc115190865"/>
      <w:bookmarkStart w:id="11069" w:name="_Toc122003436"/>
      <w:bookmarkStart w:id="11070" w:name="_Toc124155204"/>
      <w:bookmarkStart w:id="11071" w:name="_Toc131533977"/>
      <w:bookmarkStart w:id="11072" w:name="_Toc137399856"/>
      <w:r w:rsidRPr="008C3753">
        <w:t>8.3.</w:t>
      </w:r>
      <w:r w:rsidRPr="008C3753">
        <w:rPr>
          <w:lang w:eastAsia="zh-CN"/>
        </w:rPr>
        <w:t>2</w:t>
      </w:r>
      <w:r w:rsidRPr="008C3753">
        <w:tab/>
        <w:t>Performance requirements for PUCCH format 1</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77B6C4C0" w14:textId="77777777" w:rsidR="008C01E6" w:rsidRPr="008C3753" w:rsidRDefault="008C01E6" w:rsidP="008C01E6">
      <w:pPr>
        <w:pStyle w:val="Heading4"/>
      </w:pPr>
      <w:bookmarkStart w:id="11073" w:name="_Toc21100142"/>
      <w:bookmarkStart w:id="11074" w:name="_Toc29809940"/>
      <w:bookmarkStart w:id="11075" w:name="_Toc36645333"/>
      <w:bookmarkStart w:id="11076" w:name="_Toc37272387"/>
      <w:bookmarkStart w:id="11077" w:name="_Toc45884633"/>
      <w:bookmarkStart w:id="11078" w:name="_Toc53182665"/>
      <w:bookmarkStart w:id="11079" w:name="_Toc58860449"/>
      <w:bookmarkStart w:id="11080" w:name="_Toc61182566"/>
      <w:bookmarkStart w:id="11081" w:name="_Toc66782559"/>
      <w:bookmarkStart w:id="11082" w:name="_Toc74967751"/>
      <w:bookmarkStart w:id="11083" w:name="_Toc76545202"/>
      <w:bookmarkStart w:id="11084" w:name="_Toc82598586"/>
      <w:bookmarkStart w:id="11085" w:name="_Toc89954234"/>
      <w:bookmarkStart w:id="11086" w:name="_Toc98774329"/>
      <w:bookmarkStart w:id="11087" w:name="_Toc106200309"/>
      <w:bookmarkStart w:id="11088" w:name="_Toc115190866"/>
      <w:bookmarkStart w:id="11089" w:name="_Toc122003437"/>
      <w:bookmarkStart w:id="11090" w:name="_Toc124155205"/>
      <w:bookmarkStart w:id="11091" w:name="_Toc131533978"/>
      <w:bookmarkStart w:id="11092" w:name="_Toc137399857"/>
      <w:r w:rsidRPr="008C3753">
        <w:t>8.3.</w:t>
      </w:r>
      <w:r w:rsidRPr="008C3753">
        <w:rPr>
          <w:lang w:eastAsia="zh-CN"/>
        </w:rPr>
        <w:t>2</w:t>
      </w:r>
      <w:r w:rsidRPr="008C3753">
        <w:t>.1</w:t>
      </w:r>
      <w:r w:rsidRPr="008C3753">
        <w:tab/>
        <w:t>NACK to ACK detection</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39A6EA25" w14:textId="77777777" w:rsidR="008C01E6" w:rsidRPr="008C3753" w:rsidRDefault="008C01E6" w:rsidP="008C01E6">
      <w:pPr>
        <w:pStyle w:val="Heading5"/>
      </w:pPr>
      <w:bookmarkStart w:id="11093" w:name="_Toc21100143"/>
      <w:bookmarkStart w:id="11094" w:name="_Toc29809941"/>
      <w:bookmarkStart w:id="11095" w:name="_Toc36645334"/>
      <w:bookmarkStart w:id="11096" w:name="_Toc37272388"/>
      <w:bookmarkStart w:id="11097" w:name="_Toc45884634"/>
      <w:bookmarkStart w:id="11098" w:name="_Toc53182666"/>
      <w:bookmarkStart w:id="11099" w:name="_Toc58860450"/>
      <w:bookmarkStart w:id="11100" w:name="_Toc61182567"/>
      <w:bookmarkStart w:id="11101" w:name="_Toc66782560"/>
      <w:bookmarkStart w:id="11102" w:name="_Toc74967752"/>
      <w:bookmarkStart w:id="11103" w:name="_Toc76545203"/>
      <w:bookmarkStart w:id="11104" w:name="_Toc82598587"/>
      <w:bookmarkStart w:id="11105" w:name="_Toc89954235"/>
      <w:bookmarkStart w:id="11106" w:name="_Toc98774330"/>
      <w:bookmarkStart w:id="11107" w:name="_Toc106200310"/>
      <w:bookmarkStart w:id="11108" w:name="_Toc115190867"/>
      <w:bookmarkStart w:id="11109" w:name="_Toc122003438"/>
      <w:bookmarkStart w:id="11110" w:name="_Toc124155206"/>
      <w:bookmarkStart w:id="11111" w:name="_Toc131533979"/>
      <w:bookmarkStart w:id="11112" w:name="_Toc137399858"/>
      <w:r w:rsidRPr="008C3753">
        <w:t>8.3.</w:t>
      </w:r>
      <w:r w:rsidRPr="008C3753">
        <w:rPr>
          <w:lang w:eastAsia="zh-CN"/>
        </w:rPr>
        <w:t>2</w:t>
      </w:r>
      <w:r w:rsidRPr="008C3753">
        <w:t>.1.1</w:t>
      </w:r>
      <w:r w:rsidRPr="008C3753">
        <w:tab/>
        <w:t>Definition and applicability</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1113" w:name="_Toc21100144"/>
      <w:bookmarkStart w:id="11114" w:name="_Toc29809942"/>
      <w:bookmarkStart w:id="11115" w:name="_Toc36645335"/>
      <w:bookmarkStart w:id="11116" w:name="_Toc37272389"/>
      <w:bookmarkStart w:id="11117" w:name="_Toc45884635"/>
      <w:bookmarkStart w:id="11118" w:name="_Toc53182667"/>
      <w:bookmarkStart w:id="11119" w:name="_Toc58860451"/>
      <w:bookmarkStart w:id="11120" w:name="_Toc61182568"/>
      <w:bookmarkStart w:id="11121" w:name="_Toc66782561"/>
      <w:bookmarkStart w:id="11122" w:name="_Toc74967753"/>
      <w:bookmarkStart w:id="11123" w:name="_Toc76545204"/>
      <w:bookmarkStart w:id="11124" w:name="_Toc82598588"/>
      <w:bookmarkStart w:id="11125" w:name="_Toc89954236"/>
      <w:bookmarkStart w:id="11126" w:name="_Toc98774331"/>
      <w:bookmarkStart w:id="11127" w:name="_Toc106200311"/>
      <w:bookmarkStart w:id="11128" w:name="_Toc115190868"/>
      <w:bookmarkStart w:id="11129" w:name="_Toc122003439"/>
      <w:bookmarkStart w:id="11130" w:name="_Toc124155207"/>
      <w:bookmarkStart w:id="11131" w:name="_Toc131533980"/>
      <w:bookmarkStart w:id="11132" w:name="_Toc137399859"/>
      <w:r w:rsidRPr="008C3753">
        <w:t>8.3.</w:t>
      </w:r>
      <w:r w:rsidRPr="008C3753">
        <w:rPr>
          <w:lang w:eastAsia="zh-CN"/>
        </w:rPr>
        <w:t>2</w:t>
      </w:r>
      <w:r w:rsidRPr="008C3753">
        <w:t>.1.2</w:t>
      </w:r>
      <w:r w:rsidRPr="008C3753">
        <w:tab/>
        <w:t>Minimum Requirement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1133" w:name="_Toc21100145"/>
      <w:bookmarkStart w:id="11134" w:name="_Toc29809943"/>
      <w:bookmarkStart w:id="11135" w:name="_Toc36645336"/>
      <w:bookmarkStart w:id="11136" w:name="_Toc37272390"/>
      <w:bookmarkStart w:id="11137" w:name="_Toc45884636"/>
      <w:bookmarkStart w:id="11138" w:name="_Toc53182668"/>
      <w:bookmarkStart w:id="11139" w:name="_Toc58860452"/>
      <w:bookmarkStart w:id="11140" w:name="_Toc61182569"/>
      <w:bookmarkStart w:id="11141" w:name="_Toc66782562"/>
      <w:bookmarkStart w:id="11142" w:name="_Toc74967754"/>
      <w:bookmarkStart w:id="11143" w:name="_Toc76545205"/>
      <w:bookmarkStart w:id="11144" w:name="_Toc82598589"/>
      <w:bookmarkStart w:id="11145" w:name="_Toc89954237"/>
      <w:bookmarkStart w:id="11146" w:name="_Toc98774332"/>
      <w:bookmarkStart w:id="11147" w:name="_Toc106200312"/>
      <w:bookmarkStart w:id="11148" w:name="_Toc115190869"/>
      <w:bookmarkStart w:id="11149" w:name="_Toc122003440"/>
      <w:bookmarkStart w:id="11150" w:name="_Toc124155208"/>
      <w:bookmarkStart w:id="11151" w:name="_Toc131533981"/>
      <w:bookmarkStart w:id="11152" w:name="_Toc137399860"/>
      <w:r w:rsidRPr="008C3753">
        <w:t>8.3.</w:t>
      </w:r>
      <w:r w:rsidRPr="008C3753">
        <w:rPr>
          <w:lang w:eastAsia="zh-CN"/>
        </w:rPr>
        <w:t>2</w:t>
      </w:r>
      <w:r w:rsidRPr="008C3753">
        <w:t>.1.3</w:t>
      </w:r>
      <w:r w:rsidRPr="008C3753">
        <w:tab/>
        <w:t>Test purpose</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153" w:name="_Toc21100146"/>
      <w:bookmarkStart w:id="11154" w:name="_Toc29809944"/>
      <w:bookmarkStart w:id="11155" w:name="_Toc36645337"/>
      <w:bookmarkStart w:id="11156" w:name="_Toc37272391"/>
      <w:bookmarkStart w:id="11157" w:name="_Toc45884637"/>
      <w:bookmarkStart w:id="11158" w:name="_Toc53182669"/>
      <w:bookmarkStart w:id="11159" w:name="_Toc58860453"/>
      <w:bookmarkStart w:id="11160" w:name="_Toc61182570"/>
      <w:bookmarkStart w:id="11161" w:name="_Toc66782563"/>
      <w:bookmarkStart w:id="11162" w:name="_Toc74967755"/>
      <w:bookmarkStart w:id="11163" w:name="_Toc76545206"/>
      <w:bookmarkStart w:id="11164" w:name="_Toc82598590"/>
      <w:bookmarkStart w:id="11165" w:name="_Toc89954238"/>
      <w:bookmarkStart w:id="11166" w:name="_Toc98774333"/>
      <w:bookmarkStart w:id="11167" w:name="_Toc106200313"/>
      <w:bookmarkStart w:id="11168" w:name="_Toc115190870"/>
      <w:bookmarkStart w:id="11169" w:name="_Toc122003441"/>
      <w:bookmarkStart w:id="11170" w:name="_Toc124155209"/>
      <w:bookmarkStart w:id="11171" w:name="_Toc131533982"/>
      <w:bookmarkStart w:id="11172" w:name="_Toc137399861"/>
      <w:r w:rsidRPr="008C3753">
        <w:t>8.3.</w:t>
      </w:r>
      <w:r w:rsidRPr="008C3753">
        <w:rPr>
          <w:lang w:eastAsia="zh-CN"/>
        </w:rPr>
        <w:t>2</w:t>
      </w:r>
      <w:r w:rsidRPr="008C3753">
        <w:t>.1.4</w:t>
      </w:r>
      <w:r w:rsidRPr="008C3753">
        <w:tab/>
        <w:t>Method of test</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636B56B2" w14:textId="77777777" w:rsidR="008C01E6" w:rsidRPr="008C3753" w:rsidRDefault="008C01E6" w:rsidP="008C01E6">
      <w:pPr>
        <w:pStyle w:val="Heading6"/>
      </w:pPr>
      <w:bookmarkStart w:id="11173" w:name="_Toc21100147"/>
      <w:bookmarkStart w:id="11174" w:name="_Toc29809945"/>
      <w:bookmarkStart w:id="11175" w:name="_Toc36645338"/>
      <w:bookmarkStart w:id="11176" w:name="_Toc37272392"/>
      <w:bookmarkStart w:id="11177" w:name="_Toc45884638"/>
      <w:bookmarkStart w:id="11178" w:name="_Toc53182670"/>
      <w:bookmarkStart w:id="11179" w:name="_Toc58860454"/>
      <w:bookmarkStart w:id="11180" w:name="_Toc61182571"/>
      <w:bookmarkStart w:id="11181" w:name="_Toc66782564"/>
      <w:bookmarkStart w:id="11182" w:name="_Toc74967756"/>
      <w:bookmarkStart w:id="11183" w:name="_Toc76545207"/>
      <w:bookmarkStart w:id="11184" w:name="_Toc82598591"/>
      <w:bookmarkStart w:id="11185" w:name="_Toc89954239"/>
      <w:bookmarkStart w:id="11186" w:name="_Toc98774334"/>
      <w:bookmarkStart w:id="11187" w:name="_Toc106200314"/>
      <w:bookmarkStart w:id="11188" w:name="_Toc115190871"/>
      <w:bookmarkStart w:id="11189" w:name="_Toc122003442"/>
      <w:bookmarkStart w:id="11190" w:name="_Toc124155210"/>
      <w:bookmarkStart w:id="11191" w:name="_Toc131533983"/>
      <w:bookmarkStart w:id="11192" w:name="_Toc137399862"/>
      <w:r w:rsidRPr="008C3753">
        <w:t>8.3.</w:t>
      </w:r>
      <w:r w:rsidRPr="008C3753">
        <w:rPr>
          <w:lang w:eastAsia="zh-CN"/>
        </w:rPr>
        <w:t>2</w:t>
      </w:r>
      <w:r w:rsidRPr="008C3753">
        <w:t>.1.4.1</w:t>
      </w:r>
      <w:r w:rsidRPr="008C3753">
        <w:tab/>
        <w:t>Initial Conditions</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193"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194" w:name="_Toc29809946"/>
      <w:bookmarkStart w:id="11195" w:name="_Toc36645339"/>
      <w:bookmarkStart w:id="11196" w:name="_Toc37272393"/>
      <w:bookmarkStart w:id="11197" w:name="_Toc45884639"/>
      <w:bookmarkStart w:id="11198" w:name="_Toc53182671"/>
      <w:bookmarkStart w:id="11199" w:name="_Toc58860455"/>
      <w:bookmarkStart w:id="11200" w:name="_Toc61182572"/>
      <w:bookmarkStart w:id="11201" w:name="_Toc66782565"/>
      <w:bookmarkStart w:id="11202" w:name="_Toc74967757"/>
      <w:bookmarkStart w:id="11203" w:name="_Toc76545208"/>
      <w:bookmarkStart w:id="11204" w:name="_Toc82598592"/>
      <w:bookmarkStart w:id="11205" w:name="_Toc89954240"/>
      <w:bookmarkStart w:id="11206" w:name="_Toc98774335"/>
      <w:bookmarkStart w:id="11207" w:name="_Toc106200315"/>
      <w:bookmarkStart w:id="11208" w:name="_Toc115190872"/>
      <w:bookmarkStart w:id="11209" w:name="_Toc122003443"/>
      <w:bookmarkStart w:id="11210" w:name="_Toc124155211"/>
      <w:bookmarkStart w:id="11211" w:name="_Toc131533984"/>
      <w:bookmarkStart w:id="11212" w:name="_Toc137399863"/>
      <w:r w:rsidRPr="008C3753">
        <w:t>8.3.</w:t>
      </w:r>
      <w:r w:rsidRPr="008C3753">
        <w:rPr>
          <w:lang w:eastAsia="zh-CN"/>
        </w:rPr>
        <w:t>2</w:t>
      </w:r>
      <w:r w:rsidRPr="008C3753">
        <w:t>.1.4.2</w:t>
      </w:r>
      <w:r w:rsidRPr="008C3753">
        <w:tab/>
        <w:t>Procedure</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213"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1214" w:name="_Toc29809947"/>
      <w:bookmarkStart w:id="11215" w:name="_Toc36645340"/>
      <w:bookmarkStart w:id="11216" w:name="_Toc37272394"/>
      <w:bookmarkStart w:id="11217" w:name="_Toc45884640"/>
      <w:bookmarkStart w:id="11218" w:name="_Toc53182672"/>
      <w:bookmarkStart w:id="11219" w:name="_Toc58860456"/>
      <w:bookmarkStart w:id="11220" w:name="_Toc61182573"/>
      <w:bookmarkStart w:id="11221" w:name="_Toc66782566"/>
      <w:bookmarkStart w:id="11222" w:name="_Toc74967758"/>
      <w:bookmarkStart w:id="11223" w:name="_Toc76545209"/>
      <w:bookmarkStart w:id="11224" w:name="_Toc82598593"/>
      <w:bookmarkStart w:id="11225" w:name="_Toc89954241"/>
      <w:bookmarkStart w:id="11226" w:name="_Toc98774336"/>
      <w:bookmarkStart w:id="11227" w:name="_Toc106200316"/>
      <w:bookmarkStart w:id="11228" w:name="_Toc115190873"/>
      <w:bookmarkStart w:id="11229" w:name="_Toc122003444"/>
      <w:bookmarkStart w:id="11230" w:name="_Toc124155212"/>
      <w:bookmarkStart w:id="11231" w:name="_Toc131533985"/>
      <w:bookmarkStart w:id="11232" w:name="_Toc137399864"/>
      <w:r w:rsidRPr="008C3753">
        <w:t>8.3.</w:t>
      </w:r>
      <w:r w:rsidRPr="008C3753">
        <w:rPr>
          <w:lang w:eastAsia="zh-CN"/>
        </w:rPr>
        <w:t>2</w:t>
      </w:r>
      <w:r w:rsidRPr="008C3753">
        <w:t>.1.5</w:t>
      </w:r>
      <w:r w:rsidRPr="008C3753">
        <w:tab/>
        <w:t>Test Requirement</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233" w:name="_Toc21100150"/>
      <w:bookmarkStart w:id="11234" w:name="_Toc29809948"/>
      <w:bookmarkStart w:id="11235" w:name="_Toc36645341"/>
      <w:bookmarkStart w:id="11236" w:name="_Toc37272395"/>
      <w:bookmarkStart w:id="11237" w:name="_Toc45884641"/>
      <w:bookmarkStart w:id="11238" w:name="_Toc53182673"/>
      <w:bookmarkStart w:id="11239" w:name="_Toc58860457"/>
      <w:bookmarkStart w:id="11240" w:name="_Toc61182574"/>
      <w:bookmarkStart w:id="11241" w:name="_Toc66782567"/>
      <w:bookmarkStart w:id="11242" w:name="_Toc74967759"/>
      <w:bookmarkStart w:id="11243" w:name="_Toc76545210"/>
      <w:bookmarkStart w:id="11244" w:name="_Toc82598594"/>
      <w:bookmarkStart w:id="11245" w:name="_Toc89954242"/>
      <w:bookmarkStart w:id="11246" w:name="_Toc98774337"/>
      <w:bookmarkStart w:id="11247" w:name="_Toc106200317"/>
      <w:bookmarkStart w:id="11248" w:name="_Toc115190874"/>
      <w:bookmarkStart w:id="11249" w:name="_Toc122003445"/>
      <w:bookmarkStart w:id="11250" w:name="_Toc124155213"/>
      <w:bookmarkStart w:id="11251" w:name="_Toc131533986"/>
      <w:bookmarkStart w:id="11252" w:name="_Toc137399865"/>
      <w:r w:rsidRPr="008C3753">
        <w:t>8.3.</w:t>
      </w:r>
      <w:r w:rsidRPr="008C3753">
        <w:rPr>
          <w:lang w:eastAsia="zh-CN"/>
        </w:rPr>
        <w:t>2</w:t>
      </w:r>
      <w:r w:rsidRPr="008C3753">
        <w:t>.2</w:t>
      </w:r>
      <w:r w:rsidRPr="008C3753">
        <w:tab/>
        <w:t>ACK missed detection</w:t>
      </w:r>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5A6B2CBD" w14:textId="77777777" w:rsidR="008C01E6" w:rsidRPr="008C3753" w:rsidRDefault="008C01E6" w:rsidP="008C01E6">
      <w:pPr>
        <w:pStyle w:val="Heading5"/>
      </w:pPr>
      <w:bookmarkStart w:id="11253" w:name="_Toc21100151"/>
      <w:bookmarkStart w:id="11254" w:name="_Toc29809949"/>
      <w:bookmarkStart w:id="11255" w:name="_Toc36645342"/>
      <w:bookmarkStart w:id="11256" w:name="_Toc37272396"/>
      <w:bookmarkStart w:id="11257" w:name="_Toc45884642"/>
      <w:bookmarkStart w:id="11258" w:name="_Toc53182674"/>
      <w:bookmarkStart w:id="11259" w:name="_Toc58860458"/>
      <w:bookmarkStart w:id="11260" w:name="_Toc61182575"/>
      <w:bookmarkStart w:id="11261" w:name="_Toc66782568"/>
      <w:bookmarkStart w:id="11262" w:name="_Toc74967760"/>
      <w:bookmarkStart w:id="11263" w:name="_Toc76545211"/>
      <w:bookmarkStart w:id="11264" w:name="_Toc82598595"/>
      <w:bookmarkStart w:id="11265" w:name="_Toc89954243"/>
      <w:bookmarkStart w:id="11266" w:name="_Toc98774338"/>
      <w:bookmarkStart w:id="11267" w:name="_Toc106200318"/>
      <w:bookmarkStart w:id="11268" w:name="_Toc115190875"/>
      <w:bookmarkStart w:id="11269" w:name="_Toc122003446"/>
      <w:bookmarkStart w:id="11270" w:name="_Toc124155214"/>
      <w:bookmarkStart w:id="11271" w:name="_Toc131533987"/>
      <w:bookmarkStart w:id="11272" w:name="_Toc137399866"/>
      <w:r w:rsidRPr="008C3753">
        <w:t>8.3.</w:t>
      </w:r>
      <w:r w:rsidRPr="008C3753">
        <w:rPr>
          <w:lang w:eastAsia="zh-CN"/>
        </w:rPr>
        <w:t>2</w:t>
      </w:r>
      <w:r w:rsidRPr="008C3753">
        <w:t>.2.1</w:t>
      </w:r>
      <w:r w:rsidRPr="008C3753">
        <w:tab/>
        <w:t>Definition and applicability</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1273" w:name="_Toc21100152"/>
      <w:bookmarkStart w:id="11274" w:name="_Toc29809950"/>
      <w:bookmarkStart w:id="11275" w:name="_Toc36645343"/>
      <w:bookmarkStart w:id="11276" w:name="_Toc37272397"/>
      <w:bookmarkStart w:id="11277" w:name="_Toc45884643"/>
      <w:bookmarkStart w:id="11278" w:name="_Toc53182675"/>
      <w:bookmarkStart w:id="11279" w:name="_Toc58860459"/>
      <w:bookmarkStart w:id="11280" w:name="_Toc61182576"/>
      <w:bookmarkStart w:id="11281" w:name="_Toc66782569"/>
      <w:bookmarkStart w:id="11282" w:name="_Toc74967761"/>
      <w:bookmarkStart w:id="11283" w:name="_Toc76545212"/>
      <w:bookmarkStart w:id="11284" w:name="_Toc82598596"/>
      <w:bookmarkStart w:id="11285" w:name="_Toc89954244"/>
      <w:bookmarkStart w:id="11286" w:name="_Toc98774339"/>
      <w:bookmarkStart w:id="11287" w:name="_Toc106200319"/>
      <w:bookmarkStart w:id="11288" w:name="_Toc115190876"/>
      <w:bookmarkStart w:id="11289" w:name="_Toc122003447"/>
      <w:bookmarkStart w:id="11290" w:name="_Toc124155215"/>
      <w:bookmarkStart w:id="11291" w:name="_Toc131533988"/>
      <w:bookmarkStart w:id="11292" w:name="_Toc137399867"/>
      <w:r w:rsidRPr="008C3753">
        <w:t>8.3.</w:t>
      </w:r>
      <w:r w:rsidRPr="008C3753">
        <w:rPr>
          <w:lang w:eastAsia="zh-CN"/>
        </w:rPr>
        <w:t>2</w:t>
      </w:r>
      <w:r w:rsidRPr="008C3753">
        <w:t>.2.2</w:t>
      </w:r>
      <w:r w:rsidRPr="008C3753">
        <w:tab/>
        <w:t>Minimum Requirement</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293" w:name="_Toc21100153"/>
      <w:bookmarkStart w:id="11294" w:name="_Toc29809951"/>
      <w:bookmarkStart w:id="11295" w:name="_Toc36645344"/>
      <w:bookmarkStart w:id="11296" w:name="_Toc37272398"/>
      <w:bookmarkStart w:id="11297" w:name="_Toc45884644"/>
      <w:bookmarkStart w:id="11298" w:name="_Toc53182676"/>
      <w:bookmarkStart w:id="11299" w:name="_Toc58860460"/>
      <w:bookmarkStart w:id="11300" w:name="_Toc61182577"/>
      <w:bookmarkStart w:id="11301" w:name="_Toc66782570"/>
      <w:bookmarkStart w:id="11302" w:name="_Toc74967762"/>
      <w:bookmarkStart w:id="11303" w:name="_Toc76545213"/>
      <w:bookmarkStart w:id="11304" w:name="_Toc82598597"/>
      <w:bookmarkStart w:id="11305" w:name="_Toc89954245"/>
      <w:bookmarkStart w:id="11306" w:name="_Toc98774340"/>
      <w:bookmarkStart w:id="11307" w:name="_Toc106200320"/>
      <w:bookmarkStart w:id="11308" w:name="_Toc115190877"/>
      <w:bookmarkStart w:id="11309" w:name="_Toc122003448"/>
      <w:bookmarkStart w:id="11310" w:name="_Toc124155216"/>
      <w:bookmarkStart w:id="11311" w:name="_Toc131533989"/>
      <w:bookmarkStart w:id="11312" w:name="_Toc137399868"/>
      <w:r w:rsidRPr="008C3753">
        <w:t>8.3.</w:t>
      </w:r>
      <w:r w:rsidRPr="008C3753">
        <w:rPr>
          <w:lang w:eastAsia="zh-CN"/>
        </w:rPr>
        <w:t>2</w:t>
      </w:r>
      <w:r w:rsidRPr="008C3753">
        <w:t>.2.3</w:t>
      </w:r>
      <w:r w:rsidRPr="008C3753">
        <w:tab/>
        <w:t>Test purpose</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313" w:name="_Toc21100154"/>
      <w:bookmarkStart w:id="11314" w:name="_Toc29809952"/>
      <w:bookmarkStart w:id="11315" w:name="_Toc36645345"/>
      <w:bookmarkStart w:id="11316" w:name="_Toc37272399"/>
      <w:bookmarkStart w:id="11317" w:name="_Toc45884645"/>
      <w:bookmarkStart w:id="11318" w:name="_Toc53182677"/>
      <w:bookmarkStart w:id="11319" w:name="_Toc58860461"/>
      <w:bookmarkStart w:id="11320" w:name="_Toc61182578"/>
      <w:bookmarkStart w:id="11321" w:name="_Toc66782571"/>
      <w:bookmarkStart w:id="11322" w:name="_Toc74967763"/>
      <w:bookmarkStart w:id="11323" w:name="_Toc76545214"/>
      <w:bookmarkStart w:id="11324" w:name="_Toc82598598"/>
      <w:bookmarkStart w:id="11325" w:name="_Toc89954246"/>
      <w:bookmarkStart w:id="11326" w:name="_Toc98774341"/>
      <w:bookmarkStart w:id="11327" w:name="_Toc106200321"/>
      <w:bookmarkStart w:id="11328" w:name="_Toc115190878"/>
      <w:bookmarkStart w:id="11329" w:name="_Toc122003449"/>
      <w:bookmarkStart w:id="11330" w:name="_Toc124155217"/>
      <w:bookmarkStart w:id="11331" w:name="_Toc131533990"/>
      <w:bookmarkStart w:id="11332" w:name="_Toc137399869"/>
      <w:r w:rsidRPr="008C3753">
        <w:t>8.3.</w:t>
      </w:r>
      <w:r w:rsidRPr="008C3753">
        <w:rPr>
          <w:lang w:eastAsia="zh-CN"/>
        </w:rPr>
        <w:t>2</w:t>
      </w:r>
      <w:r w:rsidRPr="008C3753">
        <w:t>.2.4</w:t>
      </w:r>
      <w:r w:rsidRPr="008C3753">
        <w:tab/>
        <w:t>Method of test</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70BA53E0" w14:textId="77777777" w:rsidR="008C01E6" w:rsidRPr="008C3753" w:rsidRDefault="008C01E6" w:rsidP="008C01E6">
      <w:pPr>
        <w:pStyle w:val="Heading6"/>
      </w:pPr>
      <w:bookmarkStart w:id="11333" w:name="_Toc21100155"/>
      <w:bookmarkStart w:id="11334" w:name="_Toc29809953"/>
      <w:bookmarkStart w:id="11335" w:name="_Toc36645346"/>
      <w:bookmarkStart w:id="11336" w:name="_Toc37272400"/>
      <w:bookmarkStart w:id="11337" w:name="_Toc45884646"/>
      <w:bookmarkStart w:id="11338" w:name="_Toc53182678"/>
      <w:bookmarkStart w:id="11339" w:name="_Toc58860462"/>
      <w:bookmarkStart w:id="11340" w:name="_Toc61182579"/>
      <w:bookmarkStart w:id="11341" w:name="_Toc66782572"/>
      <w:bookmarkStart w:id="11342" w:name="_Toc74967764"/>
      <w:bookmarkStart w:id="11343" w:name="_Toc76545215"/>
      <w:bookmarkStart w:id="11344" w:name="_Toc82598599"/>
      <w:bookmarkStart w:id="11345" w:name="_Toc89954247"/>
      <w:bookmarkStart w:id="11346" w:name="_Toc98774342"/>
      <w:bookmarkStart w:id="11347" w:name="_Toc106200322"/>
      <w:bookmarkStart w:id="11348" w:name="_Toc115190879"/>
      <w:bookmarkStart w:id="11349" w:name="_Toc122003450"/>
      <w:bookmarkStart w:id="11350" w:name="_Toc124155218"/>
      <w:bookmarkStart w:id="11351" w:name="_Toc131533991"/>
      <w:bookmarkStart w:id="11352" w:name="_Toc137399870"/>
      <w:r w:rsidRPr="008C3753">
        <w:t>8.3.</w:t>
      </w:r>
      <w:r w:rsidRPr="008C3753">
        <w:rPr>
          <w:lang w:eastAsia="zh-CN"/>
        </w:rPr>
        <w:t>2</w:t>
      </w:r>
      <w:r w:rsidRPr="008C3753">
        <w:t>.2.4.1</w:t>
      </w:r>
      <w:r w:rsidRPr="008C3753">
        <w:tab/>
        <w:t>Initial Conditions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35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354" w:name="_Toc29809954"/>
      <w:bookmarkStart w:id="11355" w:name="_Toc36645347"/>
      <w:bookmarkStart w:id="11356" w:name="_Toc37272401"/>
      <w:bookmarkStart w:id="11357" w:name="_Toc45884647"/>
      <w:bookmarkStart w:id="11358" w:name="_Toc53182679"/>
      <w:bookmarkStart w:id="11359" w:name="_Toc58860463"/>
      <w:bookmarkStart w:id="11360" w:name="_Toc61182580"/>
      <w:bookmarkStart w:id="11361" w:name="_Toc66782573"/>
      <w:bookmarkStart w:id="11362" w:name="_Toc74967765"/>
      <w:bookmarkStart w:id="11363" w:name="_Toc76545216"/>
      <w:bookmarkStart w:id="11364" w:name="_Toc82598600"/>
      <w:bookmarkStart w:id="11365" w:name="_Toc89954248"/>
      <w:bookmarkStart w:id="11366" w:name="_Toc98774343"/>
      <w:bookmarkStart w:id="11367" w:name="_Toc106200323"/>
      <w:bookmarkStart w:id="11368" w:name="_Toc115190880"/>
      <w:bookmarkStart w:id="11369" w:name="_Toc122003451"/>
      <w:bookmarkStart w:id="11370" w:name="_Toc124155219"/>
      <w:bookmarkStart w:id="11371" w:name="_Toc131533992"/>
      <w:bookmarkStart w:id="11372" w:name="_Toc137399871"/>
      <w:r w:rsidRPr="008C3753">
        <w:t>8.3.</w:t>
      </w:r>
      <w:r w:rsidRPr="008C3753">
        <w:rPr>
          <w:lang w:eastAsia="zh-CN"/>
        </w:rPr>
        <w:t>2</w:t>
      </w:r>
      <w:r w:rsidRPr="008C3753">
        <w:t>.2.4.2</w:t>
      </w:r>
      <w:r w:rsidRPr="008C3753">
        <w:tab/>
        <w:t>Procedure</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1373" w:name="_Toc21100157"/>
      <w:bookmarkStart w:id="11374" w:name="_Toc29809955"/>
      <w:bookmarkStart w:id="11375" w:name="_Toc36645348"/>
      <w:bookmarkStart w:id="11376" w:name="_Toc37272402"/>
      <w:bookmarkStart w:id="11377" w:name="_Toc45884648"/>
      <w:bookmarkStart w:id="11378" w:name="_Toc53182680"/>
      <w:bookmarkStart w:id="11379" w:name="_Toc58860464"/>
      <w:bookmarkStart w:id="11380" w:name="_Toc61182581"/>
      <w:bookmarkStart w:id="11381" w:name="_Toc66782574"/>
      <w:bookmarkStart w:id="11382" w:name="_Toc74967766"/>
      <w:bookmarkStart w:id="11383" w:name="_Toc76545217"/>
      <w:bookmarkStart w:id="11384" w:name="_Toc82598601"/>
      <w:bookmarkStart w:id="11385" w:name="_Toc89954249"/>
      <w:bookmarkStart w:id="11386" w:name="_Toc98774344"/>
      <w:bookmarkStart w:id="11387" w:name="_Toc106200324"/>
      <w:bookmarkStart w:id="11388" w:name="_Toc115190881"/>
      <w:bookmarkStart w:id="11389" w:name="_Toc122003452"/>
      <w:bookmarkStart w:id="11390" w:name="_Toc124155220"/>
      <w:bookmarkStart w:id="11391" w:name="_Toc131533993"/>
      <w:bookmarkStart w:id="11392" w:name="_Toc137399872"/>
      <w:r w:rsidRPr="008C3753">
        <w:t>8.3.</w:t>
      </w:r>
      <w:r w:rsidRPr="008C3753">
        <w:rPr>
          <w:lang w:eastAsia="zh-CN"/>
        </w:rPr>
        <w:t>2</w:t>
      </w:r>
      <w:r w:rsidRPr="008C3753">
        <w:t>.2.5</w:t>
      </w:r>
      <w:r w:rsidRPr="008C3753">
        <w:tab/>
        <w:t>Test Requirement</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93" w:name="_Toc21100158"/>
      <w:bookmarkStart w:id="11394" w:name="_Toc29809956"/>
      <w:bookmarkStart w:id="11395" w:name="_Toc36645349"/>
      <w:bookmarkStart w:id="11396" w:name="_Toc37272403"/>
      <w:bookmarkStart w:id="11397" w:name="_Toc45884649"/>
      <w:bookmarkStart w:id="11398" w:name="_Toc53182681"/>
      <w:bookmarkStart w:id="11399" w:name="_Toc58860465"/>
      <w:bookmarkStart w:id="11400" w:name="_Toc61182582"/>
      <w:bookmarkStart w:id="11401" w:name="_Toc66782575"/>
      <w:bookmarkStart w:id="11402" w:name="_Toc74967767"/>
      <w:bookmarkStart w:id="11403" w:name="_Toc76545218"/>
      <w:bookmarkStart w:id="11404" w:name="_Toc82598602"/>
      <w:bookmarkStart w:id="11405" w:name="_Toc89954250"/>
      <w:bookmarkStart w:id="11406" w:name="_Toc98774345"/>
      <w:bookmarkStart w:id="11407" w:name="_Toc106200325"/>
      <w:bookmarkStart w:id="11408" w:name="_Toc115190882"/>
      <w:bookmarkStart w:id="11409" w:name="_Toc122003453"/>
      <w:bookmarkStart w:id="11410" w:name="_Toc124155221"/>
      <w:bookmarkStart w:id="11411" w:name="_Toc131533994"/>
      <w:bookmarkStart w:id="11412" w:name="_Toc137399873"/>
      <w:r w:rsidRPr="008C3753">
        <w:t>8.3.3</w:t>
      </w:r>
      <w:r w:rsidRPr="008C3753">
        <w:tab/>
        <w:t>Performance requirements for PUCCH format 2</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484D2880" w14:textId="77777777" w:rsidR="008C01E6" w:rsidRPr="008C3753" w:rsidRDefault="008C01E6" w:rsidP="008C01E6">
      <w:pPr>
        <w:pStyle w:val="Heading4"/>
        <w:rPr>
          <w:rFonts w:eastAsia="SimSun"/>
        </w:rPr>
      </w:pPr>
      <w:bookmarkStart w:id="11413" w:name="_Toc21100159"/>
      <w:bookmarkStart w:id="11414" w:name="_Toc29809957"/>
      <w:bookmarkStart w:id="11415" w:name="_Toc36645350"/>
      <w:bookmarkStart w:id="11416" w:name="_Toc37272404"/>
      <w:bookmarkStart w:id="11417" w:name="_Toc45884650"/>
      <w:bookmarkStart w:id="11418" w:name="_Toc53182682"/>
      <w:bookmarkStart w:id="11419" w:name="_Toc58860466"/>
      <w:bookmarkStart w:id="11420" w:name="_Toc61182583"/>
      <w:bookmarkStart w:id="11421" w:name="_Toc66782576"/>
      <w:bookmarkStart w:id="11422" w:name="_Toc74967768"/>
      <w:bookmarkStart w:id="11423" w:name="_Toc76545219"/>
      <w:bookmarkStart w:id="11424" w:name="_Toc82598603"/>
      <w:bookmarkStart w:id="11425" w:name="_Toc89954251"/>
      <w:bookmarkStart w:id="11426" w:name="_Toc98774346"/>
      <w:bookmarkStart w:id="11427" w:name="_Toc106200326"/>
      <w:bookmarkStart w:id="11428" w:name="_Toc115190883"/>
      <w:bookmarkStart w:id="11429" w:name="_Toc122003454"/>
      <w:bookmarkStart w:id="11430" w:name="_Toc124155222"/>
      <w:bookmarkStart w:id="11431" w:name="_Toc131533995"/>
      <w:bookmarkStart w:id="11432" w:name="_Toc137399874"/>
      <w:r w:rsidRPr="008C3753">
        <w:rPr>
          <w:rFonts w:eastAsia="SimSun"/>
        </w:rPr>
        <w:t>8.3.3.1</w:t>
      </w:r>
      <w:r w:rsidRPr="008C3753">
        <w:rPr>
          <w:rFonts w:eastAsia="SimSun"/>
        </w:rPr>
        <w:tab/>
        <w:t>ACK missed detection</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53178B2B" w14:textId="77777777" w:rsidR="008C01E6" w:rsidRPr="008C3753" w:rsidRDefault="008C01E6" w:rsidP="008C01E6">
      <w:pPr>
        <w:pStyle w:val="Heading5"/>
      </w:pPr>
      <w:bookmarkStart w:id="11433" w:name="_Toc21100160"/>
      <w:bookmarkStart w:id="11434" w:name="_Toc29809958"/>
      <w:bookmarkStart w:id="11435" w:name="_Toc36645351"/>
      <w:bookmarkStart w:id="11436" w:name="_Toc37272405"/>
      <w:bookmarkStart w:id="11437" w:name="_Toc45884651"/>
      <w:bookmarkStart w:id="11438" w:name="_Toc53182683"/>
      <w:bookmarkStart w:id="11439" w:name="_Toc58860467"/>
      <w:bookmarkStart w:id="11440" w:name="_Toc61182584"/>
      <w:bookmarkStart w:id="11441" w:name="_Toc66782577"/>
      <w:bookmarkStart w:id="11442" w:name="_Toc74967769"/>
      <w:bookmarkStart w:id="11443" w:name="_Toc76545220"/>
      <w:bookmarkStart w:id="11444" w:name="_Toc82598604"/>
      <w:bookmarkStart w:id="11445" w:name="_Toc89954252"/>
      <w:bookmarkStart w:id="11446" w:name="_Toc98774347"/>
      <w:bookmarkStart w:id="11447" w:name="_Toc106200327"/>
      <w:bookmarkStart w:id="11448" w:name="_Toc115190884"/>
      <w:bookmarkStart w:id="11449" w:name="_Toc122003455"/>
      <w:bookmarkStart w:id="11450" w:name="_Toc124155223"/>
      <w:bookmarkStart w:id="11451" w:name="_Toc131533996"/>
      <w:bookmarkStart w:id="11452" w:name="_Toc137399875"/>
      <w:r w:rsidRPr="008C3753">
        <w:t>8.3.3.1.1</w:t>
      </w:r>
      <w:r w:rsidRPr="008C3753">
        <w:tab/>
        <w:t>Definition and applicability</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1453" w:name="_Toc21100161"/>
      <w:bookmarkStart w:id="11454" w:name="_Toc29809959"/>
      <w:bookmarkStart w:id="11455" w:name="_Toc36645352"/>
      <w:bookmarkStart w:id="11456" w:name="_Toc37272406"/>
      <w:bookmarkStart w:id="11457" w:name="_Toc45884652"/>
      <w:bookmarkStart w:id="11458" w:name="_Toc53182684"/>
      <w:bookmarkStart w:id="11459" w:name="_Toc58860468"/>
      <w:bookmarkStart w:id="11460" w:name="_Toc61182585"/>
      <w:bookmarkStart w:id="11461" w:name="_Toc66782578"/>
      <w:bookmarkStart w:id="11462" w:name="_Toc74967770"/>
      <w:bookmarkStart w:id="11463" w:name="_Toc76545221"/>
      <w:bookmarkStart w:id="11464" w:name="_Toc82598605"/>
      <w:bookmarkStart w:id="11465" w:name="_Toc89954253"/>
      <w:bookmarkStart w:id="11466" w:name="_Toc98774348"/>
      <w:bookmarkStart w:id="11467" w:name="_Toc106200328"/>
      <w:bookmarkStart w:id="11468" w:name="_Toc115190885"/>
      <w:bookmarkStart w:id="11469" w:name="_Toc122003456"/>
      <w:bookmarkStart w:id="11470" w:name="_Toc124155224"/>
      <w:bookmarkStart w:id="11471" w:name="_Toc131533997"/>
      <w:bookmarkStart w:id="11472" w:name="_Toc137399876"/>
      <w:r w:rsidRPr="008C3753">
        <w:t>8.3.3.1.2</w:t>
      </w:r>
      <w:r w:rsidRPr="008C3753">
        <w:tab/>
        <w:t>Minimum requirements</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73" w:name="_Toc21100162"/>
      <w:bookmarkStart w:id="11474" w:name="_Toc29809960"/>
      <w:bookmarkStart w:id="11475" w:name="_Toc36645353"/>
      <w:bookmarkStart w:id="11476" w:name="_Toc37272407"/>
      <w:bookmarkStart w:id="11477" w:name="_Toc45884653"/>
      <w:bookmarkStart w:id="11478" w:name="_Toc53182685"/>
      <w:bookmarkStart w:id="11479" w:name="_Toc58860469"/>
      <w:bookmarkStart w:id="11480" w:name="_Toc61182586"/>
      <w:bookmarkStart w:id="11481" w:name="_Toc66782579"/>
      <w:bookmarkStart w:id="11482" w:name="_Toc74967771"/>
      <w:bookmarkStart w:id="11483" w:name="_Toc76545222"/>
      <w:bookmarkStart w:id="11484" w:name="_Toc82598606"/>
      <w:bookmarkStart w:id="11485" w:name="_Toc89954254"/>
      <w:bookmarkStart w:id="11486" w:name="_Toc98774349"/>
      <w:bookmarkStart w:id="11487" w:name="_Toc106200329"/>
      <w:bookmarkStart w:id="11488" w:name="_Toc115190886"/>
      <w:bookmarkStart w:id="11489" w:name="_Toc122003457"/>
      <w:bookmarkStart w:id="11490" w:name="_Toc124155225"/>
      <w:bookmarkStart w:id="11491" w:name="_Toc131533998"/>
      <w:bookmarkStart w:id="11492" w:name="_Toc137399877"/>
      <w:r w:rsidRPr="008C3753">
        <w:t>8.3.3.1.3</w:t>
      </w:r>
      <w:r w:rsidRPr="008C3753">
        <w:tab/>
        <w:t>Test purpose</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93" w:name="_Toc21100163"/>
      <w:bookmarkStart w:id="11494" w:name="_Toc29809961"/>
      <w:bookmarkStart w:id="11495" w:name="_Toc36645354"/>
      <w:bookmarkStart w:id="11496" w:name="_Toc37272408"/>
      <w:bookmarkStart w:id="11497" w:name="_Toc45884654"/>
      <w:bookmarkStart w:id="11498" w:name="_Toc53182686"/>
      <w:bookmarkStart w:id="11499" w:name="_Toc58860470"/>
      <w:bookmarkStart w:id="11500" w:name="_Toc61182587"/>
      <w:bookmarkStart w:id="11501" w:name="_Toc66782580"/>
      <w:bookmarkStart w:id="11502" w:name="_Toc74967772"/>
      <w:bookmarkStart w:id="11503" w:name="_Toc76545223"/>
      <w:bookmarkStart w:id="11504" w:name="_Toc82598607"/>
      <w:bookmarkStart w:id="11505" w:name="_Toc89954255"/>
      <w:bookmarkStart w:id="11506" w:name="_Toc98774350"/>
      <w:bookmarkStart w:id="11507" w:name="_Toc106200330"/>
      <w:bookmarkStart w:id="11508" w:name="_Toc115190887"/>
      <w:bookmarkStart w:id="11509" w:name="_Toc122003458"/>
      <w:bookmarkStart w:id="11510" w:name="_Toc124155226"/>
      <w:bookmarkStart w:id="11511" w:name="_Toc131533999"/>
      <w:bookmarkStart w:id="11512" w:name="_Toc137399878"/>
      <w:r w:rsidRPr="008C3753">
        <w:t>8.3.3.1.4</w:t>
      </w:r>
      <w:r w:rsidRPr="008C3753">
        <w:tab/>
        <w:t>Method of test</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23211619" w14:textId="77777777" w:rsidR="008C01E6" w:rsidRPr="008C3753" w:rsidRDefault="008C01E6" w:rsidP="008C01E6">
      <w:pPr>
        <w:pStyle w:val="Heading6"/>
        <w:jc w:val="both"/>
      </w:pPr>
      <w:bookmarkStart w:id="11513" w:name="_Toc21100164"/>
      <w:bookmarkStart w:id="11514" w:name="_Toc29809962"/>
      <w:bookmarkStart w:id="11515" w:name="_Toc36645355"/>
      <w:bookmarkStart w:id="11516" w:name="_Toc37272409"/>
      <w:bookmarkStart w:id="11517" w:name="_Toc45884655"/>
      <w:bookmarkStart w:id="11518" w:name="_Toc53182687"/>
      <w:bookmarkStart w:id="11519" w:name="_Toc58860471"/>
      <w:bookmarkStart w:id="11520" w:name="_Toc61182588"/>
      <w:bookmarkStart w:id="11521" w:name="_Toc66782581"/>
      <w:bookmarkStart w:id="11522" w:name="_Toc74967773"/>
      <w:bookmarkStart w:id="11523" w:name="_Toc76545224"/>
      <w:bookmarkStart w:id="11524" w:name="_Toc82598608"/>
      <w:bookmarkStart w:id="11525" w:name="_Toc89954256"/>
      <w:bookmarkStart w:id="11526" w:name="_Toc98774351"/>
      <w:bookmarkStart w:id="11527" w:name="_Toc106200331"/>
      <w:bookmarkStart w:id="11528" w:name="_Toc115190888"/>
      <w:bookmarkStart w:id="11529" w:name="_Toc122003459"/>
      <w:bookmarkStart w:id="11530" w:name="_Toc124155227"/>
      <w:bookmarkStart w:id="11531" w:name="_Toc131534000"/>
      <w:bookmarkStart w:id="11532" w:name="_Toc137399879"/>
      <w:r w:rsidRPr="008C3753">
        <w:t>8.3.3.</w:t>
      </w:r>
      <w:r w:rsidRPr="008C3753">
        <w:rPr>
          <w:lang w:eastAsia="zh-CN"/>
        </w:rPr>
        <w:t>1</w:t>
      </w:r>
      <w:r w:rsidRPr="008C3753">
        <w:t>.4.1</w:t>
      </w:r>
      <w:r w:rsidRPr="008C3753">
        <w:tab/>
        <w:t>Initial Condition</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58A2CEEE" w14:textId="77777777" w:rsidR="00041B4D" w:rsidRPr="008C3753" w:rsidRDefault="00041B4D" w:rsidP="00041B4D">
      <w:pPr>
        <w:rPr>
          <w:lang w:eastAsia="ko-KR"/>
        </w:rPr>
      </w:pPr>
      <w:bookmarkStart w:id="1153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534" w:name="_Toc29809963"/>
      <w:bookmarkStart w:id="11535" w:name="_Toc36645356"/>
      <w:bookmarkStart w:id="11536" w:name="_Toc37272410"/>
      <w:bookmarkStart w:id="11537" w:name="_Toc45884656"/>
      <w:bookmarkStart w:id="11538" w:name="_Toc53182688"/>
      <w:bookmarkStart w:id="11539" w:name="_Toc58860472"/>
      <w:bookmarkStart w:id="11540" w:name="_Toc61182589"/>
      <w:bookmarkStart w:id="11541" w:name="_Toc66782582"/>
      <w:bookmarkStart w:id="11542" w:name="_Toc74967774"/>
      <w:bookmarkStart w:id="11543" w:name="_Toc76545225"/>
      <w:bookmarkStart w:id="11544" w:name="_Toc82598609"/>
      <w:bookmarkStart w:id="11545" w:name="_Toc89954257"/>
      <w:bookmarkStart w:id="11546" w:name="_Toc98774352"/>
      <w:bookmarkStart w:id="11547" w:name="_Toc106200332"/>
      <w:bookmarkStart w:id="11548" w:name="_Toc115190889"/>
      <w:bookmarkStart w:id="11549" w:name="_Toc122003460"/>
      <w:bookmarkStart w:id="11550" w:name="_Toc124155228"/>
      <w:bookmarkStart w:id="11551" w:name="_Toc131534001"/>
      <w:bookmarkStart w:id="11552" w:name="_Toc137399880"/>
      <w:r w:rsidRPr="008C3753">
        <w:t>8.3.3.</w:t>
      </w:r>
      <w:r w:rsidRPr="008C3753">
        <w:rPr>
          <w:lang w:eastAsia="zh-CN"/>
        </w:rPr>
        <w:t>1</w:t>
      </w:r>
      <w:r w:rsidRPr="008C3753">
        <w:t>.4.2</w:t>
      </w:r>
      <w:r w:rsidRPr="008C3753">
        <w:tab/>
        <w:t>Procedure</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1553" w:name="_MON_1283843391"/>
      <w:bookmarkEnd w:id="11553"/>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1pt" o:ole="" fillcolor="window">
            <v:imagedata r:id="rId67" o:title=""/>
          </v:shape>
          <o:OLEObject Type="Embed" ProgID="Word.Picture.8" ShapeID="_x0000_i1056" DrawAspect="Content" ObjectID="_1748015932" r:id="rId69"/>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1554" w:name="_Toc21100166"/>
      <w:bookmarkStart w:id="11555" w:name="_Toc29809964"/>
      <w:bookmarkStart w:id="11556" w:name="_Toc36645357"/>
      <w:bookmarkStart w:id="11557" w:name="_Toc37272411"/>
      <w:bookmarkStart w:id="11558" w:name="_Toc45884657"/>
      <w:bookmarkStart w:id="11559" w:name="_Toc53182689"/>
      <w:bookmarkStart w:id="11560" w:name="_Toc58860473"/>
      <w:bookmarkStart w:id="11561" w:name="_Toc61182590"/>
      <w:bookmarkStart w:id="11562" w:name="_Toc66782583"/>
      <w:bookmarkStart w:id="11563" w:name="_Toc74967775"/>
      <w:bookmarkStart w:id="11564" w:name="_Toc76545226"/>
      <w:bookmarkStart w:id="11565" w:name="_Toc82598610"/>
      <w:bookmarkStart w:id="11566" w:name="_Toc89954258"/>
      <w:bookmarkStart w:id="11567" w:name="_Toc98774353"/>
      <w:bookmarkStart w:id="11568" w:name="_Toc106200333"/>
      <w:bookmarkStart w:id="11569" w:name="_Toc115190890"/>
      <w:bookmarkStart w:id="11570" w:name="_Toc122003461"/>
      <w:bookmarkStart w:id="11571" w:name="_Toc124155229"/>
      <w:bookmarkStart w:id="11572" w:name="_Toc131534002"/>
      <w:bookmarkStart w:id="11573" w:name="_Toc137399881"/>
      <w:r w:rsidRPr="008C3753">
        <w:t>8.3.3.1.5</w:t>
      </w:r>
      <w:r w:rsidRPr="008C3753">
        <w:tab/>
        <w:t>Test requirements</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74" w:name="_Toc21100167"/>
      <w:bookmarkStart w:id="11575" w:name="_Toc29809965"/>
      <w:bookmarkStart w:id="11576" w:name="_Toc36645358"/>
      <w:bookmarkStart w:id="11577" w:name="_Toc37272412"/>
      <w:bookmarkStart w:id="11578" w:name="_Toc45884658"/>
      <w:bookmarkStart w:id="11579" w:name="_Toc53182690"/>
      <w:bookmarkStart w:id="11580" w:name="_Toc58860474"/>
      <w:bookmarkStart w:id="11581" w:name="_Toc61182591"/>
      <w:bookmarkStart w:id="11582" w:name="_Toc66782584"/>
      <w:bookmarkStart w:id="11583" w:name="_Toc74967776"/>
      <w:bookmarkStart w:id="11584" w:name="_Toc76545227"/>
      <w:bookmarkStart w:id="11585" w:name="_Toc82598611"/>
      <w:bookmarkStart w:id="11586" w:name="_Toc89954259"/>
      <w:bookmarkStart w:id="11587" w:name="_Toc98774354"/>
      <w:bookmarkStart w:id="11588" w:name="_Toc106200334"/>
      <w:bookmarkStart w:id="11589" w:name="_Toc115190891"/>
      <w:bookmarkStart w:id="11590" w:name="_Toc122003462"/>
      <w:bookmarkStart w:id="11591" w:name="_Toc124155230"/>
      <w:bookmarkStart w:id="11592" w:name="_Toc131534003"/>
      <w:bookmarkStart w:id="11593" w:name="_Toc137399882"/>
      <w:r w:rsidRPr="008C3753">
        <w:rPr>
          <w:rFonts w:eastAsia="SimSun"/>
        </w:rPr>
        <w:t>8.3.3.2</w:t>
      </w:r>
      <w:r w:rsidRPr="008C3753">
        <w:rPr>
          <w:rFonts w:eastAsia="SimSun"/>
        </w:rPr>
        <w:tab/>
        <w:t>UCI BLER performance requirements</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0E8A3A22" w14:textId="77777777" w:rsidR="008C01E6" w:rsidRPr="008C3753" w:rsidRDefault="008C01E6" w:rsidP="008C01E6">
      <w:pPr>
        <w:pStyle w:val="Heading5"/>
      </w:pPr>
      <w:bookmarkStart w:id="11594" w:name="_Toc21100168"/>
      <w:bookmarkStart w:id="11595" w:name="_Toc29809966"/>
      <w:bookmarkStart w:id="11596" w:name="_Toc36645359"/>
      <w:bookmarkStart w:id="11597" w:name="_Toc37272413"/>
      <w:bookmarkStart w:id="11598" w:name="_Toc45884659"/>
      <w:bookmarkStart w:id="11599" w:name="_Toc53182691"/>
      <w:bookmarkStart w:id="11600" w:name="_Toc58860475"/>
      <w:bookmarkStart w:id="11601" w:name="_Toc61182592"/>
      <w:bookmarkStart w:id="11602" w:name="_Toc66782585"/>
      <w:bookmarkStart w:id="11603" w:name="_Toc74967777"/>
      <w:bookmarkStart w:id="11604" w:name="_Toc76545228"/>
      <w:bookmarkStart w:id="11605" w:name="_Toc82598612"/>
      <w:bookmarkStart w:id="11606" w:name="_Toc89954260"/>
      <w:bookmarkStart w:id="11607" w:name="_Toc98774355"/>
      <w:bookmarkStart w:id="11608" w:name="_Toc106200335"/>
      <w:bookmarkStart w:id="11609" w:name="_Toc115190892"/>
      <w:bookmarkStart w:id="11610" w:name="_Toc122003463"/>
      <w:bookmarkStart w:id="11611" w:name="_Toc124155231"/>
      <w:bookmarkStart w:id="11612" w:name="_Toc131534004"/>
      <w:bookmarkStart w:id="11613" w:name="_Toc137399883"/>
      <w:r w:rsidRPr="008C3753">
        <w:t>8.3.3.2.1</w:t>
      </w:r>
      <w:r w:rsidRPr="008C3753">
        <w:tab/>
        <w:t>Definition and applicability</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614" w:name="_Toc21100169"/>
      <w:bookmarkStart w:id="11615" w:name="_Toc29809967"/>
      <w:bookmarkStart w:id="11616" w:name="_Toc36645360"/>
      <w:bookmarkStart w:id="11617" w:name="_Toc37272414"/>
      <w:bookmarkStart w:id="11618" w:name="_Toc45884660"/>
      <w:bookmarkStart w:id="11619" w:name="_Toc53182692"/>
      <w:bookmarkStart w:id="11620" w:name="_Toc58860476"/>
      <w:bookmarkStart w:id="11621" w:name="_Toc61182593"/>
      <w:bookmarkStart w:id="11622" w:name="_Toc66782586"/>
      <w:bookmarkStart w:id="11623" w:name="_Toc74967778"/>
      <w:bookmarkStart w:id="11624" w:name="_Toc76545229"/>
      <w:bookmarkStart w:id="11625" w:name="_Toc82598613"/>
      <w:bookmarkStart w:id="11626" w:name="_Toc89954261"/>
      <w:bookmarkStart w:id="11627" w:name="_Toc98774356"/>
      <w:bookmarkStart w:id="11628" w:name="_Toc106200336"/>
      <w:bookmarkStart w:id="11629" w:name="_Toc115190893"/>
      <w:bookmarkStart w:id="11630" w:name="_Toc122003464"/>
      <w:bookmarkStart w:id="11631" w:name="_Toc124155232"/>
      <w:bookmarkStart w:id="11632" w:name="_Toc131534005"/>
      <w:bookmarkStart w:id="11633" w:name="_Toc137399884"/>
      <w:r w:rsidRPr="008C3753">
        <w:t>8.3.3.2.2</w:t>
      </w:r>
      <w:r w:rsidRPr="008C3753">
        <w:tab/>
        <w:t>Minimum Requirement</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34" w:name="_Toc21100170"/>
      <w:bookmarkStart w:id="11635" w:name="_Toc29809968"/>
      <w:bookmarkStart w:id="11636" w:name="_Toc36645361"/>
      <w:bookmarkStart w:id="11637" w:name="_Toc37272415"/>
      <w:bookmarkStart w:id="11638" w:name="_Toc45884661"/>
      <w:bookmarkStart w:id="11639" w:name="_Toc53182693"/>
      <w:bookmarkStart w:id="11640" w:name="_Toc58860477"/>
      <w:bookmarkStart w:id="11641" w:name="_Toc61182594"/>
      <w:bookmarkStart w:id="11642" w:name="_Toc66782587"/>
      <w:bookmarkStart w:id="11643" w:name="_Toc74967779"/>
      <w:bookmarkStart w:id="11644" w:name="_Toc76545230"/>
      <w:bookmarkStart w:id="11645" w:name="_Toc82598614"/>
      <w:bookmarkStart w:id="11646" w:name="_Toc89954262"/>
      <w:bookmarkStart w:id="11647" w:name="_Toc98774357"/>
      <w:bookmarkStart w:id="11648" w:name="_Toc106200337"/>
      <w:bookmarkStart w:id="11649" w:name="_Toc115190894"/>
      <w:bookmarkStart w:id="11650" w:name="_Toc122003465"/>
      <w:bookmarkStart w:id="11651" w:name="_Toc124155233"/>
      <w:bookmarkStart w:id="11652" w:name="_Toc131534006"/>
      <w:bookmarkStart w:id="11653" w:name="_Toc137399885"/>
      <w:r w:rsidRPr="008C3753">
        <w:t>8.3.3.2.3</w:t>
      </w:r>
      <w:r w:rsidRPr="008C3753">
        <w:tab/>
        <w:t>Test purpose</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54" w:name="_Toc21100171"/>
      <w:bookmarkStart w:id="11655" w:name="_Toc29809969"/>
      <w:bookmarkStart w:id="11656" w:name="_Toc36645362"/>
      <w:bookmarkStart w:id="11657" w:name="_Toc37272416"/>
      <w:bookmarkStart w:id="11658" w:name="_Toc45884662"/>
      <w:bookmarkStart w:id="11659" w:name="_Toc53182694"/>
      <w:bookmarkStart w:id="11660" w:name="_Toc58860478"/>
      <w:bookmarkStart w:id="11661" w:name="_Toc61182595"/>
      <w:bookmarkStart w:id="11662" w:name="_Toc66782588"/>
      <w:bookmarkStart w:id="11663" w:name="_Toc74967780"/>
      <w:bookmarkStart w:id="11664" w:name="_Toc76545231"/>
      <w:bookmarkStart w:id="11665" w:name="_Toc82598615"/>
      <w:bookmarkStart w:id="11666" w:name="_Toc89954263"/>
      <w:bookmarkStart w:id="11667" w:name="_Toc98774358"/>
      <w:bookmarkStart w:id="11668" w:name="_Toc106200338"/>
      <w:bookmarkStart w:id="11669" w:name="_Toc115190895"/>
      <w:bookmarkStart w:id="11670" w:name="_Toc122003466"/>
      <w:bookmarkStart w:id="11671" w:name="_Toc124155234"/>
      <w:bookmarkStart w:id="11672" w:name="_Toc131534007"/>
      <w:bookmarkStart w:id="11673" w:name="_Toc137399886"/>
      <w:r w:rsidRPr="008C3753">
        <w:t>8.3.3.2.4</w:t>
      </w:r>
      <w:r w:rsidRPr="008C3753">
        <w:tab/>
        <w:t>Method of test</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3B9688D9" w14:textId="77777777" w:rsidR="008C01E6" w:rsidRPr="008C3753" w:rsidRDefault="008C01E6" w:rsidP="008C01E6">
      <w:pPr>
        <w:pStyle w:val="Heading6"/>
        <w:jc w:val="both"/>
      </w:pPr>
      <w:bookmarkStart w:id="11674" w:name="_Toc21100172"/>
      <w:bookmarkStart w:id="11675" w:name="_Toc29809970"/>
      <w:bookmarkStart w:id="11676" w:name="_Toc36645363"/>
      <w:bookmarkStart w:id="11677" w:name="_Toc37272417"/>
      <w:bookmarkStart w:id="11678" w:name="_Toc45884663"/>
      <w:bookmarkStart w:id="11679" w:name="_Toc53182695"/>
      <w:bookmarkStart w:id="11680" w:name="_Toc58860479"/>
      <w:bookmarkStart w:id="11681" w:name="_Toc61182596"/>
      <w:bookmarkStart w:id="11682" w:name="_Toc66782589"/>
      <w:bookmarkStart w:id="11683" w:name="_Toc74967781"/>
      <w:bookmarkStart w:id="11684" w:name="_Toc76545232"/>
      <w:bookmarkStart w:id="11685" w:name="_Toc82598616"/>
      <w:bookmarkStart w:id="11686" w:name="_Toc89954264"/>
      <w:bookmarkStart w:id="11687" w:name="_Toc98774359"/>
      <w:bookmarkStart w:id="11688" w:name="_Toc106200339"/>
      <w:bookmarkStart w:id="11689" w:name="_Toc115190896"/>
      <w:bookmarkStart w:id="11690" w:name="_Toc122003467"/>
      <w:bookmarkStart w:id="11691" w:name="_Toc124155235"/>
      <w:bookmarkStart w:id="11692" w:name="_Toc131534008"/>
      <w:bookmarkStart w:id="11693" w:name="_Toc137399887"/>
      <w:r w:rsidRPr="008C3753">
        <w:t>8.3.3.</w:t>
      </w:r>
      <w:r w:rsidRPr="008C3753">
        <w:rPr>
          <w:lang w:eastAsia="zh-CN"/>
        </w:rPr>
        <w:t>2</w:t>
      </w:r>
      <w:r w:rsidRPr="008C3753">
        <w:t>.4.1</w:t>
      </w:r>
      <w:r w:rsidRPr="008C3753">
        <w:tab/>
        <w:t>Initial Condition</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94"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95" w:name="_Toc29809971"/>
      <w:bookmarkStart w:id="11696" w:name="_Toc36645364"/>
      <w:bookmarkStart w:id="11697" w:name="_Toc37272418"/>
      <w:bookmarkStart w:id="11698" w:name="_Toc45884664"/>
      <w:bookmarkStart w:id="11699" w:name="_Toc53182696"/>
      <w:bookmarkStart w:id="11700" w:name="_Toc58860480"/>
      <w:bookmarkStart w:id="11701" w:name="_Toc61182597"/>
      <w:bookmarkStart w:id="11702" w:name="_Toc66782590"/>
      <w:bookmarkStart w:id="11703" w:name="_Toc74967782"/>
      <w:bookmarkStart w:id="11704" w:name="_Toc76545233"/>
      <w:bookmarkStart w:id="11705" w:name="_Toc82598617"/>
      <w:bookmarkStart w:id="11706" w:name="_Toc89954265"/>
      <w:bookmarkStart w:id="11707" w:name="_Toc98774360"/>
      <w:bookmarkStart w:id="11708" w:name="_Toc106200340"/>
      <w:bookmarkStart w:id="11709" w:name="_Toc115190897"/>
      <w:bookmarkStart w:id="11710" w:name="_Toc122003468"/>
      <w:bookmarkStart w:id="11711" w:name="_Toc124155236"/>
      <w:bookmarkStart w:id="11712" w:name="_Toc131534009"/>
      <w:bookmarkStart w:id="11713" w:name="_Toc137399888"/>
      <w:r w:rsidRPr="008C3753">
        <w:t>8.3.3.</w:t>
      </w:r>
      <w:r w:rsidRPr="008C3753">
        <w:rPr>
          <w:lang w:eastAsia="zh-CN"/>
        </w:rPr>
        <w:t>2.</w:t>
      </w:r>
      <w:r w:rsidRPr="008C3753">
        <w:t>4.2</w:t>
      </w:r>
      <w:r w:rsidRPr="008C3753">
        <w:tab/>
        <w:t>Procedure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pt" o:ole="" fillcolor="window">
            <v:imagedata r:id="rId70" o:title=""/>
          </v:shape>
          <o:OLEObject Type="Embed" ProgID="Word.Picture.8" ShapeID="_x0000_i1057" DrawAspect="Content" ObjectID="_1748015933"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14" w:name="_Toc21100174"/>
      <w:bookmarkStart w:id="11715" w:name="_Toc29809972"/>
      <w:bookmarkStart w:id="11716" w:name="_Toc36645365"/>
      <w:bookmarkStart w:id="11717" w:name="_Toc37272419"/>
      <w:bookmarkStart w:id="11718" w:name="_Toc45884665"/>
      <w:bookmarkStart w:id="11719" w:name="_Toc53182697"/>
      <w:bookmarkStart w:id="11720" w:name="_Toc58860481"/>
      <w:bookmarkStart w:id="11721" w:name="_Toc61182598"/>
      <w:bookmarkStart w:id="11722" w:name="_Toc66782591"/>
      <w:bookmarkStart w:id="11723" w:name="_Toc74967783"/>
      <w:bookmarkStart w:id="11724" w:name="_Toc76545234"/>
      <w:bookmarkStart w:id="11725" w:name="_Toc82598618"/>
      <w:bookmarkStart w:id="11726" w:name="_Toc89954266"/>
      <w:bookmarkStart w:id="11727" w:name="_Toc98774361"/>
      <w:bookmarkStart w:id="11728" w:name="_Toc106200341"/>
      <w:bookmarkStart w:id="11729" w:name="_Toc115190898"/>
      <w:bookmarkStart w:id="11730" w:name="_Toc122003469"/>
      <w:bookmarkStart w:id="11731" w:name="_Toc124155237"/>
      <w:bookmarkStart w:id="11732" w:name="_Toc131534010"/>
      <w:bookmarkStart w:id="11733" w:name="_Toc137399889"/>
      <w:r w:rsidRPr="008C3753">
        <w:t>8.3.3.2.5</w:t>
      </w:r>
      <w:r w:rsidRPr="008C3753">
        <w:tab/>
        <w:t>Test requirements</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34" w:name="_Toc21100175"/>
      <w:bookmarkStart w:id="11735" w:name="_Toc29809973"/>
      <w:bookmarkStart w:id="11736" w:name="_Toc36645366"/>
      <w:bookmarkStart w:id="11737" w:name="_Toc37272420"/>
      <w:bookmarkStart w:id="11738" w:name="_Toc45884666"/>
      <w:bookmarkStart w:id="11739" w:name="_Toc53182698"/>
      <w:bookmarkStart w:id="11740" w:name="_Toc58860482"/>
      <w:bookmarkStart w:id="11741" w:name="_Toc61182599"/>
      <w:bookmarkStart w:id="11742" w:name="_Toc66782592"/>
      <w:bookmarkStart w:id="11743" w:name="_Toc74967784"/>
      <w:bookmarkStart w:id="11744" w:name="_Toc76545235"/>
      <w:bookmarkStart w:id="11745" w:name="_Toc82598619"/>
      <w:bookmarkStart w:id="11746" w:name="_Toc89954267"/>
      <w:bookmarkStart w:id="11747" w:name="_Toc98774362"/>
      <w:bookmarkStart w:id="11748" w:name="_Toc106200342"/>
      <w:bookmarkStart w:id="11749" w:name="_Toc115190899"/>
      <w:bookmarkStart w:id="11750" w:name="_Toc122003470"/>
      <w:bookmarkStart w:id="11751" w:name="_Toc124155238"/>
      <w:bookmarkStart w:id="11752" w:name="_Toc131534011"/>
      <w:bookmarkStart w:id="11753" w:name="_Toc137399890"/>
      <w:r w:rsidRPr="008C3753">
        <w:t>8.3.4</w:t>
      </w:r>
      <w:r w:rsidRPr="008C3753">
        <w:tab/>
        <w:t>Performance requirements for PUCCH format 3</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619A2D22" w14:textId="77777777" w:rsidR="008C01E6" w:rsidRPr="008C3753" w:rsidRDefault="008C01E6" w:rsidP="008C01E6">
      <w:pPr>
        <w:pStyle w:val="Heading4"/>
      </w:pPr>
      <w:bookmarkStart w:id="11754" w:name="_Toc21100176"/>
      <w:bookmarkStart w:id="11755" w:name="_Toc29809974"/>
      <w:bookmarkStart w:id="11756" w:name="_Toc36645367"/>
      <w:bookmarkStart w:id="11757" w:name="_Toc37272421"/>
      <w:bookmarkStart w:id="11758" w:name="_Toc45884667"/>
      <w:bookmarkStart w:id="11759" w:name="_Toc53182699"/>
      <w:bookmarkStart w:id="11760" w:name="_Toc58860483"/>
      <w:bookmarkStart w:id="11761" w:name="_Toc61182600"/>
      <w:bookmarkStart w:id="11762" w:name="_Toc66782593"/>
      <w:bookmarkStart w:id="11763" w:name="_Toc74967785"/>
      <w:bookmarkStart w:id="11764" w:name="_Toc76545236"/>
      <w:bookmarkStart w:id="11765" w:name="_Toc82598620"/>
      <w:bookmarkStart w:id="11766" w:name="_Toc89954268"/>
      <w:bookmarkStart w:id="11767" w:name="_Toc98774363"/>
      <w:bookmarkStart w:id="11768" w:name="_Toc106200343"/>
      <w:bookmarkStart w:id="11769" w:name="_Toc115190900"/>
      <w:bookmarkStart w:id="11770" w:name="_Toc122003471"/>
      <w:bookmarkStart w:id="11771" w:name="_Toc124155239"/>
      <w:bookmarkStart w:id="11772" w:name="_Toc131534012"/>
      <w:bookmarkStart w:id="11773" w:name="_Toc137399891"/>
      <w:r w:rsidRPr="008C3753">
        <w:t>8.3.4.1</w:t>
      </w:r>
      <w:r w:rsidRPr="008C3753">
        <w:tab/>
        <w:t>Definition and applicability</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1774" w:name="_Toc21100177"/>
      <w:bookmarkStart w:id="11775" w:name="_Toc29809975"/>
      <w:bookmarkStart w:id="11776" w:name="_Toc36645368"/>
      <w:bookmarkStart w:id="11777" w:name="_Toc37272422"/>
      <w:bookmarkStart w:id="11778" w:name="_Toc45884668"/>
      <w:bookmarkStart w:id="11779" w:name="_Toc53182700"/>
      <w:bookmarkStart w:id="11780" w:name="_Toc58860484"/>
      <w:bookmarkStart w:id="11781" w:name="_Toc61182601"/>
      <w:bookmarkStart w:id="11782" w:name="_Toc66782594"/>
      <w:bookmarkStart w:id="11783" w:name="_Toc74967786"/>
      <w:bookmarkStart w:id="11784" w:name="_Toc76545237"/>
      <w:bookmarkStart w:id="11785" w:name="_Toc82598621"/>
      <w:bookmarkStart w:id="11786" w:name="_Toc89954269"/>
      <w:bookmarkStart w:id="11787" w:name="_Toc98774364"/>
      <w:bookmarkStart w:id="11788" w:name="_Toc106200344"/>
      <w:bookmarkStart w:id="11789" w:name="_Toc115190901"/>
      <w:bookmarkStart w:id="11790" w:name="_Toc122003472"/>
      <w:bookmarkStart w:id="11791" w:name="_Toc124155240"/>
      <w:bookmarkStart w:id="11792" w:name="_Toc131534013"/>
      <w:bookmarkStart w:id="11793" w:name="_Toc137399892"/>
      <w:r w:rsidRPr="008C3753">
        <w:t>8.3.4.2</w:t>
      </w:r>
      <w:r w:rsidRPr="008C3753">
        <w:tab/>
        <w:t>Minimum requirement</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1794" w:name="_Toc21100178"/>
      <w:bookmarkStart w:id="11795" w:name="_Toc29809976"/>
      <w:bookmarkStart w:id="11796" w:name="_Toc36645369"/>
      <w:bookmarkStart w:id="11797" w:name="_Toc37272423"/>
      <w:bookmarkStart w:id="11798" w:name="_Toc45884669"/>
      <w:bookmarkStart w:id="11799" w:name="_Toc53182701"/>
      <w:bookmarkStart w:id="11800" w:name="_Toc58860485"/>
      <w:bookmarkStart w:id="11801" w:name="_Toc61182602"/>
      <w:bookmarkStart w:id="11802" w:name="_Toc66782595"/>
      <w:bookmarkStart w:id="11803" w:name="_Toc74967787"/>
      <w:bookmarkStart w:id="11804" w:name="_Toc76545238"/>
      <w:bookmarkStart w:id="11805" w:name="_Toc82598622"/>
      <w:bookmarkStart w:id="11806" w:name="_Toc89954270"/>
      <w:bookmarkStart w:id="11807" w:name="_Toc98774365"/>
      <w:bookmarkStart w:id="11808" w:name="_Toc106200345"/>
      <w:bookmarkStart w:id="11809" w:name="_Toc115190902"/>
      <w:bookmarkStart w:id="11810" w:name="_Toc122003473"/>
      <w:bookmarkStart w:id="11811" w:name="_Toc124155241"/>
      <w:bookmarkStart w:id="11812" w:name="_Toc131534014"/>
      <w:bookmarkStart w:id="11813" w:name="_Toc137399893"/>
      <w:r w:rsidRPr="008C3753">
        <w:t>8.3.4.3</w:t>
      </w:r>
      <w:r w:rsidRPr="008C3753">
        <w:tab/>
        <w:t>Test purpose</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1814" w:name="_Toc21100179"/>
      <w:bookmarkStart w:id="11815" w:name="_Toc29809977"/>
      <w:bookmarkStart w:id="11816" w:name="_Toc36645370"/>
      <w:bookmarkStart w:id="11817" w:name="_Toc37272424"/>
      <w:bookmarkStart w:id="11818" w:name="_Toc45884670"/>
      <w:bookmarkStart w:id="11819" w:name="_Toc53182702"/>
      <w:bookmarkStart w:id="11820" w:name="_Toc58860486"/>
      <w:bookmarkStart w:id="11821" w:name="_Toc61182603"/>
      <w:bookmarkStart w:id="11822" w:name="_Toc66782596"/>
      <w:bookmarkStart w:id="11823" w:name="_Toc74967788"/>
      <w:bookmarkStart w:id="11824" w:name="_Toc76545239"/>
      <w:bookmarkStart w:id="11825" w:name="_Toc82598623"/>
      <w:bookmarkStart w:id="11826" w:name="_Toc89954271"/>
      <w:bookmarkStart w:id="11827" w:name="_Toc98774366"/>
      <w:bookmarkStart w:id="11828" w:name="_Toc106200346"/>
      <w:bookmarkStart w:id="11829" w:name="_Toc115190903"/>
      <w:bookmarkStart w:id="11830" w:name="_Toc122003474"/>
      <w:bookmarkStart w:id="11831" w:name="_Toc124155242"/>
      <w:bookmarkStart w:id="11832" w:name="_Toc131534015"/>
      <w:bookmarkStart w:id="11833" w:name="_Toc137399894"/>
      <w:r w:rsidRPr="008C3753">
        <w:t>8.3.4.4</w:t>
      </w:r>
      <w:r w:rsidRPr="008C3753">
        <w:tab/>
        <w:t>Method of test</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2F6F168A" w14:textId="77777777" w:rsidR="008C01E6" w:rsidRPr="008C3753" w:rsidRDefault="008C01E6" w:rsidP="008C01E6">
      <w:pPr>
        <w:pStyle w:val="Heading5"/>
      </w:pPr>
      <w:bookmarkStart w:id="11834" w:name="_Toc21100180"/>
      <w:bookmarkStart w:id="11835" w:name="_Toc29809978"/>
      <w:bookmarkStart w:id="11836" w:name="_Toc36645371"/>
      <w:bookmarkStart w:id="11837" w:name="_Toc37272425"/>
      <w:bookmarkStart w:id="11838" w:name="_Toc45884671"/>
      <w:bookmarkStart w:id="11839" w:name="_Toc53182703"/>
      <w:bookmarkStart w:id="11840" w:name="_Toc58860487"/>
      <w:bookmarkStart w:id="11841" w:name="_Toc61182604"/>
      <w:bookmarkStart w:id="11842" w:name="_Toc66782597"/>
      <w:bookmarkStart w:id="11843" w:name="_Toc74967789"/>
      <w:bookmarkStart w:id="11844" w:name="_Toc76545240"/>
      <w:bookmarkStart w:id="11845" w:name="_Toc82598624"/>
      <w:bookmarkStart w:id="11846" w:name="_Toc89954272"/>
      <w:bookmarkStart w:id="11847" w:name="_Toc98774367"/>
      <w:bookmarkStart w:id="11848" w:name="_Toc106200347"/>
      <w:bookmarkStart w:id="11849" w:name="_Toc115190904"/>
      <w:bookmarkStart w:id="11850" w:name="_Toc122003475"/>
      <w:bookmarkStart w:id="11851" w:name="_Toc124155243"/>
      <w:bookmarkStart w:id="11852" w:name="_Toc131534016"/>
      <w:bookmarkStart w:id="11853" w:name="_Toc137399895"/>
      <w:r w:rsidRPr="008C3753">
        <w:t>8.3.4.4.1</w:t>
      </w:r>
      <w:r w:rsidRPr="008C3753">
        <w:tab/>
        <w:t>Initial conditions</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5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55" w:name="_Toc29809979"/>
      <w:bookmarkStart w:id="11856" w:name="_Toc36645372"/>
      <w:bookmarkStart w:id="11857" w:name="_Toc37272426"/>
      <w:bookmarkStart w:id="11858" w:name="_Toc45884672"/>
      <w:bookmarkStart w:id="11859" w:name="_Toc53182704"/>
      <w:bookmarkStart w:id="11860" w:name="_Toc58860488"/>
      <w:bookmarkStart w:id="11861" w:name="_Toc61182605"/>
      <w:bookmarkStart w:id="11862" w:name="_Toc66782598"/>
      <w:bookmarkStart w:id="11863" w:name="_Toc74967790"/>
      <w:bookmarkStart w:id="11864" w:name="_Toc76545241"/>
      <w:bookmarkStart w:id="11865" w:name="_Toc82598625"/>
      <w:bookmarkStart w:id="11866" w:name="_Toc89954273"/>
      <w:bookmarkStart w:id="11867" w:name="_Toc98774368"/>
      <w:bookmarkStart w:id="11868" w:name="_Toc106200348"/>
      <w:bookmarkStart w:id="11869" w:name="_Toc115190905"/>
      <w:bookmarkStart w:id="11870" w:name="_Toc122003476"/>
      <w:bookmarkStart w:id="11871" w:name="_Toc124155244"/>
      <w:bookmarkStart w:id="11872" w:name="_Toc131534017"/>
      <w:bookmarkStart w:id="11873" w:name="_Toc137399896"/>
      <w:r w:rsidRPr="008C3753">
        <w:t>8.3.4.4.2</w:t>
      </w:r>
      <w:r w:rsidRPr="008C3753">
        <w:tab/>
        <w:t>Procedure</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874" w:name="_MON_1281253042"/>
    <w:bookmarkEnd w:id="11874"/>
    <w:p w14:paraId="5CB79E62" w14:textId="77777777" w:rsidR="008C01E6" w:rsidRPr="008C3753" w:rsidRDefault="008C01E6" w:rsidP="008C01E6">
      <w:pPr>
        <w:pStyle w:val="TH"/>
      </w:pPr>
      <w:r w:rsidRPr="008C3753">
        <w:object w:dxaOrig="8641" w:dyaOrig="541" w14:anchorId="03C444E1">
          <v:shape id="_x0000_i1058" type="#_x0000_t75" style="width:6in;height:31pt" o:ole="" fillcolor="window">
            <v:imagedata r:id="rId70" o:title=""/>
          </v:shape>
          <o:OLEObject Type="Embed" ProgID="Word.Picture.8" ShapeID="_x0000_i1058" DrawAspect="Content" ObjectID="_1748015934"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875" w:name="_Toc21100182"/>
      <w:bookmarkStart w:id="11876" w:name="_Toc29809980"/>
      <w:bookmarkStart w:id="11877" w:name="_Toc36645373"/>
      <w:bookmarkStart w:id="11878" w:name="_Toc37272427"/>
      <w:bookmarkStart w:id="11879" w:name="_Toc45884673"/>
      <w:bookmarkStart w:id="11880" w:name="_Toc53182705"/>
      <w:bookmarkStart w:id="11881" w:name="_Toc58860489"/>
      <w:bookmarkStart w:id="11882" w:name="_Toc61182606"/>
      <w:bookmarkStart w:id="11883" w:name="_Toc66782599"/>
      <w:bookmarkStart w:id="11884" w:name="_Toc74967791"/>
      <w:bookmarkStart w:id="11885" w:name="_Toc76545242"/>
      <w:bookmarkStart w:id="11886" w:name="_Toc82598626"/>
      <w:bookmarkStart w:id="11887" w:name="_Toc89954274"/>
      <w:bookmarkStart w:id="11888" w:name="_Toc98774369"/>
      <w:bookmarkStart w:id="11889" w:name="_Toc106200349"/>
      <w:bookmarkStart w:id="11890" w:name="_Toc115190906"/>
      <w:bookmarkStart w:id="11891" w:name="_Toc122003477"/>
      <w:bookmarkStart w:id="11892" w:name="_Toc124155245"/>
      <w:bookmarkStart w:id="11893" w:name="_Toc131534018"/>
      <w:bookmarkStart w:id="11894" w:name="_Toc137399897"/>
      <w:r w:rsidRPr="008C3753">
        <w:t>8.3.4.5</w:t>
      </w:r>
      <w:r w:rsidRPr="008C3753">
        <w:tab/>
        <w:t>Test requirement</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895" w:name="_Toc21100183"/>
      <w:bookmarkStart w:id="11896" w:name="_Toc29809981"/>
      <w:bookmarkStart w:id="11897" w:name="_Toc36645374"/>
      <w:bookmarkStart w:id="11898" w:name="_Toc37272428"/>
      <w:bookmarkStart w:id="11899" w:name="_Toc45884674"/>
      <w:bookmarkStart w:id="11900" w:name="_Toc53182706"/>
      <w:bookmarkStart w:id="11901" w:name="_Toc58860490"/>
      <w:bookmarkStart w:id="11902" w:name="_Toc61182607"/>
      <w:bookmarkStart w:id="11903" w:name="_Toc66782600"/>
      <w:bookmarkStart w:id="11904" w:name="_Toc74967792"/>
      <w:bookmarkStart w:id="11905" w:name="_Toc76545243"/>
      <w:bookmarkStart w:id="11906" w:name="_Toc82598627"/>
      <w:bookmarkStart w:id="11907" w:name="_Toc89954275"/>
      <w:bookmarkStart w:id="11908" w:name="_Toc98774370"/>
      <w:bookmarkStart w:id="11909" w:name="_Toc106200350"/>
      <w:bookmarkStart w:id="11910" w:name="_Toc115190907"/>
      <w:bookmarkStart w:id="11911" w:name="_Toc122003478"/>
      <w:bookmarkStart w:id="11912" w:name="_Toc124155246"/>
      <w:bookmarkStart w:id="11913" w:name="_Toc131534019"/>
      <w:bookmarkStart w:id="11914" w:name="_Toc137399898"/>
      <w:r w:rsidRPr="008C3753">
        <w:t>8.3.5</w:t>
      </w:r>
      <w:r w:rsidRPr="008C3753">
        <w:tab/>
        <w:t>Performance requirements for PUCCH format 4</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3A130956" w14:textId="77777777" w:rsidR="008C01E6" w:rsidRPr="008C3753" w:rsidRDefault="008C01E6" w:rsidP="008C01E6">
      <w:pPr>
        <w:pStyle w:val="Heading4"/>
      </w:pPr>
      <w:bookmarkStart w:id="11915" w:name="_Toc21100184"/>
      <w:bookmarkStart w:id="11916" w:name="_Toc29809982"/>
      <w:bookmarkStart w:id="11917" w:name="_Toc36645375"/>
      <w:bookmarkStart w:id="11918" w:name="_Toc37272429"/>
      <w:bookmarkStart w:id="11919" w:name="_Toc45884675"/>
      <w:bookmarkStart w:id="11920" w:name="_Toc53182707"/>
      <w:bookmarkStart w:id="11921" w:name="_Toc58860491"/>
      <w:bookmarkStart w:id="11922" w:name="_Toc61182608"/>
      <w:bookmarkStart w:id="11923" w:name="_Toc66782601"/>
      <w:bookmarkStart w:id="11924" w:name="_Toc74967793"/>
      <w:bookmarkStart w:id="11925" w:name="_Toc76545244"/>
      <w:bookmarkStart w:id="11926" w:name="_Toc82598628"/>
      <w:bookmarkStart w:id="11927" w:name="_Toc89954276"/>
      <w:bookmarkStart w:id="11928" w:name="_Toc98774371"/>
      <w:bookmarkStart w:id="11929" w:name="_Toc106200351"/>
      <w:bookmarkStart w:id="11930" w:name="_Toc115190908"/>
      <w:bookmarkStart w:id="11931" w:name="_Toc122003479"/>
      <w:bookmarkStart w:id="11932" w:name="_Toc124155247"/>
      <w:bookmarkStart w:id="11933" w:name="_Toc131534020"/>
      <w:bookmarkStart w:id="11934" w:name="_Toc137399899"/>
      <w:r w:rsidRPr="008C3753">
        <w:t>8.3.5.1</w:t>
      </w:r>
      <w:r w:rsidRPr="008C3753">
        <w:tab/>
        <w:t>Definition and applicability</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1935" w:name="_Toc21100185"/>
      <w:bookmarkStart w:id="11936" w:name="_Toc29809983"/>
      <w:bookmarkStart w:id="11937" w:name="_Toc36645376"/>
      <w:bookmarkStart w:id="11938" w:name="_Toc37272430"/>
      <w:bookmarkStart w:id="11939" w:name="_Toc45884676"/>
      <w:bookmarkStart w:id="11940" w:name="_Toc53182708"/>
      <w:bookmarkStart w:id="11941" w:name="_Toc58860492"/>
      <w:bookmarkStart w:id="11942" w:name="_Toc61182609"/>
      <w:bookmarkStart w:id="11943" w:name="_Toc66782602"/>
      <w:bookmarkStart w:id="11944" w:name="_Toc74967794"/>
      <w:bookmarkStart w:id="11945" w:name="_Toc76545245"/>
      <w:bookmarkStart w:id="11946" w:name="_Toc82598629"/>
      <w:bookmarkStart w:id="11947" w:name="_Toc89954277"/>
      <w:bookmarkStart w:id="11948" w:name="_Toc98774372"/>
      <w:bookmarkStart w:id="11949" w:name="_Toc106200352"/>
      <w:bookmarkStart w:id="11950" w:name="_Toc115190909"/>
      <w:bookmarkStart w:id="11951" w:name="_Toc122003480"/>
      <w:bookmarkStart w:id="11952" w:name="_Toc124155248"/>
      <w:bookmarkStart w:id="11953" w:name="_Toc131534021"/>
      <w:bookmarkStart w:id="11954" w:name="_Toc137399900"/>
      <w:r w:rsidRPr="008C3753">
        <w:t>8.3.5.2</w:t>
      </w:r>
      <w:r w:rsidRPr="008C3753">
        <w:tab/>
        <w:t>Minimum requirement</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1955" w:name="_Toc21100186"/>
      <w:bookmarkStart w:id="11956" w:name="_Toc29809984"/>
      <w:bookmarkStart w:id="11957" w:name="_Toc36645377"/>
      <w:bookmarkStart w:id="11958" w:name="_Toc37272431"/>
      <w:bookmarkStart w:id="11959" w:name="_Toc45884677"/>
      <w:bookmarkStart w:id="11960" w:name="_Toc53182709"/>
      <w:bookmarkStart w:id="11961" w:name="_Toc58860493"/>
      <w:bookmarkStart w:id="11962" w:name="_Toc61182610"/>
      <w:bookmarkStart w:id="11963" w:name="_Toc66782603"/>
      <w:bookmarkStart w:id="11964" w:name="_Toc74967795"/>
      <w:bookmarkStart w:id="11965" w:name="_Toc76545246"/>
      <w:bookmarkStart w:id="11966" w:name="_Toc82598630"/>
      <w:bookmarkStart w:id="11967" w:name="_Toc89954278"/>
      <w:bookmarkStart w:id="11968" w:name="_Toc98774373"/>
      <w:bookmarkStart w:id="11969" w:name="_Toc106200353"/>
      <w:bookmarkStart w:id="11970" w:name="_Toc115190910"/>
      <w:bookmarkStart w:id="11971" w:name="_Toc122003481"/>
      <w:bookmarkStart w:id="11972" w:name="_Toc124155249"/>
      <w:bookmarkStart w:id="11973" w:name="_Toc131534022"/>
      <w:bookmarkStart w:id="11974" w:name="_Toc137399901"/>
      <w:r w:rsidRPr="008C3753">
        <w:t>8.3.5.3</w:t>
      </w:r>
      <w:r w:rsidRPr="008C3753">
        <w:tab/>
        <w:t>Test purpose</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1975" w:name="_Toc21100187"/>
      <w:bookmarkStart w:id="11976" w:name="_Toc29809985"/>
      <w:bookmarkStart w:id="11977" w:name="_Toc36645378"/>
      <w:bookmarkStart w:id="11978" w:name="_Toc37272432"/>
      <w:bookmarkStart w:id="11979" w:name="_Toc45884678"/>
      <w:bookmarkStart w:id="11980" w:name="_Toc53182710"/>
      <w:bookmarkStart w:id="11981" w:name="_Toc58860494"/>
      <w:bookmarkStart w:id="11982" w:name="_Toc61182611"/>
      <w:bookmarkStart w:id="11983" w:name="_Toc66782604"/>
      <w:bookmarkStart w:id="11984" w:name="_Toc74967796"/>
      <w:bookmarkStart w:id="11985" w:name="_Toc76545247"/>
      <w:bookmarkStart w:id="11986" w:name="_Toc82598631"/>
      <w:bookmarkStart w:id="11987" w:name="_Toc89954279"/>
      <w:bookmarkStart w:id="11988" w:name="_Toc98774374"/>
      <w:bookmarkStart w:id="11989" w:name="_Toc106200354"/>
      <w:bookmarkStart w:id="11990" w:name="_Toc115190911"/>
      <w:bookmarkStart w:id="11991" w:name="_Toc122003482"/>
      <w:bookmarkStart w:id="11992" w:name="_Toc124155250"/>
      <w:bookmarkStart w:id="11993" w:name="_Toc131534023"/>
      <w:bookmarkStart w:id="11994" w:name="_Toc137399902"/>
      <w:r w:rsidRPr="008C3753">
        <w:t>8.3.5.4</w:t>
      </w:r>
      <w:r w:rsidRPr="008C3753">
        <w:tab/>
        <w:t>Method of test</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7D30AFC" w14:textId="77777777" w:rsidR="008C01E6" w:rsidRPr="008C3753" w:rsidRDefault="008C01E6" w:rsidP="008C01E6">
      <w:pPr>
        <w:pStyle w:val="Heading5"/>
      </w:pPr>
      <w:bookmarkStart w:id="11995" w:name="_Toc21100188"/>
      <w:bookmarkStart w:id="11996" w:name="_Toc29809986"/>
      <w:bookmarkStart w:id="11997" w:name="_Toc36645379"/>
      <w:bookmarkStart w:id="11998" w:name="_Toc37272433"/>
      <w:bookmarkStart w:id="11999" w:name="_Toc45884679"/>
      <w:bookmarkStart w:id="12000" w:name="_Toc53182711"/>
      <w:bookmarkStart w:id="12001" w:name="_Toc58860495"/>
      <w:bookmarkStart w:id="12002" w:name="_Toc61182612"/>
      <w:bookmarkStart w:id="12003" w:name="_Toc66782605"/>
      <w:bookmarkStart w:id="12004" w:name="_Toc74967797"/>
      <w:bookmarkStart w:id="12005" w:name="_Toc76545248"/>
      <w:bookmarkStart w:id="12006" w:name="_Toc82598632"/>
      <w:bookmarkStart w:id="12007" w:name="_Toc89954280"/>
      <w:bookmarkStart w:id="12008" w:name="_Toc98774375"/>
      <w:bookmarkStart w:id="12009" w:name="_Toc106200355"/>
      <w:bookmarkStart w:id="12010" w:name="_Toc115190912"/>
      <w:bookmarkStart w:id="12011" w:name="_Toc122003483"/>
      <w:bookmarkStart w:id="12012" w:name="_Toc124155251"/>
      <w:bookmarkStart w:id="12013" w:name="_Toc131534024"/>
      <w:bookmarkStart w:id="12014" w:name="_Toc137399903"/>
      <w:r w:rsidRPr="008C3753">
        <w:t>8.3.5.4.1</w:t>
      </w:r>
      <w:r w:rsidRPr="008C3753">
        <w:tab/>
        <w:t>Initial conditions</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1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16" w:name="_Toc29809987"/>
      <w:bookmarkStart w:id="12017" w:name="_Toc36645380"/>
      <w:bookmarkStart w:id="12018" w:name="_Toc37272434"/>
      <w:bookmarkStart w:id="12019" w:name="_Toc45884680"/>
      <w:bookmarkStart w:id="12020" w:name="_Toc53182712"/>
      <w:bookmarkStart w:id="12021" w:name="_Toc58860496"/>
      <w:bookmarkStart w:id="12022" w:name="_Toc61182613"/>
      <w:bookmarkStart w:id="12023" w:name="_Toc66782606"/>
      <w:bookmarkStart w:id="12024" w:name="_Toc74967798"/>
      <w:bookmarkStart w:id="12025" w:name="_Toc76545249"/>
      <w:bookmarkStart w:id="12026" w:name="_Toc82598633"/>
      <w:bookmarkStart w:id="12027" w:name="_Toc89954281"/>
      <w:bookmarkStart w:id="12028" w:name="_Toc98774376"/>
      <w:bookmarkStart w:id="12029" w:name="_Toc106200356"/>
      <w:bookmarkStart w:id="12030" w:name="_Toc115190913"/>
      <w:bookmarkStart w:id="12031" w:name="_Toc122003484"/>
      <w:bookmarkStart w:id="12032" w:name="_Toc124155252"/>
      <w:bookmarkStart w:id="12033" w:name="_Toc131534025"/>
      <w:bookmarkStart w:id="12034" w:name="_Toc137399904"/>
      <w:r w:rsidRPr="008C3753">
        <w:t>8.3.5.4.2</w:t>
      </w:r>
      <w:r w:rsidRPr="008C3753">
        <w:tab/>
        <w:t>Procedure</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035" w:name="_MON_1600797537"/>
    <w:bookmarkEnd w:id="12035"/>
    <w:p w14:paraId="757DD29E" w14:textId="77777777" w:rsidR="008C01E6" w:rsidRPr="008C3753" w:rsidRDefault="008C01E6" w:rsidP="008C01E6">
      <w:pPr>
        <w:pStyle w:val="TH"/>
      </w:pPr>
      <w:r w:rsidRPr="008C3753">
        <w:object w:dxaOrig="8641" w:dyaOrig="541" w14:anchorId="1B931A7F">
          <v:shape id="_x0000_i1059" type="#_x0000_t75" style="width:6in;height:31pt" o:ole="" fillcolor="window">
            <v:imagedata r:id="rId73" o:title=""/>
          </v:shape>
          <o:OLEObject Type="Embed" ProgID="Word.Picture.8" ShapeID="_x0000_i1059" DrawAspect="Content" ObjectID="_1748015935"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036" w:name="_Toc21100190"/>
      <w:bookmarkStart w:id="12037" w:name="_Toc29809988"/>
      <w:bookmarkStart w:id="12038" w:name="_Toc36645381"/>
      <w:bookmarkStart w:id="12039" w:name="_Toc37272435"/>
      <w:bookmarkStart w:id="12040" w:name="_Toc45884681"/>
      <w:bookmarkStart w:id="12041" w:name="_Toc53182713"/>
      <w:bookmarkStart w:id="12042" w:name="_Toc58860497"/>
      <w:bookmarkStart w:id="12043" w:name="_Toc61182614"/>
      <w:bookmarkStart w:id="12044" w:name="_Toc66782607"/>
      <w:bookmarkStart w:id="12045" w:name="_Toc74967799"/>
      <w:bookmarkStart w:id="12046" w:name="_Toc76545250"/>
      <w:bookmarkStart w:id="12047" w:name="_Toc82598634"/>
      <w:bookmarkStart w:id="12048" w:name="_Toc89954282"/>
      <w:bookmarkStart w:id="12049" w:name="_Toc98774377"/>
      <w:bookmarkStart w:id="12050" w:name="_Toc106200357"/>
      <w:bookmarkStart w:id="12051" w:name="_Toc115190914"/>
      <w:bookmarkStart w:id="12052" w:name="_Toc122003485"/>
      <w:bookmarkStart w:id="12053" w:name="_Toc124155253"/>
      <w:bookmarkStart w:id="12054" w:name="_Toc131534026"/>
      <w:bookmarkStart w:id="12055" w:name="_Toc137399905"/>
      <w:r w:rsidRPr="008C3753">
        <w:t>8.3.5.5</w:t>
      </w:r>
      <w:r w:rsidRPr="008C3753">
        <w:tab/>
        <w:t>Test requirement</w:t>
      </w:r>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056" w:name="_Toc21100191"/>
      <w:bookmarkStart w:id="12057" w:name="_Toc29809989"/>
      <w:bookmarkStart w:id="12058" w:name="_Toc36645382"/>
      <w:bookmarkStart w:id="12059" w:name="_Toc37272436"/>
      <w:bookmarkStart w:id="12060" w:name="_Toc45884682"/>
      <w:bookmarkStart w:id="12061" w:name="_Toc53182714"/>
      <w:bookmarkStart w:id="12062" w:name="_Toc58860498"/>
      <w:bookmarkStart w:id="12063" w:name="_Toc61182615"/>
      <w:bookmarkStart w:id="12064" w:name="_Toc66782608"/>
      <w:bookmarkStart w:id="12065" w:name="_Toc74967800"/>
      <w:bookmarkStart w:id="12066" w:name="_Toc76545251"/>
      <w:bookmarkStart w:id="12067" w:name="_Toc82598635"/>
      <w:bookmarkStart w:id="12068" w:name="_Toc89954283"/>
      <w:bookmarkStart w:id="12069" w:name="_Toc98774378"/>
      <w:bookmarkStart w:id="12070" w:name="_Toc106200358"/>
      <w:bookmarkStart w:id="12071" w:name="_Toc115190915"/>
      <w:bookmarkStart w:id="12072" w:name="_Toc122003486"/>
      <w:bookmarkStart w:id="12073" w:name="_Toc124155254"/>
      <w:bookmarkStart w:id="12074" w:name="_Toc131534027"/>
      <w:bookmarkStart w:id="12075" w:name="_Toc137399906"/>
      <w:r w:rsidRPr="008C3753">
        <w:t>8.3.</w:t>
      </w:r>
      <w:r w:rsidRPr="008C3753">
        <w:rPr>
          <w:lang w:eastAsia="zh-CN"/>
        </w:rPr>
        <w:t>6</w:t>
      </w:r>
      <w:r w:rsidRPr="008C3753">
        <w:tab/>
        <w:t>Performance requirements for multi-slot PUCCH</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0E625C0B" w14:textId="77777777" w:rsidR="008C01E6" w:rsidRPr="008C3753" w:rsidRDefault="008C01E6" w:rsidP="008C01E6">
      <w:pPr>
        <w:pStyle w:val="Heading4"/>
      </w:pPr>
      <w:bookmarkStart w:id="12076" w:name="_Toc21100192"/>
      <w:bookmarkStart w:id="12077" w:name="_Toc29809990"/>
      <w:bookmarkStart w:id="12078" w:name="_Toc36645383"/>
      <w:bookmarkStart w:id="12079" w:name="_Toc37272437"/>
      <w:bookmarkStart w:id="12080" w:name="_Toc45884683"/>
      <w:bookmarkStart w:id="12081" w:name="_Toc53182715"/>
      <w:bookmarkStart w:id="12082" w:name="_Toc58860499"/>
      <w:bookmarkStart w:id="12083" w:name="_Toc61182616"/>
      <w:bookmarkStart w:id="12084" w:name="_Toc66782609"/>
      <w:bookmarkStart w:id="12085" w:name="_Toc74967801"/>
      <w:bookmarkStart w:id="12086" w:name="_Toc76545252"/>
      <w:bookmarkStart w:id="12087" w:name="_Toc82598636"/>
      <w:bookmarkStart w:id="12088" w:name="_Toc89954284"/>
      <w:bookmarkStart w:id="12089" w:name="_Toc98774379"/>
      <w:bookmarkStart w:id="12090" w:name="_Toc106200359"/>
      <w:bookmarkStart w:id="12091" w:name="_Toc115190916"/>
      <w:bookmarkStart w:id="12092" w:name="_Toc122003487"/>
      <w:bookmarkStart w:id="12093" w:name="_Toc124155255"/>
      <w:bookmarkStart w:id="12094" w:name="_Toc131534028"/>
      <w:bookmarkStart w:id="12095" w:name="_Toc137399907"/>
      <w:r w:rsidRPr="008C3753">
        <w:t>8.3.6.1</w:t>
      </w:r>
      <w:r w:rsidRPr="008C3753">
        <w:tab/>
        <w:t>Performance requirements for multi-slot PUCCH format 1</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6E71BF67" w14:textId="77777777" w:rsidR="008C01E6" w:rsidRPr="008C3753" w:rsidRDefault="008C01E6" w:rsidP="008C01E6">
      <w:pPr>
        <w:pStyle w:val="Heading5"/>
      </w:pPr>
      <w:bookmarkStart w:id="12096" w:name="_Toc21100193"/>
      <w:bookmarkStart w:id="12097" w:name="_Toc29809991"/>
      <w:bookmarkStart w:id="12098" w:name="_Toc36645384"/>
      <w:bookmarkStart w:id="12099" w:name="_Toc37272438"/>
      <w:bookmarkStart w:id="12100" w:name="_Toc45884684"/>
      <w:bookmarkStart w:id="12101" w:name="_Toc53182716"/>
      <w:bookmarkStart w:id="12102" w:name="_Toc58860500"/>
      <w:bookmarkStart w:id="12103" w:name="_Toc61182617"/>
      <w:bookmarkStart w:id="12104" w:name="_Toc66782610"/>
      <w:bookmarkStart w:id="12105" w:name="_Toc74967802"/>
      <w:bookmarkStart w:id="12106" w:name="_Toc76545253"/>
      <w:bookmarkStart w:id="12107" w:name="_Toc82598637"/>
      <w:bookmarkStart w:id="12108" w:name="_Toc89954285"/>
      <w:bookmarkStart w:id="12109" w:name="_Toc98774380"/>
      <w:bookmarkStart w:id="12110" w:name="_Toc106200360"/>
      <w:bookmarkStart w:id="12111" w:name="_Toc115190917"/>
      <w:bookmarkStart w:id="12112" w:name="_Toc122003488"/>
      <w:bookmarkStart w:id="12113" w:name="_Toc124155256"/>
      <w:bookmarkStart w:id="12114" w:name="_Toc131534029"/>
      <w:bookmarkStart w:id="12115" w:name="_Toc137399908"/>
      <w:r w:rsidRPr="008C3753">
        <w:t>8.3.6.1.1</w:t>
      </w:r>
      <w:r w:rsidRPr="008C3753">
        <w:tab/>
        <w:t>NACK to ACK detection</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CC8C61C" w14:textId="77777777" w:rsidR="008C01E6" w:rsidRPr="008C3753" w:rsidRDefault="008C01E6" w:rsidP="008C01E6">
      <w:pPr>
        <w:pStyle w:val="Heading6"/>
      </w:pPr>
      <w:bookmarkStart w:id="12116" w:name="_Toc21100194"/>
      <w:bookmarkStart w:id="12117" w:name="_Toc29809992"/>
      <w:bookmarkStart w:id="12118" w:name="_Toc36645385"/>
      <w:bookmarkStart w:id="12119" w:name="_Toc37272439"/>
      <w:bookmarkStart w:id="12120" w:name="_Toc45884685"/>
      <w:bookmarkStart w:id="12121" w:name="_Toc53182717"/>
      <w:bookmarkStart w:id="12122" w:name="_Toc58860501"/>
      <w:bookmarkStart w:id="12123" w:name="_Toc61182618"/>
      <w:bookmarkStart w:id="12124" w:name="_Toc66782611"/>
      <w:bookmarkStart w:id="12125" w:name="_Toc74967803"/>
      <w:bookmarkStart w:id="12126" w:name="_Toc76545254"/>
      <w:bookmarkStart w:id="12127" w:name="_Toc82598638"/>
      <w:bookmarkStart w:id="12128" w:name="_Toc89954286"/>
      <w:bookmarkStart w:id="12129" w:name="_Toc98774381"/>
      <w:bookmarkStart w:id="12130" w:name="_Toc106200361"/>
      <w:bookmarkStart w:id="12131" w:name="_Toc115190918"/>
      <w:bookmarkStart w:id="12132" w:name="_Toc122003489"/>
      <w:bookmarkStart w:id="12133" w:name="_Toc124155257"/>
      <w:bookmarkStart w:id="12134" w:name="_Toc131534030"/>
      <w:bookmarkStart w:id="12135" w:name="_Toc137399909"/>
      <w:r w:rsidRPr="008C3753">
        <w:t>8.3.6.1.1.1</w:t>
      </w:r>
      <w:r w:rsidRPr="008C3753">
        <w:tab/>
        <w:t>Definition and applicability</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13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137" w:name="_Toc29809993"/>
      <w:bookmarkStart w:id="12138" w:name="_Toc36645386"/>
      <w:bookmarkStart w:id="12139" w:name="_Toc37272440"/>
      <w:bookmarkStart w:id="12140" w:name="_Toc45884686"/>
      <w:bookmarkStart w:id="12141" w:name="_Toc53182718"/>
      <w:bookmarkStart w:id="12142" w:name="_Toc58860502"/>
      <w:bookmarkStart w:id="12143" w:name="_Toc61182619"/>
      <w:bookmarkStart w:id="12144" w:name="_Toc66782612"/>
      <w:bookmarkStart w:id="12145" w:name="_Toc74967804"/>
      <w:bookmarkStart w:id="12146" w:name="_Toc76545255"/>
      <w:bookmarkStart w:id="12147" w:name="_Toc82598639"/>
      <w:bookmarkStart w:id="12148" w:name="_Toc89954287"/>
      <w:bookmarkStart w:id="12149" w:name="_Toc98774382"/>
      <w:bookmarkStart w:id="12150" w:name="_Toc106200362"/>
      <w:bookmarkStart w:id="12151" w:name="_Toc115190919"/>
      <w:bookmarkStart w:id="12152" w:name="_Toc122003490"/>
      <w:bookmarkStart w:id="12153" w:name="_Toc124155258"/>
      <w:bookmarkStart w:id="12154" w:name="_Toc131534031"/>
      <w:bookmarkStart w:id="12155" w:name="_Toc137399910"/>
      <w:r w:rsidRPr="008C3753">
        <w:t>8.3.6.1.1.2</w:t>
      </w:r>
      <w:r w:rsidRPr="008C3753">
        <w:tab/>
        <w:t>Minimum Requirement</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156" w:name="_Toc21100196"/>
      <w:bookmarkStart w:id="12157" w:name="_Toc29809994"/>
      <w:bookmarkStart w:id="12158" w:name="_Toc36645387"/>
      <w:bookmarkStart w:id="12159" w:name="_Toc37272441"/>
      <w:bookmarkStart w:id="12160" w:name="_Toc45884687"/>
      <w:bookmarkStart w:id="12161" w:name="_Toc53182719"/>
      <w:bookmarkStart w:id="12162" w:name="_Toc58860503"/>
      <w:bookmarkStart w:id="12163" w:name="_Toc61182620"/>
      <w:bookmarkStart w:id="12164" w:name="_Toc66782613"/>
      <w:bookmarkStart w:id="12165" w:name="_Toc74967805"/>
      <w:bookmarkStart w:id="12166" w:name="_Toc76545256"/>
      <w:bookmarkStart w:id="12167" w:name="_Toc82598640"/>
      <w:bookmarkStart w:id="12168" w:name="_Toc89954288"/>
      <w:bookmarkStart w:id="12169" w:name="_Toc98774383"/>
      <w:bookmarkStart w:id="12170" w:name="_Toc106200363"/>
      <w:bookmarkStart w:id="12171" w:name="_Toc115190920"/>
      <w:bookmarkStart w:id="12172" w:name="_Toc122003491"/>
      <w:bookmarkStart w:id="12173" w:name="_Toc124155259"/>
      <w:bookmarkStart w:id="12174" w:name="_Toc131534032"/>
      <w:bookmarkStart w:id="12175" w:name="_Toc137399911"/>
      <w:r w:rsidRPr="008C3753">
        <w:t>8.3.6.1.1.3</w:t>
      </w:r>
      <w:r w:rsidRPr="008C3753">
        <w:tab/>
        <w:t>Test purpose</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176" w:name="_Toc21100197"/>
      <w:bookmarkStart w:id="12177" w:name="_Toc29809995"/>
      <w:bookmarkStart w:id="12178" w:name="_Toc36645388"/>
      <w:bookmarkStart w:id="12179" w:name="_Toc37272442"/>
      <w:bookmarkStart w:id="12180" w:name="_Toc45884688"/>
      <w:bookmarkStart w:id="12181" w:name="_Toc53182720"/>
      <w:bookmarkStart w:id="12182" w:name="_Toc58860504"/>
      <w:bookmarkStart w:id="12183" w:name="_Toc61182621"/>
      <w:bookmarkStart w:id="12184" w:name="_Toc66782614"/>
      <w:bookmarkStart w:id="12185" w:name="_Toc74967806"/>
      <w:bookmarkStart w:id="12186" w:name="_Toc76545257"/>
      <w:bookmarkStart w:id="12187" w:name="_Toc82598641"/>
      <w:bookmarkStart w:id="12188" w:name="_Toc89954289"/>
      <w:bookmarkStart w:id="12189" w:name="_Toc98774384"/>
      <w:bookmarkStart w:id="12190" w:name="_Toc106200364"/>
      <w:bookmarkStart w:id="12191" w:name="_Toc115190921"/>
      <w:bookmarkStart w:id="12192" w:name="_Toc122003492"/>
      <w:bookmarkStart w:id="12193" w:name="_Toc124155260"/>
      <w:bookmarkStart w:id="12194" w:name="_Toc131534033"/>
      <w:bookmarkStart w:id="12195" w:name="_Toc137399912"/>
      <w:r w:rsidRPr="008C3753">
        <w:t>8.3.6.1.1.4</w:t>
      </w:r>
      <w:r w:rsidRPr="008C3753">
        <w:tab/>
        <w:t>Method of test</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3AEF0CF1" w14:textId="77777777" w:rsidR="008C01E6" w:rsidRPr="008C3753" w:rsidRDefault="008C01E6" w:rsidP="008C01E6">
      <w:pPr>
        <w:pStyle w:val="Heading7"/>
      </w:pPr>
      <w:bookmarkStart w:id="12196" w:name="_Toc21100198"/>
      <w:bookmarkStart w:id="12197" w:name="_Toc29809996"/>
      <w:bookmarkStart w:id="12198" w:name="_Toc36645389"/>
      <w:bookmarkStart w:id="12199" w:name="_Toc37272443"/>
      <w:bookmarkStart w:id="12200" w:name="_Toc45884689"/>
      <w:bookmarkStart w:id="12201" w:name="_Toc53182721"/>
      <w:bookmarkStart w:id="12202" w:name="_Toc58860505"/>
      <w:bookmarkStart w:id="12203" w:name="_Toc61182622"/>
      <w:bookmarkStart w:id="12204" w:name="_Toc66782615"/>
      <w:bookmarkStart w:id="12205" w:name="_Toc74967807"/>
      <w:bookmarkStart w:id="12206" w:name="_Toc76545258"/>
      <w:bookmarkStart w:id="12207" w:name="_Toc82598642"/>
      <w:bookmarkStart w:id="12208" w:name="_Toc89954290"/>
      <w:bookmarkStart w:id="12209" w:name="_Toc98774385"/>
      <w:bookmarkStart w:id="12210" w:name="_Toc106200365"/>
      <w:bookmarkStart w:id="12211" w:name="_Toc115190922"/>
      <w:bookmarkStart w:id="12212" w:name="_Toc122003493"/>
      <w:bookmarkStart w:id="12213" w:name="_Toc124155261"/>
      <w:bookmarkStart w:id="12214" w:name="_Toc131534034"/>
      <w:bookmarkStart w:id="12215" w:name="_Toc137399913"/>
      <w:r w:rsidRPr="008C3753">
        <w:t>8.3.6.1.1.4.1</w:t>
      </w:r>
      <w:r w:rsidRPr="008C3753">
        <w:tab/>
        <w:t>Initial conditions</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21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217" w:name="_Toc29809997"/>
      <w:bookmarkStart w:id="12218" w:name="_Toc36645390"/>
      <w:bookmarkStart w:id="12219" w:name="_Toc37272444"/>
      <w:bookmarkStart w:id="12220" w:name="_Toc45884690"/>
      <w:bookmarkStart w:id="12221" w:name="_Toc53182722"/>
      <w:bookmarkStart w:id="12222" w:name="_Toc58860506"/>
      <w:bookmarkStart w:id="12223" w:name="_Toc61182623"/>
      <w:bookmarkStart w:id="12224" w:name="_Toc66782616"/>
      <w:bookmarkStart w:id="12225" w:name="_Toc74967808"/>
      <w:bookmarkStart w:id="12226" w:name="_Toc76545259"/>
      <w:bookmarkStart w:id="12227" w:name="_Toc82598643"/>
      <w:bookmarkStart w:id="12228" w:name="_Toc89954291"/>
      <w:bookmarkStart w:id="12229" w:name="_Toc98774386"/>
      <w:bookmarkStart w:id="12230" w:name="_Toc106200366"/>
      <w:bookmarkStart w:id="12231" w:name="_Toc115190923"/>
      <w:bookmarkStart w:id="12232" w:name="_Toc122003494"/>
      <w:bookmarkStart w:id="12233" w:name="_Toc124155262"/>
      <w:bookmarkStart w:id="12234" w:name="_Toc131534035"/>
      <w:bookmarkStart w:id="12235" w:name="_Toc137399914"/>
      <w:r w:rsidRPr="008C3753">
        <w:t>8.3.6.1.1.4.2</w:t>
      </w:r>
      <w:r w:rsidRPr="008C3753">
        <w:tab/>
        <w:t>Procedure</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236"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2237" w:name="_Toc29809998"/>
      <w:bookmarkStart w:id="12238" w:name="_Toc36645391"/>
      <w:bookmarkStart w:id="12239" w:name="_Toc37272445"/>
      <w:bookmarkStart w:id="12240" w:name="_Toc45884691"/>
      <w:bookmarkStart w:id="12241" w:name="_Toc53182723"/>
      <w:bookmarkStart w:id="12242" w:name="_Toc58860507"/>
      <w:bookmarkStart w:id="12243" w:name="_Toc61182624"/>
      <w:bookmarkStart w:id="12244" w:name="_Toc66782617"/>
      <w:bookmarkStart w:id="12245" w:name="_Toc74967809"/>
      <w:bookmarkStart w:id="12246" w:name="_Toc76545260"/>
      <w:bookmarkStart w:id="12247" w:name="_Toc82598644"/>
      <w:bookmarkStart w:id="12248" w:name="_Toc89954292"/>
      <w:bookmarkStart w:id="12249" w:name="_Toc98774387"/>
      <w:bookmarkStart w:id="12250" w:name="_Toc106200367"/>
      <w:bookmarkStart w:id="12251" w:name="_Toc115190924"/>
      <w:bookmarkStart w:id="12252" w:name="_Toc122003495"/>
      <w:bookmarkStart w:id="12253" w:name="_Toc124155263"/>
      <w:bookmarkStart w:id="12254" w:name="_Toc131534036"/>
      <w:bookmarkStart w:id="12255" w:name="_Toc137399915"/>
      <w:r w:rsidRPr="008C3753">
        <w:rPr>
          <w:lang w:eastAsia="zh-CN"/>
        </w:rPr>
        <w:t>8.3.6.1.1.5</w:t>
      </w:r>
      <w:r w:rsidRPr="008C3753">
        <w:rPr>
          <w:lang w:eastAsia="zh-CN"/>
        </w:rPr>
        <w:tab/>
        <w:t>Test Requirement</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256" w:name="_Toc21100201"/>
      <w:bookmarkStart w:id="12257" w:name="_Toc29809999"/>
      <w:bookmarkStart w:id="12258" w:name="_Toc36645392"/>
      <w:bookmarkStart w:id="12259" w:name="_Toc37272446"/>
      <w:bookmarkStart w:id="12260" w:name="_Toc45884692"/>
      <w:bookmarkStart w:id="12261" w:name="_Toc53182724"/>
      <w:bookmarkStart w:id="12262" w:name="_Toc58860508"/>
      <w:bookmarkStart w:id="12263" w:name="_Toc61182625"/>
      <w:bookmarkStart w:id="12264" w:name="_Toc66782618"/>
      <w:bookmarkStart w:id="12265" w:name="_Toc74967810"/>
      <w:bookmarkStart w:id="12266" w:name="_Toc76545261"/>
      <w:bookmarkStart w:id="12267" w:name="_Toc82598645"/>
      <w:bookmarkStart w:id="12268" w:name="_Toc89954293"/>
      <w:bookmarkStart w:id="12269" w:name="_Toc98774388"/>
      <w:bookmarkStart w:id="12270" w:name="_Toc106200368"/>
      <w:bookmarkStart w:id="12271" w:name="_Toc115190925"/>
      <w:bookmarkStart w:id="12272" w:name="_Toc122003496"/>
      <w:bookmarkStart w:id="12273" w:name="_Toc124155264"/>
      <w:bookmarkStart w:id="12274" w:name="_Toc131534037"/>
      <w:bookmarkStart w:id="12275" w:name="_Toc137399916"/>
      <w:r w:rsidRPr="008C3753">
        <w:t>8.3.6.1.2</w:t>
      </w:r>
      <w:r w:rsidRPr="008C3753">
        <w:tab/>
        <w:t>ACK missed detection</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6B64FA12" w14:textId="77777777" w:rsidR="008C01E6" w:rsidRPr="008C3753" w:rsidRDefault="008C01E6" w:rsidP="008C01E6">
      <w:pPr>
        <w:pStyle w:val="Heading6"/>
      </w:pPr>
      <w:bookmarkStart w:id="12276" w:name="_Toc21100202"/>
      <w:bookmarkStart w:id="12277" w:name="_Toc29810000"/>
      <w:bookmarkStart w:id="12278" w:name="_Toc36645393"/>
      <w:bookmarkStart w:id="12279" w:name="_Toc37272447"/>
      <w:bookmarkStart w:id="12280" w:name="_Toc45884693"/>
      <w:bookmarkStart w:id="12281" w:name="_Toc53182725"/>
      <w:bookmarkStart w:id="12282" w:name="_Toc58860509"/>
      <w:bookmarkStart w:id="12283" w:name="_Toc61182626"/>
      <w:bookmarkStart w:id="12284" w:name="_Toc66782619"/>
      <w:bookmarkStart w:id="12285" w:name="_Toc74967811"/>
      <w:bookmarkStart w:id="12286" w:name="_Toc76545262"/>
      <w:bookmarkStart w:id="12287" w:name="_Toc82598646"/>
      <w:bookmarkStart w:id="12288" w:name="_Toc89954294"/>
      <w:bookmarkStart w:id="12289" w:name="_Toc98774389"/>
      <w:bookmarkStart w:id="12290" w:name="_Toc106200369"/>
      <w:bookmarkStart w:id="12291" w:name="_Toc115190926"/>
      <w:bookmarkStart w:id="12292" w:name="_Toc122003497"/>
      <w:bookmarkStart w:id="12293" w:name="_Toc124155265"/>
      <w:bookmarkStart w:id="12294" w:name="_Toc131534038"/>
      <w:bookmarkStart w:id="12295" w:name="_Toc137399917"/>
      <w:r w:rsidRPr="008C3753">
        <w:t>8.3.6.1.2.1</w:t>
      </w:r>
      <w:r w:rsidRPr="008C3753">
        <w:tab/>
        <w:t>Definition and applicability</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296" w:name="_Toc21100203"/>
      <w:bookmarkStart w:id="12297" w:name="_Toc29810001"/>
      <w:bookmarkStart w:id="12298" w:name="_Toc36645394"/>
      <w:bookmarkStart w:id="12299" w:name="_Toc37272448"/>
      <w:bookmarkStart w:id="12300" w:name="_Toc45884694"/>
      <w:bookmarkStart w:id="12301" w:name="_Toc53182726"/>
      <w:bookmarkStart w:id="12302" w:name="_Toc58860510"/>
      <w:bookmarkStart w:id="12303" w:name="_Toc61182627"/>
      <w:bookmarkStart w:id="12304" w:name="_Toc66782620"/>
      <w:bookmarkStart w:id="12305" w:name="_Toc74967812"/>
      <w:bookmarkStart w:id="12306" w:name="_Toc76545263"/>
      <w:bookmarkStart w:id="12307" w:name="_Toc82598647"/>
      <w:bookmarkStart w:id="12308" w:name="_Toc89954295"/>
      <w:bookmarkStart w:id="12309" w:name="_Toc98774390"/>
      <w:bookmarkStart w:id="12310" w:name="_Toc106200370"/>
      <w:bookmarkStart w:id="12311" w:name="_Toc115190927"/>
      <w:bookmarkStart w:id="12312" w:name="_Toc122003498"/>
      <w:bookmarkStart w:id="12313" w:name="_Toc124155266"/>
      <w:bookmarkStart w:id="12314" w:name="_Toc131534039"/>
      <w:bookmarkStart w:id="12315" w:name="_Toc137399918"/>
      <w:r w:rsidRPr="008C3753">
        <w:t>8.3.6.1.2.2</w:t>
      </w:r>
      <w:r w:rsidRPr="008C3753">
        <w:tab/>
        <w:t>Minimum Requirement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316" w:name="_Toc21100204"/>
      <w:bookmarkStart w:id="12317" w:name="_Toc29810002"/>
      <w:bookmarkStart w:id="12318" w:name="_Toc36645395"/>
      <w:bookmarkStart w:id="12319" w:name="_Toc37272449"/>
      <w:bookmarkStart w:id="12320" w:name="_Toc45884695"/>
      <w:bookmarkStart w:id="12321" w:name="_Toc53182727"/>
      <w:bookmarkStart w:id="12322" w:name="_Toc58860511"/>
      <w:bookmarkStart w:id="12323" w:name="_Toc61182628"/>
      <w:bookmarkStart w:id="12324" w:name="_Toc66782621"/>
      <w:bookmarkStart w:id="12325" w:name="_Toc74967813"/>
      <w:bookmarkStart w:id="12326" w:name="_Toc76545264"/>
      <w:bookmarkStart w:id="12327" w:name="_Toc82598648"/>
      <w:bookmarkStart w:id="12328" w:name="_Toc89954296"/>
      <w:bookmarkStart w:id="12329" w:name="_Toc98774391"/>
      <w:bookmarkStart w:id="12330" w:name="_Toc106200371"/>
      <w:bookmarkStart w:id="12331" w:name="_Toc115190928"/>
      <w:bookmarkStart w:id="12332" w:name="_Toc122003499"/>
      <w:bookmarkStart w:id="12333" w:name="_Toc124155267"/>
      <w:bookmarkStart w:id="12334" w:name="_Toc131534040"/>
      <w:bookmarkStart w:id="12335" w:name="_Toc137399919"/>
      <w:r w:rsidRPr="008C3753">
        <w:t>8.3.6.1.2.3</w:t>
      </w:r>
      <w:r w:rsidRPr="008C3753">
        <w:tab/>
        <w:t>Test purpose</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2336" w:name="_Toc21100205"/>
      <w:bookmarkStart w:id="12337" w:name="_Toc29810003"/>
      <w:bookmarkStart w:id="12338" w:name="_Toc36645396"/>
      <w:bookmarkStart w:id="12339" w:name="_Toc37272450"/>
      <w:bookmarkStart w:id="12340" w:name="_Toc45884696"/>
      <w:bookmarkStart w:id="12341" w:name="_Toc53182728"/>
      <w:bookmarkStart w:id="12342" w:name="_Toc58860512"/>
      <w:bookmarkStart w:id="12343" w:name="_Toc61182629"/>
      <w:bookmarkStart w:id="12344" w:name="_Toc66782622"/>
      <w:bookmarkStart w:id="12345" w:name="_Toc74967814"/>
      <w:bookmarkStart w:id="12346" w:name="_Toc76545265"/>
      <w:bookmarkStart w:id="12347" w:name="_Toc82598649"/>
      <w:bookmarkStart w:id="12348" w:name="_Toc89954297"/>
      <w:bookmarkStart w:id="12349" w:name="_Toc98774392"/>
      <w:bookmarkStart w:id="12350" w:name="_Toc106200372"/>
      <w:bookmarkStart w:id="12351" w:name="_Toc115190929"/>
      <w:bookmarkStart w:id="12352" w:name="_Toc122003500"/>
      <w:bookmarkStart w:id="12353" w:name="_Toc124155268"/>
      <w:bookmarkStart w:id="12354" w:name="_Toc131534041"/>
      <w:bookmarkStart w:id="12355" w:name="_Toc137399920"/>
      <w:r w:rsidRPr="008C3753">
        <w:rPr>
          <w:lang w:eastAsia="zh-CN"/>
        </w:rPr>
        <w:t>8.3.6.1.2.4</w:t>
      </w:r>
      <w:r w:rsidRPr="008C3753">
        <w:rPr>
          <w:lang w:eastAsia="zh-CN"/>
        </w:rPr>
        <w:tab/>
        <w:t>Method of test</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p>
    <w:p w14:paraId="159A79C5" w14:textId="77777777" w:rsidR="008C01E6" w:rsidRPr="008C3753" w:rsidRDefault="008C01E6" w:rsidP="008C01E6">
      <w:pPr>
        <w:pStyle w:val="Heading7"/>
        <w:rPr>
          <w:lang w:eastAsia="zh-CN"/>
        </w:rPr>
      </w:pPr>
      <w:bookmarkStart w:id="12356" w:name="_Toc21100206"/>
      <w:bookmarkStart w:id="12357" w:name="_Toc29810004"/>
      <w:bookmarkStart w:id="12358" w:name="_Toc36645397"/>
      <w:bookmarkStart w:id="12359" w:name="_Toc37272451"/>
      <w:bookmarkStart w:id="12360" w:name="_Toc45884697"/>
      <w:bookmarkStart w:id="12361" w:name="_Toc53182729"/>
      <w:bookmarkStart w:id="12362" w:name="_Toc58860513"/>
      <w:bookmarkStart w:id="12363" w:name="_Toc61182630"/>
      <w:bookmarkStart w:id="12364" w:name="_Toc66782623"/>
      <w:bookmarkStart w:id="12365" w:name="_Toc74967815"/>
      <w:bookmarkStart w:id="12366" w:name="_Toc76545266"/>
      <w:bookmarkStart w:id="12367" w:name="_Toc82598650"/>
      <w:bookmarkStart w:id="12368" w:name="_Toc89954298"/>
      <w:bookmarkStart w:id="12369" w:name="_Toc98774393"/>
      <w:bookmarkStart w:id="12370" w:name="_Toc106200373"/>
      <w:bookmarkStart w:id="12371" w:name="_Toc115190930"/>
      <w:bookmarkStart w:id="12372" w:name="_Toc122003501"/>
      <w:bookmarkStart w:id="12373" w:name="_Toc124155269"/>
      <w:bookmarkStart w:id="12374" w:name="_Toc131534042"/>
      <w:bookmarkStart w:id="12375" w:name="_Toc137399921"/>
      <w:r w:rsidRPr="008C3753">
        <w:rPr>
          <w:lang w:eastAsia="zh-CN"/>
        </w:rPr>
        <w:t>8.3.6.1.2.4.1</w:t>
      </w:r>
      <w:r w:rsidRPr="008C3753">
        <w:rPr>
          <w:lang w:eastAsia="zh-CN"/>
        </w:rPr>
        <w:tab/>
        <w:t>Initial conditions</w:t>
      </w:r>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237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2377" w:name="_Toc29810005"/>
      <w:bookmarkStart w:id="12378" w:name="_Toc36645398"/>
      <w:bookmarkStart w:id="12379" w:name="_Toc37272452"/>
      <w:bookmarkStart w:id="12380" w:name="_Toc45884698"/>
      <w:bookmarkStart w:id="12381" w:name="_Toc53182730"/>
      <w:bookmarkStart w:id="12382" w:name="_Toc58860514"/>
      <w:bookmarkStart w:id="12383" w:name="_Toc61182631"/>
      <w:bookmarkStart w:id="12384" w:name="_Toc66782624"/>
      <w:bookmarkStart w:id="12385" w:name="_Toc74967816"/>
      <w:bookmarkStart w:id="12386" w:name="_Toc76545267"/>
      <w:bookmarkStart w:id="12387" w:name="_Toc82598651"/>
      <w:bookmarkStart w:id="12388" w:name="_Toc89954299"/>
      <w:bookmarkStart w:id="12389" w:name="_Toc98774394"/>
      <w:bookmarkStart w:id="12390" w:name="_Toc106200374"/>
      <w:bookmarkStart w:id="12391" w:name="_Toc115190931"/>
      <w:bookmarkStart w:id="12392" w:name="_Toc122003502"/>
      <w:bookmarkStart w:id="12393" w:name="_Toc124155270"/>
      <w:bookmarkStart w:id="12394" w:name="_Toc131534043"/>
      <w:bookmarkStart w:id="12395" w:name="_Toc137399922"/>
      <w:r w:rsidRPr="008C3753">
        <w:rPr>
          <w:lang w:eastAsia="zh-CN"/>
        </w:rPr>
        <w:t>8.3.6.1.2.4.2</w:t>
      </w:r>
      <w:r w:rsidRPr="008C3753">
        <w:rPr>
          <w:lang w:eastAsia="zh-CN"/>
        </w:rPr>
        <w:tab/>
      </w:r>
      <w:r w:rsidRPr="008C3753">
        <w:t>Procedure</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2396" w:name="_Toc21100208"/>
      <w:bookmarkStart w:id="12397" w:name="_Toc29810006"/>
      <w:bookmarkStart w:id="12398" w:name="_Toc36645399"/>
      <w:bookmarkStart w:id="12399" w:name="_Toc37272453"/>
      <w:bookmarkStart w:id="12400" w:name="_Toc45884699"/>
      <w:bookmarkStart w:id="12401" w:name="_Toc53182731"/>
      <w:bookmarkStart w:id="12402" w:name="_Toc58860515"/>
      <w:bookmarkStart w:id="12403" w:name="_Toc61182632"/>
      <w:bookmarkStart w:id="12404" w:name="_Toc66782625"/>
      <w:bookmarkStart w:id="12405" w:name="_Toc74967817"/>
      <w:bookmarkStart w:id="12406" w:name="_Toc76545268"/>
      <w:bookmarkStart w:id="12407" w:name="_Toc82598652"/>
      <w:bookmarkStart w:id="12408" w:name="_Toc89954300"/>
      <w:bookmarkStart w:id="12409" w:name="_Toc98774395"/>
      <w:bookmarkStart w:id="12410" w:name="_Toc106200375"/>
      <w:bookmarkStart w:id="12411" w:name="_Toc115190932"/>
      <w:bookmarkStart w:id="12412" w:name="_Toc122003503"/>
      <w:bookmarkStart w:id="12413" w:name="_Toc124155271"/>
      <w:bookmarkStart w:id="12414" w:name="_Toc131534044"/>
      <w:bookmarkStart w:id="12415" w:name="_Toc137399923"/>
      <w:r w:rsidRPr="008C3753">
        <w:rPr>
          <w:lang w:eastAsia="zh-CN"/>
        </w:rPr>
        <w:t>8.3.6.1.2.5</w:t>
      </w:r>
      <w:r w:rsidRPr="008C3753">
        <w:rPr>
          <w:lang w:eastAsia="zh-CN"/>
        </w:rPr>
        <w:tab/>
        <w:t>Test Requirement</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12416" w:name="_Toc74967818"/>
      <w:bookmarkStart w:id="12417" w:name="_Toc76545269"/>
      <w:bookmarkStart w:id="12418" w:name="_Toc82598653"/>
      <w:bookmarkStart w:id="12419" w:name="_Toc89954301"/>
      <w:bookmarkStart w:id="12420" w:name="_Toc98774396"/>
      <w:bookmarkStart w:id="12421" w:name="_Toc106200376"/>
      <w:bookmarkStart w:id="12422" w:name="_Toc115190933"/>
      <w:bookmarkStart w:id="12423" w:name="_Toc122003504"/>
      <w:bookmarkStart w:id="12424" w:name="_Toc124155272"/>
      <w:bookmarkStart w:id="12425" w:name="_Toc131534045"/>
      <w:bookmarkStart w:id="12426" w:name="_Toc137399924"/>
      <w:r>
        <w:t>8.3.7</w:t>
      </w:r>
      <w:r>
        <w:tab/>
        <w:t xml:space="preserve">Performance requirements for interlaced PUCCH format </w:t>
      </w:r>
      <w:r>
        <w:rPr>
          <w:lang w:eastAsia="zh-CN"/>
        </w:rPr>
        <w:t>0</w:t>
      </w:r>
      <w:bookmarkEnd w:id="12416"/>
      <w:bookmarkEnd w:id="12417"/>
      <w:bookmarkEnd w:id="12418"/>
      <w:bookmarkEnd w:id="12419"/>
      <w:bookmarkEnd w:id="12420"/>
      <w:bookmarkEnd w:id="12421"/>
      <w:bookmarkEnd w:id="12422"/>
      <w:bookmarkEnd w:id="12423"/>
      <w:bookmarkEnd w:id="12424"/>
      <w:bookmarkEnd w:id="12425"/>
      <w:bookmarkEnd w:id="12426"/>
    </w:p>
    <w:p w14:paraId="08EFD933" w14:textId="77777777" w:rsidR="00197A14" w:rsidRDefault="00197A14" w:rsidP="00197A14">
      <w:pPr>
        <w:pStyle w:val="Heading4"/>
      </w:pPr>
      <w:bookmarkStart w:id="12427" w:name="_Toc74967819"/>
      <w:bookmarkStart w:id="12428" w:name="_Toc76545270"/>
      <w:bookmarkStart w:id="12429" w:name="_Toc82598654"/>
      <w:bookmarkStart w:id="12430" w:name="_Toc89954302"/>
      <w:bookmarkStart w:id="12431" w:name="_Toc98774397"/>
      <w:bookmarkStart w:id="12432" w:name="_Toc106200377"/>
      <w:bookmarkStart w:id="12433" w:name="_Toc115190934"/>
      <w:bookmarkStart w:id="12434" w:name="_Toc122003505"/>
      <w:bookmarkStart w:id="12435" w:name="_Toc124155273"/>
      <w:bookmarkStart w:id="12436" w:name="_Toc131534046"/>
      <w:bookmarkStart w:id="12437" w:name="_Toc137399925"/>
      <w:r>
        <w:t>8.3.7.1</w:t>
      </w:r>
      <w:r>
        <w:tab/>
        <w:t>Definition and applicability</w:t>
      </w:r>
      <w:bookmarkEnd w:id="12427"/>
      <w:bookmarkEnd w:id="12428"/>
      <w:bookmarkEnd w:id="12429"/>
      <w:bookmarkEnd w:id="12430"/>
      <w:bookmarkEnd w:id="12431"/>
      <w:bookmarkEnd w:id="12432"/>
      <w:bookmarkEnd w:id="12433"/>
      <w:bookmarkEnd w:id="12434"/>
      <w:bookmarkEnd w:id="12435"/>
      <w:bookmarkEnd w:id="12436"/>
      <w:bookmarkEnd w:id="12437"/>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12438" w:name="_Toc74967820"/>
      <w:bookmarkStart w:id="12439" w:name="_Toc76545271"/>
      <w:bookmarkStart w:id="12440" w:name="_Toc82598655"/>
      <w:bookmarkStart w:id="12441" w:name="_Toc89954303"/>
      <w:bookmarkStart w:id="12442" w:name="_Toc98774398"/>
      <w:bookmarkStart w:id="12443" w:name="_Toc106200378"/>
      <w:bookmarkStart w:id="12444" w:name="_Toc115190935"/>
      <w:bookmarkStart w:id="12445" w:name="_Toc122003506"/>
      <w:bookmarkStart w:id="12446" w:name="_Toc124155274"/>
      <w:bookmarkStart w:id="12447" w:name="_Toc131534047"/>
      <w:bookmarkStart w:id="12448" w:name="_Toc137399926"/>
      <w:r>
        <w:t>8.3.7.2</w:t>
      </w:r>
      <w:r>
        <w:tab/>
        <w:t>Minimum Requirement</w:t>
      </w:r>
      <w:bookmarkEnd w:id="12438"/>
      <w:bookmarkEnd w:id="12439"/>
      <w:bookmarkEnd w:id="12440"/>
      <w:bookmarkEnd w:id="12441"/>
      <w:bookmarkEnd w:id="12442"/>
      <w:bookmarkEnd w:id="12443"/>
      <w:bookmarkEnd w:id="12444"/>
      <w:bookmarkEnd w:id="12445"/>
      <w:bookmarkEnd w:id="12446"/>
      <w:bookmarkEnd w:id="12447"/>
      <w:bookmarkEnd w:id="12448"/>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2449" w:name="_Toc74967821"/>
      <w:bookmarkStart w:id="12450" w:name="_Toc76545272"/>
      <w:bookmarkStart w:id="12451" w:name="_Toc82598656"/>
      <w:bookmarkStart w:id="12452" w:name="_Toc89954304"/>
      <w:bookmarkStart w:id="12453" w:name="_Toc98774399"/>
      <w:bookmarkStart w:id="12454" w:name="_Toc106200379"/>
      <w:bookmarkStart w:id="12455" w:name="_Toc115190936"/>
      <w:bookmarkStart w:id="12456" w:name="_Toc122003507"/>
      <w:bookmarkStart w:id="12457" w:name="_Toc124155275"/>
      <w:bookmarkStart w:id="12458" w:name="_Toc131534048"/>
      <w:bookmarkStart w:id="12459" w:name="_Toc137399927"/>
      <w:r>
        <w:t>8.3.7.3</w:t>
      </w:r>
      <w:r>
        <w:tab/>
        <w:t>Test purpose</w:t>
      </w:r>
      <w:bookmarkEnd w:id="12449"/>
      <w:bookmarkEnd w:id="12450"/>
      <w:bookmarkEnd w:id="12451"/>
      <w:bookmarkEnd w:id="12452"/>
      <w:bookmarkEnd w:id="12453"/>
      <w:bookmarkEnd w:id="12454"/>
      <w:bookmarkEnd w:id="12455"/>
      <w:bookmarkEnd w:id="12456"/>
      <w:bookmarkEnd w:id="12457"/>
      <w:bookmarkEnd w:id="12458"/>
      <w:bookmarkEnd w:id="12459"/>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2460" w:name="_Toc74967822"/>
      <w:bookmarkStart w:id="12461" w:name="_Toc76545273"/>
      <w:bookmarkStart w:id="12462" w:name="_Toc82598657"/>
      <w:bookmarkStart w:id="12463" w:name="_Toc89954305"/>
      <w:bookmarkStart w:id="12464" w:name="_Toc98774400"/>
      <w:bookmarkStart w:id="12465" w:name="_Toc106200380"/>
      <w:bookmarkStart w:id="12466" w:name="_Toc115190937"/>
      <w:bookmarkStart w:id="12467" w:name="_Toc122003508"/>
      <w:bookmarkStart w:id="12468" w:name="_Toc124155276"/>
      <w:bookmarkStart w:id="12469" w:name="_Toc131534049"/>
      <w:bookmarkStart w:id="12470" w:name="_Toc137399928"/>
      <w:r>
        <w:t>8.3.7.4</w:t>
      </w:r>
      <w:r>
        <w:tab/>
        <w:t>Method of test</w:t>
      </w:r>
      <w:bookmarkEnd w:id="12460"/>
      <w:bookmarkEnd w:id="12461"/>
      <w:bookmarkEnd w:id="12462"/>
      <w:bookmarkEnd w:id="12463"/>
      <w:bookmarkEnd w:id="12464"/>
      <w:bookmarkEnd w:id="12465"/>
      <w:bookmarkEnd w:id="12466"/>
      <w:bookmarkEnd w:id="12467"/>
      <w:bookmarkEnd w:id="12468"/>
      <w:bookmarkEnd w:id="12469"/>
      <w:bookmarkEnd w:id="12470"/>
    </w:p>
    <w:p w14:paraId="1711A4C9" w14:textId="77777777" w:rsidR="00197A14" w:rsidRDefault="00197A14" w:rsidP="00197A14">
      <w:pPr>
        <w:pStyle w:val="Heading5"/>
      </w:pPr>
      <w:bookmarkStart w:id="12471" w:name="_Toc74967823"/>
      <w:bookmarkStart w:id="12472" w:name="_Toc76545274"/>
      <w:bookmarkStart w:id="12473" w:name="_Toc82598658"/>
      <w:bookmarkStart w:id="12474" w:name="_Toc89954306"/>
      <w:bookmarkStart w:id="12475" w:name="_Toc98774401"/>
      <w:bookmarkStart w:id="12476" w:name="_Toc106200381"/>
      <w:bookmarkStart w:id="12477" w:name="_Toc115190938"/>
      <w:bookmarkStart w:id="12478" w:name="_Toc122003509"/>
      <w:bookmarkStart w:id="12479" w:name="_Toc124155277"/>
      <w:bookmarkStart w:id="12480" w:name="_Toc131534050"/>
      <w:bookmarkStart w:id="12481" w:name="_Toc137399929"/>
      <w:r>
        <w:t>8.3.7.4.1</w:t>
      </w:r>
      <w:r>
        <w:tab/>
        <w:t>Initial conditions</w:t>
      </w:r>
      <w:bookmarkEnd w:id="12471"/>
      <w:bookmarkEnd w:id="12472"/>
      <w:bookmarkEnd w:id="12473"/>
      <w:bookmarkEnd w:id="12474"/>
      <w:bookmarkEnd w:id="12475"/>
      <w:bookmarkEnd w:id="12476"/>
      <w:bookmarkEnd w:id="12477"/>
      <w:bookmarkEnd w:id="12478"/>
      <w:bookmarkEnd w:id="12479"/>
      <w:bookmarkEnd w:id="12480"/>
      <w:bookmarkEnd w:id="12481"/>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2482" w:name="_Toc74967824"/>
      <w:bookmarkStart w:id="12483" w:name="_Toc76545275"/>
      <w:bookmarkStart w:id="12484" w:name="_Toc82598659"/>
      <w:bookmarkStart w:id="12485" w:name="_Toc89954307"/>
      <w:bookmarkStart w:id="12486" w:name="_Toc98774402"/>
      <w:bookmarkStart w:id="12487" w:name="_Toc106200382"/>
      <w:bookmarkStart w:id="12488" w:name="_Toc115190939"/>
      <w:bookmarkStart w:id="12489" w:name="_Toc122003510"/>
      <w:bookmarkStart w:id="12490" w:name="_Toc124155278"/>
      <w:bookmarkStart w:id="12491" w:name="_Toc131534051"/>
      <w:bookmarkStart w:id="12492" w:name="_Toc137399930"/>
      <w:r>
        <w:t>8.3.7.4.2</w:t>
      </w:r>
      <w:r>
        <w:tab/>
        <w:t>Procedure</w:t>
      </w:r>
      <w:bookmarkEnd w:id="12482"/>
      <w:bookmarkEnd w:id="12483"/>
      <w:bookmarkEnd w:id="12484"/>
      <w:bookmarkEnd w:id="12485"/>
      <w:bookmarkEnd w:id="12486"/>
      <w:bookmarkEnd w:id="12487"/>
      <w:bookmarkEnd w:id="12488"/>
      <w:bookmarkEnd w:id="12489"/>
      <w:bookmarkEnd w:id="12490"/>
      <w:bookmarkEnd w:id="12491"/>
      <w:bookmarkEnd w:id="12492"/>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0" type="#_x0000_t75" style="width:6in;height:31pt" o:ole="" fillcolor="window">
            <v:imagedata r:id="rId67" o:title=""/>
          </v:shape>
          <o:OLEObject Type="Embed" ProgID="Word.Picture.8" ShapeID="_x0000_i1060" DrawAspect="Content" ObjectID="_1748015936"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2493" w:name="_Toc74967825"/>
      <w:bookmarkStart w:id="12494" w:name="_Toc76545276"/>
      <w:bookmarkStart w:id="12495" w:name="_Toc82598660"/>
      <w:bookmarkStart w:id="12496" w:name="_Toc89954308"/>
      <w:bookmarkStart w:id="12497" w:name="_Toc98774403"/>
      <w:bookmarkStart w:id="12498" w:name="_Toc106200383"/>
      <w:bookmarkStart w:id="12499" w:name="_Toc115190940"/>
      <w:bookmarkStart w:id="12500" w:name="_Toc122003511"/>
      <w:bookmarkStart w:id="12501" w:name="_Toc124155279"/>
      <w:bookmarkStart w:id="12502" w:name="_Toc131534052"/>
      <w:bookmarkStart w:id="12503" w:name="_Toc137399931"/>
      <w:r>
        <w:t>8.3.7.5</w:t>
      </w:r>
      <w:r>
        <w:tab/>
        <w:t>Test Requirement</w:t>
      </w:r>
      <w:bookmarkEnd w:id="12493"/>
      <w:bookmarkEnd w:id="12494"/>
      <w:bookmarkEnd w:id="12495"/>
      <w:bookmarkEnd w:id="12496"/>
      <w:bookmarkEnd w:id="12497"/>
      <w:bookmarkEnd w:id="12498"/>
      <w:bookmarkEnd w:id="12499"/>
      <w:bookmarkEnd w:id="12500"/>
      <w:bookmarkEnd w:id="12501"/>
      <w:bookmarkEnd w:id="12502"/>
      <w:bookmarkEnd w:id="12503"/>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2504" w:name="_Toc74967826"/>
      <w:bookmarkStart w:id="12505" w:name="_Toc76545277"/>
      <w:bookmarkStart w:id="12506" w:name="_Toc82598661"/>
      <w:bookmarkStart w:id="12507" w:name="_Toc89954309"/>
      <w:bookmarkStart w:id="12508" w:name="_Toc98774404"/>
      <w:bookmarkStart w:id="12509" w:name="_Toc106200384"/>
      <w:bookmarkStart w:id="12510" w:name="_Toc115190941"/>
      <w:bookmarkStart w:id="12511" w:name="_Toc122003512"/>
      <w:bookmarkStart w:id="12512" w:name="_Toc124155280"/>
      <w:bookmarkStart w:id="12513" w:name="_Toc131534053"/>
      <w:bookmarkStart w:id="12514" w:name="_Toc137399932"/>
      <w:r>
        <w:t>8.3.8</w:t>
      </w:r>
      <w:r>
        <w:tab/>
        <w:t>Performance requirements for interlaced PUCCH format 1</w:t>
      </w:r>
      <w:bookmarkEnd w:id="12504"/>
      <w:bookmarkEnd w:id="12505"/>
      <w:bookmarkEnd w:id="12506"/>
      <w:bookmarkEnd w:id="12507"/>
      <w:bookmarkEnd w:id="12508"/>
      <w:bookmarkEnd w:id="12509"/>
      <w:bookmarkEnd w:id="12510"/>
      <w:bookmarkEnd w:id="12511"/>
      <w:bookmarkEnd w:id="12512"/>
      <w:bookmarkEnd w:id="12513"/>
      <w:bookmarkEnd w:id="12514"/>
    </w:p>
    <w:p w14:paraId="23BE3057" w14:textId="77777777" w:rsidR="00197A14" w:rsidRDefault="00197A14" w:rsidP="00197A14">
      <w:pPr>
        <w:pStyle w:val="Heading4"/>
      </w:pPr>
      <w:bookmarkStart w:id="12515" w:name="_Toc74967827"/>
      <w:bookmarkStart w:id="12516" w:name="_Toc76545278"/>
      <w:bookmarkStart w:id="12517" w:name="_Toc82598662"/>
      <w:bookmarkStart w:id="12518" w:name="_Toc89954310"/>
      <w:bookmarkStart w:id="12519" w:name="_Toc98774405"/>
      <w:bookmarkStart w:id="12520" w:name="_Toc106200385"/>
      <w:bookmarkStart w:id="12521" w:name="_Toc115190942"/>
      <w:bookmarkStart w:id="12522" w:name="_Toc122003513"/>
      <w:bookmarkStart w:id="12523" w:name="_Toc124155281"/>
      <w:bookmarkStart w:id="12524" w:name="_Toc131534054"/>
      <w:bookmarkStart w:id="12525" w:name="_Toc137399933"/>
      <w:r>
        <w:t>8.3.</w:t>
      </w:r>
      <w:r>
        <w:rPr>
          <w:lang w:eastAsia="zh-CN"/>
        </w:rPr>
        <w:t>8</w:t>
      </w:r>
      <w:r>
        <w:t>.1</w:t>
      </w:r>
      <w:r>
        <w:tab/>
        <w:t>NACK to ACK detection</w:t>
      </w:r>
      <w:bookmarkEnd w:id="12515"/>
      <w:bookmarkEnd w:id="12516"/>
      <w:bookmarkEnd w:id="12517"/>
      <w:bookmarkEnd w:id="12518"/>
      <w:bookmarkEnd w:id="12519"/>
      <w:bookmarkEnd w:id="12520"/>
      <w:bookmarkEnd w:id="12521"/>
      <w:bookmarkEnd w:id="12522"/>
      <w:bookmarkEnd w:id="12523"/>
      <w:bookmarkEnd w:id="12524"/>
      <w:bookmarkEnd w:id="12525"/>
    </w:p>
    <w:p w14:paraId="525144FC" w14:textId="77777777" w:rsidR="00197A14" w:rsidRDefault="00197A14" w:rsidP="00197A14">
      <w:pPr>
        <w:pStyle w:val="Heading5"/>
      </w:pPr>
      <w:bookmarkStart w:id="12526" w:name="_Toc74967828"/>
      <w:bookmarkStart w:id="12527" w:name="_Toc76545279"/>
      <w:bookmarkStart w:id="12528" w:name="_Toc82598663"/>
      <w:bookmarkStart w:id="12529" w:name="_Toc89954311"/>
      <w:bookmarkStart w:id="12530" w:name="_Toc98774406"/>
      <w:bookmarkStart w:id="12531" w:name="_Toc106200386"/>
      <w:bookmarkStart w:id="12532" w:name="_Toc115190943"/>
      <w:bookmarkStart w:id="12533" w:name="_Toc122003514"/>
      <w:bookmarkStart w:id="12534" w:name="_Toc124155282"/>
      <w:bookmarkStart w:id="12535" w:name="_Toc131534055"/>
      <w:bookmarkStart w:id="12536" w:name="_Toc137399934"/>
      <w:r>
        <w:t>8.3.</w:t>
      </w:r>
      <w:r>
        <w:rPr>
          <w:lang w:eastAsia="zh-CN"/>
        </w:rPr>
        <w:t>8</w:t>
      </w:r>
      <w:r>
        <w:t>.1.1</w:t>
      </w:r>
      <w:r>
        <w:tab/>
        <w:t>Definition and applicability</w:t>
      </w:r>
      <w:bookmarkEnd w:id="12526"/>
      <w:bookmarkEnd w:id="12527"/>
      <w:bookmarkEnd w:id="12528"/>
      <w:bookmarkEnd w:id="12529"/>
      <w:bookmarkEnd w:id="12530"/>
      <w:bookmarkEnd w:id="12531"/>
      <w:bookmarkEnd w:id="12532"/>
      <w:bookmarkEnd w:id="12533"/>
      <w:bookmarkEnd w:id="12534"/>
      <w:bookmarkEnd w:id="12535"/>
      <w:bookmarkEnd w:id="12536"/>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12537" w:name="_Toc74967829"/>
      <w:bookmarkStart w:id="12538" w:name="_Toc76545280"/>
      <w:bookmarkStart w:id="12539" w:name="_Toc82598664"/>
      <w:bookmarkStart w:id="12540" w:name="_Toc89954312"/>
      <w:bookmarkStart w:id="12541" w:name="_Toc98774407"/>
      <w:bookmarkStart w:id="12542" w:name="_Toc106200387"/>
      <w:bookmarkStart w:id="12543" w:name="_Toc115190944"/>
      <w:bookmarkStart w:id="12544" w:name="_Toc122003515"/>
      <w:bookmarkStart w:id="12545" w:name="_Toc124155283"/>
      <w:bookmarkStart w:id="12546" w:name="_Toc131534056"/>
      <w:bookmarkStart w:id="12547" w:name="_Toc137399935"/>
      <w:r>
        <w:t>8.3.</w:t>
      </w:r>
      <w:r>
        <w:rPr>
          <w:lang w:eastAsia="zh-CN"/>
        </w:rPr>
        <w:t>8</w:t>
      </w:r>
      <w:r>
        <w:t>.1.2</w:t>
      </w:r>
      <w:r>
        <w:tab/>
        <w:t>Minimum Requirement</w:t>
      </w:r>
      <w:bookmarkEnd w:id="12537"/>
      <w:bookmarkEnd w:id="12538"/>
      <w:bookmarkEnd w:id="12539"/>
      <w:bookmarkEnd w:id="12540"/>
      <w:bookmarkEnd w:id="12541"/>
      <w:bookmarkEnd w:id="12542"/>
      <w:bookmarkEnd w:id="12543"/>
      <w:bookmarkEnd w:id="12544"/>
      <w:bookmarkEnd w:id="12545"/>
      <w:bookmarkEnd w:id="12546"/>
      <w:bookmarkEnd w:id="12547"/>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2548" w:name="_Toc74967830"/>
      <w:bookmarkStart w:id="12549" w:name="_Toc76545281"/>
      <w:bookmarkStart w:id="12550" w:name="_Toc82598665"/>
      <w:bookmarkStart w:id="12551" w:name="_Toc89954313"/>
      <w:bookmarkStart w:id="12552" w:name="_Toc98774408"/>
      <w:bookmarkStart w:id="12553" w:name="_Toc106200388"/>
      <w:bookmarkStart w:id="12554" w:name="_Toc115190945"/>
      <w:bookmarkStart w:id="12555" w:name="_Toc122003516"/>
      <w:bookmarkStart w:id="12556" w:name="_Toc124155284"/>
      <w:bookmarkStart w:id="12557" w:name="_Toc131534057"/>
      <w:bookmarkStart w:id="12558" w:name="_Toc137399936"/>
      <w:r>
        <w:t>8.3.</w:t>
      </w:r>
      <w:r>
        <w:rPr>
          <w:lang w:eastAsia="zh-CN"/>
        </w:rPr>
        <w:t>8</w:t>
      </w:r>
      <w:r>
        <w:t>.1.3</w:t>
      </w:r>
      <w:r>
        <w:tab/>
        <w:t>Test purpose</w:t>
      </w:r>
      <w:bookmarkEnd w:id="12548"/>
      <w:bookmarkEnd w:id="12549"/>
      <w:bookmarkEnd w:id="12550"/>
      <w:bookmarkEnd w:id="12551"/>
      <w:bookmarkEnd w:id="12552"/>
      <w:bookmarkEnd w:id="12553"/>
      <w:bookmarkEnd w:id="12554"/>
      <w:bookmarkEnd w:id="12555"/>
      <w:bookmarkEnd w:id="12556"/>
      <w:bookmarkEnd w:id="12557"/>
      <w:bookmarkEnd w:id="12558"/>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2559" w:name="_Toc74967831"/>
      <w:bookmarkStart w:id="12560" w:name="_Toc76545282"/>
      <w:bookmarkStart w:id="12561" w:name="_Toc82598666"/>
      <w:bookmarkStart w:id="12562" w:name="_Toc89954314"/>
      <w:bookmarkStart w:id="12563" w:name="_Toc98774409"/>
      <w:bookmarkStart w:id="12564" w:name="_Toc106200389"/>
      <w:bookmarkStart w:id="12565" w:name="_Toc115190946"/>
      <w:bookmarkStart w:id="12566" w:name="_Toc122003517"/>
      <w:bookmarkStart w:id="12567" w:name="_Toc124155285"/>
      <w:bookmarkStart w:id="12568" w:name="_Toc131534058"/>
      <w:bookmarkStart w:id="12569" w:name="_Toc137399937"/>
      <w:r>
        <w:t>8.3.8.1.4</w:t>
      </w:r>
      <w:r>
        <w:tab/>
        <w:t>Method of test</w:t>
      </w:r>
      <w:bookmarkEnd w:id="12559"/>
      <w:bookmarkEnd w:id="12560"/>
      <w:bookmarkEnd w:id="12561"/>
      <w:bookmarkEnd w:id="12562"/>
      <w:bookmarkEnd w:id="12563"/>
      <w:bookmarkEnd w:id="12564"/>
      <w:bookmarkEnd w:id="12565"/>
      <w:bookmarkEnd w:id="12566"/>
      <w:bookmarkEnd w:id="12567"/>
      <w:bookmarkEnd w:id="12568"/>
      <w:bookmarkEnd w:id="12569"/>
    </w:p>
    <w:p w14:paraId="21F069E1" w14:textId="77777777" w:rsidR="00197A14" w:rsidRDefault="00197A14" w:rsidP="00197A14">
      <w:pPr>
        <w:pStyle w:val="Heading6"/>
      </w:pPr>
      <w:bookmarkStart w:id="12570" w:name="_Toc74967832"/>
      <w:bookmarkStart w:id="12571" w:name="_Toc76545283"/>
      <w:bookmarkStart w:id="12572" w:name="_Toc82598667"/>
      <w:bookmarkStart w:id="12573" w:name="_Toc89954315"/>
      <w:bookmarkStart w:id="12574" w:name="_Toc98774410"/>
      <w:bookmarkStart w:id="12575" w:name="_Toc106200390"/>
      <w:bookmarkStart w:id="12576" w:name="_Toc115190947"/>
      <w:bookmarkStart w:id="12577" w:name="_Toc122003518"/>
      <w:bookmarkStart w:id="12578" w:name="_Toc124155286"/>
      <w:bookmarkStart w:id="12579" w:name="_Toc131534059"/>
      <w:bookmarkStart w:id="12580" w:name="_Toc137399938"/>
      <w:r>
        <w:t>8.3.</w:t>
      </w:r>
      <w:r>
        <w:rPr>
          <w:lang w:eastAsia="zh-CN"/>
        </w:rPr>
        <w:t>8</w:t>
      </w:r>
      <w:r>
        <w:t>.1.4.1</w:t>
      </w:r>
      <w:r>
        <w:tab/>
        <w:t>Initial Conditions</w:t>
      </w:r>
      <w:bookmarkEnd w:id="12570"/>
      <w:bookmarkEnd w:id="12571"/>
      <w:bookmarkEnd w:id="12572"/>
      <w:bookmarkEnd w:id="12573"/>
      <w:bookmarkEnd w:id="12574"/>
      <w:bookmarkEnd w:id="12575"/>
      <w:bookmarkEnd w:id="12576"/>
      <w:bookmarkEnd w:id="12577"/>
      <w:bookmarkEnd w:id="12578"/>
      <w:bookmarkEnd w:id="12579"/>
      <w:bookmarkEnd w:id="12580"/>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2581" w:name="_Toc74967833"/>
      <w:bookmarkStart w:id="12582" w:name="_Toc76545284"/>
      <w:bookmarkStart w:id="12583" w:name="_Toc82598668"/>
      <w:bookmarkStart w:id="12584" w:name="_Toc89954316"/>
      <w:bookmarkStart w:id="12585" w:name="_Toc98774411"/>
      <w:bookmarkStart w:id="12586" w:name="_Toc106200391"/>
      <w:bookmarkStart w:id="12587" w:name="_Toc115190948"/>
      <w:bookmarkStart w:id="12588" w:name="_Toc122003519"/>
      <w:bookmarkStart w:id="12589" w:name="_Toc124155287"/>
      <w:bookmarkStart w:id="12590" w:name="_Toc131534060"/>
      <w:bookmarkStart w:id="12591" w:name="_Toc137399939"/>
      <w:r>
        <w:t>8.3.</w:t>
      </w:r>
      <w:r>
        <w:rPr>
          <w:lang w:eastAsia="zh-CN"/>
        </w:rPr>
        <w:t>8</w:t>
      </w:r>
      <w:r>
        <w:t>.1.4.2</w:t>
      </w:r>
      <w:r>
        <w:tab/>
        <w:t>Procedure</w:t>
      </w:r>
      <w:bookmarkEnd w:id="12581"/>
      <w:bookmarkEnd w:id="12582"/>
      <w:bookmarkEnd w:id="12583"/>
      <w:bookmarkEnd w:id="12584"/>
      <w:bookmarkEnd w:id="12585"/>
      <w:bookmarkEnd w:id="12586"/>
      <w:bookmarkEnd w:id="12587"/>
      <w:bookmarkEnd w:id="12588"/>
      <w:bookmarkEnd w:id="12589"/>
      <w:bookmarkEnd w:id="12590"/>
      <w:bookmarkEnd w:id="12591"/>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2592" w:name="_Toc74967834"/>
      <w:bookmarkStart w:id="12593" w:name="_Toc76545285"/>
      <w:bookmarkStart w:id="12594" w:name="_Toc82598669"/>
      <w:bookmarkStart w:id="12595" w:name="_Toc89954317"/>
      <w:bookmarkStart w:id="12596" w:name="_Toc98774412"/>
      <w:bookmarkStart w:id="12597" w:name="_Toc106200392"/>
      <w:bookmarkStart w:id="12598" w:name="_Toc115190949"/>
      <w:bookmarkStart w:id="12599" w:name="_Toc122003520"/>
      <w:bookmarkStart w:id="12600" w:name="_Toc124155288"/>
      <w:bookmarkStart w:id="12601" w:name="_Toc131534061"/>
      <w:bookmarkStart w:id="12602" w:name="_Toc137399940"/>
      <w:r>
        <w:t>8.3.</w:t>
      </w:r>
      <w:r>
        <w:rPr>
          <w:lang w:eastAsia="zh-CN"/>
        </w:rPr>
        <w:t>8</w:t>
      </w:r>
      <w:r>
        <w:t>.1.5</w:t>
      </w:r>
      <w:r>
        <w:tab/>
        <w:t>Test Requirement</w:t>
      </w:r>
      <w:bookmarkEnd w:id="12592"/>
      <w:bookmarkEnd w:id="12593"/>
      <w:bookmarkEnd w:id="12594"/>
      <w:bookmarkEnd w:id="12595"/>
      <w:bookmarkEnd w:id="12596"/>
      <w:bookmarkEnd w:id="12597"/>
      <w:bookmarkEnd w:id="12598"/>
      <w:bookmarkEnd w:id="12599"/>
      <w:bookmarkEnd w:id="12600"/>
      <w:bookmarkEnd w:id="12601"/>
      <w:bookmarkEnd w:id="12602"/>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2603" w:name="_Toc74967835"/>
      <w:bookmarkStart w:id="12604" w:name="_Toc76545286"/>
      <w:bookmarkStart w:id="12605" w:name="_Toc82598670"/>
      <w:bookmarkStart w:id="12606" w:name="_Toc89954318"/>
      <w:bookmarkStart w:id="12607" w:name="_Toc98774413"/>
      <w:bookmarkStart w:id="12608" w:name="_Toc106200393"/>
      <w:bookmarkStart w:id="12609" w:name="_Toc115190950"/>
      <w:bookmarkStart w:id="12610" w:name="_Toc122003521"/>
      <w:bookmarkStart w:id="12611" w:name="_Toc124155289"/>
      <w:bookmarkStart w:id="12612" w:name="_Toc131534062"/>
      <w:bookmarkStart w:id="12613" w:name="_Toc137399941"/>
      <w:r>
        <w:t>8.3.</w:t>
      </w:r>
      <w:r>
        <w:rPr>
          <w:lang w:eastAsia="zh-CN"/>
        </w:rPr>
        <w:t>8</w:t>
      </w:r>
      <w:r>
        <w:t>.2</w:t>
      </w:r>
      <w:r>
        <w:tab/>
        <w:t>ACK missed detection</w:t>
      </w:r>
      <w:bookmarkEnd w:id="12603"/>
      <w:bookmarkEnd w:id="12604"/>
      <w:bookmarkEnd w:id="12605"/>
      <w:bookmarkEnd w:id="12606"/>
      <w:bookmarkEnd w:id="12607"/>
      <w:bookmarkEnd w:id="12608"/>
      <w:bookmarkEnd w:id="12609"/>
      <w:bookmarkEnd w:id="12610"/>
      <w:bookmarkEnd w:id="12611"/>
      <w:bookmarkEnd w:id="12612"/>
      <w:bookmarkEnd w:id="12613"/>
    </w:p>
    <w:p w14:paraId="2867E09C" w14:textId="77777777" w:rsidR="00197A14" w:rsidRDefault="00197A14" w:rsidP="00197A14">
      <w:pPr>
        <w:pStyle w:val="Heading5"/>
      </w:pPr>
      <w:bookmarkStart w:id="12614" w:name="_Toc74967836"/>
      <w:bookmarkStart w:id="12615" w:name="_Toc76545287"/>
      <w:bookmarkStart w:id="12616" w:name="_Toc82598671"/>
      <w:bookmarkStart w:id="12617" w:name="_Toc89954319"/>
      <w:bookmarkStart w:id="12618" w:name="_Toc98774414"/>
      <w:bookmarkStart w:id="12619" w:name="_Toc106200394"/>
      <w:bookmarkStart w:id="12620" w:name="_Toc115190951"/>
      <w:bookmarkStart w:id="12621" w:name="_Toc122003522"/>
      <w:bookmarkStart w:id="12622" w:name="_Toc124155290"/>
      <w:bookmarkStart w:id="12623" w:name="_Toc131534063"/>
      <w:bookmarkStart w:id="12624" w:name="_Toc137399942"/>
      <w:r>
        <w:t>8.3.</w:t>
      </w:r>
      <w:r>
        <w:rPr>
          <w:lang w:eastAsia="zh-CN"/>
        </w:rPr>
        <w:t>8</w:t>
      </w:r>
      <w:r>
        <w:t>.2.1</w:t>
      </w:r>
      <w:r>
        <w:tab/>
        <w:t>Definition and applicability</w:t>
      </w:r>
      <w:bookmarkEnd w:id="12614"/>
      <w:bookmarkEnd w:id="12615"/>
      <w:bookmarkEnd w:id="12616"/>
      <w:bookmarkEnd w:id="12617"/>
      <w:bookmarkEnd w:id="12618"/>
      <w:bookmarkEnd w:id="12619"/>
      <w:bookmarkEnd w:id="12620"/>
      <w:bookmarkEnd w:id="12621"/>
      <w:bookmarkEnd w:id="12622"/>
      <w:bookmarkEnd w:id="12623"/>
      <w:bookmarkEnd w:id="12624"/>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12625" w:name="_Toc74967837"/>
      <w:bookmarkStart w:id="12626" w:name="_Toc76545288"/>
      <w:bookmarkStart w:id="12627" w:name="_Toc82598672"/>
      <w:bookmarkStart w:id="12628" w:name="_Toc89954320"/>
      <w:bookmarkStart w:id="12629" w:name="_Toc98774415"/>
      <w:bookmarkStart w:id="12630" w:name="_Toc106200395"/>
      <w:bookmarkStart w:id="12631" w:name="_Toc115190952"/>
      <w:bookmarkStart w:id="12632" w:name="_Toc122003523"/>
      <w:bookmarkStart w:id="12633" w:name="_Toc124155291"/>
      <w:bookmarkStart w:id="12634" w:name="_Toc131534064"/>
      <w:bookmarkStart w:id="12635" w:name="_Toc137399943"/>
      <w:r>
        <w:t>8.3.</w:t>
      </w:r>
      <w:r>
        <w:rPr>
          <w:lang w:eastAsia="zh-CN"/>
        </w:rPr>
        <w:t>8</w:t>
      </w:r>
      <w:r>
        <w:t>.2.2</w:t>
      </w:r>
      <w:r>
        <w:tab/>
        <w:t>Minimum Requirement</w:t>
      </w:r>
      <w:bookmarkEnd w:id="12625"/>
      <w:bookmarkEnd w:id="12626"/>
      <w:bookmarkEnd w:id="12627"/>
      <w:bookmarkEnd w:id="12628"/>
      <w:bookmarkEnd w:id="12629"/>
      <w:bookmarkEnd w:id="12630"/>
      <w:bookmarkEnd w:id="12631"/>
      <w:bookmarkEnd w:id="12632"/>
      <w:bookmarkEnd w:id="12633"/>
      <w:bookmarkEnd w:id="12634"/>
      <w:bookmarkEnd w:id="12635"/>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2636" w:name="_Toc74967838"/>
      <w:bookmarkStart w:id="12637" w:name="_Toc76545289"/>
      <w:bookmarkStart w:id="12638" w:name="_Toc82598673"/>
      <w:bookmarkStart w:id="12639" w:name="_Toc89954321"/>
      <w:bookmarkStart w:id="12640" w:name="_Toc98774416"/>
      <w:bookmarkStart w:id="12641" w:name="_Toc106200396"/>
      <w:bookmarkStart w:id="12642" w:name="_Toc115190953"/>
      <w:bookmarkStart w:id="12643" w:name="_Toc122003524"/>
      <w:bookmarkStart w:id="12644" w:name="_Toc124155292"/>
      <w:bookmarkStart w:id="12645" w:name="_Toc131534065"/>
      <w:bookmarkStart w:id="12646" w:name="_Toc137399944"/>
      <w:r>
        <w:t>8.3.</w:t>
      </w:r>
      <w:r>
        <w:rPr>
          <w:lang w:eastAsia="zh-CN"/>
        </w:rPr>
        <w:t>8</w:t>
      </w:r>
      <w:r>
        <w:t>.2.3</w:t>
      </w:r>
      <w:r>
        <w:tab/>
        <w:t>Test purpose</w:t>
      </w:r>
      <w:bookmarkEnd w:id="12636"/>
      <w:bookmarkEnd w:id="12637"/>
      <w:bookmarkEnd w:id="12638"/>
      <w:bookmarkEnd w:id="12639"/>
      <w:bookmarkEnd w:id="12640"/>
      <w:bookmarkEnd w:id="12641"/>
      <w:bookmarkEnd w:id="12642"/>
      <w:bookmarkEnd w:id="12643"/>
      <w:bookmarkEnd w:id="12644"/>
      <w:bookmarkEnd w:id="12645"/>
      <w:bookmarkEnd w:id="12646"/>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2647" w:name="_Toc74967839"/>
      <w:bookmarkStart w:id="12648" w:name="_Toc76545290"/>
      <w:bookmarkStart w:id="12649" w:name="_Toc82598674"/>
      <w:bookmarkStart w:id="12650" w:name="_Toc89954322"/>
      <w:bookmarkStart w:id="12651" w:name="_Toc98774417"/>
      <w:bookmarkStart w:id="12652" w:name="_Toc106200397"/>
      <w:bookmarkStart w:id="12653" w:name="_Toc115190954"/>
      <w:bookmarkStart w:id="12654" w:name="_Toc122003525"/>
      <w:bookmarkStart w:id="12655" w:name="_Toc124155293"/>
      <w:bookmarkStart w:id="12656" w:name="_Toc131534066"/>
      <w:bookmarkStart w:id="12657" w:name="_Toc137399945"/>
      <w:r>
        <w:t>8.3.</w:t>
      </w:r>
      <w:r>
        <w:rPr>
          <w:lang w:eastAsia="zh-CN"/>
        </w:rPr>
        <w:t>8</w:t>
      </w:r>
      <w:r>
        <w:t>.2.4</w:t>
      </w:r>
      <w:r>
        <w:tab/>
        <w:t>Method of test</w:t>
      </w:r>
      <w:bookmarkEnd w:id="12647"/>
      <w:bookmarkEnd w:id="12648"/>
      <w:bookmarkEnd w:id="12649"/>
      <w:bookmarkEnd w:id="12650"/>
      <w:bookmarkEnd w:id="12651"/>
      <w:bookmarkEnd w:id="12652"/>
      <w:bookmarkEnd w:id="12653"/>
      <w:bookmarkEnd w:id="12654"/>
      <w:bookmarkEnd w:id="12655"/>
      <w:bookmarkEnd w:id="12656"/>
      <w:bookmarkEnd w:id="12657"/>
    </w:p>
    <w:p w14:paraId="444F9533" w14:textId="77777777" w:rsidR="00197A14" w:rsidRDefault="00197A14" w:rsidP="00197A14">
      <w:pPr>
        <w:pStyle w:val="Heading6"/>
      </w:pPr>
      <w:bookmarkStart w:id="12658" w:name="_Toc74967840"/>
      <w:bookmarkStart w:id="12659" w:name="_Toc76545291"/>
      <w:bookmarkStart w:id="12660" w:name="_Toc82598675"/>
      <w:bookmarkStart w:id="12661" w:name="_Toc89954323"/>
      <w:bookmarkStart w:id="12662" w:name="_Toc98774418"/>
      <w:bookmarkStart w:id="12663" w:name="_Toc106200398"/>
      <w:bookmarkStart w:id="12664" w:name="_Toc115190955"/>
      <w:bookmarkStart w:id="12665" w:name="_Toc122003526"/>
      <w:bookmarkStart w:id="12666" w:name="_Toc124155294"/>
      <w:bookmarkStart w:id="12667" w:name="_Toc131534067"/>
      <w:bookmarkStart w:id="12668" w:name="_Toc137399946"/>
      <w:r>
        <w:t>8.3.</w:t>
      </w:r>
      <w:r>
        <w:rPr>
          <w:lang w:eastAsia="zh-CN"/>
        </w:rPr>
        <w:t>8</w:t>
      </w:r>
      <w:r>
        <w:t>.2.4.1</w:t>
      </w:r>
      <w:r>
        <w:tab/>
        <w:t>Initial Conditions</w:t>
      </w:r>
      <w:bookmarkEnd w:id="12658"/>
      <w:bookmarkEnd w:id="12659"/>
      <w:bookmarkEnd w:id="12660"/>
      <w:bookmarkEnd w:id="12661"/>
      <w:bookmarkEnd w:id="12662"/>
      <w:bookmarkEnd w:id="12663"/>
      <w:bookmarkEnd w:id="12664"/>
      <w:bookmarkEnd w:id="12665"/>
      <w:bookmarkEnd w:id="12666"/>
      <w:bookmarkEnd w:id="12667"/>
      <w:bookmarkEnd w:id="12668"/>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2669" w:name="_Toc74967841"/>
      <w:bookmarkStart w:id="12670" w:name="_Toc76545292"/>
      <w:bookmarkStart w:id="12671" w:name="_Toc82598676"/>
      <w:bookmarkStart w:id="12672" w:name="_Toc89954324"/>
      <w:bookmarkStart w:id="12673" w:name="_Toc98774419"/>
      <w:bookmarkStart w:id="12674" w:name="_Toc106200399"/>
      <w:bookmarkStart w:id="12675" w:name="_Toc115190956"/>
      <w:bookmarkStart w:id="12676" w:name="_Toc122003527"/>
      <w:bookmarkStart w:id="12677" w:name="_Toc124155295"/>
      <w:bookmarkStart w:id="12678" w:name="_Toc131534068"/>
      <w:bookmarkStart w:id="12679" w:name="_Toc137399947"/>
      <w:r>
        <w:t>8.3.</w:t>
      </w:r>
      <w:r>
        <w:rPr>
          <w:lang w:eastAsia="zh-CN"/>
        </w:rPr>
        <w:t>8</w:t>
      </w:r>
      <w:r>
        <w:t>.2.4.2</w:t>
      </w:r>
      <w:r>
        <w:tab/>
        <w:t>Procedure</w:t>
      </w:r>
      <w:bookmarkEnd w:id="12669"/>
      <w:bookmarkEnd w:id="12670"/>
      <w:bookmarkEnd w:id="12671"/>
      <w:bookmarkEnd w:id="12672"/>
      <w:bookmarkEnd w:id="12673"/>
      <w:bookmarkEnd w:id="12674"/>
      <w:bookmarkEnd w:id="12675"/>
      <w:bookmarkEnd w:id="12676"/>
      <w:bookmarkEnd w:id="12677"/>
      <w:bookmarkEnd w:id="12678"/>
      <w:bookmarkEnd w:id="12679"/>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2680" w:name="_Toc74967842"/>
      <w:bookmarkStart w:id="12681" w:name="_Toc76545293"/>
      <w:bookmarkStart w:id="12682" w:name="_Toc82598677"/>
      <w:bookmarkStart w:id="12683" w:name="_Toc89954325"/>
      <w:bookmarkStart w:id="12684" w:name="_Toc98774420"/>
      <w:bookmarkStart w:id="12685" w:name="_Toc106200400"/>
      <w:bookmarkStart w:id="12686" w:name="_Toc115190957"/>
      <w:bookmarkStart w:id="12687" w:name="_Toc122003528"/>
      <w:bookmarkStart w:id="12688" w:name="_Toc124155296"/>
      <w:bookmarkStart w:id="12689" w:name="_Toc131534069"/>
      <w:bookmarkStart w:id="12690" w:name="_Toc137399948"/>
      <w:r>
        <w:t>8.3.</w:t>
      </w:r>
      <w:r>
        <w:rPr>
          <w:lang w:eastAsia="zh-CN"/>
        </w:rPr>
        <w:t>8</w:t>
      </w:r>
      <w:r>
        <w:t>.2.5</w:t>
      </w:r>
      <w:r>
        <w:tab/>
        <w:t>Test Requirement</w:t>
      </w:r>
      <w:bookmarkEnd w:id="12680"/>
      <w:bookmarkEnd w:id="12681"/>
      <w:bookmarkEnd w:id="12682"/>
      <w:bookmarkEnd w:id="12683"/>
      <w:bookmarkEnd w:id="12684"/>
      <w:bookmarkEnd w:id="12685"/>
      <w:bookmarkEnd w:id="12686"/>
      <w:bookmarkEnd w:id="12687"/>
      <w:bookmarkEnd w:id="12688"/>
      <w:bookmarkEnd w:id="12689"/>
      <w:bookmarkEnd w:id="12690"/>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12691" w:name="_Toc74967843"/>
      <w:bookmarkStart w:id="12692" w:name="_Toc76545294"/>
      <w:bookmarkStart w:id="12693" w:name="_Toc82598678"/>
      <w:bookmarkStart w:id="12694" w:name="_Toc89954326"/>
      <w:bookmarkStart w:id="12695" w:name="_Toc98774421"/>
      <w:bookmarkStart w:id="12696" w:name="_Toc106200401"/>
      <w:bookmarkStart w:id="12697" w:name="_Toc115190958"/>
      <w:bookmarkStart w:id="12698" w:name="_Toc122003529"/>
      <w:bookmarkStart w:id="12699" w:name="_Toc124155297"/>
      <w:bookmarkStart w:id="12700" w:name="_Toc131534070"/>
      <w:bookmarkStart w:id="12701" w:name="_Toc137399949"/>
      <w:bookmarkStart w:id="12702" w:name="_Toc21127596"/>
      <w:bookmarkStart w:id="12703" w:name="_Toc29811805"/>
      <w:bookmarkStart w:id="12704" w:name="_Toc36817357"/>
      <w:bookmarkStart w:id="12705" w:name="_Toc37260279"/>
      <w:bookmarkStart w:id="12706" w:name="_Toc37267667"/>
      <w:bookmarkStart w:id="12707" w:name="_Toc44712269"/>
      <w:bookmarkStart w:id="12708" w:name="_Toc45893582"/>
      <w:bookmarkStart w:id="12709" w:name="_Toc53178304"/>
      <w:bookmarkStart w:id="12710" w:name="_Toc53178755"/>
      <w:bookmarkStart w:id="12711" w:name="_Toc61178006"/>
      <w:bookmarkStart w:id="12712" w:name="_Toc61178478"/>
      <w:bookmarkStart w:id="12713" w:name="_Toc67916546"/>
      <w:r>
        <w:t>8.3.</w:t>
      </w:r>
      <w:r>
        <w:rPr>
          <w:lang w:eastAsia="zh-CN"/>
        </w:rPr>
        <w:t>9</w:t>
      </w:r>
      <w:r>
        <w:tab/>
        <w:t xml:space="preserve">Performance requirements for interlaced PUCCH format </w:t>
      </w:r>
      <w:r>
        <w:rPr>
          <w:lang w:eastAsia="zh-CN"/>
        </w:rPr>
        <w:t>2</w:t>
      </w:r>
      <w:bookmarkStart w:id="12714" w:name="_Toc21127592"/>
      <w:bookmarkStart w:id="12715" w:name="_Toc29811801"/>
      <w:bookmarkStart w:id="12716" w:name="_Toc36817353"/>
      <w:bookmarkStart w:id="12717" w:name="_Toc37260275"/>
      <w:bookmarkStart w:id="12718" w:name="_Toc37267663"/>
      <w:bookmarkStart w:id="12719" w:name="_Toc44712265"/>
      <w:bookmarkStart w:id="12720" w:name="_Toc45893578"/>
      <w:bookmarkStart w:id="12721" w:name="_Toc53178300"/>
      <w:bookmarkStart w:id="12722" w:name="_Toc53178751"/>
      <w:bookmarkStart w:id="12723" w:name="_Toc61178002"/>
      <w:bookmarkStart w:id="12724" w:name="_Toc61178474"/>
      <w:bookmarkStart w:id="12725" w:name="_Toc67916542"/>
      <w:bookmarkEnd w:id="12691"/>
      <w:bookmarkEnd w:id="12692"/>
      <w:bookmarkEnd w:id="12693"/>
      <w:bookmarkEnd w:id="12694"/>
      <w:bookmarkEnd w:id="12695"/>
      <w:bookmarkEnd w:id="12696"/>
      <w:bookmarkEnd w:id="12697"/>
      <w:bookmarkEnd w:id="12698"/>
      <w:bookmarkEnd w:id="12699"/>
      <w:bookmarkEnd w:id="12700"/>
      <w:bookmarkEnd w:id="12701"/>
    </w:p>
    <w:p w14:paraId="5948388A" w14:textId="67BE7041" w:rsidR="00197A14" w:rsidRDefault="00197A14" w:rsidP="00197A14">
      <w:pPr>
        <w:pStyle w:val="Heading4"/>
        <w:rPr>
          <w:lang w:eastAsia="zh-CN"/>
        </w:rPr>
      </w:pPr>
      <w:bookmarkStart w:id="12726" w:name="_Toc74967844"/>
      <w:bookmarkStart w:id="12727" w:name="_Toc76545295"/>
      <w:bookmarkStart w:id="12728" w:name="_Toc82598679"/>
      <w:bookmarkStart w:id="12729" w:name="_Toc89954327"/>
      <w:bookmarkStart w:id="12730" w:name="_Toc98774422"/>
      <w:bookmarkStart w:id="12731" w:name="_Toc106200402"/>
      <w:bookmarkStart w:id="12732" w:name="_Toc115190959"/>
      <w:bookmarkStart w:id="12733" w:name="_Toc122003530"/>
      <w:bookmarkStart w:id="12734" w:name="_Toc124155298"/>
      <w:bookmarkStart w:id="12735" w:name="_Toc131534071"/>
      <w:bookmarkStart w:id="12736" w:name="_Toc137399950"/>
      <w:r>
        <w:t>8.3.</w:t>
      </w:r>
      <w:r>
        <w:rPr>
          <w:lang w:eastAsia="zh-CN"/>
        </w:rPr>
        <w:t>9</w:t>
      </w:r>
      <w:r>
        <w:t>.1</w:t>
      </w:r>
      <w:r>
        <w:tab/>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r w:rsidR="00C108D2">
        <w:rPr>
          <w:lang w:eastAsia="zh-CN"/>
        </w:rPr>
        <w:t>Definition and applicability</w:t>
      </w:r>
      <w:bookmarkEnd w:id="12728"/>
      <w:bookmarkEnd w:id="12729"/>
      <w:bookmarkEnd w:id="12730"/>
      <w:bookmarkEnd w:id="12731"/>
      <w:bookmarkEnd w:id="12732"/>
      <w:bookmarkEnd w:id="12733"/>
      <w:bookmarkEnd w:id="12734"/>
      <w:bookmarkEnd w:id="12735"/>
      <w:bookmarkEnd w:id="12736"/>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12737" w:name="_Toc74967845"/>
      <w:bookmarkStart w:id="12738" w:name="_Toc76545296"/>
      <w:bookmarkStart w:id="12739" w:name="_Toc82598680"/>
      <w:bookmarkStart w:id="12740" w:name="_Toc89954328"/>
      <w:bookmarkStart w:id="12741" w:name="_Toc98774423"/>
      <w:bookmarkStart w:id="12742" w:name="_Toc106200403"/>
      <w:bookmarkStart w:id="12743" w:name="_Toc115190960"/>
      <w:bookmarkStart w:id="12744" w:name="_Toc122003531"/>
      <w:bookmarkStart w:id="12745" w:name="_Toc124155299"/>
      <w:bookmarkStart w:id="12746" w:name="_Toc131534072"/>
      <w:bookmarkStart w:id="12747" w:name="_Toc137399951"/>
      <w:r>
        <w:t>8.3.9.2</w:t>
      </w:r>
      <w:r>
        <w:tab/>
        <w:t>Minimum requirement</w:t>
      </w:r>
      <w:bookmarkEnd w:id="12737"/>
      <w:bookmarkEnd w:id="12738"/>
      <w:bookmarkEnd w:id="12739"/>
      <w:bookmarkEnd w:id="12740"/>
      <w:bookmarkEnd w:id="12741"/>
      <w:bookmarkEnd w:id="12742"/>
      <w:bookmarkEnd w:id="12743"/>
      <w:bookmarkEnd w:id="12744"/>
      <w:bookmarkEnd w:id="12745"/>
      <w:bookmarkEnd w:id="12746"/>
      <w:bookmarkEnd w:id="12747"/>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12748" w:name="_Toc74967846"/>
      <w:bookmarkStart w:id="12749" w:name="_Toc76545297"/>
      <w:bookmarkStart w:id="12750" w:name="_Toc82598681"/>
      <w:bookmarkStart w:id="12751" w:name="_Toc89954329"/>
      <w:bookmarkStart w:id="12752" w:name="_Toc98774424"/>
      <w:bookmarkStart w:id="12753" w:name="_Toc106200404"/>
      <w:bookmarkStart w:id="12754" w:name="_Toc115190961"/>
      <w:bookmarkStart w:id="12755" w:name="_Toc122003532"/>
      <w:bookmarkStart w:id="12756" w:name="_Toc124155300"/>
      <w:bookmarkStart w:id="12757" w:name="_Toc131534073"/>
      <w:bookmarkStart w:id="12758" w:name="_Toc137399952"/>
      <w:r>
        <w:t>8.3.9.3</w:t>
      </w:r>
      <w:r>
        <w:tab/>
        <w:t>Test purpose</w:t>
      </w:r>
      <w:bookmarkEnd w:id="12748"/>
      <w:bookmarkEnd w:id="12749"/>
      <w:bookmarkEnd w:id="12750"/>
      <w:bookmarkEnd w:id="12751"/>
      <w:bookmarkEnd w:id="12752"/>
      <w:bookmarkEnd w:id="12753"/>
      <w:bookmarkEnd w:id="12754"/>
      <w:bookmarkEnd w:id="12755"/>
      <w:bookmarkEnd w:id="12756"/>
      <w:bookmarkEnd w:id="12757"/>
      <w:bookmarkEnd w:id="12758"/>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12759" w:name="_Toc74967847"/>
      <w:bookmarkStart w:id="12760" w:name="_Toc76545298"/>
      <w:bookmarkStart w:id="12761" w:name="_Toc82598682"/>
      <w:bookmarkStart w:id="12762" w:name="_Toc89954330"/>
      <w:bookmarkStart w:id="12763" w:name="_Toc98774425"/>
      <w:bookmarkStart w:id="12764" w:name="_Toc106200405"/>
      <w:bookmarkStart w:id="12765" w:name="_Toc115190962"/>
      <w:bookmarkStart w:id="12766" w:name="_Toc122003533"/>
      <w:bookmarkStart w:id="12767" w:name="_Toc124155301"/>
      <w:bookmarkStart w:id="12768" w:name="_Toc131534074"/>
      <w:bookmarkStart w:id="12769" w:name="_Toc137399953"/>
      <w:r>
        <w:t>8.3.9.4</w:t>
      </w:r>
      <w:r>
        <w:tab/>
        <w:t>Method of test</w:t>
      </w:r>
      <w:bookmarkEnd w:id="12759"/>
      <w:bookmarkEnd w:id="12760"/>
      <w:bookmarkEnd w:id="12761"/>
      <w:bookmarkEnd w:id="12762"/>
      <w:bookmarkEnd w:id="12763"/>
      <w:bookmarkEnd w:id="12764"/>
      <w:bookmarkEnd w:id="12765"/>
      <w:bookmarkEnd w:id="12766"/>
      <w:bookmarkEnd w:id="12767"/>
      <w:bookmarkEnd w:id="12768"/>
      <w:bookmarkEnd w:id="12769"/>
    </w:p>
    <w:p w14:paraId="514BEDC8" w14:textId="77777777" w:rsidR="00197A14" w:rsidRDefault="00197A14" w:rsidP="00197A14">
      <w:pPr>
        <w:pStyle w:val="Heading5"/>
      </w:pPr>
      <w:bookmarkStart w:id="12770" w:name="_Toc74967848"/>
      <w:bookmarkStart w:id="12771" w:name="_Toc76545299"/>
      <w:bookmarkStart w:id="12772" w:name="_Toc82598683"/>
      <w:bookmarkStart w:id="12773" w:name="_Toc89954331"/>
      <w:bookmarkStart w:id="12774" w:name="_Toc98774426"/>
      <w:bookmarkStart w:id="12775" w:name="_Toc106200406"/>
      <w:bookmarkStart w:id="12776" w:name="_Toc115190963"/>
      <w:bookmarkStart w:id="12777" w:name="_Toc122003534"/>
      <w:bookmarkStart w:id="12778" w:name="_Toc124155302"/>
      <w:bookmarkStart w:id="12779" w:name="_Toc131534075"/>
      <w:bookmarkStart w:id="12780" w:name="_Toc137399954"/>
      <w:r>
        <w:t>8.3.9.4.1</w:t>
      </w:r>
      <w:r>
        <w:tab/>
        <w:t>Initial conditions</w:t>
      </w:r>
      <w:bookmarkEnd w:id="12770"/>
      <w:bookmarkEnd w:id="12771"/>
      <w:bookmarkEnd w:id="12772"/>
      <w:bookmarkEnd w:id="12773"/>
      <w:bookmarkEnd w:id="12774"/>
      <w:bookmarkEnd w:id="12775"/>
      <w:bookmarkEnd w:id="12776"/>
      <w:bookmarkEnd w:id="12777"/>
      <w:bookmarkEnd w:id="12778"/>
      <w:bookmarkEnd w:id="12779"/>
      <w:bookmarkEnd w:id="12780"/>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2781" w:name="_Toc74967849"/>
      <w:bookmarkStart w:id="12782" w:name="_Toc76545300"/>
      <w:bookmarkStart w:id="12783" w:name="_Toc82598684"/>
      <w:bookmarkStart w:id="12784" w:name="_Toc89954332"/>
      <w:bookmarkStart w:id="12785" w:name="_Toc98774427"/>
      <w:bookmarkStart w:id="12786" w:name="_Toc106200407"/>
      <w:bookmarkStart w:id="12787" w:name="_Toc115190964"/>
      <w:bookmarkStart w:id="12788" w:name="_Toc122003535"/>
      <w:bookmarkStart w:id="12789" w:name="_Toc124155303"/>
      <w:bookmarkStart w:id="12790" w:name="_Toc131534076"/>
      <w:bookmarkStart w:id="12791" w:name="_Toc137399955"/>
      <w:r>
        <w:t>8.3.9.4.2</w:t>
      </w:r>
      <w:r>
        <w:tab/>
        <w:t>Procedure</w:t>
      </w:r>
      <w:bookmarkEnd w:id="12781"/>
      <w:bookmarkEnd w:id="12782"/>
      <w:bookmarkEnd w:id="12783"/>
      <w:bookmarkEnd w:id="12784"/>
      <w:bookmarkEnd w:id="12785"/>
      <w:bookmarkEnd w:id="12786"/>
      <w:bookmarkEnd w:id="12787"/>
      <w:bookmarkEnd w:id="12788"/>
      <w:bookmarkEnd w:id="12789"/>
      <w:bookmarkEnd w:id="12790"/>
      <w:bookmarkEnd w:id="12791"/>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1" type="#_x0000_t75" style="width:6in;height:31pt" o:ole="" fillcolor="window">
            <v:imagedata r:id="rId70" o:title=""/>
          </v:shape>
          <o:OLEObject Type="Embed" ProgID="Word.Picture.8" ShapeID="_x0000_i1061" DrawAspect="Content" ObjectID="_1748015937"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2792" w:name="_Toc74967850"/>
      <w:bookmarkStart w:id="12793" w:name="_Toc76545301"/>
      <w:bookmarkStart w:id="12794" w:name="_Toc82598685"/>
      <w:bookmarkStart w:id="12795" w:name="_Toc89954333"/>
      <w:bookmarkStart w:id="12796" w:name="_Toc98774428"/>
      <w:bookmarkStart w:id="12797" w:name="_Toc106200408"/>
      <w:bookmarkStart w:id="12798" w:name="_Toc115190965"/>
      <w:bookmarkStart w:id="12799" w:name="_Toc122003536"/>
      <w:bookmarkStart w:id="12800" w:name="_Toc124155304"/>
      <w:bookmarkStart w:id="12801" w:name="_Toc131534077"/>
      <w:bookmarkStart w:id="12802" w:name="_Toc137399956"/>
      <w:r>
        <w:t>8.3.9.5</w:t>
      </w:r>
      <w:r>
        <w:tab/>
        <w:t>Test requirement</w:t>
      </w:r>
      <w:bookmarkEnd w:id="12792"/>
      <w:bookmarkEnd w:id="12793"/>
      <w:bookmarkEnd w:id="12794"/>
      <w:bookmarkEnd w:id="12795"/>
      <w:bookmarkEnd w:id="12796"/>
      <w:bookmarkEnd w:id="12797"/>
      <w:bookmarkEnd w:id="12798"/>
      <w:bookmarkEnd w:id="12799"/>
      <w:bookmarkEnd w:id="12800"/>
      <w:bookmarkEnd w:id="12801"/>
      <w:bookmarkEnd w:id="12802"/>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55EB7E5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6B76370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2803" w:name="_Toc21127595"/>
      <w:bookmarkStart w:id="12804" w:name="_Toc29811804"/>
      <w:bookmarkStart w:id="12805" w:name="_Toc36817356"/>
      <w:bookmarkStart w:id="12806" w:name="_Toc37260278"/>
      <w:bookmarkStart w:id="12807" w:name="_Toc37267666"/>
      <w:bookmarkStart w:id="12808" w:name="_Toc44712268"/>
      <w:bookmarkStart w:id="12809" w:name="_Toc45893581"/>
      <w:bookmarkStart w:id="12810" w:name="_Toc53178303"/>
      <w:bookmarkStart w:id="12811" w:name="_Toc53178754"/>
      <w:bookmarkStart w:id="12812" w:name="_Toc61178005"/>
      <w:bookmarkStart w:id="12813" w:name="_Toc61178477"/>
      <w:bookmarkStart w:id="12814" w:name="_Toc67916545"/>
      <w:bookmarkStart w:id="12815" w:name="_Toc74967851"/>
      <w:bookmarkStart w:id="12816" w:name="_Toc76545302"/>
      <w:bookmarkStart w:id="12817" w:name="_Toc82598686"/>
      <w:bookmarkStart w:id="12818" w:name="_Toc89954334"/>
      <w:bookmarkStart w:id="12819" w:name="_Toc98774429"/>
      <w:bookmarkStart w:id="12820" w:name="_Toc106200409"/>
      <w:bookmarkStart w:id="12821" w:name="_Toc115190966"/>
      <w:bookmarkStart w:id="12822" w:name="_Toc122003537"/>
      <w:bookmarkStart w:id="12823" w:name="_Toc124155305"/>
      <w:bookmarkStart w:id="12824" w:name="_Toc131534078"/>
      <w:bookmarkStart w:id="12825" w:name="_Toc137399957"/>
      <w:r>
        <w:t>8.3.10</w:t>
      </w:r>
      <w:r>
        <w:tab/>
        <w:t>Performance requirements for interlaced PUCCH form</w:t>
      </w:r>
      <w:bookmarkEnd w:id="12803"/>
      <w:bookmarkEnd w:id="12804"/>
      <w:bookmarkEnd w:id="12805"/>
      <w:bookmarkEnd w:id="12806"/>
      <w:bookmarkEnd w:id="12807"/>
      <w:bookmarkEnd w:id="12808"/>
      <w:bookmarkEnd w:id="12809"/>
      <w:bookmarkEnd w:id="12810"/>
      <w:bookmarkEnd w:id="12811"/>
      <w:bookmarkEnd w:id="12812"/>
      <w:bookmarkEnd w:id="12813"/>
      <w:bookmarkEnd w:id="12814"/>
      <w:r>
        <w:t>at 3</w:t>
      </w:r>
      <w:bookmarkEnd w:id="12815"/>
      <w:bookmarkEnd w:id="12816"/>
      <w:bookmarkEnd w:id="12817"/>
      <w:bookmarkEnd w:id="12818"/>
      <w:bookmarkEnd w:id="12819"/>
      <w:bookmarkEnd w:id="12820"/>
      <w:bookmarkEnd w:id="12821"/>
      <w:bookmarkEnd w:id="12822"/>
      <w:bookmarkEnd w:id="12823"/>
      <w:bookmarkEnd w:id="12824"/>
      <w:bookmarkEnd w:id="12825"/>
    </w:p>
    <w:p w14:paraId="1FA3694A" w14:textId="1762AFC3" w:rsidR="00197A14" w:rsidRDefault="00197A14" w:rsidP="00197A14">
      <w:pPr>
        <w:pStyle w:val="Heading4"/>
      </w:pPr>
      <w:bookmarkStart w:id="12826" w:name="_Toc74967852"/>
      <w:bookmarkStart w:id="12827" w:name="_Toc76545303"/>
      <w:bookmarkStart w:id="12828" w:name="_Toc82598687"/>
      <w:bookmarkStart w:id="12829" w:name="_Toc89954335"/>
      <w:bookmarkStart w:id="12830" w:name="_Toc98774430"/>
      <w:bookmarkStart w:id="12831" w:name="_Toc106200410"/>
      <w:bookmarkStart w:id="12832" w:name="_Toc115190967"/>
      <w:bookmarkStart w:id="12833" w:name="_Toc122003538"/>
      <w:bookmarkStart w:id="12834" w:name="_Toc124155306"/>
      <w:bookmarkStart w:id="12835" w:name="_Toc131534079"/>
      <w:bookmarkStart w:id="12836" w:name="_Toc137399958"/>
      <w:r>
        <w:t>8.3.10.1</w:t>
      </w:r>
      <w:r>
        <w:tab/>
      </w:r>
      <w:bookmarkEnd w:id="12826"/>
      <w:bookmarkEnd w:id="12827"/>
      <w:r w:rsidR="00C108D2">
        <w:t>Definition and applicability</w:t>
      </w:r>
      <w:bookmarkEnd w:id="12828"/>
      <w:bookmarkEnd w:id="12829"/>
      <w:bookmarkEnd w:id="12830"/>
      <w:bookmarkEnd w:id="12831"/>
      <w:bookmarkEnd w:id="12832"/>
      <w:bookmarkEnd w:id="12833"/>
      <w:bookmarkEnd w:id="12834"/>
      <w:bookmarkEnd w:id="12835"/>
      <w:bookmarkEnd w:id="12836"/>
    </w:p>
    <w:p w14:paraId="5B0AF880" w14:textId="77777777" w:rsidR="00197A14" w:rsidRDefault="00197A14" w:rsidP="00197A14">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12837" w:name="_Toc74967853"/>
      <w:bookmarkStart w:id="12838" w:name="_Toc76545304"/>
      <w:bookmarkStart w:id="12839" w:name="_Toc82598688"/>
      <w:bookmarkStart w:id="12840" w:name="_Toc89954336"/>
      <w:bookmarkStart w:id="12841" w:name="_Toc98774431"/>
      <w:bookmarkStart w:id="12842" w:name="_Toc106200411"/>
      <w:bookmarkStart w:id="12843" w:name="_Toc115190968"/>
      <w:bookmarkStart w:id="12844" w:name="_Toc122003539"/>
      <w:bookmarkStart w:id="12845" w:name="_Toc124155307"/>
      <w:bookmarkStart w:id="12846" w:name="_Toc131534080"/>
      <w:bookmarkStart w:id="12847" w:name="_Toc137399959"/>
      <w:r>
        <w:t>8.3.10.2</w:t>
      </w:r>
      <w:r>
        <w:tab/>
        <w:t>Minimum requirement</w:t>
      </w:r>
      <w:bookmarkEnd w:id="12837"/>
      <w:bookmarkEnd w:id="12838"/>
      <w:bookmarkEnd w:id="12839"/>
      <w:bookmarkEnd w:id="12840"/>
      <w:bookmarkEnd w:id="12841"/>
      <w:bookmarkEnd w:id="12842"/>
      <w:bookmarkEnd w:id="12843"/>
      <w:bookmarkEnd w:id="12844"/>
      <w:bookmarkEnd w:id="12845"/>
      <w:bookmarkEnd w:id="12846"/>
      <w:bookmarkEnd w:id="12847"/>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12848" w:name="_Toc74967854"/>
      <w:bookmarkStart w:id="12849" w:name="_Toc76545305"/>
      <w:bookmarkStart w:id="12850" w:name="_Toc82598689"/>
      <w:bookmarkStart w:id="12851" w:name="_Toc89954337"/>
      <w:bookmarkStart w:id="12852" w:name="_Toc98774432"/>
      <w:bookmarkStart w:id="12853" w:name="_Toc106200412"/>
      <w:bookmarkStart w:id="12854" w:name="_Toc115190969"/>
      <w:bookmarkStart w:id="12855" w:name="_Toc122003540"/>
      <w:bookmarkStart w:id="12856" w:name="_Toc124155308"/>
      <w:bookmarkStart w:id="12857" w:name="_Toc131534081"/>
      <w:bookmarkStart w:id="12858" w:name="_Toc137399960"/>
      <w:r>
        <w:t>8.3.10.3</w:t>
      </w:r>
      <w:r>
        <w:tab/>
        <w:t>Test purpose</w:t>
      </w:r>
      <w:bookmarkEnd w:id="12848"/>
      <w:bookmarkEnd w:id="12849"/>
      <w:bookmarkEnd w:id="12850"/>
      <w:bookmarkEnd w:id="12851"/>
      <w:bookmarkEnd w:id="12852"/>
      <w:bookmarkEnd w:id="12853"/>
      <w:bookmarkEnd w:id="12854"/>
      <w:bookmarkEnd w:id="12855"/>
      <w:bookmarkEnd w:id="12856"/>
      <w:bookmarkEnd w:id="12857"/>
      <w:bookmarkEnd w:id="12858"/>
    </w:p>
    <w:p w14:paraId="0147469A" w14:textId="77777777" w:rsidR="00197A14" w:rsidRDefault="00197A14" w:rsidP="00197A14">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2859" w:name="_Toc74967855"/>
      <w:bookmarkStart w:id="12860" w:name="_Toc76545306"/>
      <w:bookmarkStart w:id="12861" w:name="_Toc82598690"/>
      <w:bookmarkStart w:id="12862" w:name="_Toc89954338"/>
      <w:bookmarkStart w:id="12863" w:name="_Toc98774433"/>
      <w:bookmarkStart w:id="12864" w:name="_Toc106200413"/>
      <w:bookmarkStart w:id="12865" w:name="_Toc115190970"/>
      <w:bookmarkStart w:id="12866" w:name="_Toc122003541"/>
      <w:bookmarkStart w:id="12867" w:name="_Toc124155309"/>
      <w:bookmarkStart w:id="12868" w:name="_Toc131534082"/>
      <w:bookmarkStart w:id="12869" w:name="_Toc137399961"/>
      <w:r>
        <w:t>8.3.10.4</w:t>
      </w:r>
      <w:r>
        <w:tab/>
        <w:t>Method of test</w:t>
      </w:r>
      <w:bookmarkEnd w:id="12859"/>
      <w:bookmarkEnd w:id="12860"/>
      <w:bookmarkEnd w:id="12861"/>
      <w:bookmarkEnd w:id="12862"/>
      <w:bookmarkEnd w:id="12863"/>
      <w:bookmarkEnd w:id="12864"/>
      <w:bookmarkEnd w:id="12865"/>
      <w:bookmarkEnd w:id="12866"/>
      <w:bookmarkEnd w:id="12867"/>
      <w:bookmarkEnd w:id="12868"/>
      <w:bookmarkEnd w:id="12869"/>
    </w:p>
    <w:p w14:paraId="206CC05C" w14:textId="77777777" w:rsidR="00197A14" w:rsidRDefault="00197A14" w:rsidP="00197A14">
      <w:pPr>
        <w:pStyle w:val="Heading5"/>
      </w:pPr>
      <w:bookmarkStart w:id="12870" w:name="_Toc74967856"/>
      <w:bookmarkStart w:id="12871" w:name="_Toc76545307"/>
      <w:bookmarkStart w:id="12872" w:name="_Toc82598691"/>
      <w:bookmarkStart w:id="12873" w:name="_Toc89954339"/>
      <w:bookmarkStart w:id="12874" w:name="_Toc98774434"/>
      <w:bookmarkStart w:id="12875" w:name="_Toc106200414"/>
      <w:bookmarkStart w:id="12876" w:name="_Toc115190971"/>
      <w:bookmarkStart w:id="12877" w:name="_Toc122003542"/>
      <w:bookmarkStart w:id="12878" w:name="_Toc124155310"/>
      <w:bookmarkStart w:id="12879" w:name="_Toc131534083"/>
      <w:bookmarkStart w:id="12880" w:name="_Toc137399962"/>
      <w:r>
        <w:t>8.3.10.4.1</w:t>
      </w:r>
      <w:r>
        <w:tab/>
        <w:t>Initial conditions</w:t>
      </w:r>
      <w:bookmarkEnd w:id="12870"/>
      <w:bookmarkEnd w:id="12871"/>
      <w:bookmarkEnd w:id="12872"/>
      <w:bookmarkEnd w:id="12873"/>
      <w:bookmarkEnd w:id="12874"/>
      <w:bookmarkEnd w:id="12875"/>
      <w:bookmarkEnd w:id="12876"/>
      <w:bookmarkEnd w:id="12877"/>
      <w:bookmarkEnd w:id="12878"/>
      <w:bookmarkEnd w:id="12879"/>
      <w:bookmarkEnd w:id="12880"/>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2881" w:name="_Toc74967857"/>
      <w:bookmarkStart w:id="12882" w:name="_Toc76545308"/>
      <w:bookmarkStart w:id="12883" w:name="_Toc82598692"/>
      <w:bookmarkStart w:id="12884" w:name="_Toc89954340"/>
      <w:bookmarkStart w:id="12885" w:name="_Toc98774435"/>
      <w:bookmarkStart w:id="12886" w:name="_Toc106200415"/>
      <w:bookmarkStart w:id="12887" w:name="_Toc115190972"/>
      <w:bookmarkStart w:id="12888" w:name="_Toc122003543"/>
      <w:bookmarkStart w:id="12889" w:name="_Toc124155311"/>
      <w:bookmarkStart w:id="12890" w:name="_Toc131534084"/>
      <w:bookmarkStart w:id="12891" w:name="_Toc137399963"/>
      <w:r>
        <w:t>8.3.10.4.2</w:t>
      </w:r>
      <w:r>
        <w:tab/>
        <w:t>Procedure</w:t>
      </w:r>
      <w:bookmarkEnd w:id="12881"/>
      <w:bookmarkEnd w:id="12882"/>
      <w:bookmarkEnd w:id="12883"/>
      <w:bookmarkEnd w:id="12884"/>
      <w:bookmarkEnd w:id="12885"/>
      <w:bookmarkEnd w:id="12886"/>
      <w:bookmarkEnd w:id="12887"/>
      <w:bookmarkEnd w:id="12888"/>
      <w:bookmarkEnd w:id="12889"/>
      <w:bookmarkEnd w:id="12890"/>
      <w:bookmarkEnd w:id="12891"/>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2" type="#_x0000_t75" style="width:6in;height:31pt" o:ole="" fillcolor="window">
            <v:imagedata r:id="rId67" o:title=""/>
          </v:shape>
          <o:OLEObject Type="Embed" ProgID="Word.Picture.8" ShapeID="_x0000_i1062" DrawAspect="Content" ObjectID="_1748015938"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2892" w:name="_Toc74967858"/>
      <w:bookmarkStart w:id="12893" w:name="_Toc76545309"/>
      <w:bookmarkStart w:id="12894" w:name="_Toc82598693"/>
      <w:bookmarkStart w:id="12895" w:name="_Toc89954341"/>
      <w:bookmarkStart w:id="12896" w:name="_Toc98774436"/>
      <w:bookmarkStart w:id="12897" w:name="_Toc106200416"/>
      <w:bookmarkStart w:id="12898" w:name="_Toc115190973"/>
      <w:bookmarkStart w:id="12899" w:name="_Toc122003544"/>
      <w:bookmarkStart w:id="12900" w:name="_Toc124155312"/>
      <w:bookmarkStart w:id="12901" w:name="_Toc131534085"/>
      <w:bookmarkStart w:id="12902" w:name="_Toc137399964"/>
      <w:r>
        <w:t>8.3.10.5</w:t>
      </w:r>
      <w:r>
        <w:tab/>
        <w:t>Test requirement</w:t>
      </w:r>
      <w:bookmarkEnd w:id="12892"/>
      <w:bookmarkEnd w:id="12893"/>
      <w:bookmarkEnd w:id="12894"/>
      <w:bookmarkEnd w:id="12895"/>
      <w:bookmarkEnd w:id="12896"/>
      <w:bookmarkEnd w:id="12897"/>
      <w:bookmarkEnd w:id="12898"/>
      <w:bookmarkEnd w:id="12899"/>
      <w:bookmarkEnd w:id="12900"/>
      <w:bookmarkEnd w:id="12901"/>
      <w:bookmarkEnd w:id="12902"/>
    </w:p>
    <w:p w14:paraId="3D6DDC21" w14:textId="77777777" w:rsidR="00197A14" w:rsidRDefault="00197A14" w:rsidP="00197A14">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0C691D93"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7E8F03A7"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12702"/>
      <w:bookmarkEnd w:id="12703"/>
      <w:bookmarkEnd w:id="12704"/>
      <w:bookmarkEnd w:id="12705"/>
      <w:bookmarkEnd w:id="12706"/>
      <w:bookmarkEnd w:id="12707"/>
      <w:bookmarkEnd w:id="12708"/>
      <w:bookmarkEnd w:id="12709"/>
      <w:bookmarkEnd w:id="12710"/>
      <w:bookmarkEnd w:id="12711"/>
      <w:bookmarkEnd w:id="12712"/>
      <w:bookmarkEnd w:id="12713"/>
    </w:tbl>
    <w:p w14:paraId="65A11B3B" w14:textId="77777777" w:rsidR="00197A14" w:rsidRPr="008C3753" w:rsidRDefault="00197A14" w:rsidP="00D519A7"/>
    <w:p w14:paraId="13B91D7B" w14:textId="77777777" w:rsidR="008C01E6" w:rsidRPr="008C3753" w:rsidRDefault="008C01E6" w:rsidP="008C01E6">
      <w:pPr>
        <w:pStyle w:val="Heading2"/>
      </w:pPr>
      <w:bookmarkStart w:id="12903" w:name="_Toc21100209"/>
      <w:bookmarkStart w:id="12904" w:name="_Toc29810007"/>
      <w:bookmarkStart w:id="12905" w:name="_Toc36645400"/>
      <w:bookmarkStart w:id="12906" w:name="_Toc37272454"/>
      <w:bookmarkStart w:id="12907" w:name="_Toc45884700"/>
      <w:bookmarkStart w:id="12908" w:name="_Toc53182732"/>
      <w:bookmarkStart w:id="12909" w:name="_Toc58860516"/>
      <w:bookmarkStart w:id="12910" w:name="_Toc61182633"/>
      <w:bookmarkStart w:id="12911" w:name="_Toc66782626"/>
      <w:bookmarkStart w:id="12912" w:name="_Toc74967859"/>
      <w:bookmarkStart w:id="12913" w:name="_Toc76545310"/>
      <w:bookmarkStart w:id="12914" w:name="_Toc82598694"/>
      <w:bookmarkStart w:id="12915" w:name="_Toc89954342"/>
      <w:bookmarkStart w:id="12916" w:name="_Toc98774437"/>
      <w:bookmarkStart w:id="12917" w:name="_Toc106200417"/>
      <w:bookmarkStart w:id="12918" w:name="_Toc115190974"/>
      <w:bookmarkStart w:id="12919" w:name="_Toc122003545"/>
      <w:bookmarkStart w:id="12920" w:name="_Toc124155313"/>
      <w:bookmarkStart w:id="12921" w:name="_Toc131534086"/>
      <w:bookmarkStart w:id="12922" w:name="_Toc137399965"/>
      <w:r w:rsidRPr="008C3753">
        <w:t>8.4</w:t>
      </w:r>
      <w:r w:rsidRPr="008C3753">
        <w:tab/>
        <w:t>Performance requirements for PRACH</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3FACACBC" w14:textId="77777777" w:rsidR="008C01E6" w:rsidRPr="008C3753" w:rsidRDefault="008C01E6" w:rsidP="008C01E6">
      <w:pPr>
        <w:pStyle w:val="Heading3"/>
      </w:pPr>
      <w:bookmarkStart w:id="12923" w:name="_Toc21100210"/>
      <w:bookmarkStart w:id="12924" w:name="_Toc29810008"/>
      <w:bookmarkStart w:id="12925" w:name="_Toc36645401"/>
      <w:bookmarkStart w:id="12926" w:name="_Toc37272455"/>
      <w:bookmarkStart w:id="12927" w:name="_Toc45884701"/>
      <w:bookmarkStart w:id="12928" w:name="_Toc53182733"/>
      <w:bookmarkStart w:id="12929" w:name="_Toc58860517"/>
      <w:bookmarkStart w:id="12930" w:name="_Toc61182634"/>
      <w:bookmarkStart w:id="12931" w:name="_Toc66782627"/>
      <w:bookmarkStart w:id="12932" w:name="_Toc74967860"/>
      <w:bookmarkStart w:id="12933" w:name="_Toc76545311"/>
      <w:bookmarkStart w:id="12934" w:name="_Toc82598695"/>
      <w:bookmarkStart w:id="12935" w:name="_Toc89954343"/>
      <w:bookmarkStart w:id="12936" w:name="_Toc98774438"/>
      <w:bookmarkStart w:id="12937" w:name="_Toc106200418"/>
      <w:bookmarkStart w:id="12938" w:name="_Toc115190975"/>
      <w:bookmarkStart w:id="12939" w:name="_Toc122003546"/>
      <w:bookmarkStart w:id="12940" w:name="_Toc124155314"/>
      <w:bookmarkStart w:id="12941" w:name="_Toc131534087"/>
      <w:bookmarkStart w:id="12942" w:name="_Toc137399966"/>
      <w:r w:rsidRPr="008C3753">
        <w:t>8.4.1</w:t>
      </w:r>
      <w:r w:rsidRPr="008C3753">
        <w:tab/>
        <w:t>PRACH false alarm probability and missed detection</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p>
    <w:p w14:paraId="5E6B72D9" w14:textId="77777777" w:rsidR="008C01E6" w:rsidRPr="008C3753" w:rsidRDefault="008C01E6" w:rsidP="008C01E6">
      <w:pPr>
        <w:pStyle w:val="Heading4"/>
      </w:pPr>
      <w:bookmarkStart w:id="12943" w:name="_Toc21100211"/>
      <w:bookmarkStart w:id="12944" w:name="_Toc29810009"/>
      <w:bookmarkStart w:id="12945" w:name="_Toc36645402"/>
      <w:bookmarkStart w:id="12946" w:name="_Toc37272456"/>
      <w:bookmarkStart w:id="12947" w:name="_Toc45884702"/>
      <w:bookmarkStart w:id="12948" w:name="_Toc53182734"/>
      <w:bookmarkStart w:id="12949" w:name="_Toc58860518"/>
      <w:bookmarkStart w:id="12950" w:name="_Toc61182635"/>
      <w:bookmarkStart w:id="12951" w:name="_Toc66782628"/>
      <w:bookmarkStart w:id="12952" w:name="_Toc74967861"/>
      <w:bookmarkStart w:id="12953" w:name="_Toc76545312"/>
      <w:bookmarkStart w:id="12954" w:name="_Toc82598696"/>
      <w:bookmarkStart w:id="12955" w:name="_Toc89954344"/>
      <w:bookmarkStart w:id="12956" w:name="_Toc98774439"/>
      <w:bookmarkStart w:id="12957" w:name="_Toc106200419"/>
      <w:bookmarkStart w:id="12958" w:name="_Toc115190976"/>
      <w:bookmarkStart w:id="12959" w:name="_Toc122003547"/>
      <w:bookmarkStart w:id="12960" w:name="_Toc124155315"/>
      <w:bookmarkStart w:id="12961" w:name="_Toc131534088"/>
      <w:bookmarkStart w:id="12962" w:name="_Toc137399967"/>
      <w:r w:rsidRPr="008C3753">
        <w:t>8.4.1.1</w:t>
      </w:r>
      <w:r w:rsidRPr="008C3753">
        <w:tab/>
        <w:t>Definition and applicability</w:t>
      </w:r>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12963" w:name="_Toc21100212"/>
            <w:bookmarkStart w:id="12964"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12965" w:name="_Toc36645403"/>
      <w:bookmarkStart w:id="12966" w:name="_Toc37272457"/>
      <w:bookmarkStart w:id="12967" w:name="_Toc45884703"/>
      <w:bookmarkStart w:id="12968" w:name="_Toc53182735"/>
      <w:bookmarkStart w:id="12969" w:name="_Toc58860519"/>
      <w:bookmarkStart w:id="12970" w:name="_Toc61182636"/>
      <w:bookmarkStart w:id="12971" w:name="_Toc66782629"/>
      <w:bookmarkStart w:id="12972" w:name="_Toc74967862"/>
      <w:bookmarkStart w:id="12973" w:name="_Toc76545313"/>
      <w:bookmarkStart w:id="12974" w:name="_Toc82598697"/>
      <w:bookmarkStart w:id="12975" w:name="_Toc89954345"/>
      <w:bookmarkStart w:id="12976" w:name="_Toc98774440"/>
      <w:bookmarkStart w:id="12977" w:name="_Toc106200420"/>
      <w:bookmarkStart w:id="12978" w:name="_Toc115190977"/>
      <w:bookmarkStart w:id="12979" w:name="_Toc122003548"/>
      <w:bookmarkStart w:id="12980" w:name="_Toc124155316"/>
      <w:bookmarkStart w:id="12981" w:name="_Toc131534089"/>
      <w:bookmarkStart w:id="12982" w:name="_Toc137399968"/>
      <w:r w:rsidRPr="008C3753">
        <w:t>8.4.1.2</w:t>
      </w:r>
      <w:r w:rsidRPr="008C3753">
        <w:tab/>
        <w:t>Minimum requirement</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12983" w:name="_Toc21100213"/>
      <w:bookmarkStart w:id="12984" w:name="_Toc29810011"/>
      <w:bookmarkStart w:id="12985" w:name="_Toc36645404"/>
      <w:bookmarkStart w:id="12986" w:name="_Toc37272458"/>
      <w:bookmarkStart w:id="12987" w:name="_Toc45884704"/>
      <w:bookmarkStart w:id="12988" w:name="_Toc53182736"/>
      <w:bookmarkStart w:id="12989" w:name="_Toc58860520"/>
      <w:bookmarkStart w:id="12990" w:name="_Toc61182637"/>
      <w:bookmarkStart w:id="12991" w:name="_Toc66782630"/>
      <w:bookmarkStart w:id="12992" w:name="_Toc74967863"/>
      <w:bookmarkStart w:id="12993" w:name="_Toc76545314"/>
      <w:bookmarkStart w:id="12994" w:name="_Toc82598698"/>
      <w:bookmarkStart w:id="12995" w:name="_Toc89954346"/>
      <w:bookmarkStart w:id="12996" w:name="_Toc98774441"/>
      <w:bookmarkStart w:id="12997" w:name="_Toc106200421"/>
      <w:bookmarkStart w:id="12998" w:name="_Toc115190978"/>
      <w:bookmarkStart w:id="12999" w:name="_Toc122003549"/>
      <w:bookmarkStart w:id="13000" w:name="_Toc124155317"/>
      <w:bookmarkStart w:id="13001" w:name="_Toc131534090"/>
      <w:bookmarkStart w:id="13002" w:name="_Toc137399969"/>
      <w:r w:rsidRPr="008C3753">
        <w:t>8.4.1.3</w:t>
      </w:r>
      <w:r w:rsidRPr="008C3753">
        <w:tab/>
        <w:t>Test purpose</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003" w:name="_Toc21100214"/>
      <w:bookmarkStart w:id="13004" w:name="_Toc29810012"/>
      <w:bookmarkStart w:id="13005" w:name="_Toc36645405"/>
      <w:bookmarkStart w:id="13006" w:name="_Toc37272459"/>
      <w:bookmarkStart w:id="13007" w:name="_Toc45884705"/>
      <w:bookmarkStart w:id="13008" w:name="_Toc53182737"/>
      <w:bookmarkStart w:id="13009" w:name="_Toc58860521"/>
      <w:bookmarkStart w:id="13010" w:name="_Toc61182638"/>
      <w:bookmarkStart w:id="13011" w:name="_Toc66782631"/>
      <w:bookmarkStart w:id="13012" w:name="_Toc74967864"/>
      <w:bookmarkStart w:id="13013" w:name="_Toc76545315"/>
      <w:bookmarkStart w:id="13014" w:name="_Toc82598699"/>
      <w:bookmarkStart w:id="13015" w:name="_Toc89954347"/>
      <w:bookmarkStart w:id="13016" w:name="_Toc98774442"/>
      <w:bookmarkStart w:id="13017" w:name="_Toc106200422"/>
      <w:bookmarkStart w:id="13018" w:name="_Toc115190979"/>
      <w:bookmarkStart w:id="13019" w:name="_Toc122003550"/>
      <w:bookmarkStart w:id="13020" w:name="_Toc124155318"/>
      <w:bookmarkStart w:id="13021" w:name="_Toc131534091"/>
      <w:bookmarkStart w:id="13022" w:name="_Toc137399970"/>
      <w:r w:rsidRPr="008C3753">
        <w:t>8.4.1.4</w:t>
      </w:r>
      <w:r w:rsidRPr="008C3753">
        <w:tab/>
        <w:t>Method of test</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p>
    <w:p w14:paraId="2B06F2F6" w14:textId="77777777" w:rsidR="008C01E6" w:rsidRPr="008C3753" w:rsidRDefault="008C01E6" w:rsidP="008C01E6">
      <w:pPr>
        <w:pStyle w:val="Heading5"/>
      </w:pPr>
      <w:bookmarkStart w:id="13023" w:name="_Toc21100215"/>
      <w:bookmarkStart w:id="13024" w:name="_Toc29810013"/>
      <w:bookmarkStart w:id="13025" w:name="_Toc36645406"/>
      <w:bookmarkStart w:id="13026" w:name="_Toc37272460"/>
      <w:bookmarkStart w:id="13027" w:name="_Toc45884706"/>
      <w:bookmarkStart w:id="13028" w:name="_Toc53182738"/>
      <w:bookmarkStart w:id="13029" w:name="_Toc58860522"/>
      <w:bookmarkStart w:id="13030" w:name="_Toc61182639"/>
      <w:bookmarkStart w:id="13031" w:name="_Toc66782632"/>
      <w:bookmarkStart w:id="13032" w:name="_Toc74967865"/>
      <w:bookmarkStart w:id="13033" w:name="_Toc76545316"/>
      <w:bookmarkStart w:id="13034" w:name="_Toc82598700"/>
      <w:bookmarkStart w:id="13035" w:name="_Toc89954348"/>
      <w:bookmarkStart w:id="13036" w:name="_Toc98774443"/>
      <w:bookmarkStart w:id="13037" w:name="_Toc106200423"/>
      <w:bookmarkStart w:id="13038" w:name="_Toc115190980"/>
      <w:bookmarkStart w:id="13039" w:name="_Toc122003551"/>
      <w:bookmarkStart w:id="13040" w:name="_Toc124155319"/>
      <w:bookmarkStart w:id="13041" w:name="_Toc131534092"/>
      <w:bookmarkStart w:id="13042" w:name="_Toc137399971"/>
      <w:r w:rsidRPr="008C3753">
        <w:t>8.4.1.4.1</w:t>
      </w:r>
      <w:r w:rsidRPr="008C3753">
        <w:tab/>
        <w:t>Initial conditions</w:t>
      </w:r>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04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044" w:name="_Toc29810014"/>
      <w:bookmarkStart w:id="13045" w:name="_Toc36645407"/>
      <w:bookmarkStart w:id="13046" w:name="_Toc37272461"/>
      <w:bookmarkStart w:id="13047" w:name="_Toc45884707"/>
      <w:bookmarkStart w:id="13048" w:name="_Toc53182739"/>
      <w:bookmarkStart w:id="13049" w:name="_Toc58860523"/>
      <w:bookmarkStart w:id="13050" w:name="_Toc61182640"/>
      <w:bookmarkStart w:id="13051" w:name="_Toc66782633"/>
      <w:bookmarkStart w:id="13052" w:name="_Toc74967866"/>
      <w:bookmarkStart w:id="13053" w:name="_Toc76545317"/>
      <w:bookmarkStart w:id="13054" w:name="_Toc82598701"/>
      <w:bookmarkStart w:id="13055" w:name="_Toc89954349"/>
      <w:bookmarkStart w:id="13056" w:name="_Toc98774444"/>
      <w:bookmarkStart w:id="13057" w:name="_Toc106200424"/>
      <w:bookmarkStart w:id="13058" w:name="_Toc115190981"/>
      <w:bookmarkStart w:id="13059" w:name="_Toc122003552"/>
      <w:bookmarkStart w:id="13060" w:name="_Toc124155320"/>
      <w:bookmarkStart w:id="13061" w:name="_Toc131534093"/>
      <w:bookmarkStart w:id="13062" w:name="_Toc137399972"/>
      <w:r w:rsidRPr="008C3753">
        <w:t>8.4.1.4.2</w:t>
      </w:r>
      <w:r w:rsidRPr="008C3753">
        <w:tab/>
        <w:t>Procedure</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3063" w:name="_MON_1599395227"/>
      <w:bookmarkEnd w:id="13063"/>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3064" w:name="_MON_1266106786"/>
    <w:bookmarkEnd w:id="13064"/>
    <w:p w14:paraId="6C25A379" w14:textId="77777777" w:rsidR="008C01E6" w:rsidRPr="008C3753" w:rsidRDefault="008C01E6" w:rsidP="008C01E6">
      <w:pPr>
        <w:pStyle w:val="TH"/>
      </w:pPr>
      <w:r w:rsidRPr="008C3753">
        <w:object w:dxaOrig="8641" w:dyaOrig="541" w14:anchorId="756C3ACC">
          <v:shape id="_x0000_i1063" type="#_x0000_t75" style="width:6in;height:31pt" o:ole="" fillcolor="window">
            <v:imagedata r:id="rId78" o:title=""/>
          </v:shape>
          <o:OLEObject Type="Embed" ProgID="Word.Picture.8" ShapeID="_x0000_i1063" DrawAspect="Content" ObjectID="_1748015939"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4" type="#_x0000_t75" style="width:468pt;height:139pt" o:ole="">
            <v:imagedata r:id="rId80" o:title=""/>
          </v:shape>
          <o:OLEObject Type="Embed" ProgID="Visio.Drawing.11" ShapeID="_x0000_i1064" DrawAspect="Content" ObjectID="_1748015940"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5" type="#_x0000_t75" style="width:462.5pt;height:128.5pt" o:ole="">
            <v:imagedata r:id="rId82" o:title=""/>
          </v:shape>
          <o:OLEObject Type="Embed" ProgID="Visio.Drawing.11" ShapeID="_x0000_i1065" DrawAspect="Content" ObjectID="_1748015941"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065" w:name="_Toc21100217"/>
      <w:bookmarkStart w:id="13066" w:name="_Toc29810015"/>
      <w:bookmarkStart w:id="13067" w:name="_Toc36645408"/>
      <w:bookmarkStart w:id="13068" w:name="_Toc37272462"/>
      <w:bookmarkStart w:id="13069" w:name="_Toc45884708"/>
      <w:bookmarkStart w:id="13070" w:name="_Toc53182740"/>
      <w:bookmarkStart w:id="13071" w:name="_Toc58860524"/>
      <w:bookmarkStart w:id="13072" w:name="_Toc61182641"/>
      <w:bookmarkStart w:id="13073" w:name="_Toc66782634"/>
      <w:bookmarkStart w:id="13074" w:name="_Toc74967867"/>
      <w:bookmarkStart w:id="13075" w:name="_Toc76545318"/>
      <w:bookmarkStart w:id="13076" w:name="_Toc82598702"/>
      <w:bookmarkStart w:id="13077" w:name="_Toc89954350"/>
      <w:bookmarkStart w:id="13078" w:name="_Toc98774445"/>
      <w:bookmarkStart w:id="13079" w:name="_Toc106200425"/>
      <w:bookmarkStart w:id="13080" w:name="_Toc115190982"/>
      <w:bookmarkStart w:id="13081" w:name="_Toc122003553"/>
      <w:bookmarkStart w:id="13082" w:name="_Toc124155321"/>
      <w:bookmarkStart w:id="13083" w:name="_Toc131534094"/>
      <w:bookmarkStart w:id="13084" w:name="_Toc137399973"/>
      <w:r w:rsidRPr="008C3753">
        <w:t>8.4.1.5</w:t>
      </w:r>
      <w:r w:rsidRPr="008C3753">
        <w:tab/>
        <w:t>Test requirement</w:t>
      </w:r>
      <w:bookmarkEnd w:id="13065"/>
      <w:bookmarkEnd w:id="13066"/>
      <w:bookmarkEnd w:id="13067"/>
      <w:bookmarkEnd w:id="13068"/>
      <w:r w:rsidR="00935B1F" w:rsidRPr="008C3753">
        <w:t xml:space="preserve"> for Normal Mode</w:t>
      </w:r>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3085" w:name="_Toc45884709"/>
    </w:p>
    <w:p w14:paraId="6314F79E" w14:textId="77777777" w:rsidR="0063624E" w:rsidRPr="008C3753" w:rsidRDefault="0063624E" w:rsidP="00DA2FC1">
      <w:pPr>
        <w:pStyle w:val="Heading4"/>
      </w:pPr>
      <w:bookmarkStart w:id="13086" w:name="_Toc53182741"/>
      <w:bookmarkStart w:id="13087" w:name="_Toc58860525"/>
      <w:bookmarkStart w:id="13088" w:name="_Toc61182642"/>
      <w:bookmarkStart w:id="13089" w:name="_Toc66782635"/>
      <w:bookmarkStart w:id="13090" w:name="_Toc74967868"/>
      <w:bookmarkStart w:id="13091" w:name="_Toc76545319"/>
      <w:bookmarkStart w:id="13092" w:name="_Toc82598703"/>
      <w:bookmarkStart w:id="13093" w:name="_Toc89954351"/>
      <w:bookmarkStart w:id="13094" w:name="_Toc98774446"/>
      <w:bookmarkStart w:id="13095" w:name="_Toc106200426"/>
      <w:bookmarkStart w:id="13096" w:name="_Toc115190983"/>
      <w:bookmarkStart w:id="13097" w:name="_Toc122003554"/>
      <w:bookmarkStart w:id="13098" w:name="_Toc124155322"/>
      <w:bookmarkStart w:id="13099" w:name="_Toc131534095"/>
      <w:bookmarkStart w:id="13100" w:name="_Toc137399974"/>
      <w:r w:rsidRPr="008C3753">
        <w:t>8.4.1.6</w:t>
      </w:r>
      <w:r w:rsidRPr="008C3753">
        <w:tab/>
        <w:t>Test requirement for high speed train</w:t>
      </w:r>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13101" w:name="_Toc74967869"/>
      <w:bookmarkStart w:id="13102" w:name="_Toc76545320"/>
      <w:bookmarkStart w:id="13103" w:name="_Toc82598704"/>
      <w:bookmarkStart w:id="13104" w:name="_Toc89954352"/>
      <w:bookmarkStart w:id="13105" w:name="_Toc98774447"/>
      <w:bookmarkStart w:id="13106" w:name="_Toc106200427"/>
      <w:bookmarkStart w:id="13107" w:name="_Toc115190984"/>
      <w:bookmarkStart w:id="13108" w:name="_Toc122003555"/>
      <w:bookmarkStart w:id="13109" w:name="_Toc124155323"/>
      <w:bookmarkStart w:id="13110" w:name="_Toc131534096"/>
      <w:bookmarkStart w:id="13111" w:name="_Toc13739997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101"/>
      <w:bookmarkEnd w:id="13102"/>
      <w:bookmarkEnd w:id="13103"/>
      <w:bookmarkEnd w:id="13104"/>
      <w:bookmarkEnd w:id="13105"/>
      <w:bookmarkEnd w:id="13106"/>
      <w:bookmarkEnd w:id="13107"/>
      <w:bookmarkEnd w:id="13108"/>
      <w:bookmarkEnd w:id="13109"/>
      <w:bookmarkEnd w:id="13110"/>
      <w:bookmarkEnd w:id="13111"/>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3112" w:name="_Toc21100218"/>
      <w:bookmarkStart w:id="13113" w:name="_Toc29810016"/>
      <w:bookmarkStart w:id="13114" w:name="_Toc36645409"/>
      <w:bookmarkStart w:id="13115" w:name="_Toc37272463"/>
      <w:bookmarkStart w:id="13116" w:name="_Toc45884710"/>
      <w:r w:rsidRPr="008C3753">
        <w:br w:type="page"/>
      </w:r>
    </w:p>
    <w:p w14:paraId="7F46FA03" w14:textId="22E00D45" w:rsidR="00065F15" w:rsidRPr="008C3753" w:rsidRDefault="00065F15" w:rsidP="002073AF">
      <w:pPr>
        <w:pStyle w:val="Heading8"/>
      </w:pPr>
      <w:bookmarkStart w:id="13117" w:name="_Toc53182742"/>
      <w:bookmarkStart w:id="13118" w:name="_Toc58860526"/>
      <w:bookmarkStart w:id="13119" w:name="_Toc61182643"/>
      <w:bookmarkStart w:id="13120" w:name="_Toc66782636"/>
      <w:bookmarkStart w:id="13121" w:name="_Toc74967870"/>
      <w:bookmarkStart w:id="13122" w:name="_Toc76545321"/>
      <w:bookmarkStart w:id="13123" w:name="_Toc82598705"/>
      <w:bookmarkStart w:id="13124" w:name="_Toc89954353"/>
      <w:bookmarkStart w:id="13125" w:name="_Toc98774448"/>
      <w:bookmarkStart w:id="13126" w:name="_Toc106200428"/>
      <w:bookmarkStart w:id="13127" w:name="_Toc115190985"/>
      <w:bookmarkStart w:id="13128" w:name="_Toc122003556"/>
      <w:bookmarkStart w:id="13129" w:name="_Toc124155324"/>
      <w:bookmarkStart w:id="13130" w:name="_Toc131534097"/>
      <w:bookmarkStart w:id="13131" w:name="_Toc137399976"/>
      <w:r w:rsidRPr="008C3753">
        <w:t>Annex A (normative):</w:t>
      </w:r>
      <w:r w:rsidRPr="008C3753">
        <w:br/>
        <w:t>Reference measurement channels</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3C7658EF" w14:textId="1122A0D7" w:rsidR="002D6208" w:rsidRPr="008C3753" w:rsidRDefault="002D6208" w:rsidP="002D6208">
      <w:pPr>
        <w:pStyle w:val="Heading1"/>
      </w:pPr>
      <w:bookmarkStart w:id="13132" w:name="_Toc21100219"/>
      <w:bookmarkStart w:id="13133" w:name="_Toc29810017"/>
      <w:bookmarkStart w:id="13134" w:name="_Toc36645410"/>
      <w:bookmarkStart w:id="13135" w:name="_Toc37272464"/>
      <w:bookmarkStart w:id="13136" w:name="_Toc45884711"/>
      <w:bookmarkStart w:id="13137" w:name="_Toc53182743"/>
      <w:bookmarkStart w:id="13138" w:name="_Toc58860527"/>
      <w:bookmarkStart w:id="13139" w:name="_Toc61182644"/>
      <w:bookmarkStart w:id="13140" w:name="_Toc66782637"/>
      <w:bookmarkStart w:id="13141" w:name="_Toc74967871"/>
      <w:bookmarkStart w:id="13142" w:name="_Toc76545322"/>
      <w:bookmarkStart w:id="13143" w:name="_Toc82598706"/>
      <w:bookmarkStart w:id="13144" w:name="_Toc89954354"/>
      <w:bookmarkStart w:id="13145" w:name="_Toc98774449"/>
      <w:bookmarkStart w:id="13146" w:name="_Toc106200429"/>
      <w:bookmarkStart w:id="13147" w:name="_Toc115190986"/>
      <w:bookmarkStart w:id="13148" w:name="_Toc122003557"/>
      <w:bookmarkStart w:id="13149" w:name="_Toc124155325"/>
      <w:bookmarkStart w:id="13150" w:name="_Toc131534098"/>
      <w:bookmarkStart w:id="13151" w:name="_Toc137399977"/>
      <w:bookmarkStart w:id="13152"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69C55809" w14:textId="77777777" w:rsidR="00975C28" w:rsidRDefault="00975C28" w:rsidP="00975C28">
      <w:bookmarkStart w:id="13153" w:name="_Toc21100220"/>
      <w:bookmarkStart w:id="13154"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3155" w:name="OLE_LINK11"/>
            <w:bookmarkStart w:id="13156" w:name="OLE_LINK13"/>
            <w:r w:rsidRPr="008C3753">
              <w:t>Reference channel</w:t>
            </w:r>
          </w:p>
        </w:tc>
        <w:tc>
          <w:tcPr>
            <w:tcW w:w="0" w:type="auto"/>
          </w:tcPr>
          <w:p w14:paraId="48A75200" w14:textId="77777777" w:rsidR="000B029C" w:rsidRPr="008C3753" w:rsidRDefault="000B029C" w:rsidP="00232B8C">
            <w:pPr>
              <w:pStyle w:val="TAH"/>
            </w:pPr>
            <w:bookmarkStart w:id="13157" w:name="OLE_LINK32"/>
            <w:bookmarkStart w:id="13158" w:name="OLE_LINK33"/>
            <w:bookmarkStart w:id="13159" w:name="OLE_LINK34"/>
            <w:bookmarkStart w:id="13160" w:name="OLE_LINK40"/>
            <w:bookmarkStart w:id="13161" w:name="OLE_LINK41"/>
            <w:bookmarkStart w:id="13162" w:name="OLE_LINK42"/>
            <w:bookmarkStart w:id="13163" w:name="OLE_LINK43"/>
            <w:r w:rsidRPr="008C3753">
              <w:rPr>
                <w:lang w:eastAsia="zh-CN"/>
              </w:rPr>
              <w:t>G-FR1-A1-1</w:t>
            </w:r>
            <w:bookmarkEnd w:id="13157"/>
            <w:bookmarkEnd w:id="13158"/>
            <w:bookmarkEnd w:id="13159"/>
            <w:bookmarkEnd w:id="13160"/>
            <w:bookmarkEnd w:id="13161"/>
            <w:bookmarkEnd w:id="13162"/>
            <w:bookmarkEnd w:id="13163"/>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3164" w:name="OLE_LINK19"/>
            <w:r w:rsidRPr="008C3753">
              <w:rPr>
                <w:rFonts w:cs="Arial"/>
                <w:lang w:eastAsia="zh-CN"/>
              </w:rPr>
              <w:t>1</w:t>
            </w:r>
            <w:bookmarkEnd w:id="13164"/>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3165"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3155"/>
      <w:bookmarkEnd w:id="13156"/>
      <w:bookmarkEnd w:id="13165"/>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6" type="#_x0000_t75" style="width:5pt;height:11pt" o:ole="">
                  <v:imagedata r:id="rId84" o:title=""/>
                </v:shape>
                <o:OLEObject Type="Embed" ProgID="Equation.3" ShapeID="_x0000_i1066" DrawAspect="Content" ObjectID="_1748015942" r:id="rId85"/>
              </w:object>
            </w:r>
            <w:r>
              <w:rPr>
                <w:rFonts w:hint="eastAsia"/>
              </w:rPr>
              <w:t xml:space="preserve">= 2, </w:t>
            </w:r>
            <w:r>
              <w:object w:dxaOrig="120" w:dyaOrig="240" w14:anchorId="05D0F7E1">
                <v:shape id="_x0000_i1067" type="#_x0000_t75" style="width:5pt;height:11pt" o:ole="">
                  <v:imagedata r:id="rId86" o:title=""/>
                </v:shape>
                <o:OLEObject Type="Embed" ProgID="Equation.3" ShapeID="_x0000_i1067" DrawAspect="Content" ObjectID="_1748015943"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8" type="#_x0000_t75" style="width:11pt;height:11pt" o:ole="">
                  <v:imagedata r:id="rId88" o:title=""/>
                </v:shape>
                <o:OLEObject Type="Embed" ProgID="Equation.DSMT4" ShapeID="_x0000_i1068" DrawAspect="Content" ObjectID="_1748015944" r:id="rId89"/>
              </w:object>
            </w:r>
            <w:r>
              <w:rPr>
                <w:rFonts w:hint="eastAsia"/>
                <w:lang w:eastAsia="zh-CN"/>
              </w:rPr>
              <w:t xml:space="preserve"> in sub-clause </w:t>
            </w:r>
            <w:r>
              <w:rPr>
                <w:lang w:eastAsia="zh-CN"/>
              </w:rPr>
              <w:t>5.2.2</w:t>
            </w:r>
            <w:r>
              <w:rPr>
                <w:rFonts w:hint="eastAsia"/>
                <w:lang w:eastAsia="zh-CN"/>
              </w:rPr>
              <w:t xml:space="preserve"> of TS 38.212 [</w:t>
            </w:r>
            <w:r w:rsidR="00CF6C02">
              <w:rPr>
                <w:lang w:eastAsia="zh-CN"/>
              </w:rPr>
              <w:t>16</w:t>
            </w:r>
            <w:r>
              <w:rPr>
                <w:rFonts w:hint="eastAsia"/>
                <w:lang w:eastAsia="zh-CN"/>
              </w:rPr>
              <w:t>].</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13166" w:name="_Toc36645411"/>
      <w:bookmarkStart w:id="13167" w:name="_Toc37272465"/>
      <w:bookmarkStart w:id="13168" w:name="_Toc45884712"/>
      <w:bookmarkStart w:id="13169" w:name="_Toc53182744"/>
      <w:bookmarkStart w:id="13170" w:name="_Toc58860528"/>
      <w:bookmarkStart w:id="13171" w:name="_Toc61182645"/>
      <w:bookmarkStart w:id="13172" w:name="_Toc66782638"/>
      <w:bookmarkStart w:id="13173" w:name="_Toc74967872"/>
      <w:bookmarkStart w:id="13174" w:name="_Toc76545323"/>
      <w:bookmarkStart w:id="13175" w:name="_Toc82598707"/>
      <w:bookmarkStart w:id="13176" w:name="_Toc89954355"/>
      <w:bookmarkStart w:id="13177" w:name="_Toc98774450"/>
      <w:bookmarkStart w:id="13178" w:name="_Toc106200430"/>
      <w:bookmarkStart w:id="13179" w:name="_Toc115190987"/>
      <w:bookmarkStart w:id="13180" w:name="_Toc122003558"/>
      <w:bookmarkStart w:id="13181" w:name="_Toc124155326"/>
      <w:bookmarkStart w:id="13182" w:name="_Toc131534099"/>
      <w:bookmarkStart w:id="13183" w:name="_Toc137399978"/>
      <w:r w:rsidRPr="008C3753">
        <w:t>A.2</w:t>
      </w:r>
      <w:r w:rsidRPr="008C3753">
        <w:tab/>
        <w:t>Fixed Reference Channels for dynamic range (16QAM, R=2/3)</w:t>
      </w:r>
      <w:bookmarkEnd w:id="13153"/>
      <w:bookmarkEnd w:id="13154"/>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3184" w:name="OLE_LINK104"/>
            <w:bookmarkStart w:id="13185" w:name="OLE_LINK105"/>
            <w:r w:rsidRPr="008C3753">
              <w:rPr>
                <w:rFonts w:cs="Arial"/>
                <w:lang w:eastAsia="zh-CN"/>
              </w:rPr>
              <w:t xml:space="preserve">slot </w:t>
            </w:r>
            <w:bookmarkEnd w:id="13184"/>
            <w:bookmarkEnd w:id="13185"/>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3186" w:name="_Hlk498674609"/>
            <w:bookmarkStart w:id="13187"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3186"/>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3188"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3188"/>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3187"/>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13189" w:name="_Toc21100221"/>
      <w:bookmarkStart w:id="13190" w:name="_Toc29810019"/>
      <w:bookmarkStart w:id="13191" w:name="_Toc36645412"/>
      <w:bookmarkStart w:id="13192" w:name="_Toc37272466"/>
      <w:bookmarkStart w:id="13193" w:name="_Toc45884713"/>
      <w:bookmarkStart w:id="13194" w:name="_Toc53182745"/>
      <w:bookmarkStart w:id="13195" w:name="_Toc58860529"/>
      <w:bookmarkStart w:id="13196" w:name="_Toc61182646"/>
      <w:bookmarkStart w:id="13197" w:name="_Toc66782639"/>
      <w:bookmarkStart w:id="13198" w:name="_Toc74967873"/>
      <w:bookmarkStart w:id="13199" w:name="_Toc76545324"/>
      <w:bookmarkStart w:id="13200" w:name="_Toc82598708"/>
      <w:bookmarkStart w:id="13201" w:name="_Toc89954356"/>
      <w:bookmarkStart w:id="13202" w:name="_Toc98774451"/>
      <w:bookmarkStart w:id="13203" w:name="_Toc106200431"/>
      <w:bookmarkStart w:id="13204" w:name="_Toc115190988"/>
      <w:bookmarkStart w:id="13205" w:name="_Toc122003559"/>
      <w:bookmarkStart w:id="13206" w:name="_Toc124155327"/>
      <w:bookmarkStart w:id="13207" w:name="_Toc131534100"/>
      <w:bookmarkStart w:id="13208" w:name="_Toc137399979"/>
      <w:bookmarkEnd w:id="13152"/>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3209" w:name="_Toc58860530"/>
      <w:bookmarkStart w:id="13210" w:name="_Toc61182647"/>
      <w:bookmarkStart w:id="13211" w:name="_Toc66782640"/>
      <w:bookmarkStart w:id="13212" w:name="_Toc74967874"/>
      <w:bookmarkStart w:id="13213" w:name="_Toc76545325"/>
      <w:bookmarkStart w:id="13214" w:name="_Toc82598709"/>
      <w:bookmarkStart w:id="13215" w:name="_Toc89954357"/>
      <w:bookmarkStart w:id="13216" w:name="_Toc98774452"/>
      <w:bookmarkStart w:id="13217" w:name="_Toc106200432"/>
      <w:bookmarkStart w:id="13218" w:name="_Toc115190989"/>
      <w:bookmarkStart w:id="13219" w:name="_Toc122003560"/>
      <w:bookmarkStart w:id="13220" w:name="_Toc124155328"/>
      <w:bookmarkStart w:id="13221" w:name="_Toc131534101"/>
      <w:bookmarkStart w:id="13222" w:name="_Toc13739998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3223" w:name="_Toc58860531"/>
      <w:bookmarkStart w:id="13224" w:name="_Toc61182648"/>
      <w:bookmarkStart w:id="13225" w:name="_Toc66782641"/>
      <w:bookmarkStart w:id="13226" w:name="_Toc74967875"/>
      <w:bookmarkStart w:id="13227" w:name="_Toc76545326"/>
      <w:bookmarkStart w:id="13228" w:name="_Toc82598710"/>
      <w:bookmarkStart w:id="13229" w:name="_Toc89954358"/>
      <w:bookmarkStart w:id="13230" w:name="_Toc98774453"/>
      <w:bookmarkStart w:id="13231" w:name="_Toc106200433"/>
      <w:bookmarkStart w:id="13232" w:name="_Toc115190990"/>
      <w:bookmarkStart w:id="13233" w:name="_Toc122003561"/>
      <w:bookmarkStart w:id="13234" w:name="_Toc124155329"/>
      <w:bookmarkStart w:id="13235" w:name="_Toc131534102"/>
      <w:bookmarkStart w:id="13236" w:name="_Toc13739998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3237" w:name="_Toc21100222"/>
      <w:bookmarkStart w:id="13238" w:name="_Toc29810020"/>
      <w:bookmarkStart w:id="13239" w:name="_Toc36645413"/>
      <w:bookmarkStart w:id="13240" w:name="_Toc37272467"/>
      <w:bookmarkStart w:id="13241" w:name="_Toc45884714"/>
      <w:bookmarkStart w:id="13242" w:name="_Toc53182746"/>
      <w:bookmarkStart w:id="13243" w:name="_Toc58860532"/>
      <w:bookmarkStart w:id="13244" w:name="_Toc61182649"/>
      <w:bookmarkStart w:id="13245" w:name="_Toc66782642"/>
      <w:bookmarkStart w:id="13246" w:name="_Toc74967876"/>
      <w:bookmarkStart w:id="13247" w:name="_Toc76545327"/>
      <w:bookmarkStart w:id="13248" w:name="_Toc82598711"/>
      <w:bookmarkStart w:id="13249" w:name="_Toc89954359"/>
      <w:bookmarkStart w:id="13250" w:name="_Toc98774454"/>
      <w:bookmarkStart w:id="13251" w:name="_Toc106200434"/>
      <w:bookmarkStart w:id="13252" w:name="_Toc115190991"/>
      <w:bookmarkStart w:id="13253" w:name="_Toc122003562"/>
      <w:bookmarkStart w:id="13254" w:name="_Toc124155330"/>
      <w:bookmarkStart w:id="13255" w:name="_Toc131534103"/>
      <w:bookmarkStart w:id="13256" w:name="_Toc13739998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CF6C02">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3257" w:name="_Toc21100223"/>
      <w:bookmarkStart w:id="13258" w:name="_Toc29810021"/>
      <w:bookmarkStart w:id="13259" w:name="_Toc36645414"/>
      <w:bookmarkStart w:id="13260" w:name="_Toc37272468"/>
      <w:bookmarkStart w:id="13261" w:name="_Toc45884715"/>
      <w:bookmarkStart w:id="13262" w:name="_Toc53182747"/>
      <w:bookmarkStart w:id="13263" w:name="_Toc58860533"/>
      <w:bookmarkStart w:id="13264" w:name="_Toc61182650"/>
      <w:bookmarkStart w:id="13265" w:name="_Toc66782643"/>
      <w:bookmarkStart w:id="13266" w:name="_Toc74967877"/>
      <w:bookmarkStart w:id="13267" w:name="_Toc76545328"/>
      <w:bookmarkStart w:id="13268" w:name="_Toc82598712"/>
      <w:bookmarkStart w:id="13269" w:name="_Toc89954360"/>
      <w:bookmarkStart w:id="13270" w:name="_Toc98774455"/>
      <w:bookmarkStart w:id="13271" w:name="_Toc106200435"/>
      <w:bookmarkStart w:id="13272" w:name="_Toc115190992"/>
      <w:bookmarkStart w:id="13273" w:name="_Toc122003563"/>
      <w:bookmarkStart w:id="13274" w:name="_Toc124155331"/>
      <w:bookmarkStart w:id="13275" w:name="_Toc131534104"/>
      <w:bookmarkStart w:id="13276" w:name="_Toc13739998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095806">
              <w:t>17</w:t>
            </w:r>
            <w:r>
              <w:t>].</w:t>
            </w:r>
          </w:p>
          <w:p w14:paraId="2F5DA919" w14:textId="31B4B144"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095806">
              <w:rPr>
                <w:lang w:eastAsia="zh-CN"/>
              </w:rPr>
              <w:t>16</w:t>
            </w:r>
            <w:r>
              <w:rPr>
                <w:lang w:eastAsia="zh-CN"/>
              </w:rPr>
              <w:t>].</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13277" w:name="_Toc21100224"/>
      <w:bookmarkStart w:id="13278" w:name="_Toc29810022"/>
      <w:bookmarkStart w:id="13279" w:name="_Toc36645415"/>
      <w:bookmarkStart w:id="13280" w:name="_Toc37272469"/>
      <w:bookmarkStart w:id="13281" w:name="_Toc45884716"/>
      <w:bookmarkStart w:id="13282" w:name="_Toc53182748"/>
      <w:bookmarkStart w:id="13283" w:name="_Toc58860534"/>
      <w:bookmarkStart w:id="13284" w:name="_Toc61182651"/>
      <w:bookmarkStart w:id="13285" w:name="_Toc66782644"/>
      <w:bookmarkStart w:id="13286" w:name="_Toc74967878"/>
      <w:bookmarkStart w:id="13287" w:name="_Toc76545329"/>
      <w:bookmarkStart w:id="13288" w:name="_Toc82598713"/>
      <w:bookmarkStart w:id="13289" w:name="_Toc89954361"/>
      <w:bookmarkStart w:id="13290" w:name="_Toc98774456"/>
      <w:bookmarkStart w:id="13291" w:name="_Toc106200436"/>
      <w:bookmarkStart w:id="13292" w:name="_Toc115190993"/>
      <w:bookmarkStart w:id="13293" w:name="_Toc122003564"/>
      <w:bookmarkStart w:id="13294" w:name="_Toc124155332"/>
      <w:bookmarkStart w:id="13295" w:name="_Toc131534105"/>
      <w:bookmarkStart w:id="13296" w:name="_Toc137399984"/>
      <w:r w:rsidRPr="008C3753">
        <w:t>A.6</w:t>
      </w:r>
      <w:r w:rsidRPr="008C3753">
        <w:tab/>
        <w:t xml:space="preserve">PRACH </w:t>
      </w:r>
      <w:r w:rsidR="00847B47" w:rsidRPr="008C3753">
        <w:t>t</w:t>
      </w:r>
      <w:r w:rsidRPr="008C3753">
        <w:t>est preambles</w:t>
      </w:r>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13297" w:name="_Toc58860535"/>
      <w:bookmarkStart w:id="13298" w:name="_Toc61182652"/>
      <w:bookmarkStart w:id="13299" w:name="_Toc66782645"/>
      <w:bookmarkStart w:id="13300" w:name="_Toc74967879"/>
      <w:bookmarkStart w:id="13301" w:name="_Toc76545330"/>
      <w:bookmarkStart w:id="13302" w:name="_Toc82598714"/>
      <w:bookmarkStart w:id="13303" w:name="_Toc89954362"/>
      <w:bookmarkStart w:id="13304" w:name="_Toc98774457"/>
      <w:bookmarkStart w:id="13305" w:name="_Toc106200437"/>
      <w:bookmarkStart w:id="13306" w:name="_Toc115190994"/>
      <w:bookmarkStart w:id="13307" w:name="_Toc122003565"/>
      <w:bookmarkStart w:id="13308" w:name="_Toc124155333"/>
      <w:bookmarkStart w:id="13309" w:name="_Toc131534106"/>
      <w:bookmarkStart w:id="13310" w:name="_Toc137399985"/>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45F8B422"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3311"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3311"/>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13312" w:name="_Toc21100225"/>
      <w:bookmarkStart w:id="13313" w:name="_Toc29810023"/>
      <w:bookmarkStart w:id="13314" w:name="_Toc36645416"/>
      <w:bookmarkStart w:id="13315" w:name="_Toc37272470"/>
      <w:bookmarkStart w:id="13316" w:name="_Toc45884717"/>
      <w:r w:rsidRPr="008C3753">
        <w:br w:type="page"/>
      </w:r>
    </w:p>
    <w:p w14:paraId="7FA711F5" w14:textId="10B51032" w:rsidR="00EB0004" w:rsidRPr="008C3753" w:rsidRDefault="00EB0004" w:rsidP="00EB0004">
      <w:pPr>
        <w:pStyle w:val="Heading8"/>
      </w:pPr>
      <w:bookmarkStart w:id="13317" w:name="_Toc53182749"/>
      <w:bookmarkStart w:id="13318" w:name="_Toc58860536"/>
      <w:bookmarkStart w:id="13319" w:name="_Toc61182653"/>
      <w:bookmarkStart w:id="13320" w:name="_Toc66782646"/>
      <w:bookmarkStart w:id="13321" w:name="_Toc74967880"/>
      <w:bookmarkStart w:id="13322" w:name="_Toc76545331"/>
      <w:bookmarkStart w:id="13323" w:name="_Toc82598715"/>
      <w:bookmarkStart w:id="13324" w:name="_Toc89954363"/>
      <w:bookmarkStart w:id="13325" w:name="_Toc98774458"/>
      <w:bookmarkStart w:id="13326" w:name="_Toc106200438"/>
      <w:bookmarkStart w:id="13327" w:name="_Toc115190995"/>
      <w:bookmarkStart w:id="13328" w:name="_Toc122003566"/>
      <w:bookmarkStart w:id="13329" w:name="_Toc124155334"/>
      <w:bookmarkStart w:id="13330" w:name="_Toc131534107"/>
      <w:bookmarkStart w:id="13331" w:name="_Toc137399986"/>
      <w:r w:rsidRPr="008C3753">
        <w:t>Annex B</w:t>
      </w:r>
      <w:r w:rsidR="000B6A4F" w:rsidRPr="008C3753">
        <w:t xml:space="preserve"> (</w:t>
      </w:r>
      <w:r w:rsidRPr="008C3753">
        <w:t>normative):</w:t>
      </w:r>
      <w:r w:rsidRPr="008C3753">
        <w:br/>
      </w:r>
      <w:r w:rsidR="009031A2" w:rsidRPr="008C3753">
        <w:t>Environmental requirements for the BS equipment</w:t>
      </w:r>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p>
    <w:p w14:paraId="7F01146A" w14:textId="5F295149" w:rsidR="00A639C7" w:rsidRPr="008C3753" w:rsidRDefault="00A639C7" w:rsidP="0071353E">
      <w:pPr>
        <w:pStyle w:val="Heading1"/>
      </w:pPr>
      <w:bookmarkStart w:id="13332" w:name="_Toc21100226"/>
      <w:bookmarkStart w:id="13333" w:name="_Toc29810024"/>
      <w:bookmarkStart w:id="13334" w:name="_Toc36645417"/>
      <w:bookmarkStart w:id="13335" w:name="_Toc37272471"/>
      <w:bookmarkStart w:id="13336" w:name="_Toc45884718"/>
      <w:bookmarkStart w:id="13337" w:name="_Toc53182750"/>
      <w:bookmarkStart w:id="13338" w:name="_Toc58860537"/>
      <w:bookmarkStart w:id="13339" w:name="_Toc61182654"/>
      <w:bookmarkStart w:id="13340" w:name="_Toc66782647"/>
      <w:bookmarkStart w:id="13341" w:name="_Toc74967881"/>
      <w:bookmarkStart w:id="13342" w:name="_Toc76545332"/>
      <w:bookmarkStart w:id="13343" w:name="_Toc82598716"/>
      <w:bookmarkStart w:id="13344" w:name="_Toc89954364"/>
      <w:bookmarkStart w:id="13345" w:name="_Toc98774459"/>
      <w:bookmarkStart w:id="13346" w:name="_Toc106200439"/>
      <w:bookmarkStart w:id="13347" w:name="_Toc115190996"/>
      <w:bookmarkStart w:id="13348" w:name="_Toc122003567"/>
      <w:bookmarkStart w:id="13349" w:name="_Toc124155335"/>
      <w:bookmarkStart w:id="13350" w:name="_Toc131534108"/>
      <w:bookmarkStart w:id="13351" w:name="_Toc137399987"/>
      <w:r w:rsidRPr="008C3753">
        <w:t>B.1</w:t>
      </w:r>
      <w:r w:rsidR="0071353E" w:rsidRPr="008C3753">
        <w:tab/>
      </w:r>
      <w:r w:rsidRPr="008C3753">
        <w:t>General</w:t>
      </w:r>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3352" w:name="_Toc21100227"/>
      <w:bookmarkStart w:id="13353" w:name="_Toc29810025"/>
      <w:bookmarkStart w:id="13354" w:name="_Toc36645418"/>
      <w:bookmarkStart w:id="13355" w:name="_Toc37272472"/>
      <w:bookmarkStart w:id="13356" w:name="_Toc45884719"/>
      <w:bookmarkStart w:id="13357" w:name="_Toc53182751"/>
      <w:bookmarkStart w:id="13358" w:name="_Toc58860538"/>
      <w:bookmarkStart w:id="13359" w:name="_Toc61182655"/>
      <w:bookmarkStart w:id="13360" w:name="_Toc66782648"/>
      <w:bookmarkStart w:id="13361" w:name="_Toc74967882"/>
      <w:bookmarkStart w:id="13362" w:name="_Toc76545333"/>
      <w:bookmarkStart w:id="13363" w:name="_Toc82598717"/>
      <w:bookmarkStart w:id="13364" w:name="_Toc89954365"/>
      <w:bookmarkStart w:id="13365" w:name="_Toc98774460"/>
      <w:bookmarkStart w:id="13366" w:name="_Toc106200440"/>
      <w:bookmarkStart w:id="13367" w:name="_Toc115190997"/>
      <w:bookmarkStart w:id="13368" w:name="_Toc122003568"/>
      <w:bookmarkStart w:id="13369" w:name="_Toc124155336"/>
      <w:bookmarkStart w:id="13370" w:name="_Toc131534109"/>
      <w:bookmarkStart w:id="13371" w:name="_Toc137399988"/>
      <w:r w:rsidRPr="008C3753">
        <w:t>B.2</w:t>
      </w:r>
      <w:r w:rsidR="0071353E" w:rsidRPr="008C3753">
        <w:tab/>
      </w:r>
      <w:r w:rsidRPr="008C3753">
        <w:t>Normal test environment</w:t>
      </w:r>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3372" w:name="_Toc21100228"/>
      <w:bookmarkStart w:id="13373" w:name="_Toc29810026"/>
      <w:bookmarkStart w:id="13374" w:name="_Toc36645419"/>
      <w:bookmarkStart w:id="13375" w:name="_Toc37272473"/>
      <w:bookmarkStart w:id="13376" w:name="_Toc45884720"/>
      <w:bookmarkStart w:id="13377" w:name="_Toc53182752"/>
      <w:bookmarkStart w:id="13378" w:name="_Toc58860539"/>
      <w:bookmarkStart w:id="13379" w:name="_Toc61182656"/>
      <w:bookmarkStart w:id="13380" w:name="_Toc66782649"/>
      <w:bookmarkStart w:id="13381" w:name="_Toc74967883"/>
      <w:bookmarkStart w:id="13382" w:name="_Toc76545334"/>
      <w:bookmarkStart w:id="13383" w:name="_Toc82598718"/>
      <w:bookmarkStart w:id="13384" w:name="_Toc89954366"/>
      <w:bookmarkStart w:id="13385" w:name="_Toc98774461"/>
      <w:bookmarkStart w:id="13386" w:name="_Toc106200441"/>
      <w:bookmarkStart w:id="13387" w:name="_Toc115190998"/>
      <w:bookmarkStart w:id="13388" w:name="_Toc122003569"/>
      <w:bookmarkStart w:id="13389" w:name="_Toc124155337"/>
      <w:bookmarkStart w:id="13390" w:name="_Toc131534110"/>
      <w:bookmarkStart w:id="13391" w:name="_Toc137399989"/>
      <w:r w:rsidRPr="008C3753">
        <w:t>B.3</w:t>
      </w:r>
      <w:r w:rsidR="0071353E" w:rsidRPr="008C3753">
        <w:tab/>
      </w:r>
      <w:r w:rsidRPr="008C3753">
        <w:t>Extreme test environment</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3392" w:name="_Toc21100229"/>
      <w:bookmarkStart w:id="13393" w:name="_Toc29810027"/>
      <w:bookmarkStart w:id="13394" w:name="_Toc36645420"/>
      <w:bookmarkStart w:id="13395" w:name="_Toc37272474"/>
      <w:bookmarkStart w:id="13396" w:name="_Toc45884721"/>
      <w:bookmarkStart w:id="13397" w:name="_Toc53182753"/>
      <w:bookmarkStart w:id="13398" w:name="_Toc58860540"/>
      <w:bookmarkStart w:id="13399" w:name="_Toc61182657"/>
      <w:bookmarkStart w:id="13400" w:name="_Toc66782650"/>
      <w:bookmarkStart w:id="13401" w:name="_Toc74967884"/>
      <w:bookmarkStart w:id="13402" w:name="_Toc76545335"/>
      <w:bookmarkStart w:id="13403" w:name="_Toc82598719"/>
      <w:bookmarkStart w:id="13404" w:name="_Toc89954367"/>
      <w:bookmarkStart w:id="13405" w:name="_Toc98774462"/>
      <w:bookmarkStart w:id="13406" w:name="_Toc106200442"/>
      <w:bookmarkStart w:id="13407" w:name="_Toc115190999"/>
      <w:bookmarkStart w:id="13408" w:name="_Toc122003570"/>
      <w:bookmarkStart w:id="13409" w:name="_Toc124155338"/>
      <w:bookmarkStart w:id="13410" w:name="_Toc131534111"/>
      <w:bookmarkStart w:id="13411" w:name="_Toc137399990"/>
      <w:r w:rsidRPr="008C3753">
        <w:t>B.3.1</w:t>
      </w:r>
      <w:r w:rsidR="004C0570" w:rsidRPr="008C3753">
        <w:tab/>
      </w:r>
      <w:r w:rsidRPr="008C3753">
        <w:t>Extreme temperature</w:t>
      </w:r>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3412" w:name="_Toc21100230"/>
      <w:bookmarkStart w:id="13413" w:name="_Toc29810028"/>
      <w:bookmarkStart w:id="13414" w:name="_Toc36645421"/>
      <w:bookmarkStart w:id="13415" w:name="_Toc37272475"/>
      <w:bookmarkStart w:id="13416" w:name="_Toc45884722"/>
      <w:bookmarkStart w:id="13417" w:name="_Toc53182754"/>
      <w:bookmarkStart w:id="13418" w:name="_Toc58860541"/>
      <w:bookmarkStart w:id="13419" w:name="_Toc61182658"/>
      <w:bookmarkStart w:id="13420" w:name="_Toc66782651"/>
      <w:bookmarkStart w:id="13421" w:name="_Toc74967885"/>
      <w:bookmarkStart w:id="13422" w:name="_Toc76545336"/>
      <w:bookmarkStart w:id="13423" w:name="_Toc82598720"/>
      <w:bookmarkStart w:id="13424" w:name="_Toc89954368"/>
      <w:bookmarkStart w:id="13425" w:name="_Toc98774463"/>
      <w:bookmarkStart w:id="13426" w:name="_Toc106200443"/>
      <w:bookmarkStart w:id="13427" w:name="_Toc115191000"/>
      <w:bookmarkStart w:id="13428" w:name="_Toc122003571"/>
      <w:bookmarkStart w:id="13429" w:name="_Toc124155339"/>
      <w:bookmarkStart w:id="13430" w:name="_Toc131534112"/>
      <w:bookmarkStart w:id="13431" w:name="_Toc137399991"/>
      <w:r w:rsidRPr="008C3753">
        <w:t>B.4</w:t>
      </w:r>
      <w:r w:rsidR="0071353E" w:rsidRPr="008C3753">
        <w:tab/>
      </w:r>
      <w:r w:rsidRPr="008C3753">
        <w:t>Vibration</w:t>
      </w:r>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3432" w:name="_Toc21100231"/>
      <w:bookmarkStart w:id="13433" w:name="_Toc29810029"/>
      <w:bookmarkStart w:id="13434" w:name="_Toc36645422"/>
      <w:bookmarkStart w:id="13435" w:name="_Toc37272476"/>
      <w:bookmarkStart w:id="13436" w:name="_Toc45884723"/>
      <w:bookmarkStart w:id="13437" w:name="_Toc53182755"/>
      <w:bookmarkStart w:id="13438" w:name="_Toc58860542"/>
      <w:bookmarkStart w:id="13439" w:name="_Toc61182659"/>
      <w:bookmarkStart w:id="13440" w:name="_Toc66782652"/>
      <w:bookmarkStart w:id="13441" w:name="_Toc74967886"/>
      <w:bookmarkStart w:id="13442" w:name="_Toc76545337"/>
      <w:bookmarkStart w:id="13443" w:name="_Toc82598721"/>
      <w:bookmarkStart w:id="13444" w:name="_Toc89954369"/>
      <w:bookmarkStart w:id="13445" w:name="_Toc98774464"/>
      <w:bookmarkStart w:id="13446" w:name="_Toc106200444"/>
      <w:bookmarkStart w:id="13447" w:name="_Toc115191001"/>
      <w:bookmarkStart w:id="13448" w:name="_Toc122003572"/>
      <w:bookmarkStart w:id="13449" w:name="_Toc124155340"/>
      <w:bookmarkStart w:id="13450" w:name="_Toc131534113"/>
      <w:bookmarkStart w:id="13451" w:name="_Toc137399992"/>
      <w:r w:rsidRPr="008C3753">
        <w:t>B.5</w:t>
      </w:r>
      <w:r w:rsidR="0071353E" w:rsidRPr="008C3753">
        <w:tab/>
      </w:r>
      <w:r w:rsidRPr="008C3753">
        <w:t>Power supply</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3452" w:name="_Toc21100232"/>
      <w:bookmarkStart w:id="13453" w:name="_Toc29810030"/>
      <w:bookmarkStart w:id="13454" w:name="_Toc36645423"/>
      <w:bookmarkStart w:id="13455" w:name="_Toc37272477"/>
      <w:bookmarkStart w:id="13456" w:name="_Toc45884724"/>
      <w:bookmarkStart w:id="13457" w:name="_Toc53182756"/>
      <w:bookmarkStart w:id="13458" w:name="_Toc58860543"/>
      <w:bookmarkStart w:id="13459" w:name="_Toc61182660"/>
      <w:bookmarkStart w:id="13460" w:name="_Toc66782653"/>
      <w:bookmarkStart w:id="13461" w:name="_Toc74967887"/>
      <w:bookmarkStart w:id="13462" w:name="_Toc76545338"/>
      <w:bookmarkStart w:id="13463" w:name="_Toc82598722"/>
      <w:bookmarkStart w:id="13464" w:name="_Toc89954370"/>
      <w:bookmarkStart w:id="13465" w:name="_Toc98774465"/>
      <w:bookmarkStart w:id="13466" w:name="_Toc106200445"/>
      <w:bookmarkStart w:id="13467" w:name="_Toc115191002"/>
      <w:bookmarkStart w:id="13468" w:name="_Toc122003573"/>
      <w:bookmarkStart w:id="13469" w:name="_Toc124155341"/>
      <w:bookmarkStart w:id="13470" w:name="_Toc131534114"/>
      <w:bookmarkStart w:id="13471" w:name="_Toc137399993"/>
      <w:r w:rsidRPr="008C3753">
        <w:rPr>
          <w:lang w:eastAsia="sv-SE"/>
        </w:rPr>
        <w:t>B.6</w:t>
      </w:r>
      <w:r w:rsidR="0071353E" w:rsidRPr="008C3753">
        <w:rPr>
          <w:lang w:eastAsia="sv-SE"/>
        </w:rPr>
        <w:tab/>
      </w:r>
      <w:r w:rsidRPr="008C3753">
        <w:rPr>
          <w:lang w:eastAsia="sv-SE"/>
        </w:rPr>
        <w:t>Measurement of test environments</w:t>
      </w:r>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3472" w:name="_Toc21100233"/>
      <w:bookmarkStart w:id="13473" w:name="_Toc29810031"/>
      <w:bookmarkStart w:id="13474" w:name="_Toc36645424"/>
      <w:bookmarkStart w:id="13475" w:name="_Toc37272478"/>
      <w:bookmarkStart w:id="13476" w:name="_Toc45884725"/>
      <w:bookmarkStart w:id="13477" w:name="_Toc53182757"/>
      <w:bookmarkStart w:id="13478" w:name="_Toc58860544"/>
      <w:bookmarkStart w:id="13479" w:name="_Toc61182661"/>
      <w:bookmarkStart w:id="13480" w:name="_Toc66782654"/>
      <w:bookmarkStart w:id="13481" w:name="_Toc74967888"/>
      <w:bookmarkStart w:id="13482" w:name="_Toc76545339"/>
      <w:bookmarkStart w:id="13483" w:name="_Toc82598723"/>
      <w:bookmarkStart w:id="13484" w:name="_Toc89954371"/>
      <w:bookmarkStart w:id="13485" w:name="_Toc98774466"/>
      <w:bookmarkStart w:id="13486" w:name="_Toc106200446"/>
      <w:bookmarkStart w:id="13487" w:name="_Toc115191003"/>
      <w:bookmarkStart w:id="13488" w:name="_Toc122003574"/>
      <w:bookmarkStart w:id="13489" w:name="_Toc124155342"/>
      <w:bookmarkStart w:id="13490" w:name="_Toc131534115"/>
      <w:bookmarkStart w:id="13491" w:name="_Toc137399994"/>
      <w:r w:rsidRPr="008C3753">
        <w:t>Annex C (informative):</w:t>
      </w:r>
      <w:r w:rsidRPr="008C3753">
        <w:br/>
      </w:r>
      <w:r w:rsidR="000C671E" w:rsidRPr="008C3753">
        <w:t>Test tolerances and derivation of test requirements</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49FE0E2B" w14:textId="201406A0" w:rsidR="00FA5734" w:rsidRPr="008C3753" w:rsidRDefault="00FA5734" w:rsidP="0071353E">
      <w:pPr>
        <w:pStyle w:val="Heading1"/>
      </w:pPr>
      <w:bookmarkStart w:id="13492" w:name="_Toc21100234"/>
      <w:bookmarkStart w:id="13493" w:name="_Toc29810032"/>
      <w:bookmarkStart w:id="13494" w:name="_Toc36645425"/>
      <w:bookmarkStart w:id="13495" w:name="_Toc37272479"/>
      <w:bookmarkStart w:id="13496" w:name="_Toc45884726"/>
      <w:bookmarkStart w:id="13497" w:name="_Toc53182758"/>
      <w:bookmarkStart w:id="13498" w:name="_Toc58860545"/>
      <w:bookmarkStart w:id="13499" w:name="_Toc61182662"/>
      <w:bookmarkStart w:id="13500" w:name="_Toc66782655"/>
      <w:bookmarkStart w:id="13501" w:name="_Toc74967889"/>
      <w:bookmarkStart w:id="13502" w:name="_Toc76545340"/>
      <w:bookmarkStart w:id="13503" w:name="_Toc82598724"/>
      <w:bookmarkStart w:id="13504" w:name="_Toc89954372"/>
      <w:bookmarkStart w:id="13505" w:name="_Toc98774467"/>
      <w:bookmarkStart w:id="13506" w:name="_Toc106200447"/>
      <w:bookmarkStart w:id="13507" w:name="_Toc115191004"/>
      <w:bookmarkStart w:id="13508" w:name="_Toc122003575"/>
      <w:bookmarkStart w:id="13509" w:name="_Toc124155343"/>
      <w:bookmarkStart w:id="13510" w:name="_Toc131534116"/>
      <w:bookmarkStart w:id="13511" w:name="_Toc137399995"/>
      <w:r w:rsidRPr="008C3753">
        <w:t>C.1</w:t>
      </w:r>
      <w:r w:rsidR="0071353E" w:rsidRPr="008C3753">
        <w:tab/>
      </w:r>
      <w:r w:rsidRPr="008C3753">
        <w:rPr>
          <w:lang w:eastAsia="sv-SE"/>
        </w:rPr>
        <w:t>Measurement of t</w:t>
      </w:r>
      <w:r w:rsidRPr="008C3753">
        <w:t>ransmitter</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3512" w:name="OLE_LINK129"/>
            <w:bookmarkStart w:id="13513" w:name="OLE_LINK130"/>
            <w:r w:rsidRPr="008C3753">
              <w:rPr>
                <w:rFonts w:cs="v4.2.0"/>
              </w:rPr>
              <w:t>(Note)</w:t>
            </w:r>
            <w:bookmarkEnd w:id="13512"/>
            <w:bookmarkEnd w:id="13513"/>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3514" w:name="_Toc21100235"/>
      <w:bookmarkStart w:id="13515" w:name="_Toc29810033"/>
      <w:bookmarkStart w:id="13516" w:name="_Toc36645426"/>
      <w:bookmarkStart w:id="13517" w:name="_Toc37272480"/>
      <w:bookmarkStart w:id="13518" w:name="_Toc45884727"/>
      <w:bookmarkStart w:id="13519" w:name="_Toc53182759"/>
      <w:bookmarkStart w:id="13520" w:name="_Toc58860546"/>
      <w:bookmarkStart w:id="13521" w:name="_Toc61182663"/>
      <w:bookmarkStart w:id="13522" w:name="_Toc66782656"/>
      <w:bookmarkStart w:id="13523" w:name="_Toc74967890"/>
      <w:bookmarkStart w:id="13524" w:name="_Toc76545341"/>
      <w:bookmarkStart w:id="13525" w:name="_Toc82598725"/>
      <w:bookmarkStart w:id="13526" w:name="_Toc89954373"/>
      <w:bookmarkStart w:id="13527" w:name="_Toc98774468"/>
      <w:bookmarkStart w:id="13528" w:name="_Toc106200448"/>
      <w:bookmarkStart w:id="13529" w:name="_Toc115191005"/>
      <w:bookmarkStart w:id="13530" w:name="_Toc122003576"/>
      <w:bookmarkStart w:id="13531" w:name="_Toc124155344"/>
      <w:bookmarkStart w:id="13532" w:name="_Toc131534117"/>
      <w:bookmarkStart w:id="13533" w:name="_Toc137399996"/>
      <w:r w:rsidRPr="008C3753">
        <w:t>C.2</w:t>
      </w:r>
      <w:r w:rsidR="0071353E" w:rsidRPr="008C3753">
        <w:tab/>
      </w:r>
      <w:r w:rsidRPr="008C3753">
        <w:rPr>
          <w:lang w:eastAsia="sv-SE"/>
        </w:rPr>
        <w:t>Measurement of receiv</w:t>
      </w:r>
      <w:r w:rsidRPr="008C3753">
        <w:t>er</w:t>
      </w:r>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3534" w:name="_Toc21100236"/>
      <w:bookmarkStart w:id="13535" w:name="_Toc29810034"/>
      <w:bookmarkStart w:id="13536" w:name="_Toc36645427"/>
      <w:bookmarkStart w:id="13537" w:name="_Toc37272481"/>
      <w:bookmarkStart w:id="13538" w:name="_Toc45884728"/>
      <w:bookmarkStart w:id="13539" w:name="_Toc53182760"/>
      <w:bookmarkStart w:id="13540" w:name="_Toc58860547"/>
      <w:bookmarkStart w:id="13541" w:name="_Toc61182664"/>
      <w:bookmarkStart w:id="13542" w:name="_Toc66782657"/>
      <w:bookmarkStart w:id="13543" w:name="_Toc74967891"/>
      <w:bookmarkStart w:id="13544" w:name="_Toc76545342"/>
      <w:bookmarkStart w:id="13545" w:name="_Toc82598726"/>
      <w:bookmarkStart w:id="13546" w:name="_Toc89954374"/>
      <w:bookmarkStart w:id="13547" w:name="_Toc98774469"/>
      <w:bookmarkStart w:id="13548" w:name="_Toc106200449"/>
      <w:bookmarkStart w:id="13549" w:name="_Toc115191006"/>
      <w:bookmarkStart w:id="13550" w:name="_Toc122003577"/>
      <w:bookmarkStart w:id="13551" w:name="_Toc124155345"/>
      <w:bookmarkStart w:id="13552" w:name="_Toc131534118"/>
      <w:bookmarkStart w:id="13553" w:name="_Toc137399997"/>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3554" w:name="_Toc21100237"/>
      <w:bookmarkStart w:id="13555" w:name="_Toc29810035"/>
      <w:bookmarkStart w:id="13556" w:name="_Toc36645428"/>
      <w:bookmarkStart w:id="13557" w:name="_Toc37272482"/>
      <w:bookmarkStart w:id="13558" w:name="_Toc45884729"/>
      <w:r w:rsidRPr="008C3753">
        <w:br w:type="page"/>
      </w:r>
    </w:p>
    <w:p w14:paraId="486AF0F3" w14:textId="589A14A8" w:rsidR="00EB0004" w:rsidRPr="008C3753" w:rsidRDefault="00EB0004" w:rsidP="00EB0004">
      <w:pPr>
        <w:pStyle w:val="Heading8"/>
      </w:pPr>
      <w:bookmarkStart w:id="13559" w:name="_Toc53182761"/>
      <w:bookmarkStart w:id="13560" w:name="_Toc58860548"/>
      <w:bookmarkStart w:id="13561" w:name="_Toc61182665"/>
      <w:bookmarkStart w:id="13562" w:name="_Toc66782658"/>
      <w:bookmarkStart w:id="13563" w:name="_Toc74967892"/>
      <w:bookmarkStart w:id="13564" w:name="_Toc76545343"/>
      <w:bookmarkStart w:id="13565" w:name="_Toc82598727"/>
      <w:bookmarkStart w:id="13566" w:name="_Toc89954375"/>
      <w:bookmarkStart w:id="13567" w:name="_Toc98774470"/>
      <w:bookmarkStart w:id="13568" w:name="_Toc106200450"/>
      <w:bookmarkStart w:id="13569" w:name="_Toc115191007"/>
      <w:bookmarkStart w:id="13570" w:name="_Toc122003578"/>
      <w:bookmarkStart w:id="13571" w:name="_Toc124155346"/>
      <w:bookmarkStart w:id="13572" w:name="_Toc131534119"/>
      <w:bookmarkStart w:id="13573" w:name="_Toc137399998"/>
      <w:r w:rsidRPr="008C3753">
        <w:t>Annex D (informative):</w:t>
      </w:r>
      <w:r w:rsidRPr="008C3753">
        <w:br/>
      </w:r>
      <w:r w:rsidR="00153C24" w:rsidRPr="008C3753">
        <w:t>Measurement system set-up</w:t>
      </w:r>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p>
    <w:p w14:paraId="3F0AA529" w14:textId="7DD2388C" w:rsidR="00CD5402" w:rsidRPr="008C3753" w:rsidRDefault="00CD5402" w:rsidP="00CD5402">
      <w:pPr>
        <w:pStyle w:val="Heading1"/>
        <w:rPr>
          <w:rFonts w:cs="v4.2.0"/>
        </w:rPr>
      </w:pPr>
      <w:bookmarkStart w:id="13574" w:name="_Toc21100238"/>
      <w:bookmarkStart w:id="13575" w:name="_Toc29810036"/>
      <w:bookmarkStart w:id="13576" w:name="_Toc36645429"/>
      <w:bookmarkStart w:id="13577" w:name="_Toc37272483"/>
      <w:bookmarkStart w:id="13578" w:name="_Toc45884730"/>
      <w:bookmarkStart w:id="13579" w:name="_Toc53182762"/>
      <w:bookmarkStart w:id="13580" w:name="_Toc58860549"/>
      <w:bookmarkStart w:id="13581" w:name="_Toc61182666"/>
      <w:bookmarkStart w:id="13582" w:name="_Toc66782659"/>
      <w:bookmarkStart w:id="13583" w:name="_Toc74967893"/>
      <w:bookmarkStart w:id="13584" w:name="_Toc76545344"/>
      <w:bookmarkStart w:id="13585" w:name="_Toc82598728"/>
      <w:bookmarkStart w:id="13586" w:name="_Toc89954376"/>
      <w:bookmarkStart w:id="13587" w:name="_Toc98774471"/>
      <w:bookmarkStart w:id="13588" w:name="_Toc106200451"/>
      <w:bookmarkStart w:id="13589" w:name="_Toc115191008"/>
      <w:bookmarkStart w:id="13590" w:name="_Toc122003579"/>
      <w:bookmarkStart w:id="13591" w:name="_Toc124155347"/>
      <w:bookmarkStart w:id="13592" w:name="_Toc131534120"/>
      <w:bookmarkStart w:id="13593" w:name="_Toc137399999"/>
      <w:r w:rsidRPr="008C3753">
        <w:rPr>
          <w:rFonts w:cs="v4.2.0"/>
        </w:rPr>
        <w:t>D.1</w:t>
      </w:r>
      <w:r w:rsidRPr="008C3753">
        <w:rPr>
          <w:rFonts w:cs="v4.2.0"/>
        </w:rPr>
        <w:tab/>
      </w:r>
      <w:r w:rsidRPr="008C3753">
        <w:rPr>
          <w:i/>
        </w:rPr>
        <w:t>BS type 1-C</w:t>
      </w:r>
      <w:r w:rsidRPr="008C3753">
        <w:rPr>
          <w:rFonts w:cs="v4.2.0"/>
        </w:rPr>
        <w:t xml:space="preserve"> transmitter</w:t>
      </w:r>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p>
    <w:p w14:paraId="166EDDAE" w14:textId="2451ED97" w:rsidR="00CD5402" w:rsidRPr="008C3753" w:rsidRDefault="00CD5402" w:rsidP="00CD5402">
      <w:pPr>
        <w:pStyle w:val="Heading2"/>
      </w:pPr>
      <w:bookmarkStart w:id="13594" w:name="_Toc21100239"/>
      <w:bookmarkStart w:id="13595" w:name="_Toc29810037"/>
      <w:bookmarkStart w:id="13596" w:name="_Toc36645430"/>
      <w:bookmarkStart w:id="13597" w:name="_Toc37272484"/>
      <w:bookmarkStart w:id="13598" w:name="_Toc45884731"/>
      <w:bookmarkStart w:id="13599" w:name="_Toc53182763"/>
      <w:bookmarkStart w:id="13600" w:name="_Toc58860550"/>
      <w:bookmarkStart w:id="13601" w:name="_Toc61182667"/>
      <w:bookmarkStart w:id="13602" w:name="_Toc66782660"/>
      <w:bookmarkStart w:id="13603" w:name="_Toc74967894"/>
      <w:bookmarkStart w:id="13604" w:name="_Toc76545345"/>
      <w:bookmarkStart w:id="13605" w:name="_Toc82598729"/>
      <w:bookmarkStart w:id="13606" w:name="_Toc89954377"/>
      <w:bookmarkStart w:id="13607" w:name="_Toc98774472"/>
      <w:bookmarkStart w:id="13608" w:name="_Toc106200452"/>
      <w:bookmarkStart w:id="13609" w:name="_Toc115191009"/>
      <w:bookmarkStart w:id="13610" w:name="_Toc122003580"/>
      <w:bookmarkStart w:id="13611" w:name="_Toc124155348"/>
      <w:bookmarkStart w:id="13612" w:name="_Toc131534121"/>
      <w:bookmarkStart w:id="13613" w:name="_Toc13740000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p>
    <w:bookmarkStart w:id="13614" w:name="_MON_1520062327"/>
    <w:bookmarkEnd w:id="13614"/>
    <w:p w14:paraId="363B1023" w14:textId="77777777" w:rsidR="00CD5402" w:rsidRPr="008C3753" w:rsidRDefault="00CD5402" w:rsidP="00CD5402">
      <w:pPr>
        <w:pStyle w:val="TH"/>
      </w:pPr>
      <w:r w:rsidRPr="008C3753">
        <w:object w:dxaOrig="7060" w:dyaOrig="1968" w14:anchorId="15629546">
          <v:shape id="_x0000_i1069" type="#_x0000_t75" style="width:308.5pt;height:88pt" o:ole="">
            <v:imagedata r:id="rId90" o:title=""/>
          </v:shape>
          <o:OLEObject Type="Embed" ProgID="Word.Picture.8" ShapeID="_x0000_i1069" DrawAspect="Content" ObjectID="_1748015945"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615" w:name="_Toc21100240"/>
      <w:bookmarkStart w:id="13616" w:name="_Toc29810038"/>
      <w:bookmarkStart w:id="13617" w:name="_Toc36645431"/>
      <w:bookmarkStart w:id="13618" w:name="_Toc37272485"/>
      <w:bookmarkStart w:id="13619" w:name="_Toc45884732"/>
      <w:bookmarkStart w:id="13620" w:name="_Toc53182764"/>
      <w:bookmarkStart w:id="13621" w:name="_Toc58860551"/>
      <w:bookmarkStart w:id="13622" w:name="_Toc61182668"/>
      <w:bookmarkStart w:id="13623" w:name="_Toc66782661"/>
      <w:bookmarkStart w:id="13624" w:name="_Toc74967895"/>
      <w:bookmarkStart w:id="13625" w:name="_Toc76545346"/>
      <w:bookmarkStart w:id="13626" w:name="_Toc82598730"/>
      <w:bookmarkStart w:id="13627" w:name="_Toc89954378"/>
      <w:bookmarkStart w:id="13628" w:name="_Toc98774473"/>
      <w:bookmarkStart w:id="13629" w:name="_Toc106200453"/>
      <w:bookmarkStart w:id="13630" w:name="_Toc115191010"/>
      <w:bookmarkStart w:id="13631" w:name="_Toc122003581"/>
      <w:bookmarkStart w:id="13632" w:name="_Toc124155349"/>
      <w:bookmarkStart w:id="13633" w:name="_Toc131534122"/>
      <w:bookmarkStart w:id="13634" w:name="_Toc137400001"/>
      <w:r w:rsidRPr="008C3753">
        <w:t>D.1.2</w:t>
      </w:r>
      <w:r w:rsidRPr="008C3753">
        <w:tab/>
        <w:t>Transmitter intermodulation for BS type 1-C</w:t>
      </w:r>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p>
    <w:p w14:paraId="4B6FEB41" w14:textId="77777777" w:rsidR="00CD5402" w:rsidRPr="008C3753" w:rsidRDefault="00CD5402" w:rsidP="00CD5402"/>
    <w:bookmarkStart w:id="13635" w:name="_MON_1276619799"/>
    <w:bookmarkEnd w:id="13635"/>
    <w:p w14:paraId="1FA0F99A" w14:textId="77777777" w:rsidR="00CD5402" w:rsidRPr="008C3753" w:rsidRDefault="00CD5402" w:rsidP="00CD5402">
      <w:pPr>
        <w:pStyle w:val="TH"/>
      </w:pPr>
      <w:r w:rsidRPr="008C3753">
        <w:rPr>
          <w:snapToGrid w:val="0"/>
        </w:rPr>
        <w:object w:dxaOrig="8040" w:dyaOrig="3960" w14:anchorId="02055668">
          <v:shape id="_x0000_i1070" type="#_x0000_t75" style="width:401.5pt;height:200pt" o:ole="" fillcolor="window">
            <v:imagedata r:id="rId92" o:title=""/>
          </v:shape>
          <o:OLEObject Type="Embed" ProgID="Word.Picture.8" ShapeID="_x0000_i1070" DrawAspect="Content" ObjectID="_1748015946"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636" w:name="_Toc21100241"/>
      <w:bookmarkStart w:id="13637" w:name="_Toc29810039"/>
      <w:bookmarkStart w:id="13638" w:name="_Toc36645432"/>
      <w:bookmarkStart w:id="13639" w:name="_Toc37272486"/>
      <w:bookmarkStart w:id="13640" w:name="_Toc45884733"/>
      <w:bookmarkStart w:id="13641" w:name="_Toc53182765"/>
      <w:bookmarkStart w:id="13642" w:name="_Toc58860552"/>
      <w:bookmarkStart w:id="13643" w:name="_Toc61182669"/>
      <w:bookmarkStart w:id="13644" w:name="_Toc66782662"/>
      <w:bookmarkStart w:id="13645" w:name="_Toc74967896"/>
      <w:bookmarkStart w:id="13646" w:name="_Toc76545347"/>
      <w:bookmarkStart w:id="13647" w:name="_Toc82598731"/>
      <w:bookmarkStart w:id="13648" w:name="_Toc89954379"/>
      <w:bookmarkStart w:id="13649" w:name="_Toc98774474"/>
      <w:bookmarkStart w:id="13650" w:name="_Toc106200454"/>
      <w:bookmarkStart w:id="13651" w:name="_Toc115191011"/>
      <w:bookmarkStart w:id="13652" w:name="_Toc122003582"/>
      <w:bookmarkStart w:id="13653" w:name="_Toc124155350"/>
      <w:bookmarkStart w:id="13654" w:name="_Toc131534123"/>
      <w:bookmarkStart w:id="13655" w:name="_Toc137400002"/>
      <w:r w:rsidRPr="008C3753">
        <w:t>D.1.3</w:t>
      </w:r>
      <w:r w:rsidRPr="008C3753">
        <w:tab/>
        <w:t xml:space="preserve">Time alignment error for </w:t>
      </w:r>
      <w:r w:rsidRPr="008C3753">
        <w:rPr>
          <w:i/>
        </w:rPr>
        <w:t>BS type 1-C</w:t>
      </w:r>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p>
    <w:bookmarkStart w:id="13656" w:name="_MON_1615039267"/>
    <w:bookmarkEnd w:id="13656"/>
    <w:p w14:paraId="2F26F12D" w14:textId="771D73C6" w:rsidR="00545A94" w:rsidRPr="008C3753" w:rsidRDefault="00545A94" w:rsidP="00CD5402">
      <w:pPr>
        <w:pStyle w:val="TH"/>
      </w:pPr>
      <w:r w:rsidRPr="008C3753">
        <w:object w:dxaOrig="9265" w:dyaOrig="4212" w14:anchorId="47BDF8EA">
          <v:shape id="_x0000_i1071" type="#_x0000_t75" style="width:463pt;height:206pt" o:ole="">
            <v:imagedata r:id="rId94" o:title=""/>
          </v:shape>
          <o:OLEObject Type="Embed" ProgID="Word.Picture.8" ShapeID="_x0000_i1071" DrawAspect="Content" ObjectID="_1748015947"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657" w:name="_Toc21100242"/>
      <w:bookmarkStart w:id="13658" w:name="_Toc29810040"/>
      <w:bookmarkStart w:id="13659" w:name="_Toc36645433"/>
      <w:bookmarkStart w:id="13660" w:name="_Toc37272487"/>
      <w:bookmarkStart w:id="13661" w:name="_Toc45884734"/>
      <w:bookmarkStart w:id="13662" w:name="_Toc53182766"/>
      <w:bookmarkStart w:id="13663" w:name="_Toc58860553"/>
      <w:bookmarkStart w:id="13664" w:name="_Toc61182670"/>
      <w:bookmarkStart w:id="13665" w:name="_Toc66782663"/>
      <w:bookmarkStart w:id="13666" w:name="_Toc74967897"/>
      <w:bookmarkStart w:id="13667" w:name="_Toc76545348"/>
      <w:bookmarkStart w:id="13668" w:name="_Toc82598732"/>
      <w:bookmarkStart w:id="13669" w:name="_Toc89954380"/>
      <w:bookmarkStart w:id="13670" w:name="_Toc98774475"/>
      <w:bookmarkStart w:id="13671" w:name="_Toc106200455"/>
      <w:bookmarkStart w:id="13672" w:name="_Toc115191012"/>
      <w:bookmarkStart w:id="13673" w:name="_Toc122003583"/>
      <w:bookmarkStart w:id="13674" w:name="_Toc124155351"/>
      <w:bookmarkStart w:id="13675" w:name="_Toc131534124"/>
      <w:bookmarkStart w:id="13676" w:name="_Toc137400003"/>
      <w:r w:rsidRPr="008C3753">
        <w:t>D.2</w:t>
      </w:r>
      <w:r w:rsidRPr="008C3753">
        <w:tab/>
        <w:t xml:space="preserve">BS type 1-C </w:t>
      </w:r>
      <w:r w:rsidR="00506C97" w:rsidRPr="008C3753">
        <w:t>r</w:t>
      </w:r>
      <w:r w:rsidRPr="008C3753">
        <w:t>eceiver</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p>
    <w:p w14:paraId="39C13044" w14:textId="77777777" w:rsidR="00CD5402" w:rsidRPr="008C3753" w:rsidRDefault="00CD5402" w:rsidP="00CD5402">
      <w:pPr>
        <w:pStyle w:val="Heading2"/>
      </w:pPr>
      <w:bookmarkStart w:id="13677" w:name="_Ref469079239"/>
      <w:bookmarkStart w:id="13678" w:name="_Toc21100243"/>
      <w:bookmarkStart w:id="13679" w:name="_Toc29810041"/>
      <w:bookmarkStart w:id="13680" w:name="_Toc36645434"/>
      <w:bookmarkStart w:id="13681" w:name="_Toc37272488"/>
      <w:bookmarkStart w:id="13682" w:name="_Toc45884735"/>
      <w:bookmarkStart w:id="13683" w:name="_Toc53182767"/>
      <w:bookmarkStart w:id="13684" w:name="_Toc58860554"/>
      <w:bookmarkStart w:id="13685" w:name="_Toc61182671"/>
      <w:bookmarkStart w:id="13686" w:name="_Toc66782664"/>
      <w:bookmarkStart w:id="13687" w:name="_Toc74967898"/>
      <w:bookmarkStart w:id="13688" w:name="_Toc76545349"/>
      <w:bookmarkStart w:id="13689" w:name="_Toc82598733"/>
      <w:bookmarkStart w:id="13690" w:name="_Toc89954381"/>
      <w:bookmarkStart w:id="13691" w:name="_Toc98774476"/>
      <w:bookmarkStart w:id="13692" w:name="_Toc106200456"/>
      <w:bookmarkStart w:id="13693" w:name="_Toc115191013"/>
      <w:bookmarkStart w:id="13694" w:name="_Toc122003584"/>
      <w:bookmarkStart w:id="13695" w:name="_Toc124155352"/>
      <w:bookmarkStart w:id="13696" w:name="_Toc131534125"/>
      <w:bookmarkStart w:id="13697" w:name="_Toc137400004"/>
      <w:r w:rsidRPr="008C3753">
        <w:t>D.2.1</w:t>
      </w:r>
      <w:r w:rsidRPr="008C3753">
        <w:tab/>
        <w:t>Reference sensitivity level</w:t>
      </w:r>
      <w:bookmarkEnd w:id="13677"/>
      <w:r w:rsidRPr="008C3753">
        <w:t xml:space="preserve"> for BS type 1-C</w:t>
      </w:r>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p>
    <w:bookmarkStart w:id="13698" w:name="_MON_1520071938"/>
    <w:bookmarkEnd w:id="13698"/>
    <w:p w14:paraId="43656710" w14:textId="77777777" w:rsidR="00CD5402" w:rsidRPr="008C3753" w:rsidRDefault="00CD5402" w:rsidP="00CD5402">
      <w:pPr>
        <w:pStyle w:val="TH"/>
      </w:pPr>
      <w:r w:rsidRPr="008C3753">
        <w:object w:dxaOrig="8860" w:dyaOrig="5080" w14:anchorId="5612F579">
          <v:shape id="_x0000_i1072" type="#_x0000_t75" style="width:380.5pt;height:227pt" o:ole="">
            <v:imagedata r:id="rId96" o:title=""/>
          </v:shape>
          <o:OLEObject Type="Embed" ProgID="Word.Picture.8" ShapeID="_x0000_i1072" DrawAspect="Content" ObjectID="_1748015948"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699" w:name="_Toc21100244"/>
      <w:bookmarkStart w:id="13700" w:name="_Toc29810042"/>
      <w:bookmarkStart w:id="13701" w:name="_Toc36645435"/>
      <w:bookmarkStart w:id="13702" w:name="_Toc37272489"/>
      <w:bookmarkStart w:id="13703" w:name="_Toc45884736"/>
      <w:bookmarkStart w:id="13704" w:name="_Toc53182768"/>
      <w:bookmarkStart w:id="13705" w:name="_Toc58860555"/>
      <w:bookmarkStart w:id="13706" w:name="_Toc61182672"/>
      <w:bookmarkStart w:id="13707" w:name="_Toc66782665"/>
      <w:bookmarkStart w:id="13708" w:name="_Toc74967899"/>
      <w:bookmarkStart w:id="13709" w:name="_Toc76545350"/>
      <w:bookmarkStart w:id="13710" w:name="_Toc82598734"/>
      <w:bookmarkStart w:id="13711" w:name="_Toc89954382"/>
      <w:bookmarkStart w:id="13712" w:name="_Toc98774477"/>
      <w:bookmarkStart w:id="13713" w:name="_Toc106200457"/>
      <w:bookmarkStart w:id="13714" w:name="_Toc115191014"/>
      <w:bookmarkStart w:id="13715" w:name="_Toc122003585"/>
      <w:bookmarkStart w:id="13716" w:name="_Toc124155353"/>
      <w:bookmarkStart w:id="13717" w:name="_Toc131534126"/>
      <w:bookmarkStart w:id="13718" w:name="_Toc137400005"/>
      <w:r w:rsidRPr="008C3753">
        <w:t>D.2.2</w:t>
      </w:r>
      <w:r w:rsidRPr="008C3753">
        <w:tab/>
        <w:t>Dynamic range for BS type 1-C</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p>
    <w:bookmarkStart w:id="13719" w:name="_MON_1276619979"/>
    <w:bookmarkStart w:id="13720" w:name="_MON_1015844876"/>
    <w:bookmarkStart w:id="13721" w:name="_MON_1261994495"/>
    <w:bookmarkEnd w:id="13719"/>
    <w:bookmarkEnd w:id="13720"/>
    <w:bookmarkEnd w:id="13721"/>
    <w:bookmarkStart w:id="13722" w:name="_MON_1261995440"/>
    <w:bookmarkEnd w:id="13722"/>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3" type="#_x0000_t75" style="width:6in;height:200pt" o:ole="" fillcolor="window">
            <v:imagedata r:id="rId98" o:title="" cropright="9724f"/>
          </v:shape>
          <o:OLEObject Type="Embed" ProgID="Word.Picture.8" ShapeID="_x0000_i1073" DrawAspect="Content" ObjectID="_1748015949"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723" w:name="_Toc21100245"/>
      <w:bookmarkStart w:id="13724" w:name="_Toc29810043"/>
      <w:bookmarkStart w:id="13725" w:name="_Toc36645436"/>
      <w:bookmarkStart w:id="13726" w:name="_Toc37272490"/>
      <w:bookmarkStart w:id="13727" w:name="_Toc45884737"/>
      <w:bookmarkStart w:id="13728" w:name="_Toc53182769"/>
      <w:bookmarkStart w:id="13729" w:name="_Toc58860556"/>
      <w:bookmarkStart w:id="13730" w:name="_Toc61182673"/>
      <w:bookmarkStart w:id="13731" w:name="_Toc66782666"/>
      <w:bookmarkStart w:id="13732" w:name="_Toc74967900"/>
      <w:bookmarkStart w:id="13733" w:name="_Toc76545351"/>
      <w:bookmarkStart w:id="13734" w:name="_Toc82598735"/>
      <w:bookmarkStart w:id="13735" w:name="_Toc89954383"/>
      <w:bookmarkStart w:id="13736" w:name="_Toc98774478"/>
      <w:bookmarkStart w:id="13737" w:name="_Toc106200458"/>
      <w:bookmarkStart w:id="13738" w:name="_Toc115191015"/>
      <w:bookmarkStart w:id="13739" w:name="_Toc122003586"/>
      <w:bookmarkStart w:id="13740" w:name="_Toc124155354"/>
      <w:bookmarkStart w:id="13741" w:name="_Toc131534127"/>
      <w:bookmarkStart w:id="13742" w:name="_Toc137400006"/>
      <w:r w:rsidRPr="008C3753">
        <w:t>D.2.3</w:t>
      </w:r>
      <w:r w:rsidRPr="008C3753">
        <w:tab/>
        <w:t>In-channel selectivity for BS type 1-C</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bookmarkStart w:id="13743" w:name="_MON_1276620081"/>
    <w:bookmarkStart w:id="13744" w:name="_MON_1276620167"/>
    <w:bookmarkStart w:id="13745" w:name="_MON_1276620239"/>
    <w:bookmarkStart w:id="13746" w:name="_MON_1290342986"/>
    <w:bookmarkEnd w:id="13743"/>
    <w:bookmarkEnd w:id="13744"/>
    <w:bookmarkEnd w:id="13745"/>
    <w:bookmarkEnd w:id="13746"/>
    <w:bookmarkStart w:id="13747" w:name="_MON_1266917164"/>
    <w:bookmarkEnd w:id="1374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4" type="#_x0000_t75" style="width:6in;height:200pt" o:ole="" fillcolor="window">
            <v:imagedata r:id="rId100" o:title="" cropright="9724f"/>
          </v:shape>
          <o:OLEObject Type="Embed" ProgID="Word.Picture.8" ShapeID="_x0000_i1074" DrawAspect="Content" ObjectID="_1748015950"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748" w:name="_Toc21100246"/>
      <w:bookmarkStart w:id="13749" w:name="_Toc29810044"/>
      <w:bookmarkStart w:id="13750" w:name="_Toc36645437"/>
      <w:bookmarkStart w:id="13751" w:name="_Toc37272491"/>
      <w:bookmarkStart w:id="13752" w:name="_Toc45884738"/>
      <w:bookmarkStart w:id="13753" w:name="_Toc53182770"/>
      <w:bookmarkStart w:id="13754" w:name="_Toc58860557"/>
      <w:bookmarkStart w:id="13755" w:name="_Toc61182674"/>
      <w:bookmarkStart w:id="13756" w:name="_Toc66782667"/>
      <w:bookmarkStart w:id="13757" w:name="_Toc74967901"/>
      <w:bookmarkStart w:id="13758" w:name="_Toc76545352"/>
      <w:bookmarkStart w:id="13759" w:name="_Toc82598736"/>
      <w:bookmarkStart w:id="13760" w:name="_Toc89954384"/>
      <w:bookmarkStart w:id="13761" w:name="_Toc98774479"/>
      <w:bookmarkStart w:id="13762" w:name="_Toc106200459"/>
      <w:bookmarkStart w:id="13763" w:name="_Toc115191016"/>
      <w:bookmarkStart w:id="13764" w:name="_Toc122003587"/>
      <w:bookmarkStart w:id="13765" w:name="_Toc124155355"/>
      <w:bookmarkStart w:id="13766" w:name="_Toc131534128"/>
      <w:bookmarkStart w:id="13767" w:name="_Toc137400007"/>
      <w:r w:rsidRPr="008C3753">
        <w:t>D.2.4</w:t>
      </w:r>
      <w:r w:rsidRPr="008C3753">
        <w:tab/>
        <w:t>Adjacent Channel Selectivity (ACS) and narrowband blocking for BS type 1-C</w:t>
      </w:r>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p>
    <w:p w14:paraId="4AC9848E" w14:textId="425BFF8C" w:rsidR="009F2E4D" w:rsidRPr="008C3753" w:rsidRDefault="009F2E4D" w:rsidP="00CB14A5">
      <w:pPr>
        <w:pStyle w:val="TH"/>
      </w:pPr>
      <w:r w:rsidRPr="008C3753">
        <w:object w:dxaOrig="9351" w:dyaOrig="3025" w14:anchorId="024C78F8">
          <v:shape id="_x0000_i1075" type="#_x0000_t75" style="width:468pt;height:149pt" o:ole="">
            <v:imagedata r:id="rId102" o:title=""/>
          </v:shape>
          <o:OLEObject Type="Embed" ProgID="Word.Picture.8" ShapeID="_x0000_i1075" DrawAspect="Content" ObjectID="_1748015951"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768" w:name="_Toc21100247"/>
      <w:bookmarkStart w:id="13769" w:name="_Toc29810045"/>
      <w:bookmarkStart w:id="13770" w:name="_Toc36645438"/>
      <w:bookmarkStart w:id="13771" w:name="_Toc37272492"/>
      <w:bookmarkStart w:id="13772" w:name="_Toc45884739"/>
      <w:bookmarkStart w:id="13773" w:name="_Toc53182771"/>
      <w:bookmarkStart w:id="13774" w:name="_Toc58860558"/>
      <w:bookmarkStart w:id="13775" w:name="_Toc61182675"/>
      <w:bookmarkStart w:id="13776" w:name="_Toc66782668"/>
      <w:bookmarkStart w:id="13777" w:name="_Toc74967902"/>
      <w:bookmarkStart w:id="13778" w:name="_Toc76545353"/>
      <w:bookmarkStart w:id="13779" w:name="_Toc82598737"/>
      <w:bookmarkStart w:id="13780" w:name="_Toc89954385"/>
      <w:bookmarkStart w:id="13781" w:name="_Toc98774480"/>
      <w:bookmarkStart w:id="13782" w:name="_Toc106200460"/>
      <w:bookmarkStart w:id="13783" w:name="_Toc115191017"/>
      <w:bookmarkStart w:id="13784" w:name="_Toc122003588"/>
      <w:bookmarkStart w:id="13785" w:name="_Toc124155356"/>
      <w:bookmarkStart w:id="13786" w:name="_Toc131534129"/>
      <w:bookmarkStart w:id="13787" w:name="_Toc137400008"/>
      <w:r w:rsidRPr="008C3753">
        <w:rPr>
          <w:rFonts w:cs="v4.2.0"/>
        </w:rPr>
        <w:t>D.2.5</w:t>
      </w:r>
      <w:r w:rsidRPr="008C3753">
        <w:rPr>
          <w:rFonts w:cs="v4.2.0"/>
        </w:rPr>
        <w:tab/>
        <w:t xml:space="preserve">Blocking characteristics for </w:t>
      </w:r>
      <w:r w:rsidRPr="008C3753">
        <w:t>BS type 1-C</w:t>
      </w:r>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bookmarkStart w:id="13788" w:name="_MON_1520073045"/>
    <w:bookmarkEnd w:id="13788"/>
    <w:p w14:paraId="600C0A4E" w14:textId="77777777" w:rsidR="00CD5402" w:rsidRPr="008C3753" w:rsidRDefault="00CD5402" w:rsidP="00CD5402">
      <w:pPr>
        <w:pStyle w:val="TH"/>
      </w:pPr>
      <w:r w:rsidRPr="008C3753">
        <w:object w:dxaOrig="10772" w:dyaOrig="2293" w14:anchorId="6BCDBF7E">
          <v:shape id="_x0000_i1076" type="#_x0000_t75" style="width:468pt;height:103pt" o:ole="">
            <v:imagedata r:id="rId104" o:title=""/>
          </v:shape>
          <o:OLEObject Type="Embed" ProgID="Word.Picture.8" ShapeID="_x0000_i1076" DrawAspect="Content" ObjectID="_1748015952"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789" w:name="_Toc21100248"/>
      <w:bookmarkStart w:id="13790" w:name="_Toc29810046"/>
      <w:bookmarkStart w:id="13791" w:name="_Toc36645439"/>
      <w:bookmarkStart w:id="13792" w:name="_Toc37272493"/>
      <w:bookmarkStart w:id="13793" w:name="_Toc45884740"/>
      <w:bookmarkStart w:id="13794" w:name="_Toc53182772"/>
      <w:bookmarkStart w:id="13795" w:name="_Toc58860559"/>
      <w:bookmarkStart w:id="13796" w:name="_Toc61182676"/>
      <w:bookmarkStart w:id="13797" w:name="_Toc66782669"/>
      <w:bookmarkStart w:id="13798" w:name="_Toc74967903"/>
      <w:bookmarkStart w:id="13799" w:name="_Toc76545354"/>
      <w:bookmarkStart w:id="13800" w:name="_Toc82598738"/>
      <w:bookmarkStart w:id="13801" w:name="_Toc89954386"/>
      <w:bookmarkStart w:id="13802" w:name="_Toc98774481"/>
      <w:bookmarkStart w:id="13803" w:name="_Toc106200461"/>
      <w:bookmarkStart w:id="13804" w:name="_Toc115191018"/>
      <w:bookmarkStart w:id="13805" w:name="_Toc122003589"/>
      <w:bookmarkStart w:id="13806" w:name="_Toc124155357"/>
      <w:bookmarkStart w:id="13807" w:name="_Toc131534130"/>
      <w:bookmarkStart w:id="13808" w:name="_Toc137400009"/>
      <w:r w:rsidRPr="008C3753">
        <w:rPr>
          <w:rFonts w:cs="v4.2.0"/>
        </w:rPr>
        <w:t>D.2.6</w:t>
      </w:r>
      <w:r w:rsidRPr="008C3753">
        <w:rPr>
          <w:rFonts w:cs="v4.2.0"/>
        </w:rPr>
        <w:tab/>
        <w:t xml:space="preserve">Receiver spurious emission for </w:t>
      </w:r>
      <w:r w:rsidRPr="008C3753">
        <w:t>BS type 1-C</w:t>
      </w:r>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p>
    <w:bookmarkStart w:id="13809" w:name="_MON_1520072535"/>
    <w:bookmarkEnd w:id="13809"/>
    <w:p w14:paraId="64086BE4" w14:textId="77777777" w:rsidR="00CD5402" w:rsidRPr="008C3753" w:rsidRDefault="00CD5402" w:rsidP="00CD5402">
      <w:pPr>
        <w:pStyle w:val="TH"/>
      </w:pPr>
      <w:r w:rsidRPr="008C3753">
        <w:object w:dxaOrig="8212" w:dyaOrig="5800" w14:anchorId="4F382B0D">
          <v:shape id="_x0000_i1077" type="#_x0000_t75" style="width:5in;height:252pt" o:ole="">
            <v:imagedata r:id="rId106" o:title=""/>
          </v:shape>
          <o:OLEObject Type="Embed" ProgID="Word.Picture.8" ShapeID="_x0000_i1077" DrawAspect="Content" ObjectID="_1748015953"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810" w:name="_Toc21100249"/>
      <w:bookmarkStart w:id="13811" w:name="_Toc29810047"/>
      <w:bookmarkStart w:id="13812" w:name="_Toc36645440"/>
      <w:bookmarkStart w:id="13813" w:name="_Toc37272494"/>
      <w:bookmarkStart w:id="13814" w:name="_Toc45884741"/>
      <w:bookmarkStart w:id="13815" w:name="_Toc53182773"/>
      <w:bookmarkStart w:id="13816" w:name="_Toc58860560"/>
      <w:bookmarkStart w:id="13817" w:name="_Toc61182677"/>
      <w:bookmarkStart w:id="13818" w:name="_Toc66782670"/>
      <w:bookmarkStart w:id="13819" w:name="_Toc74967904"/>
      <w:bookmarkStart w:id="13820" w:name="_Toc76545355"/>
      <w:bookmarkStart w:id="13821" w:name="_Toc82598739"/>
      <w:bookmarkStart w:id="13822" w:name="_Toc89954387"/>
      <w:bookmarkStart w:id="13823" w:name="_Toc98774482"/>
      <w:bookmarkStart w:id="13824" w:name="_Toc106200462"/>
      <w:bookmarkStart w:id="13825" w:name="_Toc115191019"/>
      <w:bookmarkStart w:id="13826" w:name="_Toc122003590"/>
      <w:bookmarkStart w:id="13827" w:name="_Toc124155358"/>
      <w:bookmarkStart w:id="13828" w:name="_Toc131534131"/>
      <w:bookmarkStart w:id="13829" w:name="_Toc137400010"/>
      <w:r w:rsidRPr="008C3753">
        <w:rPr>
          <w:rFonts w:cs="v4.2.0"/>
        </w:rPr>
        <w:t>D.2.7</w:t>
      </w:r>
      <w:r w:rsidRPr="008C3753">
        <w:rPr>
          <w:rFonts w:cs="v4.2.0"/>
        </w:rPr>
        <w:tab/>
        <w:t xml:space="preserve">Intermodulation characteristics for </w:t>
      </w:r>
      <w:r w:rsidRPr="008C3753">
        <w:t>BS type 1-C</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p>
    <w:bookmarkStart w:id="13830" w:name="_MON_1596456732"/>
    <w:bookmarkEnd w:id="13830"/>
    <w:p w14:paraId="103B098C" w14:textId="77777777" w:rsidR="00CD5402" w:rsidRPr="008C3753" w:rsidRDefault="00CD5402" w:rsidP="00CD5402">
      <w:pPr>
        <w:pStyle w:val="TH"/>
      </w:pPr>
      <w:r w:rsidRPr="008C3753">
        <w:object w:dxaOrig="7204" w:dyaOrig="5393" w14:anchorId="38D86951">
          <v:shape id="_x0000_i1078" type="#_x0000_t75" style="width:6in;height:200.5pt" o:ole="">
            <v:imagedata r:id="rId108" o:title="" croptop="16816f" cropbottom="24691f" cropleft="14937f" cropright="11094f"/>
          </v:shape>
          <o:OLEObject Type="Embed" ProgID="PowerPoint.Show.8" ShapeID="_x0000_i1078" DrawAspect="Content" ObjectID="_1748015954"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831" w:name="_MON_1276619826"/>
      <w:bookmarkStart w:id="13832" w:name="_MON_1276619896"/>
      <w:bookmarkStart w:id="13833" w:name="_MON_1276619915"/>
      <w:bookmarkStart w:id="13834" w:name="_MON_1270642148"/>
      <w:bookmarkStart w:id="13835" w:name="_MON_1270642157"/>
      <w:bookmarkStart w:id="13836" w:name="_MON_1270642221"/>
      <w:bookmarkStart w:id="13837" w:name="_MON_1270642233"/>
      <w:bookmarkStart w:id="13838" w:name="_MON_1270642247"/>
      <w:bookmarkStart w:id="13839" w:name="_MON_1270896627"/>
      <w:bookmarkEnd w:id="13831"/>
      <w:bookmarkEnd w:id="13832"/>
      <w:bookmarkEnd w:id="13833"/>
      <w:bookmarkEnd w:id="13834"/>
      <w:bookmarkEnd w:id="13835"/>
      <w:bookmarkEnd w:id="13836"/>
      <w:bookmarkEnd w:id="13837"/>
      <w:bookmarkEnd w:id="13838"/>
      <w:bookmarkEnd w:id="13839"/>
    </w:p>
    <w:p w14:paraId="7FD5CB2C" w14:textId="3D69A0ED" w:rsidR="00CD5402" w:rsidRPr="008C3753" w:rsidRDefault="00CD5402" w:rsidP="00CD5402">
      <w:pPr>
        <w:pStyle w:val="Heading1"/>
      </w:pPr>
      <w:bookmarkStart w:id="13840" w:name="_Toc21100250"/>
      <w:bookmarkStart w:id="13841" w:name="_Toc29810048"/>
      <w:bookmarkStart w:id="13842" w:name="_Toc36645441"/>
      <w:bookmarkStart w:id="13843" w:name="_Toc37272495"/>
      <w:bookmarkStart w:id="13844" w:name="_Toc45884742"/>
      <w:bookmarkStart w:id="13845" w:name="_Toc53182774"/>
      <w:bookmarkStart w:id="13846" w:name="_Toc58860561"/>
      <w:bookmarkStart w:id="13847" w:name="_Toc61182678"/>
      <w:bookmarkStart w:id="13848" w:name="_Toc66782671"/>
      <w:bookmarkStart w:id="13849" w:name="_Toc74967905"/>
      <w:bookmarkStart w:id="13850" w:name="_Toc76545356"/>
      <w:bookmarkStart w:id="13851" w:name="_Toc82598740"/>
      <w:bookmarkStart w:id="13852" w:name="_Toc89954388"/>
      <w:bookmarkStart w:id="13853" w:name="_Toc98774483"/>
      <w:bookmarkStart w:id="13854" w:name="_Toc106200463"/>
      <w:bookmarkStart w:id="13855" w:name="_Toc115191020"/>
      <w:bookmarkStart w:id="13856" w:name="_Toc122003591"/>
      <w:bookmarkStart w:id="13857" w:name="_Toc124155359"/>
      <w:bookmarkStart w:id="13858" w:name="_Toc131534132"/>
      <w:bookmarkStart w:id="13859" w:name="_Toc137400011"/>
      <w:r w:rsidRPr="008C3753">
        <w:t>D.3</w:t>
      </w:r>
      <w:r w:rsidRPr="008C3753">
        <w:tab/>
      </w:r>
      <w:r w:rsidRPr="008C3753">
        <w:rPr>
          <w:i/>
        </w:rPr>
        <w:t>BS type 1-H</w:t>
      </w:r>
      <w:r w:rsidRPr="008C3753">
        <w:t xml:space="preserve"> </w:t>
      </w:r>
      <w:r w:rsidR="00506C97" w:rsidRPr="008C3753">
        <w:t>t</w:t>
      </w:r>
      <w:r w:rsidRPr="008C3753">
        <w:t>ransmitter</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p>
    <w:p w14:paraId="47E04A4D" w14:textId="34A889B3" w:rsidR="00CD5402" w:rsidRPr="008C3753" w:rsidRDefault="00CD5402" w:rsidP="00CD5402">
      <w:pPr>
        <w:pStyle w:val="Heading2"/>
      </w:pPr>
      <w:bookmarkStart w:id="13860" w:name="_Toc21100251"/>
      <w:bookmarkStart w:id="13861" w:name="_Toc29810049"/>
      <w:bookmarkStart w:id="13862" w:name="_Toc36645442"/>
      <w:bookmarkStart w:id="13863" w:name="_Toc37272496"/>
      <w:bookmarkStart w:id="13864" w:name="_Toc45884743"/>
      <w:bookmarkStart w:id="13865" w:name="_Toc53182775"/>
      <w:bookmarkStart w:id="13866" w:name="_Toc58860562"/>
      <w:bookmarkStart w:id="13867" w:name="_Toc61182679"/>
      <w:bookmarkStart w:id="13868" w:name="_Toc66782672"/>
      <w:bookmarkStart w:id="13869" w:name="_Toc74967906"/>
      <w:bookmarkStart w:id="13870" w:name="_Toc76545357"/>
      <w:bookmarkStart w:id="13871" w:name="_Toc82598741"/>
      <w:bookmarkStart w:id="13872" w:name="_Toc89954389"/>
      <w:bookmarkStart w:id="13873" w:name="_Toc98774484"/>
      <w:bookmarkStart w:id="13874" w:name="_Toc106200464"/>
      <w:bookmarkStart w:id="13875" w:name="_Toc115191021"/>
      <w:bookmarkStart w:id="13876" w:name="_Toc122003592"/>
      <w:bookmarkStart w:id="13877" w:name="_Toc124155360"/>
      <w:bookmarkStart w:id="13878" w:name="_Toc131534133"/>
      <w:bookmarkStart w:id="13879" w:name="_Toc13740001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880" w:name="_MON_1596456578"/>
    <w:bookmarkEnd w:id="13880"/>
    <w:p w14:paraId="553CF68E" w14:textId="77777777" w:rsidR="00CD5402" w:rsidRPr="008C3753" w:rsidRDefault="00CD5402" w:rsidP="00CD5402">
      <w:pPr>
        <w:pStyle w:val="TH"/>
      </w:pPr>
      <w:r w:rsidRPr="008C3753">
        <w:object w:dxaOrig="9265" w:dyaOrig="4212" w14:anchorId="614D08DD">
          <v:shape id="_x0000_i1079" type="#_x0000_t75" style="width:463pt;height:206pt" o:ole="">
            <v:imagedata r:id="rId110" o:title=""/>
          </v:shape>
          <o:OLEObject Type="Embed" ProgID="Word.Picture.8" ShapeID="_x0000_i1079" DrawAspect="Content" ObjectID="_1748015955"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881" w:name="_MON_1537739997"/>
    <w:bookmarkEnd w:id="13881"/>
    <w:p w14:paraId="00124834" w14:textId="77777777" w:rsidR="00CD5402" w:rsidRPr="008C3753" w:rsidRDefault="00CD5402" w:rsidP="00CD5402">
      <w:pPr>
        <w:pStyle w:val="TH"/>
      </w:pPr>
      <w:r w:rsidRPr="008C3753">
        <w:object w:dxaOrig="9265" w:dyaOrig="4212" w14:anchorId="6359E837">
          <v:shape id="_x0000_i1080" type="#_x0000_t75" style="width:463pt;height:206pt" o:ole="">
            <v:imagedata r:id="rId112" o:title=""/>
          </v:shape>
          <o:OLEObject Type="Embed" ProgID="Word.Picture.8" ShapeID="_x0000_i1080" DrawAspect="Content" ObjectID="_1748015956"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882" w:name="_Toc21100252"/>
      <w:bookmarkStart w:id="13883" w:name="_Toc29810050"/>
      <w:bookmarkStart w:id="13884" w:name="_Toc36645443"/>
      <w:bookmarkStart w:id="13885" w:name="_Toc37272497"/>
      <w:bookmarkStart w:id="13886" w:name="_Toc45884744"/>
      <w:bookmarkStart w:id="13887" w:name="_Toc53182776"/>
      <w:bookmarkStart w:id="13888" w:name="_Toc58860563"/>
      <w:bookmarkStart w:id="13889" w:name="_Toc61182680"/>
      <w:bookmarkStart w:id="13890" w:name="_Toc66782673"/>
      <w:bookmarkStart w:id="13891" w:name="_Toc74967907"/>
      <w:bookmarkStart w:id="13892" w:name="_Toc76545358"/>
      <w:bookmarkStart w:id="13893" w:name="_Toc82598742"/>
      <w:bookmarkStart w:id="13894" w:name="_Toc89954390"/>
      <w:bookmarkStart w:id="13895" w:name="_Toc98774485"/>
      <w:bookmarkStart w:id="13896" w:name="_Toc106200465"/>
      <w:bookmarkStart w:id="13897" w:name="_Toc115191022"/>
      <w:bookmarkStart w:id="13898" w:name="_Toc122003593"/>
      <w:bookmarkStart w:id="13899" w:name="_Toc124155361"/>
      <w:bookmarkStart w:id="13900" w:name="_Toc131534134"/>
      <w:bookmarkStart w:id="13901" w:name="_Toc137400013"/>
      <w:r w:rsidRPr="008C3753">
        <w:t>D.3.2</w:t>
      </w:r>
      <w:r w:rsidRPr="008C3753">
        <w:tab/>
        <w:t>Transmitter intermodulation for BS type 1-H</w:t>
      </w:r>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bookmarkStart w:id="13902" w:name="_MON_1537740021"/>
    <w:bookmarkEnd w:id="13902"/>
    <w:p w14:paraId="76921F9E" w14:textId="6E856CE2" w:rsidR="00CB14A5" w:rsidRPr="008C3753" w:rsidRDefault="00CB14A5" w:rsidP="00CB14A5">
      <w:pPr>
        <w:pStyle w:val="TH"/>
      </w:pPr>
      <w:r w:rsidRPr="008C3753">
        <w:object w:dxaOrig="9835" w:dyaOrig="3882" w14:anchorId="29D5ACFC">
          <v:shape id="_x0000_i1081" type="#_x0000_t75" style="width:483.5pt;height:196pt" o:ole="">
            <v:imagedata r:id="rId114" o:title=""/>
          </v:shape>
          <o:OLEObject Type="Embed" ProgID="Word.Picture.8" ShapeID="_x0000_i1081" DrawAspect="Content" ObjectID="_1748015957"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903" w:name="_Toc21100253"/>
      <w:bookmarkStart w:id="13904" w:name="_Toc29810051"/>
      <w:bookmarkStart w:id="13905" w:name="_Toc36645444"/>
      <w:bookmarkStart w:id="13906" w:name="_Toc37272498"/>
      <w:bookmarkStart w:id="13907" w:name="_Toc45884745"/>
      <w:bookmarkStart w:id="13908" w:name="_Toc53182777"/>
      <w:bookmarkStart w:id="13909" w:name="_Toc58860564"/>
      <w:bookmarkStart w:id="13910" w:name="_Toc61182681"/>
      <w:bookmarkStart w:id="13911" w:name="_Toc66782674"/>
      <w:bookmarkStart w:id="13912" w:name="_Toc74967908"/>
      <w:bookmarkStart w:id="13913" w:name="_Toc76545359"/>
      <w:bookmarkStart w:id="13914" w:name="_Toc82598743"/>
      <w:bookmarkStart w:id="13915" w:name="_Toc89954391"/>
      <w:bookmarkStart w:id="13916" w:name="_Toc98774486"/>
      <w:bookmarkStart w:id="13917" w:name="_Toc106200466"/>
      <w:bookmarkStart w:id="13918" w:name="_Toc115191023"/>
      <w:bookmarkStart w:id="13919" w:name="_Toc122003594"/>
      <w:bookmarkStart w:id="13920" w:name="_Toc124155362"/>
      <w:bookmarkStart w:id="13921" w:name="_Toc131534135"/>
      <w:bookmarkStart w:id="13922" w:name="_Toc137400014"/>
      <w:r w:rsidRPr="008C3753">
        <w:t>D.3.3</w:t>
      </w:r>
      <w:r w:rsidRPr="008C3753">
        <w:tab/>
        <w:t>Transmitter spurious emissions for BS type 1-H</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923" w:name="_MON_1550912725"/>
    <w:bookmarkEnd w:id="13923"/>
    <w:p w14:paraId="12039D7B" w14:textId="77777777" w:rsidR="00CD5402" w:rsidRPr="008C3753" w:rsidRDefault="00CD5402" w:rsidP="00CD5402">
      <w:pPr>
        <w:pStyle w:val="TH"/>
      </w:pPr>
      <w:r w:rsidRPr="008C3753">
        <w:object w:dxaOrig="9265" w:dyaOrig="4212" w14:anchorId="0F71D232">
          <v:shape id="_x0000_i1082" type="#_x0000_t75" style="width:463pt;height:206pt" o:ole="">
            <v:imagedata r:id="rId116" o:title=""/>
          </v:shape>
          <o:OLEObject Type="Embed" ProgID="Word.Picture.8" ShapeID="_x0000_i1082" DrawAspect="Content" ObjectID="_1748015958"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924" w:name="_MON_1550912890"/>
    <w:bookmarkEnd w:id="13924"/>
    <w:p w14:paraId="082A8A30" w14:textId="77777777" w:rsidR="00CD5402" w:rsidRPr="008C3753" w:rsidRDefault="00CD5402" w:rsidP="00CD5402">
      <w:pPr>
        <w:pStyle w:val="TH"/>
      </w:pPr>
      <w:r w:rsidRPr="008C3753">
        <w:object w:dxaOrig="9265" w:dyaOrig="4212" w14:anchorId="1C997220">
          <v:shape id="_x0000_i1083" type="#_x0000_t75" style="width:463pt;height:206pt" o:ole="">
            <v:imagedata r:id="rId118" o:title=""/>
          </v:shape>
          <o:OLEObject Type="Embed" ProgID="Word.Picture.8" ShapeID="_x0000_i1083" DrawAspect="Content" ObjectID="_1748015959"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925" w:name="_Toc21100254"/>
      <w:bookmarkStart w:id="13926" w:name="_Toc29810052"/>
      <w:bookmarkStart w:id="13927" w:name="_Toc36645445"/>
      <w:bookmarkStart w:id="13928" w:name="_Toc37272499"/>
      <w:bookmarkStart w:id="13929" w:name="_Toc45884746"/>
      <w:bookmarkStart w:id="13930" w:name="_Toc53182778"/>
      <w:bookmarkStart w:id="13931" w:name="_Toc58860565"/>
      <w:bookmarkStart w:id="13932" w:name="_Toc61182682"/>
      <w:bookmarkStart w:id="13933" w:name="_Toc66782675"/>
      <w:bookmarkStart w:id="13934" w:name="_Toc74967909"/>
      <w:bookmarkStart w:id="13935" w:name="_Toc76545360"/>
      <w:bookmarkStart w:id="13936" w:name="_Toc82598744"/>
      <w:bookmarkStart w:id="13937" w:name="_Toc89954392"/>
      <w:bookmarkStart w:id="13938" w:name="_Toc98774487"/>
      <w:bookmarkStart w:id="13939" w:name="_Toc106200467"/>
      <w:bookmarkStart w:id="13940" w:name="_Toc115191024"/>
      <w:bookmarkStart w:id="13941" w:name="_Toc122003595"/>
      <w:bookmarkStart w:id="13942" w:name="_Toc124155363"/>
      <w:bookmarkStart w:id="13943" w:name="_Toc131534136"/>
      <w:bookmarkStart w:id="13944" w:name="_Toc137400015"/>
      <w:r w:rsidRPr="008C3753">
        <w:t>D.3.4</w:t>
      </w:r>
      <w:r w:rsidRPr="008C3753">
        <w:tab/>
        <w:t xml:space="preserve">Time alignment error for </w:t>
      </w:r>
      <w:r w:rsidRPr="008C3753">
        <w:rPr>
          <w:i/>
        </w:rPr>
        <w:t>BS type 1-H</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bookmarkStart w:id="13945" w:name="_MON_1615037765"/>
    <w:bookmarkEnd w:id="13945"/>
    <w:p w14:paraId="1DD89867" w14:textId="77777777" w:rsidR="00545A94" w:rsidRPr="008C3753" w:rsidRDefault="00545A94" w:rsidP="00545A94">
      <w:pPr>
        <w:pStyle w:val="TH"/>
      </w:pPr>
      <w:r w:rsidRPr="008C3753">
        <w:object w:dxaOrig="9265" w:dyaOrig="4212" w14:anchorId="51CF5772">
          <v:shape id="_x0000_i1084" type="#_x0000_t75" style="width:463pt;height:206pt" o:ole="">
            <v:imagedata r:id="rId120" o:title=""/>
          </v:shape>
          <o:OLEObject Type="Embed" ProgID="Word.Picture.8" ShapeID="_x0000_i1084" DrawAspect="Content" ObjectID="_1748015960"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946" w:name="_Toc21100255"/>
      <w:bookmarkStart w:id="13947" w:name="_Toc29810053"/>
      <w:bookmarkStart w:id="13948" w:name="_Toc36645446"/>
      <w:bookmarkStart w:id="13949" w:name="_Toc37272500"/>
      <w:bookmarkStart w:id="13950" w:name="_Toc45884747"/>
      <w:bookmarkStart w:id="13951" w:name="_Toc53182779"/>
      <w:bookmarkStart w:id="13952" w:name="_Toc58860566"/>
      <w:bookmarkStart w:id="13953" w:name="_Toc61182683"/>
      <w:bookmarkStart w:id="13954" w:name="_Toc66782676"/>
      <w:bookmarkStart w:id="13955" w:name="_Toc74967910"/>
      <w:bookmarkStart w:id="13956" w:name="_Toc76545361"/>
      <w:bookmarkStart w:id="13957" w:name="_Toc82598745"/>
      <w:bookmarkStart w:id="13958" w:name="_Toc89954393"/>
      <w:bookmarkStart w:id="13959" w:name="_Toc98774488"/>
      <w:bookmarkStart w:id="13960" w:name="_Toc106200468"/>
      <w:bookmarkStart w:id="13961" w:name="_Toc115191025"/>
      <w:bookmarkStart w:id="13962" w:name="_Toc122003596"/>
      <w:bookmarkStart w:id="13963" w:name="_Toc124155364"/>
      <w:bookmarkStart w:id="13964" w:name="_Toc131534137"/>
      <w:bookmarkStart w:id="13965" w:name="_Toc137400016"/>
      <w:r w:rsidRPr="008C3753">
        <w:t>D.4</w:t>
      </w:r>
      <w:r w:rsidRPr="008C3753">
        <w:tab/>
        <w:t xml:space="preserve">BS type 1-H </w:t>
      </w:r>
      <w:r w:rsidR="00506C97" w:rsidRPr="008C3753">
        <w:t>r</w:t>
      </w:r>
      <w:r w:rsidRPr="008C3753">
        <w:t>eceiver</w:t>
      </w:r>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14:paraId="1D3405BB" w14:textId="77777777" w:rsidR="00CD5402" w:rsidRPr="008C3753" w:rsidRDefault="00CD5402" w:rsidP="00CD5402">
      <w:pPr>
        <w:pStyle w:val="Heading2"/>
      </w:pPr>
      <w:bookmarkStart w:id="13966" w:name="_Toc21100256"/>
      <w:bookmarkStart w:id="13967" w:name="_Toc29810054"/>
      <w:bookmarkStart w:id="13968" w:name="_Toc36645447"/>
      <w:bookmarkStart w:id="13969" w:name="_Toc37272501"/>
      <w:bookmarkStart w:id="13970" w:name="_Toc45884748"/>
      <w:bookmarkStart w:id="13971" w:name="_Toc53182780"/>
      <w:bookmarkStart w:id="13972" w:name="_Toc58860567"/>
      <w:bookmarkStart w:id="13973" w:name="_Toc61182684"/>
      <w:bookmarkStart w:id="13974" w:name="_Toc66782677"/>
      <w:bookmarkStart w:id="13975" w:name="_Toc74967911"/>
      <w:bookmarkStart w:id="13976" w:name="_Toc76545362"/>
      <w:bookmarkStart w:id="13977" w:name="_Toc82598746"/>
      <w:bookmarkStart w:id="13978" w:name="_Toc89954394"/>
      <w:bookmarkStart w:id="13979" w:name="_Toc98774489"/>
      <w:bookmarkStart w:id="13980" w:name="_Toc106200469"/>
      <w:bookmarkStart w:id="13981" w:name="_Toc115191026"/>
      <w:bookmarkStart w:id="13982" w:name="_Toc122003597"/>
      <w:bookmarkStart w:id="13983" w:name="_Toc124155365"/>
      <w:bookmarkStart w:id="13984" w:name="_Toc131534138"/>
      <w:bookmarkStart w:id="13985" w:name="_Toc137400017"/>
      <w:r w:rsidRPr="008C3753">
        <w:t>D.4.1</w:t>
      </w:r>
      <w:r w:rsidRPr="008C3753">
        <w:tab/>
        <w:t>Reference sensitivity level for BS type 1-H</w:t>
      </w:r>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p>
    <w:bookmarkStart w:id="13986" w:name="_MON_1537740134"/>
    <w:bookmarkEnd w:id="13986"/>
    <w:p w14:paraId="6FCC9CD7" w14:textId="77777777" w:rsidR="00CD5402" w:rsidRPr="008C3753" w:rsidRDefault="00CD5402" w:rsidP="00CD5402">
      <w:pPr>
        <w:pStyle w:val="TH"/>
      </w:pPr>
      <w:r w:rsidRPr="008C3753">
        <w:object w:dxaOrig="9265" w:dyaOrig="4212" w14:anchorId="45BC04AD">
          <v:shape id="_x0000_i1085" type="#_x0000_t75" style="width:463pt;height:206pt" o:ole="">
            <v:imagedata r:id="rId122" o:title=""/>
          </v:shape>
          <o:OLEObject Type="Embed" ProgID="Word.Picture.8" ShapeID="_x0000_i1085" DrawAspect="Content" ObjectID="_1748015961"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987" w:name="_Toc21100257"/>
      <w:bookmarkStart w:id="13988" w:name="_Toc29810055"/>
      <w:bookmarkStart w:id="13989" w:name="_Toc36645448"/>
      <w:bookmarkStart w:id="13990" w:name="_Toc37272502"/>
      <w:bookmarkStart w:id="13991" w:name="_Toc45884749"/>
      <w:bookmarkStart w:id="13992" w:name="_Toc53182781"/>
      <w:bookmarkStart w:id="13993" w:name="_Toc58860568"/>
      <w:bookmarkStart w:id="13994" w:name="_Toc61182685"/>
      <w:bookmarkStart w:id="13995" w:name="_Toc66782678"/>
      <w:bookmarkStart w:id="13996" w:name="_Toc74967912"/>
      <w:bookmarkStart w:id="13997" w:name="_Toc76545363"/>
      <w:bookmarkStart w:id="13998" w:name="_Toc82598747"/>
      <w:bookmarkStart w:id="13999" w:name="_Toc89954395"/>
      <w:bookmarkStart w:id="14000" w:name="_Toc98774490"/>
      <w:bookmarkStart w:id="14001" w:name="_Toc106200470"/>
      <w:bookmarkStart w:id="14002" w:name="_Toc115191027"/>
      <w:bookmarkStart w:id="14003" w:name="_Toc122003598"/>
      <w:bookmarkStart w:id="14004" w:name="_Toc124155366"/>
      <w:bookmarkStart w:id="14005" w:name="_Toc131534139"/>
      <w:bookmarkStart w:id="14006" w:name="_Toc137400018"/>
      <w:r w:rsidRPr="008C3753">
        <w:t>D.4</w:t>
      </w:r>
      <w:r w:rsidR="00506C97" w:rsidRPr="008C3753">
        <w:t>.2</w:t>
      </w:r>
      <w:r w:rsidR="00506C97" w:rsidRPr="008C3753">
        <w:tab/>
        <w:t>Receiver dynamic r</w:t>
      </w:r>
      <w:r w:rsidRPr="008C3753">
        <w:t>ange for BS type 1-H</w:t>
      </w:r>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p>
    <w:bookmarkStart w:id="14007" w:name="_MON_1537740143"/>
    <w:bookmarkEnd w:id="14007"/>
    <w:p w14:paraId="7D2E0987" w14:textId="77777777" w:rsidR="00CD5402" w:rsidRPr="008C3753" w:rsidRDefault="00CD5402" w:rsidP="00CD5402">
      <w:pPr>
        <w:pStyle w:val="TH"/>
      </w:pPr>
      <w:r w:rsidRPr="008C3753">
        <w:object w:dxaOrig="9265" w:dyaOrig="4212" w14:anchorId="590C2C86">
          <v:shape id="_x0000_i1086" type="#_x0000_t75" style="width:463pt;height:206pt" o:ole="">
            <v:imagedata r:id="rId124" o:title=""/>
          </v:shape>
          <o:OLEObject Type="Embed" ProgID="Word.Picture.8" ShapeID="_x0000_i1086" DrawAspect="Content" ObjectID="_1748015962"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008" w:name="_Toc21100258"/>
      <w:bookmarkStart w:id="14009" w:name="_Toc29810056"/>
      <w:bookmarkStart w:id="14010" w:name="_Toc36645449"/>
      <w:bookmarkStart w:id="14011" w:name="_Toc37272503"/>
      <w:bookmarkStart w:id="14012" w:name="_Toc45884750"/>
      <w:bookmarkStart w:id="14013" w:name="_Toc53182782"/>
      <w:bookmarkStart w:id="14014" w:name="_Toc58860569"/>
      <w:bookmarkStart w:id="14015" w:name="_Toc61182686"/>
      <w:bookmarkStart w:id="14016" w:name="_Toc66782679"/>
      <w:bookmarkStart w:id="14017" w:name="_Toc74967913"/>
      <w:bookmarkStart w:id="14018" w:name="_Toc76545364"/>
      <w:bookmarkStart w:id="14019" w:name="_Toc82598748"/>
      <w:bookmarkStart w:id="14020" w:name="_Toc89954396"/>
      <w:bookmarkStart w:id="14021" w:name="_Toc98774491"/>
      <w:bookmarkStart w:id="14022" w:name="_Toc106200471"/>
      <w:bookmarkStart w:id="14023" w:name="_Toc115191028"/>
      <w:bookmarkStart w:id="14024" w:name="_Toc122003599"/>
      <w:bookmarkStart w:id="14025" w:name="_Toc124155367"/>
      <w:bookmarkStart w:id="14026" w:name="_Toc131534140"/>
      <w:bookmarkStart w:id="14027" w:name="_Toc137400019"/>
      <w:r w:rsidRPr="008C3753">
        <w:t>D.4</w:t>
      </w:r>
      <w:r w:rsidR="00506C97" w:rsidRPr="008C3753">
        <w:t>.3</w:t>
      </w:r>
      <w:r w:rsidR="00506C97" w:rsidRPr="008C3753">
        <w:tab/>
        <w:t>Receiver a</w:t>
      </w:r>
      <w:r w:rsidRPr="008C3753">
        <w:t>djacent channel selectivity and narrowband blocking for BS type 1-H</w:t>
      </w:r>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bookmarkStart w:id="14028" w:name="_MON_1537740159"/>
    <w:bookmarkEnd w:id="14028"/>
    <w:p w14:paraId="21C2625E" w14:textId="77777777" w:rsidR="00CD5402" w:rsidRPr="008C3753" w:rsidRDefault="00CD5402" w:rsidP="00CD5402">
      <w:pPr>
        <w:pStyle w:val="TH"/>
      </w:pPr>
      <w:r w:rsidRPr="008C3753">
        <w:object w:dxaOrig="9265" w:dyaOrig="4212" w14:anchorId="4314FC0D">
          <v:shape id="_x0000_i1087" type="#_x0000_t75" style="width:463pt;height:206pt" o:ole="">
            <v:imagedata r:id="rId126" o:title=""/>
          </v:shape>
          <o:OLEObject Type="Embed" ProgID="Word.Picture.8" ShapeID="_x0000_i1087" DrawAspect="Content" ObjectID="_1748015963"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029" w:name="_Toc21100259"/>
      <w:bookmarkStart w:id="14030" w:name="_Toc29810057"/>
      <w:bookmarkStart w:id="14031" w:name="_Toc36645450"/>
      <w:bookmarkStart w:id="14032" w:name="_Toc37272504"/>
      <w:bookmarkStart w:id="14033" w:name="_Toc45884751"/>
      <w:bookmarkStart w:id="14034" w:name="_Toc53182783"/>
      <w:bookmarkStart w:id="14035" w:name="_Toc58860570"/>
      <w:bookmarkStart w:id="14036" w:name="_Toc61182687"/>
      <w:bookmarkStart w:id="14037" w:name="_Toc66782680"/>
      <w:bookmarkStart w:id="14038" w:name="_Toc74967914"/>
      <w:bookmarkStart w:id="14039" w:name="_Toc76545365"/>
      <w:bookmarkStart w:id="14040" w:name="_Toc82598749"/>
      <w:bookmarkStart w:id="14041" w:name="_Toc89954397"/>
      <w:bookmarkStart w:id="14042" w:name="_Toc98774492"/>
      <w:bookmarkStart w:id="14043" w:name="_Toc106200472"/>
      <w:bookmarkStart w:id="14044" w:name="_Toc115191029"/>
      <w:bookmarkStart w:id="14045" w:name="_Toc122003600"/>
      <w:bookmarkStart w:id="14046" w:name="_Toc124155368"/>
      <w:bookmarkStart w:id="14047" w:name="_Toc131534141"/>
      <w:bookmarkStart w:id="14048" w:name="_Toc137400020"/>
      <w:r w:rsidRPr="008C3753">
        <w:t>D.4.4</w:t>
      </w:r>
      <w:r w:rsidRPr="008C3753">
        <w:tab/>
        <w:t>Receiver spurious emissions</w:t>
      </w:r>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4049" w:name="_MON_1537740184"/>
    <w:bookmarkEnd w:id="14049"/>
    <w:p w14:paraId="58AA73BA" w14:textId="77777777" w:rsidR="00CD5402" w:rsidRPr="008C3753" w:rsidRDefault="00CD5402" w:rsidP="00CD5402">
      <w:pPr>
        <w:pStyle w:val="TH"/>
      </w:pPr>
      <w:r w:rsidRPr="008C3753">
        <w:object w:dxaOrig="9265" w:dyaOrig="4212" w14:anchorId="171663BB">
          <v:shape id="_x0000_i1088" type="#_x0000_t75" style="width:463pt;height:206pt" o:ole="">
            <v:imagedata r:id="rId128" o:title=""/>
          </v:shape>
          <o:OLEObject Type="Embed" ProgID="Word.Picture.8" ShapeID="_x0000_i1088" DrawAspect="Content" ObjectID="_1748015964"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050" w:name="_MON_1537740200"/>
    <w:bookmarkEnd w:id="14050"/>
    <w:p w14:paraId="49970599" w14:textId="77777777" w:rsidR="00CD5402" w:rsidRPr="008C3753" w:rsidRDefault="00CD5402" w:rsidP="00CD5402">
      <w:pPr>
        <w:pStyle w:val="TH"/>
      </w:pPr>
      <w:r w:rsidRPr="008C3753">
        <w:object w:dxaOrig="9265" w:dyaOrig="4212" w14:anchorId="50FCAAB7">
          <v:shape id="_x0000_i1089" type="#_x0000_t75" style="width:463pt;height:206pt" o:ole="">
            <v:imagedata r:id="rId130" o:title=""/>
          </v:shape>
          <o:OLEObject Type="Embed" ProgID="Word.Picture.8" ShapeID="_x0000_i1089" DrawAspect="Content" ObjectID="_1748015965"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051" w:name="_Toc21100260"/>
      <w:bookmarkStart w:id="14052" w:name="_Toc29810058"/>
      <w:bookmarkStart w:id="14053" w:name="_Toc36645451"/>
      <w:bookmarkStart w:id="14054" w:name="_Toc37272505"/>
      <w:bookmarkStart w:id="14055" w:name="_Toc45884752"/>
      <w:bookmarkStart w:id="14056" w:name="_Toc53182784"/>
      <w:bookmarkStart w:id="14057" w:name="_Toc58860571"/>
      <w:bookmarkStart w:id="14058" w:name="_Toc61182688"/>
      <w:bookmarkStart w:id="14059" w:name="_Toc66782681"/>
      <w:bookmarkStart w:id="14060" w:name="_Toc74967915"/>
      <w:bookmarkStart w:id="14061" w:name="_Toc76545366"/>
      <w:bookmarkStart w:id="14062" w:name="_Toc82598750"/>
      <w:bookmarkStart w:id="14063" w:name="_Toc89954398"/>
      <w:bookmarkStart w:id="14064" w:name="_Toc98774493"/>
      <w:bookmarkStart w:id="14065" w:name="_Toc106200473"/>
      <w:bookmarkStart w:id="14066" w:name="_Toc115191030"/>
      <w:bookmarkStart w:id="14067" w:name="_Toc122003601"/>
      <w:bookmarkStart w:id="14068" w:name="_Toc124155369"/>
      <w:bookmarkStart w:id="14069" w:name="_Toc131534142"/>
      <w:bookmarkStart w:id="14070" w:name="_Toc137400021"/>
      <w:r w:rsidRPr="008C3753">
        <w:t>D.4.5</w:t>
      </w:r>
      <w:r w:rsidRPr="008C3753">
        <w:tab/>
        <w:t>Receiver In-channel selectivity for BS type 1-H</w:t>
      </w:r>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p>
    <w:bookmarkStart w:id="14071" w:name="_MON_1537740211"/>
    <w:bookmarkEnd w:id="14071"/>
    <w:p w14:paraId="6273072D" w14:textId="77777777" w:rsidR="00CD5402" w:rsidRPr="008C3753" w:rsidRDefault="00CD5402" w:rsidP="00CD5402">
      <w:pPr>
        <w:pStyle w:val="TH"/>
      </w:pPr>
      <w:r w:rsidRPr="008C3753">
        <w:object w:dxaOrig="9265" w:dyaOrig="4212" w14:anchorId="082E07A6">
          <v:shape id="_x0000_i1090" type="#_x0000_t75" style="width:463pt;height:206pt" o:ole="">
            <v:imagedata r:id="rId132" o:title=""/>
          </v:shape>
          <o:OLEObject Type="Embed" ProgID="Word.Picture.8" ShapeID="_x0000_i1090" DrawAspect="Content" ObjectID="_1748015966"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072" w:name="_Toc21100261"/>
      <w:bookmarkStart w:id="14073" w:name="_Toc29810059"/>
      <w:bookmarkStart w:id="14074" w:name="_Toc36645452"/>
      <w:bookmarkStart w:id="14075" w:name="_Toc37272506"/>
      <w:bookmarkStart w:id="14076" w:name="_Toc45884753"/>
      <w:bookmarkStart w:id="14077" w:name="_Toc53182785"/>
      <w:bookmarkStart w:id="14078" w:name="_Toc58860572"/>
      <w:bookmarkStart w:id="14079" w:name="_Toc61182689"/>
      <w:bookmarkStart w:id="14080" w:name="_Toc66782682"/>
      <w:bookmarkStart w:id="14081" w:name="_Toc74967916"/>
      <w:bookmarkStart w:id="14082" w:name="_Toc76545367"/>
      <w:bookmarkStart w:id="14083" w:name="_Toc82598751"/>
      <w:bookmarkStart w:id="14084" w:name="_Toc89954399"/>
      <w:bookmarkStart w:id="14085" w:name="_Toc98774494"/>
      <w:bookmarkStart w:id="14086" w:name="_Toc106200474"/>
      <w:bookmarkStart w:id="14087" w:name="_Toc115191031"/>
      <w:bookmarkStart w:id="14088" w:name="_Toc122003602"/>
      <w:bookmarkStart w:id="14089" w:name="_Toc124155370"/>
      <w:bookmarkStart w:id="14090" w:name="_Toc131534143"/>
      <w:bookmarkStart w:id="14091" w:name="_Toc137400022"/>
      <w:r w:rsidRPr="008C3753">
        <w:t>D.4</w:t>
      </w:r>
      <w:r w:rsidR="00506C97" w:rsidRPr="008C3753">
        <w:t>.6</w:t>
      </w:r>
      <w:r w:rsidR="00506C97" w:rsidRPr="008C3753">
        <w:tab/>
        <w:t>Receiver i</w:t>
      </w:r>
      <w:r w:rsidRPr="008C3753">
        <w:t>ntermodulation for BS type 1-H</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p>
    <w:bookmarkStart w:id="14092" w:name="_MON_1537740246"/>
    <w:bookmarkEnd w:id="14092"/>
    <w:p w14:paraId="0DB914B1" w14:textId="600D2D05" w:rsidR="009F2E4D" w:rsidRPr="008C3753" w:rsidRDefault="009F2E4D" w:rsidP="004B09C2">
      <w:pPr>
        <w:pStyle w:val="TH"/>
      </w:pPr>
      <w:r w:rsidRPr="008C3753">
        <w:object w:dxaOrig="10175" w:dyaOrig="4212" w14:anchorId="68E8249F">
          <v:shape id="_x0000_i1091" type="#_x0000_t75" style="width:477.5pt;height:200.5pt" o:ole="">
            <v:imagedata r:id="rId134" o:title=""/>
          </v:shape>
          <o:OLEObject Type="Embed" ProgID="Word.Picture.8" ShapeID="_x0000_i1091" DrawAspect="Content" ObjectID="_1748015967" r:id="rId13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4093" w:name="_Toc21100262"/>
      <w:bookmarkStart w:id="14094" w:name="_Toc29810060"/>
      <w:bookmarkStart w:id="14095" w:name="_Toc36645453"/>
      <w:bookmarkStart w:id="14096" w:name="_Toc37272507"/>
      <w:bookmarkStart w:id="14097" w:name="_Toc45884754"/>
      <w:bookmarkStart w:id="14098" w:name="_Toc53182786"/>
      <w:bookmarkStart w:id="14099" w:name="_Toc58860573"/>
      <w:bookmarkStart w:id="14100" w:name="_Toc61182690"/>
      <w:bookmarkStart w:id="14101" w:name="_Toc66782683"/>
      <w:bookmarkStart w:id="14102" w:name="_Toc74967917"/>
      <w:bookmarkStart w:id="14103" w:name="_Toc76545368"/>
      <w:bookmarkStart w:id="14104" w:name="_Toc82598752"/>
      <w:bookmarkStart w:id="14105" w:name="_Toc89954400"/>
      <w:bookmarkStart w:id="14106" w:name="_Toc98774495"/>
      <w:bookmarkStart w:id="14107" w:name="_Toc106200475"/>
      <w:bookmarkStart w:id="14108" w:name="_Toc115191032"/>
      <w:bookmarkStart w:id="14109" w:name="_Toc122003603"/>
      <w:bookmarkStart w:id="14110" w:name="_Toc124155371"/>
      <w:bookmarkStart w:id="14111" w:name="_Toc131534144"/>
      <w:bookmarkStart w:id="14112" w:name="_Toc13740002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p>
    <w:p w14:paraId="1C69D274" w14:textId="643E69E6" w:rsidR="00C11CA2" w:rsidRPr="008C3753" w:rsidRDefault="00C11CA2" w:rsidP="00FF4D7E">
      <w:pPr>
        <w:pStyle w:val="Heading2"/>
        <w:rPr>
          <w:rFonts w:cs="v4.2.0"/>
        </w:rPr>
      </w:pPr>
      <w:bookmarkStart w:id="14113" w:name="_Toc21100263"/>
      <w:bookmarkStart w:id="14114" w:name="_Toc29810061"/>
      <w:bookmarkStart w:id="14115" w:name="_Toc36645454"/>
      <w:bookmarkStart w:id="14116" w:name="_Toc37272508"/>
      <w:bookmarkStart w:id="14117" w:name="_Toc45884755"/>
      <w:bookmarkStart w:id="14118" w:name="_Toc53182787"/>
      <w:bookmarkStart w:id="14119" w:name="_Toc58860574"/>
      <w:bookmarkStart w:id="14120" w:name="_Toc61182691"/>
      <w:bookmarkStart w:id="14121" w:name="_Toc66782684"/>
      <w:bookmarkStart w:id="14122" w:name="_Toc74967918"/>
      <w:bookmarkStart w:id="14123" w:name="_Toc76545369"/>
      <w:bookmarkStart w:id="14124" w:name="_Toc82598753"/>
      <w:bookmarkStart w:id="14125" w:name="_Toc89954401"/>
      <w:bookmarkStart w:id="14126" w:name="_Toc98774496"/>
      <w:bookmarkStart w:id="14127" w:name="_Toc106200476"/>
      <w:bookmarkStart w:id="14128" w:name="_Toc115191033"/>
      <w:bookmarkStart w:id="14129" w:name="_Toc122003604"/>
      <w:bookmarkStart w:id="14130" w:name="_Toc124155372"/>
      <w:bookmarkStart w:id="14131" w:name="_Toc131534145"/>
      <w:bookmarkStart w:id="14132" w:name="_Toc13740002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4113"/>
      <w:bookmarkEnd w:id="14114"/>
      <w:bookmarkEnd w:id="14115"/>
      <w:bookmarkEnd w:id="14116"/>
      <w:r w:rsidR="002C0E41" w:rsidRPr="008C3753">
        <w:rPr>
          <w:rFonts w:cs="v4.2.0"/>
        </w:rPr>
        <w:t xml:space="preserve"> and for high speed condition</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132E5730" w14:textId="3E6CF91A" w:rsidR="009F2E4D" w:rsidRPr="008C3753" w:rsidRDefault="009F2E4D" w:rsidP="00CB14A5">
      <w:pPr>
        <w:pStyle w:val="TH"/>
      </w:pPr>
      <w:r w:rsidRPr="008C3753">
        <w:object w:dxaOrig="9051" w:dyaOrig="4997" w14:anchorId="3C5E92B1">
          <v:shape id="_x0000_i1092" type="#_x0000_t75" style="width:452.5pt;height:247pt" o:ole="">
            <v:imagedata r:id="rId136" o:title=""/>
          </v:shape>
          <o:OLEObject Type="Embed" ProgID="Word.Picture.8" ShapeID="_x0000_i1092" DrawAspect="Content" ObjectID="_1748015968"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4133" w:name="_Toc21100264"/>
      <w:bookmarkStart w:id="14134" w:name="_Toc29810062"/>
      <w:bookmarkStart w:id="14135" w:name="_Toc36645455"/>
      <w:bookmarkStart w:id="14136" w:name="_Toc37272509"/>
      <w:bookmarkStart w:id="14137" w:name="_Toc45884756"/>
      <w:bookmarkStart w:id="14138" w:name="_Toc53182788"/>
      <w:bookmarkStart w:id="14139" w:name="_Toc58860575"/>
      <w:bookmarkStart w:id="14140" w:name="_Toc61182692"/>
      <w:bookmarkStart w:id="14141" w:name="_Toc66782685"/>
      <w:bookmarkStart w:id="14142" w:name="_Toc74967919"/>
      <w:bookmarkStart w:id="14143" w:name="_Toc76545370"/>
      <w:bookmarkStart w:id="14144" w:name="_Toc82598754"/>
      <w:bookmarkStart w:id="14145" w:name="_Toc89954402"/>
      <w:bookmarkStart w:id="14146" w:name="_Toc98774497"/>
      <w:bookmarkStart w:id="14147" w:name="_Toc106200477"/>
      <w:bookmarkStart w:id="14148" w:name="_Toc115191034"/>
      <w:bookmarkStart w:id="14149" w:name="_Toc122003605"/>
      <w:bookmarkStart w:id="14150" w:name="_Toc124155373"/>
      <w:bookmarkStart w:id="14151" w:name="_Toc131534146"/>
      <w:bookmarkStart w:id="14152" w:name="_Toc13740002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p>
    <w:p w14:paraId="36BFF540" w14:textId="77777777" w:rsidR="00C11CA2" w:rsidRPr="008C3753" w:rsidRDefault="00000000" w:rsidP="00DA1892">
      <w:pPr>
        <w:pStyle w:val="TH"/>
        <w:rPr>
          <w:rFonts w:cs="v4.2.0"/>
        </w:rPr>
      </w:pPr>
      <w:bookmarkStart w:id="14153" w:name="_MON_1180174481"/>
      <w:bookmarkStart w:id="14154" w:name="_MON_1180175254"/>
      <w:bookmarkStart w:id="14155" w:name="_MON_1180175305"/>
      <w:bookmarkStart w:id="14156" w:name="_MON_1180175695"/>
      <w:bookmarkStart w:id="14157" w:name="_MON_1218308676"/>
      <w:bookmarkStart w:id="14158" w:name="_MON_1218308838"/>
      <w:bookmarkStart w:id="14159" w:name="_MON_1218308864"/>
      <w:bookmarkStart w:id="14160" w:name="_MON_1218308886"/>
      <w:bookmarkStart w:id="14161" w:name="_MON_1218308897"/>
      <w:bookmarkStart w:id="14162" w:name="_MON_1365598117"/>
      <w:bookmarkStart w:id="14163" w:name="_MON_1365598721"/>
      <w:bookmarkStart w:id="14164" w:name="_MON_1365600215"/>
      <w:bookmarkStart w:id="14165" w:name="_MON_1365600479"/>
      <w:bookmarkStart w:id="14166" w:name="_MON_1365601705"/>
      <w:bookmarkStart w:id="14167" w:name="_MON_1365601809"/>
      <w:bookmarkStart w:id="14168" w:name="_MON_1365601861"/>
      <w:bookmarkStart w:id="14169" w:name="_MON_1365925904"/>
      <w:bookmarkStart w:id="14170" w:name="_MON_1365926050"/>
      <w:bookmarkStart w:id="14171" w:name="_MON_1365926146"/>
      <w:bookmarkStart w:id="14172" w:name="_MON_1366701587"/>
      <w:bookmarkStart w:id="14173" w:name="_MON_1366701703"/>
      <w:bookmarkStart w:id="14174" w:name="_MON_1366702004"/>
      <w:bookmarkStart w:id="14175" w:name="_MON_1366702049"/>
      <w:bookmarkStart w:id="14176" w:name="_MON_1366702183"/>
      <w:bookmarkStart w:id="14177" w:name="_MON_1366702250"/>
      <w:bookmarkStart w:id="14178" w:name="_MON_1366702407"/>
      <w:bookmarkStart w:id="14179" w:name="_MON_1366702459"/>
      <w:bookmarkStart w:id="14180" w:name="_MON_1366702485"/>
      <w:bookmarkStart w:id="14181" w:name="_MON_1366702543"/>
      <w:bookmarkStart w:id="14182" w:name="_MON_1366702738"/>
      <w:bookmarkStart w:id="14183" w:name="_MON_1366702897"/>
      <w:bookmarkStart w:id="14184" w:name="_MON_1366703086"/>
      <w:bookmarkStart w:id="14185" w:name="_MON_1366703135"/>
      <w:bookmarkStart w:id="14186" w:name="_MON_1366703221"/>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r>
        <w:pict w14:anchorId="57BCB9BC">
          <v:shape id="_x0000_i1093" type="#_x0000_t75" style="width:452.5pt;height:252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4187" w:name="_Toc21100265"/>
      <w:bookmarkStart w:id="14188" w:name="_Toc29810063"/>
      <w:bookmarkStart w:id="14189" w:name="_Toc36645456"/>
      <w:bookmarkStart w:id="14190" w:name="_Toc37272510"/>
      <w:bookmarkStart w:id="14191" w:name="_Toc45884757"/>
      <w:bookmarkStart w:id="14192" w:name="_Toc53182789"/>
      <w:bookmarkStart w:id="14193" w:name="_Toc58860576"/>
      <w:bookmarkStart w:id="14194" w:name="_Toc61182693"/>
      <w:bookmarkStart w:id="14195" w:name="_Toc66782686"/>
      <w:bookmarkStart w:id="14196" w:name="_Toc74967920"/>
      <w:bookmarkStart w:id="14197" w:name="_Toc76545371"/>
      <w:bookmarkStart w:id="14198" w:name="_Toc82598755"/>
      <w:bookmarkStart w:id="14199" w:name="_Toc89954403"/>
      <w:bookmarkStart w:id="14200" w:name="_Toc98774498"/>
      <w:bookmarkStart w:id="14201" w:name="_Toc106200478"/>
      <w:bookmarkStart w:id="14202" w:name="_Toc115191035"/>
      <w:bookmarkStart w:id="14203" w:name="_Toc122003606"/>
      <w:bookmarkStart w:id="14204" w:name="_Toc124155374"/>
      <w:bookmarkStart w:id="14205" w:name="_Toc131534147"/>
      <w:bookmarkStart w:id="14206" w:name="_Toc137400026"/>
      <w:r w:rsidRPr="008C3753">
        <w:rPr>
          <w:rFonts w:cs="v4.2.0"/>
        </w:rPr>
        <w:t>D.5.</w:t>
      </w:r>
      <w:r w:rsidRPr="008C3753">
        <w:rPr>
          <w:rFonts w:cs="v4.2.0"/>
          <w:lang w:eastAsia="zh-CN"/>
        </w:rPr>
        <w:t>3</w:t>
      </w:r>
      <w:r w:rsidRPr="008C3753">
        <w:rPr>
          <w:rFonts w:cs="v4.2.0"/>
        </w:rPr>
        <w:tab/>
      </w:r>
      <w:bookmarkEnd w:id="14187"/>
      <w:bookmarkEnd w:id="14188"/>
      <w:bookmarkEnd w:id="14189"/>
      <w:bookmarkEnd w:id="14190"/>
      <w:bookmarkEnd w:id="14191"/>
      <w:bookmarkEnd w:id="14192"/>
      <w:r w:rsidR="00D84960" w:rsidRPr="008C3753">
        <w:t xml:space="preserve">Performance requirements for PUSCH and PRACH </w:t>
      </w:r>
      <w:r w:rsidR="00D84960" w:rsidRPr="008C3753">
        <w:rPr>
          <w:rFonts w:cs="v4.2.0"/>
        </w:rPr>
        <w:t>in static conditions</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p>
    <w:bookmarkStart w:id="14207" w:name="_MON_1662802664"/>
    <w:bookmarkEnd w:id="14207"/>
    <w:p w14:paraId="408AF010" w14:textId="7E14A65E" w:rsidR="00641109" w:rsidRPr="008C3753" w:rsidRDefault="00641109" w:rsidP="00641109">
      <w:pPr>
        <w:pStyle w:val="TH"/>
      </w:pPr>
      <w:r w:rsidRPr="008C3753">
        <w:object w:dxaOrig="7341" w:dyaOrig="3332" w14:anchorId="3D73DB0F">
          <v:shape id="_x0000_i1094" type="#_x0000_t75" style="width:365pt;height:164.5pt" o:ole="">
            <v:imagedata r:id="rId139" o:title=""/>
          </v:shape>
          <o:OLEObject Type="Embed" ProgID="Word.Picture.8" ShapeID="_x0000_i1094" DrawAspect="Content" ObjectID="_1748015969" r:id="rId140"/>
        </w:object>
      </w:r>
    </w:p>
    <w:p w14:paraId="6BA9186A" w14:textId="77777777" w:rsidR="00D84960" w:rsidRPr="008C3753" w:rsidRDefault="00D84960" w:rsidP="00D84960">
      <w:pPr>
        <w:pStyle w:val="TF"/>
        <w:rPr>
          <w:rFonts w:cs="v4.2.0"/>
        </w:rPr>
      </w:pPr>
      <w:bookmarkStart w:id="14208" w:name="_Toc53182790"/>
      <w:bookmarkStart w:id="14209" w:name="_Toc21100266"/>
      <w:bookmarkStart w:id="14210" w:name="_Toc29810064"/>
      <w:bookmarkStart w:id="14211" w:name="_Toc36645457"/>
      <w:bookmarkStart w:id="14212" w:name="_Toc37272511"/>
      <w:bookmarkStart w:id="14213"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4214" w:name="_Toc58860577"/>
      <w:bookmarkStart w:id="14215" w:name="_Toc61182694"/>
      <w:bookmarkStart w:id="14216" w:name="_Toc66782687"/>
      <w:bookmarkStart w:id="14217" w:name="_Toc74967921"/>
      <w:bookmarkStart w:id="14218" w:name="_Toc76545372"/>
      <w:bookmarkStart w:id="14219" w:name="_Toc82598756"/>
      <w:bookmarkStart w:id="14220" w:name="_Toc89954404"/>
      <w:bookmarkStart w:id="14221" w:name="_Toc98774499"/>
      <w:bookmarkStart w:id="14222" w:name="_Toc106200479"/>
      <w:bookmarkStart w:id="14223" w:name="_Toc115191036"/>
      <w:bookmarkStart w:id="14224" w:name="_Toc122003607"/>
      <w:bookmarkStart w:id="14225" w:name="_Toc124155375"/>
      <w:bookmarkStart w:id="14226" w:name="_Toc131534148"/>
      <w:bookmarkStart w:id="14227" w:name="_Toc137400027"/>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4208"/>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p>
    <w:p w14:paraId="26FC735E" w14:textId="2ED8C28B" w:rsidR="00641109" w:rsidRPr="008C3753" w:rsidRDefault="00641109" w:rsidP="00CB14A5">
      <w:pPr>
        <w:pStyle w:val="TH"/>
      </w:pPr>
      <w:r w:rsidRPr="008C3753">
        <w:object w:dxaOrig="8716" w:dyaOrig="4504" w14:anchorId="243F2F0B">
          <v:shape id="_x0000_i1095" type="#_x0000_t75" style="width:437.5pt;height:227pt" o:ole="">
            <v:imagedata r:id="rId141" o:title=""/>
          </v:shape>
          <o:OLEObject Type="Embed" ProgID="Word.Picture.8" ShapeID="_x0000_i1095" DrawAspect="Content" ObjectID="_1748015970"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4228" w:name="_Toc53182791"/>
      <w:bookmarkStart w:id="14229" w:name="_Toc58860578"/>
      <w:bookmarkStart w:id="14230" w:name="_Toc61182695"/>
      <w:bookmarkStart w:id="14231" w:name="_Toc66782688"/>
      <w:bookmarkStart w:id="14232" w:name="_Toc74967922"/>
      <w:bookmarkStart w:id="14233" w:name="_Toc76545373"/>
      <w:bookmarkStart w:id="14234" w:name="_Toc82598757"/>
      <w:bookmarkStart w:id="14235" w:name="_Toc89954405"/>
      <w:bookmarkStart w:id="14236" w:name="_Toc98774500"/>
      <w:bookmarkStart w:id="14237" w:name="_Toc106200480"/>
      <w:bookmarkStart w:id="14238" w:name="_Toc115191037"/>
      <w:bookmarkStart w:id="14239" w:name="_Toc122003608"/>
      <w:bookmarkStart w:id="14240" w:name="_Toc124155376"/>
      <w:bookmarkStart w:id="14241" w:name="_Toc131534149"/>
      <w:bookmarkStart w:id="14242" w:name="_Toc13740002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4209"/>
      <w:bookmarkEnd w:id="14210"/>
      <w:bookmarkEnd w:id="14211"/>
      <w:bookmarkEnd w:id="14212"/>
      <w:bookmarkEnd w:id="14213"/>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p>
    <w:p w14:paraId="0DAEB736" w14:textId="1D656880" w:rsidR="00F86EC6" w:rsidRPr="008C3753" w:rsidRDefault="00F86EC6" w:rsidP="00F86EC6">
      <w:pPr>
        <w:pStyle w:val="Heading2"/>
        <w:rPr>
          <w:rFonts w:cs="v4.2.0"/>
          <w:lang w:eastAsia="zh-CN"/>
        </w:rPr>
      </w:pPr>
      <w:bookmarkStart w:id="14243" w:name="_Toc21100267"/>
      <w:bookmarkStart w:id="14244" w:name="_Toc29810065"/>
      <w:bookmarkStart w:id="14245" w:name="_Toc36645458"/>
      <w:bookmarkStart w:id="14246" w:name="_Toc37272512"/>
      <w:bookmarkStart w:id="14247" w:name="_Toc45884759"/>
      <w:bookmarkStart w:id="14248" w:name="_Toc53182792"/>
      <w:bookmarkStart w:id="14249" w:name="_Toc58860579"/>
      <w:bookmarkStart w:id="14250" w:name="_Toc61182696"/>
      <w:bookmarkStart w:id="14251" w:name="_Toc66782689"/>
      <w:bookmarkStart w:id="14252" w:name="_Toc74967923"/>
      <w:bookmarkStart w:id="14253" w:name="_Toc76545374"/>
      <w:bookmarkStart w:id="14254" w:name="_Toc82598758"/>
      <w:bookmarkStart w:id="14255" w:name="_Toc89954406"/>
      <w:bookmarkStart w:id="14256" w:name="_Toc98774501"/>
      <w:bookmarkStart w:id="14257" w:name="_Toc106200481"/>
      <w:bookmarkStart w:id="14258" w:name="_Toc115191038"/>
      <w:bookmarkStart w:id="14259" w:name="_Toc122003609"/>
      <w:bookmarkStart w:id="14260" w:name="_Toc124155377"/>
      <w:bookmarkStart w:id="14261" w:name="_Toc131534150"/>
      <w:bookmarkStart w:id="14262" w:name="_Toc13740002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4243"/>
      <w:bookmarkEnd w:id="14244"/>
      <w:bookmarkEnd w:id="14245"/>
      <w:bookmarkEnd w:id="14246"/>
      <w:r w:rsidR="00761026" w:rsidRPr="008C3753">
        <w:rPr>
          <w:rFonts w:cs="v4.2.0"/>
        </w:rPr>
        <w:t xml:space="preserve"> and for high speed condition</w:t>
      </w:r>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p>
    <w:p w14:paraId="02B741E7" w14:textId="77777777" w:rsidR="00F86EC6" w:rsidRPr="008C3753" w:rsidRDefault="00F86EC6" w:rsidP="00DA1892">
      <w:pPr>
        <w:pStyle w:val="TH"/>
        <w:rPr>
          <w:lang w:eastAsia="zh-CN"/>
        </w:rPr>
      </w:pPr>
      <w:r w:rsidRPr="008C3753">
        <w:object w:dxaOrig="9265" w:dyaOrig="4212" w14:anchorId="18A57586">
          <v:shape id="_x0000_i1096" type="#_x0000_t75" style="width:463pt;height:206pt" o:ole="">
            <v:imagedata r:id="rId143" o:title=""/>
          </v:shape>
          <o:OLEObject Type="Embed" ProgID="Word.Picture.8" ShapeID="_x0000_i1096" DrawAspect="Content" ObjectID="_1748015971" r:id="rId14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4263" w:name="_Toc21100268"/>
      <w:bookmarkStart w:id="14264" w:name="_Toc29810066"/>
      <w:bookmarkStart w:id="14265" w:name="_Toc36645459"/>
      <w:bookmarkStart w:id="14266" w:name="_Toc37272513"/>
      <w:bookmarkStart w:id="14267" w:name="_Toc45884760"/>
      <w:bookmarkStart w:id="14268" w:name="_Toc53182793"/>
      <w:bookmarkStart w:id="14269" w:name="_Toc58860580"/>
      <w:bookmarkStart w:id="14270" w:name="_Toc61182697"/>
      <w:bookmarkStart w:id="14271" w:name="_Toc66782690"/>
      <w:bookmarkStart w:id="14272" w:name="_Toc74967924"/>
      <w:bookmarkStart w:id="14273" w:name="_Toc76545375"/>
      <w:bookmarkStart w:id="14274" w:name="_Toc82598759"/>
      <w:bookmarkStart w:id="14275" w:name="_Toc89954407"/>
      <w:bookmarkStart w:id="14276" w:name="_Toc98774502"/>
      <w:bookmarkStart w:id="14277" w:name="_Toc106200482"/>
      <w:bookmarkStart w:id="14278" w:name="_Toc115191039"/>
      <w:bookmarkStart w:id="14279" w:name="_Toc122003610"/>
      <w:bookmarkStart w:id="14280" w:name="_Toc124155378"/>
      <w:bookmarkStart w:id="14281" w:name="_Toc131534151"/>
      <w:bookmarkStart w:id="14282" w:name="_Toc13740003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p>
    <w:bookmarkStart w:id="14283" w:name="_MON_1602074320"/>
    <w:bookmarkEnd w:id="14283"/>
    <w:p w14:paraId="1CE6B2C5" w14:textId="77777777" w:rsidR="00F86EC6" w:rsidRPr="008C3753" w:rsidRDefault="00F86EC6" w:rsidP="00DA1892">
      <w:pPr>
        <w:pStyle w:val="TH"/>
        <w:rPr>
          <w:lang w:eastAsia="zh-CN"/>
        </w:rPr>
      </w:pPr>
      <w:r w:rsidRPr="008C3753">
        <w:object w:dxaOrig="9265" w:dyaOrig="4212" w14:anchorId="1E9A5A17">
          <v:shape id="_x0000_i1097" type="#_x0000_t75" style="width:463pt;height:206pt" o:ole="">
            <v:imagedata r:id="rId145" o:title=""/>
          </v:shape>
          <o:OLEObject Type="Embed" ProgID="Word.Picture.8" ShapeID="_x0000_i1097" DrawAspect="Content" ObjectID="_1748015972" r:id="rId14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4284" w:name="_Toc21100269"/>
      <w:bookmarkStart w:id="14285" w:name="_Toc29810067"/>
      <w:bookmarkStart w:id="14286" w:name="_Toc36645460"/>
      <w:bookmarkStart w:id="14287" w:name="_Toc37272514"/>
      <w:bookmarkStart w:id="14288" w:name="_Toc45884761"/>
      <w:bookmarkStart w:id="14289" w:name="_Toc53182794"/>
      <w:bookmarkStart w:id="14290" w:name="_Toc58860581"/>
      <w:bookmarkStart w:id="14291" w:name="_Toc61182698"/>
      <w:bookmarkStart w:id="14292" w:name="_Toc66782691"/>
      <w:bookmarkStart w:id="14293" w:name="_Toc74967925"/>
      <w:bookmarkStart w:id="14294" w:name="_Toc76545376"/>
      <w:bookmarkStart w:id="14295" w:name="_Toc82598760"/>
      <w:bookmarkStart w:id="14296" w:name="_Toc89954408"/>
      <w:bookmarkStart w:id="14297" w:name="_Toc98774503"/>
      <w:bookmarkStart w:id="14298" w:name="_Toc106200483"/>
      <w:bookmarkStart w:id="14299" w:name="_Toc115191040"/>
      <w:bookmarkStart w:id="14300" w:name="_Toc122003611"/>
      <w:bookmarkStart w:id="14301" w:name="_Toc124155379"/>
      <w:bookmarkStart w:id="14302" w:name="_Toc131534152"/>
      <w:bookmarkStart w:id="14303" w:name="_Toc13740003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4284"/>
      <w:bookmarkEnd w:id="14285"/>
      <w:bookmarkEnd w:id="14286"/>
      <w:bookmarkEnd w:id="14287"/>
      <w:bookmarkEnd w:id="14288"/>
      <w:bookmarkEnd w:id="14289"/>
      <w:r w:rsidR="00D84960" w:rsidRPr="008C3753">
        <w:t xml:space="preserve">Performance requirements for PUSCH and PRACH </w:t>
      </w:r>
      <w:r w:rsidR="00D84960" w:rsidRPr="008C3753">
        <w:rPr>
          <w:rFonts w:cs="v4.2.0"/>
        </w:rPr>
        <w:t>in static conditions</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bookmarkStart w:id="14304" w:name="_MON_1602076000"/>
    <w:bookmarkEnd w:id="14304"/>
    <w:p w14:paraId="11BAE87D" w14:textId="77777777" w:rsidR="00F86EC6" w:rsidRPr="008C3753" w:rsidRDefault="00F86EC6" w:rsidP="00DA1892">
      <w:pPr>
        <w:pStyle w:val="TH"/>
        <w:rPr>
          <w:lang w:eastAsia="zh-CN"/>
        </w:rPr>
      </w:pPr>
      <w:r w:rsidRPr="008C3753">
        <w:object w:dxaOrig="9265" w:dyaOrig="4212" w14:anchorId="227EF7FA">
          <v:shape id="_x0000_i1098" type="#_x0000_t75" style="width:463pt;height:206pt" o:ole="">
            <v:imagedata r:id="rId147" o:title=""/>
          </v:shape>
          <o:OLEObject Type="Embed" ProgID="Word.Picture.8" ShapeID="_x0000_i1098" DrawAspect="Content" ObjectID="_1748015973" r:id="rId14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4305" w:name="_Toc53182795"/>
      <w:bookmarkStart w:id="14306" w:name="_Toc58860582"/>
      <w:bookmarkStart w:id="14307" w:name="_Toc61182699"/>
      <w:bookmarkStart w:id="14308" w:name="_Toc66782692"/>
      <w:bookmarkStart w:id="14309" w:name="_Toc74967926"/>
      <w:bookmarkStart w:id="14310" w:name="_Toc76545377"/>
      <w:bookmarkStart w:id="14311" w:name="_Toc82598761"/>
      <w:bookmarkStart w:id="14312" w:name="_Toc89954409"/>
      <w:bookmarkStart w:id="14313" w:name="_Toc98774504"/>
      <w:bookmarkStart w:id="14314" w:name="_Toc106200484"/>
      <w:bookmarkStart w:id="14315" w:name="_Toc115191041"/>
      <w:bookmarkStart w:id="14316" w:name="_Toc122003612"/>
      <w:bookmarkStart w:id="14317" w:name="_Toc124155380"/>
      <w:bookmarkStart w:id="14318" w:name="_Toc131534153"/>
      <w:bookmarkStart w:id="14319" w:name="_Toc137400032"/>
      <w:r w:rsidRPr="008C3753">
        <w:rPr>
          <w:rFonts w:cs="v4.2.0"/>
        </w:rPr>
        <w:t>D.6.4</w:t>
      </w:r>
      <w:r w:rsidRPr="008C3753">
        <w:rPr>
          <w:rFonts w:cs="v4.2.0"/>
        </w:rPr>
        <w:tab/>
        <w:t>Performance requirements for UL timing adjustment</w:t>
      </w:r>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p>
    <w:bookmarkStart w:id="14320" w:name="_MON_1662802810"/>
    <w:bookmarkEnd w:id="14320"/>
    <w:p w14:paraId="13414A2B" w14:textId="78C2569C" w:rsidR="00641109" w:rsidRPr="008C3753" w:rsidRDefault="00641109" w:rsidP="00641109">
      <w:pPr>
        <w:pStyle w:val="TH"/>
        <w:rPr>
          <w:lang w:eastAsia="zh-CN"/>
        </w:rPr>
      </w:pPr>
      <w:r w:rsidRPr="008C3753">
        <w:object w:dxaOrig="9265" w:dyaOrig="4533" w14:anchorId="730583CD">
          <v:shape id="_x0000_i1099" type="#_x0000_t75" style="width:463pt;height:221pt" o:ole="">
            <v:imagedata r:id="rId149" o:title=""/>
          </v:shape>
          <o:OLEObject Type="Embed" ProgID="Word.Picture.8" ShapeID="_x0000_i1099" DrawAspect="Content" ObjectID="_1748015974"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4321" w:name="_Toc21100270"/>
      <w:bookmarkStart w:id="14322" w:name="_Toc29810068"/>
      <w:bookmarkStart w:id="14323" w:name="_Toc36645461"/>
      <w:bookmarkStart w:id="14324" w:name="_Toc37272515"/>
      <w:bookmarkStart w:id="14325" w:name="_Toc45884762"/>
      <w:bookmarkStart w:id="14326" w:name="_Toc53182796"/>
      <w:bookmarkStart w:id="14327" w:name="_Toc58860583"/>
      <w:bookmarkStart w:id="14328" w:name="_Toc61182700"/>
      <w:bookmarkStart w:id="14329" w:name="_Toc66782693"/>
      <w:bookmarkStart w:id="14330" w:name="_Toc74967927"/>
      <w:bookmarkStart w:id="14331" w:name="_Toc76545378"/>
      <w:bookmarkStart w:id="14332" w:name="_Toc82598762"/>
      <w:bookmarkStart w:id="14333" w:name="_Toc89954410"/>
      <w:bookmarkStart w:id="14334" w:name="_Toc98774505"/>
      <w:bookmarkStart w:id="14335" w:name="_Toc106200485"/>
      <w:bookmarkStart w:id="14336" w:name="_Toc115191042"/>
      <w:bookmarkStart w:id="14337" w:name="_Toc122003613"/>
      <w:bookmarkStart w:id="14338" w:name="_Toc124155381"/>
      <w:bookmarkStart w:id="14339" w:name="_Toc131534154"/>
      <w:bookmarkStart w:id="14340" w:name="_Toc137400033"/>
      <w:r w:rsidRPr="008C3753">
        <w:t>Annex E (normative):</w:t>
      </w:r>
      <w:r w:rsidR="00B40D60" w:rsidRPr="008C3753">
        <w:t xml:space="preserve"> </w:t>
      </w:r>
      <w:r w:rsidRPr="008C3753">
        <w:br/>
        <w:t>Characteristics of interfering signals</w:t>
      </w:r>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4341" w:name="_Toc21100271"/>
      <w:bookmarkStart w:id="14342" w:name="_Toc29810069"/>
      <w:bookmarkStart w:id="14343" w:name="_Toc36645462"/>
      <w:bookmarkStart w:id="14344" w:name="_Toc37272516"/>
      <w:bookmarkStart w:id="14345" w:name="_Toc45884763"/>
      <w:bookmarkStart w:id="14346" w:name="_Toc53182797"/>
      <w:bookmarkStart w:id="14347" w:name="_Toc58860584"/>
      <w:bookmarkStart w:id="14348" w:name="_Toc61182701"/>
      <w:bookmarkStart w:id="14349" w:name="_Toc66782694"/>
      <w:bookmarkStart w:id="14350" w:name="_Toc74967928"/>
      <w:bookmarkStart w:id="14351" w:name="_Toc76545379"/>
      <w:bookmarkStart w:id="14352" w:name="_Toc82598763"/>
      <w:bookmarkStart w:id="14353" w:name="_Toc89954411"/>
      <w:bookmarkStart w:id="14354" w:name="_Toc98774506"/>
      <w:bookmarkStart w:id="14355" w:name="_Toc106200486"/>
      <w:bookmarkStart w:id="14356" w:name="_Toc115191043"/>
      <w:bookmarkStart w:id="14357" w:name="_Toc122003614"/>
      <w:bookmarkStart w:id="14358" w:name="_Toc124155382"/>
      <w:bookmarkStart w:id="14359" w:name="_Toc131534155"/>
      <w:bookmarkStart w:id="14360" w:name="_Toc137400034"/>
      <w:r w:rsidRPr="008C3753">
        <w:t>Annex F (normative):</w:t>
      </w:r>
      <w:r w:rsidRPr="008C3753">
        <w:br/>
      </w:r>
      <w:r w:rsidR="00FD58C2" w:rsidRPr="008C3753">
        <w:t>Void</w:t>
      </w:r>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4361" w:name="_Toc21100272"/>
      <w:bookmarkStart w:id="14362" w:name="_Toc29810070"/>
      <w:bookmarkStart w:id="14363" w:name="_Toc36645463"/>
      <w:bookmarkStart w:id="14364" w:name="_Toc37272517"/>
      <w:bookmarkStart w:id="14365" w:name="_Toc45884764"/>
      <w:bookmarkStart w:id="14366" w:name="_Toc53182798"/>
      <w:bookmarkStart w:id="14367" w:name="_Toc58860585"/>
      <w:bookmarkStart w:id="14368" w:name="_Toc61182702"/>
      <w:bookmarkStart w:id="14369" w:name="_Toc66782695"/>
      <w:bookmarkStart w:id="14370" w:name="_Toc74967929"/>
      <w:bookmarkStart w:id="14371" w:name="_Toc76545380"/>
      <w:bookmarkStart w:id="14372" w:name="_Toc82598764"/>
      <w:bookmarkStart w:id="14373" w:name="_Toc89954412"/>
      <w:bookmarkStart w:id="14374" w:name="_Toc98774507"/>
      <w:bookmarkStart w:id="14375" w:name="_Toc106200487"/>
      <w:bookmarkStart w:id="14376" w:name="_Toc115191044"/>
      <w:bookmarkStart w:id="14377" w:name="_Toc122003615"/>
      <w:bookmarkStart w:id="14378" w:name="_Toc124155383"/>
      <w:bookmarkStart w:id="14379" w:name="_Toc131534156"/>
      <w:bookmarkStart w:id="14380" w:name="_Toc137400035"/>
      <w:r w:rsidRPr="008C3753">
        <w:t>Annex G (normative):</w:t>
      </w:r>
      <w:r w:rsidRPr="008C3753">
        <w:br/>
        <w:t>Propagation conditions</w:t>
      </w:r>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p>
    <w:p w14:paraId="4157BBCC" w14:textId="68BA99A6" w:rsidR="00814282" w:rsidRPr="008C3753" w:rsidRDefault="00814282" w:rsidP="00A94738"/>
    <w:p w14:paraId="2693A4B3" w14:textId="1523032B" w:rsidR="00B86583" w:rsidRPr="008C3753" w:rsidRDefault="00B86583" w:rsidP="00FF4D7E">
      <w:pPr>
        <w:pStyle w:val="Heading1"/>
      </w:pPr>
      <w:bookmarkStart w:id="14381" w:name="_Toc21100273"/>
      <w:bookmarkStart w:id="14382" w:name="_Toc29810071"/>
      <w:bookmarkStart w:id="14383" w:name="_Toc36645464"/>
      <w:bookmarkStart w:id="14384" w:name="_Toc37272518"/>
      <w:bookmarkStart w:id="14385" w:name="_Toc45884765"/>
      <w:bookmarkStart w:id="14386" w:name="_Toc53182799"/>
      <w:bookmarkStart w:id="14387" w:name="_Toc58860586"/>
      <w:bookmarkStart w:id="14388" w:name="_Toc61182703"/>
      <w:bookmarkStart w:id="14389" w:name="_Toc66782696"/>
      <w:bookmarkStart w:id="14390" w:name="_Toc74967930"/>
      <w:bookmarkStart w:id="14391" w:name="_Toc76545381"/>
      <w:bookmarkStart w:id="14392" w:name="_Toc82598765"/>
      <w:bookmarkStart w:id="14393" w:name="_Toc89954413"/>
      <w:bookmarkStart w:id="14394" w:name="_Toc98774508"/>
      <w:bookmarkStart w:id="14395" w:name="_Toc106200488"/>
      <w:bookmarkStart w:id="14396" w:name="_Toc115191045"/>
      <w:bookmarkStart w:id="14397" w:name="_Toc122003616"/>
      <w:bookmarkStart w:id="14398" w:name="_Toc124155384"/>
      <w:bookmarkStart w:id="14399" w:name="_Toc131534157"/>
      <w:bookmarkStart w:id="14400" w:name="_Toc137400036"/>
      <w:r w:rsidRPr="008C3753">
        <w:t>G.1</w:t>
      </w:r>
      <w:r w:rsidRPr="008C3753">
        <w:tab/>
        <w:t>Static propagation condition</w:t>
      </w:r>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4401" w:name="_Toc21100274"/>
      <w:bookmarkStart w:id="14402" w:name="_Toc29810072"/>
      <w:bookmarkStart w:id="14403" w:name="_Toc36645465"/>
      <w:bookmarkStart w:id="14404" w:name="_Toc37272519"/>
      <w:bookmarkStart w:id="14405" w:name="_Toc45884766"/>
      <w:bookmarkStart w:id="14406" w:name="_Toc53182800"/>
      <w:bookmarkStart w:id="14407" w:name="_Toc58860587"/>
      <w:bookmarkStart w:id="14408" w:name="_Toc61182704"/>
      <w:bookmarkStart w:id="14409" w:name="_Toc66782697"/>
      <w:bookmarkStart w:id="14410" w:name="_Toc74967931"/>
      <w:bookmarkStart w:id="14411" w:name="_Toc76545382"/>
      <w:bookmarkStart w:id="14412" w:name="_Toc82598766"/>
      <w:bookmarkStart w:id="14413" w:name="_Toc89954414"/>
      <w:bookmarkStart w:id="14414" w:name="_Toc98774509"/>
      <w:bookmarkStart w:id="14415" w:name="_Toc106200489"/>
      <w:bookmarkStart w:id="14416" w:name="_Toc115191046"/>
      <w:bookmarkStart w:id="14417" w:name="_Toc122003617"/>
      <w:bookmarkStart w:id="14418" w:name="_Toc124155385"/>
      <w:bookmarkStart w:id="14419" w:name="_Toc131534158"/>
      <w:bookmarkStart w:id="14420" w:name="_Toc137400037"/>
      <w:r w:rsidRPr="008C3753">
        <w:t>G.2</w:t>
      </w:r>
      <w:r w:rsidRPr="008C3753">
        <w:tab/>
        <w:t>Multi-path fading propagation conditions</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4421" w:name="_Toc21100275"/>
      <w:bookmarkStart w:id="14422" w:name="_Toc29810073"/>
      <w:bookmarkStart w:id="14423" w:name="_Toc36645466"/>
      <w:bookmarkStart w:id="14424" w:name="_Toc37272520"/>
      <w:bookmarkStart w:id="14425" w:name="_Toc45884767"/>
      <w:bookmarkStart w:id="14426" w:name="_Toc53182801"/>
      <w:bookmarkStart w:id="14427" w:name="_Toc58860588"/>
      <w:bookmarkStart w:id="14428" w:name="_Toc61182705"/>
      <w:bookmarkStart w:id="14429" w:name="_Toc66782698"/>
      <w:bookmarkStart w:id="14430" w:name="_Toc74967932"/>
      <w:bookmarkStart w:id="14431" w:name="_Toc76545383"/>
      <w:bookmarkStart w:id="14432" w:name="_Toc82598767"/>
      <w:bookmarkStart w:id="14433" w:name="_Toc89954415"/>
      <w:bookmarkStart w:id="14434" w:name="_Toc98774510"/>
      <w:bookmarkStart w:id="14435" w:name="_Toc106200490"/>
      <w:bookmarkStart w:id="14436" w:name="_Toc115191047"/>
      <w:bookmarkStart w:id="14437" w:name="_Toc122003618"/>
      <w:bookmarkStart w:id="14438" w:name="_Toc124155386"/>
      <w:bookmarkStart w:id="14439" w:name="_Toc131534159"/>
      <w:bookmarkStart w:id="14440" w:name="_Toc137400038"/>
      <w:r w:rsidRPr="008C3753">
        <w:t>G.2.1</w:t>
      </w:r>
      <w:r w:rsidRPr="008C3753">
        <w:tab/>
        <w:t>Delay profiles</w:t>
      </w:r>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4441" w:name="_Toc21100276"/>
      <w:bookmarkStart w:id="14442" w:name="_Toc29810074"/>
      <w:bookmarkStart w:id="14443" w:name="_Toc36645467"/>
      <w:bookmarkStart w:id="14444" w:name="_Toc37272521"/>
      <w:bookmarkStart w:id="14445" w:name="_Toc45884768"/>
      <w:bookmarkStart w:id="14446" w:name="_Toc53182802"/>
      <w:bookmarkStart w:id="14447" w:name="_Toc58860589"/>
      <w:bookmarkStart w:id="14448" w:name="_Toc61182706"/>
      <w:bookmarkStart w:id="14449" w:name="_Toc66782699"/>
      <w:bookmarkStart w:id="14450" w:name="_Toc74967933"/>
      <w:bookmarkStart w:id="14451" w:name="_Toc76545384"/>
      <w:bookmarkStart w:id="14452" w:name="_Toc82598768"/>
      <w:bookmarkStart w:id="14453" w:name="_Toc89954416"/>
      <w:bookmarkStart w:id="14454" w:name="_Toc98774511"/>
      <w:bookmarkStart w:id="14455" w:name="_Toc106200491"/>
      <w:bookmarkStart w:id="14456" w:name="_Toc115191048"/>
      <w:bookmarkStart w:id="14457" w:name="_Toc122003619"/>
      <w:bookmarkStart w:id="14458" w:name="_Toc124155387"/>
      <w:bookmarkStart w:id="14459" w:name="_Toc131534160"/>
      <w:bookmarkStart w:id="14460" w:name="_Toc137400039"/>
      <w:r w:rsidRPr="008C3753">
        <w:t>G.2.1.1</w:t>
      </w:r>
      <w:r w:rsidRPr="008C3753">
        <w:tab/>
        <w:t>Delay profiles for FR1</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4461" w:name="_Toc21100277"/>
      <w:bookmarkStart w:id="14462" w:name="_Toc29810075"/>
      <w:bookmarkStart w:id="14463" w:name="_Toc36645468"/>
      <w:bookmarkStart w:id="14464" w:name="_Toc37272522"/>
      <w:bookmarkStart w:id="14465" w:name="_Toc45884769"/>
      <w:bookmarkStart w:id="14466" w:name="_Toc53182803"/>
      <w:bookmarkStart w:id="14467" w:name="_Toc58860590"/>
      <w:bookmarkStart w:id="14468" w:name="_Toc61182707"/>
      <w:bookmarkStart w:id="14469" w:name="_Toc66782700"/>
      <w:bookmarkStart w:id="14470" w:name="_Toc74967934"/>
      <w:bookmarkStart w:id="14471" w:name="_Toc76545385"/>
      <w:bookmarkStart w:id="14472" w:name="_Toc82598769"/>
      <w:bookmarkStart w:id="14473" w:name="_Toc89954417"/>
      <w:bookmarkStart w:id="14474" w:name="_Toc98774512"/>
      <w:bookmarkStart w:id="14475" w:name="_Toc106200492"/>
      <w:bookmarkStart w:id="14476" w:name="_Toc115191049"/>
      <w:bookmarkStart w:id="14477" w:name="_Toc122003620"/>
      <w:bookmarkStart w:id="14478" w:name="_Toc124155388"/>
      <w:bookmarkStart w:id="14479" w:name="_Toc131534161"/>
      <w:bookmarkStart w:id="14480" w:name="_Toc137400040"/>
      <w:r w:rsidRPr="008C3753">
        <w:t>G</w:t>
      </w:r>
      <w:r w:rsidR="00B86583" w:rsidRPr="008C3753">
        <w:t>.2.2</w:t>
      </w:r>
      <w:r w:rsidR="00B86583" w:rsidRPr="008C3753">
        <w:tab/>
        <w:t>Combinations of channel model parameters</w:t>
      </w:r>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481" w:name="_Toc21100278"/>
      <w:bookmarkStart w:id="14482" w:name="_Toc29810076"/>
      <w:bookmarkStart w:id="14483" w:name="_Toc36645469"/>
      <w:bookmarkStart w:id="14484" w:name="_Toc37272523"/>
      <w:bookmarkStart w:id="14485" w:name="_Toc45884770"/>
      <w:bookmarkStart w:id="14486"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487" w:name="_Toc58860591"/>
      <w:bookmarkStart w:id="14488" w:name="_Toc61182708"/>
      <w:bookmarkStart w:id="14489" w:name="_Toc66782701"/>
      <w:bookmarkStart w:id="14490" w:name="_Toc74967935"/>
      <w:bookmarkStart w:id="14491" w:name="_Toc76545386"/>
      <w:bookmarkStart w:id="14492" w:name="_Toc82598770"/>
      <w:bookmarkStart w:id="14493" w:name="_Toc89954418"/>
      <w:bookmarkStart w:id="14494" w:name="_Toc98774513"/>
      <w:bookmarkStart w:id="14495" w:name="_Toc106200493"/>
      <w:bookmarkStart w:id="14496" w:name="_Toc115191050"/>
      <w:bookmarkStart w:id="14497" w:name="_Toc122003621"/>
      <w:bookmarkStart w:id="14498" w:name="_Toc124155389"/>
      <w:bookmarkStart w:id="14499" w:name="_Toc131534162"/>
      <w:bookmarkStart w:id="14500" w:name="_Toc137400041"/>
      <w:r w:rsidRPr="008C3753">
        <w:t>G</w:t>
      </w:r>
      <w:r w:rsidR="00B86583" w:rsidRPr="008C3753">
        <w:t>.2.3</w:t>
      </w:r>
      <w:r w:rsidRPr="008C3753">
        <w:tab/>
        <w:t>MIMO channel correlation m</w:t>
      </w:r>
      <w:r w:rsidR="00B86583" w:rsidRPr="008C3753">
        <w:t>atrices</w:t>
      </w:r>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501" w:name="_Toc21100279"/>
      <w:bookmarkStart w:id="14502" w:name="_Toc29810077"/>
      <w:bookmarkStart w:id="14503" w:name="_Toc36645470"/>
      <w:bookmarkStart w:id="14504" w:name="_Toc37272524"/>
      <w:bookmarkStart w:id="14505" w:name="_Toc45884771"/>
      <w:bookmarkStart w:id="14506" w:name="_Toc53182805"/>
      <w:bookmarkStart w:id="14507" w:name="_Toc58860592"/>
      <w:bookmarkStart w:id="14508" w:name="_Toc61182709"/>
      <w:bookmarkStart w:id="14509" w:name="_Toc66782702"/>
      <w:bookmarkStart w:id="14510" w:name="_Toc74967936"/>
      <w:bookmarkStart w:id="14511" w:name="_Toc76545387"/>
      <w:bookmarkStart w:id="14512" w:name="_Toc82598771"/>
      <w:bookmarkStart w:id="14513" w:name="_Toc89954419"/>
      <w:bookmarkStart w:id="14514" w:name="_Toc98774514"/>
      <w:bookmarkStart w:id="14515" w:name="_Toc106200494"/>
      <w:bookmarkStart w:id="14516" w:name="_Toc115191051"/>
      <w:bookmarkStart w:id="14517" w:name="_Toc122003622"/>
      <w:bookmarkStart w:id="14518" w:name="_Toc124155390"/>
      <w:bookmarkStart w:id="14519" w:name="_Toc131534163"/>
      <w:bookmarkStart w:id="14520" w:name="_Toc137400042"/>
      <w:r w:rsidRPr="008C3753">
        <w:t>G</w:t>
      </w:r>
      <w:r w:rsidR="00B86583" w:rsidRPr="008C3753">
        <w:t>.2.3.1</w:t>
      </w:r>
      <w:r w:rsidR="00B86583" w:rsidRPr="008C3753">
        <w:tab/>
      </w:r>
      <w:r w:rsidRPr="008C3753">
        <w:t>MIMO correlation m</w:t>
      </w:r>
      <w:r w:rsidR="00B86583" w:rsidRPr="008C3753">
        <w:t>atrices using Uniform Linear Array</w:t>
      </w:r>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521" w:name="_Toc21100280"/>
      <w:bookmarkStart w:id="14522" w:name="_Toc29810078"/>
      <w:bookmarkStart w:id="14523" w:name="_Toc36645471"/>
      <w:bookmarkStart w:id="14524" w:name="_Toc37272525"/>
      <w:bookmarkStart w:id="14525" w:name="_Toc45884772"/>
      <w:bookmarkStart w:id="14526" w:name="_Toc53182806"/>
      <w:bookmarkStart w:id="14527" w:name="_Toc58860593"/>
      <w:bookmarkStart w:id="14528" w:name="_Toc61182710"/>
      <w:bookmarkStart w:id="14529" w:name="_Toc66782703"/>
      <w:bookmarkStart w:id="14530" w:name="_Toc74967937"/>
      <w:bookmarkStart w:id="14531" w:name="_Toc76545388"/>
      <w:bookmarkStart w:id="14532" w:name="_Toc82598772"/>
      <w:bookmarkStart w:id="14533" w:name="_Toc89954420"/>
      <w:bookmarkStart w:id="14534" w:name="_Toc98774515"/>
      <w:bookmarkStart w:id="14535" w:name="_Toc106200495"/>
      <w:bookmarkStart w:id="14536" w:name="_Toc115191052"/>
      <w:bookmarkStart w:id="14537" w:name="_Toc122003623"/>
      <w:bookmarkStart w:id="14538" w:name="_Toc124155391"/>
      <w:bookmarkStart w:id="14539" w:name="_Toc131534164"/>
      <w:bookmarkStart w:id="14540" w:name="_Toc137400043"/>
      <w:r w:rsidRPr="008C3753">
        <w:rPr>
          <w:lang w:eastAsia="ko-KR"/>
        </w:rPr>
        <w:t>G.2.3.1.1</w:t>
      </w:r>
      <w:r w:rsidRPr="008C3753">
        <w:rPr>
          <w:lang w:eastAsia="ko-KR"/>
        </w:rPr>
        <w:tab/>
        <w:t>Definition of MIMO correlation m</w:t>
      </w:r>
      <w:r w:rsidR="00B86583" w:rsidRPr="008C3753">
        <w:rPr>
          <w:lang w:eastAsia="ko-KR"/>
        </w:rPr>
        <w:t>atrices</w:t>
      </w:r>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0" type="#_x0000_t75" style="width:283pt;height:160pt" o:ole="">
                  <v:imagedata r:id="rId154" o:title=""/>
                </v:shape>
                <o:OLEObject Type="Embed" ProgID="Equation.DSMT4" ShapeID="_x0000_i1100" DrawAspect="Content" ObjectID="_1748015975" r:id="rId155"/>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1" type="#_x0000_t75" style="width:36pt;height:16pt">
                  <v:imagedata r:id="rId156" o:title=""/>
                </v:shape>
              </w:pict>
            </w:r>
          </w:p>
        </w:tc>
        <w:tc>
          <w:tcPr>
            <w:tcW w:w="2080" w:type="dxa"/>
          </w:tcPr>
          <w:p w14:paraId="2FC80CD3" w14:textId="77777777" w:rsidR="00B86583" w:rsidRPr="008C3753" w:rsidRDefault="00000000" w:rsidP="00E973BE">
            <w:pPr>
              <w:pStyle w:val="TAC"/>
            </w:pPr>
            <w:r>
              <w:rPr>
                <w:position w:val="-32"/>
              </w:rPr>
              <w:pict w14:anchorId="6A295D5C">
                <v:shape id="_x0000_i1102" type="#_x0000_t75" style="width:77pt;height:36pt">
                  <v:imagedata r:id="rId157" o:title=""/>
                </v:shape>
              </w:pict>
            </w:r>
          </w:p>
        </w:tc>
        <w:tc>
          <w:tcPr>
            <w:tcW w:w="3136" w:type="dxa"/>
          </w:tcPr>
          <w:p w14:paraId="28A0C1D6" w14:textId="77777777" w:rsidR="00B86583" w:rsidRPr="008C3753" w:rsidRDefault="00000000" w:rsidP="00E973BE">
            <w:pPr>
              <w:pStyle w:val="TAC"/>
            </w:pPr>
            <w:r>
              <w:rPr>
                <w:position w:val="-78"/>
              </w:rPr>
              <w:pict w14:anchorId="4FEF7C72">
                <v:shape id="_x0000_i1103" type="#_x0000_t75" style="width:128.5pt;height:77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4" type="#_x0000_t75" style="width:20.5pt;height:20.5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5" type="#_x0000_t75" style="width:20.5pt;height:20.5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6" type="#_x0000_t75" style="width:113pt;height:36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7" type="#_x0000_t75" style="width:175pt;height:67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8" type="#_x0000_t75" style="width:293pt;height:67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09" type="#_x0000_t75" style="width:247pt;height:67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0" type="#_x0000_t75" style="width:319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1" type="#_x0000_t75" style="width:20.5pt;height:16pt">
            <v:imagedata r:id="rId166" o:title=""/>
          </v:shape>
        </w:pict>
      </w:r>
      <w:r w:rsidRPr="008C3753">
        <w:t xml:space="preserve"> and </w:t>
      </w:r>
      <w:r w:rsidR="00000000">
        <w:rPr>
          <w:position w:val="-14"/>
        </w:rPr>
        <w:pict w14:anchorId="63E38027">
          <v:shape id="_x0000_i1112" type="#_x0000_t75" style="width:31pt;height:20.5pt">
            <v:imagedata r:id="rId167" o:title=""/>
          </v:shape>
        </w:pict>
      </w:r>
      <w:r w:rsidRPr="008C3753">
        <w:t>according to</w:t>
      </w:r>
      <w:r w:rsidR="00000000">
        <w:rPr>
          <w:rFonts w:ascii="Arial" w:hAnsi="Arial" w:cs="Arial"/>
          <w:b/>
          <w:position w:val="-14"/>
          <w:sz w:val="28"/>
          <w:szCs w:val="28"/>
        </w:rPr>
        <w:pict w14:anchorId="29B84484">
          <v:shape id="_x0000_i1113" type="#_x0000_t75" style="width:77pt;height:16pt">
            <v:imagedata r:id="rId168" o:title=""/>
          </v:shape>
        </w:pict>
      </w:r>
      <w:r w:rsidRPr="008C3753">
        <w:t>.</w:t>
      </w:r>
    </w:p>
    <w:p w14:paraId="003F07F8" w14:textId="77131EBD" w:rsidR="00B86583" w:rsidRPr="008C3753" w:rsidRDefault="00227FE2" w:rsidP="00FF4D7E">
      <w:pPr>
        <w:pStyle w:val="Heading4"/>
        <w:rPr>
          <w:lang w:eastAsia="ko-KR"/>
        </w:rPr>
      </w:pPr>
      <w:bookmarkStart w:id="14541" w:name="_Toc21100281"/>
      <w:bookmarkStart w:id="14542" w:name="_Toc29810079"/>
      <w:bookmarkStart w:id="14543" w:name="_Toc36645472"/>
      <w:bookmarkStart w:id="14544" w:name="_Toc37272526"/>
      <w:bookmarkStart w:id="14545" w:name="_Toc45884773"/>
      <w:bookmarkStart w:id="14546" w:name="_Toc53182807"/>
      <w:bookmarkStart w:id="14547" w:name="_Toc58860594"/>
      <w:bookmarkStart w:id="14548" w:name="_Toc61182711"/>
      <w:bookmarkStart w:id="14549" w:name="_Toc66782704"/>
      <w:bookmarkStart w:id="14550" w:name="_Toc74967938"/>
      <w:bookmarkStart w:id="14551" w:name="_Toc76545389"/>
      <w:bookmarkStart w:id="14552" w:name="_Toc82598773"/>
      <w:bookmarkStart w:id="14553" w:name="_Toc89954421"/>
      <w:bookmarkStart w:id="14554" w:name="_Toc98774516"/>
      <w:bookmarkStart w:id="14555" w:name="_Toc106200496"/>
      <w:bookmarkStart w:id="14556" w:name="_Toc115191053"/>
      <w:bookmarkStart w:id="14557" w:name="_Toc122003624"/>
      <w:bookmarkStart w:id="14558" w:name="_Toc124155392"/>
      <w:bookmarkStart w:id="14559" w:name="_Toc131534165"/>
      <w:bookmarkStart w:id="14560" w:name="_Toc137400044"/>
      <w:r w:rsidRPr="008C3753">
        <w:rPr>
          <w:lang w:eastAsia="ko-KR"/>
        </w:rPr>
        <w:t>G.2.3.1.2</w:t>
      </w:r>
      <w:r w:rsidRPr="008C3753">
        <w:rPr>
          <w:lang w:eastAsia="ko-KR"/>
        </w:rPr>
        <w:tab/>
        <w:t>MIMO correlation matrices at high, medium and low l</w:t>
      </w:r>
      <w:r w:rsidR="00B86583" w:rsidRPr="008C3753">
        <w:rPr>
          <w:lang w:eastAsia="ko-KR"/>
        </w:rPr>
        <w:t>evel</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4" type="#_x0000_t75" style="width:2in;height:20.5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5" type="#_x0000_t75" style="width:1in;height:31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6" type="#_x0000_t75" style="width:103pt;height:56.5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7" type="#_x0000_t75" style="width:283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8" type="#_x0000_t75" style="width:401pt;height:185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19" type="#_x0000_t75" style="width:149pt;height:36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0" type="#_x0000_t75" style="width:304pt;height:77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1" type="#_x0000_t75" style="width:427pt;height:149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2" type="#_x0000_t75" style="width:41pt;height:16pt" o:ole="">
                  <v:imagedata r:id="rId177" o:title=""/>
                </v:shape>
                <o:OLEObject Type="Embed" ProgID="Equation.3" ShapeID="_x0000_i1122" DrawAspect="Content" ObjectID="_1748015976"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3" type="#_x0000_t75" style="width:41pt;height:16pt" o:ole="">
                  <v:imagedata r:id="rId179" o:title=""/>
                </v:shape>
                <o:OLEObject Type="Embed" ProgID="Equation.3" ShapeID="_x0000_i1123" DrawAspect="Content" ObjectID="_1748015977"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4" type="#_x0000_t75" style="width:41pt;height:16pt" o:ole="">
                  <v:imagedata r:id="rId181" o:title=""/>
                </v:shape>
                <o:OLEObject Type="Embed" ProgID="Equation.3" ShapeID="_x0000_i1124" DrawAspect="Content" ObjectID="_1748015978"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5" type="#_x0000_t75" style="width:41pt;height:16pt" o:ole="">
                  <v:imagedata r:id="rId179" o:title=""/>
                </v:shape>
                <o:OLEObject Type="Embed" ProgID="Equation.3" ShapeID="_x0000_i1125" DrawAspect="Content" ObjectID="_1748015979"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6" type="#_x0000_t75" style="width:41pt;height:16pt" o:ole="">
                  <v:imagedata r:id="rId181" o:title=""/>
                </v:shape>
                <o:OLEObject Type="Embed" ProgID="Equation.3" ShapeID="_x0000_i1126" DrawAspect="Content" ObjectID="_1748015980"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7" type="#_x0000_t75" style="width:41pt;height:16pt" o:ole="">
                  <v:imagedata r:id="rId185" o:title=""/>
                </v:shape>
                <o:OLEObject Type="Embed" ProgID="Equation.3" ShapeID="_x0000_i1127" DrawAspect="Content" ObjectID="_1748015981"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8" type="#_x0000_t75" style="width:41pt;height:16pt" o:ole="">
                  <v:imagedata r:id="rId185" o:title=""/>
                </v:shape>
                <o:OLEObject Type="Embed" ProgID="Equation.3" ShapeID="_x0000_i1128" DrawAspect="Content" ObjectID="_1748015982"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29" type="#_x0000_t75" style="width:16pt;height:16pt">
            <v:imagedata r:id="rId188" o:title=""/>
          </v:shape>
        </w:pict>
      </w:r>
      <w:r w:rsidR="00B86583" w:rsidRPr="008C3753">
        <w:t xml:space="preserve"> is a </w:t>
      </w:r>
      <w:r w:rsidR="00000000">
        <w:rPr>
          <w:position w:val="-6"/>
        </w:rPr>
        <w:pict w14:anchorId="5658C143">
          <v:shape id="_x0000_i1130" type="#_x0000_t75" style="width:31pt;height:16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561" w:name="_Toc21100282"/>
      <w:bookmarkStart w:id="14562" w:name="_Toc29810080"/>
      <w:bookmarkStart w:id="14563" w:name="_Toc36645473"/>
      <w:bookmarkStart w:id="14564" w:name="_Toc37272527"/>
      <w:bookmarkStart w:id="14565" w:name="_Toc45884774"/>
      <w:bookmarkStart w:id="14566" w:name="_Toc53182808"/>
      <w:bookmarkStart w:id="14567" w:name="_Toc58860595"/>
      <w:bookmarkStart w:id="14568" w:name="_Toc61182712"/>
      <w:bookmarkStart w:id="14569" w:name="_Toc66782705"/>
      <w:bookmarkStart w:id="14570" w:name="_Toc74967939"/>
      <w:bookmarkStart w:id="14571" w:name="_Toc76545390"/>
      <w:bookmarkStart w:id="14572" w:name="_Toc82598774"/>
      <w:bookmarkStart w:id="14573" w:name="_Toc89954422"/>
      <w:bookmarkStart w:id="14574" w:name="_Toc98774517"/>
      <w:bookmarkStart w:id="14575" w:name="_Toc106200497"/>
      <w:bookmarkStart w:id="14576" w:name="_Toc115191054"/>
      <w:bookmarkStart w:id="14577" w:name="_Toc122003625"/>
      <w:bookmarkStart w:id="14578" w:name="_Toc124155393"/>
      <w:bookmarkStart w:id="14579" w:name="_Toc131534166"/>
      <w:bookmarkStart w:id="14580" w:name="_Toc137400045"/>
      <w:r w:rsidRPr="008C3753">
        <w:t>G</w:t>
      </w:r>
      <w:r w:rsidR="00B86583" w:rsidRPr="008C3753">
        <w:t>.2.3</w:t>
      </w:r>
      <w:r w:rsidRPr="008C3753">
        <w:t>.2</w:t>
      </w:r>
      <w:r w:rsidRPr="008C3753">
        <w:tab/>
        <w:t>Multi-a</w:t>
      </w:r>
      <w:r w:rsidR="00B86583" w:rsidRPr="008C3753">
        <w:t>ntenna channel models using cross polarized antennas</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581" w:name="_Toc21100283"/>
      <w:bookmarkStart w:id="14582" w:name="_Toc29810081"/>
      <w:bookmarkStart w:id="14583" w:name="_Toc36645474"/>
      <w:bookmarkStart w:id="14584" w:name="_Toc37272528"/>
      <w:bookmarkStart w:id="14585" w:name="_Toc45884775"/>
      <w:bookmarkStart w:id="14586" w:name="_Toc53182809"/>
      <w:bookmarkStart w:id="14587" w:name="_Toc58860596"/>
      <w:bookmarkStart w:id="14588" w:name="_Toc61182713"/>
      <w:bookmarkStart w:id="14589" w:name="_Toc66782706"/>
      <w:bookmarkStart w:id="14590" w:name="_Toc74967940"/>
      <w:bookmarkStart w:id="14591" w:name="_Toc76545391"/>
      <w:bookmarkStart w:id="14592" w:name="_Toc82598775"/>
      <w:bookmarkStart w:id="14593" w:name="_Toc89954423"/>
      <w:bookmarkStart w:id="14594" w:name="_Toc98774518"/>
      <w:bookmarkStart w:id="14595" w:name="_Toc106200498"/>
      <w:bookmarkStart w:id="14596" w:name="_Toc115191055"/>
      <w:bookmarkStart w:id="14597" w:name="_Toc122003626"/>
      <w:bookmarkStart w:id="14598" w:name="_Toc124155394"/>
      <w:bookmarkStart w:id="14599" w:name="_Toc131534167"/>
      <w:bookmarkStart w:id="14600" w:name="_Toc137400046"/>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1" type="#_x0000_t75" style="width:139pt;height:16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2" type="#_x0000_t75" style="width:31pt;height:20.5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3" type="#_x0000_t75" style="width:20.5pt;height:16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4" type="#_x0000_t75" style="width:16pt;height:16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5" type="#_x0000_t75" style="width:1in;height:36pt">
                  <v:imagedata r:id="rId195" o:title=""/>
                </v:shape>
              </w:pict>
            </w:r>
          </w:p>
        </w:tc>
        <w:tc>
          <w:tcPr>
            <w:tcW w:w="2976" w:type="dxa"/>
          </w:tcPr>
          <w:p w14:paraId="2B1B7101" w14:textId="77777777" w:rsidR="00B86583" w:rsidRPr="008C3753" w:rsidRDefault="00000000" w:rsidP="00E973BE">
            <w:pPr>
              <w:pStyle w:val="TAC"/>
            </w:pPr>
            <w:r>
              <w:rPr>
                <w:position w:val="-56"/>
              </w:rPr>
              <w:pict w14:anchorId="6E20B212">
                <v:shape id="_x0000_i1136" type="#_x0000_t75" style="width:108pt;height:67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7" type="#_x0000_t75" style="width:16pt;height:16pt">
            <v:imagedata r:id="rId193"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8" type="#_x0000_t75" style="width:427pt;height:52pt">
            <v:imagedata r:id="rId197"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39" type="#_x0000_t75" style="width:16pt;height:16pt">
            <v:imagedata r:id="rId198"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0" type="#_x0000_t75" style="width:16pt;height:16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1" type="#_x0000_t75" style="width:16pt;height:16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2" type="#_x0000_t75" style="width:16pt;height:16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601" w:name="_Toc21100284"/>
      <w:bookmarkStart w:id="14602" w:name="_Toc29810082"/>
      <w:bookmarkStart w:id="14603" w:name="_Toc36645475"/>
      <w:bookmarkStart w:id="14604" w:name="_Toc37272529"/>
      <w:bookmarkStart w:id="14605" w:name="_Toc45884776"/>
      <w:bookmarkStart w:id="14606" w:name="_Toc53182810"/>
      <w:bookmarkStart w:id="14607" w:name="_Toc58860597"/>
      <w:bookmarkStart w:id="14608" w:name="_Toc61182714"/>
      <w:bookmarkStart w:id="14609" w:name="_Toc66782707"/>
      <w:bookmarkStart w:id="14610" w:name="_Toc74967941"/>
      <w:bookmarkStart w:id="14611" w:name="_Toc76545392"/>
      <w:bookmarkStart w:id="14612" w:name="_Toc82598776"/>
      <w:bookmarkStart w:id="14613" w:name="_Toc89954424"/>
      <w:bookmarkStart w:id="14614" w:name="_Toc98774519"/>
      <w:bookmarkStart w:id="14615" w:name="_Toc106200499"/>
      <w:bookmarkStart w:id="14616" w:name="_Toc115191056"/>
      <w:bookmarkStart w:id="14617" w:name="_Toc122003627"/>
      <w:bookmarkStart w:id="14618" w:name="_Toc124155395"/>
      <w:bookmarkStart w:id="14619" w:name="_Toc131534168"/>
      <w:bookmarkStart w:id="14620" w:name="_Toc13740004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224563A4" w14:textId="45F50DB9" w:rsidR="00B86583" w:rsidRPr="008C3753" w:rsidRDefault="00227FE2" w:rsidP="004E26B8">
      <w:pPr>
        <w:pStyle w:val="Heading5"/>
      </w:pPr>
      <w:bookmarkStart w:id="14621" w:name="_Toc21100285"/>
      <w:bookmarkStart w:id="14622" w:name="_Toc29810083"/>
      <w:bookmarkStart w:id="14623" w:name="_Toc36645476"/>
      <w:bookmarkStart w:id="14624" w:name="_Toc37272530"/>
      <w:bookmarkStart w:id="14625" w:name="_Toc45884777"/>
      <w:bookmarkStart w:id="14626" w:name="_Toc53182811"/>
      <w:bookmarkStart w:id="14627" w:name="_Toc58860598"/>
      <w:bookmarkStart w:id="14628" w:name="_Toc61182715"/>
      <w:bookmarkStart w:id="14629" w:name="_Toc66782708"/>
      <w:bookmarkStart w:id="14630" w:name="_Toc74967942"/>
      <w:bookmarkStart w:id="14631" w:name="_Toc76545393"/>
      <w:bookmarkStart w:id="14632" w:name="_Toc82598777"/>
      <w:bookmarkStart w:id="14633" w:name="_Toc89954425"/>
      <w:bookmarkStart w:id="14634" w:name="_Toc98774520"/>
      <w:bookmarkStart w:id="14635" w:name="_Toc106200500"/>
      <w:bookmarkStart w:id="14636" w:name="_Toc115191057"/>
      <w:bookmarkStart w:id="14637" w:name="_Toc122003628"/>
      <w:bookmarkStart w:id="14638" w:name="_Toc124155396"/>
      <w:bookmarkStart w:id="14639" w:name="_Toc131534169"/>
      <w:bookmarkStart w:id="14640" w:name="_Toc137400048"/>
      <w:r w:rsidRPr="008C3753">
        <w:t>G</w:t>
      </w:r>
      <w:r w:rsidR="00B86583" w:rsidRPr="008C3753">
        <w:t>.2.3.2.2.1</w:t>
      </w:r>
      <w:r w:rsidR="0071353E" w:rsidRPr="008C3753">
        <w:tab/>
      </w:r>
      <w:r w:rsidRPr="008C3753">
        <w:t>Spatial correlation m</w:t>
      </w:r>
      <w:r w:rsidR="00B86583" w:rsidRPr="008C3753">
        <w:t>atrices at UE side</w:t>
      </w:r>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3" type="#_x0000_t75" style="width:36pt;height:16pt">
            <v:imagedata r:id="rId201"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4" type="#_x0000_t75" style="width:36pt;height:16pt">
            <v:imagedata r:id="rId201"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5" type="#_x0000_t75" style="width:1in;height:36pt">
            <v:imagedata r:id="rId202" o:title=""/>
          </v:shape>
        </w:pict>
      </w:r>
      <w:r w:rsidRPr="008C3753">
        <w:rPr>
          <w:szCs w:val="21"/>
        </w:rPr>
        <w:t>.</w:t>
      </w:r>
    </w:p>
    <w:p w14:paraId="161BAA14" w14:textId="4D2A43E1" w:rsidR="00B86583" w:rsidRPr="008C3753" w:rsidRDefault="00227FE2" w:rsidP="004E26B8">
      <w:pPr>
        <w:pStyle w:val="Heading5"/>
      </w:pPr>
      <w:bookmarkStart w:id="14641" w:name="_Toc21100286"/>
      <w:bookmarkStart w:id="14642" w:name="_Toc29810084"/>
      <w:bookmarkStart w:id="14643" w:name="_Toc36645477"/>
      <w:bookmarkStart w:id="14644" w:name="_Toc37272531"/>
      <w:bookmarkStart w:id="14645" w:name="_Toc45884778"/>
      <w:bookmarkStart w:id="14646" w:name="_Toc53182812"/>
      <w:bookmarkStart w:id="14647" w:name="_Toc58860599"/>
      <w:bookmarkStart w:id="14648" w:name="_Toc61182716"/>
      <w:bookmarkStart w:id="14649" w:name="_Toc66782709"/>
      <w:bookmarkStart w:id="14650" w:name="_Toc74967943"/>
      <w:bookmarkStart w:id="14651" w:name="_Toc76545394"/>
      <w:bookmarkStart w:id="14652" w:name="_Toc82598778"/>
      <w:bookmarkStart w:id="14653" w:name="_Toc89954426"/>
      <w:bookmarkStart w:id="14654" w:name="_Toc98774521"/>
      <w:bookmarkStart w:id="14655" w:name="_Toc106200501"/>
      <w:bookmarkStart w:id="14656" w:name="_Toc115191058"/>
      <w:bookmarkStart w:id="14657" w:name="_Toc122003629"/>
      <w:bookmarkStart w:id="14658" w:name="_Toc124155397"/>
      <w:bookmarkStart w:id="14659" w:name="_Toc131534170"/>
      <w:bookmarkStart w:id="14660" w:name="_Toc137400049"/>
      <w:r w:rsidRPr="008C3753">
        <w:t>G</w:t>
      </w:r>
      <w:r w:rsidR="00B86583" w:rsidRPr="008C3753">
        <w:t>.2.3.2.2.2</w:t>
      </w:r>
      <w:r w:rsidR="00B86583" w:rsidRPr="008C3753">
        <w:tab/>
        <w:t>S</w:t>
      </w:r>
      <w:r w:rsidRPr="008C3753">
        <w:t>patial correlation m</w:t>
      </w:r>
      <w:r w:rsidR="00B86583" w:rsidRPr="008C3753">
        <w:t>atrices at gNB side</w:t>
      </w:r>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6" type="#_x0000_t75" style="width:41pt;height:20.5pt">
            <v:imagedata r:id="rId203"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7" type="#_x0000_t75" style="width:77pt;height:36pt">
            <v:imagedata r:id="rId204"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8" type="#_x0000_t75" style="width:2in;height:77pt">
            <v:imagedata r:id="rId205" o:title=""/>
          </v:shape>
        </w:pict>
      </w:r>
      <w:r w:rsidRPr="008C3753">
        <w:t>.</w:t>
      </w:r>
    </w:p>
    <w:p w14:paraId="69BA6C1A" w14:textId="4E38ACB8" w:rsidR="00B86583" w:rsidRPr="008C3753" w:rsidRDefault="00227FE2" w:rsidP="004E26B8">
      <w:pPr>
        <w:pStyle w:val="Heading4"/>
        <w:rPr>
          <w:lang w:eastAsia="ko-KR"/>
        </w:rPr>
      </w:pPr>
      <w:bookmarkStart w:id="14661" w:name="_Toc21100287"/>
      <w:bookmarkStart w:id="14662" w:name="_Toc29810085"/>
      <w:bookmarkStart w:id="14663" w:name="_Toc36645478"/>
      <w:bookmarkStart w:id="14664" w:name="_Toc37272532"/>
      <w:bookmarkStart w:id="14665" w:name="_Toc45884779"/>
      <w:bookmarkStart w:id="14666" w:name="_Toc53182813"/>
      <w:bookmarkStart w:id="14667" w:name="_Toc58860600"/>
      <w:bookmarkStart w:id="14668" w:name="_Toc61182717"/>
      <w:bookmarkStart w:id="14669" w:name="_Toc66782710"/>
      <w:bookmarkStart w:id="14670" w:name="_Toc74967944"/>
      <w:bookmarkStart w:id="14671" w:name="_Toc76545395"/>
      <w:bookmarkStart w:id="14672" w:name="_Toc82598779"/>
      <w:bookmarkStart w:id="14673" w:name="_Toc89954427"/>
      <w:bookmarkStart w:id="14674" w:name="_Toc98774522"/>
      <w:bookmarkStart w:id="14675" w:name="_Toc106200502"/>
      <w:bookmarkStart w:id="14676" w:name="_Toc115191059"/>
      <w:bookmarkStart w:id="14677" w:name="_Toc122003630"/>
      <w:bookmarkStart w:id="14678" w:name="_Toc124155398"/>
      <w:bookmarkStart w:id="14679" w:name="_Toc131534171"/>
      <w:bookmarkStart w:id="14680" w:name="_Toc13740005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49" type="#_x0000_t75" style="width:36pt;height:16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0" type="#_x0000_t75" style="width:41pt;height:16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681" w:name="_Toc526265526"/>
      <w:bookmarkStart w:id="14682" w:name="_Toc36645479"/>
      <w:bookmarkStart w:id="14683" w:name="_Toc37272533"/>
      <w:bookmarkStart w:id="14684" w:name="_Toc45884780"/>
      <w:bookmarkStart w:id="14685" w:name="_Toc53182814"/>
      <w:bookmarkStart w:id="14686" w:name="_Toc58860601"/>
      <w:bookmarkStart w:id="14687" w:name="_Toc61182718"/>
      <w:bookmarkStart w:id="14688" w:name="_Toc66782711"/>
      <w:bookmarkStart w:id="14689" w:name="_Toc74967945"/>
      <w:bookmarkStart w:id="14690" w:name="_Toc76545396"/>
      <w:bookmarkStart w:id="14691" w:name="_Toc82598780"/>
      <w:bookmarkStart w:id="14692" w:name="_Toc89954428"/>
      <w:bookmarkStart w:id="14693" w:name="_Toc98774523"/>
      <w:bookmarkStart w:id="14694" w:name="_Toc106200503"/>
      <w:bookmarkStart w:id="14695" w:name="_Toc115191060"/>
      <w:bookmarkStart w:id="14696" w:name="_Toc122003631"/>
      <w:bookmarkStart w:id="14697" w:name="_Toc124155399"/>
      <w:bookmarkStart w:id="14698" w:name="_Toc131534172"/>
      <w:bookmarkStart w:id="14699" w:name="_Toc137400051"/>
      <w:r w:rsidRPr="008C3753">
        <w:t>G.3</w:t>
      </w:r>
      <w:r w:rsidRPr="008C3753">
        <w:tab/>
        <w:t>High speed train condition</w:t>
      </w:r>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1" type="#_x0000_t75" style="width:98pt;height:20.5pt" o:ole="">
            <v:imagedata r:id="rId210" o:title=""/>
          </v:shape>
          <o:OLEObject Type="Embed" ProgID="Equation.3" ShapeID="_x0000_i1151" DrawAspect="Content" ObjectID="_1748015983"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2" type="#_x0000_t75" style="width:26pt;height:16pt" o:ole="">
            <v:imagedata r:id="rId212" o:title=""/>
          </v:shape>
          <o:OLEObject Type="Embed" ProgID="Equation.3" ShapeID="_x0000_i1152" DrawAspect="Content" ObjectID="_1748015984" r:id="rId213"/>
        </w:object>
      </w:r>
      <w:r w:rsidRPr="008C3753">
        <w:t xml:space="preserve"> is the Doppler shift and </w:t>
      </w:r>
      <w:r w:rsidRPr="008C3753">
        <w:rPr>
          <w:position w:val="-10"/>
        </w:rPr>
        <w:object w:dxaOrig="279" w:dyaOrig="300" w14:anchorId="7F63C90B">
          <v:shape id="_x0000_i1153" type="#_x0000_t75" style="width:15.5pt;height:16pt" o:ole="">
            <v:imagedata r:id="rId214" o:title=""/>
          </v:shape>
          <o:OLEObject Type="Embed" ProgID="Equation.3" ShapeID="_x0000_i1153" DrawAspect="Content" ObjectID="_1748015985" r:id="rId215"/>
        </w:object>
      </w:r>
      <w:r w:rsidRPr="008C3753">
        <w:t xml:space="preserve"> is the maximum Doppler frequency. The cosine of angle </w:t>
      </w:r>
      <w:r w:rsidRPr="008C3753">
        <w:rPr>
          <w:position w:val="-10"/>
        </w:rPr>
        <w:object w:dxaOrig="360" w:dyaOrig="300" w14:anchorId="32249DA3">
          <v:shape id="_x0000_i1154" type="#_x0000_t75" style="width:20.5pt;height:16pt" o:ole="">
            <v:imagedata r:id="rId216" o:title=""/>
          </v:shape>
          <o:OLEObject Type="Embed" ProgID="Equation.3" ShapeID="_x0000_i1154" DrawAspect="Content" ObjectID="_1748015986"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5" type="#_x0000_t75" style="width:159.5pt;height:47pt" o:ole="">
            <v:imagedata r:id="rId218" o:title=""/>
          </v:shape>
          <o:OLEObject Type="Embed" ProgID="Equation.3" ShapeID="_x0000_i1155" DrawAspect="Content" ObjectID="_1748015987" r:id="rId219"/>
        </w:object>
      </w:r>
      <w:r w:rsidRPr="008C3753">
        <w:t xml:space="preserve">, </w:t>
      </w:r>
      <w:r w:rsidRPr="008C3753">
        <w:rPr>
          <w:position w:val="-10"/>
        </w:rPr>
        <w:object w:dxaOrig="1080" w:dyaOrig="300" w14:anchorId="094D8074">
          <v:shape id="_x0000_i1156" type="#_x0000_t75" style="width:67pt;height:20.5pt" o:ole="">
            <v:imagedata r:id="rId220" o:title=""/>
          </v:shape>
          <o:OLEObject Type="Embed" ProgID="Equation.3" ShapeID="_x0000_i1156" DrawAspect="Content" ObjectID="_1748015988" r:id="rId221"/>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7" type="#_x0000_t75" style="width:200pt;height:47pt" o:ole="">
            <v:imagedata r:id="rId222" o:title=""/>
          </v:shape>
          <o:OLEObject Type="Embed" ProgID="Equation.3" ShapeID="_x0000_i1157" DrawAspect="Content" ObjectID="_1748015989" r:id="rId223"/>
        </w:object>
      </w:r>
      <w:r w:rsidRPr="008C3753">
        <w:t xml:space="preserve">, </w:t>
      </w:r>
      <w:r w:rsidRPr="008C3753">
        <w:rPr>
          <w:position w:val="-10"/>
        </w:rPr>
        <w:object w:dxaOrig="1200" w:dyaOrig="279" w14:anchorId="6FE5F2F3">
          <v:shape id="_x0000_i1158" type="#_x0000_t75" style="width:92.5pt;height:20.5pt" o:ole="">
            <v:imagedata r:id="rId224" o:title=""/>
          </v:shape>
          <o:OLEObject Type="Embed" ProgID="Equation.3" ShapeID="_x0000_i1158" DrawAspect="Content" ObjectID="_1748015990"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9" type="#_x0000_t75" style="width:155pt;height:20.5pt" o:ole="">
            <v:imagedata r:id="rId226" o:title=""/>
          </v:shape>
          <o:OLEObject Type="Embed" ProgID="Equation.3" ShapeID="_x0000_i1159" DrawAspect="Content" ObjectID="_1748015991" r:id="rId227"/>
        </w:object>
      </w:r>
      <w:r w:rsidRPr="008C3753">
        <w:t xml:space="preserve">, </w:t>
      </w:r>
      <w:r w:rsidRPr="008C3753">
        <w:rPr>
          <w:position w:val="-12"/>
        </w:rPr>
        <w:object w:dxaOrig="1020" w:dyaOrig="360" w14:anchorId="7D20DA27">
          <v:shape id="_x0000_i1160" type="#_x0000_t75" style="width:67pt;height:20.5pt" o:ole="">
            <v:imagedata r:id="rId228" o:title=""/>
          </v:shape>
          <o:OLEObject Type="Embed" ProgID="Equation.3" ShapeID="_x0000_i1160" DrawAspect="Content" ObjectID="_1748015992"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1" type="#_x0000_t75" style="width:31pt;height:16pt" o:ole="">
            <v:imagedata r:id="rId230" o:title=""/>
          </v:shape>
          <o:OLEObject Type="Embed" ProgID="Equation.3" ShapeID="_x0000_i1161" DrawAspect="Content" ObjectID="_1748015993" r:id="rId231"/>
        </w:object>
      </w:r>
      <w:r w:rsidRPr="008C3753">
        <w:t xml:space="preserve"> is the initial distance of the train from BS, and </w:t>
      </w:r>
      <w:r w:rsidRPr="008C3753">
        <w:rPr>
          <w:position w:val="-10"/>
        </w:rPr>
        <w:object w:dxaOrig="460" w:dyaOrig="300" w14:anchorId="63FFC1FA">
          <v:shape id="_x0000_i1162" type="#_x0000_t75" style="width:26pt;height:16pt" o:ole="">
            <v:imagedata r:id="rId232" o:title=""/>
          </v:shape>
          <o:OLEObject Type="Embed" ProgID="Equation.3" ShapeID="_x0000_i1162" DrawAspect="Content" ObjectID="_1748015994"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3" type="#_x0000_t75" style="width:11pt;height:11pt" o:ole="">
            <v:imagedata r:id="rId234" o:title=""/>
          </v:shape>
          <o:OLEObject Type="Embed" ProgID="Equation.DSMT4" ShapeID="_x0000_i1163" DrawAspect="Content" ObjectID="_1748015995"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4" type="#_x0000_t75" style="width:5pt;height:16pt" o:ole="">
            <v:imagedata r:id="rId236" o:title=""/>
          </v:shape>
          <o:OLEObject Type="Embed" ProgID="Equation.3" ShapeID="_x0000_i1164" DrawAspect="Content" ObjectID="_1748015996"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700" w:name="_Hlk31126588"/>
      <w:r w:rsidRPr="008C3753">
        <w:t>for UE velocity 350 km/h</w:t>
      </w:r>
      <w:bookmarkEnd w:id="14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5" type="#_x0000_t75" style="width:16pt;height:20.5pt" o:ole="">
                  <v:imagedata r:id="rId238" o:title=""/>
                </v:shape>
                <o:OLEObject Type="Embed" ProgID="Equation.3" ShapeID="_x0000_i1165" DrawAspect="Content" ObjectID="_1748015997"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6" type="#_x0000_t75" style="width:26pt;height:16pt" o:ole="">
                  <v:imagedata r:id="rId232" o:title=""/>
                </v:shape>
                <o:OLEObject Type="Embed" ProgID="Equation.3" ShapeID="_x0000_i1166" DrawAspect="Content" ObjectID="_1748015998"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7" type="#_x0000_t75" style="width:11pt;height:11pt" o:ole="">
                  <v:imagedata r:id="rId234" o:title=""/>
                </v:shape>
                <o:OLEObject Type="Embed" ProgID="Equation.DSMT4" ShapeID="_x0000_i1167" DrawAspect="Content" ObjectID="_1748015999"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8" type="#_x0000_t75" style="width:15.5pt;height:16pt" o:ole="">
                  <v:imagedata r:id="rId242" o:title=""/>
                </v:shape>
                <o:OLEObject Type="Embed" ProgID="Equation.3" ShapeID="_x0000_i1168" DrawAspect="Content" ObjectID="_1748016000"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9" type="#_x0000_t75" style="width:16pt;height:20.5pt" o:ole="">
                  <v:imagedata r:id="rId238" o:title=""/>
                </v:shape>
                <o:OLEObject Type="Embed" ProgID="Equation.3" ShapeID="_x0000_i1169" DrawAspect="Content" ObjectID="_1748016001"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0" type="#_x0000_t75" style="width:26pt;height:16pt" o:ole="">
                  <v:imagedata r:id="rId232" o:title=""/>
                </v:shape>
                <o:OLEObject Type="Embed" ProgID="Equation.3" ShapeID="_x0000_i1170" DrawAspect="Content" ObjectID="_1748016002"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1" type="#_x0000_t75" style="width:5pt;height:5pt" o:ole="">
                  <v:imagedata r:id="rId246" o:title=""/>
                </v:shape>
                <o:OLEObject Type="Embed" ProgID="Equation.3" ShapeID="_x0000_i1171" DrawAspect="Content" ObjectID="_1748016003"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2" type="#_x0000_t75" style="width:15.5pt;height:16pt" o:ole="">
                  <v:imagedata r:id="rId242" o:title=""/>
                </v:shape>
                <o:OLEObject Type="Embed" ProgID="Equation.3" ShapeID="_x0000_i1172" DrawAspect="Content" ObjectID="_1748016004"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3" type="#_x0000_t75" style="width:355.5pt;height:185pt" o:ole="">
            <v:imagedata r:id="rId249" o:title=""/>
          </v:shape>
          <o:OLEObject Type="Embed" ProgID="Word.Picture.8" ShapeID="_x0000_i1173" DrawAspect="Content" ObjectID="_1748016005" r:id="rId250"/>
        </w:object>
      </w:r>
    </w:p>
    <w:p w14:paraId="126989AC" w14:textId="7C66D043" w:rsidR="000A0D8B" w:rsidRPr="008C3753" w:rsidRDefault="000A0D8B" w:rsidP="000A0D8B">
      <w:pPr>
        <w:pStyle w:val="TF"/>
      </w:pPr>
      <w:r w:rsidRPr="008C3753">
        <w:t>Figure G.3-1: Doppler shift trajectory for scenario 1-NR350 (15 kHz SCS)</w:t>
      </w:r>
    </w:p>
    <w:bookmarkStart w:id="14701" w:name="_MON_1662823748"/>
    <w:bookmarkEnd w:id="14701"/>
    <w:p w14:paraId="5FFEBE45" w14:textId="51792597" w:rsidR="007E48A0" w:rsidRPr="008C3753" w:rsidRDefault="007E48A0" w:rsidP="007E48A0">
      <w:pPr>
        <w:pStyle w:val="TH"/>
      </w:pPr>
      <w:r w:rsidRPr="008C3753">
        <w:object w:dxaOrig="7171" w:dyaOrig="3731" w14:anchorId="586619F5">
          <v:shape id="_x0000_i1174" type="#_x0000_t75" style="width:355.5pt;height:185pt" o:ole="">
            <v:imagedata r:id="rId251" o:title=""/>
          </v:shape>
          <o:OLEObject Type="Embed" ProgID="Word.Picture.8" ShapeID="_x0000_i1174" DrawAspect="Content" ObjectID="_1748016006" r:id="rId252"/>
        </w:object>
      </w:r>
    </w:p>
    <w:p w14:paraId="54279688" w14:textId="77777777" w:rsidR="000A0D8B" w:rsidRPr="008C3753" w:rsidRDefault="000A0D8B" w:rsidP="000A0D8B">
      <w:pPr>
        <w:pStyle w:val="TF"/>
      </w:pPr>
      <w:r w:rsidRPr="008C3753">
        <w:t>Figure G.3-2: Doppler shift trajectory for scenario 3-NR350 (15 kHz SCS)</w:t>
      </w:r>
    </w:p>
    <w:bookmarkStart w:id="14702" w:name="_MON_1662823802"/>
    <w:bookmarkEnd w:id="14702"/>
    <w:p w14:paraId="5E102653" w14:textId="75B0BE87" w:rsidR="007E48A0" w:rsidRPr="008C3753" w:rsidRDefault="007E48A0" w:rsidP="007E48A0">
      <w:pPr>
        <w:pStyle w:val="TH"/>
      </w:pPr>
      <w:r w:rsidRPr="008C3753">
        <w:object w:dxaOrig="7171" w:dyaOrig="3731" w14:anchorId="2FDA2026">
          <v:shape id="_x0000_i1175" type="#_x0000_t75" style="width:355.5pt;height:185pt" o:ole="">
            <v:imagedata r:id="rId253" o:title=""/>
          </v:shape>
          <o:OLEObject Type="Embed" ProgID="Word.Picture.8" ShapeID="_x0000_i1175" DrawAspect="Content" ObjectID="_1748016007" r:id="rId254"/>
        </w:object>
      </w:r>
    </w:p>
    <w:p w14:paraId="2B4C733A" w14:textId="77777777" w:rsidR="000A0D8B" w:rsidRPr="008C3753" w:rsidRDefault="000A0D8B" w:rsidP="000A0D8B">
      <w:pPr>
        <w:pStyle w:val="TF"/>
      </w:pPr>
      <w:r w:rsidRPr="008C3753">
        <w:t>Figure G.3-3: Doppler shift trajectory for scenario 1-NR350 (30 kHz SCS)</w:t>
      </w:r>
    </w:p>
    <w:bookmarkStart w:id="14703" w:name="_MON_1662823849"/>
    <w:bookmarkEnd w:id="14703"/>
    <w:p w14:paraId="2A822AD9" w14:textId="40FAF0F7" w:rsidR="007E48A0" w:rsidRPr="008C3753" w:rsidRDefault="00062DCB" w:rsidP="007E48A0">
      <w:pPr>
        <w:pStyle w:val="TH"/>
      </w:pPr>
      <w:r w:rsidRPr="008C3753">
        <w:object w:dxaOrig="7171" w:dyaOrig="3735" w14:anchorId="62BDE835">
          <v:shape id="_x0000_i1176" type="#_x0000_t75" style="width:355.5pt;height:185pt" o:ole="">
            <v:imagedata r:id="rId255" o:title=""/>
          </v:shape>
          <o:OLEObject Type="Embed" ProgID="Word.Picture.8" ShapeID="_x0000_i1176" DrawAspect="Content" ObjectID="_1748016008" r:id="rId256"/>
        </w:object>
      </w:r>
    </w:p>
    <w:p w14:paraId="2507413A" w14:textId="77777777" w:rsidR="000A0D8B" w:rsidRPr="008C3753" w:rsidRDefault="000A0D8B" w:rsidP="000A0D8B">
      <w:pPr>
        <w:pStyle w:val="TF"/>
      </w:pPr>
      <w:r w:rsidRPr="008C3753">
        <w:t>Figure G.3-4: Doppler shift trajectory for scenario 3-NR350 (30 kHz SCS)</w:t>
      </w:r>
    </w:p>
    <w:bookmarkStart w:id="14704" w:name="_MON_1662823890"/>
    <w:bookmarkEnd w:id="14704"/>
    <w:p w14:paraId="070B8F2F" w14:textId="202FCECD" w:rsidR="00062DCB" w:rsidRPr="008C3753" w:rsidRDefault="00062DCB" w:rsidP="00062DCB">
      <w:pPr>
        <w:pStyle w:val="TH"/>
      </w:pPr>
      <w:r w:rsidRPr="008C3753">
        <w:object w:dxaOrig="7174" w:dyaOrig="3735" w14:anchorId="0D8A2073">
          <v:shape id="_x0000_i1177" type="#_x0000_t75" style="width:5in;height:185pt" o:ole="">
            <v:imagedata r:id="rId257" o:title=""/>
          </v:shape>
          <o:OLEObject Type="Embed" ProgID="Word.Picture.8" ShapeID="_x0000_i1177" DrawAspect="Content" ObjectID="_1748016009" r:id="rId258"/>
        </w:object>
      </w:r>
    </w:p>
    <w:p w14:paraId="2D72CCEF" w14:textId="77777777" w:rsidR="00510FDA" w:rsidRPr="008C3753" w:rsidRDefault="00510FDA" w:rsidP="00510FDA">
      <w:pPr>
        <w:pStyle w:val="TF"/>
      </w:pPr>
      <w:r w:rsidRPr="008C3753">
        <w:t>Figure G.3-5: Doppler shift trajectory for scenario 1-NR500 (15 kHz SCS)</w:t>
      </w:r>
    </w:p>
    <w:bookmarkStart w:id="14705" w:name="_MON_1662823931"/>
    <w:bookmarkEnd w:id="14705"/>
    <w:p w14:paraId="395AE5DD" w14:textId="1D5124A9" w:rsidR="00062DCB" w:rsidRPr="008C3753" w:rsidRDefault="00062DCB" w:rsidP="00062DCB">
      <w:pPr>
        <w:pStyle w:val="TH"/>
      </w:pPr>
      <w:r w:rsidRPr="008C3753">
        <w:object w:dxaOrig="7171" w:dyaOrig="3735" w14:anchorId="579990F5">
          <v:shape id="_x0000_i1178" type="#_x0000_t75" style="width:355.5pt;height:185pt" o:ole="">
            <v:imagedata r:id="rId259" o:title=""/>
          </v:shape>
          <o:OLEObject Type="Embed" ProgID="Word.Picture.8" ShapeID="_x0000_i1178" DrawAspect="Content" ObjectID="_1748016010" r:id="rId260"/>
        </w:object>
      </w:r>
    </w:p>
    <w:p w14:paraId="3FBBB8F0" w14:textId="77777777" w:rsidR="00510FDA" w:rsidRPr="008C3753" w:rsidRDefault="00510FDA" w:rsidP="00510FDA">
      <w:pPr>
        <w:pStyle w:val="TF"/>
      </w:pPr>
      <w:r w:rsidRPr="008C3753">
        <w:t>Figure G.3-6: Doppler shift trajectory for scenario 3-NR500 (15 kHz SCS)</w:t>
      </w:r>
    </w:p>
    <w:bookmarkStart w:id="14706" w:name="_MON_1662823970"/>
    <w:bookmarkEnd w:id="14706"/>
    <w:p w14:paraId="3D689814" w14:textId="18D91AEA" w:rsidR="00062DCB" w:rsidRPr="008C3753" w:rsidRDefault="00062DCB" w:rsidP="00062DCB">
      <w:pPr>
        <w:pStyle w:val="TH"/>
      </w:pPr>
      <w:r w:rsidRPr="008C3753">
        <w:object w:dxaOrig="7171" w:dyaOrig="3735" w14:anchorId="6DBE6D00">
          <v:shape id="_x0000_i1179" type="#_x0000_t75" style="width:355.5pt;height:185pt" o:ole="">
            <v:imagedata r:id="rId261" o:title=""/>
          </v:shape>
          <o:OLEObject Type="Embed" ProgID="Word.Picture.8" ShapeID="_x0000_i1179" DrawAspect="Content" ObjectID="_1748016011" r:id="rId262"/>
        </w:object>
      </w:r>
    </w:p>
    <w:p w14:paraId="0E584A4C" w14:textId="77777777" w:rsidR="00510FDA" w:rsidRPr="008C3753" w:rsidRDefault="00510FDA" w:rsidP="00510FDA">
      <w:pPr>
        <w:pStyle w:val="TF"/>
      </w:pPr>
      <w:r w:rsidRPr="008C3753">
        <w:t>Figure G.3-7: Doppler shift trajectory for scenario 1-NR500 (30 kHz SCS)</w:t>
      </w:r>
    </w:p>
    <w:bookmarkStart w:id="14707" w:name="_MON_1662824004"/>
    <w:bookmarkEnd w:id="14707"/>
    <w:p w14:paraId="438B5731" w14:textId="119BB8F9" w:rsidR="00062DCB" w:rsidRPr="008C3753" w:rsidRDefault="00062DCB" w:rsidP="00062DCB">
      <w:pPr>
        <w:pStyle w:val="TH"/>
      </w:pPr>
      <w:r w:rsidRPr="008C3753">
        <w:object w:dxaOrig="7171" w:dyaOrig="3735" w14:anchorId="7FFDB811">
          <v:shape id="_x0000_i1180" type="#_x0000_t75" style="width:355.5pt;height:185pt" o:ole="">
            <v:imagedata r:id="rId263" o:title=""/>
          </v:shape>
          <o:OLEObject Type="Embed" ProgID="Word.Picture.8" ShapeID="_x0000_i1180" DrawAspect="Content" ObjectID="_1748016012"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708" w:name="_Toc53182815"/>
      <w:bookmarkStart w:id="14709" w:name="_Toc58860602"/>
      <w:bookmarkStart w:id="14710" w:name="_Toc61182719"/>
      <w:bookmarkStart w:id="14711" w:name="_Toc66782712"/>
      <w:bookmarkStart w:id="14712" w:name="_Toc74967946"/>
      <w:bookmarkStart w:id="14713" w:name="_Toc76545397"/>
      <w:bookmarkStart w:id="14714" w:name="_Toc82598781"/>
      <w:bookmarkStart w:id="14715" w:name="_Toc89954429"/>
      <w:bookmarkStart w:id="14716" w:name="_Toc98774524"/>
      <w:bookmarkStart w:id="14717" w:name="_Toc106200504"/>
      <w:bookmarkStart w:id="14718" w:name="_Toc115191061"/>
      <w:bookmarkStart w:id="14719" w:name="_Toc122003632"/>
      <w:bookmarkStart w:id="14720" w:name="_Toc124155400"/>
      <w:bookmarkStart w:id="14721" w:name="_Toc131534173"/>
      <w:bookmarkStart w:id="14722" w:name="_Toc137400052"/>
      <w:r w:rsidRPr="008C3753">
        <w:t>G.4</w:t>
      </w:r>
      <w:r w:rsidRPr="008C3753">
        <w:tab/>
        <w:t>Moving propagation conditions</w:t>
      </w:r>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1" type="#_x0000_t75" style="width:267.5pt;height:113pt" o:ole="">
            <v:imagedata r:id="rId265" o:title=""/>
          </v:shape>
          <o:OLEObject Type="Embed" ProgID="Word.Picture.8" ShapeID="_x0000_i1181" DrawAspect="Content" ObjectID="_1748016013"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2" type="#_x0000_t75" style="width:98pt;height:31pt" o:ole="">
            <v:imagedata r:id="rId267" o:title=""/>
          </v:shape>
          <o:OLEObject Type="Embed" ProgID="Equation.3" ShapeID="_x0000_i1182" DrawAspect="Content" ObjectID="_1748016014"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rPr>
                <w:lang w:eastAsia="zh-CN"/>
              </w:rPr>
              <w:t xml:space="preserve">15 kHz: 10 </w:t>
            </w:r>
            <w:r w:rsidRPr="008C3753">
              <w:rPr>
                <w:rFonts w:ascii="Symbol" w:hAnsi="Symbol"/>
              </w:rPr>
              <w:t></w:t>
            </w:r>
            <w:r w:rsidRPr="008C3753">
              <w:t>s</w:t>
            </w:r>
          </w:p>
          <w:p w14:paraId="6113540E" w14:textId="77777777" w:rsidR="00D84960" w:rsidRPr="008C3753" w:rsidRDefault="00D84960" w:rsidP="004A3FC7">
            <w:pPr>
              <w:pStyle w:val="TAC"/>
              <w:rPr>
                <w:lang w:eastAsia="zh-CN"/>
              </w:rPr>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rPr>
              <w:t></w:t>
            </w:r>
            <w:r w:rsidRPr="008C3753">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rPr>
              <w:t></w:t>
            </w:r>
            <w:r w:rsidRPr="008C3753">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723" w:name="_Toc21100288"/>
      <w:bookmarkStart w:id="14724" w:name="_Toc29810086"/>
      <w:bookmarkStart w:id="14725" w:name="_Toc36645480"/>
      <w:bookmarkStart w:id="14726" w:name="_Toc37272534"/>
      <w:bookmarkStart w:id="14727" w:name="_Toc45884781"/>
      <w:bookmarkStart w:id="14728" w:name="_Toc53182816"/>
      <w:bookmarkStart w:id="14729" w:name="_Toc58860603"/>
      <w:bookmarkStart w:id="14730" w:name="_Toc61182720"/>
      <w:bookmarkStart w:id="14731" w:name="_Toc66782713"/>
      <w:bookmarkStart w:id="14732" w:name="_Toc74967947"/>
      <w:bookmarkStart w:id="14733" w:name="_Toc76545398"/>
      <w:bookmarkStart w:id="14734" w:name="_Toc82598782"/>
      <w:bookmarkStart w:id="14735" w:name="_Toc89954430"/>
      <w:bookmarkStart w:id="14736" w:name="_Toc98774525"/>
      <w:bookmarkStart w:id="14737" w:name="_Toc106200505"/>
      <w:bookmarkStart w:id="14738" w:name="_Toc115191062"/>
      <w:bookmarkStart w:id="14739" w:name="_Toc122003633"/>
      <w:bookmarkStart w:id="14740" w:name="_Toc124155401"/>
      <w:bookmarkStart w:id="14741" w:name="_Toc131534174"/>
      <w:bookmarkStart w:id="14742" w:name="_Toc137400053"/>
      <w:r w:rsidRPr="008C3753">
        <w:t>Annex H (normative):</w:t>
      </w:r>
      <w:r w:rsidRPr="008C3753">
        <w:br/>
        <w:t>In-channel TX tests</w:t>
      </w:r>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410D27A0" w14:textId="26EFE7BF" w:rsidR="00FD58C2" w:rsidRPr="008C3753" w:rsidRDefault="00FD58C2" w:rsidP="00FD58C2">
      <w:pPr>
        <w:pStyle w:val="Heading1"/>
      </w:pPr>
      <w:bookmarkStart w:id="14743" w:name="_Toc21100289"/>
      <w:bookmarkStart w:id="14744" w:name="_Toc29810087"/>
      <w:bookmarkStart w:id="14745" w:name="_Toc36645481"/>
      <w:bookmarkStart w:id="14746" w:name="_Toc37272535"/>
      <w:bookmarkStart w:id="14747" w:name="_Toc45884782"/>
      <w:bookmarkStart w:id="14748" w:name="_Toc53182817"/>
      <w:bookmarkStart w:id="14749" w:name="_Toc58860604"/>
      <w:bookmarkStart w:id="14750" w:name="_Toc61182721"/>
      <w:bookmarkStart w:id="14751" w:name="_Toc66782714"/>
      <w:bookmarkStart w:id="14752" w:name="_Toc74967948"/>
      <w:bookmarkStart w:id="14753" w:name="_Toc76545399"/>
      <w:bookmarkStart w:id="14754" w:name="_Toc82598783"/>
      <w:bookmarkStart w:id="14755" w:name="_Toc89954431"/>
      <w:bookmarkStart w:id="14756" w:name="_Toc98774526"/>
      <w:bookmarkStart w:id="14757" w:name="_Toc106200506"/>
      <w:bookmarkStart w:id="14758" w:name="_Toc115191063"/>
      <w:bookmarkStart w:id="14759" w:name="_Toc122003634"/>
      <w:bookmarkStart w:id="14760" w:name="_Toc124155402"/>
      <w:bookmarkStart w:id="14761" w:name="_Toc131534175"/>
      <w:bookmarkStart w:id="14762" w:name="_Toc137400054"/>
      <w:r w:rsidRPr="008C3753">
        <w:t>H.1</w:t>
      </w:r>
      <w:r w:rsidRPr="008C3753">
        <w:tab/>
        <w:t>General</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763" w:name="_Toc21100290"/>
      <w:bookmarkStart w:id="14764" w:name="_Toc29810088"/>
      <w:bookmarkStart w:id="14765" w:name="_Toc36645482"/>
      <w:bookmarkStart w:id="14766" w:name="_Toc37272536"/>
      <w:bookmarkStart w:id="14767" w:name="_Toc45884783"/>
      <w:bookmarkStart w:id="14768" w:name="_Toc53182818"/>
      <w:bookmarkStart w:id="14769" w:name="_Toc58860605"/>
      <w:bookmarkStart w:id="14770" w:name="_Toc61182722"/>
      <w:bookmarkStart w:id="14771" w:name="_Toc66782715"/>
      <w:bookmarkStart w:id="14772" w:name="_Toc74967949"/>
      <w:bookmarkStart w:id="14773" w:name="_Toc76545400"/>
      <w:bookmarkStart w:id="14774" w:name="_Toc82598784"/>
      <w:bookmarkStart w:id="14775" w:name="_Toc89954432"/>
      <w:bookmarkStart w:id="14776" w:name="_Toc98774527"/>
      <w:bookmarkStart w:id="14777" w:name="_Toc106200507"/>
      <w:bookmarkStart w:id="14778" w:name="_Toc115191064"/>
      <w:bookmarkStart w:id="14779" w:name="_Toc122003635"/>
      <w:bookmarkStart w:id="14780" w:name="_Toc124155403"/>
      <w:bookmarkStart w:id="14781" w:name="_Toc131534176"/>
      <w:bookmarkStart w:id="14782" w:name="_Toc137400055"/>
      <w:r w:rsidRPr="008C3753">
        <w:t>H.2</w:t>
      </w:r>
      <w:r w:rsidRPr="008C3753">
        <w:tab/>
        <w:t>Basic principles</w:t>
      </w:r>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783" w:name="_Toc21100291"/>
      <w:bookmarkStart w:id="14784" w:name="_Toc29810089"/>
      <w:bookmarkStart w:id="14785" w:name="_Toc36645483"/>
      <w:bookmarkStart w:id="14786" w:name="_Toc37272537"/>
      <w:bookmarkStart w:id="14787" w:name="_Toc45884784"/>
      <w:bookmarkStart w:id="14788" w:name="_Toc53182819"/>
      <w:bookmarkStart w:id="14789" w:name="_Toc58860606"/>
      <w:bookmarkStart w:id="14790" w:name="_Toc61182723"/>
      <w:bookmarkStart w:id="14791" w:name="_Toc66782716"/>
      <w:bookmarkStart w:id="14792" w:name="_Toc74967950"/>
      <w:bookmarkStart w:id="14793" w:name="_Toc76545401"/>
      <w:bookmarkStart w:id="14794" w:name="_Toc82598785"/>
      <w:bookmarkStart w:id="14795" w:name="_Toc89954433"/>
      <w:bookmarkStart w:id="14796" w:name="_Toc98774528"/>
      <w:bookmarkStart w:id="14797" w:name="_Toc106200508"/>
      <w:bookmarkStart w:id="14798" w:name="_Toc115191065"/>
      <w:bookmarkStart w:id="14799" w:name="_Toc122003636"/>
      <w:bookmarkStart w:id="14800" w:name="_Toc124155404"/>
      <w:bookmarkStart w:id="14801" w:name="_Toc131534177"/>
      <w:bookmarkStart w:id="14802" w:name="_Toc137400056"/>
      <w:r w:rsidRPr="008C3753">
        <w:t>H.2.1</w:t>
      </w:r>
      <w:r w:rsidRPr="008C3753">
        <w:tab/>
        <w:t>Output signal of the TX under test</w:t>
      </w:r>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803" w:name="_Toc21100292"/>
      <w:bookmarkStart w:id="14804" w:name="_Toc29810090"/>
      <w:bookmarkStart w:id="14805" w:name="_Toc36645484"/>
      <w:bookmarkStart w:id="14806" w:name="_Toc37272538"/>
      <w:bookmarkStart w:id="14807" w:name="_Toc45884785"/>
      <w:bookmarkStart w:id="14808" w:name="_Toc53182820"/>
      <w:bookmarkStart w:id="14809" w:name="_Toc58860607"/>
      <w:bookmarkStart w:id="14810" w:name="_Toc61182724"/>
      <w:bookmarkStart w:id="14811" w:name="_Toc66782717"/>
      <w:bookmarkStart w:id="14812" w:name="_Toc74967951"/>
      <w:bookmarkStart w:id="14813" w:name="_Toc76545402"/>
      <w:bookmarkStart w:id="14814" w:name="_Toc82598786"/>
      <w:bookmarkStart w:id="14815" w:name="_Toc89954434"/>
      <w:bookmarkStart w:id="14816" w:name="_Toc98774529"/>
      <w:bookmarkStart w:id="14817" w:name="_Toc106200509"/>
      <w:bookmarkStart w:id="14818" w:name="_Toc115191066"/>
      <w:bookmarkStart w:id="14819" w:name="_Toc122003637"/>
      <w:bookmarkStart w:id="14820" w:name="_Toc124155405"/>
      <w:bookmarkStart w:id="14821" w:name="_Toc131534178"/>
      <w:bookmarkStart w:id="14822" w:name="_Toc137400057"/>
      <w:r w:rsidRPr="008C3753">
        <w:t>H.2.2</w:t>
      </w:r>
      <w:r w:rsidRPr="008C3753">
        <w:tab/>
        <w:t>Ideal signal</w:t>
      </w:r>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823" w:name="_Toc21100293"/>
      <w:bookmarkStart w:id="14824" w:name="_Toc29810091"/>
      <w:bookmarkStart w:id="14825" w:name="_Toc36645485"/>
      <w:bookmarkStart w:id="14826" w:name="_Toc37272539"/>
      <w:bookmarkStart w:id="14827" w:name="_Toc45884786"/>
      <w:bookmarkStart w:id="14828" w:name="_Toc53182821"/>
      <w:bookmarkStart w:id="14829" w:name="_Toc58860608"/>
      <w:bookmarkStart w:id="14830" w:name="_Toc61182725"/>
      <w:bookmarkStart w:id="14831" w:name="_Toc66782718"/>
      <w:bookmarkStart w:id="14832" w:name="_Toc74967952"/>
      <w:bookmarkStart w:id="14833" w:name="_Toc76545403"/>
      <w:bookmarkStart w:id="14834" w:name="_Toc82598787"/>
      <w:bookmarkStart w:id="14835" w:name="_Toc89954435"/>
      <w:bookmarkStart w:id="14836" w:name="_Toc98774530"/>
      <w:bookmarkStart w:id="14837" w:name="_Toc106200510"/>
      <w:bookmarkStart w:id="14838" w:name="_Toc115191067"/>
      <w:bookmarkStart w:id="14839" w:name="_Toc122003638"/>
      <w:bookmarkStart w:id="14840" w:name="_Toc124155406"/>
      <w:bookmarkStart w:id="14841" w:name="_Toc131534179"/>
      <w:bookmarkStart w:id="14842" w:name="_Toc137400058"/>
      <w:r w:rsidRPr="008C3753">
        <w:t>H.2.3</w:t>
      </w:r>
      <w:r w:rsidRPr="008C3753">
        <w:tab/>
        <w:t>Measurement results</w:t>
      </w:r>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843" w:name="_Toc21100294"/>
      <w:bookmarkStart w:id="14844" w:name="_Toc29810092"/>
      <w:bookmarkStart w:id="14845" w:name="_Toc36645486"/>
      <w:bookmarkStart w:id="14846" w:name="_Toc37272540"/>
      <w:bookmarkStart w:id="14847" w:name="_Toc45884787"/>
      <w:bookmarkStart w:id="14848" w:name="_Toc53182822"/>
      <w:bookmarkStart w:id="14849" w:name="_Toc58860609"/>
      <w:bookmarkStart w:id="14850" w:name="_Toc61182726"/>
      <w:bookmarkStart w:id="14851" w:name="_Toc66782719"/>
      <w:bookmarkStart w:id="14852" w:name="_Toc74967953"/>
      <w:bookmarkStart w:id="14853" w:name="_Toc76545404"/>
      <w:bookmarkStart w:id="14854" w:name="_Toc82598788"/>
      <w:bookmarkStart w:id="14855" w:name="_Toc89954436"/>
      <w:bookmarkStart w:id="14856" w:name="_Toc98774531"/>
      <w:bookmarkStart w:id="14857" w:name="_Toc106200511"/>
      <w:bookmarkStart w:id="14858" w:name="_Toc115191068"/>
      <w:bookmarkStart w:id="14859" w:name="_Toc122003639"/>
      <w:bookmarkStart w:id="14860" w:name="_Toc124155407"/>
      <w:bookmarkStart w:id="14861" w:name="_Toc131534180"/>
      <w:bookmarkStart w:id="14862" w:name="_Toc137400059"/>
      <w:r w:rsidRPr="008C3753">
        <w:t>H.2.4</w:t>
      </w:r>
      <w:r w:rsidRPr="008C3753">
        <w:tab/>
        <w:t>Measurement points</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3" type="#_x0000_t75" style="width:6in;height:220.5pt" o:ole="">
            <v:imagedata r:id="rId269" o:title=""/>
          </v:shape>
          <o:OLEObject Type="Embed" ProgID="Word.Picture.8" ShapeID="_x0000_i1183" DrawAspect="Content" ObjectID="_1748016015"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863" w:name="_Toc21100295"/>
      <w:bookmarkStart w:id="14864" w:name="_Toc29810093"/>
      <w:bookmarkStart w:id="14865" w:name="_Toc36645487"/>
      <w:bookmarkStart w:id="14866" w:name="_Toc37272541"/>
      <w:bookmarkStart w:id="14867" w:name="_Toc45884788"/>
      <w:bookmarkStart w:id="14868" w:name="_Toc53182823"/>
      <w:bookmarkStart w:id="14869" w:name="_Toc58860610"/>
      <w:bookmarkStart w:id="14870" w:name="_Toc61182727"/>
      <w:bookmarkStart w:id="14871" w:name="_Toc66782720"/>
      <w:bookmarkStart w:id="14872" w:name="_Toc74967954"/>
      <w:bookmarkStart w:id="14873" w:name="_Toc76545405"/>
      <w:bookmarkStart w:id="14874" w:name="_Toc82598789"/>
      <w:bookmarkStart w:id="14875" w:name="_Toc89954437"/>
      <w:bookmarkStart w:id="14876" w:name="_Toc98774532"/>
      <w:bookmarkStart w:id="14877" w:name="_Toc106200512"/>
      <w:bookmarkStart w:id="14878" w:name="_Toc115191069"/>
      <w:bookmarkStart w:id="14879" w:name="_Toc122003640"/>
      <w:bookmarkStart w:id="14880" w:name="_Toc124155408"/>
      <w:bookmarkStart w:id="14881" w:name="_Toc131534181"/>
      <w:bookmarkStart w:id="14882" w:name="_Toc137400060"/>
      <w:r w:rsidRPr="008C3753">
        <w:t>H.3</w:t>
      </w:r>
      <w:r w:rsidRPr="008C3753">
        <w:tab/>
        <w:t>Pre-FFT minimization process</w:t>
      </w:r>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883" w:name="_Toc21100296"/>
      <w:bookmarkStart w:id="14884" w:name="_Toc29810094"/>
      <w:bookmarkStart w:id="14885" w:name="_Toc36645488"/>
      <w:bookmarkStart w:id="14886" w:name="_Toc37272542"/>
      <w:bookmarkStart w:id="14887" w:name="_Toc45884789"/>
      <w:bookmarkStart w:id="14888" w:name="_Toc53182824"/>
      <w:bookmarkStart w:id="14889" w:name="_Toc58860611"/>
      <w:bookmarkStart w:id="14890" w:name="_Toc61182728"/>
      <w:bookmarkStart w:id="14891" w:name="_Toc66782721"/>
      <w:bookmarkStart w:id="14892" w:name="_Toc74967955"/>
      <w:bookmarkStart w:id="14893" w:name="_Toc76545406"/>
      <w:bookmarkStart w:id="14894" w:name="_Toc82598790"/>
      <w:bookmarkStart w:id="14895" w:name="_Toc89954438"/>
      <w:bookmarkStart w:id="14896" w:name="_Toc98774533"/>
      <w:bookmarkStart w:id="14897" w:name="_Toc106200513"/>
      <w:bookmarkStart w:id="14898" w:name="_Toc115191070"/>
      <w:bookmarkStart w:id="14899" w:name="_Toc122003641"/>
      <w:bookmarkStart w:id="14900" w:name="_Toc124155409"/>
      <w:bookmarkStart w:id="14901" w:name="_Toc131534182"/>
      <w:bookmarkStart w:id="14902" w:name="_Toc137400061"/>
      <w:r w:rsidRPr="008C3753">
        <w:t>H.4</w:t>
      </w:r>
      <w:r w:rsidRPr="008C3753">
        <w:tab/>
        <w:t>Timing of the FFT window</w:t>
      </w:r>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903" w:name="_Toc21100297"/>
      <w:bookmarkStart w:id="14904" w:name="_Toc29810095"/>
      <w:bookmarkStart w:id="14905" w:name="_Toc36645489"/>
      <w:bookmarkStart w:id="14906" w:name="_Toc37272543"/>
      <w:bookmarkStart w:id="14907" w:name="_Toc45884790"/>
      <w:bookmarkStart w:id="14908" w:name="_Toc53182825"/>
      <w:bookmarkStart w:id="14909" w:name="_Toc58860612"/>
      <w:bookmarkStart w:id="14910" w:name="_Toc61182729"/>
      <w:bookmarkStart w:id="14911" w:name="_Toc66782722"/>
      <w:bookmarkStart w:id="14912" w:name="_Toc74967956"/>
      <w:bookmarkStart w:id="14913" w:name="_Toc76545407"/>
      <w:bookmarkStart w:id="14914" w:name="_Toc82598791"/>
      <w:bookmarkStart w:id="14915" w:name="_Toc89954439"/>
      <w:bookmarkStart w:id="14916" w:name="_Toc98774534"/>
      <w:bookmarkStart w:id="14917" w:name="_Toc106200514"/>
      <w:bookmarkStart w:id="14918" w:name="_Toc115191071"/>
      <w:bookmarkStart w:id="14919" w:name="_Toc122003642"/>
      <w:bookmarkStart w:id="14920" w:name="_Toc124155410"/>
      <w:bookmarkStart w:id="14921" w:name="_Toc131534183"/>
      <w:bookmarkStart w:id="14922" w:name="_Toc137400062"/>
      <w:r w:rsidRPr="008C3753">
        <w:t>H.5</w:t>
      </w:r>
      <w:r w:rsidRPr="008C3753">
        <w:tab/>
        <w:t>Resource element TX power</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923" w:name="_Toc21100298"/>
      <w:bookmarkStart w:id="14924" w:name="_Toc29810096"/>
      <w:bookmarkStart w:id="14925" w:name="_Toc36645490"/>
      <w:bookmarkStart w:id="14926" w:name="_Toc37272544"/>
      <w:bookmarkStart w:id="14927" w:name="_Toc45884791"/>
      <w:bookmarkStart w:id="14928" w:name="_Toc53182826"/>
      <w:bookmarkStart w:id="14929" w:name="_Toc58860613"/>
      <w:bookmarkStart w:id="14930" w:name="_Toc61182730"/>
      <w:bookmarkStart w:id="14931" w:name="_Toc66782723"/>
      <w:bookmarkStart w:id="14932" w:name="_Toc74967957"/>
      <w:bookmarkStart w:id="14933" w:name="_Toc76545408"/>
      <w:bookmarkStart w:id="14934" w:name="_Toc82598792"/>
      <w:bookmarkStart w:id="14935" w:name="_Toc89954440"/>
      <w:bookmarkStart w:id="14936" w:name="_Toc98774535"/>
      <w:bookmarkStart w:id="14937" w:name="_Toc106200515"/>
      <w:bookmarkStart w:id="14938" w:name="_Toc115191072"/>
      <w:bookmarkStart w:id="14939" w:name="_Toc122003643"/>
      <w:bookmarkStart w:id="14940" w:name="_Toc124155411"/>
      <w:bookmarkStart w:id="14941" w:name="_Toc131534184"/>
      <w:bookmarkStart w:id="14942" w:name="_Toc137400063"/>
      <w:r w:rsidRPr="008C3753">
        <w:t>H.6</w:t>
      </w:r>
      <w:r w:rsidRPr="008C3753">
        <w:tab/>
        <w:t>Post-FFT equalisation</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4" type="#_x0000_t75" style="width:483.5pt;height:365.5pt" o:ole="">
            <v:imagedata r:id="rId271" o:title=""/>
          </v:shape>
          <o:OLEObject Type="Embed" ProgID="Word.Picture.8" ShapeID="_x0000_i1184" DrawAspect="Content" ObjectID="_1748016016"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943" w:name="_Toc21100299"/>
      <w:bookmarkStart w:id="14944" w:name="_Toc29810097"/>
      <w:bookmarkStart w:id="14945" w:name="_Toc36645491"/>
      <w:bookmarkStart w:id="14946" w:name="_Toc37272545"/>
      <w:bookmarkStart w:id="14947" w:name="_Toc45884792"/>
      <w:bookmarkStart w:id="14948" w:name="_Toc53182827"/>
      <w:bookmarkStart w:id="14949" w:name="_Toc58860614"/>
      <w:bookmarkStart w:id="14950" w:name="_Toc61182731"/>
      <w:bookmarkStart w:id="14951" w:name="_Toc66782724"/>
      <w:bookmarkStart w:id="14952" w:name="_Toc74967958"/>
      <w:bookmarkStart w:id="14953" w:name="_Toc76545409"/>
      <w:bookmarkStart w:id="14954" w:name="_Toc82598793"/>
      <w:bookmarkStart w:id="14955" w:name="_Toc89954441"/>
      <w:bookmarkStart w:id="14956" w:name="_Toc98774536"/>
      <w:bookmarkStart w:id="14957" w:name="_Toc106200516"/>
      <w:bookmarkStart w:id="14958" w:name="_Toc115191073"/>
      <w:bookmarkStart w:id="14959" w:name="_Toc122003644"/>
      <w:bookmarkStart w:id="14960" w:name="_Toc124155412"/>
      <w:bookmarkStart w:id="14961" w:name="_Toc131534185"/>
      <w:bookmarkStart w:id="14962" w:name="_Toc137400064"/>
      <w:r w:rsidRPr="008C3753">
        <w:t>H.7</w:t>
      </w:r>
      <w:r w:rsidRPr="008C3753">
        <w:tab/>
        <w:t>EVM</w:t>
      </w:r>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p>
    <w:p w14:paraId="125A0D1C" w14:textId="77777777" w:rsidR="003E78C5" w:rsidRPr="008C3753" w:rsidRDefault="003E78C5" w:rsidP="0054676D">
      <w:pPr>
        <w:pStyle w:val="Heading3"/>
        <w:rPr>
          <w:rFonts w:eastAsia="Osaka"/>
        </w:rPr>
      </w:pPr>
      <w:bookmarkStart w:id="14963" w:name="_Toc29810098"/>
      <w:bookmarkStart w:id="14964" w:name="_Toc36645492"/>
      <w:bookmarkStart w:id="14965" w:name="_Toc37272546"/>
      <w:bookmarkStart w:id="14966" w:name="_Toc45884793"/>
      <w:bookmarkStart w:id="14967" w:name="_Toc53182828"/>
      <w:bookmarkStart w:id="14968" w:name="_Toc58860615"/>
      <w:bookmarkStart w:id="14969" w:name="_Toc61182732"/>
      <w:bookmarkStart w:id="14970" w:name="_Toc66782725"/>
      <w:bookmarkStart w:id="14971" w:name="_Toc74967959"/>
      <w:bookmarkStart w:id="14972" w:name="_Toc76545410"/>
      <w:bookmarkStart w:id="14973" w:name="_Toc82598794"/>
      <w:bookmarkStart w:id="14974" w:name="_Toc89954442"/>
      <w:bookmarkStart w:id="14975" w:name="_Toc98774537"/>
      <w:bookmarkStart w:id="14976" w:name="_Toc106200517"/>
      <w:bookmarkStart w:id="14977" w:name="_Toc115191074"/>
      <w:bookmarkStart w:id="14978" w:name="_Toc122003645"/>
      <w:bookmarkStart w:id="14979" w:name="_Toc124155413"/>
      <w:bookmarkStart w:id="14980" w:name="_Toc131534186"/>
      <w:bookmarkStart w:id="14981" w:name="_Toc137400065"/>
      <w:r w:rsidRPr="008C3753">
        <w:rPr>
          <w:rFonts w:eastAsia="Osaka"/>
        </w:rPr>
        <w:t>H.7.0</w:t>
      </w:r>
      <w:r w:rsidRPr="008C3753">
        <w:rPr>
          <w:rFonts w:eastAsia="Osaka"/>
        </w:rPr>
        <w:tab/>
        <w:t>General</w:t>
      </w:r>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982" w:name="_Toc21100300"/>
      <w:bookmarkStart w:id="14983" w:name="_Toc29810099"/>
      <w:bookmarkStart w:id="14984" w:name="_Toc36645493"/>
      <w:bookmarkStart w:id="14985" w:name="_Toc37272547"/>
      <w:bookmarkStart w:id="14986" w:name="_Toc45884794"/>
      <w:bookmarkStart w:id="14987" w:name="_Toc53182829"/>
      <w:bookmarkStart w:id="14988" w:name="_Toc58860616"/>
      <w:bookmarkStart w:id="14989" w:name="_Toc61182733"/>
      <w:bookmarkStart w:id="14990" w:name="_Toc66782726"/>
      <w:bookmarkStart w:id="14991" w:name="_Toc74967960"/>
      <w:bookmarkStart w:id="14992" w:name="_Toc76545411"/>
      <w:bookmarkStart w:id="14993" w:name="_Toc82598795"/>
      <w:bookmarkStart w:id="14994" w:name="_Toc89954443"/>
      <w:bookmarkStart w:id="14995" w:name="_Toc98774538"/>
      <w:bookmarkStart w:id="14996" w:name="_Toc106200518"/>
      <w:bookmarkStart w:id="14997" w:name="_Toc115191075"/>
      <w:bookmarkStart w:id="14998" w:name="_Toc122003646"/>
      <w:bookmarkStart w:id="14999" w:name="_Toc124155414"/>
      <w:bookmarkStart w:id="15000" w:name="_Toc131534187"/>
      <w:bookmarkStart w:id="15001" w:name="_Toc137400066"/>
      <w:r w:rsidRPr="008C3753">
        <w:t>H.7.1</w:t>
      </w:r>
      <w:r w:rsidRPr="008C3753">
        <w:tab/>
        <w:t>Averaged EVM (FDD)</w:t>
      </w:r>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5002" w:name="_Toc21100301"/>
      <w:bookmarkStart w:id="15003" w:name="_Toc29810100"/>
      <w:bookmarkStart w:id="15004" w:name="_Toc36645494"/>
      <w:bookmarkStart w:id="15005" w:name="_Toc37272548"/>
      <w:bookmarkStart w:id="15006" w:name="_Toc45884795"/>
      <w:bookmarkStart w:id="15007" w:name="_Toc53182830"/>
      <w:bookmarkStart w:id="15008" w:name="_Toc58860617"/>
      <w:bookmarkStart w:id="15009" w:name="_Toc61182734"/>
      <w:bookmarkStart w:id="15010" w:name="_Toc66782727"/>
      <w:bookmarkStart w:id="15011" w:name="_Toc74967961"/>
      <w:bookmarkStart w:id="15012" w:name="_Toc76545412"/>
      <w:bookmarkStart w:id="15013" w:name="_Toc82598796"/>
      <w:bookmarkStart w:id="15014" w:name="_Toc89954444"/>
      <w:bookmarkStart w:id="15015" w:name="_Toc98774539"/>
      <w:bookmarkStart w:id="15016" w:name="_Toc106200519"/>
      <w:bookmarkStart w:id="15017" w:name="_Toc115191076"/>
      <w:bookmarkStart w:id="15018" w:name="_Toc122003647"/>
      <w:bookmarkStart w:id="15019" w:name="_Toc124155415"/>
      <w:bookmarkStart w:id="15020" w:name="_Toc131534188"/>
      <w:bookmarkStart w:id="15021" w:name="_Toc137400067"/>
      <w:r w:rsidRPr="008C3753">
        <w:t>H.7.2</w:t>
      </w:r>
      <w:r w:rsidRPr="008C3753">
        <w:tab/>
        <w:t>Averaged EVM (TDD)</w:t>
      </w:r>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5022" w:name="_Toc58860618"/>
      <w:bookmarkStart w:id="15023" w:name="_Toc61182735"/>
      <w:bookmarkStart w:id="15024" w:name="_Toc66782728"/>
      <w:bookmarkStart w:id="15025" w:name="_Toc74967962"/>
      <w:bookmarkStart w:id="15026" w:name="_Toc76545413"/>
      <w:bookmarkStart w:id="15027" w:name="_Toc82598797"/>
      <w:bookmarkStart w:id="15028" w:name="_Toc89954445"/>
      <w:bookmarkStart w:id="15029" w:name="_Toc98774540"/>
      <w:bookmarkStart w:id="15030" w:name="_Toc106200520"/>
      <w:bookmarkStart w:id="15031" w:name="_Toc115191077"/>
      <w:bookmarkStart w:id="15032" w:name="_Toc122003648"/>
      <w:bookmarkStart w:id="15033" w:name="_Toc124155416"/>
      <w:bookmarkStart w:id="15034" w:name="_Toc131534189"/>
      <w:bookmarkStart w:id="15035" w:name="_Toc137400068"/>
      <w:r w:rsidRPr="008C3753">
        <w:rPr>
          <w:noProof/>
        </w:rPr>
        <w:t>Annex I (normative):</w:t>
      </w:r>
      <w:r w:rsidRPr="008C3753">
        <w:rPr>
          <w:noProof/>
        </w:rPr>
        <w:br/>
        <w:t>General rules for statistical testing</w:t>
      </w:r>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p>
    <w:p w14:paraId="26BA0882" w14:textId="77777777" w:rsidR="00D84960" w:rsidRPr="008C3753" w:rsidRDefault="00D84960" w:rsidP="00D84960">
      <w:pPr>
        <w:pStyle w:val="Heading1"/>
      </w:pPr>
      <w:bookmarkStart w:id="15036" w:name="_Toc58860619"/>
      <w:bookmarkStart w:id="15037" w:name="_Toc61182736"/>
      <w:bookmarkStart w:id="15038" w:name="_Toc66782729"/>
      <w:bookmarkStart w:id="15039" w:name="_Toc74967963"/>
      <w:bookmarkStart w:id="15040" w:name="_Toc76545414"/>
      <w:bookmarkStart w:id="15041" w:name="_Toc82598798"/>
      <w:bookmarkStart w:id="15042" w:name="_Toc89954446"/>
      <w:bookmarkStart w:id="15043" w:name="_Toc98774541"/>
      <w:bookmarkStart w:id="15044" w:name="_Toc106200521"/>
      <w:bookmarkStart w:id="15045" w:name="_Toc115191078"/>
      <w:bookmarkStart w:id="15046" w:name="_Toc122003649"/>
      <w:bookmarkStart w:id="15047" w:name="_Toc124155417"/>
      <w:bookmarkStart w:id="15048" w:name="_Toc131534190"/>
      <w:bookmarkStart w:id="15049" w:name="_Toc137400069"/>
      <w:r w:rsidRPr="008C3753">
        <w:t>I.1</w:t>
      </w:r>
      <w:r w:rsidRPr="008C3753">
        <w:tab/>
        <w:t>Testing methodology of PUSCH performance requirements with 0.001% BLER</w:t>
      </w:r>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p>
    <w:p w14:paraId="49E529CF" w14:textId="77777777" w:rsidR="00D84960" w:rsidRPr="008C3753" w:rsidRDefault="00D84960" w:rsidP="00D84960">
      <w:pPr>
        <w:pStyle w:val="Heading2"/>
      </w:pPr>
      <w:bookmarkStart w:id="15050" w:name="_Toc58860620"/>
      <w:bookmarkStart w:id="15051" w:name="_Toc61182737"/>
      <w:bookmarkStart w:id="15052" w:name="_Toc66782730"/>
      <w:bookmarkStart w:id="15053" w:name="_Toc74967964"/>
      <w:bookmarkStart w:id="15054" w:name="_Toc76545415"/>
      <w:bookmarkStart w:id="15055" w:name="_Toc82598799"/>
      <w:bookmarkStart w:id="15056" w:name="_Toc89954447"/>
      <w:bookmarkStart w:id="15057" w:name="_Toc98774542"/>
      <w:bookmarkStart w:id="15058" w:name="_Toc106200522"/>
      <w:bookmarkStart w:id="15059" w:name="_Toc115191079"/>
      <w:bookmarkStart w:id="15060" w:name="_Toc122003650"/>
      <w:bookmarkStart w:id="15061" w:name="_Toc124155418"/>
      <w:bookmarkStart w:id="15062" w:name="_Toc131534191"/>
      <w:bookmarkStart w:id="15063" w:name="_Toc137400070"/>
      <w:r w:rsidRPr="008C3753">
        <w:t>I.1.1</w:t>
      </w:r>
      <w:r w:rsidRPr="008C3753">
        <w:tab/>
        <w:t>General</w:t>
      </w:r>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5064" w:name="_Toc58860621"/>
      <w:bookmarkStart w:id="15065" w:name="_Toc61182738"/>
      <w:bookmarkStart w:id="15066" w:name="_Toc66782731"/>
      <w:bookmarkStart w:id="15067" w:name="_Toc74967965"/>
      <w:bookmarkStart w:id="15068" w:name="_Toc76545416"/>
      <w:bookmarkStart w:id="15069" w:name="_Toc82598800"/>
      <w:bookmarkStart w:id="15070" w:name="_Toc89954448"/>
      <w:bookmarkStart w:id="15071" w:name="_Toc98774543"/>
      <w:bookmarkStart w:id="15072" w:name="_Toc106200523"/>
      <w:bookmarkStart w:id="15073" w:name="_Toc115191080"/>
      <w:bookmarkStart w:id="15074" w:name="_Toc122003651"/>
      <w:bookmarkStart w:id="15075" w:name="_Toc124155419"/>
      <w:bookmarkStart w:id="15076" w:name="_Toc131534192"/>
      <w:bookmarkStart w:id="15077" w:name="_Toc137400071"/>
      <w:r w:rsidRPr="008C3753">
        <w:t>I.1.2</w:t>
      </w:r>
      <w:r w:rsidRPr="008C3753">
        <w:tab/>
        <w:t>Numerical definition of the pass-fail limits for testing PUSCH 0.001% BLER</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5078" w:name="_Toc58860622"/>
      <w:bookmarkStart w:id="15079" w:name="_Toc61182739"/>
      <w:bookmarkStart w:id="15080" w:name="_Toc66782732"/>
      <w:bookmarkStart w:id="15081" w:name="_Toc74967966"/>
      <w:bookmarkStart w:id="15082" w:name="_Toc76545417"/>
      <w:bookmarkStart w:id="15083" w:name="_Toc82598801"/>
      <w:bookmarkStart w:id="15084" w:name="_Toc89954449"/>
      <w:bookmarkStart w:id="15085" w:name="_Toc98774544"/>
      <w:bookmarkStart w:id="15086" w:name="_Toc106200524"/>
      <w:bookmarkStart w:id="15087" w:name="_Toc115191081"/>
      <w:bookmarkStart w:id="15088" w:name="_Toc122003652"/>
      <w:bookmarkStart w:id="15089" w:name="_Toc124155420"/>
      <w:bookmarkStart w:id="15090" w:name="_Toc131534193"/>
      <w:bookmarkStart w:id="15091" w:name="_Toc137400072"/>
      <w:r w:rsidRPr="008C3753">
        <w:t>I.1.3</w:t>
      </w:r>
      <w:r w:rsidRPr="008C3753">
        <w:tab/>
        <w:t>Theory to derive the early pass/fail limits in I.1.2 (informative)</w:t>
      </w:r>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1C9D2DC5" w14:textId="77777777" w:rsidR="00D84960" w:rsidRPr="008C3753" w:rsidRDefault="00D84960" w:rsidP="00D84960">
      <w:pPr>
        <w:pStyle w:val="EditorsNote"/>
      </w:pPr>
      <w:bookmarkStart w:id="15092"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5093" w:name="_Toc58860623"/>
      <w:bookmarkStart w:id="15094" w:name="_Toc61182740"/>
      <w:bookmarkStart w:id="15095" w:name="_Toc66782733"/>
      <w:bookmarkStart w:id="15096" w:name="_Toc74967967"/>
      <w:bookmarkStart w:id="15097" w:name="_Toc76545418"/>
      <w:bookmarkStart w:id="15098" w:name="_Toc82598802"/>
      <w:bookmarkStart w:id="15099" w:name="_Toc89954450"/>
      <w:bookmarkStart w:id="15100" w:name="_Toc98774545"/>
      <w:bookmarkStart w:id="15101" w:name="_Toc106200525"/>
      <w:bookmarkStart w:id="15102" w:name="_Toc115191082"/>
      <w:bookmarkStart w:id="15103" w:name="_Toc122003653"/>
      <w:bookmarkStart w:id="15104" w:name="_Toc124155421"/>
      <w:bookmarkStart w:id="15105" w:name="_Toc131534194"/>
      <w:bookmarkStart w:id="15106" w:name="_Toc137400073"/>
      <w:bookmarkEnd w:id="15092"/>
      <w:r w:rsidRPr="008C3753">
        <w:t>I.1.3.1</w:t>
      </w:r>
      <w:r w:rsidRPr="008C3753">
        <w:tab/>
        <w:t>Numerical definition of the pass-fail limits for testing PUSCH 0.001% BLER</w:t>
      </w:r>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5107" w:name="_Toc58860624"/>
      <w:bookmarkStart w:id="15108" w:name="_Toc61182741"/>
      <w:bookmarkStart w:id="15109" w:name="_Toc66782734"/>
      <w:bookmarkStart w:id="15110" w:name="_Toc74967968"/>
      <w:bookmarkStart w:id="15111" w:name="_Toc76545419"/>
      <w:bookmarkStart w:id="15112" w:name="_Toc82598803"/>
      <w:bookmarkStart w:id="15113" w:name="_Toc89954451"/>
      <w:bookmarkStart w:id="15114" w:name="_Toc98774546"/>
      <w:bookmarkStart w:id="15115" w:name="_Toc106200526"/>
      <w:bookmarkStart w:id="15116" w:name="_Toc115191083"/>
      <w:bookmarkStart w:id="15117" w:name="_Toc122003654"/>
      <w:bookmarkStart w:id="15118" w:name="_Toc124155422"/>
      <w:bookmarkStart w:id="15119" w:name="_Toc131534195"/>
      <w:bookmarkStart w:id="15120" w:name="_Toc137400074"/>
      <w:r w:rsidRPr="008C3753">
        <w:t>I.1.3.2</w:t>
      </w:r>
      <w:r w:rsidRPr="008C3753">
        <w:tab/>
        <w:t>Simulation to derive the pass-fail limits for testing PUSCH 0.001% BLER</w:t>
      </w:r>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5" type="#_x0000_t75" style="width:267.5pt;height:92pt" o:ole="">
            <v:imagedata r:id="rId273" o:title=""/>
          </v:shape>
          <o:OLEObject Type="Embed" ProgID="Equation.DSMT4" ShapeID="_x0000_i1185" DrawAspect="Content" ObjectID="_1748016017"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5121" w:name="_Toc21100302"/>
      <w:bookmarkStart w:id="15122" w:name="_Toc29810101"/>
      <w:bookmarkStart w:id="15123" w:name="_Toc36645495"/>
      <w:bookmarkStart w:id="15124" w:name="_Toc37272549"/>
      <w:bookmarkStart w:id="15125" w:name="_Toc45884796"/>
      <w:bookmarkStart w:id="15126" w:name="_Toc53182831"/>
      <w:bookmarkStart w:id="15127" w:name="_Toc58860625"/>
      <w:bookmarkStart w:id="15128" w:name="_Toc61182742"/>
      <w:bookmarkStart w:id="15129" w:name="_Toc66782735"/>
      <w:bookmarkStart w:id="15130" w:name="_Toc74967969"/>
      <w:bookmarkStart w:id="15131" w:name="_Toc76545420"/>
      <w:bookmarkStart w:id="15132" w:name="_Toc82598804"/>
      <w:bookmarkStart w:id="15133" w:name="_Toc89954452"/>
      <w:bookmarkStart w:id="15134" w:name="_Toc98774547"/>
      <w:bookmarkStart w:id="15135" w:name="_Toc106200527"/>
      <w:bookmarkStart w:id="15136" w:name="_Toc115191084"/>
      <w:bookmarkStart w:id="15137" w:name="_Toc122003655"/>
      <w:bookmarkStart w:id="15138" w:name="_Toc124155423"/>
      <w:bookmarkStart w:id="15139" w:name="_Toc131534196"/>
      <w:bookmarkStart w:id="15140" w:name="_Toc137400075"/>
      <w:r w:rsidRPr="008C3753">
        <w:t xml:space="preserve">Annex </w:t>
      </w:r>
      <w:r w:rsidR="00D84960" w:rsidRPr="008C3753">
        <w:t>J</w:t>
      </w:r>
      <w:r w:rsidRPr="008C3753">
        <w:t xml:space="preserve"> (informative):</w:t>
      </w:r>
      <w:r w:rsidRPr="008C3753">
        <w:br/>
        <w:t>Change history</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8859"/>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30410E">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30410E">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30410E">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30410E">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30410E">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30410E">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30410E">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3041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30410E">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30410E">
            <w:pPr>
              <w:pStyle w:val="TAC"/>
              <w:keepNext w:val="0"/>
              <w:rPr>
                <w:sz w:val="16"/>
                <w:szCs w:val="16"/>
              </w:rPr>
            </w:pPr>
            <w:r>
              <w:rPr>
                <w:sz w:val="16"/>
                <w:szCs w:val="16"/>
              </w:rPr>
              <w:t>16.15.0</w:t>
            </w:r>
          </w:p>
        </w:tc>
      </w:tr>
      <w:tr w:rsidR="004D2188" w:rsidRPr="008C3753" w14:paraId="3D41A79F" w14:textId="77777777" w:rsidTr="00EB0B3A">
        <w:trPr>
          <w:jc w:val="center"/>
          <w:ins w:id="15141" w:author="MCC" w:date="2023-05-02T11: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4D2188">
            <w:pPr>
              <w:pStyle w:val="TAC"/>
              <w:rPr>
                <w:ins w:id="15142" w:author="MCC" w:date="2023-05-02T11:27:00Z"/>
                <w:sz w:val="16"/>
                <w:szCs w:val="16"/>
              </w:rPr>
            </w:pPr>
            <w:ins w:id="15143" w:author="MCC" w:date="2023-05-02T11:27: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4D2188">
            <w:pPr>
              <w:pStyle w:val="TAC"/>
              <w:rPr>
                <w:ins w:id="15144" w:author="MCC" w:date="2023-05-02T11:27:00Z"/>
                <w:sz w:val="14"/>
                <w:szCs w:val="14"/>
              </w:rPr>
            </w:pPr>
            <w:ins w:id="15145" w:author="MCC" w:date="2023-05-02T11:27:00Z">
              <w:r>
                <w:rPr>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4D2188">
            <w:pPr>
              <w:pStyle w:val="TAC"/>
              <w:rPr>
                <w:ins w:id="15146" w:author="MCC" w:date="2023-05-02T11:27:00Z"/>
                <w:sz w:val="16"/>
                <w:szCs w:val="16"/>
              </w:rPr>
            </w:pPr>
            <w:ins w:id="15147" w:author="MCC" w:date="2023-06-11T19:08:00Z">
              <w:r w:rsidRPr="004D2188">
                <w:rPr>
                  <w:sz w:val="16"/>
                  <w:szCs w:val="16"/>
                </w:rPr>
                <w:t>RP-231358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4D2188">
            <w:pPr>
              <w:pStyle w:val="TAL"/>
              <w:jc w:val="center"/>
              <w:rPr>
                <w:ins w:id="15148" w:author="MCC" w:date="2023-05-02T11:27:00Z"/>
                <w:sz w:val="16"/>
                <w:szCs w:val="16"/>
              </w:rPr>
            </w:pPr>
            <w:ins w:id="15149" w:author="MCC" w:date="2023-06-11T19:07:00Z">
              <w:r w:rsidRPr="004D2188">
                <w:rPr>
                  <w:sz w:val="16"/>
                  <w:szCs w:val="16"/>
                </w:rPr>
                <w:t>0324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4D2188">
            <w:pPr>
              <w:pStyle w:val="TAR"/>
              <w:jc w:val="center"/>
              <w:rPr>
                <w:ins w:id="15150" w:author="MCC" w:date="2023-05-02T11:27:00Z"/>
                <w:sz w:val="16"/>
                <w:szCs w:val="16"/>
              </w:rPr>
            </w:pPr>
            <w:ins w:id="15151" w:author="MCC" w:date="2023-06-11T19:07:00Z">
              <w:r w:rsidRPr="004D218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4D2188">
            <w:pPr>
              <w:pStyle w:val="TAC"/>
              <w:keepNext w:val="0"/>
              <w:rPr>
                <w:ins w:id="15152" w:author="MCC" w:date="2023-05-02T11:27:00Z"/>
                <w:sz w:val="16"/>
                <w:szCs w:val="16"/>
              </w:rPr>
            </w:pPr>
            <w:ins w:id="15153" w:author="MCC" w:date="2023-06-11T19:07:00Z">
              <w:r w:rsidRPr="004D2188">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4D2188">
            <w:pPr>
              <w:pStyle w:val="TAL"/>
              <w:keepNext w:val="0"/>
              <w:rPr>
                <w:ins w:id="15154" w:author="MCC" w:date="2023-05-02T11:27:00Z"/>
                <w:sz w:val="16"/>
                <w:szCs w:val="16"/>
              </w:rPr>
            </w:pPr>
            <w:ins w:id="15155" w:author="MCC" w:date="2023-06-11T19:08:00Z">
              <w:r w:rsidRPr="004D2188">
                <w:rPr>
                  <w:sz w:val="16"/>
                  <w:szCs w:val="16"/>
                </w:rPr>
                <w:t>CR to TS 38.141-1 on corrections of Wide Area BS Category B operating band unwanted emission limits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4D2188">
            <w:pPr>
              <w:pStyle w:val="TAC"/>
              <w:keepNext w:val="0"/>
              <w:rPr>
                <w:ins w:id="15156" w:author="MCC" w:date="2023-05-02T11:27:00Z"/>
                <w:sz w:val="16"/>
                <w:szCs w:val="16"/>
              </w:rPr>
            </w:pPr>
            <w:ins w:id="15157" w:author="MCC" w:date="2023-05-02T11:28:00Z">
              <w:r>
                <w:rPr>
                  <w:sz w:val="16"/>
                  <w:szCs w:val="16"/>
                </w:rPr>
                <w:t>16.16.0</w:t>
              </w:r>
            </w:ins>
          </w:p>
        </w:tc>
      </w:tr>
      <w:tr w:rsidR="004D2188" w:rsidRPr="008C3753" w14:paraId="54C0F476" w14:textId="77777777" w:rsidTr="00EB0B3A">
        <w:trPr>
          <w:jc w:val="center"/>
          <w:ins w:id="15158" w:author="3GPPpresenter" w:date="2023-06-11T15: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4D2188">
            <w:pPr>
              <w:pStyle w:val="TAC"/>
              <w:rPr>
                <w:ins w:id="15159" w:author="3GPPpresenter" w:date="2023-06-11T15:34:00Z"/>
                <w:sz w:val="16"/>
                <w:szCs w:val="16"/>
              </w:rPr>
            </w:pPr>
            <w:ins w:id="15160" w:author="3GPPpresenter" w:date="2023-06-11T15:3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4D2188">
            <w:pPr>
              <w:pStyle w:val="TAC"/>
              <w:rPr>
                <w:ins w:id="15161" w:author="3GPPpresenter" w:date="2023-06-11T15:34:00Z"/>
                <w:sz w:val="14"/>
                <w:szCs w:val="14"/>
              </w:rPr>
            </w:pPr>
            <w:ins w:id="15162" w:author="3GPPpresenter" w:date="2023-06-11T15:34:00Z">
              <w:r>
                <w:rPr>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4D2188">
            <w:pPr>
              <w:pStyle w:val="TAC"/>
              <w:rPr>
                <w:ins w:id="15163" w:author="3GPPpresenter" w:date="2023-06-11T15:34:00Z"/>
                <w:sz w:val="16"/>
                <w:szCs w:val="16"/>
              </w:rPr>
            </w:pPr>
            <w:ins w:id="15164" w:author="MCC" w:date="2023-06-11T19:08:00Z">
              <w:r w:rsidRPr="004D2188">
                <w:rPr>
                  <w:sz w:val="16"/>
                  <w:szCs w:val="16"/>
                </w:rPr>
                <w:t>RP-231357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4D2188">
            <w:pPr>
              <w:pStyle w:val="TAL"/>
              <w:jc w:val="center"/>
              <w:rPr>
                <w:ins w:id="15165" w:author="3GPPpresenter" w:date="2023-06-11T15:34:00Z"/>
                <w:sz w:val="16"/>
                <w:szCs w:val="16"/>
              </w:rPr>
            </w:pPr>
            <w:ins w:id="15166" w:author="MCC" w:date="2023-06-11T19:07:00Z">
              <w:r w:rsidRPr="004D2188">
                <w:rPr>
                  <w:sz w:val="16"/>
                  <w:szCs w:val="16"/>
                </w:rPr>
                <w:t>0332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4D2188">
            <w:pPr>
              <w:pStyle w:val="TAR"/>
              <w:jc w:val="center"/>
              <w:rPr>
                <w:ins w:id="15167" w:author="3GPPpresenter" w:date="2023-06-11T15:3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4D2188">
            <w:pPr>
              <w:pStyle w:val="TAC"/>
              <w:keepNext w:val="0"/>
              <w:rPr>
                <w:ins w:id="15168" w:author="3GPPpresenter" w:date="2023-06-11T15:34:00Z"/>
                <w:sz w:val="16"/>
                <w:szCs w:val="16"/>
              </w:rPr>
            </w:pPr>
            <w:ins w:id="15169" w:author="MCC" w:date="2023-06-11T19:07:00Z">
              <w:r w:rsidRPr="004D2188">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4D2188">
            <w:pPr>
              <w:pStyle w:val="TAL"/>
              <w:keepNext w:val="0"/>
              <w:rPr>
                <w:ins w:id="15170" w:author="3GPPpresenter" w:date="2023-06-11T15:34:00Z"/>
                <w:sz w:val="16"/>
                <w:szCs w:val="16"/>
              </w:rPr>
            </w:pPr>
            <w:ins w:id="15171" w:author="MCC" w:date="2023-06-11T19:08:00Z">
              <w:r w:rsidRPr="004D2188">
                <w:rPr>
                  <w:sz w:val="16"/>
                  <w:szCs w:val="16"/>
                </w:rPr>
                <w:t>CR for TS 38.141-1, Add sweep time for true RMS detection mode for receiver spurious emissions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4D2188">
            <w:pPr>
              <w:pStyle w:val="TAC"/>
              <w:keepNext w:val="0"/>
              <w:rPr>
                <w:ins w:id="15172" w:author="3GPPpresenter" w:date="2023-06-11T15:34:00Z"/>
                <w:sz w:val="16"/>
                <w:szCs w:val="16"/>
              </w:rPr>
            </w:pPr>
            <w:ins w:id="15173" w:author="3GPPpresenter" w:date="2023-06-11T15:34:00Z">
              <w:r w:rsidRPr="007042A1">
                <w:rPr>
                  <w:sz w:val="16"/>
                  <w:szCs w:val="16"/>
                </w:rPr>
                <w:t>16.16.0</w:t>
              </w:r>
            </w:ins>
          </w:p>
        </w:tc>
      </w:tr>
      <w:tr w:rsidR="004D2188" w:rsidRPr="008C3753" w14:paraId="536076AA" w14:textId="77777777" w:rsidTr="00EB0B3A">
        <w:trPr>
          <w:jc w:val="center"/>
          <w:ins w:id="15174" w:author="3GPPpresenter" w:date="2023-06-11T15: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4D2188">
            <w:pPr>
              <w:pStyle w:val="TAC"/>
              <w:rPr>
                <w:ins w:id="15175" w:author="3GPPpresenter" w:date="2023-06-11T15:34:00Z"/>
                <w:sz w:val="16"/>
                <w:szCs w:val="16"/>
              </w:rPr>
            </w:pPr>
            <w:ins w:id="15176" w:author="3GPPpresenter" w:date="2023-06-11T15:3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4D2188">
            <w:pPr>
              <w:pStyle w:val="TAC"/>
              <w:rPr>
                <w:ins w:id="15177" w:author="3GPPpresenter" w:date="2023-06-11T15:34:00Z"/>
                <w:sz w:val="14"/>
                <w:szCs w:val="14"/>
              </w:rPr>
            </w:pPr>
            <w:ins w:id="15178" w:author="3GPPpresenter" w:date="2023-06-11T15:34:00Z">
              <w:r>
                <w:rPr>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4D2188">
            <w:pPr>
              <w:pStyle w:val="TAC"/>
              <w:rPr>
                <w:ins w:id="15179" w:author="3GPPpresenter" w:date="2023-06-11T15:34:00Z"/>
                <w:sz w:val="16"/>
                <w:szCs w:val="16"/>
              </w:rPr>
            </w:pPr>
            <w:ins w:id="15180" w:author="MCC" w:date="2023-06-11T19:08:00Z">
              <w:r w:rsidRPr="004D2188">
                <w:rPr>
                  <w:sz w:val="16"/>
                  <w:szCs w:val="16"/>
                </w:rPr>
                <w:t>RP-231352</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4D2188">
            <w:pPr>
              <w:pStyle w:val="TAL"/>
              <w:jc w:val="center"/>
              <w:rPr>
                <w:ins w:id="15181" w:author="3GPPpresenter" w:date="2023-06-11T15:34:00Z"/>
                <w:sz w:val="16"/>
                <w:szCs w:val="16"/>
              </w:rPr>
            </w:pPr>
            <w:ins w:id="15182" w:author="MCC" w:date="2023-06-11T19:07:00Z">
              <w:r w:rsidRPr="004D2188">
                <w:rPr>
                  <w:sz w:val="16"/>
                  <w:szCs w:val="16"/>
                </w:rPr>
                <w:t>0340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4D2188">
            <w:pPr>
              <w:pStyle w:val="TAR"/>
              <w:jc w:val="center"/>
              <w:rPr>
                <w:ins w:id="15183" w:author="3GPPpresenter" w:date="2023-06-11T15:34:00Z"/>
                <w:sz w:val="16"/>
                <w:szCs w:val="16"/>
              </w:rPr>
            </w:pPr>
            <w:ins w:id="15184" w:author="MCC" w:date="2023-06-11T19:07:00Z">
              <w:r w:rsidRPr="004D218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4D2188">
            <w:pPr>
              <w:pStyle w:val="TAC"/>
              <w:keepNext w:val="0"/>
              <w:rPr>
                <w:ins w:id="15185" w:author="3GPPpresenter" w:date="2023-06-11T15:34:00Z"/>
                <w:sz w:val="16"/>
                <w:szCs w:val="16"/>
              </w:rPr>
            </w:pPr>
            <w:ins w:id="15186" w:author="MCC" w:date="2023-06-11T19:07:00Z">
              <w:r w:rsidRPr="004D218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4D2188">
            <w:pPr>
              <w:pStyle w:val="TAL"/>
              <w:keepNext w:val="0"/>
              <w:rPr>
                <w:ins w:id="15187" w:author="3GPPpresenter" w:date="2023-06-11T15:34:00Z"/>
                <w:sz w:val="16"/>
                <w:szCs w:val="16"/>
              </w:rPr>
            </w:pPr>
            <w:ins w:id="15188" w:author="MCC" w:date="2023-06-11T19:08:00Z">
              <w:r w:rsidRPr="004D2188">
                <w:rPr>
                  <w:sz w:val="16"/>
                  <w:szCs w:val="16"/>
                </w:rPr>
                <w:t>CR for TS 38.141-1: Operating band unwanted emissions for Single RAT multi-band 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4D2188">
            <w:pPr>
              <w:pStyle w:val="TAC"/>
              <w:keepNext w:val="0"/>
              <w:rPr>
                <w:ins w:id="15189" w:author="3GPPpresenter" w:date="2023-06-11T15:34:00Z"/>
                <w:sz w:val="16"/>
                <w:szCs w:val="16"/>
              </w:rPr>
            </w:pPr>
            <w:ins w:id="15190" w:author="3GPPpresenter" w:date="2023-06-11T15:34:00Z">
              <w:r w:rsidRPr="007042A1">
                <w:rPr>
                  <w:sz w:val="16"/>
                  <w:szCs w:val="16"/>
                </w:rPr>
                <w:t>16.16.0</w:t>
              </w:r>
            </w:ins>
          </w:p>
        </w:tc>
      </w:tr>
      <w:tr w:rsidR="004D2188" w:rsidRPr="008C3753" w14:paraId="70D443D5" w14:textId="77777777" w:rsidTr="00EB0B3A">
        <w:trPr>
          <w:jc w:val="center"/>
          <w:ins w:id="15191" w:author="3GPPpresenter" w:date="2023-06-11T15: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4D2188">
            <w:pPr>
              <w:pStyle w:val="TAC"/>
              <w:rPr>
                <w:ins w:id="15192" w:author="3GPPpresenter" w:date="2023-06-11T15:34:00Z"/>
                <w:sz w:val="16"/>
                <w:szCs w:val="16"/>
              </w:rPr>
            </w:pPr>
            <w:ins w:id="15193" w:author="3GPPpresenter" w:date="2023-06-11T15:3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4D2188">
            <w:pPr>
              <w:pStyle w:val="TAC"/>
              <w:rPr>
                <w:ins w:id="15194" w:author="3GPPpresenter" w:date="2023-06-11T15:34:00Z"/>
                <w:sz w:val="14"/>
                <w:szCs w:val="14"/>
              </w:rPr>
            </w:pPr>
            <w:ins w:id="15195" w:author="3GPPpresenter" w:date="2023-06-11T15:34:00Z">
              <w:r>
                <w:rPr>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4D2188">
            <w:pPr>
              <w:pStyle w:val="TAC"/>
              <w:rPr>
                <w:ins w:id="15196" w:author="3GPPpresenter" w:date="2023-06-11T15:34:00Z"/>
                <w:sz w:val="16"/>
                <w:szCs w:val="16"/>
              </w:rPr>
            </w:pPr>
            <w:ins w:id="15197" w:author="MCC" w:date="2023-06-11T19:08:00Z">
              <w:r w:rsidRPr="004D2188">
                <w:rPr>
                  <w:sz w:val="16"/>
                  <w:szCs w:val="16"/>
                </w:rPr>
                <w:t>RP-231358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4D2188">
            <w:pPr>
              <w:pStyle w:val="TAL"/>
              <w:jc w:val="center"/>
              <w:rPr>
                <w:ins w:id="15198" w:author="3GPPpresenter" w:date="2023-06-11T15:34:00Z"/>
                <w:sz w:val="16"/>
                <w:szCs w:val="16"/>
              </w:rPr>
            </w:pPr>
            <w:ins w:id="15199" w:author="MCC" w:date="2023-06-11T19:07:00Z">
              <w:r w:rsidRPr="004D2188">
                <w:rPr>
                  <w:sz w:val="16"/>
                  <w:szCs w:val="16"/>
                </w:rPr>
                <w:t>0347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4D2188">
            <w:pPr>
              <w:pStyle w:val="TAR"/>
              <w:jc w:val="center"/>
              <w:rPr>
                <w:ins w:id="15200" w:author="3GPPpresenter" w:date="2023-06-11T15:3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4D2188">
            <w:pPr>
              <w:pStyle w:val="TAC"/>
              <w:keepNext w:val="0"/>
              <w:rPr>
                <w:ins w:id="15201" w:author="3GPPpresenter" w:date="2023-06-11T15:34:00Z"/>
                <w:sz w:val="16"/>
                <w:szCs w:val="16"/>
              </w:rPr>
            </w:pPr>
            <w:ins w:id="15202" w:author="MCC" w:date="2023-06-11T19:07:00Z">
              <w:r w:rsidRPr="004D218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4D2188">
            <w:pPr>
              <w:pStyle w:val="TAL"/>
              <w:keepNext w:val="0"/>
              <w:rPr>
                <w:ins w:id="15203" w:author="3GPPpresenter" w:date="2023-06-11T15:34:00Z"/>
                <w:sz w:val="16"/>
                <w:szCs w:val="16"/>
              </w:rPr>
            </w:pPr>
            <w:ins w:id="15204" w:author="MCC" w:date="2023-06-11T19:08:00Z">
              <w:r w:rsidRPr="004D2188">
                <w:rPr>
                  <w:sz w:val="16"/>
                  <w:szCs w:val="16"/>
                </w:rPr>
                <w:t>Update to PUSCH performance test cases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4D2188">
            <w:pPr>
              <w:pStyle w:val="TAC"/>
              <w:keepNext w:val="0"/>
              <w:rPr>
                <w:ins w:id="15205" w:author="3GPPpresenter" w:date="2023-06-11T15:34:00Z"/>
                <w:sz w:val="16"/>
                <w:szCs w:val="16"/>
              </w:rPr>
            </w:pPr>
            <w:ins w:id="15206" w:author="3GPPpresenter" w:date="2023-06-11T15:34:00Z">
              <w:r w:rsidRPr="007042A1">
                <w:rPr>
                  <w:sz w:val="16"/>
                  <w:szCs w:val="16"/>
                </w:rPr>
                <w:t>16.16.0</w:t>
              </w:r>
            </w:ins>
          </w:p>
        </w:tc>
      </w:tr>
      <w:tr w:rsidR="004D2188" w:rsidRPr="008C3753" w14:paraId="5EF141F7" w14:textId="77777777" w:rsidTr="00EB0B3A">
        <w:trPr>
          <w:jc w:val="center"/>
          <w:ins w:id="15207" w:author="3GPPpresenter" w:date="2023-06-11T15: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4D2188">
            <w:pPr>
              <w:pStyle w:val="TAC"/>
              <w:rPr>
                <w:ins w:id="15208" w:author="3GPPpresenter" w:date="2023-06-11T15:34:00Z"/>
                <w:sz w:val="16"/>
                <w:szCs w:val="16"/>
              </w:rPr>
            </w:pPr>
            <w:ins w:id="15209" w:author="3GPPpresenter" w:date="2023-06-11T15:3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4D2188">
            <w:pPr>
              <w:pStyle w:val="TAC"/>
              <w:rPr>
                <w:ins w:id="15210" w:author="3GPPpresenter" w:date="2023-06-11T15:34:00Z"/>
                <w:sz w:val="14"/>
                <w:szCs w:val="14"/>
              </w:rPr>
            </w:pPr>
            <w:ins w:id="15211" w:author="3GPPpresenter" w:date="2023-06-11T15:34:00Z">
              <w:r>
                <w:rPr>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4D2188">
            <w:pPr>
              <w:pStyle w:val="TAC"/>
              <w:rPr>
                <w:ins w:id="15212" w:author="3GPPpresenter" w:date="2023-06-11T15:34:00Z"/>
                <w:sz w:val="16"/>
                <w:szCs w:val="16"/>
              </w:rPr>
            </w:pPr>
            <w:ins w:id="15213" w:author="MCC" w:date="2023-06-11T19:08:00Z">
              <w:r w:rsidRPr="004D2188">
                <w:rPr>
                  <w:sz w:val="16"/>
                  <w:szCs w:val="16"/>
                </w:rPr>
                <w:t>RP-231358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4D2188">
            <w:pPr>
              <w:pStyle w:val="TAL"/>
              <w:jc w:val="center"/>
              <w:rPr>
                <w:ins w:id="15214" w:author="3GPPpresenter" w:date="2023-06-11T15:34:00Z"/>
                <w:sz w:val="16"/>
                <w:szCs w:val="16"/>
              </w:rPr>
            </w:pPr>
            <w:ins w:id="15215" w:author="MCC" w:date="2023-06-11T19:07:00Z">
              <w:r w:rsidRPr="004D2188">
                <w:rPr>
                  <w:sz w:val="16"/>
                  <w:szCs w:val="16"/>
                </w:rPr>
                <w:t>0351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4D2188">
            <w:pPr>
              <w:pStyle w:val="TAR"/>
              <w:jc w:val="center"/>
              <w:rPr>
                <w:ins w:id="15216" w:author="3GPPpresenter" w:date="2023-06-11T15:3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4D2188">
            <w:pPr>
              <w:pStyle w:val="TAC"/>
              <w:keepNext w:val="0"/>
              <w:rPr>
                <w:ins w:id="15217" w:author="3GPPpresenter" w:date="2023-06-11T15:34:00Z"/>
                <w:sz w:val="16"/>
                <w:szCs w:val="16"/>
              </w:rPr>
            </w:pPr>
            <w:ins w:id="15218" w:author="MCC" w:date="2023-06-11T19:07:00Z">
              <w:r w:rsidRPr="004D2188">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4D2188">
            <w:pPr>
              <w:pStyle w:val="TAL"/>
              <w:keepNext w:val="0"/>
              <w:rPr>
                <w:ins w:id="15219" w:author="3GPPpresenter" w:date="2023-06-11T15:34:00Z"/>
                <w:sz w:val="16"/>
                <w:szCs w:val="16"/>
              </w:rPr>
            </w:pPr>
            <w:ins w:id="15220" w:author="MCC" w:date="2023-06-11T19:08:00Z">
              <w:r w:rsidRPr="004D2188">
                <w:rPr>
                  <w:sz w:val="16"/>
                  <w:szCs w:val="16"/>
                </w:rPr>
                <w:t>CR to 38.141-1: Correction to ACLR and CACLR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4D2188">
            <w:pPr>
              <w:pStyle w:val="TAC"/>
              <w:keepNext w:val="0"/>
              <w:rPr>
                <w:ins w:id="15221" w:author="3GPPpresenter" w:date="2023-06-11T15:34:00Z"/>
                <w:sz w:val="16"/>
                <w:szCs w:val="16"/>
              </w:rPr>
            </w:pPr>
            <w:ins w:id="15222" w:author="3GPPpresenter" w:date="2023-06-11T15:34:00Z">
              <w:r w:rsidRPr="007042A1">
                <w:rPr>
                  <w:sz w:val="16"/>
                  <w:szCs w:val="16"/>
                </w:rPr>
                <w:t>16.16.0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5"/>
      <w:footerReference w:type="default" r:id="rId2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F63A81" w14:textId="77777777" w:rsidR="00500C87" w:rsidRDefault="00500C87">
      <w:r>
        <w:separator/>
      </w:r>
    </w:p>
  </w:endnote>
  <w:endnote w:type="continuationSeparator" w:id="0">
    <w:p w14:paraId="6DF99B49" w14:textId="77777777" w:rsidR="00500C87" w:rsidRDefault="00500C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39DB7A" w14:textId="77777777" w:rsidR="00500C87" w:rsidRDefault="00500C87">
      <w:r>
        <w:separator/>
      </w:r>
    </w:p>
  </w:footnote>
  <w:footnote w:type="continuationSeparator" w:id="0">
    <w:p w14:paraId="097E9894" w14:textId="77777777" w:rsidR="00500C87" w:rsidRDefault="00500C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7767C695"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2188">
      <w:rPr>
        <w:rFonts w:ascii="Arial" w:hAnsi="Arial" w:cs="Arial"/>
        <w:b/>
        <w:noProof/>
        <w:sz w:val="18"/>
        <w:szCs w:val="18"/>
      </w:rPr>
      <w:t>3GPP TS 38.141-1 V16.1516.0 (2023-0306)</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D576551"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2188">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3GPPpresenter">
    <w15:presenceInfo w15:providerId="None" w15:userId="3GPPpresenter"/>
  </w15:person>
  <w15:person w15:author="Johan Sköld">
    <w15:presenceInfo w15:providerId="None" w15:userId="Johan Sköld"/>
  </w15:person>
  <w15:person w15:author="Man Hung Ng (Nokia)">
    <w15:presenceInfo w15:providerId="AD" w15:userId="S::man_hung.ng@nokia.com::62a07ceb-399a-4ef3-aa1f-2d918fa96cbd"/>
  </w15:person>
  <w15:person w15:author="Huawei-Ling Lin">
    <w15:presenceInfo w15:providerId="None" w15:userId="Huawei-Ling Lin"/>
  </w15:person>
  <w15:person w15:author="Rangaramanujam Yesh 1MW">
    <w15:presenceInfo w15:providerId="None" w15:userId="Rangaramanujam Yesh 1M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65BF"/>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410E"/>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3FCE"/>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5E72"/>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0163A"/>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0A7"/>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1883"/>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D2F"/>
    <w:rsid w:val="00AF43A5"/>
    <w:rsid w:val="00AF5A8C"/>
    <w:rsid w:val="00AF5BB6"/>
    <w:rsid w:val="00AF5C03"/>
    <w:rsid w:val="00AF6058"/>
    <w:rsid w:val="00AF6880"/>
    <w:rsid w:val="00AF776E"/>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701"/>
    <w:rsid w:val="00DF29E1"/>
    <w:rsid w:val="00DF2B1F"/>
    <w:rsid w:val="00DF3A8B"/>
    <w:rsid w:val="00DF4ADB"/>
    <w:rsid w:val="00DF62CD"/>
    <w:rsid w:val="00E01955"/>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2342"/>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218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D218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D2188"/>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4D2188"/>
    <w:pPr>
      <w:spacing w:before="120"/>
      <w:outlineLvl w:val="2"/>
    </w:pPr>
    <w:rPr>
      <w:sz w:val="28"/>
    </w:rPr>
  </w:style>
  <w:style w:type="paragraph" w:styleId="Heading4">
    <w:name w:val="heading 4"/>
    <w:basedOn w:val="Heading3"/>
    <w:next w:val="Normal"/>
    <w:link w:val="Heading4Char"/>
    <w:qFormat/>
    <w:rsid w:val="004D2188"/>
    <w:pPr>
      <w:ind w:left="1418" w:hanging="1418"/>
      <w:outlineLvl w:val="3"/>
    </w:pPr>
    <w:rPr>
      <w:sz w:val="24"/>
    </w:rPr>
  </w:style>
  <w:style w:type="paragraph" w:styleId="Heading5">
    <w:name w:val="heading 5"/>
    <w:basedOn w:val="Heading4"/>
    <w:next w:val="Normal"/>
    <w:link w:val="Heading5Char"/>
    <w:qFormat/>
    <w:rsid w:val="004D2188"/>
    <w:pPr>
      <w:ind w:left="1701" w:hanging="1701"/>
      <w:outlineLvl w:val="4"/>
    </w:pPr>
    <w:rPr>
      <w:sz w:val="22"/>
    </w:rPr>
  </w:style>
  <w:style w:type="paragraph" w:styleId="Heading6">
    <w:name w:val="heading 6"/>
    <w:basedOn w:val="H6"/>
    <w:next w:val="Normal"/>
    <w:link w:val="Heading6Char"/>
    <w:qFormat/>
    <w:rsid w:val="004D2188"/>
    <w:pPr>
      <w:outlineLvl w:val="5"/>
    </w:pPr>
  </w:style>
  <w:style w:type="paragraph" w:styleId="Heading7">
    <w:name w:val="heading 7"/>
    <w:basedOn w:val="H6"/>
    <w:next w:val="Normal"/>
    <w:link w:val="Heading7Char"/>
    <w:qFormat/>
    <w:rsid w:val="004D2188"/>
    <w:pPr>
      <w:outlineLvl w:val="6"/>
    </w:pPr>
  </w:style>
  <w:style w:type="paragraph" w:styleId="Heading8">
    <w:name w:val="heading 8"/>
    <w:basedOn w:val="Heading1"/>
    <w:next w:val="Normal"/>
    <w:link w:val="Heading8Char"/>
    <w:qFormat/>
    <w:rsid w:val="004D2188"/>
    <w:pPr>
      <w:ind w:left="0" w:firstLine="0"/>
      <w:outlineLvl w:val="7"/>
    </w:pPr>
  </w:style>
  <w:style w:type="paragraph" w:styleId="Heading9">
    <w:name w:val="heading 9"/>
    <w:basedOn w:val="Heading8"/>
    <w:next w:val="Normal"/>
    <w:link w:val="Heading9Char"/>
    <w:qFormat/>
    <w:rsid w:val="004D2188"/>
    <w:pPr>
      <w:outlineLvl w:val="8"/>
    </w:pPr>
  </w:style>
  <w:style w:type="character" w:default="1" w:styleId="DefaultParagraphFont">
    <w:name w:val="Default Paragraph Font"/>
    <w:semiHidden/>
    <w:rsid w:val="004D218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D2188"/>
  </w:style>
  <w:style w:type="paragraph" w:customStyle="1" w:styleId="H6">
    <w:name w:val="H6"/>
    <w:basedOn w:val="Heading5"/>
    <w:next w:val="Normal"/>
    <w:link w:val="H6Char"/>
    <w:rsid w:val="004D2188"/>
    <w:pPr>
      <w:ind w:left="1985" w:hanging="1985"/>
      <w:outlineLvl w:val="9"/>
    </w:pPr>
    <w:rPr>
      <w:sz w:val="20"/>
    </w:rPr>
  </w:style>
  <w:style w:type="paragraph" w:styleId="TOC9">
    <w:name w:val="toc 9"/>
    <w:basedOn w:val="TOC8"/>
    <w:rsid w:val="004D2188"/>
    <w:pPr>
      <w:ind w:left="1418" w:hanging="1418"/>
    </w:pPr>
  </w:style>
  <w:style w:type="paragraph" w:styleId="TOC8">
    <w:name w:val="toc 8"/>
    <w:basedOn w:val="TOC1"/>
    <w:rsid w:val="004D2188"/>
    <w:pPr>
      <w:spacing w:before="180"/>
      <w:ind w:left="2693" w:hanging="2693"/>
    </w:pPr>
    <w:rPr>
      <w:b/>
    </w:rPr>
  </w:style>
  <w:style w:type="paragraph" w:styleId="TOC1">
    <w:name w:val="toc 1"/>
    <w:rsid w:val="004D218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4D2188"/>
    <w:pPr>
      <w:keepLines/>
      <w:tabs>
        <w:tab w:val="center" w:pos="4536"/>
        <w:tab w:val="right" w:pos="9072"/>
      </w:tabs>
    </w:pPr>
    <w:rPr>
      <w:noProof/>
    </w:rPr>
  </w:style>
  <w:style w:type="character" w:customStyle="1" w:styleId="ZGSM">
    <w:name w:val="ZGSM"/>
    <w:rsid w:val="004D218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D2188"/>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D218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4D2188"/>
    <w:pPr>
      <w:ind w:left="1701" w:hanging="1701"/>
    </w:pPr>
  </w:style>
  <w:style w:type="paragraph" w:styleId="TOC4">
    <w:name w:val="toc 4"/>
    <w:basedOn w:val="TOC3"/>
    <w:rsid w:val="004D2188"/>
    <w:pPr>
      <w:ind w:left="1418" w:hanging="1418"/>
    </w:pPr>
  </w:style>
  <w:style w:type="paragraph" w:styleId="TOC3">
    <w:name w:val="toc 3"/>
    <w:basedOn w:val="TOC2"/>
    <w:rsid w:val="004D2188"/>
    <w:pPr>
      <w:ind w:left="1134" w:hanging="1134"/>
    </w:pPr>
  </w:style>
  <w:style w:type="paragraph" w:styleId="TOC2">
    <w:name w:val="toc 2"/>
    <w:basedOn w:val="TOC1"/>
    <w:rsid w:val="004D2188"/>
    <w:pPr>
      <w:keepNext w:val="0"/>
      <w:spacing w:before="0"/>
      <w:ind w:left="851" w:hanging="851"/>
    </w:pPr>
    <w:rPr>
      <w:sz w:val="20"/>
    </w:rPr>
  </w:style>
  <w:style w:type="paragraph" w:styleId="Footer">
    <w:name w:val="footer"/>
    <w:basedOn w:val="Header"/>
    <w:link w:val="FooterChar"/>
    <w:rsid w:val="004D2188"/>
    <w:pPr>
      <w:jc w:val="center"/>
    </w:pPr>
    <w:rPr>
      <w:i/>
    </w:rPr>
  </w:style>
  <w:style w:type="paragraph" w:customStyle="1" w:styleId="TT">
    <w:name w:val="TT"/>
    <w:basedOn w:val="Heading1"/>
    <w:next w:val="Normal"/>
    <w:rsid w:val="004D2188"/>
    <w:pPr>
      <w:outlineLvl w:val="9"/>
    </w:pPr>
  </w:style>
  <w:style w:type="paragraph" w:customStyle="1" w:styleId="NF">
    <w:name w:val="NF"/>
    <w:basedOn w:val="NO"/>
    <w:rsid w:val="004D2188"/>
    <w:pPr>
      <w:keepNext/>
      <w:spacing w:after="0"/>
    </w:pPr>
    <w:rPr>
      <w:rFonts w:ascii="Arial" w:hAnsi="Arial"/>
      <w:sz w:val="18"/>
    </w:rPr>
  </w:style>
  <w:style w:type="paragraph" w:customStyle="1" w:styleId="NO">
    <w:name w:val="NO"/>
    <w:basedOn w:val="Normal"/>
    <w:link w:val="NOChar"/>
    <w:rsid w:val="004D2188"/>
    <w:pPr>
      <w:keepLines/>
      <w:ind w:left="1135" w:hanging="851"/>
    </w:pPr>
  </w:style>
  <w:style w:type="paragraph" w:customStyle="1" w:styleId="PL">
    <w:name w:val="PL"/>
    <w:link w:val="PLChar"/>
    <w:rsid w:val="004D21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D2188"/>
    <w:pPr>
      <w:jc w:val="right"/>
    </w:pPr>
  </w:style>
  <w:style w:type="paragraph" w:customStyle="1" w:styleId="TAL">
    <w:name w:val="TAL"/>
    <w:basedOn w:val="Normal"/>
    <w:link w:val="TALChar"/>
    <w:rsid w:val="004D2188"/>
    <w:pPr>
      <w:keepNext/>
      <w:keepLines/>
      <w:spacing w:after="0"/>
    </w:pPr>
    <w:rPr>
      <w:rFonts w:ascii="Arial" w:hAnsi="Arial"/>
      <w:sz w:val="18"/>
    </w:rPr>
  </w:style>
  <w:style w:type="paragraph" w:customStyle="1" w:styleId="TAH">
    <w:name w:val="TAH"/>
    <w:basedOn w:val="TAC"/>
    <w:link w:val="TAHCar"/>
    <w:rsid w:val="004D2188"/>
    <w:rPr>
      <w:b/>
    </w:rPr>
  </w:style>
  <w:style w:type="paragraph" w:customStyle="1" w:styleId="TAC">
    <w:name w:val="TAC"/>
    <w:basedOn w:val="TAL"/>
    <w:link w:val="TACChar"/>
    <w:rsid w:val="004D2188"/>
    <w:pPr>
      <w:jc w:val="center"/>
    </w:pPr>
  </w:style>
  <w:style w:type="paragraph" w:customStyle="1" w:styleId="LD">
    <w:name w:val="LD"/>
    <w:rsid w:val="004D218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4D2188"/>
    <w:pPr>
      <w:keepLines/>
      <w:ind w:left="1702" w:hanging="1418"/>
    </w:pPr>
  </w:style>
  <w:style w:type="paragraph" w:customStyle="1" w:styleId="FP">
    <w:name w:val="FP"/>
    <w:basedOn w:val="Normal"/>
    <w:rsid w:val="004D2188"/>
    <w:pPr>
      <w:spacing w:after="0"/>
    </w:pPr>
  </w:style>
  <w:style w:type="paragraph" w:customStyle="1" w:styleId="NW">
    <w:name w:val="NW"/>
    <w:basedOn w:val="NO"/>
    <w:rsid w:val="004D2188"/>
    <w:pPr>
      <w:spacing w:after="0"/>
    </w:pPr>
  </w:style>
  <w:style w:type="paragraph" w:customStyle="1" w:styleId="EW">
    <w:name w:val="EW"/>
    <w:basedOn w:val="EX"/>
    <w:rsid w:val="004D2188"/>
    <w:pPr>
      <w:spacing w:after="0"/>
    </w:pPr>
  </w:style>
  <w:style w:type="paragraph" w:customStyle="1" w:styleId="B1">
    <w:name w:val="B1"/>
    <w:basedOn w:val="List"/>
    <w:link w:val="B1Char"/>
    <w:rsid w:val="004D2188"/>
  </w:style>
  <w:style w:type="paragraph" w:styleId="TOC6">
    <w:name w:val="toc 6"/>
    <w:basedOn w:val="TOC5"/>
    <w:next w:val="Normal"/>
    <w:rsid w:val="004D2188"/>
    <w:pPr>
      <w:ind w:left="1985" w:hanging="1985"/>
    </w:pPr>
  </w:style>
  <w:style w:type="paragraph" w:styleId="TOC7">
    <w:name w:val="toc 7"/>
    <w:basedOn w:val="TOC6"/>
    <w:next w:val="Normal"/>
    <w:rsid w:val="004D2188"/>
    <w:pPr>
      <w:ind w:left="2268" w:hanging="2268"/>
    </w:pPr>
  </w:style>
  <w:style w:type="paragraph" w:customStyle="1" w:styleId="EditorsNote">
    <w:name w:val="Editor's Note"/>
    <w:aliases w:val="EN"/>
    <w:basedOn w:val="NO"/>
    <w:link w:val="EditorsNoteCarCar"/>
    <w:rsid w:val="004D2188"/>
    <w:rPr>
      <w:color w:val="FF0000"/>
    </w:rPr>
  </w:style>
  <w:style w:type="paragraph" w:customStyle="1" w:styleId="TH">
    <w:name w:val="TH"/>
    <w:basedOn w:val="Normal"/>
    <w:link w:val="THChar"/>
    <w:rsid w:val="004D2188"/>
    <w:pPr>
      <w:keepNext/>
      <w:keepLines/>
      <w:spacing w:before="60"/>
      <w:jc w:val="center"/>
    </w:pPr>
    <w:rPr>
      <w:rFonts w:ascii="Arial" w:hAnsi="Arial"/>
      <w:b/>
    </w:rPr>
  </w:style>
  <w:style w:type="paragraph" w:customStyle="1" w:styleId="ZA">
    <w:name w:val="ZA"/>
    <w:rsid w:val="004D218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D218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D218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D218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4D2188"/>
    <w:pPr>
      <w:ind w:left="851" w:hanging="851"/>
    </w:pPr>
  </w:style>
  <w:style w:type="paragraph" w:customStyle="1" w:styleId="ZH">
    <w:name w:val="ZH"/>
    <w:rsid w:val="004D218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4D2188"/>
    <w:pPr>
      <w:keepNext w:val="0"/>
      <w:spacing w:before="0" w:after="240"/>
    </w:pPr>
  </w:style>
  <w:style w:type="paragraph" w:customStyle="1" w:styleId="ZG">
    <w:name w:val="ZG"/>
    <w:rsid w:val="004D218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4D2188"/>
  </w:style>
  <w:style w:type="paragraph" w:customStyle="1" w:styleId="B3">
    <w:name w:val="B3"/>
    <w:basedOn w:val="List3"/>
    <w:link w:val="B3Char2"/>
    <w:rsid w:val="004D2188"/>
  </w:style>
  <w:style w:type="paragraph" w:customStyle="1" w:styleId="B4">
    <w:name w:val="B4"/>
    <w:basedOn w:val="List4"/>
    <w:link w:val="B4Char"/>
    <w:rsid w:val="004D2188"/>
  </w:style>
  <w:style w:type="paragraph" w:customStyle="1" w:styleId="B5">
    <w:name w:val="B5"/>
    <w:basedOn w:val="List5"/>
    <w:link w:val="B5Char"/>
    <w:rsid w:val="004D2188"/>
  </w:style>
  <w:style w:type="paragraph" w:customStyle="1" w:styleId="ZTD">
    <w:name w:val="ZTD"/>
    <w:basedOn w:val="ZB"/>
    <w:rsid w:val="004D2188"/>
    <w:pPr>
      <w:framePr w:hRule="auto" w:wrap="notBeside" w:y="852"/>
    </w:pPr>
    <w:rPr>
      <w:i w:val="0"/>
      <w:sz w:val="40"/>
    </w:rPr>
  </w:style>
  <w:style w:type="paragraph" w:customStyle="1" w:styleId="ZV">
    <w:name w:val="ZV"/>
    <w:basedOn w:val="ZU"/>
    <w:rsid w:val="004D2188"/>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eastAsia="en-GB"/>
    </w:rPr>
  </w:style>
  <w:style w:type="character" w:customStyle="1" w:styleId="Heading4Char">
    <w:name w:val="Heading 4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4D2188"/>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4D218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eastAsia="en-GB"/>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eastAsia="en-GB"/>
    </w:rPr>
  </w:style>
  <w:style w:type="character" w:customStyle="1" w:styleId="B4Char">
    <w:name w:val="B4 Char"/>
    <w:link w:val="B4"/>
    <w:qFormat/>
    <w:rsid w:val="003B22C3"/>
    <w:rPr>
      <w:rFonts w:eastAsia="Times New Roman"/>
      <w:lang w:val="en-GB" w:eastAsia="en-GB"/>
    </w:rPr>
  </w:style>
  <w:style w:type="paragraph" w:styleId="Index2">
    <w:name w:val="index 2"/>
    <w:basedOn w:val="Index1"/>
    <w:rsid w:val="004D2188"/>
    <w:pPr>
      <w:ind w:left="284"/>
    </w:pPr>
  </w:style>
  <w:style w:type="paragraph" w:styleId="Index1">
    <w:name w:val="index 1"/>
    <w:basedOn w:val="Normal"/>
    <w:rsid w:val="004D2188"/>
    <w:pPr>
      <w:keepLines/>
      <w:spacing w:after="0"/>
    </w:pPr>
  </w:style>
  <w:style w:type="paragraph" w:styleId="ListNumber2">
    <w:name w:val="List Number 2"/>
    <w:basedOn w:val="ListNumber"/>
    <w:rsid w:val="004D2188"/>
    <w:pPr>
      <w:ind w:left="851"/>
    </w:pPr>
  </w:style>
  <w:style w:type="paragraph" w:styleId="ListBullet2">
    <w:name w:val="List Bullet 2"/>
    <w:basedOn w:val="ListBullet"/>
    <w:link w:val="ListBullet2Char"/>
    <w:rsid w:val="004D2188"/>
    <w:pPr>
      <w:ind w:left="851"/>
    </w:pPr>
  </w:style>
  <w:style w:type="paragraph" w:styleId="ListBullet3">
    <w:name w:val="List Bullet 3"/>
    <w:basedOn w:val="ListBullet2"/>
    <w:rsid w:val="004D2188"/>
    <w:pPr>
      <w:ind w:left="1135"/>
    </w:pPr>
  </w:style>
  <w:style w:type="paragraph" w:styleId="ListNumber">
    <w:name w:val="List Number"/>
    <w:basedOn w:val="List"/>
    <w:rsid w:val="004D2188"/>
  </w:style>
  <w:style w:type="paragraph" w:styleId="List2">
    <w:name w:val="List 2"/>
    <w:basedOn w:val="List"/>
    <w:rsid w:val="004D2188"/>
    <w:pPr>
      <w:ind w:left="851"/>
    </w:pPr>
  </w:style>
  <w:style w:type="paragraph" w:styleId="List3">
    <w:name w:val="List 3"/>
    <w:basedOn w:val="List2"/>
    <w:rsid w:val="004D2188"/>
    <w:pPr>
      <w:ind w:left="1135"/>
    </w:pPr>
  </w:style>
  <w:style w:type="paragraph" w:styleId="List4">
    <w:name w:val="List 4"/>
    <w:basedOn w:val="List3"/>
    <w:rsid w:val="004D2188"/>
    <w:pPr>
      <w:ind w:left="1418"/>
    </w:pPr>
  </w:style>
  <w:style w:type="paragraph" w:styleId="List5">
    <w:name w:val="List 5"/>
    <w:basedOn w:val="List4"/>
    <w:rsid w:val="004D2188"/>
    <w:pPr>
      <w:ind w:left="1702"/>
    </w:pPr>
  </w:style>
  <w:style w:type="paragraph" w:styleId="List">
    <w:name w:val="List"/>
    <w:basedOn w:val="Normal"/>
    <w:rsid w:val="004D2188"/>
    <w:pPr>
      <w:ind w:left="568" w:hanging="284"/>
    </w:pPr>
  </w:style>
  <w:style w:type="paragraph" w:styleId="ListBullet">
    <w:name w:val="List Bullet"/>
    <w:basedOn w:val="List"/>
    <w:rsid w:val="004D2188"/>
  </w:style>
  <w:style w:type="paragraph" w:styleId="ListBullet4">
    <w:name w:val="List Bullet 4"/>
    <w:basedOn w:val="ListBullet3"/>
    <w:rsid w:val="004D2188"/>
    <w:pPr>
      <w:ind w:left="1418"/>
    </w:pPr>
  </w:style>
  <w:style w:type="paragraph" w:styleId="ListBullet5">
    <w:name w:val="List Bullet 5"/>
    <w:basedOn w:val="ListBullet4"/>
    <w:rsid w:val="004D2188"/>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eastAsia="en-GB"/>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eastAsia="en-GB"/>
    </w:rPr>
  </w:style>
  <w:style w:type="character" w:customStyle="1" w:styleId="Heading8Char">
    <w:name w:val="Heading 8 Char"/>
    <w:basedOn w:val="DefaultParagraphFont"/>
    <w:link w:val="Heading8"/>
    <w:qFormat/>
    <w:rsid w:val="00A572A2"/>
    <w:rPr>
      <w:rFonts w:ascii="Arial" w:eastAsia="Times New Roman" w:hAnsi="Arial"/>
      <w:sz w:val="36"/>
      <w:lang w:val="en-GB" w:eastAsia="en-GB"/>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qFormat/>
    <w:rsid w:val="00A572A2"/>
    <w:rPr>
      <w:rFonts w:ascii="Courier New" w:eastAsia="Times New Roman" w:hAnsi="Courier New"/>
      <w:noProof/>
      <w:sz w:val="16"/>
      <w:lang w:val="en-GB" w:eastAsia="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eastAsia="en-GB"/>
    </w:rPr>
  </w:style>
  <w:style w:type="character" w:customStyle="1" w:styleId="Heading7Char">
    <w:name w:val="Heading 7 Char"/>
    <w:link w:val="Heading7"/>
    <w:qFormat/>
    <w:rsid w:val="00A572A2"/>
    <w:rPr>
      <w:rFonts w:ascii="Arial" w:eastAsia="Times New Roman" w:hAnsi="Arial"/>
      <w:lang w:val="en-GB" w:eastAsia="en-GB"/>
    </w:rPr>
  </w:style>
  <w:style w:type="character" w:customStyle="1" w:styleId="EditorsNoteCarCar">
    <w:name w:val="Editor's Note Car Car"/>
    <w:link w:val="EditorsNote"/>
    <w:qFormat/>
    <w:rsid w:val="00A572A2"/>
    <w:rPr>
      <w:rFonts w:eastAsia="Times New Roman"/>
      <w:color w:val="FF0000"/>
      <w:lang w:val="en-GB" w:eastAsia="en-GB"/>
    </w:rPr>
  </w:style>
  <w:style w:type="character" w:customStyle="1" w:styleId="B5Char">
    <w:name w:val="B5 Char"/>
    <w:link w:val="B5"/>
    <w:qFormat/>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val="en-US"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qFormat/>
    <w:rsid w:val="00A572A2"/>
    <w:rPr>
      <w:rFonts w:eastAsia="Times New Roman"/>
      <w:lang w:val="en-GB" w:eastAsia="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val="en-US"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val="en-US"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2" Type="http://schemas.openxmlformats.org/officeDocument/2006/relationships/image" Target="media/image114.wmf"/><Relationship Id="rId207" Type="http://schemas.openxmlformats.org/officeDocument/2006/relationships/image" Target="media/image119.wmf"/><Relationship Id="rId223" Type="http://schemas.openxmlformats.org/officeDocument/2006/relationships/oleObject" Target="embeddings/oleObject83.bin"/><Relationship Id="rId228" Type="http://schemas.openxmlformats.org/officeDocument/2006/relationships/image" Target="media/image131.wmf"/><Relationship Id="rId244" Type="http://schemas.openxmlformats.org/officeDocument/2006/relationships/oleObject" Target="embeddings/oleObject95.bin"/><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microsoft.com/office/2011/relationships/people" Target="people.xm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eader" Target="header1.xm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1</Pages>
  <Words>109542</Words>
  <Characters>624396</Characters>
  <Application>Microsoft Office Word</Application>
  <DocSecurity>0</DocSecurity>
  <Lines>5203</Lines>
  <Paragraphs>1464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732474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41</cp:revision>
  <dcterms:created xsi:type="dcterms:W3CDTF">2022-04-01T08:56:00Z</dcterms:created>
  <dcterms:modified xsi:type="dcterms:W3CDTF">2023-06-11T17:08:00Z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